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5C4A48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C6719F">
        <w:rPr>
          <w:b/>
          <w:i/>
          <w:noProof/>
          <w:sz w:val="28"/>
        </w:rPr>
        <w:t>3131</w:t>
      </w:r>
      <w:r w:rsidR="006363BE" w:rsidRPr="007204D4">
        <w:rPr>
          <w:b/>
          <w:i/>
          <w:noProof/>
          <w:sz w:val="28"/>
          <w:highlight w:val="cyan"/>
        </w:rPr>
        <w:t>r</w:t>
      </w:r>
      <w:r w:rsidR="007204D4" w:rsidRPr="007204D4">
        <w:rPr>
          <w:b/>
          <w:i/>
          <w:noProof/>
          <w:sz w:val="28"/>
          <w:highlight w:val="cyan"/>
        </w:rPr>
        <w:t>2</w:t>
      </w:r>
    </w:p>
    <w:p w14:paraId="14D40BE0" w14:textId="5CDFAA30" w:rsidR="000D462E" w:rsidRDefault="008A1EB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fldSimple w:instr=" DOCPROPERTY  StartDate  \* MERGEFORMAT ">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fldSimple>
      <w:r w:rsidR="00D85F16">
        <w:rPr>
          <w:b/>
          <w:noProof/>
          <w:sz w:val="24"/>
        </w:rPr>
        <w:t>1</w:t>
      </w:r>
      <w:r w:rsidR="000D462E">
        <w:rPr>
          <w:b/>
          <w:noProof/>
          <w:sz w:val="24"/>
        </w:rPr>
        <w:t xml:space="preserve"> - </w:t>
      </w:r>
      <w:r w:rsidR="0097186E">
        <w:rPr>
          <w:b/>
          <w:noProof/>
          <w:sz w:val="24"/>
        </w:rPr>
        <w:t>28</w:t>
      </w:r>
      <w:fldSimple w:instr=" DOCPROPERTY  EndDate  \* MERGEFORMAT ">
        <w:r w:rsidR="000D462E" w:rsidRPr="006B30B2">
          <w:rPr>
            <w:b/>
            <w:noProof/>
            <w:sz w:val="24"/>
          </w:rPr>
          <w:t>th</w:t>
        </w:r>
        <w:r w:rsidR="0097186E">
          <w:rPr>
            <w:b/>
            <w:noProof/>
            <w:sz w:val="24"/>
          </w:rPr>
          <w:t xml:space="preserve"> May </w:t>
        </w:r>
        <w:r w:rsidR="000D462E" w:rsidRPr="006B30B2">
          <w:rPr>
            <w:b/>
            <w:noProof/>
            <w:sz w:val="24"/>
          </w:rPr>
          <w:t>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FDDDD7" w:rsidR="000D462E" w:rsidRPr="00410371" w:rsidRDefault="000D462E" w:rsidP="004B1355">
            <w:pPr>
              <w:pStyle w:val="CRCoverPage"/>
              <w:spacing w:after="0"/>
              <w:jc w:val="right"/>
              <w:rPr>
                <w:b/>
                <w:noProof/>
                <w:sz w:val="28"/>
              </w:rPr>
            </w:pPr>
            <w:r w:rsidRPr="00576262">
              <w:rPr>
                <w:b/>
                <w:noProof/>
                <w:sz w:val="28"/>
              </w:rPr>
              <w:t>3</w:t>
            </w:r>
            <w:r w:rsidR="0083551E">
              <w:rPr>
                <w:b/>
                <w:noProof/>
                <w:sz w:val="28"/>
              </w:rPr>
              <w:t>6</w:t>
            </w:r>
            <w:r w:rsidRPr="00576262">
              <w:rPr>
                <w:b/>
                <w:noProof/>
                <w:sz w:val="28"/>
              </w:rPr>
              <w:t>.</w:t>
            </w:r>
            <w:r w:rsidR="0083551E">
              <w:rPr>
                <w:b/>
                <w:noProof/>
                <w:sz w:val="28"/>
              </w:rPr>
              <w:t>523</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E1C040" w:rsidR="000D462E" w:rsidRPr="00410371" w:rsidRDefault="00C6719F" w:rsidP="004B1355">
            <w:pPr>
              <w:pStyle w:val="CRCoverPage"/>
              <w:spacing w:after="0"/>
              <w:rPr>
                <w:noProof/>
              </w:rPr>
            </w:pPr>
            <w:r>
              <w:rPr>
                <w:b/>
                <w:noProof/>
                <w:sz w:val="28"/>
                <w:szCs w:val="28"/>
              </w:rPr>
              <w:t>5025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FC6A85" w:rsidR="000D462E" w:rsidRPr="00410371" w:rsidRDefault="000D462E" w:rsidP="004B1355">
            <w:pPr>
              <w:pStyle w:val="CRCoverPage"/>
              <w:spacing w:after="0"/>
              <w:jc w:val="center"/>
              <w:rPr>
                <w:noProof/>
                <w:sz w:val="28"/>
              </w:rPr>
            </w:pPr>
            <w:r w:rsidRPr="00576262">
              <w:rPr>
                <w:b/>
                <w:noProof/>
                <w:sz w:val="28"/>
              </w:rPr>
              <w:t>1</w:t>
            </w:r>
            <w:r w:rsidR="0083551E">
              <w:rPr>
                <w:b/>
                <w:noProof/>
                <w:sz w:val="28"/>
              </w:rPr>
              <w:t>6</w:t>
            </w:r>
            <w:r w:rsidRPr="00576262">
              <w:rPr>
                <w:b/>
                <w:noProof/>
                <w:sz w:val="28"/>
              </w:rPr>
              <w:t>.</w:t>
            </w:r>
            <w:r w:rsidR="0083551E">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1C2A2C" w:rsidR="000D462E" w:rsidRPr="00631882" w:rsidRDefault="000D1B2A" w:rsidP="000D462E">
            <w:pPr>
              <w:pStyle w:val="CRCoverPage"/>
              <w:spacing w:after="0"/>
              <w:rPr>
                <w:noProof/>
              </w:rPr>
            </w:pPr>
            <w:r>
              <w:rPr>
                <w:rFonts w:cs="Arial"/>
                <w:szCs w:val="18"/>
              </w:rPr>
              <w:t xml:space="preserve">  </w:t>
            </w:r>
            <w:r w:rsidR="00C6719F">
              <w:rPr>
                <w:rFonts w:cs="Arial"/>
                <w:szCs w:val="18"/>
              </w:rPr>
              <w:t>Correction of</w:t>
            </w:r>
            <w:r w:rsidR="00CC3C35">
              <w:rPr>
                <w:rFonts w:cs="Arial"/>
                <w:szCs w:val="18"/>
              </w:rPr>
              <w:t xml:space="preserve"> </w:t>
            </w:r>
            <w:r w:rsidR="0083551E">
              <w:rPr>
                <w:rFonts w:cs="Arial"/>
                <w:szCs w:val="18"/>
              </w:rPr>
              <w:t>limited service</w:t>
            </w:r>
            <w:r w:rsidR="00C6719F">
              <w:rPr>
                <w:rFonts w:cs="Arial"/>
                <w:szCs w:val="18"/>
              </w:rPr>
              <w:t xml:space="preserve"> IMS</w:t>
            </w:r>
            <w:r w:rsidR="0083551E">
              <w:rPr>
                <w:rFonts w:cs="Arial"/>
                <w:szCs w:val="18"/>
              </w:rPr>
              <w:t xml:space="preserve"> </w:t>
            </w:r>
            <w:r w:rsidR="00CC3C35">
              <w:rPr>
                <w:rFonts w:cs="Arial"/>
                <w:szCs w:val="18"/>
              </w:rPr>
              <w:t>emergency call test case</w:t>
            </w:r>
            <w:r w:rsidR="0083551E">
              <w:rPr>
                <w:rFonts w:cs="Arial"/>
                <w:szCs w:val="18"/>
              </w:rPr>
              <w:t>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778AC19" w:rsidR="000D1B2A" w:rsidRPr="00A76385" w:rsidRDefault="0097186E" w:rsidP="008F2C8C">
            <w:pPr>
              <w:pStyle w:val="CRCoverPage"/>
              <w:spacing w:after="0"/>
              <w:rPr>
                <w:noProof/>
              </w:rPr>
            </w:pPr>
            <w:r>
              <w:rPr>
                <w:noProof/>
              </w:rPr>
              <w:t xml:space="preserve">  TEI</w:t>
            </w:r>
            <w:r w:rsidR="00A57FF1">
              <w:rPr>
                <w:noProof/>
              </w:rPr>
              <w:t>9</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027A2AE"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A57FF1">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40BA04D" w:rsidR="000D1B2A" w:rsidRDefault="000D1B2A" w:rsidP="000D1B2A">
            <w:pPr>
              <w:pStyle w:val="CRCoverPage"/>
              <w:spacing w:after="0"/>
              <w:ind w:left="100"/>
              <w:rPr>
                <w:noProof/>
              </w:rPr>
            </w:pPr>
            <w:r w:rsidRPr="00576262">
              <w:t>Rel-1</w:t>
            </w:r>
            <w:r w:rsidR="006363BE">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E2FD9" w14:textId="422240CA" w:rsidR="00B60E7C" w:rsidRPr="00F51D8D" w:rsidRDefault="00F51D8D" w:rsidP="00B60E7C">
            <w:pPr>
              <w:pStyle w:val="CRCoverPage"/>
              <w:spacing w:after="0"/>
              <w:ind w:left="100"/>
              <w:rPr>
                <w:noProof/>
              </w:rPr>
            </w:pPr>
            <w:r w:rsidRPr="00F51D8D">
              <w:rPr>
                <w:noProof/>
              </w:rPr>
              <w:t>24.229 cl. L.2.2.6.1</w:t>
            </w:r>
          </w:p>
          <w:p w14:paraId="20609EE6" w14:textId="516F5BFF" w:rsidR="00F51D8D" w:rsidRPr="00F51D8D" w:rsidRDefault="00F51D8D" w:rsidP="00F51D8D">
            <w:pPr>
              <w:pStyle w:val="CRCoverPage"/>
              <w:spacing w:after="0"/>
              <w:ind w:left="100"/>
              <w:rPr>
                <w:noProof/>
                <w:sz w:val="16"/>
                <w:szCs w:val="16"/>
              </w:rPr>
            </w:pPr>
            <w:r w:rsidRPr="00F51D8D">
              <w:rPr>
                <w:rFonts w:hint="eastAsia"/>
                <w:noProof/>
                <w:sz w:val="16"/>
                <w:szCs w:val="16"/>
              </w:rPr>
              <w:t>If the</w:t>
            </w:r>
            <w:r w:rsidRPr="00F51D8D">
              <w:rPr>
                <w:noProof/>
                <w:sz w:val="16"/>
                <w:szCs w:val="16"/>
              </w:rPr>
              <w:t xml:space="preserve"> </w:t>
            </w:r>
            <w:r w:rsidRPr="00F51D8D">
              <w:rPr>
                <w:rFonts w:hint="eastAsia"/>
                <w:noProof/>
                <w:sz w:val="16"/>
                <w:szCs w:val="16"/>
              </w:rPr>
              <w:t xml:space="preserve">EPS authentication procedure has already succeeded during the latest normal or emergency ATTACH procedure, the UE shall </w:t>
            </w:r>
            <w:r w:rsidRPr="00F51D8D">
              <w:rPr>
                <w:noProof/>
                <w:sz w:val="16"/>
                <w:szCs w:val="16"/>
              </w:rPr>
              <w:t>perform an initial emergency registration, as described in subclause 5.1.6.2</w:t>
            </w:r>
            <w:r w:rsidRPr="00F51D8D">
              <w:rPr>
                <w:rFonts w:hint="eastAsia"/>
                <w:noProof/>
                <w:sz w:val="16"/>
                <w:szCs w:val="16"/>
              </w:rPr>
              <w:t xml:space="preserve"> before </w:t>
            </w:r>
            <w:r w:rsidRPr="00F51D8D">
              <w:rPr>
                <w:noProof/>
                <w:sz w:val="16"/>
                <w:szCs w:val="16"/>
              </w:rPr>
              <w:t>attempt</w:t>
            </w:r>
            <w:r w:rsidRPr="00F51D8D">
              <w:rPr>
                <w:rFonts w:hint="eastAsia"/>
                <w:noProof/>
                <w:sz w:val="16"/>
                <w:szCs w:val="16"/>
              </w:rPr>
              <w:t>ing</w:t>
            </w:r>
            <w:r w:rsidRPr="00F51D8D">
              <w:rPr>
                <w:noProof/>
                <w:sz w:val="16"/>
                <w:szCs w:val="16"/>
              </w:rPr>
              <w:t xml:space="preserve"> an emergency call as described in subclause 5.1.6.8.3.</w:t>
            </w:r>
          </w:p>
          <w:p w14:paraId="35BC9826" w14:textId="2BBECA9B" w:rsidR="00F51D8D" w:rsidRPr="00F51D8D" w:rsidRDefault="00F51D8D" w:rsidP="00F51D8D">
            <w:pPr>
              <w:pStyle w:val="CRCoverPage"/>
              <w:spacing w:after="0"/>
              <w:ind w:left="100"/>
              <w:rPr>
                <w:noProof/>
                <w:sz w:val="16"/>
                <w:szCs w:val="16"/>
              </w:rPr>
            </w:pPr>
            <w:r w:rsidRPr="00F51D8D">
              <w:rPr>
                <w:noProof/>
                <w:sz w:val="16"/>
                <w:szCs w:val="16"/>
              </w:rPr>
              <w:t xml:space="preserve">                    NOTE 1:</w:t>
            </w:r>
            <w:r w:rsidRPr="00F51D8D">
              <w:rPr>
                <w:noProof/>
                <w:sz w:val="16"/>
                <w:szCs w:val="16"/>
              </w:rPr>
              <w:tab/>
              <w:t>The UE can determine that EPS authentication procedure has succeeded during the emergency ATTACH procedure when a non-null integrity protection algorithm (i.e. other than EIA0 algorithm) is received in the NAS signalling SECURITY MODE COMMAND message.</w:t>
            </w:r>
          </w:p>
          <w:p w14:paraId="5D20D52F" w14:textId="77777777" w:rsidR="00F51D8D" w:rsidRDefault="00F51D8D" w:rsidP="00B60E7C">
            <w:pPr>
              <w:pStyle w:val="CRCoverPage"/>
              <w:spacing w:after="0"/>
              <w:ind w:left="100"/>
              <w:rPr>
                <w:noProof/>
              </w:rPr>
            </w:pPr>
          </w:p>
          <w:p w14:paraId="066C9B54" w14:textId="2C09CD76" w:rsidR="00B60E7C" w:rsidRPr="00B60E7C" w:rsidRDefault="00F51D8D" w:rsidP="00B60E7C">
            <w:pPr>
              <w:pStyle w:val="CRCoverPage"/>
              <w:spacing w:after="0"/>
              <w:ind w:left="100"/>
              <w:rPr>
                <w:noProof/>
              </w:rPr>
            </w:pPr>
            <w:r w:rsidRPr="00F51D8D">
              <w:rPr>
                <w:noProof/>
              </w:rPr>
              <w:t xml:space="preserve">Based </w:t>
            </w:r>
            <w:r>
              <w:rPr>
                <w:noProof/>
              </w:rPr>
              <w:t xml:space="preserve">on above reference, if EPS authentication procedure is successful during latest emergency Attach procedure, UE shall perform emergency registration before attempting emergency call. </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ADA864F" w:rsidR="000D1B2A" w:rsidRPr="00631882" w:rsidRDefault="00AA6EF3" w:rsidP="00D07755">
            <w:pPr>
              <w:pStyle w:val="CRCoverPage"/>
              <w:spacing w:after="0"/>
              <w:ind w:left="100"/>
              <w:rPr>
                <w:noProof/>
              </w:rPr>
            </w:pPr>
            <w:r>
              <w:rPr>
                <w:noProof/>
              </w:rPr>
              <w:t>During emergency call establishment procedure</w:t>
            </w:r>
            <w:r w:rsidR="00C6719F">
              <w:rPr>
                <w:noProof/>
              </w:rPr>
              <w:t xml:space="preserve"> and handover</w:t>
            </w:r>
            <w:r>
              <w:rPr>
                <w:noProof/>
              </w:rPr>
              <w:t xml:space="preserve">, NULL algorithms </w:t>
            </w:r>
            <w:r w:rsidR="00946B0A">
              <w:rPr>
                <w:noProof/>
              </w:rPr>
              <w:t xml:space="preserve">are </w:t>
            </w:r>
            <w:r>
              <w:rPr>
                <w:noProof/>
              </w:rPr>
              <w:t xml:space="preserve">used </w:t>
            </w:r>
            <w:r w:rsidR="00C6719F">
              <w:rPr>
                <w:noProof/>
              </w:rPr>
              <w:t xml:space="preserve">for </w:t>
            </w:r>
            <w:r>
              <w:rPr>
                <w:noProof/>
              </w:rPr>
              <w:t>security.</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2DCEB5" w:rsidR="000D1B2A" w:rsidRDefault="001B3978" w:rsidP="000D1B2A">
            <w:pPr>
              <w:pStyle w:val="CRCoverPage"/>
              <w:spacing w:after="0"/>
              <w:ind w:left="100"/>
              <w:rPr>
                <w:noProof/>
              </w:rPr>
            </w:pPr>
            <w:r>
              <w:rPr>
                <w:noProof/>
              </w:rPr>
              <w:t xml:space="preserve">Conformant UE </w:t>
            </w:r>
            <w:r w:rsidR="00B60E7C">
              <w:rPr>
                <w:noProof/>
              </w:rPr>
              <w:t xml:space="preserve">may fail the test case </w:t>
            </w:r>
            <w:r w:rsidR="00AA6EF3">
              <w:rPr>
                <w:noProof/>
              </w:rPr>
              <w:t xml:space="preserve">by initiating emergency registration </w:t>
            </w:r>
            <w:r w:rsidR="00CC3C35">
              <w:rPr>
                <w:noProof/>
              </w:rPr>
              <w:t>during emergency call establishment.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520E6D" w:rsidR="000D1B2A" w:rsidRDefault="001B3978" w:rsidP="000D1B2A">
            <w:pPr>
              <w:pStyle w:val="CRCoverPage"/>
              <w:spacing w:after="0"/>
              <w:ind w:left="100"/>
              <w:rPr>
                <w:noProof/>
              </w:rPr>
            </w:pPr>
            <w:r>
              <w:rPr>
                <w:noProof/>
              </w:rPr>
              <w:t>1</w:t>
            </w:r>
            <w:r w:rsidR="0083551E">
              <w:rPr>
                <w:noProof/>
              </w:rPr>
              <w:t>1.2.2, 11.2.11, 11.2.12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9ABC7" w14:textId="33176186" w:rsidR="007204D4" w:rsidRDefault="007204D4" w:rsidP="0005690E">
            <w:pPr>
              <w:pStyle w:val="CRCoverPage"/>
              <w:spacing w:after="0"/>
              <w:ind w:left="100"/>
              <w:rPr>
                <w:noProof/>
              </w:rPr>
            </w:pPr>
            <w:r w:rsidRPr="007204D4">
              <w:rPr>
                <w:noProof/>
                <w:highlight w:val="yellow"/>
              </w:rPr>
              <w:t>R5-213131r</w:t>
            </w:r>
            <w:r w:rsidRPr="007204D4">
              <w:rPr>
                <w:noProof/>
                <w:highlight w:val="yellow"/>
              </w:rPr>
              <w:t>1:</w:t>
            </w:r>
          </w:p>
          <w:p w14:paraId="6C61AC3C" w14:textId="75D355A6" w:rsidR="00005B1E" w:rsidRDefault="00D023BB" w:rsidP="0005690E">
            <w:pPr>
              <w:pStyle w:val="CRCoverPage"/>
              <w:spacing w:after="0"/>
              <w:ind w:left="100"/>
              <w:rPr>
                <w:noProof/>
              </w:rPr>
            </w:pPr>
            <w:r w:rsidRPr="00D023BB">
              <w:rPr>
                <w:noProof/>
                <w:highlight w:val="yellow"/>
              </w:rPr>
              <w:t>Cover page issue resolved by changing Release to Rel-</w:t>
            </w:r>
            <w:r w:rsidRPr="00DD745F">
              <w:rPr>
                <w:noProof/>
                <w:highlight w:val="yellow"/>
              </w:rPr>
              <w:t>16</w:t>
            </w:r>
            <w:r w:rsidR="00DD745F" w:rsidRPr="00DD745F">
              <w:rPr>
                <w:noProof/>
                <w:highlight w:val="yellow"/>
              </w:rPr>
              <w:t>.</w:t>
            </w:r>
          </w:p>
          <w:p w14:paraId="47DA45DC" w14:textId="7BAFFD1C" w:rsidR="007204D4" w:rsidRPr="007204D4" w:rsidRDefault="007204D4" w:rsidP="007204D4">
            <w:pPr>
              <w:pStyle w:val="CRCoverPage"/>
              <w:spacing w:after="0"/>
              <w:ind w:left="100"/>
              <w:rPr>
                <w:noProof/>
                <w:highlight w:val="cyan"/>
              </w:rPr>
            </w:pPr>
            <w:r w:rsidRPr="007204D4">
              <w:rPr>
                <w:noProof/>
                <w:highlight w:val="cyan"/>
              </w:rPr>
              <w:t>R5-213131r</w:t>
            </w:r>
            <w:r w:rsidRPr="007204D4">
              <w:rPr>
                <w:noProof/>
                <w:highlight w:val="cyan"/>
              </w:rPr>
              <w:t>2</w:t>
            </w:r>
            <w:r w:rsidRPr="007204D4">
              <w:rPr>
                <w:noProof/>
                <w:highlight w:val="cyan"/>
              </w:rPr>
              <w:t>:</w:t>
            </w:r>
          </w:p>
          <w:p w14:paraId="41B61A3E" w14:textId="25D2C92E" w:rsidR="007204D4" w:rsidRDefault="007204D4" w:rsidP="0005690E">
            <w:pPr>
              <w:pStyle w:val="CRCoverPage"/>
              <w:spacing w:after="0"/>
              <w:ind w:left="100"/>
              <w:rPr>
                <w:noProof/>
              </w:rPr>
            </w:pPr>
            <w:r w:rsidRPr="007204D4">
              <w:rPr>
                <w:highlight w:val="cyan"/>
              </w:rPr>
              <w:t xml:space="preserve">1. Added specific message content in </w:t>
            </w:r>
            <w:r w:rsidRPr="007204D4">
              <w:rPr>
                <w:highlight w:val="cyan"/>
              </w:rPr>
              <w:t>Table 11.2.11.3.3-7</w:t>
            </w:r>
            <w:r w:rsidRPr="007204D4">
              <w:rPr>
                <w:highlight w:val="cya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65082140" w:rsidR="002D2501" w:rsidRDefault="002D2501" w:rsidP="00A723BD">
      <w:pPr>
        <w:rPr>
          <w:b/>
          <w:noProof/>
          <w:sz w:val="28"/>
          <w:szCs w:val="28"/>
        </w:rPr>
      </w:pPr>
    </w:p>
    <w:p w14:paraId="57A65BD0" w14:textId="308C9FDE" w:rsidR="00A57FF1" w:rsidRDefault="00354FC2" w:rsidP="0083551E">
      <w:pPr>
        <w:rPr>
          <w:b/>
          <w:noProof/>
          <w:sz w:val="28"/>
          <w:szCs w:val="28"/>
        </w:rPr>
      </w:pPr>
      <w:ins w:id="2" w:author="Mohanraj Murugesan" w:date="2020-08-05T19:51:00Z">
        <w:r w:rsidRPr="00993804">
          <w:rPr>
            <w:b/>
            <w:noProof/>
            <w:sz w:val="28"/>
            <w:szCs w:val="28"/>
          </w:rPr>
          <w:t>&lt;Start of modified section&gt;</w:t>
        </w:r>
      </w:ins>
    </w:p>
    <w:p w14:paraId="63A4AFA4" w14:textId="77777777" w:rsidR="0083551E" w:rsidRPr="001C392F" w:rsidRDefault="0083551E" w:rsidP="0083551E">
      <w:pPr>
        <w:pStyle w:val="Heading3"/>
      </w:pPr>
      <w:r w:rsidRPr="001C392F">
        <w:t>11.2.2</w:t>
      </w:r>
      <w:r w:rsidRPr="001C392F">
        <w:tab/>
      </w:r>
      <w:r w:rsidRPr="001C392F">
        <w:tab/>
        <w:t>Emergency bearer services / Normal cell / LIMITED-SERVICE / Attach / PDN connect</w:t>
      </w:r>
    </w:p>
    <w:p w14:paraId="3FF317B8" w14:textId="77777777" w:rsidR="0083551E" w:rsidRPr="001C392F" w:rsidRDefault="0083551E" w:rsidP="0083551E">
      <w:pPr>
        <w:pStyle w:val="H6"/>
      </w:pPr>
      <w:r w:rsidRPr="001C392F">
        <w:t>11.2.2.1</w:t>
      </w:r>
      <w:r w:rsidRPr="001C392F">
        <w:tab/>
        <w:t>Test Purpose (TP)</w:t>
      </w:r>
    </w:p>
    <w:p w14:paraId="6BE1D252" w14:textId="77777777" w:rsidR="0083551E" w:rsidRPr="001C392F" w:rsidRDefault="0083551E" w:rsidP="0083551E">
      <w:pPr>
        <w:pStyle w:val="H6"/>
      </w:pPr>
      <w:r w:rsidRPr="001C392F">
        <w:t>(1)</w:t>
      </w:r>
    </w:p>
    <w:p w14:paraId="514E83E2" w14:textId="77777777" w:rsidR="0083551E" w:rsidRPr="001C392F" w:rsidRDefault="0083551E" w:rsidP="0083551E">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in EMM-DEREGISTERED.LIMITED-SERVICE state }</w:t>
      </w:r>
    </w:p>
    <w:p w14:paraId="4C2644C0"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32856CF"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w:t>
      </w:r>
      <w:proofErr w:type="gramStart"/>
      <w:r w:rsidRPr="001C392F">
        <w:rPr>
          <w:noProof w:val="0"/>
        </w:rPr>
        <w:t>{ UE</w:t>
      </w:r>
      <w:proofErr w:type="gramEnd"/>
      <w:r w:rsidRPr="001C392F">
        <w:rPr>
          <w:noProof w:val="0"/>
        </w:rPr>
        <w:t xml:space="preserve"> is requested to make an outgoing emergency call }</w:t>
      </w:r>
    </w:p>
    <w:p w14:paraId="6D9733F7"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UE</w:t>
      </w:r>
      <w:proofErr w:type="gramEnd"/>
      <w:r w:rsidRPr="001C392F">
        <w:rPr>
          <w:noProof w:val="0"/>
        </w:rPr>
        <w:t xml:space="preserve"> establishes the RRC connection with the RRC </w:t>
      </w:r>
      <w:proofErr w:type="spellStart"/>
      <w:r w:rsidRPr="001C392F">
        <w:rPr>
          <w:noProof w:val="0"/>
        </w:rPr>
        <w:t>establishmentCause</w:t>
      </w:r>
      <w:proofErr w:type="spellEnd"/>
      <w:r w:rsidRPr="001C392F">
        <w:rPr>
          <w:noProof w:val="0"/>
        </w:rPr>
        <w:t xml:space="preserve"> set to ‘emergency’ </w:t>
      </w:r>
      <w:r w:rsidRPr="001C392F">
        <w:rPr>
          <w:b/>
          <w:noProof w:val="0"/>
        </w:rPr>
        <w:t>and</w:t>
      </w:r>
      <w:r w:rsidRPr="001C392F">
        <w:rPr>
          <w:noProof w:val="0"/>
        </w:rPr>
        <w:t xml:space="preserve"> transmits an ATTACH REQUEST message to attach for emergency bearer services, together with a PDN CONNECTIVITY REQUEST message for emergency bearer services }</w:t>
      </w:r>
    </w:p>
    <w:p w14:paraId="5CB172CE" w14:textId="77777777" w:rsidR="0083551E" w:rsidRPr="001C392F" w:rsidRDefault="0083551E" w:rsidP="0083551E">
      <w:pPr>
        <w:pStyle w:val="PL"/>
        <w:rPr>
          <w:noProof w:val="0"/>
        </w:rPr>
      </w:pPr>
      <w:r w:rsidRPr="001C392F">
        <w:rPr>
          <w:noProof w:val="0"/>
        </w:rPr>
        <w:t xml:space="preserve">            }</w:t>
      </w:r>
    </w:p>
    <w:p w14:paraId="1E8E2E37" w14:textId="77777777" w:rsidR="0083551E" w:rsidRPr="001C392F" w:rsidRDefault="0083551E" w:rsidP="0083551E">
      <w:pPr>
        <w:pStyle w:val="PL"/>
        <w:rPr>
          <w:noProof w:val="0"/>
        </w:rPr>
      </w:pPr>
    </w:p>
    <w:p w14:paraId="4F8FC49A" w14:textId="77777777" w:rsidR="0083551E" w:rsidRPr="001C392F" w:rsidRDefault="0083551E" w:rsidP="0083551E">
      <w:pPr>
        <w:pStyle w:val="H6"/>
      </w:pPr>
      <w:r w:rsidRPr="001C392F">
        <w:t>11.2.2.2</w:t>
      </w:r>
      <w:r w:rsidRPr="001C392F">
        <w:tab/>
        <w:t>Conformance requirements</w:t>
      </w:r>
    </w:p>
    <w:p w14:paraId="597632DE" w14:textId="77777777" w:rsidR="0083551E" w:rsidRPr="001C392F" w:rsidRDefault="0083551E" w:rsidP="0083551E">
      <w:r w:rsidRPr="001C392F">
        <w:t xml:space="preserve">References: The conformance requirements covered in the present TC are specified </w:t>
      </w:r>
      <w:proofErr w:type="gramStart"/>
      <w:r w:rsidRPr="001C392F">
        <w:t>in:</w:t>
      </w:r>
      <w:proofErr w:type="gramEnd"/>
      <w:r w:rsidRPr="001C392F">
        <w:t xml:space="preserve"> TS 36.304 clause 4.3, 5.2.3.1 and TS 36.331 clauses 5.3.3.2 and 5.3.3.3, and, TS 24.301 clauses 5.2.2.3.2, 5.5.1.2.2, 5.5.2.1 and 6.5.1.2. Unless otherwise stated these are Rel-9 requirements.</w:t>
      </w:r>
    </w:p>
    <w:p w14:paraId="268A5035" w14:textId="77777777" w:rsidR="0083551E" w:rsidRPr="001C392F" w:rsidRDefault="0083551E" w:rsidP="0083551E">
      <w:r w:rsidRPr="001C392F">
        <w:t>[TS 36.304, clause 4.3]</w:t>
      </w:r>
    </w:p>
    <w:p w14:paraId="2333C7C3" w14:textId="77777777" w:rsidR="0083551E" w:rsidRPr="001C392F" w:rsidRDefault="0083551E" w:rsidP="0083551E">
      <w:r w:rsidRPr="001C392F">
        <w:t>This clause defines the level of service that may be provided by the network to a UE in Idle mode.</w:t>
      </w:r>
    </w:p>
    <w:p w14:paraId="14835AC2" w14:textId="77777777" w:rsidR="0083551E" w:rsidRPr="001C392F" w:rsidRDefault="0083551E" w:rsidP="0083551E">
      <w:r w:rsidRPr="001C392F">
        <w:t>The action of camping on a cell is necessary to get access to some services. Three levels of services are defined for UE:</w:t>
      </w:r>
    </w:p>
    <w:p w14:paraId="0E3D92EE" w14:textId="77777777" w:rsidR="0083551E" w:rsidRPr="001C392F" w:rsidRDefault="0083551E" w:rsidP="0083551E">
      <w:pPr>
        <w:pStyle w:val="B1"/>
      </w:pPr>
      <w:r w:rsidRPr="001C392F">
        <w:t>-</w:t>
      </w:r>
      <w:r w:rsidRPr="001C392F">
        <w:tab/>
        <w:t>Limited service (emergency calls, ETWS and CMAS on an acceptable cell)</w:t>
      </w:r>
    </w:p>
    <w:p w14:paraId="6B3A6EC1" w14:textId="77777777" w:rsidR="0083551E" w:rsidRPr="001C392F" w:rsidRDefault="0083551E" w:rsidP="0083551E">
      <w:pPr>
        <w:pStyle w:val="B1"/>
      </w:pPr>
      <w:r w:rsidRPr="001C392F">
        <w:t>-</w:t>
      </w:r>
      <w:r w:rsidRPr="001C392F">
        <w:tab/>
        <w:t>Normal service (for public use on a suitable cell)</w:t>
      </w:r>
    </w:p>
    <w:p w14:paraId="3BB7C817" w14:textId="77777777" w:rsidR="0083551E" w:rsidRPr="001C392F" w:rsidRDefault="0083551E" w:rsidP="0083551E">
      <w:pPr>
        <w:pStyle w:val="B1"/>
      </w:pPr>
      <w:r w:rsidRPr="001C392F">
        <w:t>-</w:t>
      </w:r>
      <w:r w:rsidRPr="001C392F">
        <w:tab/>
        <w:t>Operator service (for operators only on a reserved cell)</w:t>
      </w:r>
    </w:p>
    <w:p w14:paraId="1483FC71" w14:textId="77777777" w:rsidR="0083551E" w:rsidRPr="001C392F" w:rsidRDefault="0083551E" w:rsidP="0083551E">
      <w:r w:rsidRPr="001C392F">
        <w:t>Furthermore, the cells are categorised according to which services they offer:</w:t>
      </w:r>
    </w:p>
    <w:p w14:paraId="2678259D" w14:textId="77777777" w:rsidR="0083551E" w:rsidRPr="001C392F" w:rsidRDefault="0083551E" w:rsidP="0083551E">
      <w:pPr>
        <w:rPr>
          <w:b/>
          <w:bCs/>
          <w:u w:val="single"/>
        </w:rPr>
      </w:pPr>
      <w:r w:rsidRPr="001C392F">
        <w:rPr>
          <w:b/>
          <w:bCs/>
          <w:u w:val="single"/>
        </w:rPr>
        <w:t>acceptable cell:</w:t>
      </w:r>
    </w:p>
    <w:p w14:paraId="6A47B21A" w14:textId="77777777" w:rsidR="0083551E" w:rsidRPr="001C392F" w:rsidRDefault="0083551E" w:rsidP="0083551E">
      <w:r w:rsidRPr="001C392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5B8886E1" w14:textId="77777777" w:rsidR="0083551E" w:rsidRPr="001C392F" w:rsidRDefault="0083551E" w:rsidP="0083551E">
      <w:pPr>
        <w:pStyle w:val="B1"/>
      </w:pPr>
      <w:r w:rsidRPr="001C392F">
        <w:t>-</w:t>
      </w:r>
      <w:r w:rsidRPr="001C392F">
        <w:tab/>
        <w:t xml:space="preserve">The cell is not barred, see subclause </w:t>
      </w:r>
      <w:proofErr w:type="gramStart"/>
      <w:r w:rsidRPr="001C392F">
        <w:t>5.3.1;</w:t>
      </w:r>
      <w:proofErr w:type="gramEnd"/>
    </w:p>
    <w:p w14:paraId="1FAB541C" w14:textId="77777777" w:rsidR="0083551E" w:rsidRPr="001C392F" w:rsidRDefault="0083551E" w:rsidP="0083551E">
      <w:pPr>
        <w:pStyle w:val="B1"/>
      </w:pPr>
      <w:r w:rsidRPr="001C392F">
        <w:t>-</w:t>
      </w:r>
      <w:r w:rsidRPr="001C392F">
        <w:tab/>
        <w:t xml:space="preserve">The cell selection criteria are fulfilled, see subclause </w:t>
      </w:r>
      <w:proofErr w:type="gramStart"/>
      <w:r w:rsidRPr="001C392F">
        <w:t>5.2.3.2;</w:t>
      </w:r>
      <w:proofErr w:type="gramEnd"/>
    </w:p>
    <w:p w14:paraId="0AC67F01" w14:textId="77777777" w:rsidR="0083551E" w:rsidRPr="001C392F" w:rsidRDefault="0083551E" w:rsidP="0083551E">
      <w:pPr>
        <w:rPr>
          <w:b/>
          <w:bCs/>
          <w:u w:val="single"/>
        </w:rPr>
      </w:pPr>
      <w:r w:rsidRPr="001C392F">
        <w:rPr>
          <w:b/>
          <w:bCs/>
          <w:u w:val="single"/>
        </w:rPr>
        <w:t>suitable cell:</w:t>
      </w:r>
    </w:p>
    <w:p w14:paraId="7C03121E" w14:textId="77777777" w:rsidR="0083551E" w:rsidRPr="001C392F" w:rsidRDefault="0083551E" w:rsidP="0083551E">
      <w:r w:rsidRPr="001C392F">
        <w:t>A "suitable cell" is a cell on which the UE may camp on to obtain normal service. The UE shall have a valid USIM and such a cell shall fulfil all the following requirements.</w:t>
      </w:r>
    </w:p>
    <w:p w14:paraId="1CDAF10D" w14:textId="77777777" w:rsidR="0083551E" w:rsidRPr="001C392F" w:rsidRDefault="0083551E" w:rsidP="0083551E">
      <w:pPr>
        <w:pStyle w:val="B1"/>
      </w:pPr>
      <w:r w:rsidRPr="001C392F">
        <w:t xml:space="preserve">The cell is part of either: </w:t>
      </w:r>
    </w:p>
    <w:p w14:paraId="165E45C9" w14:textId="77777777" w:rsidR="0083551E" w:rsidRPr="001C392F" w:rsidRDefault="0083551E" w:rsidP="0083551E">
      <w:pPr>
        <w:pStyle w:val="B1"/>
      </w:pPr>
      <w:r w:rsidRPr="001C392F">
        <w:t xml:space="preserve">the selected PLMN, or: </w:t>
      </w:r>
    </w:p>
    <w:p w14:paraId="39A7DD21" w14:textId="77777777" w:rsidR="0083551E" w:rsidRPr="001C392F" w:rsidRDefault="0083551E" w:rsidP="0083551E">
      <w:pPr>
        <w:pStyle w:val="B1"/>
      </w:pPr>
      <w:r w:rsidRPr="001C392F">
        <w:t>the registered PLMN, or:</w:t>
      </w:r>
    </w:p>
    <w:p w14:paraId="77DAFBCC" w14:textId="77777777" w:rsidR="0083551E" w:rsidRPr="001C392F" w:rsidRDefault="0083551E" w:rsidP="0083551E">
      <w:pPr>
        <w:pStyle w:val="B1"/>
      </w:pPr>
      <w:r w:rsidRPr="001C392F">
        <w:t>a PLMN of the Equivalent PLMN list</w:t>
      </w:r>
    </w:p>
    <w:p w14:paraId="26FAC5E2" w14:textId="77777777" w:rsidR="0083551E" w:rsidRPr="001C392F" w:rsidRDefault="0083551E" w:rsidP="0083551E">
      <w:pPr>
        <w:pStyle w:val="B1"/>
      </w:pPr>
      <w:r w:rsidRPr="001C392F">
        <w:t xml:space="preserve">according to the latest information provided </w:t>
      </w:r>
      <w:r w:rsidRPr="001C392F">
        <w:rPr>
          <w:color w:val="000000"/>
        </w:rPr>
        <w:t>by NAS</w:t>
      </w:r>
      <w:r w:rsidRPr="001C392F">
        <w:t>:</w:t>
      </w:r>
    </w:p>
    <w:p w14:paraId="7D8643D8" w14:textId="77777777" w:rsidR="0083551E" w:rsidRPr="001C392F" w:rsidRDefault="0083551E" w:rsidP="0083551E">
      <w:pPr>
        <w:pStyle w:val="B1"/>
      </w:pPr>
      <w:r w:rsidRPr="001C392F">
        <w:lastRenderedPageBreak/>
        <w:t>-</w:t>
      </w:r>
      <w:r w:rsidRPr="001C392F">
        <w:tab/>
        <w:t xml:space="preserve">The cell is not barred, see subclause </w:t>
      </w:r>
      <w:proofErr w:type="gramStart"/>
      <w:r w:rsidRPr="001C392F">
        <w:t>5.3.1;</w:t>
      </w:r>
      <w:proofErr w:type="gramEnd"/>
    </w:p>
    <w:p w14:paraId="22E5A005" w14:textId="77777777" w:rsidR="0083551E" w:rsidRPr="001C392F" w:rsidRDefault="0083551E" w:rsidP="0083551E">
      <w:pPr>
        <w:pStyle w:val="B1"/>
        <w:rPr>
          <w:color w:val="000000"/>
        </w:rPr>
      </w:pPr>
      <w:r w:rsidRPr="001C392F">
        <w:t>-</w:t>
      </w:r>
      <w:r w:rsidRPr="001C392F">
        <w:tab/>
        <w:t xml:space="preserve">The cell is part of at least one TA that is not part of the list of "forbidden tracking areas for roaming", which belongs to a PLMN that fulfils the first bullet </w:t>
      </w:r>
      <w:proofErr w:type="gramStart"/>
      <w:r w:rsidRPr="001C392F">
        <w:t>above</w:t>
      </w:r>
      <w:r w:rsidRPr="001C392F">
        <w:rPr>
          <w:color w:val="000000"/>
        </w:rPr>
        <w:t>;</w:t>
      </w:r>
      <w:proofErr w:type="gramEnd"/>
    </w:p>
    <w:p w14:paraId="5E389EAE" w14:textId="77777777" w:rsidR="0083551E" w:rsidRPr="001C392F" w:rsidRDefault="0083551E" w:rsidP="0083551E">
      <w:pPr>
        <w:pStyle w:val="B1"/>
      </w:pPr>
      <w:r w:rsidRPr="001C392F">
        <w:t>-</w:t>
      </w:r>
      <w:r w:rsidRPr="001C392F">
        <w:tab/>
        <w:t xml:space="preserve">The cell selection criteria are fulfilled, see subclause </w:t>
      </w:r>
      <w:proofErr w:type="gramStart"/>
      <w:r w:rsidRPr="001C392F">
        <w:t>5.2.3.2;</w:t>
      </w:r>
      <w:proofErr w:type="gramEnd"/>
    </w:p>
    <w:p w14:paraId="3D2C6243" w14:textId="77777777" w:rsidR="0083551E" w:rsidRPr="001C392F" w:rsidRDefault="0083551E" w:rsidP="0083551E">
      <w:pPr>
        <w:pStyle w:val="B1"/>
      </w:pPr>
      <w:r w:rsidRPr="001C392F">
        <w:t>-</w:t>
      </w:r>
      <w:r w:rsidRPr="001C392F">
        <w:tab/>
        <w:t xml:space="preserve">For a CSG cell, the CSG ID is part of the </w:t>
      </w:r>
      <w:r w:rsidRPr="001C392F">
        <w:rPr>
          <w:bCs/>
        </w:rPr>
        <w:t xml:space="preserve">CSG whitelist </w:t>
      </w:r>
      <w:r w:rsidRPr="001C392F">
        <w:t>of the UE.</w:t>
      </w:r>
    </w:p>
    <w:p w14:paraId="6AC27124" w14:textId="77777777" w:rsidR="0083551E" w:rsidRPr="001C392F" w:rsidRDefault="0083551E" w:rsidP="0083551E">
      <w:r w:rsidRPr="001C392F">
        <w:t xml:space="preserve">If more than one PLMN identity is broadcast in the cell, the cell </w:t>
      </w:r>
      <w:proofErr w:type="gramStart"/>
      <w:r w:rsidRPr="001C392F">
        <w:t>is considered to be</w:t>
      </w:r>
      <w:proofErr w:type="gramEnd"/>
      <w:r w:rsidRPr="001C392F">
        <w:t xml:space="preserve"> part of all TAs with TAIs constructed from the PLMN identities and the TAC broadcast in the cell.</w:t>
      </w:r>
    </w:p>
    <w:p w14:paraId="407B52E3" w14:textId="77777777" w:rsidR="0083551E" w:rsidRPr="001C392F" w:rsidRDefault="0083551E" w:rsidP="0083551E">
      <w:r w:rsidRPr="001C392F">
        <w:t>[TS 36.304, clause 5.2.3.1]</w:t>
      </w:r>
    </w:p>
    <w:p w14:paraId="56279C04" w14:textId="77777777" w:rsidR="0083551E" w:rsidRPr="001C392F" w:rsidRDefault="0083551E" w:rsidP="0083551E">
      <w:pPr>
        <w:ind w:left="284" w:hanging="284"/>
      </w:pPr>
      <w:r w:rsidRPr="001C392F">
        <w:t>The UE shall use one of the following two cell selection procedures:</w:t>
      </w:r>
    </w:p>
    <w:p w14:paraId="48991F38" w14:textId="77777777" w:rsidR="0083551E" w:rsidRPr="001C392F" w:rsidRDefault="0083551E" w:rsidP="0083551E">
      <w:pPr>
        <w:pStyle w:val="B1"/>
      </w:pPr>
      <w:r w:rsidRPr="001C392F">
        <w:t>a)</w:t>
      </w:r>
      <w:r w:rsidRPr="001C392F">
        <w:tab/>
        <w:t>Initial Cell Selection</w:t>
      </w:r>
    </w:p>
    <w:p w14:paraId="354F720C" w14:textId="77777777" w:rsidR="0083551E" w:rsidRPr="001C392F" w:rsidRDefault="0083551E" w:rsidP="0083551E">
      <w:pPr>
        <w:pStyle w:val="B1"/>
      </w:pPr>
      <w:r w:rsidRPr="001C392F">
        <w:tab/>
        <w:t>This procedure requires no prior knowledge of which RF channels are E-UTRA carriers. The UE shall scan all RF channels in the E-UTRA bands according to its capabilities to find a suitable cell.</w:t>
      </w:r>
      <w:r w:rsidRPr="001C392F">
        <w:rPr>
          <w:snapToGrid w:val="0"/>
        </w:rPr>
        <w:t xml:space="preserve"> </w:t>
      </w:r>
      <w:r w:rsidRPr="001C392F">
        <w:t>On each carrier frequency, the UE need only search for the strongest cell. Once a suitable cell is found this cell shall be selected.</w:t>
      </w:r>
    </w:p>
    <w:p w14:paraId="43D713DF" w14:textId="77777777" w:rsidR="0083551E" w:rsidRPr="001C392F" w:rsidRDefault="0083551E" w:rsidP="0083551E">
      <w:pPr>
        <w:pStyle w:val="B1"/>
      </w:pPr>
      <w:r w:rsidRPr="001C392F">
        <w:t>b)</w:t>
      </w:r>
      <w:r w:rsidRPr="001C392F">
        <w:tab/>
        <w:t>Stored Information Cell Selection</w:t>
      </w:r>
    </w:p>
    <w:p w14:paraId="2D221FDD" w14:textId="77777777" w:rsidR="0083551E" w:rsidRPr="001C392F" w:rsidRDefault="0083551E" w:rsidP="0083551E">
      <w:pPr>
        <w:pStyle w:val="B1"/>
      </w:pPr>
      <w:r w:rsidRPr="001C392F">
        <w:tab/>
        <w:t>This procedure requires stored information of carrier frequencies and optionally also information on cell parameters, from previously received measurement control information elements or from previously detected cells</w:t>
      </w:r>
      <w:r w:rsidRPr="001C392F">
        <w:rPr>
          <w:snapToGrid w:val="0"/>
        </w:rPr>
        <w:t xml:space="preserve">. </w:t>
      </w:r>
      <w:r w:rsidRPr="001C392F">
        <w:t>Once the UE has found a suitable cell the UE shall select it. If no suitable cell is found the Initial Cell Selection procedure shall be started.</w:t>
      </w:r>
    </w:p>
    <w:p w14:paraId="112D3090" w14:textId="77777777" w:rsidR="0083551E" w:rsidRPr="001C392F" w:rsidRDefault="0083551E" w:rsidP="0083551E">
      <w:pPr>
        <w:pStyle w:val="NO"/>
      </w:pPr>
      <w:r w:rsidRPr="001C392F">
        <w:t>NOTE: Priorities between different frequencies or RATs provided to the UE by system information or dedicated signalling are not used in the cell selection process.</w:t>
      </w:r>
    </w:p>
    <w:p w14:paraId="0DACBE89" w14:textId="77777777" w:rsidR="0083551E" w:rsidRPr="001C392F" w:rsidRDefault="0083551E" w:rsidP="0083551E">
      <w:r w:rsidRPr="001C392F">
        <w:t>[TS 36.331, clause 5.3.3.2]</w:t>
      </w:r>
    </w:p>
    <w:p w14:paraId="3716466B" w14:textId="77777777" w:rsidR="0083551E" w:rsidRPr="001C392F" w:rsidRDefault="0083551E" w:rsidP="0083551E">
      <w:pPr>
        <w:rPr>
          <w:color w:val="000000"/>
        </w:rPr>
      </w:pPr>
      <w:r w:rsidRPr="001C392F">
        <w:rPr>
          <w:color w:val="000000"/>
        </w:rPr>
        <w:t>The UE initiates the procedure when upper layers request establishment of an RRC connection while the UE is in RRC_IDLE.</w:t>
      </w:r>
    </w:p>
    <w:p w14:paraId="6C9836A2" w14:textId="77777777" w:rsidR="0083551E" w:rsidRPr="001C392F" w:rsidRDefault="0083551E" w:rsidP="0083551E">
      <w:pPr>
        <w:rPr>
          <w:color w:val="000000"/>
        </w:rPr>
      </w:pPr>
      <w:r w:rsidRPr="001C392F">
        <w:rPr>
          <w:color w:val="000000"/>
        </w:rPr>
        <w:t>Upon initiation of the procedure, the UE shall:</w:t>
      </w:r>
    </w:p>
    <w:p w14:paraId="2674D4CC" w14:textId="77777777" w:rsidR="0083551E" w:rsidRPr="001C392F" w:rsidRDefault="0083551E" w:rsidP="0083551E">
      <w:pPr>
        <w:spacing w:after="137"/>
      </w:pPr>
      <w:r w:rsidRPr="001C392F">
        <w:t>…</w:t>
      </w:r>
    </w:p>
    <w:p w14:paraId="6B1457F8" w14:textId="77777777" w:rsidR="0083551E" w:rsidRPr="001C392F" w:rsidRDefault="0083551E" w:rsidP="0083551E">
      <w:pPr>
        <w:pStyle w:val="B1"/>
      </w:pPr>
      <w:r w:rsidRPr="001C392F">
        <w:t>1&gt;</w:t>
      </w:r>
      <w:r w:rsidRPr="001C392F">
        <w:tab/>
        <w:t>else if the UE is establishing the RRC connection for emergency calls:</w:t>
      </w:r>
    </w:p>
    <w:p w14:paraId="067FB856" w14:textId="77777777" w:rsidR="0083551E" w:rsidRPr="001C392F" w:rsidRDefault="0083551E" w:rsidP="0083551E">
      <w:pPr>
        <w:pStyle w:val="B2"/>
      </w:pPr>
      <w:r w:rsidRPr="001C392F">
        <w:t>2&gt;</w:t>
      </w:r>
      <w:r w:rsidRPr="001C392F">
        <w:tab/>
        <w:t>if SystemInformationBlockType2 includes the ac-</w:t>
      </w:r>
      <w:proofErr w:type="spellStart"/>
      <w:r w:rsidRPr="001C392F">
        <w:t>BarringInfo</w:t>
      </w:r>
      <w:proofErr w:type="spellEnd"/>
      <w:r w:rsidRPr="001C392F">
        <w:t>:</w:t>
      </w:r>
    </w:p>
    <w:p w14:paraId="6CCF7CCD" w14:textId="77777777" w:rsidR="0083551E" w:rsidRPr="001C392F" w:rsidRDefault="0083551E" w:rsidP="0083551E">
      <w:pPr>
        <w:spacing w:after="137"/>
      </w:pPr>
      <w:r w:rsidRPr="001C392F">
        <w:t>…</w:t>
      </w:r>
    </w:p>
    <w:p w14:paraId="6EF3C233" w14:textId="77777777" w:rsidR="0083551E" w:rsidRPr="001C392F" w:rsidRDefault="0083551E" w:rsidP="0083551E">
      <w:pPr>
        <w:pStyle w:val="B2"/>
      </w:pPr>
      <w:r w:rsidRPr="001C392F">
        <w:t>2&gt;</w:t>
      </w:r>
      <w:r w:rsidRPr="001C392F">
        <w:tab/>
        <w:t>else:</w:t>
      </w:r>
    </w:p>
    <w:p w14:paraId="186E16F1" w14:textId="77777777" w:rsidR="0083551E" w:rsidRPr="001C392F" w:rsidRDefault="0083551E" w:rsidP="0083551E">
      <w:pPr>
        <w:pStyle w:val="B3"/>
        <w:rPr>
          <w:lang w:eastAsia="zh-CN"/>
        </w:rPr>
      </w:pPr>
      <w:r w:rsidRPr="001C392F">
        <w:t>3&gt;</w:t>
      </w:r>
      <w:r w:rsidRPr="001C392F">
        <w:tab/>
        <w:t xml:space="preserve">consider access to the cell as </w:t>
      </w:r>
      <w:r w:rsidRPr="001C392F">
        <w:rPr>
          <w:lang w:eastAsia="zh-CN"/>
        </w:rPr>
        <w:t xml:space="preserve">not </w:t>
      </w:r>
      <w:proofErr w:type="gramStart"/>
      <w:r w:rsidRPr="001C392F">
        <w:t>barred;</w:t>
      </w:r>
      <w:proofErr w:type="gramEnd"/>
    </w:p>
    <w:p w14:paraId="5272CB21" w14:textId="77777777" w:rsidR="0083551E" w:rsidRPr="001C392F" w:rsidRDefault="0083551E" w:rsidP="0083551E">
      <w:pPr>
        <w:rPr>
          <w:color w:val="000000"/>
        </w:rPr>
      </w:pPr>
      <w:r w:rsidRPr="001C392F">
        <w:rPr>
          <w:color w:val="000000"/>
        </w:rPr>
        <w:t>…</w:t>
      </w:r>
    </w:p>
    <w:p w14:paraId="18E797F1" w14:textId="77777777" w:rsidR="0083551E" w:rsidRPr="001C392F" w:rsidRDefault="0083551E" w:rsidP="0083551E">
      <w:pPr>
        <w:pStyle w:val="B1"/>
      </w:pPr>
      <w:r w:rsidRPr="001C392F">
        <w:t>1&gt;</w:t>
      </w:r>
      <w:r w:rsidRPr="001C392F">
        <w:tab/>
        <w:t>if access to the cell, as specified above, is not barred:</w:t>
      </w:r>
    </w:p>
    <w:p w14:paraId="07BCC20F" w14:textId="77777777" w:rsidR="0083551E" w:rsidRPr="001C392F" w:rsidRDefault="0083551E" w:rsidP="0083551E">
      <w:pPr>
        <w:pStyle w:val="B2"/>
      </w:pPr>
      <w:r w:rsidRPr="001C392F">
        <w:t>2&gt;</w:t>
      </w:r>
      <w:r w:rsidRPr="001C392F">
        <w:tab/>
        <w:t xml:space="preserve">apply the default physical channel configuration as specified in </w:t>
      </w:r>
      <w:proofErr w:type="gramStart"/>
      <w:r w:rsidRPr="001C392F">
        <w:t>9.2.4;</w:t>
      </w:r>
      <w:proofErr w:type="gramEnd"/>
    </w:p>
    <w:p w14:paraId="6F6D7431" w14:textId="77777777" w:rsidR="0083551E" w:rsidRPr="001C392F" w:rsidRDefault="0083551E" w:rsidP="0083551E">
      <w:pPr>
        <w:pStyle w:val="B2"/>
      </w:pPr>
      <w:r w:rsidRPr="001C392F">
        <w:t>2&gt;</w:t>
      </w:r>
      <w:r w:rsidRPr="001C392F">
        <w:tab/>
        <w:t xml:space="preserve">apply the default semi-persistent scheduling configuration as specified in </w:t>
      </w:r>
      <w:proofErr w:type="gramStart"/>
      <w:r w:rsidRPr="001C392F">
        <w:t>9.2.3;</w:t>
      </w:r>
      <w:proofErr w:type="gramEnd"/>
    </w:p>
    <w:p w14:paraId="550F6539" w14:textId="77777777" w:rsidR="0083551E" w:rsidRPr="001C392F" w:rsidRDefault="0083551E" w:rsidP="0083551E">
      <w:pPr>
        <w:pStyle w:val="B2"/>
      </w:pPr>
      <w:r w:rsidRPr="001C392F">
        <w:t>2&gt;</w:t>
      </w:r>
      <w:r w:rsidRPr="001C392F">
        <w:tab/>
        <w:t xml:space="preserve">apply the default MAC main configuration as specified in </w:t>
      </w:r>
      <w:proofErr w:type="gramStart"/>
      <w:r w:rsidRPr="001C392F">
        <w:t>9.2.2;</w:t>
      </w:r>
      <w:proofErr w:type="gramEnd"/>
    </w:p>
    <w:p w14:paraId="4AAB2B6D" w14:textId="77777777" w:rsidR="0083551E" w:rsidRPr="001C392F" w:rsidRDefault="0083551E" w:rsidP="0083551E">
      <w:pPr>
        <w:pStyle w:val="B2"/>
      </w:pPr>
      <w:r w:rsidRPr="001C392F">
        <w:t>2&gt;</w:t>
      </w:r>
      <w:r w:rsidRPr="001C392F">
        <w:tab/>
        <w:t xml:space="preserve">apply the CCCH configuration as specified in </w:t>
      </w:r>
      <w:proofErr w:type="gramStart"/>
      <w:r w:rsidRPr="001C392F">
        <w:t>9.1.1.2;</w:t>
      </w:r>
      <w:proofErr w:type="gramEnd"/>
    </w:p>
    <w:p w14:paraId="23ADC7C5" w14:textId="77777777" w:rsidR="0083551E" w:rsidRPr="001C392F" w:rsidRDefault="0083551E" w:rsidP="0083551E">
      <w:pPr>
        <w:pStyle w:val="B2"/>
      </w:pPr>
      <w:r w:rsidRPr="001C392F">
        <w:t>2&gt;</w:t>
      </w:r>
      <w:r w:rsidRPr="001C392F">
        <w:tab/>
        <w:t xml:space="preserve">apply the </w:t>
      </w:r>
      <w:proofErr w:type="spellStart"/>
      <w:r w:rsidRPr="001C392F">
        <w:rPr>
          <w:i/>
        </w:rPr>
        <w:t>timeAlignmentTimerCommon</w:t>
      </w:r>
      <w:proofErr w:type="spellEnd"/>
      <w:r w:rsidRPr="001C392F">
        <w:t xml:space="preserve"> included in </w:t>
      </w:r>
      <w:proofErr w:type="gramStart"/>
      <w:r w:rsidRPr="001C392F">
        <w:rPr>
          <w:i/>
        </w:rPr>
        <w:t>SystemInformationBlockType2</w:t>
      </w:r>
      <w:r w:rsidRPr="001C392F">
        <w:t>;</w:t>
      </w:r>
      <w:proofErr w:type="gramEnd"/>
    </w:p>
    <w:p w14:paraId="5CD59BDE" w14:textId="77777777" w:rsidR="0083551E" w:rsidRPr="001C392F" w:rsidRDefault="0083551E" w:rsidP="0083551E">
      <w:pPr>
        <w:pStyle w:val="B2"/>
        <w:rPr>
          <w:color w:val="000000"/>
        </w:rPr>
      </w:pPr>
      <w:r w:rsidRPr="001C392F">
        <w:t>2&gt;</w:t>
      </w:r>
      <w:r w:rsidRPr="001C392F">
        <w:tab/>
        <w:t>start timer</w:t>
      </w:r>
      <w:r w:rsidRPr="001C392F">
        <w:rPr>
          <w:color w:val="000000"/>
        </w:rPr>
        <w:t xml:space="preserve"> </w:t>
      </w:r>
      <w:proofErr w:type="gramStart"/>
      <w:r w:rsidRPr="001C392F">
        <w:rPr>
          <w:color w:val="000000"/>
        </w:rPr>
        <w:t>T300;</w:t>
      </w:r>
      <w:proofErr w:type="gramEnd"/>
    </w:p>
    <w:p w14:paraId="09C9828C" w14:textId="77777777" w:rsidR="0083551E" w:rsidRPr="001C392F" w:rsidRDefault="0083551E" w:rsidP="0083551E">
      <w:pPr>
        <w:pStyle w:val="B2"/>
      </w:pPr>
      <w:r w:rsidRPr="001C392F">
        <w:t>2&gt;</w:t>
      </w:r>
      <w:r w:rsidRPr="001C392F">
        <w:tab/>
        <w:t xml:space="preserve">initiate transmission of the </w:t>
      </w:r>
      <w:proofErr w:type="spellStart"/>
      <w:r w:rsidRPr="001C392F">
        <w:rPr>
          <w:i/>
        </w:rPr>
        <w:t>RRCConnectionRequest</w:t>
      </w:r>
      <w:proofErr w:type="spellEnd"/>
      <w:r w:rsidRPr="001C392F">
        <w:t xml:space="preserve"> message in accordance with </w:t>
      </w:r>
      <w:proofErr w:type="gramStart"/>
      <w:r w:rsidRPr="001C392F">
        <w:t>5.3.3.3;</w:t>
      </w:r>
      <w:proofErr w:type="gramEnd"/>
    </w:p>
    <w:p w14:paraId="12A1E1BF" w14:textId="77777777" w:rsidR="0083551E" w:rsidRPr="001C392F" w:rsidRDefault="0083551E" w:rsidP="0083551E">
      <w:r w:rsidRPr="001C392F">
        <w:lastRenderedPageBreak/>
        <w:t>[TS 36.331, clause 5.3.3.3]</w:t>
      </w:r>
    </w:p>
    <w:p w14:paraId="675E084B" w14:textId="77777777" w:rsidR="0083551E" w:rsidRPr="001C392F" w:rsidRDefault="0083551E" w:rsidP="0083551E">
      <w:pPr>
        <w:rPr>
          <w:color w:val="000000"/>
        </w:rPr>
      </w:pPr>
      <w:r w:rsidRPr="001C392F">
        <w:rPr>
          <w:color w:val="000000"/>
        </w:rPr>
        <w:t xml:space="preserve">The UE shall set the contents of </w:t>
      </w:r>
      <w:proofErr w:type="spellStart"/>
      <w:r w:rsidRPr="001C392F">
        <w:rPr>
          <w:i/>
          <w:color w:val="000000"/>
        </w:rPr>
        <w:t>RRCConnectionRequest</w:t>
      </w:r>
      <w:proofErr w:type="spellEnd"/>
      <w:r w:rsidRPr="001C392F">
        <w:rPr>
          <w:color w:val="000000"/>
        </w:rPr>
        <w:t xml:space="preserve"> message as follows:</w:t>
      </w:r>
    </w:p>
    <w:p w14:paraId="1D711005" w14:textId="77777777" w:rsidR="0083551E" w:rsidRPr="001C392F" w:rsidRDefault="0083551E" w:rsidP="0083551E">
      <w:pPr>
        <w:rPr>
          <w:color w:val="000000"/>
        </w:rPr>
      </w:pPr>
      <w:r w:rsidRPr="001C392F">
        <w:rPr>
          <w:color w:val="000000"/>
        </w:rPr>
        <w:t>…</w:t>
      </w:r>
    </w:p>
    <w:p w14:paraId="15806370" w14:textId="77777777" w:rsidR="0083551E" w:rsidRPr="001C392F" w:rsidRDefault="0083551E" w:rsidP="0083551E">
      <w:pPr>
        <w:pStyle w:val="B1"/>
      </w:pPr>
      <w:r w:rsidRPr="001C392F">
        <w:t>1&gt;</w:t>
      </w:r>
      <w:r w:rsidRPr="001C392F">
        <w:tab/>
        <w:t xml:space="preserve">set the </w:t>
      </w:r>
      <w:proofErr w:type="spellStart"/>
      <w:r w:rsidRPr="001C392F">
        <w:rPr>
          <w:i/>
        </w:rPr>
        <w:t>establishmentCause</w:t>
      </w:r>
      <w:proofErr w:type="spellEnd"/>
      <w:r w:rsidRPr="001C392F">
        <w:t xml:space="preserve"> in accordance with the </w:t>
      </w:r>
      <w:smartTag w:uri="urn:schemas-microsoft-com:office:smarttags" w:element="PersonName">
        <w:r w:rsidRPr="001C392F">
          <w:t>info</w:t>
        </w:r>
      </w:smartTag>
      <w:r w:rsidRPr="001C392F">
        <w:t xml:space="preserve">rmation received from upper </w:t>
      </w:r>
      <w:proofErr w:type="gramStart"/>
      <w:r w:rsidRPr="001C392F">
        <w:t>layers;</w:t>
      </w:r>
      <w:proofErr w:type="gramEnd"/>
    </w:p>
    <w:p w14:paraId="79738E6F" w14:textId="77777777" w:rsidR="0083551E" w:rsidRPr="001C392F" w:rsidRDefault="0083551E" w:rsidP="0083551E">
      <w:pPr>
        <w:rPr>
          <w:color w:val="000000"/>
        </w:rPr>
      </w:pPr>
      <w:r w:rsidRPr="001C392F">
        <w:rPr>
          <w:color w:val="000000"/>
        </w:rPr>
        <w:t xml:space="preserve">The UE shall submit the </w:t>
      </w:r>
      <w:proofErr w:type="spellStart"/>
      <w:r w:rsidRPr="001C392F">
        <w:rPr>
          <w:i/>
        </w:rPr>
        <w:t>RRCConnectionRequest</w:t>
      </w:r>
      <w:proofErr w:type="spellEnd"/>
      <w:r w:rsidRPr="001C392F">
        <w:rPr>
          <w:color w:val="000000"/>
        </w:rPr>
        <w:t xml:space="preserve"> message to lower layers for transmission. </w:t>
      </w:r>
    </w:p>
    <w:p w14:paraId="612C34DA" w14:textId="77777777" w:rsidR="0083551E" w:rsidRPr="001C392F" w:rsidRDefault="0083551E" w:rsidP="0083551E">
      <w:r w:rsidRPr="001C392F">
        <w:t>[TS 36.331, clause 6.2.2]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83551E" w:rsidRPr="001C392F" w14:paraId="7B8D14F7" w14:textId="77777777" w:rsidTr="00F87BFF">
        <w:trPr>
          <w:cantSplit/>
          <w:tblHeader/>
        </w:trPr>
        <w:tc>
          <w:tcPr>
            <w:tcW w:w="9639" w:type="dxa"/>
          </w:tcPr>
          <w:p w14:paraId="77F48B33" w14:textId="77777777" w:rsidR="0083551E" w:rsidRPr="001C392F" w:rsidRDefault="0083551E" w:rsidP="00F87BFF">
            <w:pPr>
              <w:pStyle w:val="TAH"/>
            </w:pPr>
            <w:r w:rsidRPr="001C392F">
              <w:t>SystemInformationBlockType1</w:t>
            </w:r>
            <w:r w:rsidRPr="001C392F">
              <w:rPr>
                <w:iCs/>
              </w:rPr>
              <w:t xml:space="preserve"> field descriptions</w:t>
            </w:r>
          </w:p>
        </w:tc>
      </w:tr>
      <w:tr w:rsidR="0083551E" w:rsidRPr="001C392F" w14:paraId="7E61ED0D" w14:textId="77777777" w:rsidTr="00F87BFF">
        <w:trPr>
          <w:cantSplit/>
          <w:tblHeader/>
        </w:trPr>
        <w:tc>
          <w:tcPr>
            <w:tcW w:w="9639" w:type="dxa"/>
          </w:tcPr>
          <w:p w14:paraId="6E6A483B" w14:textId="77777777" w:rsidR="0083551E" w:rsidRPr="001C392F" w:rsidRDefault="0083551E" w:rsidP="00F87BFF">
            <w:pPr>
              <w:pStyle w:val="TAL"/>
              <w:rPr>
                <w:color w:val="000000"/>
              </w:rPr>
            </w:pPr>
            <w:r w:rsidRPr="001C392F">
              <w:t>…</w:t>
            </w:r>
          </w:p>
        </w:tc>
      </w:tr>
      <w:tr w:rsidR="0083551E" w:rsidRPr="001C392F" w14:paraId="71832942" w14:textId="77777777" w:rsidTr="00F87BFF">
        <w:trPr>
          <w:cantSplit/>
          <w:tblHeader/>
        </w:trPr>
        <w:tc>
          <w:tcPr>
            <w:tcW w:w="9639" w:type="dxa"/>
          </w:tcPr>
          <w:p w14:paraId="0DD0020A" w14:textId="77777777" w:rsidR="0083551E" w:rsidRPr="001C392F" w:rsidRDefault="0083551E" w:rsidP="00F87BFF">
            <w:pPr>
              <w:pStyle w:val="TAL"/>
              <w:rPr>
                <w:b/>
                <w:bCs/>
                <w:i/>
              </w:rPr>
            </w:pPr>
            <w:proofErr w:type="spellStart"/>
            <w:r w:rsidRPr="001C392F">
              <w:rPr>
                <w:b/>
                <w:bCs/>
                <w:i/>
              </w:rPr>
              <w:t>ims-EmergencySupport</w:t>
            </w:r>
            <w:proofErr w:type="spellEnd"/>
          </w:p>
          <w:p w14:paraId="7FEAE5E9" w14:textId="77777777" w:rsidR="0083551E" w:rsidRPr="001C392F" w:rsidRDefault="0083551E" w:rsidP="00F87BFF">
            <w:pPr>
              <w:pStyle w:val="TAL"/>
            </w:pPr>
            <w:r w:rsidRPr="001C392F">
              <w:t>Indicates whether the cell supports IMS emergency bearer services for UEs in limited service mode. If absent, IMS emergency call is not supported by the network in the cell for UEs in limited service mode.</w:t>
            </w:r>
          </w:p>
        </w:tc>
      </w:tr>
    </w:tbl>
    <w:p w14:paraId="4FD2AE81" w14:textId="77777777" w:rsidR="0083551E" w:rsidRPr="001C392F" w:rsidRDefault="0083551E" w:rsidP="0083551E">
      <w:pPr>
        <w:rPr>
          <w:color w:val="000000"/>
        </w:rPr>
      </w:pPr>
    </w:p>
    <w:p w14:paraId="607D697F" w14:textId="77777777" w:rsidR="0083551E" w:rsidRPr="001C392F" w:rsidRDefault="0083551E" w:rsidP="0083551E">
      <w:r w:rsidRPr="001C392F">
        <w:t>[TS 24.301, clause 5.2.2.3.2]</w:t>
      </w:r>
    </w:p>
    <w:p w14:paraId="464516C9" w14:textId="77777777" w:rsidR="0083551E" w:rsidRPr="001C392F" w:rsidRDefault="0083551E" w:rsidP="0083551E">
      <w:r w:rsidRPr="001C392F">
        <w:t xml:space="preserve">The UE shall </w:t>
      </w:r>
      <w:r w:rsidRPr="001C392F">
        <w:rPr>
          <w:lang w:eastAsia="zh-CN"/>
        </w:rPr>
        <w:t xml:space="preserve">initiate </w:t>
      </w:r>
      <w:r w:rsidRPr="001C392F">
        <w:t>an attach or combined attach procedure when entering a cell which provides normal service.</w:t>
      </w:r>
    </w:p>
    <w:p w14:paraId="6387FB34" w14:textId="77777777" w:rsidR="0083551E" w:rsidRPr="001C392F" w:rsidRDefault="0083551E" w:rsidP="0083551E">
      <w:r w:rsidRPr="001C392F">
        <w:t xml:space="preserve">The UE may </w:t>
      </w:r>
      <w:r w:rsidRPr="001C392F">
        <w:rPr>
          <w:lang w:eastAsia="zh-CN"/>
        </w:rPr>
        <w:t xml:space="preserve">initiate </w:t>
      </w:r>
      <w:r w:rsidRPr="001C392F">
        <w:t>attach for emergency bearer services.</w:t>
      </w:r>
    </w:p>
    <w:p w14:paraId="72BCE017" w14:textId="77777777" w:rsidR="0083551E" w:rsidRPr="001C392F" w:rsidRDefault="0083551E" w:rsidP="0083551E">
      <w:r w:rsidRPr="001C392F">
        <w:t>[TS 24.301, clause 5.5.1.2.2]</w:t>
      </w:r>
    </w:p>
    <w:p w14:paraId="52EDC944" w14:textId="77777777" w:rsidR="0083551E" w:rsidRPr="001C392F" w:rsidRDefault="0083551E" w:rsidP="0083551E">
      <w:r w:rsidRPr="001C392F">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074F19BC" w14:textId="77777777" w:rsidR="0083551E" w:rsidRPr="001C392F" w:rsidRDefault="0083551E" w:rsidP="0083551E">
      <w:r w:rsidRPr="001C392F">
        <w:t>...</w:t>
      </w:r>
    </w:p>
    <w:p w14:paraId="009B0795" w14:textId="77777777" w:rsidR="0083551E" w:rsidRPr="001C392F" w:rsidRDefault="0083551E" w:rsidP="0083551E">
      <w:pPr>
        <w:rPr>
          <w:lang w:eastAsia="ko-KR"/>
        </w:rPr>
      </w:pPr>
      <w:r w:rsidRPr="001C392F">
        <w:rPr>
          <w:lang w:eastAsia="ko-KR"/>
        </w:rPr>
        <w:t>The UE shall send the ATTACH REQUEST message together with a</w:t>
      </w:r>
      <w:r w:rsidRPr="001C392F">
        <w:t xml:space="preserve"> </w:t>
      </w:r>
      <w:r w:rsidRPr="001C392F">
        <w:rPr>
          <w:lang w:eastAsia="ko-KR"/>
        </w:rPr>
        <w:t>PDN CONNECTIVITY</w:t>
      </w:r>
      <w:r w:rsidRPr="001C392F">
        <w:t xml:space="preserve"> REQUEST message</w:t>
      </w:r>
      <w:r w:rsidRPr="001C392F">
        <w:rPr>
          <w:lang w:eastAsia="ko-KR"/>
        </w:rPr>
        <w:t xml:space="preserve"> contained in the ESM message container information element to request PDN connectivity.</w:t>
      </w:r>
    </w:p>
    <w:p w14:paraId="567EA124" w14:textId="77777777" w:rsidR="0083551E" w:rsidRPr="001C392F" w:rsidRDefault="0083551E" w:rsidP="0083551E">
      <w:r w:rsidRPr="001C392F">
        <w:t xml:space="preserve">If UE supports A/Gb mode or </w:t>
      </w:r>
      <w:proofErr w:type="spellStart"/>
      <w:r w:rsidRPr="001C392F">
        <w:t>Iu</w:t>
      </w:r>
      <w:proofErr w:type="spellEnd"/>
      <w:r w:rsidRPr="001C392F">
        <w:t xml:space="preserve"> mode or if the UE wants to indicate its UE specific DRX parameter to the network, the UE shall include the UE specific DRX parameter in the DRX parameter IE in the ATTACH REQUEST message.</w:t>
      </w:r>
    </w:p>
    <w:p w14:paraId="52F8BCE4" w14:textId="77777777" w:rsidR="0083551E" w:rsidRPr="001C392F" w:rsidRDefault="0083551E" w:rsidP="0083551E">
      <w:r w:rsidRPr="001C392F">
        <w:t xml:space="preserve">If a valid NAS security context exists, the UE shall </w:t>
      </w:r>
      <w:r w:rsidRPr="001C392F">
        <w:rPr>
          <w:lang w:eastAsia="ko-KR"/>
        </w:rPr>
        <w:t>integrity protect</w:t>
      </w:r>
      <w:r w:rsidRPr="001C392F">
        <w:t xml:space="preserve"> the ATTACH REQUEST message</w:t>
      </w:r>
      <w:r w:rsidRPr="001C392F">
        <w:rPr>
          <w:lang w:eastAsia="ko-KR"/>
        </w:rPr>
        <w:t xml:space="preserve"> combined with the PDN CONNECTIVITY REQUEST message</w:t>
      </w:r>
      <w:r w:rsidRPr="001C392F">
        <w:t>.</w:t>
      </w:r>
      <w:r w:rsidRPr="001C392F">
        <w:rPr>
          <w:lang w:eastAsia="ko-KR"/>
        </w:rPr>
        <w:t xml:space="preserve"> When the UE does not have a valid NAS security context, the ATTACH REQUEST message combined with the PDN CONNECTIVITY REQUEST message is not integrity protected</w:t>
      </w:r>
      <w:r w:rsidRPr="001C392F">
        <w:t>.</w:t>
      </w:r>
    </w:p>
    <w:p w14:paraId="2B7361D4" w14:textId="77777777" w:rsidR="0083551E" w:rsidRPr="001C392F" w:rsidRDefault="0083551E" w:rsidP="0083551E">
      <w:r w:rsidRPr="001C392F">
        <w:t>[TS 24.301, clause 5.5.2.1]</w:t>
      </w:r>
    </w:p>
    <w:p w14:paraId="047CC42E" w14:textId="77777777" w:rsidR="0083551E" w:rsidRPr="001C392F" w:rsidRDefault="0083551E" w:rsidP="0083551E">
      <w:r w:rsidRPr="001C392F">
        <w:t>After the completion of application for which the emergency services were invoked, in order to regain normal services, a UE attached for emergency bearer services may perform a detach procedure, followed by a subsequent re-attach, if the UE moves to a new cell that provides normal service.</w:t>
      </w:r>
    </w:p>
    <w:p w14:paraId="417EDB19" w14:textId="77777777" w:rsidR="0083551E" w:rsidRPr="001C392F" w:rsidRDefault="0083551E" w:rsidP="0083551E">
      <w:r w:rsidRPr="001C392F">
        <w:t>[TS 24.301, clause 6.5.1.2]</w:t>
      </w:r>
    </w:p>
    <w:p w14:paraId="3AA82560" w14:textId="77777777" w:rsidR="0083551E" w:rsidRPr="001C392F" w:rsidRDefault="0083551E" w:rsidP="0083551E">
      <w:r w:rsidRPr="001C392F">
        <w:t>When the PDN CONNECTIVITY REQUEST message is sent together with an ATTACH REQUEST message, the UE shall not include the APN.</w:t>
      </w:r>
    </w:p>
    <w:p w14:paraId="5FAE9ECD" w14:textId="77777777" w:rsidR="0083551E" w:rsidRPr="001C392F" w:rsidRDefault="0083551E" w:rsidP="0083551E">
      <w:pPr>
        <w:pStyle w:val="H6"/>
      </w:pPr>
      <w:r w:rsidRPr="001C392F">
        <w:t>11.2.2.3</w:t>
      </w:r>
      <w:r w:rsidRPr="001C392F">
        <w:tab/>
        <w:t>Test description</w:t>
      </w:r>
    </w:p>
    <w:p w14:paraId="490F10E3" w14:textId="77777777" w:rsidR="0083551E" w:rsidRPr="001C392F" w:rsidRDefault="0083551E" w:rsidP="0083551E">
      <w:pPr>
        <w:pStyle w:val="H6"/>
      </w:pPr>
      <w:r w:rsidRPr="001C392F">
        <w:t>11.2.2.3.1</w:t>
      </w:r>
      <w:r w:rsidRPr="001C392F">
        <w:tab/>
        <w:t>Pre-test conditions</w:t>
      </w:r>
    </w:p>
    <w:p w14:paraId="6207BC50" w14:textId="77777777" w:rsidR="0083551E" w:rsidRPr="001C392F" w:rsidRDefault="0083551E" w:rsidP="0083551E">
      <w:pPr>
        <w:pStyle w:val="H6"/>
      </w:pPr>
      <w:r w:rsidRPr="001C392F">
        <w:t>System Simulator:</w:t>
      </w:r>
    </w:p>
    <w:p w14:paraId="5DD03FD3" w14:textId="77777777" w:rsidR="0083551E" w:rsidRPr="001C392F" w:rsidRDefault="0083551E" w:rsidP="0083551E">
      <w:pPr>
        <w:pStyle w:val="B1"/>
      </w:pPr>
      <w:r w:rsidRPr="001C392F">
        <w:t>-</w:t>
      </w:r>
      <w:r w:rsidRPr="001C392F">
        <w:tab/>
        <w:t>Cell A</w:t>
      </w:r>
    </w:p>
    <w:p w14:paraId="192D57AC" w14:textId="77777777" w:rsidR="0083551E" w:rsidRPr="001C392F" w:rsidRDefault="0083551E" w:rsidP="0083551E">
      <w:pPr>
        <w:pStyle w:val="B1"/>
      </w:pPr>
      <w:r w:rsidRPr="001C392F">
        <w:t>-</w:t>
      </w:r>
      <w:r w:rsidRPr="001C392F">
        <w:tab/>
        <w:t>The PLMN is defined in Table 11.2.2.3.1-1.</w:t>
      </w:r>
    </w:p>
    <w:p w14:paraId="7B89290A" w14:textId="77777777" w:rsidR="0083551E" w:rsidRPr="001C392F" w:rsidRDefault="0083551E" w:rsidP="0083551E">
      <w:pPr>
        <w:pStyle w:val="TH"/>
      </w:pPr>
      <w:r w:rsidRPr="001C392F">
        <w:lastRenderedPageBreak/>
        <w:t>Table 11.2.2.3.1–1: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4020"/>
      </w:tblGrid>
      <w:tr w:rsidR="0083551E" w:rsidRPr="001C392F" w14:paraId="1AE68A7D" w14:textId="77777777" w:rsidTr="00F87BFF">
        <w:trPr>
          <w:jc w:val="center"/>
        </w:trPr>
        <w:tc>
          <w:tcPr>
            <w:tcW w:w="2617" w:type="dxa"/>
            <w:shd w:val="clear" w:color="auto" w:fill="auto"/>
          </w:tcPr>
          <w:p w14:paraId="57F85061" w14:textId="77777777" w:rsidR="0083551E" w:rsidRPr="001C392F" w:rsidRDefault="0083551E" w:rsidP="00F87BFF">
            <w:pPr>
              <w:keepNext/>
              <w:keepLines/>
              <w:spacing w:after="0"/>
              <w:jc w:val="center"/>
              <w:rPr>
                <w:rFonts w:ascii="Arial" w:hAnsi="Arial"/>
                <w:b/>
                <w:sz w:val="18"/>
              </w:rPr>
            </w:pPr>
            <w:r w:rsidRPr="001C392F">
              <w:rPr>
                <w:rFonts w:ascii="Arial" w:hAnsi="Arial"/>
                <w:b/>
                <w:sz w:val="18"/>
              </w:rPr>
              <w:t>Cell</w:t>
            </w:r>
          </w:p>
        </w:tc>
        <w:tc>
          <w:tcPr>
            <w:tcW w:w="2685" w:type="dxa"/>
            <w:shd w:val="clear" w:color="auto" w:fill="auto"/>
          </w:tcPr>
          <w:p w14:paraId="6C307ADE" w14:textId="77777777" w:rsidR="0083551E" w:rsidRPr="001C392F" w:rsidRDefault="0083551E" w:rsidP="00F87BFF">
            <w:pPr>
              <w:keepNext/>
              <w:keepLines/>
              <w:spacing w:after="0"/>
              <w:jc w:val="center"/>
              <w:rPr>
                <w:rFonts w:ascii="Arial" w:hAnsi="Arial"/>
                <w:b/>
                <w:sz w:val="18"/>
              </w:rPr>
            </w:pPr>
            <w:r w:rsidRPr="001C392F">
              <w:rPr>
                <w:rFonts w:ascii="Arial" w:hAnsi="Arial"/>
                <w:b/>
                <w:sz w:val="18"/>
              </w:rPr>
              <w:t>PLMN name</w:t>
            </w:r>
          </w:p>
        </w:tc>
      </w:tr>
      <w:tr w:rsidR="0083551E" w:rsidRPr="001C392F" w14:paraId="4C93A02F" w14:textId="77777777" w:rsidTr="00F87BFF">
        <w:trPr>
          <w:jc w:val="center"/>
        </w:trPr>
        <w:tc>
          <w:tcPr>
            <w:tcW w:w="2617" w:type="dxa"/>
            <w:shd w:val="clear" w:color="auto" w:fill="auto"/>
          </w:tcPr>
          <w:p w14:paraId="195BB05C" w14:textId="77777777" w:rsidR="0083551E" w:rsidRPr="001C392F" w:rsidRDefault="0083551E" w:rsidP="00F87BFF">
            <w:pPr>
              <w:pStyle w:val="TAH"/>
            </w:pPr>
            <w:r w:rsidRPr="001C392F">
              <w:t>A</w:t>
            </w:r>
          </w:p>
        </w:tc>
        <w:tc>
          <w:tcPr>
            <w:tcW w:w="2685" w:type="dxa"/>
            <w:shd w:val="clear" w:color="auto" w:fill="auto"/>
          </w:tcPr>
          <w:p w14:paraId="6D896FD1" w14:textId="77777777" w:rsidR="0083551E" w:rsidRPr="001C392F" w:rsidRDefault="0083551E" w:rsidP="00F87BFF">
            <w:pPr>
              <w:pStyle w:val="TAH"/>
            </w:pPr>
            <w:r w:rsidRPr="001C392F">
              <w:t>PLMN4</w:t>
            </w:r>
          </w:p>
        </w:tc>
      </w:tr>
    </w:tbl>
    <w:p w14:paraId="5674FD45" w14:textId="77777777" w:rsidR="0083551E" w:rsidRPr="001C392F" w:rsidRDefault="0083551E" w:rsidP="0083551E"/>
    <w:p w14:paraId="612523DF" w14:textId="77777777" w:rsidR="0083551E" w:rsidRPr="001C392F" w:rsidRDefault="0083551E" w:rsidP="0083551E">
      <w:pPr>
        <w:pStyle w:val="H6"/>
      </w:pPr>
      <w:r w:rsidRPr="001C392F">
        <w:t>UE:</w:t>
      </w:r>
    </w:p>
    <w:p w14:paraId="68DDF9C0"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contains default values except for those listed in Table 11.2.2.3.1-2.</w:t>
      </w:r>
    </w:p>
    <w:p w14:paraId="26C32F7D" w14:textId="77777777" w:rsidR="0083551E" w:rsidRPr="001C392F" w:rsidRDefault="0083551E" w:rsidP="0083551E">
      <w:pPr>
        <w:pStyle w:val="TH"/>
      </w:pPr>
      <w:r w:rsidRPr="001C392F">
        <w:t>Table 11.2.2.3.1–2: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601EBC35" w14:textId="77777777" w:rsidTr="00F87BFF">
        <w:trPr>
          <w:jc w:val="center"/>
        </w:trPr>
        <w:tc>
          <w:tcPr>
            <w:tcW w:w="1818" w:type="dxa"/>
          </w:tcPr>
          <w:p w14:paraId="2901A81A" w14:textId="77777777" w:rsidR="0083551E" w:rsidRPr="001C392F" w:rsidRDefault="0083551E" w:rsidP="00F87BFF">
            <w:pPr>
              <w:pStyle w:val="TAH"/>
            </w:pPr>
            <w:r w:rsidRPr="001C392F">
              <w:t>USIM field</w:t>
            </w:r>
          </w:p>
        </w:tc>
        <w:tc>
          <w:tcPr>
            <w:tcW w:w="977" w:type="dxa"/>
          </w:tcPr>
          <w:p w14:paraId="3F9AB12E" w14:textId="77777777" w:rsidR="0083551E" w:rsidRPr="001C392F" w:rsidRDefault="0083551E" w:rsidP="00F87BFF">
            <w:pPr>
              <w:pStyle w:val="TAH"/>
            </w:pPr>
            <w:r w:rsidRPr="001C392F">
              <w:t>Priority</w:t>
            </w:r>
          </w:p>
        </w:tc>
        <w:tc>
          <w:tcPr>
            <w:tcW w:w="2913" w:type="dxa"/>
          </w:tcPr>
          <w:p w14:paraId="2C8C1358" w14:textId="77777777" w:rsidR="0083551E" w:rsidRPr="001C392F" w:rsidRDefault="0083551E" w:rsidP="00F87BFF">
            <w:pPr>
              <w:pStyle w:val="TAH"/>
            </w:pPr>
            <w:r w:rsidRPr="001C392F">
              <w:t>Value</w:t>
            </w:r>
          </w:p>
        </w:tc>
        <w:tc>
          <w:tcPr>
            <w:tcW w:w="3075" w:type="dxa"/>
          </w:tcPr>
          <w:p w14:paraId="14CEE473" w14:textId="77777777" w:rsidR="0083551E" w:rsidRPr="001C392F" w:rsidRDefault="0083551E" w:rsidP="00F87BFF">
            <w:pPr>
              <w:pStyle w:val="TAH"/>
            </w:pPr>
            <w:r w:rsidRPr="001C392F">
              <w:t>Access Technology Identifier</w:t>
            </w:r>
          </w:p>
        </w:tc>
      </w:tr>
      <w:tr w:rsidR="0083551E" w:rsidRPr="001C392F" w14:paraId="12E1A2B8" w14:textId="77777777" w:rsidTr="00F87BFF">
        <w:trPr>
          <w:cantSplit/>
          <w:jc w:val="center"/>
        </w:trPr>
        <w:tc>
          <w:tcPr>
            <w:tcW w:w="1818" w:type="dxa"/>
          </w:tcPr>
          <w:p w14:paraId="16273272" w14:textId="77777777" w:rsidR="0083551E" w:rsidRPr="001C392F" w:rsidRDefault="0083551E" w:rsidP="00F87BFF">
            <w:pPr>
              <w:pStyle w:val="TAL"/>
            </w:pPr>
            <w:r w:rsidRPr="001C392F">
              <w:t>EF</w:t>
            </w:r>
            <w:r w:rsidRPr="001C392F">
              <w:rPr>
                <w:vertAlign w:val="subscript"/>
              </w:rPr>
              <w:t>IMSI</w:t>
            </w:r>
          </w:p>
        </w:tc>
        <w:tc>
          <w:tcPr>
            <w:tcW w:w="977" w:type="dxa"/>
          </w:tcPr>
          <w:p w14:paraId="78C6F62F" w14:textId="77777777" w:rsidR="0083551E" w:rsidRPr="001C392F" w:rsidRDefault="0083551E" w:rsidP="00F87BFF">
            <w:pPr>
              <w:pStyle w:val="TAL"/>
            </w:pPr>
          </w:p>
        </w:tc>
        <w:tc>
          <w:tcPr>
            <w:tcW w:w="2913" w:type="dxa"/>
          </w:tcPr>
          <w:p w14:paraId="03DF60D0" w14:textId="77777777" w:rsidR="0083551E" w:rsidRPr="001C392F" w:rsidRDefault="0083551E" w:rsidP="00F87BFF">
            <w:pPr>
              <w:pStyle w:val="TAL"/>
            </w:pPr>
            <w:r w:rsidRPr="001C392F">
              <w:t>The HPLMN (MCC+MNC) of the IMSI is set to PLMN1.</w:t>
            </w:r>
          </w:p>
        </w:tc>
        <w:tc>
          <w:tcPr>
            <w:tcW w:w="3075" w:type="dxa"/>
          </w:tcPr>
          <w:p w14:paraId="2B91C93B" w14:textId="77777777" w:rsidR="0083551E" w:rsidRPr="001C392F" w:rsidRDefault="0083551E" w:rsidP="00F87BFF">
            <w:pPr>
              <w:pStyle w:val="TAL"/>
            </w:pPr>
          </w:p>
        </w:tc>
      </w:tr>
      <w:tr w:rsidR="0083551E" w:rsidRPr="001C392F" w14:paraId="737EE53A" w14:textId="77777777" w:rsidTr="00F87BFF">
        <w:trPr>
          <w:cantSplit/>
          <w:jc w:val="center"/>
        </w:trPr>
        <w:tc>
          <w:tcPr>
            <w:tcW w:w="1818" w:type="dxa"/>
          </w:tcPr>
          <w:p w14:paraId="752C2EDA" w14:textId="77777777" w:rsidR="0083551E" w:rsidRPr="001C392F" w:rsidRDefault="0083551E" w:rsidP="00F87BFF">
            <w:pPr>
              <w:pStyle w:val="TAL"/>
            </w:pPr>
            <w:r w:rsidRPr="001C392F">
              <w:t>EF</w:t>
            </w:r>
            <w:r w:rsidRPr="001C392F">
              <w:rPr>
                <w:vertAlign w:val="subscript"/>
              </w:rPr>
              <w:t>FPLMN</w:t>
            </w:r>
          </w:p>
        </w:tc>
        <w:tc>
          <w:tcPr>
            <w:tcW w:w="977" w:type="dxa"/>
          </w:tcPr>
          <w:p w14:paraId="3B0E625F" w14:textId="77777777" w:rsidR="0083551E" w:rsidRPr="001C392F" w:rsidRDefault="0083551E" w:rsidP="00F87BFF">
            <w:pPr>
              <w:pStyle w:val="TAL"/>
            </w:pPr>
          </w:p>
        </w:tc>
        <w:tc>
          <w:tcPr>
            <w:tcW w:w="2913" w:type="dxa"/>
          </w:tcPr>
          <w:p w14:paraId="31E0B60C" w14:textId="77777777" w:rsidR="0083551E" w:rsidRPr="001C392F" w:rsidRDefault="0083551E" w:rsidP="00F87BFF">
            <w:pPr>
              <w:pStyle w:val="TAL"/>
            </w:pPr>
            <w:r w:rsidRPr="001C392F">
              <w:t>PLMN4</w:t>
            </w:r>
          </w:p>
        </w:tc>
        <w:tc>
          <w:tcPr>
            <w:tcW w:w="3075" w:type="dxa"/>
          </w:tcPr>
          <w:p w14:paraId="14B4B48B" w14:textId="77777777" w:rsidR="0083551E" w:rsidRPr="001C392F" w:rsidRDefault="0083551E" w:rsidP="00F87BFF">
            <w:pPr>
              <w:pStyle w:val="TAL"/>
            </w:pPr>
          </w:p>
        </w:tc>
      </w:tr>
      <w:tr w:rsidR="0083551E" w:rsidRPr="001C392F" w14:paraId="2771C0F2" w14:textId="77777777" w:rsidTr="00F87BFF">
        <w:trPr>
          <w:cantSplit/>
          <w:jc w:val="center"/>
        </w:trPr>
        <w:tc>
          <w:tcPr>
            <w:tcW w:w="1818" w:type="dxa"/>
          </w:tcPr>
          <w:p w14:paraId="662CCCC4"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5FB86E37" w14:textId="77777777" w:rsidR="0083551E" w:rsidRPr="001C392F" w:rsidRDefault="0083551E" w:rsidP="00F87BFF">
            <w:pPr>
              <w:pStyle w:val="TAL"/>
            </w:pPr>
            <w:r w:rsidRPr="001C392F">
              <w:t>1</w:t>
            </w:r>
          </w:p>
        </w:tc>
        <w:tc>
          <w:tcPr>
            <w:tcW w:w="2913" w:type="dxa"/>
          </w:tcPr>
          <w:p w14:paraId="41692D37" w14:textId="77777777" w:rsidR="0083551E" w:rsidRPr="001C392F" w:rsidRDefault="0083551E" w:rsidP="00F87BFF">
            <w:pPr>
              <w:pStyle w:val="TAL"/>
            </w:pPr>
            <w:r w:rsidRPr="001C392F">
              <w:t>Default</w:t>
            </w:r>
          </w:p>
        </w:tc>
        <w:tc>
          <w:tcPr>
            <w:tcW w:w="3075" w:type="dxa"/>
          </w:tcPr>
          <w:p w14:paraId="7AF86CC5" w14:textId="77777777" w:rsidR="0083551E" w:rsidRPr="001C392F" w:rsidRDefault="0083551E" w:rsidP="00F87BFF">
            <w:pPr>
              <w:pStyle w:val="TAL"/>
            </w:pPr>
            <w:r w:rsidRPr="001C392F">
              <w:t>E-UTRAN</w:t>
            </w:r>
          </w:p>
        </w:tc>
      </w:tr>
      <w:tr w:rsidR="0083551E" w:rsidRPr="001C392F" w14:paraId="087D0449" w14:textId="77777777" w:rsidTr="00F87BFF">
        <w:trPr>
          <w:cantSplit/>
          <w:jc w:val="center"/>
        </w:trPr>
        <w:tc>
          <w:tcPr>
            <w:tcW w:w="1818" w:type="dxa"/>
          </w:tcPr>
          <w:p w14:paraId="5203D5A9"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782894C0" w14:textId="77777777" w:rsidR="0083551E" w:rsidRPr="001C392F" w:rsidRDefault="0083551E" w:rsidP="00F87BFF">
            <w:pPr>
              <w:pStyle w:val="TAL"/>
            </w:pPr>
            <w:r w:rsidRPr="001C392F">
              <w:t>1</w:t>
            </w:r>
          </w:p>
        </w:tc>
        <w:tc>
          <w:tcPr>
            <w:tcW w:w="2913" w:type="dxa"/>
          </w:tcPr>
          <w:p w14:paraId="47DF7A38" w14:textId="77777777" w:rsidR="0083551E" w:rsidRPr="001C392F" w:rsidRDefault="0083551E" w:rsidP="00F87BFF">
            <w:pPr>
              <w:pStyle w:val="TAL"/>
            </w:pPr>
            <w:r w:rsidRPr="001C392F">
              <w:t>PLMN1</w:t>
            </w:r>
          </w:p>
        </w:tc>
        <w:tc>
          <w:tcPr>
            <w:tcW w:w="3075" w:type="dxa"/>
          </w:tcPr>
          <w:p w14:paraId="6360828B" w14:textId="77777777" w:rsidR="0083551E" w:rsidRPr="001C392F" w:rsidRDefault="0083551E" w:rsidP="00F87BFF">
            <w:pPr>
              <w:pStyle w:val="TAL"/>
            </w:pPr>
            <w:r w:rsidRPr="001C392F">
              <w:t>E-UTRAN</w:t>
            </w:r>
          </w:p>
        </w:tc>
      </w:tr>
      <w:tr w:rsidR="0083551E" w:rsidRPr="001C392F" w14:paraId="3111B0BA" w14:textId="77777777" w:rsidTr="00F87BFF">
        <w:trPr>
          <w:cantSplit/>
          <w:jc w:val="center"/>
        </w:trPr>
        <w:tc>
          <w:tcPr>
            <w:tcW w:w="1818" w:type="dxa"/>
          </w:tcPr>
          <w:p w14:paraId="3F1A2CAD"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6A30BF9D" w14:textId="77777777" w:rsidR="0083551E" w:rsidRPr="001C392F" w:rsidRDefault="0083551E" w:rsidP="00F87BFF">
            <w:pPr>
              <w:pStyle w:val="TAL"/>
            </w:pPr>
            <w:r w:rsidRPr="001C392F">
              <w:t>1</w:t>
            </w:r>
          </w:p>
        </w:tc>
        <w:tc>
          <w:tcPr>
            <w:tcW w:w="2913" w:type="dxa"/>
          </w:tcPr>
          <w:p w14:paraId="6B33D0E9" w14:textId="77777777" w:rsidR="0083551E" w:rsidRPr="001C392F" w:rsidRDefault="0083551E" w:rsidP="00F87BFF">
            <w:pPr>
              <w:pStyle w:val="TAL"/>
            </w:pPr>
            <w:r w:rsidRPr="001C392F">
              <w:t>PLMN1</w:t>
            </w:r>
          </w:p>
        </w:tc>
        <w:tc>
          <w:tcPr>
            <w:tcW w:w="3075" w:type="dxa"/>
          </w:tcPr>
          <w:p w14:paraId="3DE2638B" w14:textId="77777777" w:rsidR="0083551E" w:rsidRPr="001C392F" w:rsidRDefault="0083551E" w:rsidP="00F87BFF">
            <w:pPr>
              <w:pStyle w:val="TAL"/>
            </w:pPr>
            <w:r w:rsidRPr="001C392F">
              <w:t>E-UTRAN</w:t>
            </w:r>
          </w:p>
        </w:tc>
      </w:tr>
    </w:tbl>
    <w:p w14:paraId="0EB59243" w14:textId="77777777" w:rsidR="0083551E" w:rsidRPr="001C392F" w:rsidRDefault="0083551E" w:rsidP="0083551E"/>
    <w:p w14:paraId="66B8BAC7" w14:textId="77777777" w:rsidR="0083551E" w:rsidRPr="001C392F" w:rsidRDefault="0083551E" w:rsidP="0083551E">
      <w:pPr>
        <w:pStyle w:val="H6"/>
      </w:pPr>
      <w:r w:rsidRPr="001C392F">
        <w:t>Preamble:</w:t>
      </w:r>
    </w:p>
    <w:p w14:paraId="57E24519" w14:textId="77777777" w:rsidR="0083551E" w:rsidRPr="001C392F" w:rsidRDefault="0083551E" w:rsidP="0083551E">
      <w:pPr>
        <w:pStyle w:val="B1"/>
      </w:pPr>
      <w:r w:rsidRPr="001C392F">
        <w:t>-</w:t>
      </w:r>
      <w:r w:rsidRPr="001C392F">
        <w:tab/>
        <w:t>The UE is Switched OFF (State 1) according to [18].</w:t>
      </w:r>
    </w:p>
    <w:p w14:paraId="1E81C400" w14:textId="77777777" w:rsidR="0083551E" w:rsidRPr="001C392F" w:rsidRDefault="0083551E" w:rsidP="0083551E">
      <w:pPr>
        <w:pStyle w:val="H6"/>
      </w:pPr>
      <w:r w:rsidRPr="001C392F">
        <w:t>11.2.2.3.2</w:t>
      </w:r>
      <w:r w:rsidRPr="001C392F">
        <w:tab/>
        <w:t>Test procedure sequence</w:t>
      </w:r>
    </w:p>
    <w:p w14:paraId="7348E766" w14:textId="77777777" w:rsidR="0083551E" w:rsidRPr="001C392F" w:rsidRDefault="0083551E" w:rsidP="0083551E">
      <w:pPr>
        <w:pStyle w:val="TH"/>
      </w:pPr>
      <w:r w:rsidRPr="001C392F">
        <w:t>Table 11.2.2.3.2-1: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2FF2DA60" w14:textId="77777777" w:rsidTr="00F87BFF">
        <w:tc>
          <w:tcPr>
            <w:tcW w:w="648" w:type="dxa"/>
            <w:tcBorders>
              <w:bottom w:val="nil"/>
            </w:tcBorders>
          </w:tcPr>
          <w:p w14:paraId="4EE2251F" w14:textId="77777777" w:rsidR="0083551E" w:rsidRPr="001C392F" w:rsidRDefault="0083551E" w:rsidP="00F87BFF">
            <w:pPr>
              <w:pStyle w:val="TAH"/>
            </w:pPr>
            <w:r w:rsidRPr="001C392F">
              <w:t>St</w:t>
            </w:r>
          </w:p>
        </w:tc>
        <w:tc>
          <w:tcPr>
            <w:tcW w:w="3969" w:type="dxa"/>
            <w:tcBorders>
              <w:bottom w:val="nil"/>
            </w:tcBorders>
          </w:tcPr>
          <w:p w14:paraId="54B6F3D9" w14:textId="77777777" w:rsidR="0083551E" w:rsidRPr="001C392F" w:rsidRDefault="0083551E" w:rsidP="00F87BFF">
            <w:pPr>
              <w:pStyle w:val="TAH"/>
            </w:pPr>
            <w:r w:rsidRPr="001C392F">
              <w:t>Procedure</w:t>
            </w:r>
          </w:p>
        </w:tc>
        <w:tc>
          <w:tcPr>
            <w:tcW w:w="3686" w:type="dxa"/>
            <w:gridSpan w:val="2"/>
          </w:tcPr>
          <w:p w14:paraId="09B5A0A8" w14:textId="77777777" w:rsidR="0083551E" w:rsidRPr="001C392F" w:rsidRDefault="0083551E" w:rsidP="00F87BFF">
            <w:pPr>
              <w:pStyle w:val="TAH"/>
            </w:pPr>
            <w:r w:rsidRPr="001C392F">
              <w:t>Message Sequence</w:t>
            </w:r>
          </w:p>
        </w:tc>
        <w:tc>
          <w:tcPr>
            <w:tcW w:w="567" w:type="dxa"/>
            <w:tcBorders>
              <w:bottom w:val="nil"/>
            </w:tcBorders>
          </w:tcPr>
          <w:p w14:paraId="17E0F1D3" w14:textId="77777777" w:rsidR="0083551E" w:rsidRPr="001C392F" w:rsidRDefault="0083551E" w:rsidP="00F87BFF">
            <w:pPr>
              <w:pStyle w:val="TAH"/>
            </w:pPr>
            <w:r w:rsidRPr="001C392F">
              <w:t>TP</w:t>
            </w:r>
          </w:p>
        </w:tc>
        <w:tc>
          <w:tcPr>
            <w:tcW w:w="892" w:type="dxa"/>
            <w:tcBorders>
              <w:bottom w:val="nil"/>
            </w:tcBorders>
          </w:tcPr>
          <w:p w14:paraId="2BA9E63F" w14:textId="77777777" w:rsidR="0083551E" w:rsidRPr="001C392F" w:rsidRDefault="0083551E" w:rsidP="00F87BFF">
            <w:pPr>
              <w:pStyle w:val="TAH"/>
            </w:pPr>
            <w:r w:rsidRPr="001C392F">
              <w:t>Verdict</w:t>
            </w:r>
          </w:p>
        </w:tc>
      </w:tr>
      <w:tr w:rsidR="0083551E" w:rsidRPr="001C392F" w14:paraId="541636F9" w14:textId="77777777" w:rsidTr="00F87BFF">
        <w:tc>
          <w:tcPr>
            <w:tcW w:w="648" w:type="dxa"/>
            <w:tcBorders>
              <w:top w:val="nil"/>
            </w:tcBorders>
          </w:tcPr>
          <w:p w14:paraId="12B06666" w14:textId="77777777" w:rsidR="0083551E" w:rsidRPr="001C392F" w:rsidRDefault="0083551E" w:rsidP="00F87BFF">
            <w:pPr>
              <w:pStyle w:val="TAH"/>
            </w:pPr>
          </w:p>
        </w:tc>
        <w:tc>
          <w:tcPr>
            <w:tcW w:w="3969" w:type="dxa"/>
            <w:tcBorders>
              <w:top w:val="nil"/>
            </w:tcBorders>
          </w:tcPr>
          <w:p w14:paraId="14552283" w14:textId="77777777" w:rsidR="0083551E" w:rsidRPr="001C392F" w:rsidRDefault="0083551E" w:rsidP="00F87BFF">
            <w:pPr>
              <w:pStyle w:val="TAH"/>
            </w:pPr>
          </w:p>
        </w:tc>
        <w:tc>
          <w:tcPr>
            <w:tcW w:w="709" w:type="dxa"/>
          </w:tcPr>
          <w:p w14:paraId="2119ABB2" w14:textId="77777777" w:rsidR="0083551E" w:rsidRPr="001C392F" w:rsidRDefault="0083551E" w:rsidP="00F87BFF">
            <w:pPr>
              <w:pStyle w:val="TAH"/>
            </w:pPr>
            <w:r w:rsidRPr="001C392F">
              <w:t>U - S</w:t>
            </w:r>
          </w:p>
        </w:tc>
        <w:tc>
          <w:tcPr>
            <w:tcW w:w="2977" w:type="dxa"/>
          </w:tcPr>
          <w:p w14:paraId="70DC96AA" w14:textId="77777777" w:rsidR="0083551E" w:rsidRPr="001C392F" w:rsidRDefault="0083551E" w:rsidP="00F87BFF">
            <w:pPr>
              <w:pStyle w:val="TAH"/>
            </w:pPr>
            <w:r w:rsidRPr="001C392F">
              <w:t>Message</w:t>
            </w:r>
          </w:p>
        </w:tc>
        <w:tc>
          <w:tcPr>
            <w:tcW w:w="567" w:type="dxa"/>
            <w:tcBorders>
              <w:top w:val="nil"/>
            </w:tcBorders>
          </w:tcPr>
          <w:p w14:paraId="598CF124" w14:textId="77777777" w:rsidR="0083551E" w:rsidRPr="001C392F" w:rsidRDefault="0083551E" w:rsidP="00F87BFF">
            <w:pPr>
              <w:pStyle w:val="TAH"/>
            </w:pPr>
          </w:p>
        </w:tc>
        <w:tc>
          <w:tcPr>
            <w:tcW w:w="892" w:type="dxa"/>
            <w:tcBorders>
              <w:top w:val="nil"/>
            </w:tcBorders>
          </w:tcPr>
          <w:p w14:paraId="0F0BD5D0" w14:textId="77777777" w:rsidR="0083551E" w:rsidRPr="001C392F" w:rsidRDefault="0083551E" w:rsidP="00F87BFF">
            <w:pPr>
              <w:pStyle w:val="TAH"/>
            </w:pPr>
          </w:p>
        </w:tc>
      </w:tr>
      <w:tr w:rsidR="0083551E" w:rsidRPr="001C392F" w14:paraId="421DC888" w14:textId="77777777" w:rsidTr="00F87BFF">
        <w:tc>
          <w:tcPr>
            <w:tcW w:w="648" w:type="dxa"/>
          </w:tcPr>
          <w:p w14:paraId="7347C0F3" w14:textId="77777777" w:rsidR="0083551E" w:rsidRPr="001C392F" w:rsidRDefault="0083551E" w:rsidP="00F87BFF">
            <w:pPr>
              <w:pStyle w:val="TAC"/>
            </w:pPr>
            <w:r w:rsidRPr="001C392F">
              <w:t>1</w:t>
            </w:r>
          </w:p>
        </w:tc>
        <w:tc>
          <w:tcPr>
            <w:tcW w:w="3969" w:type="dxa"/>
          </w:tcPr>
          <w:p w14:paraId="22C229F5" w14:textId="77777777" w:rsidR="0083551E" w:rsidRPr="001C392F" w:rsidRDefault="0083551E" w:rsidP="00F87BFF">
            <w:pPr>
              <w:pStyle w:val="TAL"/>
            </w:pPr>
            <w:r w:rsidRPr="001C392F">
              <w:t>Power on the UE.</w:t>
            </w:r>
          </w:p>
        </w:tc>
        <w:tc>
          <w:tcPr>
            <w:tcW w:w="709" w:type="dxa"/>
          </w:tcPr>
          <w:p w14:paraId="0DD06344" w14:textId="77777777" w:rsidR="0083551E" w:rsidRPr="001C392F" w:rsidRDefault="0083551E" w:rsidP="00F87BFF">
            <w:pPr>
              <w:pStyle w:val="TAC"/>
            </w:pPr>
            <w:r w:rsidRPr="001C392F">
              <w:t>-</w:t>
            </w:r>
          </w:p>
        </w:tc>
        <w:tc>
          <w:tcPr>
            <w:tcW w:w="2977" w:type="dxa"/>
          </w:tcPr>
          <w:p w14:paraId="0E7CD137" w14:textId="77777777" w:rsidR="0083551E" w:rsidRPr="001C392F" w:rsidRDefault="0083551E" w:rsidP="00F87BFF">
            <w:pPr>
              <w:pStyle w:val="TAL"/>
            </w:pPr>
            <w:r w:rsidRPr="001C392F">
              <w:t>-</w:t>
            </w:r>
          </w:p>
        </w:tc>
        <w:tc>
          <w:tcPr>
            <w:tcW w:w="567" w:type="dxa"/>
          </w:tcPr>
          <w:p w14:paraId="6572F695" w14:textId="77777777" w:rsidR="0083551E" w:rsidRPr="001C392F" w:rsidRDefault="0083551E" w:rsidP="00F87BFF">
            <w:pPr>
              <w:pStyle w:val="TAC"/>
            </w:pPr>
            <w:r w:rsidRPr="001C392F">
              <w:t>-</w:t>
            </w:r>
          </w:p>
        </w:tc>
        <w:tc>
          <w:tcPr>
            <w:tcW w:w="892" w:type="dxa"/>
          </w:tcPr>
          <w:p w14:paraId="066A9689" w14:textId="77777777" w:rsidR="0083551E" w:rsidRPr="001C392F" w:rsidRDefault="0083551E" w:rsidP="00F87BFF">
            <w:pPr>
              <w:pStyle w:val="TAC"/>
            </w:pPr>
            <w:r w:rsidRPr="001C392F">
              <w:t>-</w:t>
            </w:r>
          </w:p>
        </w:tc>
      </w:tr>
      <w:tr w:rsidR="0083551E" w:rsidRPr="001C392F" w14:paraId="37F99953" w14:textId="77777777" w:rsidTr="00F87BFF">
        <w:tc>
          <w:tcPr>
            <w:tcW w:w="648" w:type="dxa"/>
          </w:tcPr>
          <w:p w14:paraId="0BA2DD2E" w14:textId="77777777" w:rsidR="0083551E" w:rsidRPr="001C392F" w:rsidRDefault="0083551E" w:rsidP="00F87BFF">
            <w:pPr>
              <w:pStyle w:val="TAC"/>
            </w:pPr>
            <w:r w:rsidRPr="001C392F">
              <w:t>2</w:t>
            </w:r>
          </w:p>
        </w:tc>
        <w:tc>
          <w:tcPr>
            <w:tcW w:w="3969" w:type="dxa"/>
          </w:tcPr>
          <w:p w14:paraId="020BE40A" w14:textId="77777777" w:rsidR="0083551E" w:rsidRPr="001C392F" w:rsidRDefault="0083551E" w:rsidP="00F87BFF">
            <w:pPr>
              <w:pStyle w:val="TAL"/>
            </w:pPr>
            <w:r w:rsidRPr="001C392F">
              <w:t>Wait 60s for the UE to camp on Cell A as an acceptable cell.</w:t>
            </w:r>
          </w:p>
        </w:tc>
        <w:tc>
          <w:tcPr>
            <w:tcW w:w="709" w:type="dxa"/>
          </w:tcPr>
          <w:p w14:paraId="1D37FB33" w14:textId="77777777" w:rsidR="0083551E" w:rsidRPr="001C392F" w:rsidRDefault="0083551E" w:rsidP="00F87BFF">
            <w:pPr>
              <w:pStyle w:val="TAC"/>
            </w:pPr>
            <w:r w:rsidRPr="001C392F">
              <w:t>-</w:t>
            </w:r>
          </w:p>
        </w:tc>
        <w:tc>
          <w:tcPr>
            <w:tcW w:w="2977" w:type="dxa"/>
          </w:tcPr>
          <w:p w14:paraId="07AC836A" w14:textId="77777777" w:rsidR="0083551E" w:rsidRPr="001C392F" w:rsidRDefault="0083551E" w:rsidP="00F87BFF">
            <w:pPr>
              <w:pStyle w:val="TAL"/>
            </w:pPr>
            <w:r w:rsidRPr="001C392F">
              <w:t>-</w:t>
            </w:r>
          </w:p>
        </w:tc>
        <w:tc>
          <w:tcPr>
            <w:tcW w:w="567" w:type="dxa"/>
          </w:tcPr>
          <w:p w14:paraId="003A2040" w14:textId="77777777" w:rsidR="0083551E" w:rsidRPr="001C392F" w:rsidRDefault="0083551E" w:rsidP="00F87BFF">
            <w:pPr>
              <w:pStyle w:val="TAC"/>
            </w:pPr>
            <w:r w:rsidRPr="001C392F">
              <w:t>-</w:t>
            </w:r>
          </w:p>
        </w:tc>
        <w:tc>
          <w:tcPr>
            <w:tcW w:w="892" w:type="dxa"/>
          </w:tcPr>
          <w:p w14:paraId="50F3E734" w14:textId="77777777" w:rsidR="0083551E" w:rsidRPr="001C392F" w:rsidRDefault="0083551E" w:rsidP="00F87BFF">
            <w:pPr>
              <w:pStyle w:val="TAC"/>
            </w:pPr>
            <w:r w:rsidRPr="001C392F">
              <w:t>-</w:t>
            </w:r>
          </w:p>
        </w:tc>
      </w:tr>
      <w:tr w:rsidR="0083551E" w:rsidRPr="001C392F" w14:paraId="234B17EE" w14:textId="77777777" w:rsidTr="00F87BFF">
        <w:tc>
          <w:tcPr>
            <w:tcW w:w="648" w:type="dxa"/>
          </w:tcPr>
          <w:p w14:paraId="7D7BC86F" w14:textId="77777777" w:rsidR="0083551E" w:rsidRPr="001C392F" w:rsidRDefault="0083551E" w:rsidP="00F87BFF">
            <w:pPr>
              <w:pStyle w:val="TAC"/>
            </w:pPr>
            <w:r w:rsidRPr="001C392F">
              <w:t>3</w:t>
            </w:r>
          </w:p>
        </w:tc>
        <w:tc>
          <w:tcPr>
            <w:tcW w:w="3969" w:type="dxa"/>
          </w:tcPr>
          <w:p w14:paraId="10C54EE0" w14:textId="77777777" w:rsidR="0083551E" w:rsidRPr="001C392F" w:rsidRDefault="0083551E" w:rsidP="00F87BFF">
            <w:pPr>
              <w:pStyle w:val="TAL"/>
            </w:pPr>
            <w:r w:rsidRPr="001C392F">
              <w:t>Make the UE attempt an IMS emergency call.</w:t>
            </w:r>
          </w:p>
        </w:tc>
        <w:tc>
          <w:tcPr>
            <w:tcW w:w="709" w:type="dxa"/>
          </w:tcPr>
          <w:p w14:paraId="7C6FA749" w14:textId="77777777" w:rsidR="0083551E" w:rsidRPr="001C392F" w:rsidRDefault="0083551E" w:rsidP="00F87BFF">
            <w:pPr>
              <w:pStyle w:val="TAC"/>
            </w:pPr>
            <w:r w:rsidRPr="001C392F">
              <w:t>-</w:t>
            </w:r>
          </w:p>
        </w:tc>
        <w:tc>
          <w:tcPr>
            <w:tcW w:w="2977" w:type="dxa"/>
          </w:tcPr>
          <w:p w14:paraId="62719966" w14:textId="77777777" w:rsidR="0083551E" w:rsidRPr="001C392F" w:rsidRDefault="0083551E" w:rsidP="00F87BFF">
            <w:pPr>
              <w:pStyle w:val="TAL"/>
            </w:pPr>
            <w:r w:rsidRPr="001C392F">
              <w:t>-</w:t>
            </w:r>
          </w:p>
        </w:tc>
        <w:tc>
          <w:tcPr>
            <w:tcW w:w="567" w:type="dxa"/>
          </w:tcPr>
          <w:p w14:paraId="3B16BDE3" w14:textId="77777777" w:rsidR="0083551E" w:rsidRPr="001C392F" w:rsidRDefault="0083551E" w:rsidP="00F87BFF">
            <w:pPr>
              <w:pStyle w:val="TAC"/>
            </w:pPr>
            <w:r w:rsidRPr="001C392F">
              <w:t>-</w:t>
            </w:r>
          </w:p>
        </w:tc>
        <w:tc>
          <w:tcPr>
            <w:tcW w:w="892" w:type="dxa"/>
          </w:tcPr>
          <w:p w14:paraId="727F9384" w14:textId="77777777" w:rsidR="0083551E" w:rsidRPr="001C392F" w:rsidRDefault="0083551E" w:rsidP="00F87BFF">
            <w:pPr>
              <w:pStyle w:val="TAC"/>
            </w:pPr>
            <w:r w:rsidRPr="001C392F">
              <w:t>-</w:t>
            </w:r>
          </w:p>
        </w:tc>
      </w:tr>
      <w:tr w:rsidR="0083551E" w:rsidRPr="001C392F" w14:paraId="765477C5" w14:textId="77777777" w:rsidTr="00F87BFF">
        <w:tc>
          <w:tcPr>
            <w:tcW w:w="648" w:type="dxa"/>
          </w:tcPr>
          <w:p w14:paraId="12E1CB5F" w14:textId="77777777" w:rsidR="0083551E" w:rsidRPr="001C392F" w:rsidRDefault="0083551E" w:rsidP="00F87BFF">
            <w:pPr>
              <w:pStyle w:val="TAC"/>
            </w:pPr>
            <w:r w:rsidRPr="001C392F">
              <w:t>4</w:t>
            </w:r>
          </w:p>
        </w:tc>
        <w:tc>
          <w:tcPr>
            <w:tcW w:w="3969" w:type="dxa"/>
          </w:tcPr>
          <w:p w14:paraId="7B43C10B" w14:textId="77777777" w:rsidR="0083551E" w:rsidRPr="001C392F" w:rsidRDefault="0083551E" w:rsidP="00F87BFF">
            <w:pPr>
              <w:pStyle w:val="TAL"/>
            </w:pPr>
            <w:r w:rsidRPr="001C392F">
              <w:t xml:space="preserve">Check: Does the UE transmit an </w:t>
            </w:r>
            <w:proofErr w:type="spellStart"/>
            <w:r w:rsidRPr="001C392F">
              <w:rPr>
                <w:i/>
                <w:iCs/>
              </w:rPr>
              <w:t>RRCConnectionRequest</w:t>
            </w:r>
            <w:proofErr w:type="spellEnd"/>
            <w:r w:rsidRPr="001C392F">
              <w:t xml:space="preserve"> message with '</w:t>
            </w:r>
            <w:proofErr w:type="spellStart"/>
            <w:r w:rsidRPr="001C392F">
              <w:t>establishmentCause</w:t>
            </w:r>
            <w:proofErr w:type="spellEnd"/>
            <w:r w:rsidRPr="001C392F">
              <w:t>' set to 'emergency'?</w:t>
            </w:r>
          </w:p>
        </w:tc>
        <w:tc>
          <w:tcPr>
            <w:tcW w:w="709" w:type="dxa"/>
          </w:tcPr>
          <w:p w14:paraId="7151B269" w14:textId="77777777" w:rsidR="0083551E" w:rsidRPr="001C392F" w:rsidRDefault="0083551E" w:rsidP="00F87BFF">
            <w:pPr>
              <w:pStyle w:val="TAC"/>
            </w:pPr>
            <w:r w:rsidRPr="001C392F">
              <w:t>--&gt;</w:t>
            </w:r>
          </w:p>
        </w:tc>
        <w:tc>
          <w:tcPr>
            <w:tcW w:w="2977" w:type="dxa"/>
          </w:tcPr>
          <w:p w14:paraId="66366A3E" w14:textId="77777777" w:rsidR="0083551E" w:rsidRPr="001C392F" w:rsidRDefault="0083551E" w:rsidP="00F87BFF">
            <w:pPr>
              <w:pStyle w:val="TAL"/>
            </w:pPr>
            <w:proofErr w:type="spellStart"/>
            <w:r w:rsidRPr="001C392F">
              <w:rPr>
                <w:i/>
                <w:iCs/>
              </w:rPr>
              <w:t>RRCConnectionRequest</w:t>
            </w:r>
            <w:proofErr w:type="spellEnd"/>
          </w:p>
        </w:tc>
        <w:tc>
          <w:tcPr>
            <w:tcW w:w="567" w:type="dxa"/>
          </w:tcPr>
          <w:p w14:paraId="5096AF5A" w14:textId="77777777" w:rsidR="0083551E" w:rsidRPr="001C392F" w:rsidRDefault="0083551E" w:rsidP="00F87BFF">
            <w:pPr>
              <w:pStyle w:val="TAC"/>
            </w:pPr>
            <w:r w:rsidRPr="001C392F">
              <w:t>1</w:t>
            </w:r>
          </w:p>
        </w:tc>
        <w:tc>
          <w:tcPr>
            <w:tcW w:w="892" w:type="dxa"/>
          </w:tcPr>
          <w:p w14:paraId="3FD1FFF0" w14:textId="77777777" w:rsidR="0083551E" w:rsidRPr="001C392F" w:rsidRDefault="0083551E" w:rsidP="00F87BFF">
            <w:pPr>
              <w:pStyle w:val="TAC"/>
            </w:pPr>
            <w:r w:rsidRPr="001C392F">
              <w:t>P</w:t>
            </w:r>
          </w:p>
        </w:tc>
      </w:tr>
      <w:tr w:rsidR="0083551E" w:rsidRPr="001C392F" w14:paraId="6A3BA122" w14:textId="77777777" w:rsidTr="00F87BFF">
        <w:tc>
          <w:tcPr>
            <w:tcW w:w="648" w:type="dxa"/>
          </w:tcPr>
          <w:p w14:paraId="2183BBC0" w14:textId="77777777" w:rsidR="0083551E" w:rsidRPr="001C392F" w:rsidRDefault="0083551E" w:rsidP="00F87BFF">
            <w:pPr>
              <w:pStyle w:val="TAC"/>
            </w:pPr>
            <w:r w:rsidRPr="001C392F">
              <w:t>5</w:t>
            </w:r>
          </w:p>
        </w:tc>
        <w:tc>
          <w:tcPr>
            <w:tcW w:w="3969" w:type="dxa"/>
          </w:tcPr>
          <w:p w14:paraId="55C67FE7" w14:textId="77777777" w:rsidR="0083551E" w:rsidRPr="001C392F" w:rsidRDefault="0083551E" w:rsidP="00F87BFF">
            <w:pPr>
              <w:pStyle w:val="TAL"/>
            </w:pPr>
            <w:r w:rsidRPr="001C392F">
              <w:t xml:space="preserve">SS transmits an </w:t>
            </w:r>
            <w:proofErr w:type="spellStart"/>
            <w:r w:rsidRPr="001C392F">
              <w:rPr>
                <w:i/>
              </w:rPr>
              <w:t>RRCConnectionSetup</w:t>
            </w:r>
            <w:proofErr w:type="spellEnd"/>
            <w:r w:rsidRPr="001C392F">
              <w:t xml:space="preserve"> message.</w:t>
            </w:r>
          </w:p>
        </w:tc>
        <w:tc>
          <w:tcPr>
            <w:tcW w:w="709" w:type="dxa"/>
            <w:vAlign w:val="center"/>
          </w:tcPr>
          <w:p w14:paraId="3B25A1E0" w14:textId="77777777" w:rsidR="0083551E" w:rsidRPr="001C392F" w:rsidRDefault="0083551E" w:rsidP="00F87BFF">
            <w:pPr>
              <w:pStyle w:val="TAC"/>
            </w:pPr>
            <w:r w:rsidRPr="001C392F">
              <w:t>&lt;--</w:t>
            </w:r>
          </w:p>
        </w:tc>
        <w:tc>
          <w:tcPr>
            <w:tcW w:w="2977" w:type="dxa"/>
          </w:tcPr>
          <w:p w14:paraId="2DBFE9DD" w14:textId="77777777" w:rsidR="0083551E" w:rsidRPr="001C392F" w:rsidRDefault="0083551E" w:rsidP="00F87BFF">
            <w:pPr>
              <w:pStyle w:val="TAL"/>
            </w:pPr>
            <w:smartTag w:uri="urn:schemas-microsoft-com:office:smarttags" w:element="stockticker">
              <w:r w:rsidRPr="001C392F">
                <w:t>RRC</w:t>
              </w:r>
            </w:smartTag>
            <w:r w:rsidRPr="001C392F">
              <w:t xml:space="preserve">: </w:t>
            </w:r>
            <w:proofErr w:type="spellStart"/>
            <w:r w:rsidRPr="001C392F">
              <w:rPr>
                <w:i/>
              </w:rPr>
              <w:t>RRCConnectionSetup</w:t>
            </w:r>
            <w:proofErr w:type="spellEnd"/>
          </w:p>
        </w:tc>
        <w:tc>
          <w:tcPr>
            <w:tcW w:w="567" w:type="dxa"/>
          </w:tcPr>
          <w:p w14:paraId="367B94CF" w14:textId="77777777" w:rsidR="0083551E" w:rsidRPr="001C392F" w:rsidRDefault="0083551E" w:rsidP="00F87BFF">
            <w:pPr>
              <w:pStyle w:val="TAC"/>
            </w:pPr>
            <w:r w:rsidRPr="001C392F">
              <w:t>-</w:t>
            </w:r>
          </w:p>
        </w:tc>
        <w:tc>
          <w:tcPr>
            <w:tcW w:w="892" w:type="dxa"/>
          </w:tcPr>
          <w:p w14:paraId="3E0894A7" w14:textId="77777777" w:rsidR="0083551E" w:rsidRPr="001C392F" w:rsidRDefault="0083551E" w:rsidP="00F87BFF">
            <w:pPr>
              <w:pStyle w:val="TAC"/>
            </w:pPr>
            <w:r w:rsidRPr="001C392F">
              <w:t>-</w:t>
            </w:r>
          </w:p>
        </w:tc>
      </w:tr>
      <w:tr w:rsidR="0083551E" w:rsidRPr="001C392F" w14:paraId="3738855B" w14:textId="77777777" w:rsidTr="00F87BFF">
        <w:tc>
          <w:tcPr>
            <w:tcW w:w="648" w:type="dxa"/>
          </w:tcPr>
          <w:p w14:paraId="0CA186B9" w14:textId="77777777" w:rsidR="0083551E" w:rsidRPr="001C392F" w:rsidRDefault="0083551E" w:rsidP="00F87BFF">
            <w:pPr>
              <w:pStyle w:val="TAC"/>
            </w:pPr>
            <w:r w:rsidRPr="001C392F">
              <w:t>6</w:t>
            </w:r>
          </w:p>
        </w:tc>
        <w:tc>
          <w:tcPr>
            <w:tcW w:w="3969" w:type="dxa"/>
          </w:tcPr>
          <w:p w14:paraId="2BBA13DE" w14:textId="77777777" w:rsidR="0083551E" w:rsidRPr="001C392F" w:rsidRDefault="0083551E" w:rsidP="00F87BFF">
            <w:pPr>
              <w:pStyle w:val="TAL"/>
            </w:pPr>
            <w:r w:rsidRPr="001C392F">
              <w:t>Check: Does the UE transmit an ATTACH REQUEST message to attach for emergency bearer services, together with a PDN CONNECTIVITY REQUEST message for emergency bearer services?</w:t>
            </w:r>
          </w:p>
        </w:tc>
        <w:tc>
          <w:tcPr>
            <w:tcW w:w="709" w:type="dxa"/>
          </w:tcPr>
          <w:p w14:paraId="1C98E904" w14:textId="77777777" w:rsidR="0083551E" w:rsidRPr="001C392F" w:rsidRDefault="0083551E" w:rsidP="00F87BFF">
            <w:pPr>
              <w:pStyle w:val="TAC"/>
            </w:pPr>
            <w:r w:rsidRPr="001C392F">
              <w:t>--&gt;</w:t>
            </w:r>
          </w:p>
        </w:tc>
        <w:tc>
          <w:tcPr>
            <w:tcW w:w="2977" w:type="dxa"/>
          </w:tcPr>
          <w:p w14:paraId="31300F3A" w14:textId="77777777" w:rsidR="0083551E" w:rsidRPr="001C392F" w:rsidRDefault="0083551E" w:rsidP="00F87BFF">
            <w:pPr>
              <w:pStyle w:val="TAL"/>
            </w:pPr>
            <w:r w:rsidRPr="001C392F">
              <w:t>ATTACH REQUEST</w:t>
            </w:r>
          </w:p>
          <w:p w14:paraId="1BC4F692" w14:textId="77777777" w:rsidR="0083551E" w:rsidRPr="001C392F" w:rsidRDefault="0083551E" w:rsidP="00F87BFF">
            <w:pPr>
              <w:pStyle w:val="TAL"/>
            </w:pPr>
            <w:r w:rsidRPr="001C392F">
              <w:t>PDN CONNECTIVITY REQUEST</w:t>
            </w:r>
          </w:p>
        </w:tc>
        <w:tc>
          <w:tcPr>
            <w:tcW w:w="567" w:type="dxa"/>
          </w:tcPr>
          <w:p w14:paraId="6E33F1FD" w14:textId="77777777" w:rsidR="0083551E" w:rsidRPr="001C392F" w:rsidRDefault="0083551E" w:rsidP="00F87BFF">
            <w:pPr>
              <w:pStyle w:val="TAC"/>
            </w:pPr>
            <w:r w:rsidRPr="001C392F">
              <w:t>1</w:t>
            </w:r>
          </w:p>
        </w:tc>
        <w:tc>
          <w:tcPr>
            <w:tcW w:w="892" w:type="dxa"/>
          </w:tcPr>
          <w:p w14:paraId="59D76487" w14:textId="77777777" w:rsidR="0083551E" w:rsidRPr="001C392F" w:rsidRDefault="0083551E" w:rsidP="00F87BFF">
            <w:pPr>
              <w:pStyle w:val="TAC"/>
            </w:pPr>
            <w:r w:rsidRPr="001C392F">
              <w:t>P</w:t>
            </w:r>
          </w:p>
        </w:tc>
      </w:tr>
      <w:tr w:rsidR="0083551E" w:rsidRPr="001C392F" w14:paraId="467C7E7C" w14:textId="77777777" w:rsidTr="00F87BFF">
        <w:tc>
          <w:tcPr>
            <w:tcW w:w="648" w:type="dxa"/>
          </w:tcPr>
          <w:p w14:paraId="0E60C6A2" w14:textId="77777777" w:rsidR="0083551E" w:rsidRPr="001C392F" w:rsidRDefault="0083551E" w:rsidP="00F87BFF">
            <w:pPr>
              <w:pStyle w:val="TAC"/>
            </w:pPr>
            <w:r w:rsidRPr="001C392F">
              <w:t>7-21</w:t>
            </w:r>
          </w:p>
        </w:tc>
        <w:tc>
          <w:tcPr>
            <w:tcW w:w="3969" w:type="dxa"/>
          </w:tcPr>
          <w:p w14:paraId="31B0EEC6" w14:textId="06750E49" w:rsidR="0083551E" w:rsidRPr="001C392F" w:rsidRDefault="0083551E" w:rsidP="00F87BFF">
            <w:pPr>
              <w:pStyle w:val="TAL"/>
            </w:pPr>
            <w:r w:rsidRPr="001C392F">
              <w:t>Steps 5 to 19 of the generic test procedure for IMS Emergency call establishment in EUTRA: Limited Service (TS 36.508 subclause 4.5A.5.3-1).</w:t>
            </w:r>
            <w:ins w:id="3" w:author="Bharadwaj Cheruvu" w:date="2021-05-05T10:20:00Z">
              <w:r w:rsidR="00DC4B1D">
                <w:t xml:space="preserve"> (Note 2)</w:t>
              </w:r>
            </w:ins>
          </w:p>
        </w:tc>
        <w:tc>
          <w:tcPr>
            <w:tcW w:w="709" w:type="dxa"/>
          </w:tcPr>
          <w:p w14:paraId="6BC4E510" w14:textId="77777777" w:rsidR="0083551E" w:rsidRPr="001C392F" w:rsidRDefault="0083551E" w:rsidP="00F87BFF">
            <w:pPr>
              <w:pStyle w:val="TAC"/>
            </w:pPr>
            <w:r w:rsidRPr="001C392F">
              <w:t>-</w:t>
            </w:r>
          </w:p>
        </w:tc>
        <w:tc>
          <w:tcPr>
            <w:tcW w:w="2977" w:type="dxa"/>
          </w:tcPr>
          <w:p w14:paraId="7B948D6C" w14:textId="77777777" w:rsidR="0083551E" w:rsidRPr="001C392F" w:rsidRDefault="0083551E" w:rsidP="00F87BFF">
            <w:pPr>
              <w:pStyle w:val="TAL"/>
            </w:pPr>
            <w:r w:rsidRPr="001C392F">
              <w:t>-</w:t>
            </w:r>
          </w:p>
        </w:tc>
        <w:tc>
          <w:tcPr>
            <w:tcW w:w="567" w:type="dxa"/>
          </w:tcPr>
          <w:p w14:paraId="0D0256C2" w14:textId="77777777" w:rsidR="0083551E" w:rsidRPr="001C392F" w:rsidRDefault="0083551E" w:rsidP="00F87BFF">
            <w:pPr>
              <w:pStyle w:val="TAC"/>
            </w:pPr>
            <w:r w:rsidRPr="001C392F">
              <w:t>-</w:t>
            </w:r>
          </w:p>
        </w:tc>
        <w:tc>
          <w:tcPr>
            <w:tcW w:w="892" w:type="dxa"/>
          </w:tcPr>
          <w:p w14:paraId="2DC700F5" w14:textId="77777777" w:rsidR="0083551E" w:rsidRPr="001C392F" w:rsidRDefault="0083551E" w:rsidP="00F87BFF">
            <w:pPr>
              <w:pStyle w:val="TAC"/>
            </w:pPr>
            <w:r w:rsidRPr="001C392F">
              <w:t>-</w:t>
            </w:r>
          </w:p>
        </w:tc>
      </w:tr>
      <w:tr w:rsidR="0083551E" w:rsidRPr="001C392F" w14:paraId="40DA38F7" w14:textId="77777777" w:rsidTr="00F87BFF">
        <w:tc>
          <w:tcPr>
            <w:tcW w:w="648" w:type="dxa"/>
          </w:tcPr>
          <w:p w14:paraId="310D3FD4" w14:textId="77777777" w:rsidR="0083551E" w:rsidRPr="001C392F" w:rsidRDefault="0083551E" w:rsidP="00F87BFF">
            <w:pPr>
              <w:pStyle w:val="TAC"/>
            </w:pPr>
            <w:r w:rsidRPr="001C392F">
              <w:t>22</w:t>
            </w:r>
          </w:p>
        </w:tc>
        <w:tc>
          <w:tcPr>
            <w:tcW w:w="3969" w:type="dxa"/>
          </w:tcPr>
          <w:p w14:paraId="64566741" w14:textId="77777777" w:rsidR="0083551E" w:rsidRPr="001C392F" w:rsidRDefault="0083551E" w:rsidP="00F87BFF">
            <w:pPr>
              <w:pStyle w:val="TAL"/>
            </w:pPr>
            <w:r w:rsidRPr="001C392F">
              <w:t>Release IMS Call (see Note 1)</w:t>
            </w:r>
          </w:p>
        </w:tc>
        <w:tc>
          <w:tcPr>
            <w:tcW w:w="709" w:type="dxa"/>
          </w:tcPr>
          <w:p w14:paraId="61C40E24" w14:textId="77777777" w:rsidR="0083551E" w:rsidRPr="001C392F" w:rsidRDefault="0083551E" w:rsidP="00F87BFF">
            <w:pPr>
              <w:pStyle w:val="TAC"/>
            </w:pPr>
            <w:r w:rsidRPr="001C392F">
              <w:t>-</w:t>
            </w:r>
          </w:p>
        </w:tc>
        <w:tc>
          <w:tcPr>
            <w:tcW w:w="2977" w:type="dxa"/>
          </w:tcPr>
          <w:p w14:paraId="395F59A3" w14:textId="77777777" w:rsidR="0083551E" w:rsidRPr="001C392F" w:rsidRDefault="0083551E" w:rsidP="00F87BFF">
            <w:pPr>
              <w:pStyle w:val="TAL"/>
            </w:pPr>
            <w:r w:rsidRPr="001C392F">
              <w:t>-</w:t>
            </w:r>
          </w:p>
        </w:tc>
        <w:tc>
          <w:tcPr>
            <w:tcW w:w="567" w:type="dxa"/>
          </w:tcPr>
          <w:p w14:paraId="19FEA4E6" w14:textId="77777777" w:rsidR="0083551E" w:rsidRPr="001C392F" w:rsidRDefault="0083551E" w:rsidP="00F87BFF">
            <w:pPr>
              <w:pStyle w:val="TAC"/>
            </w:pPr>
            <w:r w:rsidRPr="001C392F">
              <w:t>-</w:t>
            </w:r>
          </w:p>
        </w:tc>
        <w:tc>
          <w:tcPr>
            <w:tcW w:w="892" w:type="dxa"/>
          </w:tcPr>
          <w:p w14:paraId="5908C77F" w14:textId="77777777" w:rsidR="0083551E" w:rsidRPr="001C392F" w:rsidRDefault="0083551E" w:rsidP="00F87BFF">
            <w:pPr>
              <w:pStyle w:val="TAC"/>
            </w:pPr>
            <w:r w:rsidRPr="001C392F">
              <w:t>-</w:t>
            </w:r>
          </w:p>
        </w:tc>
      </w:tr>
      <w:tr w:rsidR="0083551E" w:rsidRPr="001C392F" w14:paraId="708317AF" w14:textId="77777777" w:rsidTr="00F87BFF">
        <w:tc>
          <w:tcPr>
            <w:tcW w:w="648" w:type="dxa"/>
          </w:tcPr>
          <w:p w14:paraId="0EC82FCE" w14:textId="77777777" w:rsidR="0083551E" w:rsidRPr="001C392F" w:rsidRDefault="0083551E" w:rsidP="00F87BFF">
            <w:pPr>
              <w:pStyle w:val="TAC"/>
            </w:pPr>
            <w:r w:rsidRPr="001C392F">
              <w:t>-</w:t>
            </w:r>
          </w:p>
        </w:tc>
        <w:tc>
          <w:tcPr>
            <w:tcW w:w="3969" w:type="dxa"/>
          </w:tcPr>
          <w:p w14:paraId="30DE9DAC" w14:textId="77777777" w:rsidR="0083551E" w:rsidRPr="001C392F" w:rsidRDefault="0083551E" w:rsidP="00F87BFF">
            <w:pPr>
              <w:pStyle w:val="TAL"/>
            </w:pPr>
            <w:r w:rsidRPr="001C392F">
              <w:t>EXCEPTION: Step 22A</w:t>
            </w:r>
            <w:r w:rsidRPr="001C392F">
              <w:rPr>
                <w:lang w:eastAsia="zh-CN"/>
              </w:rPr>
              <w:t xml:space="preserve">a1 and 22Aa2 </w:t>
            </w:r>
            <w:r w:rsidRPr="001C392F">
              <w:t>describes optional behaviour that depends on the UE implementation.</w:t>
            </w:r>
          </w:p>
        </w:tc>
        <w:tc>
          <w:tcPr>
            <w:tcW w:w="709" w:type="dxa"/>
          </w:tcPr>
          <w:p w14:paraId="67538CEC" w14:textId="77777777" w:rsidR="0083551E" w:rsidRPr="001C392F" w:rsidRDefault="0083551E" w:rsidP="00F87BFF">
            <w:pPr>
              <w:pStyle w:val="TAC"/>
            </w:pPr>
            <w:r w:rsidRPr="001C392F">
              <w:t>-</w:t>
            </w:r>
          </w:p>
        </w:tc>
        <w:tc>
          <w:tcPr>
            <w:tcW w:w="2977" w:type="dxa"/>
          </w:tcPr>
          <w:p w14:paraId="0B5237D8" w14:textId="77777777" w:rsidR="0083551E" w:rsidRPr="001C392F" w:rsidRDefault="0083551E" w:rsidP="00F87BFF">
            <w:pPr>
              <w:pStyle w:val="TAL"/>
            </w:pPr>
            <w:r w:rsidRPr="001C392F">
              <w:t>-</w:t>
            </w:r>
          </w:p>
        </w:tc>
        <w:tc>
          <w:tcPr>
            <w:tcW w:w="567" w:type="dxa"/>
          </w:tcPr>
          <w:p w14:paraId="6C35017A" w14:textId="77777777" w:rsidR="0083551E" w:rsidRPr="001C392F" w:rsidRDefault="0083551E" w:rsidP="00F87BFF">
            <w:pPr>
              <w:pStyle w:val="TAC"/>
            </w:pPr>
            <w:r w:rsidRPr="001C392F">
              <w:t>-</w:t>
            </w:r>
          </w:p>
        </w:tc>
        <w:tc>
          <w:tcPr>
            <w:tcW w:w="892" w:type="dxa"/>
          </w:tcPr>
          <w:p w14:paraId="4886A55F" w14:textId="77777777" w:rsidR="0083551E" w:rsidRPr="001C392F" w:rsidRDefault="0083551E" w:rsidP="00F87BFF">
            <w:pPr>
              <w:pStyle w:val="TAC"/>
            </w:pPr>
            <w:r w:rsidRPr="001C392F">
              <w:t>-</w:t>
            </w:r>
          </w:p>
        </w:tc>
      </w:tr>
      <w:tr w:rsidR="0083551E" w:rsidRPr="001C392F" w14:paraId="697B7A2C" w14:textId="77777777" w:rsidTr="00F87BFF">
        <w:tc>
          <w:tcPr>
            <w:tcW w:w="648" w:type="dxa"/>
          </w:tcPr>
          <w:p w14:paraId="70307D2C" w14:textId="77777777" w:rsidR="0083551E" w:rsidRPr="001C392F" w:rsidRDefault="0083551E" w:rsidP="00F87BFF">
            <w:pPr>
              <w:pStyle w:val="TAC"/>
            </w:pPr>
            <w:r w:rsidRPr="001C392F">
              <w:t>22Aa1</w:t>
            </w:r>
          </w:p>
        </w:tc>
        <w:tc>
          <w:tcPr>
            <w:tcW w:w="3969" w:type="dxa"/>
          </w:tcPr>
          <w:p w14:paraId="0F3EF0B5" w14:textId="77777777" w:rsidR="0083551E" w:rsidRPr="001C392F" w:rsidRDefault="0083551E" w:rsidP="00F87BFF">
            <w:pPr>
              <w:pStyle w:val="TAL"/>
            </w:pPr>
            <w:r w:rsidRPr="001C392F">
              <w:t>The UE transmits a DETACH REQUEST message with the Detach type IE indicating “EPS detach” to regain normal service.</w:t>
            </w:r>
          </w:p>
        </w:tc>
        <w:tc>
          <w:tcPr>
            <w:tcW w:w="709" w:type="dxa"/>
          </w:tcPr>
          <w:p w14:paraId="7CA4FCA2" w14:textId="77777777" w:rsidR="0083551E" w:rsidRPr="001C392F" w:rsidRDefault="0083551E" w:rsidP="00F87BFF">
            <w:pPr>
              <w:pStyle w:val="TAC"/>
            </w:pPr>
            <w:r w:rsidRPr="001C392F">
              <w:t>--&gt;</w:t>
            </w:r>
          </w:p>
        </w:tc>
        <w:tc>
          <w:tcPr>
            <w:tcW w:w="2977" w:type="dxa"/>
          </w:tcPr>
          <w:p w14:paraId="607CCB7C" w14:textId="77777777" w:rsidR="0083551E" w:rsidRPr="001C392F" w:rsidRDefault="0083551E" w:rsidP="00F87BFF">
            <w:pPr>
              <w:pStyle w:val="TAL"/>
            </w:pPr>
            <w:r w:rsidRPr="001C392F">
              <w:t>DETACH REQUEST</w:t>
            </w:r>
          </w:p>
        </w:tc>
        <w:tc>
          <w:tcPr>
            <w:tcW w:w="567" w:type="dxa"/>
          </w:tcPr>
          <w:p w14:paraId="2E973EF9" w14:textId="77777777" w:rsidR="0083551E" w:rsidRPr="001C392F" w:rsidRDefault="0083551E" w:rsidP="00F87BFF">
            <w:pPr>
              <w:pStyle w:val="TAC"/>
            </w:pPr>
            <w:r w:rsidRPr="001C392F">
              <w:t>-</w:t>
            </w:r>
          </w:p>
        </w:tc>
        <w:tc>
          <w:tcPr>
            <w:tcW w:w="892" w:type="dxa"/>
          </w:tcPr>
          <w:p w14:paraId="7B5791A6" w14:textId="77777777" w:rsidR="0083551E" w:rsidRPr="001C392F" w:rsidRDefault="0083551E" w:rsidP="00F87BFF">
            <w:pPr>
              <w:pStyle w:val="TAC"/>
            </w:pPr>
            <w:r w:rsidRPr="001C392F">
              <w:t>-</w:t>
            </w:r>
          </w:p>
        </w:tc>
      </w:tr>
      <w:tr w:rsidR="0083551E" w:rsidRPr="001C392F" w14:paraId="0A066112" w14:textId="77777777" w:rsidTr="00F87BFF">
        <w:tc>
          <w:tcPr>
            <w:tcW w:w="648" w:type="dxa"/>
          </w:tcPr>
          <w:p w14:paraId="410AE757" w14:textId="77777777" w:rsidR="0083551E" w:rsidRPr="001C392F" w:rsidRDefault="0083551E" w:rsidP="00F87BFF">
            <w:pPr>
              <w:pStyle w:val="TAC"/>
            </w:pPr>
            <w:r w:rsidRPr="001C392F">
              <w:t>22Aa2</w:t>
            </w:r>
          </w:p>
        </w:tc>
        <w:tc>
          <w:tcPr>
            <w:tcW w:w="3969" w:type="dxa"/>
          </w:tcPr>
          <w:p w14:paraId="5A59CA06" w14:textId="77777777" w:rsidR="0083551E" w:rsidRPr="001C392F" w:rsidRDefault="0083551E" w:rsidP="00F87BFF">
            <w:pPr>
              <w:pStyle w:val="TAL"/>
            </w:pPr>
            <w:r w:rsidRPr="001C392F">
              <w:t xml:space="preserve">The SS </w:t>
            </w:r>
            <w:r w:rsidRPr="001C392F">
              <w:rPr>
                <w:lang w:eastAsia="zh-CN"/>
              </w:rPr>
              <w:t>responds the DETACH ACCEPT message.</w:t>
            </w:r>
          </w:p>
        </w:tc>
        <w:tc>
          <w:tcPr>
            <w:tcW w:w="709" w:type="dxa"/>
          </w:tcPr>
          <w:p w14:paraId="41A824B7" w14:textId="77777777" w:rsidR="0083551E" w:rsidRPr="001C392F" w:rsidRDefault="0083551E" w:rsidP="00F87BFF">
            <w:pPr>
              <w:pStyle w:val="TAC"/>
            </w:pPr>
            <w:r w:rsidRPr="001C392F">
              <w:t>&lt;--</w:t>
            </w:r>
          </w:p>
        </w:tc>
        <w:tc>
          <w:tcPr>
            <w:tcW w:w="2977" w:type="dxa"/>
          </w:tcPr>
          <w:p w14:paraId="6A9566D5" w14:textId="77777777" w:rsidR="0083551E" w:rsidRPr="001C392F" w:rsidRDefault="0083551E" w:rsidP="00F87BFF">
            <w:pPr>
              <w:pStyle w:val="TAL"/>
            </w:pPr>
            <w:r w:rsidRPr="001C392F">
              <w:t>DETACH ACCEPT</w:t>
            </w:r>
          </w:p>
        </w:tc>
        <w:tc>
          <w:tcPr>
            <w:tcW w:w="567" w:type="dxa"/>
          </w:tcPr>
          <w:p w14:paraId="0096D7DE" w14:textId="77777777" w:rsidR="0083551E" w:rsidRPr="001C392F" w:rsidRDefault="0083551E" w:rsidP="00F87BFF">
            <w:pPr>
              <w:pStyle w:val="TAC"/>
            </w:pPr>
            <w:r w:rsidRPr="001C392F">
              <w:t>-</w:t>
            </w:r>
          </w:p>
        </w:tc>
        <w:tc>
          <w:tcPr>
            <w:tcW w:w="892" w:type="dxa"/>
          </w:tcPr>
          <w:p w14:paraId="35E41500" w14:textId="77777777" w:rsidR="0083551E" w:rsidRPr="001C392F" w:rsidRDefault="0083551E" w:rsidP="00F87BFF">
            <w:pPr>
              <w:pStyle w:val="TAC"/>
            </w:pPr>
            <w:r w:rsidRPr="001C392F">
              <w:t>-</w:t>
            </w:r>
          </w:p>
        </w:tc>
      </w:tr>
      <w:tr w:rsidR="0083551E" w:rsidRPr="001C392F" w14:paraId="39371421" w14:textId="77777777" w:rsidTr="00F87BFF">
        <w:tc>
          <w:tcPr>
            <w:tcW w:w="648" w:type="dxa"/>
          </w:tcPr>
          <w:p w14:paraId="31C693BB" w14:textId="77777777" w:rsidR="0083551E" w:rsidRPr="001C392F" w:rsidRDefault="0083551E" w:rsidP="00F87BFF">
            <w:pPr>
              <w:pStyle w:val="TAC"/>
            </w:pPr>
            <w:r w:rsidRPr="001C392F">
              <w:t>23</w:t>
            </w:r>
          </w:p>
        </w:tc>
        <w:tc>
          <w:tcPr>
            <w:tcW w:w="3969" w:type="dxa"/>
          </w:tcPr>
          <w:p w14:paraId="2A1E3C82" w14:textId="77777777" w:rsidR="0083551E" w:rsidRPr="001C392F" w:rsidRDefault="0083551E" w:rsidP="00F87BFF">
            <w:pPr>
              <w:pStyle w:val="TAL"/>
            </w:pPr>
            <w:r w:rsidRPr="001C392F">
              <w:t>The SS releases the RRC connection after 5sec of step22.</w:t>
            </w:r>
          </w:p>
        </w:tc>
        <w:tc>
          <w:tcPr>
            <w:tcW w:w="709" w:type="dxa"/>
          </w:tcPr>
          <w:p w14:paraId="65041D51" w14:textId="77777777" w:rsidR="0083551E" w:rsidRPr="001C392F" w:rsidRDefault="0083551E" w:rsidP="00F87BFF">
            <w:pPr>
              <w:pStyle w:val="TAC"/>
            </w:pPr>
            <w:r w:rsidRPr="001C392F">
              <w:t>-</w:t>
            </w:r>
          </w:p>
        </w:tc>
        <w:tc>
          <w:tcPr>
            <w:tcW w:w="2977" w:type="dxa"/>
          </w:tcPr>
          <w:p w14:paraId="69E5A150" w14:textId="77777777" w:rsidR="0083551E" w:rsidRPr="001C392F" w:rsidRDefault="0083551E" w:rsidP="00F87BFF">
            <w:pPr>
              <w:pStyle w:val="TAL"/>
            </w:pPr>
            <w:r w:rsidRPr="001C392F">
              <w:t>-</w:t>
            </w:r>
          </w:p>
        </w:tc>
        <w:tc>
          <w:tcPr>
            <w:tcW w:w="567" w:type="dxa"/>
          </w:tcPr>
          <w:p w14:paraId="296A61B1" w14:textId="77777777" w:rsidR="0083551E" w:rsidRPr="001C392F" w:rsidRDefault="0083551E" w:rsidP="00F87BFF">
            <w:pPr>
              <w:pStyle w:val="TAC"/>
            </w:pPr>
            <w:r w:rsidRPr="001C392F">
              <w:t>-</w:t>
            </w:r>
          </w:p>
        </w:tc>
        <w:tc>
          <w:tcPr>
            <w:tcW w:w="892" w:type="dxa"/>
          </w:tcPr>
          <w:p w14:paraId="71327ECB" w14:textId="77777777" w:rsidR="0083551E" w:rsidRPr="001C392F" w:rsidRDefault="0083551E" w:rsidP="00F87BFF">
            <w:pPr>
              <w:pStyle w:val="TAC"/>
            </w:pPr>
            <w:r w:rsidRPr="001C392F">
              <w:t>-</w:t>
            </w:r>
          </w:p>
        </w:tc>
      </w:tr>
      <w:tr w:rsidR="0083551E" w:rsidRPr="001C392F" w14:paraId="13E26B0E" w14:textId="77777777" w:rsidTr="00F87BFF">
        <w:tc>
          <w:tcPr>
            <w:tcW w:w="9762" w:type="dxa"/>
            <w:gridSpan w:val="6"/>
          </w:tcPr>
          <w:p w14:paraId="72D986BC" w14:textId="77777777" w:rsidR="0083551E" w:rsidRDefault="0083551E" w:rsidP="00F87BFF">
            <w:pPr>
              <w:pStyle w:val="TAN"/>
              <w:rPr>
                <w:ins w:id="4" w:author="Bharadwaj Cheruvu" w:date="2021-05-05T10:21:00Z"/>
              </w:rPr>
            </w:pPr>
            <w:r w:rsidRPr="001C392F">
              <w:t xml:space="preserve">Note 1: </w:t>
            </w:r>
            <w:r w:rsidRPr="001C392F">
              <w:tab/>
              <w:t>The IMS Call is released using the generic procedure in TS 34.229-1 [35] subclause C.32.</w:t>
            </w:r>
          </w:p>
          <w:p w14:paraId="110BFC80" w14:textId="5398290F" w:rsidR="00DC4B1D" w:rsidRPr="001C392F" w:rsidRDefault="00DC4B1D" w:rsidP="00F87BFF">
            <w:pPr>
              <w:pStyle w:val="TAN"/>
            </w:pPr>
            <w:ins w:id="5" w:author="Bharadwaj Cheruvu" w:date="2021-05-05T10:21:00Z">
              <w:r>
                <w:t xml:space="preserve">Note 2:      </w:t>
              </w:r>
            </w:ins>
            <w:ins w:id="6" w:author="Bharadwaj Cheruvu" w:date="2021-05-05T10:22:00Z">
              <w:r w:rsidRPr="00DC4B1D">
                <w:t>In Security Mode Command messages, NAS and AS security is activated with NULL integrity and NULL ciphering algorithms.</w:t>
              </w:r>
            </w:ins>
          </w:p>
        </w:tc>
      </w:tr>
    </w:tbl>
    <w:p w14:paraId="7031C689" w14:textId="77777777" w:rsidR="0083551E" w:rsidRPr="001C392F" w:rsidRDefault="0083551E" w:rsidP="0083551E"/>
    <w:p w14:paraId="409A566D" w14:textId="77777777" w:rsidR="0083551E" w:rsidRPr="001C392F" w:rsidRDefault="0083551E" w:rsidP="0083551E">
      <w:pPr>
        <w:pStyle w:val="TH"/>
      </w:pPr>
      <w:r w:rsidRPr="001C392F">
        <w:lastRenderedPageBreak/>
        <w:t>Table 11.2.2.3.2-2: Void</w:t>
      </w:r>
    </w:p>
    <w:p w14:paraId="7BF279B9" w14:textId="77777777" w:rsidR="0083551E" w:rsidRPr="001C392F" w:rsidDel="0021701C" w:rsidRDefault="0083551E" w:rsidP="0083551E">
      <w:pPr>
        <w:pStyle w:val="H6"/>
      </w:pPr>
      <w:r w:rsidRPr="001C392F">
        <w:t>11.2.2.3.3</w:t>
      </w:r>
      <w:r w:rsidRPr="001C392F">
        <w:tab/>
        <w:t>Specific message contents</w:t>
      </w:r>
    </w:p>
    <w:p w14:paraId="20349E27" w14:textId="77777777" w:rsidR="0083551E" w:rsidRPr="001C392F" w:rsidRDefault="0083551E" w:rsidP="0083551E">
      <w:pPr>
        <w:pStyle w:val="TH"/>
      </w:pPr>
      <w:r w:rsidRPr="001C392F">
        <w:t xml:space="preserve">Table 11.2.2.3.3-0: </w:t>
      </w:r>
      <w:proofErr w:type="spellStart"/>
      <w:r w:rsidRPr="001C392F">
        <w:rPr>
          <w:i/>
        </w:rPr>
        <w:t>RRCConnectionRequest</w:t>
      </w:r>
      <w:proofErr w:type="spellEnd"/>
      <w:r w:rsidRPr="001C392F">
        <w:t xml:space="preserve"> (step 4, Table 11.2.2.3.2-1)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37A1FFC9" w14:textId="77777777" w:rsidTr="00F87BFF">
        <w:tc>
          <w:tcPr>
            <w:tcW w:w="9635" w:type="dxa"/>
            <w:gridSpan w:val="4"/>
          </w:tcPr>
          <w:p w14:paraId="1DA40008" w14:textId="77777777" w:rsidR="0083551E" w:rsidRPr="001C392F" w:rsidRDefault="0083551E" w:rsidP="00F87BFF">
            <w:pPr>
              <w:pStyle w:val="TAL"/>
            </w:pPr>
            <w:r w:rsidRPr="001C392F">
              <w:t>Derivation Path: 36.508, Table 4.6.1-16</w:t>
            </w:r>
          </w:p>
        </w:tc>
      </w:tr>
      <w:tr w:rsidR="0083551E" w:rsidRPr="001C392F" w14:paraId="1B74CF04" w14:textId="77777777" w:rsidTr="00F87BFF">
        <w:tc>
          <w:tcPr>
            <w:tcW w:w="4535" w:type="dxa"/>
          </w:tcPr>
          <w:p w14:paraId="5CDE836E" w14:textId="77777777" w:rsidR="0083551E" w:rsidRPr="001C392F" w:rsidRDefault="0083551E" w:rsidP="00F87BFF">
            <w:pPr>
              <w:pStyle w:val="TAH"/>
            </w:pPr>
            <w:r w:rsidRPr="001C392F">
              <w:t>Information Element</w:t>
            </w:r>
          </w:p>
        </w:tc>
        <w:tc>
          <w:tcPr>
            <w:tcW w:w="2267" w:type="dxa"/>
          </w:tcPr>
          <w:p w14:paraId="5F6502C1" w14:textId="77777777" w:rsidR="0083551E" w:rsidRPr="001C392F" w:rsidRDefault="0083551E" w:rsidP="00F87BFF">
            <w:pPr>
              <w:pStyle w:val="TAH"/>
            </w:pPr>
            <w:r w:rsidRPr="001C392F">
              <w:t>Value/remark</w:t>
            </w:r>
          </w:p>
        </w:tc>
        <w:tc>
          <w:tcPr>
            <w:tcW w:w="1700" w:type="dxa"/>
          </w:tcPr>
          <w:p w14:paraId="41278041" w14:textId="77777777" w:rsidR="0083551E" w:rsidRPr="001C392F" w:rsidRDefault="0083551E" w:rsidP="00F87BFF">
            <w:pPr>
              <w:pStyle w:val="TAH"/>
            </w:pPr>
            <w:r w:rsidRPr="001C392F">
              <w:t>Comment</w:t>
            </w:r>
          </w:p>
        </w:tc>
        <w:tc>
          <w:tcPr>
            <w:tcW w:w="1133" w:type="dxa"/>
          </w:tcPr>
          <w:p w14:paraId="237004CC" w14:textId="77777777" w:rsidR="0083551E" w:rsidRPr="001C392F" w:rsidRDefault="0083551E" w:rsidP="00F87BFF">
            <w:pPr>
              <w:pStyle w:val="TAH"/>
            </w:pPr>
            <w:r w:rsidRPr="001C392F">
              <w:t>Condition</w:t>
            </w:r>
          </w:p>
        </w:tc>
      </w:tr>
      <w:tr w:rsidR="0083551E" w:rsidRPr="001C392F" w14:paraId="0B2F1602" w14:textId="77777777" w:rsidTr="00F87BFF">
        <w:tc>
          <w:tcPr>
            <w:tcW w:w="4535" w:type="dxa"/>
          </w:tcPr>
          <w:p w14:paraId="6B369C2D" w14:textId="77777777" w:rsidR="0083551E" w:rsidRPr="001C392F" w:rsidRDefault="0083551E" w:rsidP="00F87BFF">
            <w:pPr>
              <w:pStyle w:val="TAL"/>
            </w:pPr>
            <w:proofErr w:type="spellStart"/>
            <w:proofErr w:type="gramStart"/>
            <w:r w:rsidRPr="001C392F">
              <w:t>RRCConnectionRequest</w:t>
            </w:r>
            <w:proofErr w:type="spellEnd"/>
            <w:r w:rsidRPr="001C392F">
              <w:t xml:space="preserve"> ::=</w:t>
            </w:r>
            <w:proofErr w:type="gramEnd"/>
            <w:r w:rsidRPr="001C392F">
              <w:t xml:space="preserve"> SEQUENCE {</w:t>
            </w:r>
          </w:p>
        </w:tc>
        <w:tc>
          <w:tcPr>
            <w:tcW w:w="2267" w:type="dxa"/>
          </w:tcPr>
          <w:p w14:paraId="29124E61" w14:textId="77777777" w:rsidR="0083551E" w:rsidRPr="001C392F" w:rsidRDefault="0083551E" w:rsidP="00F87BFF">
            <w:pPr>
              <w:pStyle w:val="TAL"/>
            </w:pPr>
          </w:p>
        </w:tc>
        <w:tc>
          <w:tcPr>
            <w:tcW w:w="1700" w:type="dxa"/>
          </w:tcPr>
          <w:p w14:paraId="3E55A599" w14:textId="77777777" w:rsidR="0083551E" w:rsidRPr="001C392F" w:rsidRDefault="0083551E" w:rsidP="00F87BFF">
            <w:pPr>
              <w:pStyle w:val="TAL"/>
            </w:pPr>
          </w:p>
        </w:tc>
        <w:tc>
          <w:tcPr>
            <w:tcW w:w="1133" w:type="dxa"/>
          </w:tcPr>
          <w:p w14:paraId="76BEA78F" w14:textId="77777777" w:rsidR="0083551E" w:rsidRPr="001C392F" w:rsidRDefault="0083551E" w:rsidP="00F87BFF">
            <w:pPr>
              <w:pStyle w:val="TAL"/>
            </w:pPr>
          </w:p>
        </w:tc>
      </w:tr>
      <w:tr w:rsidR="0083551E" w:rsidRPr="001C392F" w14:paraId="73CABF68" w14:textId="77777777" w:rsidTr="00F87BFF">
        <w:tc>
          <w:tcPr>
            <w:tcW w:w="4535" w:type="dxa"/>
          </w:tcPr>
          <w:p w14:paraId="286C04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52EF97F5" w14:textId="77777777" w:rsidR="0083551E" w:rsidRPr="001C392F" w:rsidRDefault="0083551E" w:rsidP="00F87BFF">
            <w:pPr>
              <w:pStyle w:val="TAL"/>
            </w:pPr>
          </w:p>
        </w:tc>
        <w:tc>
          <w:tcPr>
            <w:tcW w:w="1700" w:type="dxa"/>
          </w:tcPr>
          <w:p w14:paraId="4CA572BC" w14:textId="77777777" w:rsidR="0083551E" w:rsidRPr="001C392F" w:rsidRDefault="0083551E" w:rsidP="00F87BFF">
            <w:pPr>
              <w:pStyle w:val="TAL"/>
            </w:pPr>
          </w:p>
        </w:tc>
        <w:tc>
          <w:tcPr>
            <w:tcW w:w="1133" w:type="dxa"/>
          </w:tcPr>
          <w:p w14:paraId="022F833F" w14:textId="77777777" w:rsidR="0083551E" w:rsidRPr="001C392F" w:rsidRDefault="0083551E" w:rsidP="00F87BFF">
            <w:pPr>
              <w:pStyle w:val="TAL"/>
            </w:pPr>
          </w:p>
        </w:tc>
      </w:tr>
      <w:tr w:rsidR="0083551E" w:rsidRPr="001C392F" w14:paraId="253C5194" w14:textId="77777777" w:rsidTr="00F87BFF">
        <w:tc>
          <w:tcPr>
            <w:tcW w:w="4535" w:type="dxa"/>
          </w:tcPr>
          <w:p w14:paraId="441DE97A" w14:textId="77777777" w:rsidR="0083551E" w:rsidRPr="001C392F" w:rsidRDefault="0083551E" w:rsidP="00F87BFF">
            <w:pPr>
              <w:pStyle w:val="TAL"/>
            </w:pPr>
            <w:r w:rsidRPr="001C392F">
              <w:t xml:space="preserve">    rrcConnectionRequest-r8 SEQUENCE {</w:t>
            </w:r>
          </w:p>
        </w:tc>
        <w:tc>
          <w:tcPr>
            <w:tcW w:w="2267" w:type="dxa"/>
          </w:tcPr>
          <w:p w14:paraId="4A92BF11" w14:textId="77777777" w:rsidR="0083551E" w:rsidRPr="001C392F" w:rsidRDefault="0083551E" w:rsidP="00F87BFF">
            <w:pPr>
              <w:pStyle w:val="TAL"/>
            </w:pPr>
          </w:p>
        </w:tc>
        <w:tc>
          <w:tcPr>
            <w:tcW w:w="1700" w:type="dxa"/>
          </w:tcPr>
          <w:p w14:paraId="7AB8CF88" w14:textId="77777777" w:rsidR="0083551E" w:rsidRPr="001C392F" w:rsidRDefault="0083551E" w:rsidP="00F87BFF">
            <w:pPr>
              <w:pStyle w:val="TAL"/>
            </w:pPr>
          </w:p>
        </w:tc>
        <w:tc>
          <w:tcPr>
            <w:tcW w:w="1133" w:type="dxa"/>
          </w:tcPr>
          <w:p w14:paraId="1EFE84E0" w14:textId="77777777" w:rsidR="0083551E" w:rsidRPr="001C392F" w:rsidRDefault="0083551E" w:rsidP="00F87BFF">
            <w:pPr>
              <w:pStyle w:val="TAL"/>
            </w:pPr>
          </w:p>
        </w:tc>
      </w:tr>
      <w:tr w:rsidR="0083551E" w:rsidRPr="001C392F" w14:paraId="61DAEE06" w14:textId="77777777" w:rsidTr="00F87BFF">
        <w:tc>
          <w:tcPr>
            <w:tcW w:w="4535" w:type="dxa"/>
          </w:tcPr>
          <w:p w14:paraId="16126A31" w14:textId="77777777" w:rsidR="0083551E" w:rsidRPr="001C392F" w:rsidRDefault="0083551E" w:rsidP="00F87BFF">
            <w:pPr>
              <w:pStyle w:val="TAL"/>
            </w:pPr>
            <w:r w:rsidRPr="001C392F">
              <w:t xml:space="preserve">      </w:t>
            </w:r>
            <w:proofErr w:type="spellStart"/>
            <w:r w:rsidRPr="001C392F">
              <w:t>establishmentCause</w:t>
            </w:r>
            <w:proofErr w:type="spellEnd"/>
          </w:p>
        </w:tc>
        <w:tc>
          <w:tcPr>
            <w:tcW w:w="2267" w:type="dxa"/>
          </w:tcPr>
          <w:p w14:paraId="5B80A1F5" w14:textId="77777777" w:rsidR="0083551E" w:rsidRPr="001C392F" w:rsidRDefault="0083551E" w:rsidP="00F87BFF">
            <w:pPr>
              <w:pStyle w:val="TAL"/>
            </w:pPr>
            <w:r w:rsidRPr="001C392F">
              <w:t>emergency</w:t>
            </w:r>
          </w:p>
        </w:tc>
        <w:tc>
          <w:tcPr>
            <w:tcW w:w="1700" w:type="dxa"/>
          </w:tcPr>
          <w:p w14:paraId="70D20AC5" w14:textId="77777777" w:rsidR="0083551E" w:rsidRPr="001C392F" w:rsidRDefault="0083551E" w:rsidP="00F87BFF">
            <w:pPr>
              <w:pStyle w:val="TAL"/>
            </w:pPr>
          </w:p>
        </w:tc>
        <w:tc>
          <w:tcPr>
            <w:tcW w:w="1133" w:type="dxa"/>
          </w:tcPr>
          <w:p w14:paraId="44F40E71" w14:textId="77777777" w:rsidR="0083551E" w:rsidRPr="001C392F" w:rsidRDefault="0083551E" w:rsidP="00F87BFF">
            <w:pPr>
              <w:pStyle w:val="TAL"/>
            </w:pPr>
          </w:p>
        </w:tc>
      </w:tr>
      <w:tr w:rsidR="0083551E" w:rsidRPr="001C392F" w14:paraId="3454892F" w14:textId="77777777" w:rsidTr="00F87BFF">
        <w:tc>
          <w:tcPr>
            <w:tcW w:w="4535" w:type="dxa"/>
          </w:tcPr>
          <w:p w14:paraId="26EA4861" w14:textId="77777777" w:rsidR="0083551E" w:rsidRPr="001C392F" w:rsidRDefault="0083551E" w:rsidP="00F87BFF">
            <w:pPr>
              <w:pStyle w:val="TAL"/>
            </w:pPr>
            <w:r w:rsidRPr="001C392F">
              <w:t xml:space="preserve">    }</w:t>
            </w:r>
          </w:p>
        </w:tc>
        <w:tc>
          <w:tcPr>
            <w:tcW w:w="2267" w:type="dxa"/>
          </w:tcPr>
          <w:p w14:paraId="04E76FCF" w14:textId="77777777" w:rsidR="0083551E" w:rsidRPr="001C392F" w:rsidRDefault="0083551E" w:rsidP="00F87BFF">
            <w:pPr>
              <w:pStyle w:val="TAL"/>
            </w:pPr>
          </w:p>
        </w:tc>
        <w:tc>
          <w:tcPr>
            <w:tcW w:w="1700" w:type="dxa"/>
          </w:tcPr>
          <w:p w14:paraId="3DB8FF03" w14:textId="77777777" w:rsidR="0083551E" w:rsidRPr="001C392F" w:rsidRDefault="0083551E" w:rsidP="00F87BFF">
            <w:pPr>
              <w:pStyle w:val="TAL"/>
            </w:pPr>
          </w:p>
        </w:tc>
        <w:tc>
          <w:tcPr>
            <w:tcW w:w="1133" w:type="dxa"/>
          </w:tcPr>
          <w:p w14:paraId="7D1BF35F" w14:textId="77777777" w:rsidR="0083551E" w:rsidRPr="001C392F" w:rsidRDefault="0083551E" w:rsidP="00F87BFF">
            <w:pPr>
              <w:pStyle w:val="TAL"/>
            </w:pPr>
          </w:p>
        </w:tc>
      </w:tr>
      <w:tr w:rsidR="0083551E" w:rsidRPr="001C392F" w14:paraId="02DF5D99" w14:textId="77777777" w:rsidTr="00F87BFF">
        <w:tc>
          <w:tcPr>
            <w:tcW w:w="4535" w:type="dxa"/>
          </w:tcPr>
          <w:p w14:paraId="2A1FABB7" w14:textId="77777777" w:rsidR="0083551E" w:rsidRPr="001C392F" w:rsidRDefault="0083551E" w:rsidP="00F87BFF">
            <w:pPr>
              <w:pStyle w:val="TAL"/>
            </w:pPr>
            <w:r w:rsidRPr="001C392F">
              <w:t xml:space="preserve">  }</w:t>
            </w:r>
          </w:p>
        </w:tc>
        <w:tc>
          <w:tcPr>
            <w:tcW w:w="2267" w:type="dxa"/>
          </w:tcPr>
          <w:p w14:paraId="1C0B4494" w14:textId="77777777" w:rsidR="0083551E" w:rsidRPr="001C392F" w:rsidRDefault="0083551E" w:rsidP="00F87BFF">
            <w:pPr>
              <w:pStyle w:val="TAL"/>
            </w:pPr>
          </w:p>
        </w:tc>
        <w:tc>
          <w:tcPr>
            <w:tcW w:w="1700" w:type="dxa"/>
          </w:tcPr>
          <w:p w14:paraId="7752A4F9" w14:textId="77777777" w:rsidR="0083551E" w:rsidRPr="001C392F" w:rsidRDefault="0083551E" w:rsidP="00F87BFF">
            <w:pPr>
              <w:pStyle w:val="TAL"/>
            </w:pPr>
          </w:p>
        </w:tc>
        <w:tc>
          <w:tcPr>
            <w:tcW w:w="1133" w:type="dxa"/>
          </w:tcPr>
          <w:p w14:paraId="388FE20A" w14:textId="77777777" w:rsidR="0083551E" w:rsidRPr="001C392F" w:rsidRDefault="0083551E" w:rsidP="00F87BFF">
            <w:pPr>
              <w:pStyle w:val="TAL"/>
            </w:pPr>
          </w:p>
        </w:tc>
      </w:tr>
      <w:tr w:rsidR="0083551E" w:rsidRPr="001C392F" w14:paraId="7E1163C6" w14:textId="77777777" w:rsidTr="00F87BFF">
        <w:tc>
          <w:tcPr>
            <w:tcW w:w="4535" w:type="dxa"/>
          </w:tcPr>
          <w:p w14:paraId="4E166064" w14:textId="77777777" w:rsidR="0083551E" w:rsidRPr="001C392F" w:rsidRDefault="0083551E" w:rsidP="00F87BFF">
            <w:pPr>
              <w:pStyle w:val="TAL"/>
            </w:pPr>
            <w:r w:rsidRPr="001C392F">
              <w:t>}</w:t>
            </w:r>
          </w:p>
        </w:tc>
        <w:tc>
          <w:tcPr>
            <w:tcW w:w="2267" w:type="dxa"/>
          </w:tcPr>
          <w:p w14:paraId="4B7CC3CE" w14:textId="77777777" w:rsidR="0083551E" w:rsidRPr="001C392F" w:rsidRDefault="0083551E" w:rsidP="00F87BFF">
            <w:pPr>
              <w:pStyle w:val="TAL"/>
            </w:pPr>
          </w:p>
        </w:tc>
        <w:tc>
          <w:tcPr>
            <w:tcW w:w="1700" w:type="dxa"/>
          </w:tcPr>
          <w:p w14:paraId="0C70A0C3" w14:textId="77777777" w:rsidR="0083551E" w:rsidRPr="001C392F" w:rsidRDefault="0083551E" w:rsidP="00F87BFF">
            <w:pPr>
              <w:pStyle w:val="TAL"/>
            </w:pPr>
          </w:p>
        </w:tc>
        <w:tc>
          <w:tcPr>
            <w:tcW w:w="1133" w:type="dxa"/>
          </w:tcPr>
          <w:p w14:paraId="57D41408" w14:textId="77777777" w:rsidR="0083551E" w:rsidRPr="001C392F" w:rsidRDefault="0083551E" w:rsidP="00F87BFF">
            <w:pPr>
              <w:pStyle w:val="TAL"/>
            </w:pPr>
          </w:p>
        </w:tc>
      </w:tr>
    </w:tbl>
    <w:p w14:paraId="7C2DA035" w14:textId="77777777" w:rsidR="0083551E" w:rsidRPr="001C392F" w:rsidRDefault="0083551E" w:rsidP="0083551E"/>
    <w:p w14:paraId="7D680610" w14:textId="77777777" w:rsidR="0083551E" w:rsidRPr="001C392F" w:rsidRDefault="0083551E" w:rsidP="0083551E">
      <w:pPr>
        <w:pStyle w:val="TH"/>
      </w:pPr>
      <w:r w:rsidRPr="001C392F">
        <w:t>Table 11.2.2.3.3-1: ATTACH REQUEST (Step 6, Table 11.2.2.3.2-1)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76ECA34D" w14:textId="77777777" w:rsidTr="00F87BFF">
        <w:trPr>
          <w:gridBefore w:val="1"/>
          <w:wBefore w:w="9" w:type="dxa"/>
        </w:trPr>
        <w:tc>
          <w:tcPr>
            <w:tcW w:w="9738" w:type="dxa"/>
            <w:gridSpan w:val="4"/>
          </w:tcPr>
          <w:p w14:paraId="1ABD9AE9" w14:textId="77777777" w:rsidR="0083551E" w:rsidRPr="001C392F" w:rsidRDefault="0083551E" w:rsidP="00F87BFF">
            <w:pPr>
              <w:pStyle w:val="TAL"/>
            </w:pPr>
            <w:r w:rsidRPr="001C392F">
              <w:t>Derivation Path: 36.508, Table 4.7.2-4</w:t>
            </w:r>
          </w:p>
        </w:tc>
      </w:tr>
      <w:tr w:rsidR="0083551E" w:rsidRPr="001C392F" w14:paraId="5F68180D" w14:textId="77777777" w:rsidTr="00F87BFF">
        <w:tblPrEx>
          <w:tblCellMar>
            <w:left w:w="108" w:type="dxa"/>
            <w:right w:w="108" w:type="dxa"/>
          </w:tblCellMar>
        </w:tblPrEx>
        <w:tc>
          <w:tcPr>
            <w:tcW w:w="4535" w:type="dxa"/>
            <w:gridSpan w:val="2"/>
          </w:tcPr>
          <w:p w14:paraId="6F41A5D3" w14:textId="77777777" w:rsidR="0083551E" w:rsidRPr="001C392F" w:rsidRDefault="0083551E" w:rsidP="00F87BFF">
            <w:pPr>
              <w:pStyle w:val="TAH"/>
            </w:pPr>
            <w:r w:rsidRPr="001C392F">
              <w:t>Information Element</w:t>
            </w:r>
          </w:p>
        </w:tc>
        <w:tc>
          <w:tcPr>
            <w:tcW w:w="2267" w:type="dxa"/>
          </w:tcPr>
          <w:p w14:paraId="44837C60" w14:textId="77777777" w:rsidR="0083551E" w:rsidRPr="001C392F" w:rsidRDefault="0083551E" w:rsidP="00F87BFF">
            <w:pPr>
              <w:pStyle w:val="TAH"/>
            </w:pPr>
            <w:r w:rsidRPr="001C392F">
              <w:t>Value/remark</w:t>
            </w:r>
          </w:p>
        </w:tc>
        <w:tc>
          <w:tcPr>
            <w:tcW w:w="1700" w:type="dxa"/>
          </w:tcPr>
          <w:p w14:paraId="034737EF" w14:textId="77777777" w:rsidR="0083551E" w:rsidRPr="001C392F" w:rsidRDefault="0083551E" w:rsidP="00F87BFF">
            <w:pPr>
              <w:pStyle w:val="TAH"/>
            </w:pPr>
            <w:r w:rsidRPr="001C392F">
              <w:t>Comment</w:t>
            </w:r>
          </w:p>
        </w:tc>
        <w:tc>
          <w:tcPr>
            <w:tcW w:w="1245" w:type="dxa"/>
          </w:tcPr>
          <w:p w14:paraId="5E39831F" w14:textId="77777777" w:rsidR="0083551E" w:rsidRPr="001C392F" w:rsidRDefault="0083551E" w:rsidP="00F87BFF">
            <w:pPr>
              <w:pStyle w:val="TAH"/>
            </w:pPr>
            <w:r w:rsidRPr="001C392F">
              <w:t>Condition</w:t>
            </w:r>
          </w:p>
        </w:tc>
      </w:tr>
      <w:tr w:rsidR="0083551E" w:rsidRPr="001C392F" w14:paraId="0DE494ED" w14:textId="77777777" w:rsidTr="00F87BFF">
        <w:tblPrEx>
          <w:tblCellMar>
            <w:left w:w="108" w:type="dxa"/>
            <w:right w:w="108" w:type="dxa"/>
          </w:tblCellMar>
        </w:tblPrEx>
        <w:tc>
          <w:tcPr>
            <w:tcW w:w="4535" w:type="dxa"/>
            <w:gridSpan w:val="2"/>
            <w:tcBorders>
              <w:bottom w:val="nil"/>
            </w:tcBorders>
          </w:tcPr>
          <w:p w14:paraId="376F88C2" w14:textId="77777777" w:rsidR="0083551E" w:rsidRPr="001C392F" w:rsidRDefault="0083551E" w:rsidP="00F87BFF">
            <w:pPr>
              <w:pStyle w:val="TAL"/>
            </w:pPr>
            <w:r w:rsidRPr="001C392F">
              <w:t>EPS attach type</w:t>
            </w:r>
          </w:p>
        </w:tc>
        <w:tc>
          <w:tcPr>
            <w:tcW w:w="2267" w:type="dxa"/>
          </w:tcPr>
          <w:p w14:paraId="4CDE52BE" w14:textId="77777777" w:rsidR="0083551E" w:rsidRPr="001C392F" w:rsidRDefault="0083551E" w:rsidP="00F87BFF">
            <w:pPr>
              <w:pStyle w:val="TAL"/>
            </w:pPr>
            <w:r w:rsidRPr="001C392F">
              <w:t>'0110'B</w:t>
            </w:r>
          </w:p>
        </w:tc>
        <w:tc>
          <w:tcPr>
            <w:tcW w:w="1700" w:type="dxa"/>
          </w:tcPr>
          <w:p w14:paraId="08191BD1" w14:textId="77777777" w:rsidR="0083551E" w:rsidRPr="001C392F" w:rsidRDefault="0083551E" w:rsidP="00F87BFF">
            <w:pPr>
              <w:pStyle w:val="TAL"/>
            </w:pPr>
            <w:r w:rsidRPr="001C392F">
              <w:t>EPS emergency attach</w:t>
            </w:r>
          </w:p>
        </w:tc>
        <w:tc>
          <w:tcPr>
            <w:tcW w:w="1245" w:type="dxa"/>
          </w:tcPr>
          <w:p w14:paraId="464CDDC4" w14:textId="77777777" w:rsidR="0083551E" w:rsidRPr="001C392F" w:rsidRDefault="0083551E" w:rsidP="00F87BFF">
            <w:pPr>
              <w:pStyle w:val="TAL"/>
            </w:pPr>
          </w:p>
        </w:tc>
      </w:tr>
      <w:tr w:rsidR="0083551E" w:rsidRPr="001C392F" w14:paraId="7C8C499C" w14:textId="77777777" w:rsidTr="00F87BFF">
        <w:tblPrEx>
          <w:tblCellMar>
            <w:left w:w="108" w:type="dxa"/>
            <w:right w:w="108" w:type="dxa"/>
          </w:tblCellMar>
        </w:tblPrEx>
        <w:tc>
          <w:tcPr>
            <w:tcW w:w="4535" w:type="dxa"/>
            <w:gridSpan w:val="2"/>
          </w:tcPr>
          <w:p w14:paraId="15321115" w14:textId="77777777" w:rsidR="0083551E" w:rsidRPr="001C392F" w:rsidDel="00152FA0" w:rsidRDefault="0083551E" w:rsidP="00F87BFF">
            <w:pPr>
              <w:pStyle w:val="TAL"/>
            </w:pPr>
            <w:r w:rsidRPr="001C392F">
              <w:t>ESM message container</w:t>
            </w:r>
          </w:p>
        </w:tc>
        <w:tc>
          <w:tcPr>
            <w:tcW w:w="2267" w:type="dxa"/>
          </w:tcPr>
          <w:p w14:paraId="3CC602F5" w14:textId="77777777" w:rsidR="0083551E" w:rsidRPr="001C392F" w:rsidDel="007726CC" w:rsidRDefault="0083551E" w:rsidP="00F87BFF">
            <w:pPr>
              <w:pStyle w:val="TAL"/>
            </w:pPr>
            <w:r w:rsidRPr="001C392F">
              <w:t>PDN CONNECTIVITY REQUEST message to request PDN connectivity to an emergency PDN</w:t>
            </w:r>
          </w:p>
        </w:tc>
        <w:tc>
          <w:tcPr>
            <w:tcW w:w="1700" w:type="dxa"/>
          </w:tcPr>
          <w:p w14:paraId="136C50EA" w14:textId="77777777" w:rsidR="0083551E" w:rsidRPr="001C392F" w:rsidRDefault="0083551E" w:rsidP="00F87BFF">
            <w:pPr>
              <w:pStyle w:val="TAL"/>
            </w:pPr>
          </w:p>
        </w:tc>
        <w:tc>
          <w:tcPr>
            <w:tcW w:w="1245" w:type="dxa"/>
          </w:tcPr>
          <w:p w14:paraId="3D68E7AA" w14:textId="77777777" w:rsidR="0083551E" w:rsidRPr="001C392F" w:rsidRDefault="0083551E" w:rsidP="00F87BFF">
            <w:pPr>
              <w:pStyle w:val="TAL"/>
            </w:pPr>
          </w:p>
        </w:tc>
      </w:tr>
    </w:tbl>
    <w:p w14:paraId="2CF0D23F" w14:textId="77777777" w:rsidR="0083551E" w:rsidRPr="001C392F" w:rsidRDefault="0083551E" w:rsidP="0083551E"/>
    <w:p w14:paraId="2DBE7602" w14:textId="77777777" w:rsidR="0083551E" w:rsidRPr="001C392F" w:rsidRDefault="0083551E" w:rsidP="0083551E">
      <w:pPr>
        <w:pStyle w:val="TH"/>
        <w:ind w:left="851"/>
      </w:pPr>
      <w:r w:rsidRPr="001C392F">
        <w:t>Table 11.2.2.3.3-2: PDN CONNECTIVITY REQUEST (Step 6,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70450DBD" w14:textId="77777777" w:rsidTr="00F87BFF">
        <w:trPr>
          <w:gridBefore w:val="1"/>
          <w:wBefore w:w="9" w:type="dxa"/>
        </w:trPr>
        <w:tc>
          <w:tcPr>
            <w:tcW w:w="9738" w:type="dxa"/>
            <w:gridSpan w:val="4"/>
          </w:tcPr>
          <w:p w14:paraId="7EC1EA43" w14:textId="77777777" w:rsidR="0083551E" w:rsidRPr="001C392F" w:rsidRDefault="0083551E" w:rsidP="00F87BFF">
            <w:pPr>
              <w:pStyle w:val="TAL"/>
            </w:pPr>
            <w:r w:rsidRPr="001C392F">
              <w:t>Derivation Path: 36.508, Table 4.7.3-20</w:t>
            </w:r>
          </w:p>
        </w:tc>
      </w:tr>
      <w:tr w:rsidR="0083551E" w:rsidRPr="001C392F" w14:paraId="644FBB94" w14:textId="77777777" w:rsidTr="00F87BFF">
        <w:tblPrEx>
          <w:tblCellMar>
            <w:left w:w="108" w:type="dxa"/>
            <w:right w:w="108" w:type="dxa"/>
          </w:tblCellMar>
        </w:tblPrEx>
        <w:tc>
          <w:tcPr>
            <w:tcW w:w="4535" w:type="dxa"/>
            <w:gridSpan w:val="2"/>
          </w:tcPr>
          <w:p w14:paraId="242D002D" w14:textId="77777777" w:rsidR="0083551E" w:rsidRPr="001C392F" w:rsidRDefault="0083551E" w:rsidP="00F87BFF">
            <w:pPr>
              <w:pStyle w:val="TAH"/>
            </w:pPr>
            <w:r w:rsidRPr="001C392F">
              <w:t>Information Element</w:t>
            </w:r>
          </w:p>
        </w:tc>
        <w:tc>
          <w:tcPr>
            <w:tcW w:w="2267" w:type="dxa"/>
          </w:tcPr>
          <w:p w14:paraId="6D6C8334" w14:textId="77777777" w:rsidR="0083551E" w:rsidRPr="001C392F" w:rsidRDefault="0083551E" w:rsidP="00F87BFF">
            <w:pPr>
              <w:pStyle w:val="TAH"/>
            </w:pPr>
            <w:r w:rsidRPr="001C392F">
              <w:t>Value/remark</w:t>
            </w:r>
          </w:p>
        </w:tc>
        <w:tc>
          <w:tcPr>
            <w:tcW w:w="1700" w:type="dxa"/>
          </w:tcPr>
          <w:p w14:paraId="76F25F51" w14:textId="77777777" w:rsidR="0083551E" w:rsidRPr="001C392F" w:rsidRDefault="0083551E" w:rsidP="00F87BFF">
            <w:pPr>
              <w:pStyle w:val="TAH"/>
            </w:pPr>
            <w:r w:rsidRPr="001C392F">
              <w:t>Comment</w:t>
            </w:r>
          </w:p>
        </w:tc>
        <w:tc>
          <w:tcPr>
            <w:tcW w:w="1245" w:type="dxa"/>
          </w:tcPr>
          <w:p w14:paraId="4B3FA953" w14:textId="77777777" w:rsidR="0083551E" w:rsidRPr="001C392F" w:rsidRDefault="0083551E" w:rsidP="00F87BFF">
            <w:pPr>
              <w:pStyle w:val="TAH"/>
            </w:pPr>
            <w:r w:rsidRPr="001C392F">
              <w:t>Condition</w:t>
            </w:r>
          </w:p>
        </w:tc>
      </w:tr>
      <w:tr w:rsidR="0083551E" w:rsidRPr="001C392F" w14:paraId="31636670" w14:textId="77777777" w:rsidTr="00F87BFF">
        <w:tblPrEx>
          <w:tblCellMar>
            <w:left w:w="108" w:type="dxa"/>
            <w:right w:w="108" w:type="dxa"/>
          </w:tblCellMar>
        </w:tblPrEx>
        <w:tc>
          <w:tcPr>
            <w:tcW w:w="4535" w:type="dxa"/>
            <w:gridSpan w:val="2"/>
          </w:tcPr>
          <w:p w14:paraId="61DC0237" w14:textId="77777777" w:rsidR="0083551E" w:rsidRPr="001C392F" w:rsidRDefault="0083551E" w:rsidP="00F87BFF">
            <w:pPr>
              <w:pStyle w:val="TAL"/>
            </w:pPr>
            <w:r w:rsidRPr="001C392F">
              <w:t>Request type</w:t>
            </w:r>
          </w:p>
        </w:tc>
        <w:tc>
          <w:tcPr>
            <w:tcW w:w="2267" w:type="dxa"/>
          </w:tcPr>
          <w:p w14:paraId="504DF5EF" w14:textId="77777777" w:rsidR="0083551E" w:rsidRPr="001C392F" w:rsidRDefault="0083551E" w:rsidP="00F87BFF">
            <w:pPr>
              <w:pStyle w:val="TAL"/>
            </w:pPr>
            <w:r w:rsidRPr="001C392F">
              <w:t>'0100'B</w:t>
            </w:r>
          </w:p>
        </w:tc>
        <w:tc>
          <w:tcPr>
            <w:tcW w:w="1700" w:type="dxa"/>
          </w:tcPr>
          <w:p w14:paraId="59E0B8A0" w14:textId="77777777" w:rsidR="0083551E" w:rsidRPr="001C392F" w:rsidRDefault="0083551E" w:rsidP="00F87BFF">
            <w:pPr>
              <w:pStyle w:val="TAL"/>
            </w:pPr>
            <w:r w:rsidRPr="001C392F">
              <w:t xml:space="preserve"> emergency</w:t>
            </w:r>
          </w:p>
        </w:tc>
        <w:tc>
          <w:tcPr>
            <w:tcW w:w="1245" w:type="dxa"/>
          </w:tcPr>
          <w:p w14:paraId="1D17B40F" w14:textId="77777777" w:rsidR="0083551E" w:rsidRPr="001C392F" w:rsidRDefault="0083551E" w:rsidP="00F87BFF">
            <w:pPr>
              <w:pStyle w:val="TAL"/>
            </w:pPr>
          </w:p>
        </w:tc>
      </w:tr>
    </w:tbl>
    <w:p w14:paraId="4D5D9900" w14:textId="77777777" w:rsidR="0083551E" w:rsidRPr="001C392F" w:rsidRDefault="0083551E" w:rsidP="0083551E"/>
    <w:p w14:paraId="1AC36553" w14:textId="77777777" w:rsidR="0083551E" w:rsidRPr="001C392F" w:rsidRDefault="0083551E" w:rsidP="0083551E">
      <w:pPr>
        <w:pStyle w:val="TH"/>
      </w:pPr>
      <w:r w:rsidRPr="001C392F">
        <w:t>Table 11.2.2.3.3-3: DETACH REQUEST (Step 22Aa1,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83551E" w:rsidRPr="001C392F" w14:paraId="5295C691" w14:textId="77777777" w:rsidTr="00676BC6">
        <w:tc>
          <w:tcPr>
            <w:tcW w:w="9747" w:type="dxa"/>
            <w:gridSpan w:val="4"/>
          </w:tcPr>
          <w:p w14:paraId="5512F033"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4.7.2</w:t>
              </w:r>
            </w:smartTag>
            <w:r w:rsidRPr="001C392F">
              <w:t>-11</w:t>
            </w:r>
          </w:p>
        </w:tc>
      </w:tr>
      <w:tr w:rsidR="0083551E" w:rsidRPr="001C392F" w14:paraId="78E5D4CE" w14:textId="77777777" w:rsidTr="00676BC6">
        <w:tc>
          <w:tcPr>
            <w:tcW w:w="4512" w:type="dxa"/>
          </w:tcPr>
          <w:p w14:paraId="56EF940C" w14:textId="77777777" w:rsidR="0083551E" w:rsidRPr="001C392F" w:rsidRDefault="0083551E" w:rsidP="00F87BFF">
            <w:pPr>
              <w:pStyle w:val="TAH"/>
            </w:pPr>
            <w:r w:rsidRPr="001C392F">
              <w:t>Information Element</w:t>
            </w:r>
          </w:p>
        </w:tc>
        <w:tc>
          <w:tcPr>
            <w:tcW w:w="2268" w:type="dxa"/>
          </w:tcPr>
          <w:p w14:paraId="400F755D" w14:textId="77777777" w:rsidR="0083551E" w:rsidRPr="001C392F" w:rsidRDefault="0083551E" w:rsidP="00F87BFF">
            <w:pPr>
              <w:pStyle w:val="TAH"/>
            </w:pPr>
            <w:r w:rsidRPr="001C392F">
              <w:t>Value/remark</w:t>
            </w:r>
          </w:p>
        </w:tc>
        <w:tc>
          <w:tcPr>
            <w:tcW w:w="1701" w:type="dxa"/>
          </w:tcPr>
          <w:p w14:paraId="2C1644EE" w14:textId="77777777" w:rsidR="0083551E" w:rsidRPr="001C392F" w:rsidRDefault="0083551E" w:rsidP="00F87BFF">
            <w:pPr>
              <w:pStyle w:val="TAH"/>
            </w:pPr>
            <w:r w:rsidRPr="001C392F">
              <w:t>Comment</w:t>
            </w:r>
          </w:p>
        </w:tc>
        <w:tc>
          <w:tcPr>
            <w:tcW w:w="1266" w:type="dxa"/>
          </w:tcPr>
          <w:p w14:paraId="6D5F37A0" w14:textId="77777777" w:rsidR="0083551E" w:rsidRPr="001C392F" w:rsidRDefault="0083551E" w:rsidP="00F87BFF">
            <w:pPr>
              <w:pStyle w:val="TAH"/>
            </w:pPr>
            <w:r w:rsidRPr="001C392F">
              <w:t>Condition</w:t>
            </w:r>
          </w:p>
        </w:tc>
      </w:tr>
      <w:tr w:rsidR="0083551E" w:rsidRPr="001C392F" w14:paraId="0A117DF3" w14:textId="77777777" w:rsidTr="00676BC6">
        <w:tc>
          <w:tcPr>
            <w:tcW w:w="4512" w:type="dxa"/>
          </w:tcPr>
          <w:p w14:paraId="2421E164" w14:textId="77777777" w:rsidR="0083551E" w:rsidRPr="001C392F" w:rsidRDefault="0083551E" w:rsidP="00F87BFF">
            <w:pPr>
              <w:pStyle w:val="TAL"/>
            </w:pPr>
            <w:r w:rsidRPr="001C392F">
              <w:t>Detach type</w:t>
            </w:r>
          </w:p>
        </w:tc>
        <w:tc>
          <w:tcPr>
            <w:tcW w:w="2268" w:type="dxa"/>
          </w:tcPr>
          <w:p w14:paraId="42D08B3A" w14:textId="77777777" w:rsidR="0083551E" w:rsidRPr="001C392F" w:rsidRDefault="0083551E" w:rsidP="00F87BFF">
            <w:pPr>
              <w:pStyle w:val="TAL"/>
              <w:rPr>
                <w:rFonts w:eastAsia="MS Mincho"/>
              </w:rPr>
            </w:pPr>
          </w:p>
        </w:tc>
        <w:tc>
          <w:tcPr>
            <w:tcW w:w="1701" w:type="dxa"/>
          </w:tcPr>
          <w:p w14:paraId="5579F800" w14:textId="77777777" w:rsidR="0083551E" w:rsidRPr="001C392F" w:rsidRDefault="0083551E" w:rsidP="00F87BFF">
            <w:pPr>
              <w:pStyle w:val="TAL"/>
              <w:rPr>
                <w:rFonts w:eastAsia="MS PGothic"/>
              </w:rPr>
            </w:pPr>
          </w:p>
        </w:tc>
        <w:tc>
          <w:tcPr>
            <w:tcW w:w="1266" w:type="dxa"/>
          </w:tcPr>
          <w:p w14:paraId="432C003A" w14:textId="77777777" w:rsidR="0083551E" w:rsidRPr="001C392F" w:rsidRDefault="0083551E" w:rsidP="00F87BFF">
            <w:pPr>
              <w:pStyle w:val="TAL"/>
              <w:rPr>
                <w:rFonts w:eastAsia="MS Mincho"/>
              </w:rPr>
            </w:pPr>
          </w:p>
        </w:tc>
      </w:tr>
      <w:tr w:rsidR="0083551E" w:rsidRPr="001C392F" w14:paraId="37DF740C" w14:textId="77777777" w:rsidTr="00676BC6">
        <w:tc>
          <w:tcPr>
            <w:tcW w:w="4512" w:type="dxa"/>
          </w:tcPr>
          <w:p w14:paraId="5C1994B0" w14:textId="77777777" w:rsidR="0083551E" w:rsidRPr="001C392F" w:rsidRDefault="0083551E" w:rsidP="00F87BFF">
            <w:pPr>
              <w:pStyle w:val="TAL"/>
              <w:rPr>
                <w:rFonts w:eastAsia="MS Mincho"/>
              </w:rPr>
            </w:pPr>
            <w:r w:rsidRPr="001C392F">
              <w:t xml:space="preserve">  Type of detach</w:t>
            </w:r>
          </w:p>
        </w:tc>
        <w:tc>
          <w:tcPr>
            <w:tcW w:w="2268" w:type="dxa"/>
          </w:tcPr>
          <w:p w14:paraId="5C6A13BB" w14:textId="77777777" w:rsidR="0083551E" w:rsidRPr="001C392F" w:rsidRDefault="0083551E" w:rsidP="00F87BFF">
            <w:pPr>
              <w:pStyle w:val="TAL"/>
            </w:pPr>
            <w:r w:rsidRPr="001C392F">
              <w:t>001</w:t>
            </w:r>
          </w:p>
        </w:tc>
        <w:tc>
          <w:tcPr>
            <w:tcW w:w="1701" w:type="dxa"/>
          </w:tcPr>
          <w:p w14:paraId="6C83C712" w14:textId="77777777" w:rsidR="0083551E" w:rsidRPr="001C392F" w:rsidRDefault="0083551E" w:rsidP="00F87BFF">
            <w:pPr>
              <w:pStyle w:val="TAL"/>
              <w:rPr>
                <w:lang w:eastAsia="zh-CN"/>
              </w:rPr>
            </w:pPr>
            <w:r w:rsidRPr="001C392F">
              <w:t>EPS detach</w:t>
            </w:r>
          </w:p>
        </w:tc>
        <w:tc>
          <w:tcPr>
            <w:tcW w:w="1266" w:type="dxa"/>
          </w:tcPr>
          <w:p w14:paraId="1678EB16" w14:textId="77777777" w:rsidR="0083551E" w:rsidRPr="001C392F" w:rsidRDefault="0083551E" w:rsidP="00F87BFF">
            <w:pPr>
              <w:pStyle w:val="TAL"/>
              <w:rPr>
                <w:rFonts w:eastAsia="SimSun"/>
              </w:rPr>
            </w:pPr>
          </w:p>
        </w:tc>
      </w:tr>
      <w:tr w:rsidR="0083551E" w:rsidRPr="001C392F" w14:paraId="4121CF27" w14:textId="77777777" w:rsidTr="00676BC6">
        <w:trPr>
          <w:trHeight w:val="207"/>
        </w:trPr>
        <w:tc>
          <w:tcPr>
            <w:tcW w:w="4512" w:type="dxa"/>
          </w:tcPr>
          <w:p w14:paraId="1273CE06" w14:textId="77777777" w:rsidR="0083551E" w:rsidRPr="001C392F" w:rsidRDefault="0083551E" w:rsidP="00F87BFF">
            <w:pPr>
              <w:pStyle w:val="TAL"/>
            </w:pPr>
            <w:r w:rsidRPr="001C392F">
              <w:t>Switch off</w:t>
            </w:r>
          </w:p>
        </w:tc>
        <w:tc>
          <w:tcPr>
            <w:tcW w:w="2268" w:type="dxa"/>
          </w:tcPr>
          <w:p w14:paraId="7FB3719A" w14:textId="77777777" w:rsidR="0083551E" w:rsidRPr="001C392F" w:rsidRDefault="0083551E" w:rsidP="00F87BFF">
            <w:pPr>
              <w:pStyle w:val="TAL"/>
            </w:pPr>
            <w:r w:rsidRPr="001C392F">
              <w:t>0</w:t>
            </w:r>
          </w:p>
        </w:tc>
        <w:tc>
          <w:tcPr>
            <w:tcW w:w="1701" w:type="dxa"/>
          </w:tcPr>
          <w:p w14:paraId="221A0E58" w14:textId="77777777" w:rsidR="0083551E" w:rsidRPr="001C392F" w:rsidRDefault="0083551E" w:rsidP="00F87BFF">
            <w:pPr>
              <w:pStyle w:val="TAL"/>
            </w:pPr>
            <w:r w:rsidRPr="001C392F">
              <w:t>normal detach</w:t>
            </w:r>
          </w:p>
        </w:tc>
        <w:tc>
          <w:tcPr>
            <w:tcW w:w="1266" w:type="dxa"/>
          </w:tcPr>
          <w:p w14:paraId="5CA500F0" w14:textId="77777777" w:rsidR="0083551E" w:rsidRPr="001C392F" w:rsidRDefault="0083551E" w:rsidP="00F87BFF">
            <w:pPr>
              <w:pStyle w:val="TAL"/>
            </w:pPr>
          </w:p>
        </w:tc>
      </w:tr>
      <w:tr w:rsidR="0083551E" w:rsidRPr="001C392F" w14:paraId="46F113D3" w14:textId="77777777" w:rsidTr="00676BC6">
        <w:tc>
          <w:tcPr>
            <w:tcW w:w="4512" w:type="dxa"/>
          </w:tcPr>
          <w:p w14:paraId="4914EE73" w14:textId="77777777" w:rsidR="0083551E" w:rsidRPr="001C392F" w:rsidRDefault="0083551E" w:rsidP="00F87BFF">
            <w:pPr>
              <w:pStyle w:val="TAL"/>
            </w:pPr>
            <w:r w:rsidRPr="001C392F">
              <w:t>GUTI or IMSI</w:t>
            </w:r>
          </w:p>
        </w:tc>
        <w:tc>
          <w:tcPr>
            <w:tcW w:w="2268" w:type="dxa"/>
          </w:tcPr>
          <w:p w14:paraId="430C7F1A" w14:textId="77777777" w:rsidR="0083551E" w:rsidRPr="001C392F" w:rsidRDefault="0083551E" w:rsidP="00F87BFF">
            <w:pPr>
              <w:pStyle w:val="TAL"/>
              <w:rPr>
                <w:lang w:eastAsia="zh-CN"/>
              </w:rPr>
            </w:pPr>
            <w:r w:rsidRPr="001C392F">
              <w:rPr>
                <w:lang w:eastAsia="zh-CN"/>
              </w:rPr>
              <w:t>GUTI-1</w:t>
            </w:r>
          </w:p>
        </w:tc>
        <w:tc>
          <w:tcPr>
            <w:tcW w:w="1701" w:type="dxa"/>
          </w:tcPr>
          <w:p w14:paraId="5174F3AB" w14:textId="77777777" w:rsidR="0083551E" w:rsidRPr="001C392F" w:rsidRDefault="0083551E" w:rsidP="00F87BFF">
            <w:pPr>
              <w:pStyle w:val="TAL"/>
              <w:rPr>
                <w:rFonts w:eastAsia="MS PGothic"/>
              </w:rPr>
            </w:pPr>
          </w:p>
        </w:tc>
        <w:tc>
          <w:tcPr>
            <w:tcW w:w="1266" w:type="dxa"/>
          </w:tcPr>
          <w:p w14:paraId="0EB4BE31" w14:textId="77777777" w:rsidR="0083551E" w:rsidRPr="001C392F" w:rsidRDefault="0083551E" w:rsidP="00F87BFF">
            <w:pPr>
              <w:pStyle w:val="TAL"/>
              <w:rPr>
                <w:rFonts w:eastAsia="MS Mincho"/>
              </w:rPr>
            </w:pPr>
          </w:p>
        </w:tc>
      </w:tr>
    </w:tbl>
    <w:p w14:paraId="59144E41" w14:textId="77777777" w:rsidR="00676BC6" w:rsidRDefault="00676BC6" w:rsidP="00676BC6">
      <w:pPr>
        <w:rPr>
          <w:rFonts w:cs="Arial"/>
          <w:bCs/>
          <w:color w:val="0000FF"/>
          <w:sz w:val="22"/>
        </w:rPr>
      </w:pPr>
      <w:ins w:id="7" w:author="Mohanraj Murugesan" w:date="2020-10-27T11:42:00Z">
        <w:r w:rsidRPr="00C273AB">
          <w:rPr>
            <w:b/>
            <w:noProof/>
            <w:sz w:val="28"/>
            <w:szCs w:val="28"/>
          </w:rPr>
          <w:t>&lt;End of modifed section&gt;</w:t>
        </w:r>
      </w:ins>
    </w:p>
    <w:p w14:paraId="484BCB37" w14:textId="24EBEB87" w:rsidR="00676BC6" w:rsidRDefault="00676BC6" w:rsidP="00676BC6">
      <w:pPr>
        <w:rPr>
          <w:b/>
          <w:noProof/>
          <w:sz w:val="28"/>
          <w:szCs w:val="28"/>
        </w:rPr>
      </w:pPr>
      <w:ins w:id="8" w:author="Mohanraj Murugesan" w:date="2020-08-05T19:51:00Z">
        <w:r w:rsidRPr="00993804">
          <w:rPr>
            <w:b/>
            <w:noProof/>
            <w:sz w:val="28"/>
            <w:szCs w:val="28"/>
          </w:rPr>
          <w:t>&lt;Start of modified section&gt;</w:t>
        </w:r>
      </w:ins>
    </w:p>
    <w:p w14:paraId="355D9C7B" w14:textId="77777777" w:rsidR="0083551E" w:rsidRPr="001C392F" w:rsidRDefault="0083551E" w:rsidP="0083551E">
      <w:pPr>
        <w:pStyle w:val="Heading3"/>
      </w:pPr>
      <w:r w:rsidRPr="001C392F">
        <w:t>11.2.11</w:t>
      </w:r>
      <w:r w:rsidRPr="001C392F">
        <w:tab/>
        <w:t>LIMITED-SERVICE / Inter-system mobility / E-UTRA to UTRA CS / SRVCC Emergency Call Handover to UTRAN</w:t>
      </w:r>
    </w:p>
    <w:p w14:paraId="6348ED7A" w14:textId="77777777" w:rsidR="0083551E" w:rsidRPr="001C392F" w:rsidRDefault="0083551E" w:rsidP="0083551E">
      <w:pPr>
        <w:pStyle w:val="H6"/>
      </w:pPr>
      <w:r w:rsidRPr="001C392F">
        <w:t>11.2.11.1</w:t>
      </w:r>
      <w:r w:rsidRPr="001C392F">
        <w:tab/>
        <w:t>Test Purpose (TP)</w:t>
      </w:r>
    </w:p>
    <w:p w14:paraId="7FCB5681" w14:textId="77777777" w:rsidR="0083551E" w:rsidRPr="001C392F" w:rsidRDefault="0083551E" w:rsidP="0083551E">
      <w:pPr>
        <w:pStyle w:val="H6"/>
      </w:pPr>
      <w:r w:rsidRPr="001C392F">
        <w:t>(1)</w:t>
      </w:r>
    </w:p>
    <w:p w14:paraId="36C2965D" w14:textId="77777777" w:rsidR="0083551E" w:rsidRPr="001C392F" w:rsidRDefault="0083551E" w:rsidP="0083551E">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in E-UTRA RRC_CONNECTED state }</w:t>
      </w:r>
    </w:p>
    <w:p w14:paraId="620F3F3B"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DF9A547"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w:t>
      </w:r>
      <w:proofErr w:type="gramStart"/>
      <w:r w:rsidRPr="001C392F">
        <w:rPr>
          <w:noProof w:val="0"/>
        </w:rPr>
        <w:t>{ UE</w:t>
      </w:r>
      <w:proofErr w:type="gramEnd"/>
      <w:r w:rsidRPr="001C392F">
        <w:rPr>
          <w:noProof w:val="0"/>
        </w:rPr>
        <w:t xml:space="preserv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UTRA Speech RAB combination is configured for an UTRA cell}</w:t>
      </w:r>
    </w:p>
    <w:p w14:paraId="6D4695BE"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UE</w:t>
      </w:r>
      <w:proofErr w:type="gramEnd"/>
      <w:r w:rsidRPr="001C392F">
        <w:rPr>
          <w:noProof w:val="0"/>
        </w:rPr>
        <w:t xml:space="preserve"> transmits a HANDOVER TO UTRAN COMPLETE message on the UTRA cell}</w:t>
      </w:r>
    </w:p>
    <w:p w14:paraId="47EB8B17" w14:textId="77777777" w:rsidR="0083551E" w:rsidRPr="001C392F" w:rsidRDefault="0083551E" w:rsidP="0083551E">
      <w:pPr>
        <w:pStyle w:val="PL"/>
        <w:rPr>
          <w:noProof w:val="0"/>
        </w:rPr>
      </w:pPr>
      <w:r w:rsidRPr="001C392F">
        <w:rPr>
          <w:noProof w:val="0"/>
        </w:rPr>
        <w:t xml:space="preserve">            }</w:t>
      </w:r>
    </w:p>
    <w:p w14:paraId="3243CEF1" w14:textId="77777777" w:rsidR="0083551E" w:rsidRPr="001C392F" w:rsidRDefault="0083551E" w:rsidP="0083551E">
      <w:pPr>
        <w:pStyle w:val="PL"/>
        <w:rPr>
          <w:noProof w:val="0"/>
        </w:rPr>
      </w:pPr>
    </w:p>
    <w:p w14:paraId="6E66C85E" w14:textId="77777777" w:rsidR="0083551E" w:rsidRPr="001C392F" w:rsidRDefault="0083551E" w:rsidP="0083551E">
      <w:pPr>
        <w:pStyle w:val="H6"/>
      </w:pPr>
      <w:r w:rsidRPr="001C392F">
        <w:t>11.2.11.2</w:t>
      </w:r>
      <w:r w:rsidRPr="001C392F">
        <w:tab/>
        <w:t>Conformance requirements</w:t>
      </w:r>
    </w:p>
    <w:p w14:paraId="7821AFA9" w14:textId="77777777" w:rsidR="0083551E" w:rsidRPr="001C392F" w:rsidRDefault="0083551E" w:rsidP="0083551E">
      <w:r w:rsidRPr="001C392F">
        <w:t xml:space="preserve">References: The conformance requirements covered in the present TC are specified </w:t>
      </w:r>
      <w:proofErr w:type="gramStart"/>
      <w:r w:rsidRPr="001C392F">
        <w:t>in:</w:t>
      </w:r>
      <w:proofErr w:type="gramEnd"/>
      <w:r w:rsidRPr="001C392F">
        <w:t xml:space="preserve"> TS 36.331, clause 5.4.3.3, TS 23.216, clause 6.2.2.1 and TS 23.216, clause 6.2.2.1A.</w:t>
      </w:r>
    </w:p>
    <w:p w14:paraId="3F5CEDCA" w14:textId="77777777" w:rsidR="0083551E" w:rsidRPr="001C392F" w:rsidRDefault="0083551E" w:rsidP="0083551E">
      <w:r w:rsidRPr="001C392F">
        <w:lastRenderedPageBreak/>
        <w:t>[TS 36.331, clause 5.4.3.3]</w:t>
      </w:r>
    </w:p>
    <w:p w14:paraId="6B1B40E9"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0F962561" w14:textId="77777777" w:rsidR="0083551E" w:rsidRPr="001C392F" w:rsidRDefault="0083551E" w:rsidP="0083551E">
      <w:r w:rsidRPr="001C392F">
        <w:t>The UE shall:</w:t>
      </w:r>
    </w:p>
    <w:p w14:paraId="0E24C219"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 xml:space="preserve">stop timer T310, if </w:t>
      </w:r>
      <w:proofErr w:type="gramStart"/>
      <w:r w:rsidRPr="001C392F">
        <w:rPr>
          <w:lang w:eastAsia="zh-TW"/>
        </w:rPr>
        <w:t>running;</w:t>
      </w:r>
      <w:proofErr w:type="gramEnd"/>
    </w:p>
    <w:p w14:paraId="3336F3FA"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E3A8ED1"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785CF55"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w:t>
      </w:r>
      <w:proofErr w:type="gramStart"/>
      <w:r w:rsidRPr="001C392F">
        <w:t>message;</w:t>
      </w:r>
      <w:proofErr w:type="gramEnd"/>
    </w:p>
    <w:p w14:paraId="336F9678"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w:t>
      </w:r>
      <w:proofErr w:type="gramStart"/>
      <w:r w:rsidRPr="001C392F">
        <w:t>layers;</w:t>
      </w:r>
      <w:proofErr w:type="gramEnd"/>
    </w:p>
    <w:p w14:paraId="5AEC41F9" w14:textId="77777777" w:rsidR="0083551E" w:rsidRPr="001C392F" w:rsidRDefault="0083551E" w:rsidP="0083551E">
      <w:pPr>
        <w:pStyle w:val="B3"/>
      </w:pPr>
      <w:r w:rsidRPr="001C392F">
        <w:t>3&gt;</w:t>
      </w:r>
      <w:r w:rsidRPr="001C392F">
        <w:tab/>
        <w:t xml:space="preserve">access the target cell indicated in the inter-RAT message in accordance with the specifications of the target </w:t>
      </w:r>
      <w:proofErr w:type="gramStart"/>
      <w:r w:rsidRPr="001C392F">
        <w:t>RAT;</w:t>
      </w:r>
      <w:proofErr w:type="gramEnd"/>
    </w:p>
    <w:p w14:paraId="34ABD921" w14:textId="77777777" w:rsidR="0083551E" w:rsidRPr="001C392F" w:rsidRDefault="0083551E" w:rsidP="0083551E">
      <w:r w:rsidRPr="001C392F">
        <w:t>[TS 23.216, clause 6.2.2.1]</w:t>
      </w:r>
    </w:p>
    <w:p w14:paraId="3FB5A181"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36019586" w14:textId="77777777" w:rsidR="0083551E" w:rsidRPr="001C392F" w:rsidRDefault="0083551E" w:rsidP="0083551E">
      <w:pPr>
        <w:pStyle w:val="TH"/>
      </w:pPr>
      <w:r w:rsidRPr="001C392F">
        <w:object w:dxaOrig="12060" w:dyaOrig="10094" w14:anchorId="2E2C1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97.2pt" o:ole="">
            <v:imagedata r:id="rId15" o:title=""/>
          </v:shape>
          <o:OLEObject Type="Embed" ProgID="Word.Picture.8" ShapeID="_x0000_i1025" DrawAspect="Content" ObjectID="_1682351943" r:id="rId16"/>
        </w:object>
      </w:r>
    </w:p>
    <w:p w14:paraId="75D21057" w14:textId="77777777" w:rsidR="0083551E" w:rsidRPr="001C392F" w:rsidRDefault="0083551E" w:rsidP="0083551E">
      <w:pPr>
        <w:pStyle w:val="TF"/>
      </w:pPr>
      <w:r w:rsidRPr="001C392F">
        <w:t>Figure 6.2.2.1-1: SRVCC from E-UTRAN to GERAN without DTM support</w:t>
      </w:r>
    </w:p>
    <w:p w14:paraId="16C9D192" w14:textId="77777777" w:rsidR="0083551E" w:rsidRPr="001C392F" w:rsidRDefault="0083551E" w:rsidP="0083551E"/>
    <w:p w14:paraId="57797A2C" w14:textId="77777777" w:rsidR="0083551E" w:rsidRPr="001C392F" w:rsidRDefault="0083551E" w:rsidP="0083551E">
      <w:pPr>
        <w:pStyle w:val="B1"/>
      </w:pPr>
      <w:r w:rsidRPr="001C392F">
        <w:t>1.</w:t>
      </w:r>
      <w:r w:rsidRPr="001C392F">
        <w:tab/>
        <w:t>UE sends measurement reports to E-UTRAN.</w:t>
      </w:r>
    </w:p>
    <w:p w14:paraId="6A50C34C"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3761283B"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5512F4F"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3690B54E"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8882F60" w14:textId="77777777" w:rsidR="0083551E" w:rsidRPr="001C392F" w:rsidRDefault="0083551E" w:rsidP="0083551E">
      <w:pPr>
        <w:pStyle w:val="B1"/>
      </w:pPr>
      <w:r w:rsidRPr="001C392F">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4B8E5F00"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FDF56C5"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2610A041" w14:textId="77777777" w:rsidR="0083551E" w:rsidRPr="001C392F" w:rsidRDefault="0083551E" w:rsidP="0083551E">
      <w:pPr>
        <w:pStyle w:val="B1"/>
      </w:pPr>
      <w:r w:rsidRPr="001C392F">
        <w:t>8.</w:t>
      </w:r>
      <w:r w:rsidRPr="001C392F">
        <w:tab/>
        <w:t>Target MSC sends a Prepare Handover Response message to the MSC Server.</w:t>
      </w:r>
    </w:p>
    <w:p w14:paraId="66E0AB8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421A360"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29857657" w14:textId="77777777" w:rsidR="0083551E" w:rsidRPr="001C392F" w:rsidRDefault="0083551E" w:rsidP="0083551E">
      <w:pPr>
        <w:pStyle w:val="NO"/>
      </w:pPr>
      <w:r w:rsidRPr="001C392F">
        <w:t>NOTE 2:</w:t>
      </w:r>
      <w:r w:rsidRPr="001C392F">
        <w:tab/>
        <w:t>This step can be started after step 8.</w:t>
      </w:r>
    </w:p>
    <w:p w14:paraId="0019A0A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7233FCBA"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4F736D46" w14:textId="77777777" w:rsidR="0083551E" w:rsidRPr="001C392F" w:rsidRDefault="0083551E" w:rsidP="0083551E">
      <w:pPr>
        <w:pStyle w:val="B1"/>
      </w:pPr>
      <w:r w:rsidRPr="001C392F">
        <w:t>12.</w:t>
      </w:r>
      <w:r w:rsidRPr="001C392F">
        <w:tab/>
        <w:t>Source IMS access leg is released as per TS 23.237 [14].</w:t>
      </w:r>
    </w:p>
    <w:p w14:paraId="1A33E7BB" w14:textId="77777777" w:rsidR="0083551E" w:rsidRPr="001C392F" w:rsidRDefault="0083551E" w:rsidP="0083551E">
      <w:pPr>
        <w:pStyle w:val="NO"/>
      </w:pPr>
      <w:r w:rsidRPr="001C392F">
        <w:t>NOTE 4:</w:t>
      </w:r>
      <w:r w:rsidRPr="001C392F">
        <w:tab/>
        <w:t>Steps 11 and 12 are independent of step 13.</w:t>
      </w:r>
    </w:p>
    <w:p w14:paraId="544DA77B"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421EFC84"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39CA1DD5" w14:textId="77777777" w:rsidR="0083551E" w:rsidRPr="001C392F" w:rsidRDefault="0083551E" w:rsidP="0083551E">
      <w:pPr>
        <w:pStyle w:val="B1"/>
      </w:pPr>
      <w:r w:rsidRPr="001C392F">
        <w:lastRenderedPageBreak/>
        <w:t>15.</w:t>
      </w:r>
      <w:r w:rsidRPr="001C392F">
        <w:tab/>
        <w:t>Source E-UTRAN sends a Handover from E-UTRAN Command message to the UE.</w:t>
      </w:r>
    </w:p>
    <w:p w14:paraId="19E751F8" w14:textId="77777777" w:rsidR="0083551E" w:rsidRPr="001C392F" w:rsidRDefault="0083551E" w:rsidP="0083551E">
      <w:pPr>
        <w:pStyle w:val="B1"/>
      </w:pPr>
      <w:r w:rsidRPr="001C392F">
        <w:t>16.</w:t>
      </w:r>
      <w:r w:rsidRPr="001C392F">
        <w:tab/>
        <w:t>UE tunes to GERAN.</w:t>
      </w:r>
    </w:p>
    <w:p w14:paraId="5A40458C"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EB8FD60"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49DD2CD5" w14:textId="77777777" w:rsidR="0083551E" w:rsidRPr="001C392F" w:rsidRDefault="0083551E" w:rsidP="0083551E">
      <w:pPr>
        <w:pStyle w:val="NO"/>
      </w:pPr>
      <w:r w:rsidRPr="001C392F">
        <w:t>NOTE 5:</w:t>
      </w:r>
      <w:r w:rsidRPr="001C392F">
        <w:tab/>
        <w:t xml:space="preserve">The MME might not be able to derive the GUTI from the received P-TMSI and RAI pair and therefore it might not be able to identify which UE context is associated with the Suspend Notification message. </w:t>
      </w:r>
      <w:proofErr w:type="gramStart"/>
      <w:r w:rsidRPr="001C392F">
        <w:t>Also</w:t>
      </w:r>
      <w:proofErr w:type="gramEnd"/>
      <w:r w:rsidRPr="001C392F">
        <w:t xml:space="preserve"> in this case the bearers are deactivated and/or suspended as in step 22a.</w:t>
      </w:r>
    </w:p>
    <w:p w14:paraId="450DC304" w14:textId="77777777" w:rsidR="0083551E" w:rsidRPr="001C392F" w:rsidRDefault="0083551E" w:rsidP="0083551E">
      <w:pPr>
        <w:pStyle w:val="B1"/>
      </w:pPr>
      <w:r w:rsidRPr="001C392F">
        <w:t>19.</w:t>
      </w:r>
      <w:r w:rsidRPr="001C392F">
        <w:tab/>
        <w:t>Target BSS sends a Handover Complete message to the target MSC.</w:t>
      </w:r>
    </w:p>
    <w:p w14:paraId="3BFF4FEA"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4CA98738"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1EB54690" w14:textId="77777777" w:rsidR="0083551E" w:rsidRPr="001C392F" w:rsidRDefault="0083551E" w:rsidP="0083551E">
      <w:pPr>
        <w:pStyle w:val="B1"/>
      </w:pPr>
      <w:r w:rsidRPr="001C392F">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2B60C646"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3AA33B9B"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23326A6C"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60298527" w14:textId="77777777" w:rsidR="0083551E" w:rsidRPr="001C392F" w:rsidRDefault="0083551E" w:rsidP="0083551E">
      <w:pPr>
        <w:pStyle w:val="NO"/>
      </w:pPr>
      <w:r w:rsidRPr="001C392F">
        <w:t>NOTE 5:</w:t>
      </w:r>
      <w:r w:rsidRPr="001C392F">
        <w:tab/>
        <w:t>The TMSI reallocation is performed by the MSC Server towards the UE via target MSC.</w:t>
      </w:r>
    </w:p>
    <w:p w14:paraId="33E613CB"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1C92186F" w14:textId="77777777" w:rsidR="0083551E" w:rsidRPr="001C392F" w:rsidRDefault="0083551E" w:rsidP="0083551E">
      <w:pPr>
        <w:pStyle w:val="NO"/>
      </w:pPr>
      <w:r w:rsidRPr="001C392F">
        <w:t>NOTE 6:</w:t>
      </w:r>
      <w:r w:rsidRPr="001C392F">
        <w:tab/>
        <w:t>This Update Location is not initiated by the UE.</w:t>
      </w:r>
    </w:p>
    <w:p w14:paraId="2BC00AF4"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01710810"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684F03FC"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w:t>
      </w:r>
      <w:proofErr w:type="gramStart"/>
      <w:r w:rsidRPr="001C392F">
        <w:t>bearers, and</w:t>
      </w:r>
      <w:proofErr w:type="gramEnd"/>
      <w:r w:rsidRPr="001C392F">
        <w:t xml:space="preserve"> will in addition inform S-GW </w:t>
      </w:r>
      <w:r w:rsidRPr="001C392F">
        <w:lastRenderedPageBreak/>
        <w:t>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A58C0E7" w14:textId="77777777" w:rsidR="0083551E" w:rsidRPr="001C392F" w:rsidRDefault="0083551E" w:rsidP="0083551E">
      <w:r w:rsidRPr="001C392F">
        <w:t>[TS 23.216, clause 6.2.2.1A]</w:t>
      </w:r>
    </w:p>
    <w:p w14:paraId="79ED2180"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192B2590" w14:textId="77777777" w:rsidR="0083551E" w:rsidRPr="001C392F" w:rsidRDefault="0083551E" w:rsidP="0083551E">
      <w:pPr>
        <w:pStyle w:val="H6"/>
      </w:pPr>
      <w:r w:rsidRPr="001C392F">
        <w:t>11.2.11.3</w:t>
      </w:r>
      <w:r w:rsidRPr="001C392F">
        <w:tab/>
        <w:t>Test description</w:t>
      </w:r>
    </w:p>
    <w:p w14:paraId="274CB4BE" w14:textId="77777777" w:rsidR="0083551E" w:rsidRPr="001C392F" w:rsidRDefault="0083551E" w:rsidP="0083551E">
      <w:pPr>
        <w:pStyle w:val="H6"/>
      </w:pPr>
      <w:r w:rsidRPr="001C392F">
        <w:t>11.2.11.3.1</w:t>
      </w:r>
      <w:r w:rsidRPr="001C392F">
        <w:tab/>
        <w:t>Pre-test conditions</w:t>
      </w:r>
    </w:p>
    <w:p w14:paraId="44BEB60A" w14:textId="77777777" w:rsidR="0083551E" w:rsidRPr="001C392F" w:rsidRDefault="0083551E" w:rsidP="0083551E">
      <w:pPr>
        <w:pStyle w:val="H6"/>
      </w:pPr>
      <w:r w:rsidRPr="001C392F">
        <w:t>System Simulator:</w:t>
      </w:r>
    </w:p>
    <w:p w14:paraId="635A6F61" w14:textId="77777777" w:rsidR="0083551E" w:rsidRPr="001C392F" w:rsidRDefault="0083551E" w:rsidP="0083551E">
      <w:pPr>
        <w:pStyle w:val="B1"/>
      </w:pPr>
      <w:r w:rsidRPr="001C392F">
        <w:t>-</w:t>
      </w:r>
      <w:r w:rsidRPr="001C392F">
        <w:tab/>
        <w:t xml:space="preserve">Cell A and Cell 5. </w:t>
      </w:r>
    </w:p>
    <w:p w14:paraId="1F6FBC99" w14:textId="77777777" w:rsidR="0083551E" w:rsidRPr="001C392F" w:rsidRDefault="0083551E" w:rsidP="0083551E">
      <w:pPr>
        <w:pStyle w:val="B1"/>
      </w:pPr>
      <w:r w:rsidRPr="001C392F">
        <w:t>-</w:t>
      </w:r>
      <w:r w:rsidRPr="001C392F">
        <w:tab/>
        <w:t>System information combination 4 as defined in TS 36.508 [18] clause 4.4.3.1 is used in E-UTRA cells.</w:t>
      </w:r>
    </w:p>
    <w:p w14:paraId="1CA303B0" w14:textId="77777777" w:rsidR="0083551E" w:rsidRPr="001C392F" w:rsidRDefault="0083551E" w:rsidP="0083551E">
      <w:pPr>
        <w:pStyle w:val="B1"/>
      </w:pPr>
      <w:r w:rsidRPr="001C392F">
        <w:t>-</w:t>
      </w:r>
      <w:r w:rsidRPr="001C392F">
        <w:tab/>
        <w:t>The PLMN is defined in Table 11.2.11.3.1-1.</w:t>
      </w:r>
    </w:p>
    <w:p w14:paraId="34D14311" w14:textId="77777777" w:rsidR="0083551E" w:rsidRPr="001C392F" w:rsidRDefault="0083551E" w:rsidP="0083551E">
      <w:pPr>
        <w:pStyle w:val="TH"/>
      </w:pPr>
      <w:r w:rsidRPr="001C392F">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71D6F261" w14:textId="77777777" w:rsidTr="00F87BFF">
        <w:tc>
          <w:tcPr>
            <w:tcW w:w="3402" w:type="dxa"/>
          </w:tcPr>
          <w:p w14:paraId="5B06ABA1" w14:textId="77777777" w:rsidR="0083551E" w:rsidRPr="001C392F" w:rsidRDefault="0083551E" w:rsidP="00F87BFF">
            <w:pPr>
              <w:pStyle w:val="TAH"/>
            </w:pPr>
            <w:r w:rsidRPr="001C392F">
              <w:t>Cell</w:t>
            </w:r>
          </w:p>
        </w:tc>
        <w:tc>
          <w:tcPr>
            <w:tcW w:w="3118" w:type="dxa"/>
          </w:tcPr>
          <w:p w14:paraId="29F33221" w14:textId="77777777" w:rsidR="0083551E" w:rsidRPr="001C392F" w:rsidRDefault="0083551E" w:rsidP="00F87BFF">
            <w:pPr>
              <w:pStyle w:val="TAH"/>
            </w:pPr>
            <w:r w:rsidRPr="001C392F">
              <w:t>PLMN name</w:t>
            </w:r>
          </w:p>
        </w:tc>
      </w:tr>
      <w:tr w:rsidR="0083551E" w:rsidRPr="001C392F" w14:paraId="75733F69" w14:textId="77777777" w:rsidTr="00F87BFF">
        <w:tc>
          <w:tcPr>
            <w:tcW w:w="3402" w:type="dxa"/>
          </w:tcPr>
          <w:p w14:paraId="5E1D5DA3" w14:textId="77777777" w:rsidR="0083551E" w:rsidRPr="001C392F" w:rsidRDefault="0083551E" w:rsidP="00F87BFF">
            <w:pPr>
              <w:pStyle w:val="TAC"/>
            </w:pPr>
            <w:r w:rsidRPr="001C392F">
              <w:t>A</w:t>
            </w:r>
          </w:p>
        </w:tc>
        <w:tc>
          <w:tcPr>
            <w:tcW w:w="3118" w:type="dxa"/>
          </w:tcPr>
          <w:p w14:paraId="279E0D5C" w14:textId="77777777" w:rsidR="0083551E" w:rsidRPr="001C392F" w:rsidRDefault="0083551E" w:rsidP="00F87BFF">
            <w:pPr>
              <w:pStyle w:val="TAC"/>
            </w:pPr>
            <w:r w:rsidRPr="001C392F">
              <w:t>PLMN4</w:t>
            </w:r>
          </w:p>
        </w:tc>
      </w:tr>
    </w:tbl>
    <w:p w14:paraId="615499CD" w14:textId="77777777" w:rsidR="0083551E" w:rsidRPr="001C392F" w:rsidRDefault="0083551E" w:rsidP="0083551E"/>
    <w:p w14:paraId="059D34A7" w14:textId="77777777" w:rsidR="0083551E" w:rsidRPr="001C392F" w:rsidRDefault="0083551E" w:rsidP="0083551E">
      <w:pPr>
        <w:pStyle w:val="H6"/>
      </w:pPr>
      <w:r w:rsidRPr="001C392F">
        <w:t>UE:</w:t>
      </w:r>
    </w:p>
    <w:p w14:paraId="7AF9A2B6"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11.2.11.3.1-2.</w:t>
      </w:r>
    </w:p>
    <w:p w14:paraId="55E41B39" w14:textId="77777777" w:rsidR="0083551E" w:rsidRPr="001C392F" w:rsidRDefault="0083551E" w:rsidP="0083551E">
      <w:pPr>
        <w:pStyle w:val="TH"/>
      </w:pPr>
      <w:r w:rsidRPr="001C392F">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7E7D2AA5" w14:textId="77777777" w:rsidTr="00F87BFF">
        <w:trPr>
          <w:jc w:val="center"/>
        </w:trPr>
        <w:tc>
          <w:tcPr>
            <w:tcW w:w="1818" w:type="dxa"/>
          </w:tcPr>
          <w:p w14:paraId="2AF54455" w14:textId="77777777" w:rsidR="0083551E" w:rsidRPr="001C392F" w:rsidRDefault="0083551E" w:rsidP="00F87BFF">
            <w:pPr>
              <w:pStyle w:val="TAH"/>
            </w:pPr>
            <w:r w:rsidRPr="001C392F">
              <w:t>USIM field</w:t>
            </w:r>
          </w:p>
        </w:tc>
        <w:tc>
          <w:tcPr>
            <w:tcW w:w="977" w:type="dxa"/>
          </w:tcPr>
          <w:p w14:paraId="1E4B3691" w14:textId="77777777" w:rsidR="0083551E" w:rsidRPr="001C392F" w:rsidRDefault="0083551E" w:rsidP="00F87BFF">
            <w:pPr>
              <w:pStyle w:val="TAH"/>
            </w:pPr>
            <w:r w:rsidRPr="001C392F">
              <w:t>Priority</w:t>
            </w:r>
          </w:p>
        </w:tc>
        <w:tc>
          <w:tcPr>
            <w:tcW w:w="2913" w:type="dxa"/>
          </w:tcPr>
          <w:p w14:paraId="4679094E" w14:textId="77777777" w:rsidR="0083551E" w:rsidRPr="001C392F" w:rsidRDefault="0083551E" w:rsidP="00F87BFF">
            <w:pPr>
              <w:pStyle w:val="TAH"/>
            </w:pPr>
            <w:r w:rsidRPr="001C392F">
              <w:t>Value</w:t>
            </w:r>
          </w:p>
        </w:tc>
        <w:tc>
          <w:tcPr>
            <w:tcW w:w="3075" w:type="dxa"/>
          </w:tcPr>
          <w:p w14:paraId="2C66CAC1" w14:textId="77777777" w:rsidR="0083551E" w:rsidRPr="001C392F" w:rsidRDefault="0083551E" w:rsidP="00F87BFF">
            <w:pPr>
              <w:pStyle w:val="TAH"/>
            </w:pPr>
            <w:r w:rsidRPr="001C392F">
              <w:t>Access Technology Identifier</w:t>
            </w:r>
          </w:p>
        </w:tc>
      </w:tr>
      <w:tr w:rsidR="0083551E" w:rsidRPr="001C392F" w14:paraId="31632AEF" w14:textId="77777777" w:rsidTr="00F87BFF">
        <w:trPr>
          <w:cantSplit/>
          <w:jc w:val="center"/>
        </w:trPr>
        <w:tc>
          <w:tcPr>
            <w:tcW w:w="1818" w:type="dxa"/>
          </w:tcPr>
          <w:p w14:paraId="22DA08A9" w14:textId="77777777" w:rsidR="0083551E" w:rsidRPr="001C392F" w:rsidRDefault="0083551E" w:rsidP="00F87BFF">
            <w:pPr>
              <w:pStyle w:val="TAL"/>
            </w:pPr>
            <w:r w:rsidRPr="001C392F">
              <w:t>EF</w:t>
            </w:r>
            <w:r w:rsidRPr="001C392F">
              <w:rPr>
                <w:vertAlign w:val="subscript"/>
              </w:rPr>
              <w:t>IMSI</w:t>
            </w:r>
          </w:p>
        </w:tc>
        <w:tc>
          <w:tcPr>
            <w:tcW w:w="977" w:type="dxa"/>
          </w:tcPr>
          <w:p w14:paraId="218AF3AB" w14:textId="77777777" w:rsidR="0083551E" w:rsidRPr="001C392F" w:rsidRDefault="0083551E" w:rsidP="00F87BFF">
            <w:pPr>
              <w:pStyle w:val="TAC"/>
            </w:pPr>
            <w:r w:rsidRPr="001C392F">
              <w:t>-</w:t>
            </w:r>
          </w:p>
        </w:tc>
        <w:tc>
          <w:tcPr>
            <w:tcW w:w="2913" w:type="dxa"/>
          </w:tcPr>
          <w:p w14:paraId="6AB2AA68" w14:textId="77777777" w:rsidR="0083551E" w:rsidRPr="001C392F" w:rsidRDefault="0083551E" w:rsidP="00F87BFF">
            <w:pPr>
              <w:pStyle w:val="TAC"/>
            </w:pPr>
            <w:r w:rsidRPr="001C392F">
              <w:t>The HPLMN (MCC+MNC) of the IMSI is set to PLMN1.</w:t>
            </w:r>
          </w:p>
        </w:tc>
        <w:tc>
          <w:tcPr>
            <w:tcW w:w="3075" w:type="dxa"/>
          </w:tcPr>
          <w:p w14:paraId="634035F7" w14:textId="77777777" w:rsidR="0083551E" w:rsidRPr="001C392F" w:rsidRDefault="0083551E" w:rsidP="00F87BFF">
            <w:pPr>
              <w:pStyle w:val="TAC"/>
            </w:pPr>
            <w:r w:rsidRPr="001C392F">
              <w:t>-</w:t>
            </w:r>
          </w:p>
        </w:tc>
      </w:tr>
      <w:tr w:rsidR="0083551E" w:rsidRPr="001C392F" w14:paraId="63B799BB" w14:textId="77777777" w:rsidTr="00F87BFF">
        <w:trPr>
          <w:cantSplit/>
          <w:jc w:val="center"/>
        </w:trPr>
        <w:tc>
          <w:tcPr>
            <w:tcW w:w="1818" w:type="dxa"/>
          </w:tcPr>
          <w:p w14:paraId="4472E35F" w14:textId="77777777" w:rsidR="0083551E" w:rsidRPr="001C392F" w:rsidRDefault="0083551E" w:rsidP="00F87BFF">
            <w:pPr>
              <w:pStyle w:val="TAL"/>
            </w:pPr>
            <w:r w:rsidRPr="001C392F">
              <w:t>EF</w:t>
            </w:r>
            <w:r w:rsidRPr="001C392F">
              <w:rPr>
                <w:vertAlign w:val="subscript"/>
              </w:rPr>
              <w:t>FPLMN</w:t>
            </w:r>
          </w:p>
        </w:tc>
        <w:tc>
          <w:tcPr>
            <w:tcW w:w="977" w:type="dxa"/>
          </w:tcPr>
          <w:p w14:paraId="06899778" w14:textId="77777777" w:rsidR="0083551E" w:rsidRPr="001C392F" w:rsidRDefault="0083551E" w:rsidP="00F87BFF">
            <w:pPr>
              <w:pStyle w:val="TAC"/>
            </w:pPr>
            <w:r w:rsidRPr="001C392F">
              <w:t>-</w:t>
            </w:r>
          </w:p>
        </w:tc>
        <w:tc>
          <w:tcPr>
            <w:tcW w:w="2913" w:type="dxa"/>
          </w:tcPr>
          <w:p w14:paraId="678495E8" w14:textId="77777777" w:rsidR="0083551E" w:rsidRPr="001C392F" w:rsidRDefault="0083551E" w:rsidP="00F87BFF">
            <w:pPr>
              <w:pStyle w:val="TAC"/>
            </w:pPr>
            <w:r w:rsidRPr="001C392F">
              <w:t>PLMN4</w:t>
            </w:r>
          </w:p>
        </w:tc>
        <w:tc>
          <w:tcPr>
            <w:tcW w:w="3075" w:type="dxa"/>
          </w:tcPr>
          <w:p w14:paraId="6477D1C7" w14:textId="77777777" w:rsidR="0083551E" w:rsidRPr="001C392F" w:rsidRDefault="0083551E" w:rsidP="00F87BFF">
            <w:pPr>
              <w:pStyle w:val="TAC"/>
            </w:pPr>
            <w:r w:rsidRPr="001C392F">
              <w:t>-</w:t>
            </w:r>
          </w:p>
        </w:tc>
      </w:tr>
      <w:tr w:rsidR="0083551E" w:rsidRPr="001C392F" w14:paraId="7D17C8BB" w14:textId="77777777" w:rsidTr="00F87BFF">
        <w:trPr>
          <w:cantSplit/>
          <w:jc w:val="center"/>
        </w:trPr>
        <w:tc>
          <w:tcPr>
            <w:tcW w:w="1818" w:type="dxa"/>
          </w:tcPr>
          <w:p w14:paraId="15917DFE"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099B31B3" w14:textId="77777777" w:rsidR="0083551E" w:rsidRPr="001C392F" w:rsidRDefault="0083551E" w:rsidP="00F87BFF">
            <w:pPr>
              <w:pStyle w:val="TAC"/>
            </w:pPr>
            <w:r w:rsidRPr="001C392F">
              <w:t>1</w:t>
            </w:r>
          </w:p>
        </w:tc>
        <w:tc>
          <w:tcPr>
            <w:tcW w:w="2913" w:type="dxa"/>
          </w:tcPr>
          <w:p w14:paraId="21CE4AE3" w14:textId="77777777" w:rsidR="0083551E" w:rsidRPr="001C392F" w:rsidRDefault="0083551E" w:rsidP="00F87BFF">
            <w:pPr>
              <w:pStyle w:val="TAC"/>
            </w:pPr>
            <w:r w:rsidRPr="001C392F">
              <w:t>Default</w:t>
            </w:r>
          </w:p>
        </w:tc>
        <w:tc>
          <w:tcPr>
            <w:tcW w:w="3075" w:type="dxa"/>
          </w:tcPr>
          <w:p w14:paraId="021BBC69" w14:textId="77777777" w:rsidR="0083551E" w:rsidRPr="001C392F" w:rsidRDefault="0083551E" w:rsidP="00F87BFF">
            <w:pPr>
              <w:pStyle w:val="TAC"/>
            </w:pPr>
            <w:r w:rsidRPr="001C392F">
              <w:t>E-UTRAN</w:t>
            </w:r>
          </w:p>
        </w:tc>
      </w:tr>
      <w:tr w:rsidR="0083551E" w:rsidRPr="001C392F" w14:paraId="719B5614" w14:textId="77777777" w:rsidTr="00F87BFF">
        <w:trPr>
          <w:cantSplit/>
          <w:jc w:val="center"/>
        </w:trPr>
        <w:tc>
          <w:tcPr>
            <w:tcW w:w="1818" w:type="dxa"/>
          </w:tcPr>
          <w:p w14:paraId="147C9DCF"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BBEB996" w14:textId="77777777" w:rsidR="0083551E" w:rsidRPr="001C392F" w:rsidRDefault="0083551E" w:rsidP="00F87BFF">
            <w:pPr>
              <w:pStyle w:val="TAC"/>
            </w:pPr>
            <w:r w:rsidRPr="001C392F">
              <w:t>1</w:t>
            </w:r>
          </w:p>
        </w:tc>
        <w:tc>
          <w:tcPr>
            <w:tcW w:w="2913" w:type="dxa"/>
          </w:tcPr>
          <w:p w14:paraId="2EE2697D" w14:textId="77777777" w:rsidR="0083551E" w:rsidRPr="001C392F" w:rsidRDefault="0083551E" w:rsidP="00F87BFF">
            <w:pPr>
              <w:pStyle w:val="TAC"/>
            </w:pPr>
            <w:r w:rsidRPr="001C392F">
              <w:t>PLMN1</w:t>
            </w:r>
          </w:p>
        </w:tc>
        <w:tc>
          <w:tcPr>
            <w:tcW w:w="3075" w:type="dxa"/>
          </w:tcPr>
          <w:p w14:paraId="3EF5AA84" w14:textId="77777777" w:rsidR="0083551E" w:rsidRPr="001C392F" w:rsidRDefault="0083551E" w:rsidP="00F87BFF">
            <w:pPr>
              <w:pStyle w:val="TAC"/>
            </w:pPr>
            <w:r w:rsidRPr="001C392F">
              <w:t>E-UTRAN</w:t>
            </w:r>
          </w:p>
        </w:tc>
      </w:tr>
      <w:tr w:rsidR="0083551E" w:rsidRPr="001C392F" w14:paraId="36F35227" w14:textId="77777777" w:rsidTr="00F87BFF">
        <w:trPr>
          <w:cantSplit/>
          <w:jc w:val="center"/>
        </w:trPr>
        <w:tc>
          <w:tcPr>
            <w:tcW w:w="1818" w:type="dxa"/>
          </w:tcPr>
          <w:p w14:paraId="6F422C15"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58A21458" w14:textId="77777777" w:rsidR="0083551E" w:rsidRPr="001C392F" w:rsidRDefault="0083551E" w:rsidP="00F87BFF">
            <w:pPr>
              <w:pStyle w:val="TAC"/>
            </w:pPr>
            <w:r w:rsidRPr="001C392F">
              <w:t>1</w:t>
            </w:r>
          </w:p>
        </w:tc>
        <w:tc>
          <w:tcPr>
            <w:tcW w:w="2913" w:type="dxa"/>
          </w:tcPr>
          <w:p w14:paraId="5CF35167" w14:textId="77777777" w:rsidR="0083551E" w:rsidRPr="001C392F" w:rsidRDefault="0083551E" w:rsidP="00F87BFF">
            <w:pPr>
              <w:pStyle w:val="TAC"/>
            </w:pPr>
            <w:r w:rsidRPr="001C392F">
              <w:t>PLMN1</w:t>
            </w:r>
          </w:p>
        </w:tc>
        <w:tc>
          <w:tcPr>
            <w:tcW w:w="3075" w:type="dxa"/>
          </w:tcPr>
          <w:p w14:paraId="7D86C9A9" w14:textId="77777777" w:rsidR="0083551E" w:rsidRPr="001C392F" w:rsidRDefault="0083551E" w:rsidP="00F87BFF">
            <w:pPr>
              <w:pStyle w:val="TAC"/>
            </w:pPr>
            <w:r w:rsidRPr="001C392F">
              <w:t>E-UTRAN</w:t>
            </w:r>
          </w:p>
        </w:tc>
      </w:tr>
    </w:tbl>
    <w:p w14:paraId="2FA38274" w14:textId="77777777" w:rsidR="0083551E" w:rsidRPr="001C392F" w:rsidRDefault="0083551E" w:rsidP="0083551E"/>
    <w:p w14:paraId="2ED05F47" w14:textId="77777777" w:rsidR="0083551E" w:rsidRPr="001C392F" w:rsidRDefault="0083551E" w:rsidP="0083551E">
      <w:pPr>
        <w:pStyle w:val="H6"/>
      </w:pPr>
      <w:r w:rsidRPr="001C392F">
        <w:t>Preamble:</w:t>
      </w:r>
    </w:p>
    <w:p w14:paraId="0AE3F70B" w14:textId="77777777" w:rsidR="0083551E" w:rsidRPr="001C392F" w:rsidRDefault="0083551E" w:rsidP="0083551E">
      <w:pPr>
        <w:pStyle w:val="B1"/>
      </w:pPr>
      <w:r w:rsidRPr="001C392F">
        <w:t>-</w:t>
      </w:r>
      <w:r w:rsidRPr="001C392F">
        <w:tab/>
        <w:t>The UE is Switched OFF (State 1) according to [18].</w:t>
      </w:r>
    </w:p>
    <w:p w14:paraId="66892913" w14:textId="77777777" w:rsidR="0083551E" w:rsidRPr="001C392F" w:rsidRDefault="0083551E" w:rsidP="0083551E">
      <w:pPr>
        <w:pStyle w:val="H6"/>
      </w:pPr>
      <w:r w:rsidRPr="001C392F">
        <w:t>11.2.11.3.2</w:t>
      </w:r>
      <w:r w:rsidRPr="001C392F">
        <w:tab/>
        <w:t>Test procedure sequence</w:t>
      </w:r>
    </w:p>
    <w:p w14:paraId="36F9B411" w14:textId="77777777" w:rsidR="0083551E" w:rsidRPr="001C392F" w:rsidRDefault="0083551E" w:rsidP="0083551E">
      <w:r w:rsidRPr="001C392F">
        <w:rPr>
          <w:rFonts w:eastAsia="MS Gothic"/>
        </w:rPr>
        <w:t xml:space="preserve">Table </w:t>
      </w:r>
      <w:r w:rsidRPr="001C392F">
        <w:rPr>
          <w:lang w:eastAsia="zh-CN"/>
        </w:rPr>
        <w:t>11</w:t>
      </w:r>
      <w:r w:rsidRPr="001C392F">
        <w:rPr>
          <w:rFonts w:eastAsia="MS Gothic"/>
        </w:rPr>
        <w:t>.2.</w:t>
      </w:r>
      <w:r w:rsidRPr="001C392F">
        <w:rPr>
          <w:lang w:eastAsia="zh-CN"/>
        </w:rPr>
        <w:t>11</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w:t>
      </w:r>
      <w:r w:rsidRPr="001C392F">
        <w:rPr>
          <w:rFonts w:eastAsia="MS Gothic"/>
        </w:rPr>
        <w:lastRenderedPageBreak/>
        <w:t xml:space="preserve">columns marked "T1" is to be applied subsequently. The exact instants on which these values shall be applied are described in the texts in this </w:t>
      </w:r>
      <w:r w:rsidRPr="001C392F">
        <w:t>clause.</w:t>
      </w:r>
    </w:p>
    <w:p w14:paraId="247DB4D0" w14:textId="77777777" w:rsidR="0083551E" w:rsidRPr="001C392F" w:rsidRDefault="0083551E" w:rsidP="0083551E">
      <w:pPr>
        <w:pStyle w:val="TH"/>
        <w:rPr>
          <w:rFonts w:eastAsia="MS Gothic"/>
        </w:rPr>
      </w:pPr>
      <w:r w:rsidRPr="001C392F">
        <w:t xml:space="preserve">Table </w:t>
      </w:r>
      <w:r w:rsidRPr="001C392F">
        <w:rPr>
          <w:lang w:eastAsia="zh-CN"/>
        </w:rPr>
        <w:t>11</w:t>
      </w:r>
      <w:r w:rsidRPr="001C392F">
        <w:t>.2.</w:t>
      </w:r>
      <w:r w:rsidRPr="001C392F">
        <w:rPr>
          <w:lang w:eastAsia="zh-CN"/>
        </w:rPr>
        <w:t>11</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544D27F" w14:textId="77777777" w:rsidTr="00F87BFF">
        <w:trPr>
          <w:jc w:val="center"/>
        </w:trPr>
        <w:tc>
          <w:tcPr>
            <w:tcW w:w="534" w:type="dxa"/>
            <w:tcBorders>
              <w:top w:val="single" w:sz="4" w:space="0" w:color="auto"/>
              <w:bottom w:val="nil"/>
            </w:tcBorders>
          </w:tcPr>
          <w:p w14:paraId="058E51BA" w14:textId="77777777" w:rsidR="0083551E" w:rsidRPr="001C392F" w:rsidRDefault="0083551E" w:rsidP="00F87BFF">
            <w:pPr>
              <w:pStyle w:val="TAH"/>
            </w:pPr>
          </w:p>
        </w:tc>
        <w:tc>
          <w:tcPr>
            <w:tcW w:w="1504" w:type="dxa"/>
            <w:tcBorders>
              <w:top w:val="single" w:sz="4" w:space="0" w:color="auto"/>
              <w:bottom w:val="nil"/>
            </w:tcBorders>
          </w:tcPr>
          <w:p w14:paraId="3FE20EF5" w14:textId="77777777" w:rsidR="0083551E" w:rsidRPr="001C392F" w:rsidRDefault="0083551E" w:rsidP="00F87BFF">
            <w:pPr>
              <w:pStyle w:val="TAH"/>
            </w:pPr>
            <w:r w:rsidRPr="001C392F">
              <w:t>Parameter</w:t>
            </w:r>
          </w:p>
        </w:tc>
        <w:tc>
          <w:tcPr>
            <w:tcW w:w="976" w:type="dxa"/>
            <w:tcBorders>
              <w:top w:val="single" w:sz="4" w:space="0" w:color="auto"/>
            </w:tcBorders>
          </w:tcPr>
          <w:p w14:paraId="5E64A44B" w14:textId="77777777" w:rsidR="0083551E" w:rsidRPr="001C392F" w:rsidRDefault="0083551E" w:rsidP="00F87BFF">
            <w:pPr>
              <w:pStyle w:val="TAH"/>
            </w:pPr>
            <w:r w:rsidRPr="001C392F">
              <w:t>Unit</w:t>
            </w:r>
          </w:p>
        </w:tc>
        <w:tc>
          <w:tcPr>
            <w:tcW w:w="1240" w:type="dxa"/>
            <w:tcBorders>
              <w:top w:val="single" w:sz="4" w:space="0" w:color="auto"/>
            </w:tcBorders>
          </w:tcPr>
          <w:p w14:paraId="55FFC289" w14:textId="77777777" w:rsidR="0083551E" w:rsidRPr="001C392F" w:rsidRDefault="0083551E" w:rsidP="00F87BFF">
            <w:pPr>
              <w:pStyle w:val="TAH"/>
            </w:pPr>
            <w:proofErr w:type="gramStart"/>
            <w:r w:rsidRPr="001C392F">
              <w:t>Cell  A</w:t>
            </w:r>
            <w:proofErr w:type="gramEnd"/>
          </w:p>
        </w:tc>
        <w:tc>
          <w:tcPr>
            <w:tcW w:w="1241" w:type="dxa"/>
            <w:tcBorders>
              <w:top w:val="single" w:sz="4" w:space="0" w:color="auto"/>
            </w:tcBorders>
          </w:tcPr>
          <w:p w14:paraId="4FD6F42F" w14:textId="77777777" w:rsidR="0083551E" w:rsidRPr="001C392F" w:rsidRDefault="0083551E" w:rsidP="00F87BFF">
            <w:pPr>
              <w:pStyle w:val="TAH"/>
              <w:rPr>
                <w:lang w:eastAsia="zh-CN"/>
              </w:rPr>
            </w:pPr>
            <w:r w:rsidRPr="001C392F">
              <w:t>Cell 5</w:t>
            </w:r>
          </w:p>
        </w:tc>
        <w:tc>
          <w:tcPr>
            <w:tcW w:w="3685" w:type="dxa"/>
            <w:tcBorders>
              <w:top w:val="single" w:sz="4" w:space="0" w:color="auto"/>
              <w:bottom w:val="nil"/>
            </w:tcBorders>
          </w:tcPr>
          <w:p w14:paraId="046296EE" w14:textId="77777777" w:rsidR="0083551E" w:rsidRPr="001C392F" w:rsidRDefault="0083551E" w:rsidP="00F87BFF">
            <w:pPr>
              <w:pStyle w:val="TAH"/>
            </w:pPr>
            <w:r w:rsidRPr="001C392F">
              <w:t>Remark</w:t>
            </w:r>
          </w:p>
        </w:tc>
      </w:tr>
      <w:tr w:rsidR="0083551E" w:rsidRPr="001C392F" w14:paraId="0EBE2BC9" w14:textId="77777777" w:rsidTr="00F87BFF">
        <w:trPr>
          <w:jc w:val="center"/>
        </w:trPr>
        <w:tc>
          <w:tcPr>
            <w:tcW w:w="534" w:type="dxa"/>
            <w:vMerge w:val="restart"/>
            <w:tcBorders>
              <w:top w:val="single" w:sz="4" w:space="0" w:color="auto"/>
            </w:tcBorders>
            <w:shd w:val="clear" w:color="auto" w:fill="auto"/>
            <w:vAlign w:val="center"/>
          </w:tcPr>
          <w:p w14:paraId="4C4C2827"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20AD4E17"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33998DBD"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DF6D25" w14:textId="77777777" w:rsidR="0083551E" w:rsidRPr="001C392F" w:rsidRDefault="0083551E" w:rsidP="00F87BFF">
            <w:pPr>
              <w:pStyle w:val="TAL"/>
              <w:jc w:val="center"/>
            </w:pPr>
            <w:r w:rsidRPr="001C392F">
              <w:t>-60</w:t>
            </w:r>
          </w:p>
        </w:tc>
        <w:tc>
          <w:tcPr>
            <w:tcW w:w="1241" w:type="dxa"/>
            <w:tcBorders>
              <w:top w:val="single" w:sz="4" w:space="0" w:color="auto"/>
              <w:bottom w:val="single" w:sz="4" w:space="0" w:color="auto"/>
            </w:tcBorders>
            <w:vAlign w:val="center"/>
          </w:tcPr>
          <w:p w14:paraId="2A6AE3F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61B8EF38" w14:textId="77777777" w:rsidR="0083551E" w:rsidRPr="001C392F" w:rsidRDefault="0083551E" w:rsidP="00F87BFF">
            <w:pPr>
              <w:pStyle w:val="TAL"/>
            </w:pPr>
            <w:r w:rsidRPr="001C392F">
              <w:t>Power level “Off” is defined in TS 36.508 Table 6.2.2.1-1</w:t>
            </w:r>
          </w:p>
        </w:tc>
      </w:tr>
      <w:tr w:rsidR="0083551E" w:rsidRPr="001C392F" w14:paraId="6C14C2D5" w14:textId="77777777" w:rsidTr="00F87BFF">
        <w:trPr>
          <w:jc w:val="center"/>
        </w:trPr>
        <w:tc>
          <w:tcPr>
            <w:tcW w:w="534" w:type="dxa"/>
            <w:vMerge/>
            <w:shd w:val="clear" w:color="auto" w:fill="auto"/>
            <w:vAlign w:val="center"/>
          </w:tcPr>
          <w:p w14:paraId="30A27BD6"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647594F6"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DE08181" w14:textId="77777777" w:rsidR="0083551E" w:rsidRPr="001C392F" w:rsidRDefault="0083551E" w:rsidP="00F87BFF">
            <w:pPr>
              <w:pStyle w:val="TAC"/>
            </w:pPr>
            <w:r w:rsidRPr="001C392F">
              <w:t>dBm/3.84 MHz</w:t>
            </w:r>
          </w:p>
        </w:tc>
        <w:tc>
          <w:tcPr>
            <w:tcW w:w="1240" w:type="dxa"/>
            <w:tcBorders>
              <w:top w:val="single" w:sz="4" w:space="0" w:color="auto"/>
              <w:bottom w:val="single" w:sz="4" w:space="0" w:color="auto"/>
            </w:tcBorders>
            <w:vAlign w:val="center"/>
          </w:tcPr>
          <w:p w14:paraId="78D4E70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AB1294E" w14:textId="77777777" w:rsidR="0083551E" w:rsidRPr="001C392F" w:rsidRDefault="0083551E" w:rsidP="00F87BFF">
            <w:pPr>
              <w:pStyle w:val="TAC"/>
            </w:pPr>
            <w:proofErr w:type="gramStart"/>
            <w:r w:rsidRPr="001C392F">
              <w:t>”Off</w:t>
            </w:r>
            <w:proofErr w:type="gramEnd"/>
            <w:r w:rsidRPr="001C392F">
              <w:t>”</w:t>
            </w:r>
          </w:p>
        </w:tc>
        <w:tc>
          <w:tcPr>
            <w:tcW w:w="3685" w:type="dxa"/>
            <w:vMerge/>
          </w:tcPr>
          <w:p w14:paraId="198A5CBF" w14:textId="77777777" w:rsidR="0083551E" w:rsidRPr="001C392F" w:rsidRDefault="0083551E" w:rsidP="00F87BFF">
            <w:pPr>
              <w:pStyle w:val="TAL"/>
            </w:pPr>
          </w:p>
        </w:tc>
      </w:tr>
      <w:tr w:rsidR="0083551E" w:rsidRPr="001C392F" w14:paraId="4EC20C18" w14:textId="77777777" w:rsidTr="00F87BFF">
        <w:trPr>
          <w:jc w:val="center"/>
        </w:trPr>
        <w:tc>
          <w:tcPr>
            <w:tcW w:w="534" w:type="dxa"/>
            <w:vMerge/>
            <w:shd w:val="clear" w:color="auto" w:fill="auto"/>
            <w:vAlign w:val="center"/>
          </w:tcPr>
          <w:p w14:paraId="73834F1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0F7E7DAD"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02A8189D"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05C4EC7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EAF87BD" w14:textId="77777777" w:rsidR="0083551E" w:rsidRPr="001C392F" w:rsidRDefault="0083551E" w:rsidP="00F87BFF">
            <w:pPr>
              <w:pStyle w:val="TAC"/>
            </w:pPr>
            <w:proofErr w:type="gramStart"/>
            <w:r w:rsidRPr="001C392F">
              <w:rPr>
                <w:lang w:eastAsia="zh-CN"/>
              </w:rPr>
              <w:t>”Off</w:t>
            </w:r>
            <w:proofErr w:type="gramEnd"/>
            <w:r w:rsidRPr="001C392F">
              <w:rPr>
                <w:lang w:eastAsia="zh-CN"/>
              </w:rPr>
              <w:t>”</w:t>
            </w:r>
          </w:p>
        </w:tc>
        <w:tc>
          <w:tcPr>
            <w:tcW w:w="3685" w:type="dxa"/>
            <w:vMerge/>
            <w:tcBorders>
              <w:bottom w:val="single" w:sz="4" w:space="0" w:color="auto"/>
            </w:tcBorders>
          </w:tcPr>
          <w:p w14:paraId="5EF74294" w14:textId="77777777" w:rsidR="0083551E" w:rsidRPr="001C392F" w:rsidRDefault="0083551E" w:rsidP="00F87BFF">
            <w:pPr>
              <w:pStyle w:val="TAL"/>
            </w:pPr>
          </w:p>
        </w:tc>
      </w:tr>
      <w:tr w:rsidR="0083551E" w:rsidRPr="001C392F" w14:paraId="5B6BB55B" w14:textId="77777777" w:rsidTr="00F87BFF">
        <w:trPr>
          <w:jc w:val="center"/>
        </w:trPr>
        <w:tc>
          <w:tcPr>
            <w:tcW w:w="534" w:type="dxa"/>
            <w:vMerge w:val="restart"/>
            <w:tcBorders>
              <w:top w:val="single" w:sz="4" w:space="0" w:color="auto"/>
            </w:tcBorders>
            <w:shd w:val="clear" w:color="auto" w:fill="auto"/>
            <w:vAlign w:val="center"/>
          </w:tcPr>
          <w:p w14:paraId="0556D6E1"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6F7E2743"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5B53804"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32C2E7" w14:textId="77777777" w:rsidR="0083551E" w:rsidRPr="001C392F" w:rsidRDefault="0083551E" w:rsidP="00F87BFF">
            <w:pPr>
              <w:pStyle w:val="TAL"/>
              <w:jc w:val="center"/>
            </w:pPr>
            <w:r w:rsidRPr="001C392F">
              <w:t>-84</w:t>
            </w:r>
          </w:p>
        </w:tc>
        <w:tc>
          <w:tcPr>
            <w:tcW w:w="1241" w:type="dxa"/>
            <w:tcBorders>
              <w:top w:val="single" w:sz="4" w:space="0" w:color="auto"/>
              <w:bottom w:val="single" w:sz="4" w:space="0" w:color="auto"/>
            </w:tcBorders>
            <w:vAlign w:val="center"/>
          </w:tcPr>
          <w:p w14:paraId="4A6BDC67"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26F33602"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1AF46536" w14:textId="77777777" w:rsidTr="00F87BFF">
        <w:trPr>
          <w:jc w:val="center"/>
        </w:trPr>
        <w:tc>
          <w:tcPr>
            <w:tcW w:w="534" w:type="dxa"/>
            <w:vMerge/>
            <w:shd w:val="clear" w:color="auto" w:fill="auto"/>
            <w:vAlign w:val="center"/>
          </w:tcPr>
          <w:p w14:paraId="4E193A9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38E9F7EB"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2D8C146" w14:textId="77777777" w:rsidR="0083551E" w:rsidRPr="001C392F" w:rsidRDefault="0083551E" w:rsidP="00F87BFF">
            <w:pPr>
              <w:pStyle w:val="TAC"/>
              <w:rPr>
                <w:lang w:eastAsia="zh-CN"/>
              </w:rPr>
            </w:pPr>
            <w:r w:rsidRPr="001C392F">
              <w:t>dBm/3.84 MHz</w:t>
            </w:r>
          </w:p>
        </w:tc>
        <w:tc>
          <w:tcPr>
            <w:tcW w:w="1240" w:type="dxa"/>
            <w:tcBorders>
              <w:top w:val="single" w:sz="4" w:space="0" w:color="auto"/>
              <w:bottom w:val="single" w:sz="4" w:space="0" w:color="auto"/>
            </w:tcBorders>
            <w:vAlign w:val="center"/>
          </w:tcPr>
          <w:p w14:paraId="507B582C"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26F25D3D" w14:textId="77777777" w:rsidR="0083551E" w:rsidRPr="001C392F" w:rsidRDefault="0083551E" w:rsidP="00F87BFF">
            <w:pPr>
              <w:pStyle w:val="TAC"/>
            </w:pPr>
            <w:r w:rsidRPr="001C392F">
              <w:t>-64</w:t>
            </w:r>
          </w:p>
        </w:tc>
        <w:tc>
          <w:tcPr>
            <w:tcW w:w="3685" w:type="dxa"/>
            <w:vMerge/>
          </w:tcPr>
          <w:p w14:paraId="3AEFC20E" w14:textId="77777777" w:rsidR="0083551E" w:rsidRPr="001C392F" w:rsidRDefault="0083551E" w:rsidP="00F87BFF">
            <w:pPr>
              <w:pStyle w:val="TAL"/>
            </w:pPr>
          </w:p>
        </w:tc>
      </w:tr>
      <w:tr w:rsidR="0083551E" w:rsidRPr="001C392F" w14:paraId="3917FCF9" w14:textId="77777777" w:rsidTr="00F87BFF">
        <w:trPr>
          <w:jc w:val="center"/>
        </w:trPr>
        <w:tc>
          <w:tcPr>
            <w:tcW w:w="534" w:type="dxa"/>
            <w:vMerge/>
            <w:shd w:val="clear" w:color="auto" w:fill="auto"/>
            <w:vAlign w:val="center"/>
          </w:tcPr>
          <w:p w14:paraId="2CDB7F17"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BA77137"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61AF3F58"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1B1DF04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696CCEC" w14:textId="77777777" w:rsidR="0083551E" w:rsidRPr="001C392F" w:rsidRDefault="0083551E" w:rsidP="00F87BFF">
            <w:pPr>
              <w:pStyle w:val="TAC"/>
            </w:pPr>
            <w:r w:rsidRPr="001C392F">
              <w:rPr>
                <w:lang w:eastAsia="zh-CN"/>
              </w:rPr>
              <w:t>-64</w:t>
            </w:r>
          </w:p>
        </w:tc>
        <w:tc>
          <w:tcPr>
            <w:tcW w:w="3685" w:type="dxa"/>
            <w:vMerge/>
            <w:tcBorders>
              <w:bottom w:val="single" w:sz="4" w:space="0" w:color="auto"/>
            </w:tcBorders>
          </w:tcPr>
          <w:p w14:paraId="4240555F" w14:textId="77777777" w:rsidR="0083551E" w:rsidRPr="001C392F" w:rsidRDefault="0083551E" w:rsidP="00F87BFF">
            <w:pPr>
              <w:pStyle w:val="TAL"/>
            </w:pPr>
          </w:p>
        </w:tc>
      </w:tr>
    </w:tbl>
    <w:p w14:paraId="68509FAA" w14:textId="77777777" w:rsidR="0083551E" w:rsidRPr="001C392F" w:rsidRDefault="0083551E" w:rsidP="0083551E"/>
    <w:p w14:paraId="780A3A56" w14:textId="77777777" w:rsidR="0083551E" w:rsidRPr="001C392F" w:rsidRDefault="0083551E" w:rsidP="0083551E">
      <w:pPr>
        <w:pStyle w:val="TH"/>
      </w:pPr>
      <w:r w:rsidRPr="001C392F">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1CF379C6" w14:textId="77777777" w:rsidTr="00F87BFF">
        <w:tc>
          <w:tcPr>
            <w:tcW w:w="648" w:type="dxa"/>
            <w:tcBorders>
              <w:bottom w:val="nil"/>
            </w:tcBorders>
          </w:tcPr>
          <w:p w14:paraId="3B6CDF91" w14:textId="77777777" w:rsidR="0083551E" w:rsidRPr="001C392F" w:rsidRDefault="0083551E" w:rsidP="00F87BFF">
            <w:pPr>
              <w:pStyle w:val="TAH"/>
            </w:pPr>
            <w:r w:rsidRPr="001C392F">
              <w:t>St</w:t>
            </w:r>
          </w:p>
        </w:tc>
        <w:tc>
          <w:tcPr>
            <w:tcW w:w="3969" w:type="dxa"/>
            <w:tcBorders>
              <w:bottom w:val="nil"/>
            </w:tcBorders>
          </w:tcPr>
          <w:p w14:paraId="5AC98DEC" w14:textId="77777777" w:rsidR="0083551E" w:rsidRPr="001C392F" w:rsidRDefault="0083551E" w:rsidP="00F87BFF">
            <w:pPr>
              <w:pStyle w:val="TAH"/>
            </w:pPr>
            <w:r w:rsidRPr="001C392F">
              <w:t>Procedure</w:t>
            </w:r>
          </w:p>
        </w:tc>
        <w:tc>
          <w:tcPr>
            <w:tcW w:w="3686" w:type="dxa"/>
            <w:gridSpan w:val="2"/>
          </w:tcPr>
          <w:p w14:paraId="0156852F" w14:textId="77777777" w:rsidR="0083551E" w:rsidRPr="001C392F" w:rsidRDefault="0083551E" w:rsidP="00F87BFF">
            <w:pPr>
              <w:pStyle w:val="TAH"/>
            </w:pPr>
            <w:r w:rsidRPr="001C392F">
              <w:t>Message Sequence</w:t>
            </w:r>
          </w:p>
        </w:tc>
        <w:tc>
          <w:tcPr>
            <w:tcW w:w="567" w:type="dxa"/>
            <w:tcBorders>
              <w:bottom w:val="nil"/>
            </w:tcBorders>
          </w:tcPr>
          <w:p w14:paraId="6F400582" w14:textId="77777777" w:rsidR="0083551E" w:rsidRPr="001C392F" w:rsidRDefault="0083551E" w:rsidP="00F87BFF">
            <w:pPr>
              <w:pStyle w:val="TAH"/>
            </w:pPr>
            <w:r w:rsidRPr="001C392F">
              <w:t>TP</w:t>
            </w:r>
          </w:p>
        </w:tc>
        <w:tc>
          <w:tcPr>
            <w:tcW w:w="892" w:type="dxa"/>
            <w:tcBorders>
              <w:bottom w:val="nil"/>
            </w:tcBorders>
          </w:tcPr>
          <w:p w14:paraId="0620373B" w14:textId="77777777" w:rsidR="0083551E" w:rsidRPr="001C392F" w:rsidRDefault="0083551E" w:rsidP="00F87BFF">
            <w:pPr>
              <w:pStyle w:val="TAH"/>
            </w:pPr>
            <w:r w:rsidRPr="001C392F">
              <w:t>Verdict</w:t>
            </w:r>
          </w:p>
        </w:tc>
      </w:tr>
      <w:tr w:rsidR="0083551E" w:rsidRPr="001C392F" w14:paraId="25D1A2FA" w14:textId="77777777" w:rsidTr="00F87BFF">
        <w:tc>
          <w:tcPr>
            <w:tcW w:w="648" w:type="dxa"/>
            <w:tcBorders>
              <w:top w:val="nil"/>
            </w:tcBorders>
          </w:tcPr>
          <w:p w14:paraId="43936244" w14:textId="77777777" w:rsidR="0083551E" w:rsidRPr="001C392F" w:rsidRDefault="0083551E" w:rsidP="00F87BFF">
            <w:pPr>
              <w:pStyle w:val="TAH"/>
            </w:pPr>
          </w:p>
        </w:tc>
        <w:tc>
          <w:tcPr>
            <w:tcW w:w="3969" w:type="dxa"/>
            <w:tcBorders>
              <w:top w:val="nil"/>
            </w:tcBorders>
          </w:tcPr>
          <w:p w14:paraId="082DB388" w14:textId="77777777" w:rsidR="0083551E" w:rsidRPr="001C392F" w:rsidRDefault="0083551E" w:rsidP="00F87BFF">
            <w:pPr>
              <w:pStyle w:val="TAH"/>
            </w:pPr>
          </w:p>
        </w:tc>
        <w:tc>
          <w:tcPr>
            <w:tcW w:w="709" w:type="dxa"/>
          </w:tcPr>
          <w:p w14:paraId="5C4D204D" w14:textId="77777777" w:rsidR="0083551E" w:rsidRPr="001C392F" w:rsidRDefault="0083551E" w:rsidP="00F87BFF">
            <w:pPr>
              <w:pStyle w:val="TAH"/>
            </w:pPr>
            <w:r w:rsidRPr="001C392F">
              <w:t>U - S</w:t>
            </w:r>
          </w:p>
        </w:tc>
        <w:tc>
          <w:tcPr>
            <w:tcW w:w="2977" w:type="dxa"/>
          </w:tcPr>
          <w:p w14:paraId="15DD1725" w14:textId="77777777" w:rsidR="0083551E" w:rsidRPr="001C392F" w:rsidRDefault="0083551E" w:rsidP="00F87BFF">
            <w:pPr>
              <w:pStyle w:val="TAH"/>
            </w:pPr>
            <w:r w:rsidRPr="001C392F">
              <w:t>Message</w:t>
            </w:r>
          </w:p>
        </w:tc>
        <w:tc>
          <w:tcPr>
            <w:tcW w:w="567" w:type="dxa"/>
            <w:tcBorders>
              <w:top w:val="nil"/>
            </w:tcBorders>
          </w:tcPr>
          <w:p w14:paraId="5DCDB2DE" w14:textId="77777777" w:rsidR="0083551E" w:rsidRPr="001C392F" w:rsidRDefault="0083551E" w:rsidP="00F87BFF">
            <w:pPr>
              <w:pStyle w:val="TAH"/>
            </w:pPr>
          </w:p>
        </w:tc>
        <w:tc>
          <w:tcPr>
            <w:tcW w:w="892" w:type="dxa"/>
            <w:tcBorders>
              <w:top w:val="nil"/>
            </w:tcBorders>
          </w:tcPr>
          <w:p w14:paraId="3753D2FA" w14:textId="77777777" w:rsidR="0083551E" w:rsidRPr="001C392F" w:rsidRDefault="0083551E" w:rsidP="00F87BFF">
            <w:pPr>
              <w:pStyle w:val="TAH"/>
            </w:pPr>
          </w:p>
        </w:tc>
      </w:tr>
      <w:tr w:rsidR="0083551E" w:rsidRPr="001C392F" w14:paraId="1427FEBD" w14:textId="77777777" w:rsidTr="00F87BFF">
        <w:tc>
          <w:tcPr>
            <w:tcW w:w="648" w:type="dxa"/>
          </w:tcPr>
          <w:p w14:paraId="766628B5" w14:textId="77777777" w:rsidR="0083551E" w:rsidRPr="001C392F" w:rsidRDefault="0083551E" w:rsidP="00F87BFF">
            <w:pPr>
              <w:pStyle w:val="TAC"/>
            </w:pPr>
            <w:r w:rsidRPr="001C392F">
              <w:t>1</w:t>
            </w:r>
          </w:p>
        </w:tc>
        <w:tc>
          <w:tcPr>
            <w:tcW w:w="3969" w:type="dxa"/>
          </w:tcPr>
          <w:p w14:paraId="4834AA6E" w14:textId="77777777" w:rsidR="0083551E" w:rsidRPr="001C392F" w:rsidRDefault="0083551E" w:rsidP="00F87BFF">
            <w:pPr>
              <w:pStyle w:val="TAL"/>
            </w:pPr>
            <w:r w:rsidRPr="001C392F">
              <w:rPr>
                <w:rFonts w:eastAsia="MS Gothic"/>
              </w:rPr>
              <w:t>The SS configures UTRA cell 5 to reference configuration according 36.508 table 4.8.3-1, condition UTRA Speech.</w:t>
            </w:r>
          </w:p>
        </w:tc>
        <w:tc>
          <w:tcPr>
            <w:tcW w:w="709" w:type="dxa"/>
          </w:tcPr>
          <w:p w14:paraId="277B0F69" w14:textId="77777777" w:rsidR="0083551E" w:rsidRPr="001C392F" w:rsidRDefault="0083551E" w:rsidP="00F87BFF">
            <w:pPr>
              <w:pStyle w:val="TAC"/>
            </w:pPr>
            <w:r w:rsidRPr="001C392F">
              <w:t>-</w:t>
            </w:r>
          </w:p>
        </w:tc>
        <w:tc>
          <w:tcPr>
            <w:tcW w:w="2977" w:type="dxa"/>
          </w:tcPr>
          <w:p w14:paraId="370AF3A1" w14:textId="77777777" w:rsidR="0083551E" w:rsidRPr="001C392F" w:rsidRDefault="0083551E" w:rsidP="00F87BFF">
            <w:pPr>
              <w:pStyle w:val="TAL"/>
            </w:pPr>
            <w:r w:rsidRPr="001C392F">
              <w:t>-</w:t>
            </w:r>
          </w:p>
        </w:tc>
        <w:tc>
          <w:tcPr>
            <w:tcW w:w="567" w:type="dxa"/>
          </w:tcPr>
          <w:p w14:paraId="3A314214" w14:textId="77777777" w:rsidR="0083551E" w:rsidRPr="001C392F" w:rsidRDefault="0083551E" w:rsidP="00F87BFF">
            <w:pPr>
              <w:pStyle w:val="TAC"/>
            </w:pPr>
            <w:r w:rsidRPr="001C392F">
              <w:t>-</w:t>
            </w:r>
          </w:p>
        </w:tc>
        <w:tc>
          <w:tcPr>
            <w:tcW w:w="892" w:type="dxa"/>
          </w:tcPr>
          <w:p w14:paraId="0EC0C3E6" w14:textId="77777777" w:rsidR="0083551E" w:rsidRPr="001C392F" w:rsidRDefault="0083551E" w:rsidP="00F87BFF">
            <w:pPr>
              <w:pStyle w:val="TAC"/>
            </w:pPr>
            <w:r w:rsidRPr="001C392F">
              <w:t>-</w:t>
            </w:r>
          </w:p>
        </w:tc>
      </w:tr>
      <w:tr w:rsidR="0083551E" w:rsidRPr="001C392F" w14:paraId="2D6D8156" w14:textId="77777777" w:rsidTr="00F87BFF">
        <w:tc>
          <w:tcPr>
            <w:tcW w:w="648" w:type="dxa"/>
          </w:tcPr>
          <w:p w14:paraId="5D644444" w14:textId="77777777" w:rsidR="0083551E" w:rsidRPr="001C392F" w:rsidRDefault="0083551E" w:rsidP="00F87BFF">
            <w:pPr>
              <w:pStyle w:val="TAC"/>
            </w:pPr>
            <w:r w:rsidRPr="001C392F">
              <w:t>2</w:t>
            </w:r>
          </w:p>
        </w:tc>
        <w:tc>
          <w:tcPr>
            <w:tcW w:w="3969" w:type="dxa"/>
          </w:tcPr>
          <w:p w14:paraId="6A9BD9F7" w14:textId="77777777" w:rsidR="0083551E" w:rsidRPr="001C392F" w:rsidRDefault="0083551E" w:rsidP="00F87BFF">
            <w:pPr>
              <w:pStyle w:val="TAL"/>
            </w:pPr>
            <w:r w:rsidRPr="001C392F">
              <w:t>Power on the UE.</w:t>
            </w:r>
          </w:p>
        </w:tc>
        <w:tc>
          <w:tcPr>
            <w:tcW w:w="709" w:type="dxa"/>
          </w:tcPr>
          <w:p w14:paraId="7805BCD5" w14:textId="77777777" w:rsidR="0083551E" w:rsidRPr="001C392F" w:rsidRDefault="0083551E" w:rsidP="00F87BFF">
            <w:pPr>
              <w:pStyle w:val="TAC"/>
            </w:pPr>
            <w:r w:rsidRPr="001C392F">
              <w:t>-</w:t>
            </w:r>
          </w:p>
        </w:tc>
        <w:tc>
          <w:tcPr>
            <w:tcW w:w="2977" w:type="dxa"/>
          </w:tcPr>
          <w:p w14:paraId="0F2A2AFF" w14:textId="77777777" w:rsidR="0083551E" w:rsidRPr="001C392F" w:rsidRDefault="0083551E" w:rsidP="00F87BFF">
            <w:pPr>
              <w:pStyle w:val="TAL"/>
            </w:pPr>
            <w:r w:rsidRPr="001C392F">
              <w:t>-</w:t>
            </w:r>
          </w:p>
        </w:tc>
        <w:tc>
          <w:tcPr>
            <w:tcW w:w="567" w:type="dxa"/>
          </w:tcPr>
          <w:p w14:paraId="5FC0369A" w14:textId="77777777" w:rsidR="0083551E" w:rsidRPr="001C392F" w:rsidRDefault="0083551E" w:rsidP="00F87BFF">
            <w:pPr>
              <w:pStyle w:val="TAC"/>
            </w:pPr>
            <w:r w:rsidRPr="001C392F">
              <w:t>-</w:t>
            </w:r>
          </w:p>
        </w:tc>
        <w:tc>
          <w:tcPr>
            <w:tcW w:w="892" w:type="dxa"/>
          </w:tcPr>
          <w:p w14:paraId="6BFB9419" w14:textId="77777777" w:rsidR="0083551E" w:rsidRPr="001C392F" w:rsidRDefault="0083551E" w:rsidP="00F87BFF">
            <w:pPr>
              <w:pStyle w:val="TAC"/>
            </w:pPr>
            <w:r w:rsidRPr="001C392F">
              <w:t>-</w:t>
            </w:r>
          </w:p>
        </w:tc>
      </w:tr>
      <w:tr w:rsidR="0083551E" w:rsidRPr="001C392F" w14:paraId="1225CEBC" w14:textId="77777777" w:rsidTr="00F87BFF">
        <w:tc>
          <w:tcPr>
            <w:tcW w:w="648" w:type="dxa"/>
          </w:tcPr>
          <w:p w14:paraId="5D079CA1" w14:textId="77777777" w:rsidR="0083551E" w:rsidRPr="001C392F" w:rsidRDefault="0083551E" w:rsidP="00F87BFF">
            <w:pPr>
              <w:pStyle w:val="TAC"/>
            </w:pPr>
            <w:r w:rsidRPr="001C392F">
              <w:t>3</w:t>
            </w:r>
          </w:p>
        </w:tc>
        <w:tc>
          <w:tcPr>
            <w:tcW w:w="3969" w:type="dxa"/>
          </w:tcPr>
          <w:p w14:paraId="0810A4E8" w14:textId="77777777" w:rsidR="0083551E" w:rsidRPr="001C392F" w:rsidRDefault="0083551E" w:rsidP="00F87BFF">
            <w:pPr>
              <w:pStyle w:val="TAL"/>
            </w:pPr>
            <w:r w:rsidRPr="001C392F">
              <w:t>Wait 60s for the UE to camp on Cell A as an acceptable cell.</w:t>
            </w:r>
          </w:p>
        </w:tc>
        <w:tc>
          <w:tcPr>
            <w:tcW w:w="709" w:type="dxa"/>
          </w:tcPr>
          <w:p w14:paraId="019318A6" w14:textId="77777777" w:rsidR="0083551E" w:rsidRPr="001C392F" w:rsidRDefault="0083551E" w:rsidP="00F87BFF">
            <w:pPr>
              <w:pStyle w:val="TAC"/>
            </w:pPr>
            <w:r w:rsidRPr="001C392F">
              <w:t>-</w:t>
            </w:r>
          </w:p>
        </w:tc>
        <w:tc>
          <w:tcPr>
            <w:tcW w:w="2977" w:type="dxa"/>
          </w:tcPr>
          <w:p w14:paraId="03254CE9" w14:textId="77777777" w:rsidR="0083551E" w:rsidRPr="001C392F" w:rsidRDefault="0083551E" w:rsidP="00F87BFF">
            <w:pPr>
              <w:pStyle w:val="TAL"/>
            </w:pPr>
            <w:r w:rsidRPr="001C392F">
              <w:t>-</w:t>
            </w:r>
          </w:p>
        </w:tc>
        <w:tc>
          <w:tcPr>
            <w:tcW w:w="567" w:type="dxa"/>
          </w:tcPr>
          <w:p w14:paraId="49042764" w14:textId="77777777" w:rsidR="0083551E" w:rsidRPr="001C392F" w:rsidRDefault="0083551E" w:rsidP="00F87BFF">
            <w:pPr>
              <w:pStyle w:val="TAC"/>
            </w:pPr>
            <w:r w:rsidRPr="001C392F">
              <w:t>-</w:t>
            </w:r>
          </w:p>
        </w:tc>
        <w:tc>
          <w:tcPr>
            <w:tcW w:w="892" w:type="dxa"/>
          </w:tcPr>
          <w:p w14:paraId="3F67F4C4" w14:textId="77777777" w:rsidR="0083551E" w:rsidRPr="001C392F" w:rsidRDefault="0083551E" w:rsidP="00F87BFF">
            <w:pPr>
              <w:pStyle w:val="TAC"/>
            </w:pPr>
            <w:r w:rsidRPr="001C392F">
              <w:t>-</w:t>
            </w:r>
          </w:p>
        </w:tc>
      </w:tr>
      <w:tr w:rsidR="0083551E" w:rsidRPr="001C392F" w14:paraId="4E0FB025" w14:textId="77777777" w:rsidTr="00F87BFF">
        <w:tc>
          <w:tcPr>
            <w:tcW w:w="648" w:type="dxa"/>
          </w:tcPr>
          <w:p w14:paraId="4F78B95E" w14:textId="77777777" w:rsidR="0083551E" w:rsidRPr="001C392F" w:rsidRDefault="0083551E" w:rsidP="00F87BFF">
            <w:pPr>
              <w:pStyle w:val="TAC"/>
            </w:pPr>
            <w:r w:rsidRPr="001C392F">
              <w:t>4-6</w:t>
            </w:r>
          </w:p>
        </w:tc>
        <w:tc>
          <w:tcPr>
            <w:tcW w:w="3969" w:type="dxa"/>
          </w:tcPr>
          <w:p w14:paraId="656C3864"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03BC4E17" w14:textId="77777777" w:rsidR="0083551E" w:rsidRPr="001C392F" w:rsidRDefault="0083551E" w:rsidP="00F87BFF">
            <w:pPr>
              <w:pStyle w:val="TAC"/>
            </w:pPr>
            <w:r w:rsidRPr="001C392F">
              <w:t>-</w:t>
            </w:r>
          </w:p>
        </w:tc>
        <w:tc>
          <w:tcPr>
            <w:tcW w:w="2977" w:type="dxa"/>
          </w:tcPr>
          <w:p w14:paraId="6A0C8233" w14:textId="77777777" w:rsidR="0083551E" w:rsidRPr="001C392F" w:rsidRDefault="0083551E" w:rsidP="00F87BFF">
            <w:pPr>
              <w:pStyle w:val="TAL"/>
            </w:pPr>
            <w:r w:rsidRPr="001C392F">
              <w:t>-</w:t>
            </w:r>
          </w:p>
        </w:tc>
        <w:tc>
          <w:tcPr>
            <w:tcW w:w="567" w:type="dxa"/>
          </w:tcPr>
          <w:p w14:paraId="7CEBC10E" w14:textId="77777777" w:rsidR="0083551E" w:rsidRPr="001C392F" w:rsidRDefault="0083551E" w:rsidP="00F87BFF">
            <w:pPr>
              <w:pStyle w:val="TAC"/>
            </w:pPr>
            <w:r w:rsidRPr="001C392F">
              <w:t>-</w:t>
            </w:r>
          </w:p>
        </w:tc>
        <w:tc>
          <w:tcPr>
            <w:tcW w:w="892" w:type="dxa"/>
          </w:tcPr>
          <w:p w14:paraId="7B5A30D1" w14:textId="77777777" w:rsidR="0083551E" w:rsidRPr="001C392F" w:rsidRDefault="0083551E" w:rsidP="00F87BFF">
            <w:pPr>
              <w:pStyle w:val="TAC"/>
            </w:pPr>
            <w:r w:rsidRPr="001C392F">
              <w:t>-</w:t>
            </w:r>
          </w:p>
        </w:tc>
      </w:tr>
      <w:tr w:rsidR="0083551E" w:rsidRPr="001C392F" w14:paraId="6DD83AB0" w14:textId="77777777" w:rsidTr="00F87BFF">
        <w:tc>
          <w:tcPr>
            <w:tcW w:w="648" w:type="dxa"/>
          </w:tcPr>
          <w:p w14:paraId="4AE55CC6" w14:textId="77777777" w:rsidR="0083551E" w:rsidRPr="001C392F" w:rsidRDefault="0083551E" w:rsidP="00F87BFF">
            <w:pPr>
              <w:pStyle w:val="TAC"/>
            </w:pPr>
            <w:r w:rsidRPr="001C392F">
              <w:t xml:space="preserve">7 </w:t>
            </w:r>
          </w:p>
        </w:tc>
        <w:tc>
          <w:tcPr>
            <w:tcW w:w="3969" w:type="dxa"/>
          </w:tcPr>
          <w:p w14:paraId="5C24EFE5"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1014077A" w14:textId="77777777" w:rsidR="0083551E" w:rsidRPr="001C392F" w:rsidRDefault="0083551E" w:rsidP="00F87BFF">
            <w:pPr>
              <w:jc w:val="center"/>
            </w:pPr>
            <w:r w:rsidRPr="001C392F">
              <w:t>--&gt;</w:t>
            </w:r>
          </w:p>
        </w:tc>
        <w:tc>
          <w:tcPr>
            <w:tcW w:w="2977" w:type="dxa"/>
          </w:tcPr>
          <w:p w14:paraId="6B6F7A48"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2EB30761" w14:textId="77777777" w:rsidR="0083551E" w:rsidRPr="001C392F" w:rsidRDefault="0083551E" w:rsidP="00F87BFF">
            <w:pPr>
              <w:pStyle w:val="TAL"/>
            </w:pPr>
            <w:r w:rsidRPr="001C392F">
              <w:t>NAS: ATTACH REQUEST</w:t>
            </w:r>
          </w:p>
          <w:p w14:paraId="252EEB62" w14:textId="77777777" w:rsidR="0083551E" w:rsidRPr="001C392F" w:rsidRDefault="0083551E" w:rsidP="00F87BFF">
            <w:pPr>
              <w:pStyle w:val="TAL"/>
            </w:pPr>
            <w:r w:rsidRPr="001C392F">
              <w:t>NAS: PDN CONNECTIVITY REQUEST</w:t>
            </w:r>
          </w:p>
        </w:tc>
        <w:tc>
          <w:tcPr>
            <w:tcW w:w="567" w:type="dxa"/>
          </w:tcPr>
          <w:p w14:paraId="1408CB99" w14:textId="77777777" w:rsidR="0083551E" w:rsidRPr="001C392F" w:rsidRDefault="0083551E" w:rsidP="00F87BFF">
            <w:pPr>
              <w:pStyle w:val="TAC"/>
            </w:pPr>
            <w:r w:rsidRPr="001C392F">
              <w:t xml:space="preserve">- </w:t>
            </w:r>
          </w:p>
        </w:tc>
        <w:tc>
          <w:tcPr>
            <w:tcW w:w="892" w:type="dxa"/>
          </w:tcPr>
          <w:p w14:paraId="30775A84" w14:textId="77777777" w:rsidR="0083551E" w:rsidRPr="001C392F" w:rsidRDefault="0083551E" w:rsidP="00F87BFF">
            <w:pPr>
              <w:pStyle w:val="TAC"/>
            </w:pPr>
            <w:r w:rsidRPr="001C392F">
              <w:t>-</w:t>
            </w:r>
          </w:p>
        </w:tc>
      </w:tr>
      <w:tr w:rsidR="0083551E" w:rsidRPr="001C392F" w14:paraId="1C865A85" w14:textId="77777777" w:rsidTr="00F87BFF">
        <w:tc>
          <w:tcPr>
            <w:tcW w:w="648" w:type="dxa"/>
          </w:tcPr>
          <w:p w14:paraId="1B506FBF" w14:textId="77777777" w:rsidR="0083551E" w:rsidRPr="001C392F" w:rsidRDefault="0083551E" w:rsidP="00F87BFF">
            <w:pPr>
              <w:pStyle w:val="TAC"/>
            </w:pPr>
            <w:r w:rsidRPr="001C392F">
              <w:t xml:space="preserve">8-22 </w:t>
            </w:r>
          </w:p>
        </w:tc>
        <w:tc>
          <w:tcPr>
            <w:tcW w:w="3969" w:type="dxa"/>
          </w:tcPr>
          <w:p w14:paraId="77DBA4F6" w14:textId="7AAAF38F"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ins w:id="9" w:author="Bharadwaj Cheruvu" w:date="2021-05-05T10:22:00Z">
              <w:r w:rsidR="00DC4B1D">
                <w:t xml:space="preserve"> (Note 1)</w:t>
              </w:r>
            </w:ins>
          </w:p>
        </w:tc>
        <w:tc>
          <w:tcPr>
            <w:tcW w:w="709" w:type="dxa"/>
          </w:tcPr>
          <w:p w14:paraId="40546282" w14:textId="77777777" w:rsidR="0083551E" w:rsidRPr="001C392F" w:rsidRDefault="0083551E" w:rsidP="00F87BFF">
            <w:pPr>
              <w:pStyle w:val="TAC"/>
            </w:pPr>
            <w:r w:rsidRPr="001C392F">
              <w:t>-</w:t>
            </w:r>
          </w:p>
        </w:tc>
        <w:tc>
          <w:tcPr>
            <w:tcW w:w="2977" w:type="dxa"/>
          </w:tcPr>
          <w:p w14:paraId="0053F9DC" w14:textId="77777777" w:rsidR="0083551E" w:rsidRPr="001C392F" w:rsidRDefault="0083551E" w:rsidP="00F87BFF">
            <w:pPr>
              <w:pStyle w:val="TAL"/>
            </w:pPr>
            <w:r w:rsidRPr="001C392F">
              <w:t>-</w:t>
            </w:r>
          </w:p>
        </w:tc>
        <w:tc>
          <w:tcPr>
            <w:tcW w:w="567" w:type="dxa"/>
          </w:tcPr>
          <w:p w14:paraId="30A51E3A" w14:textId="77777777" w:rsidR="0083551E" w:rsidRPr="001C392F" w:rsidRDefault="0083551E" w:rsidP="00F87BFF">
            <w:pPr>
              <w:pStyle w:val="TAC"/>
            </w:pPr>
            <w:r w:rsidRPr="001C392F">
              <w:t>-</w:t>
            </w:r>
          </w:p>
        </w:tc>
        <w:tc>
          <w:tcPr>
            <w:tcW w:w="892" w:type="dxa"/>
          </w:tcPr>
          <w:p w14:paraId="49855E7A" w14:textId="77777777" w:rsidR="0083551E" w:rsidRPr="001C392F" w:rsidRDefault="0083551E" w:rsidP="00F87BFF">
            <w:pPr>
              <w:pStyle w:val="TAC"/>
            </w:pPr>
            <w:r w:rsidRPr="001C392F">
              <w:t>-</w:t>
            </w:r>
          </w:p>
        </w:tc>
      </w:tr>
      <w:tr w:rsidR="0083551E" w:rsidRPr="001C392F" w14:paraId="1CB93DEF" w14:textId="77777777" w:rsidTr="00F87BFF">
        <w:tc>
          <w:tcPr>
            <w:tcW w:w="648" w:type="dxa"/>
            <w:tcBorders>
              <w:top w:val="single" w:sz="4" w:space="0" w:color="auto"/>
              <w:left w:val="single" w:sz="4" w:space="0" w:color="auto"/>
              <w:bottom w:val="single" w:sz="4" w:space="0" w:color="auto"/>
              <w:right w:val="single" w:sz="4" w:space="0" w:color="auto"/>
            </w:tcBorders>
          </w:tcPr>
          <w:p w14:paraId="694B5EE1"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0B83D148"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B006E14"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A8BD493"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66E70B"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3BA4A18" w14:textId="77777777" w:rsidR="0083551E" w:rsidRPr="001C392F" w:rsidRDefault="0083551E" w:rsidP="00F87BFF">
            <w:pPr>
              <w:pStyle w:val="TAC"/>
            </w:pPr>
            <w:r w:rsidRPr="001C392F">
              <w:t>-</w:t>
            </w:r>
          </w:p>
        </w:tc>
      </w:tr>
      <w:tr w:rsidR="0083551E" w:rsidRPr="001C392F" w14:paraId="2776BDB1" w14:textId="77777777" w:rsidTr="00F87BFF">
        <w:tc>
          <w:tcPr>
            <w:tcW w:w="648" w:type="dxa"/>
            <w:tcBorders>
              <w:top w:val="single" w:sz="4" w:space="0" w:color="auto"/>
              <w:left w:val="single" w:sz="4" w:space="0" w:color="auto"/>
              <w:bottom w:val="single" w:sz="4" w:space="0" w:color="auto"/>
              <w:right w:val="single" w:sz="4" w:space="0" w:color="auto"/>
            </w:tcBorders>
          </w:tcPr>
          <w:p w14:paraId="0989AAAE"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0165992D"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w:t>
            </w:r>
            <w:proofErr w:type="gramStart"/>
            <w:r w:rsidRPr="001C392F">
              <w:t>Cell  A.</w:t>
            </w:r>
            <w:proofErr w:type="gramEnd"/>
          </w:p>
        </w:tc>
        <w:tc>
          <w:tcPr>
            <w:tcW w:w="709" w:type="dxa"/>
            <w:tcBorders>
              <w:top w:val="single" w:sz="4" w:space="0" w:color="auto"/>
              <w:left w:val="single" w:sz="4" w:space="0" w:color="auto"/>
              <w:bottom w:val="single" w:sz="4" w:space="0" w:color="auto"/>
              <w:right w:val="single" w:sz="4" w:space="0" w:color="auto"/>
            </w:tcBorders>
          </w:tcPr>
          <w:p w14:paraId="31B1FD2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449CF03"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975F2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02A07B7" w14:textId="77777777" w:rsidR="0083551E" w:rsidRPr="001C392F" w:rsidRDefault="0083551E" w:rsidP="00F87BFF">
            <w:pPr>
              <w:pStyle w:val="TAC"/>
            </w:pPr>
            <w:r w:rsidRPr="001C392F">
              <w:t>-</w:t>
            </w:r>
          </w:p>
        </w:tc>
      </w:tr>
      <w:tr w:rsidR="0083551E" w:rsidRPr="001C392F" w14:paraId="2F1BB794" w14:textId="77777777" w:rsidTr="00F87BFF">
        <w:tc>
          <w:tcPr>
            <w:tcW w:w="648" w:type="dxa"/>
            <w:tcBorders>
              <w:top w:val="single" w:sz="4" w:space="0" w:color="auto"/>
              <w:left w:val="single" w:sz="4" w:space="0" w:color="auto"/>
              <w:bottom w:val="single" w:sz="4" w:space="0" w:color="auto"/>
              <w:right w:val="single" w:sz="4" w:space="0" w:color="auto"/>
            </w:tcBorders>
          </w:tcPr>
          <w:p w14:paraId="1157EA59"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4C610E6" w14:textId="77777777" w:rsidR="0083551E" w:rsidRPr="001C392F" w:rsidRDefault="0083551E" w:rsidP="00F87BFF">
            <w:pPr>
              <w:pStyle w:val="TAL"/>
            </w:pPr>
            <w:r w:rsidRPr="001C392F">
              <w:t>The SS changes the power level for Cell A 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6D834D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130C61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72D3C40"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D6D2471" w14:textId="77777777" w:rsidR="0083551E" w:rsidRPr="001C392F" w:rsidRDefault="0083551E" w:rsidP="00F87BFF">
            <w:pPr>
              <w:pStyle w:val="TAC"/>
            </w:pPr>
            <w:r w:rsidRPr="001C392F">
              <w:t>-</w:t>
            </w:r>
          </w:p>
        </w:tc>
      </w:tr>
      <w:tr w:rsidR="0083551E" w:rsidRPr="001C392F" w14:paraId="41E54467" w14:textId="77777777" w:rsidTr="00F87BFF">
        <w:tc>
          <w:tcPr>
            <w:tcW w:w="648" w:type="dxa"/>
            <w:tcBorders>
              <w:top w:val="single" w:sz="4" w:space="0" w:color="auto"/>
              <w:left w:val="single" w:sz="4" w:space="0" w:color="auto"/>
              <w:bottom w:val="single" w:sz="4" w:space="0" w:color="auto"/>
              <w:right w:val="single" w:sz="4" w:space="0" w:color="auto"/>
            </w:tcBorders>
          </w:tcPr>
          <w:p w14:paraId="555E68E7"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21EB5257"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5.</w:t>
            </w:r>
          </w:p>
        </w:tc>
        <w:tc>
          <w:tcPr>
            <w:tcW w:w="709" w:type="dxa"/>
            <w:tcBorders>
              <w:top w:val="single" w:sz="4" w:space="0" w:color="auto"/>
              <w:left w:val="single" w:sz="4" w:space="0" w:color="auto"/>
              <w:bottom w:val="single" w:sz="4" w:space="0" w:color="auto"/>
              <w:right w:val="single" w:sz="4" w:space="0" w:color="auto"/>
            </w:tcBorders>
          </w:tcPr>
          <w:p w14:paraId="5BC2A713"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5906B14"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068BCAD"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D1B0D97" w14:textId="77777777" w:rsidR="0083551E" w:rsidRPr="001C392F" w:rsidRDefault="0083551E" w:rsidP="00F87BFF">
            <w:pPr>
              <w:pStyle w:val="TAC"/>
            </w:pPr>
            <w:r w:rsidRPr="001C392F">
              <w:t>-</w:t>
            </w:r>
          </w:p>
        </w:tc>
      </w:tr>
      <w:tr w:rsidR="0083551E" w:rsidRPr="001C392F" w14:paraId="30855B0A" w14:textId="77777777" w:rsidTr="00F87BFF">
        <w:tc>
          <w:tcPr>
            <w:tcW w:w="648" w:type="dxa"/>
            <w:tcBorders>
              <w:top w:val="single" w:sz="4" w:space="0" w:color="auto"/>
              <w:left w:val="single" w:sz="4" w:space="0" w:color="auto"/>
              <w:bottom w:val="single" w:sz="4" w:space="0" w:color="auto"/>
              <w:right w:val="single" w:sz="4" w:space="0" w:color="auto"/>
            </w:tcBorders>
          </w:tcPr>
          <w:p w14:paraId="137E08A6" w14:textId="77777777" w:rsidR="0083551E" w:rsidRPr="001C392F" w:rsidRDefault="0083551E" w:rsidP="00F87BFF">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51E8AFD" w14:textId="77777777" w:rsidR="0083551E" w:rsidRPr="001C392F" w:rsidRDefault="0083551E" w:rsidP="00F87BFF">
            <w:pPr>
              <w:pStyle w:val="TAL"/>
            </w:pPr>
            <w:r w:rsidRPr="001C392F">
              <w:t>Exception: The steps 26Aa1 and 26Aa2 take place if ciphering has been started on cell A.</w:t>
            </w:r>
          </w:p>
        </w:tc>
        <w:tc>
          <w:tcPr>
            <w:tcW w:w="709" w:type="dxa"/>
            <w:tcBorders>
              <w:top w:val="single" w:sz="4" w:space="0" w:color="auto"/>
              <w:left w:val="single" w:sz="4" w:space="0" w:color="auto"/>
              <w:bottom w:val="single" w:sz="4" w:space="0" w:color="auto"/>
              <w:right w:val="single" w:sz="4" w:space="0" w:color="auto"/>
            </w:tcBorders>
          </w:tcPr>
          <w:p w14:paraId="5FC6FF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70345CB5"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3D57F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508F9CF6" w14:textId="77777777" w:rsidR="0083551E" w:rsidRPr="001C392F" w:rsidRDefault="0083551E" w:rsidP="00F87BFF">
            <w:pPr>
              <w:pStyle w:val="TAC"/>
            </w:pPr>
            <w:r w:rsidRPr="001C392F">
              <w:t>-</w:t>
            </w:r>
          </w:p>
        </w:tc>
      </w:tr>
      <w:tr w:rsidR="0083551E" w:rsidRPr="001C392F" w14:paraId="5EC30791" w14:textId="77777777" w:rsidTr="00F87BFF">
        <w:tc>
          <w:tcPr>
            <w:tcW w:w="648" w:type="dxa"/>
            <w:tcBorders>
              <w:top w:val="single" w:sz="4" w:space="0" w:color="auto"/>
              <w:left w:val="single" w:sz="4" w:space="0" w:color="auto"/>
              <w:bottom w:val="single" w:sz="4" w:space="0" w:color="auto"/>
              <w:right w:val="single" w:sz="4" w:space="0" w:color="auto"/>
            </w:tcBorders>
          </w:tcPr>
          <w:p w14:paraId="07026807" w14:textId="77777777" w:rsidR="0083551E" w:rsidRPr="001C392F" w:rsidRDefault="0083551E" w:rsidP="00F87BFF">
            <w:pPr>
              <w:pStyle w:val="TAC"/>
            </w:pPr>
            <w:r w:rsidRPr="001C392F">
              <w:t>26Aa1</w:t>
            </w:r>
          </w:p>
        </w:tc>
        <w:tc>
          <w:tcPr>
            <w:tcW w:w="3969" w:type="dxa"/>
            <w:tcBorders>
              <w:top w:val="single" w:sz="4" w:space="0" w:color="auto"/>
              <w:left w:val="single" w:sz="4" w:space="0" w:color="auto"/>
              <w:bottom w:val="single" w:sz="4" w:space="0" w:color="auto"/>
              <w:right w:val="single" w:sz="4" w:space="0" w:color="auto"/>
            </w:tcBorders>
          </w:tcPr>
          <w:p w14:paraId="025D7C69" w14:textId="77777777" w:rsidR="0083551E" w:rsidRPr="001C392F" w:rsidRDefault="0083551E" w:rsidP="00F87BFF">
            <w:pPr>
              <w:pStyle w:val="TAL"/>
            </w:pPr>
            <w:r w:rsidRPr="001C392F">
              <w:rPr>
                <w:rFonts w:eastAsia="MS Gothic"/>
              </w:rPr>
              <w:t xml:space="preserve">The SS transmits a </w:t>
            </w:r>
            <w:proofErr w:type="spellStart"/>
            <w:r w:rsidRPr="001C392F">
              <w:rPr>
                <w:rFonts w:eastAsia="MS Gothic"/>
                <w:i/>
              </w:rPr>
              <w:t>UECapabilityEnquiry</w:t>
            </w:r>
            <w:proofErr w:type="spellEnd"/>
            <w:r w:rsidRPr="001C392F">
              <w:rPr>
                <w:rFonts w:eastAsia="MS Gothic"/>
                <w:i/>
              </w:rPr>
              <w:t xml:space="preserve"> </w:t>
            </w:r>
            <w:r w:rsidRPr="001C392F">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577A6D88"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0EC8ECC1" w14:textId="77777777" w:rsidR="0083551E" w:rsidRPr="001C392F" w:rsidRDefault="0083551E" w:rsidP="00F87BFF">
            <w:pPr>
              <w:pStyle w:val="TAL"/>
            </w:pPr>
            <w:proofErr w:type="spellStart"/>
            <w:r w:rsidRPr="001C392F">
              <w:rPr>
                <w:rFonts w:eastAsia="MS Gothic"/>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D2F53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B9A6FE2" w14:textId="77777777" w:rsidR="0083551E" w:rsidRPr="001C392F" w:rsidRDefault="0083551E" w:rsidP="00F87BFF">
            <w:pPr>
              <w:pStyle w:val="TAC"/>
            </w:pPr>
            <w:r w:rsidRPr="001C392F">
              <w:t>-</w:t>
            </w:r>
          </w:p>
        </w:tc>
      </w:tr>
      <w:tr w:rsidR="0083551E" w:rsidRPr="001C392F" w14:paraId="4C64992A" w14:textId="77777777" w:rsidTr="00F87BFF">
        <w:tc>
          <w:tcPr>
            <w:tcW w:w="648" w:type="dxa"/>
            <w:tcBorders>
              <w:top w:val="single" w:sz="4" w:space="0" w:color="auto"/>
              <w:left w:val="single" w:sz="4" w:space="0" w:color="auto"/>
              <w:bottom w:val="single" w:sz="4" w:space="0" w:color="auto"/>
              <w:right w:val="single" w:sz="4" w:space="0" w:color="auto"/>
            </w:tcBorders>
          </w:tcPr>
          <w:p w14:paraId="7B06370A" w14:textId="77777777" w:rsidR="0083551E" w:rsidRPr="001C392F" w:rsidRDefault="0083551E" w:rsidP="00F87BFF">
            <w:pPr>
              <w:pStyle w:val="TAC"/>
            </w:pPr>
            <w:r w:rsidRPr="001C392F">
              <w:t>26Aa2</w:t>
            </w:r>
          </w:p>
        </w:tc>
        <w:tc>
          <w:tcPr>
            <w:tcW w:w="3969" w:type="dxa"/>
            <w:tcBorders>
              <w:top w:val="single" w:sz="4" w:space="0" w:color="auto"/>
              <w:left w:val="single" w:sz="4" w:space="0" w:color="auto"/>
              <w:bottom w:val="single" w:sz="4" w:space="0" w:color="auto"/>
              <w:right w:val="single" w:sz="4" w:space="0" w:color="auto"/>
            </w:tcBorders>
          </w:tcPr>
          <w:p w14:paraId="387A7404" w14:textId="77777777" w:rsidR="0083551E" w:rsidRPr="001C392F" w:rsidRDefault="0083551E" w:rsidP="00F87BFF">
            <w:pPr>
              <w:pStyle w:val="TAL"/>
              <w:rPr>
                <w:rFonts w:eastAsia="MS Gothic"/>
              </w:rPr>
            </w:pPr>
            <w:r w:rsidRPr="001C392F">
              <w:rPr>
                <w:rFonts w:eastAsia="MS Gothic"/>
              </w:rPr>
              <w:t xml:space="preserve">The UE transmits a </w:t>
            </w:r>
            <w:proofErr w:type="spellStart"/>
            <w:r w:rsidRPr="001C392F">
              <w:rPr>
                <w:rFonts w:eastAsia="MS Gothic"/>
                <w:i/>
              </w:rPr>
              <w:t>UECapabilityInformation</w:t>
            </w:r>
            <w:proofErr w:type="spellEnd"/>
            <w:r w:rsidRPr="001C392F">
              <w:rPr>
                <w:rFonts w:eastAsia="MS Gothic"/>
              </w:rPr>
              <w:t xml:space="preserve"> message on Cell A.</w:t>
            </w:r>
          </w:p>
          <w:p w14:paraId="4CC1A12F" w14:textId="77777777" w:rsidR="0083551E" w:rsidRPr="001C392F" w:rsidRDefault="0083551E" w:rsidP="00F87BFF">
            <w:pPr>
              <w:pStyle w:val="TAL"/>
            </w:pPr>
            <w:r w:rsidRPr="001C392F">
              <w:rPr>
                <w:rFonts w:eastAsia="MS Gothic"/>
              </w:rPr>
              <w:t>NOTE:  The start-PS values received, should be used to configure ciphering on cell 5.</w:t>
            </w:r>
          </w:p>
        </w:tc>
        <w:tc>
          <w:tcPr>
            <w:tcW w:w="709" w:type="dxa"/>
            <w:tcBorders>
              <w:top w:val="single" w:sz="4" w:space="0" w:color="auto"/>
              <w:left w:val="single" w:sz="4" w:space="0" w:color="auto"/>
              <w:bottom w:val="single" w:sz="4" w:space="0" w:color="auto"/>
              <w:right w:val="single" w:sz="4" w:space="0" w:color="auto"/>
            </w:tcBorders>
          </w:tcPr>
          <w:p w14:paraId="3B5158D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ACA4F54" w14:textId="77777777" w:rsidR="0083551E" w:rsidRPr="001C392F" w:rsidRDefault="0083551E" w:rsidP="00F87BFF">
            <w:pPr>
              <w:pStyle w:val="TAL"/>
            </w:pPr>
            <w:proofErr w:type="spellStart"/>
            <w:r w:rsidRPr="001C392F">
              <w:rPr>
                <w:rFonts w:eastAsia="MS Gothic"/>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5222D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300F0CA3" w14:textId="77777777" w:rsidR="0083551E" w:rsidRPr="001C392F" w:rsidRDefault="0083551E" w:rsidP="00F87BFF">
            <w:pPr>
              <w:pStyle w:val="TAC"/>
            </w:pPr>
            <w:r w:rsidRPr="001C392F">
              <w:t>-</w:t>
            </w:r>
          </w:p>
        </w:tc>
      </w:tr>
      <w:tr w:rsidR="0083551E" w:rsidRPr="001C392F" w14:paraId="3D6DB5B5" w14:textId="77777777" w:rsidTr="00F87BFF">
        <w:tc>
          <w:tcPr>
            <w:tcW w:w="648" w:type="dxa"/>
            <w:tcBorders>
              <w:top w:val="single" w:sz="4" w:space="0" w:color="auto"/>
              <w:left w:val="single" w:sz="4" w:space="0" w:color="auto"/>
              <w:bottom w:val="single" w:sz="4" w:space="0" w:color="auto"/>
              <w:right w:val="single" w:sz="4" w:space="0" w:color="auto"/>
            </w:tcBorders>
          </w:tcPr>
          <w:p w14:paraId="4A54B2D4"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2E5D4F4D" w14:textId="7124F176"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w:t>
            </w:r>
            <w:proofErr w:type="gramStart"/>
            <w:r w:rsidRPr="001C392F">
              <w:t>Cell  A.</w:t>
            </w:r>
            <w:proofErr w:type="gramEnd"/>
            <w:ins w:id="10" w:author="Bharadwaj Cheruvu" w:date="2021-05-05T10:26:00Z">
              <w:r w:rsidR="00DC4B1D">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4CB8001C"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9E9026B"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0B0EB15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DB54039" w14:textId="77777777" w:rsidR="0083551E" w:rsidRPr="001C392F" w:rsidRDefault="0083551E" w:rsidP="00F87BFF">
            <w:pPr>
              <w:pStyle w:val="TAC"/>
            </w:pPr>
            <w:r w:rsidRPr="001C392F">
              <w:t>-</w:t>
            </w:r>
          </w:p>
        </w:tc>
      </w:tr>
      <w:tr w:rsidR="0083551E" w:rsidRPr="001C392F" w14:paraId="10BB9049" w14:textId="77777777" w:rsidTr="00F87BFF">
        <w:tc>
          <w:tcPr>
            <w:tcW w:w="648" w:type="dxa"/>
            <w:tcBorders>
              <w:top w:val="single" w:sz="4" w:space="0" w:color="auto"/>
              <w:left w:val="single" w:sz="4" w:space="0" w:color="auto"/>
              <w:bottom w:val="single" w:sz="4" w:space="0" w:color="auto"/>
              <w:right w:val="single" w:sz="4" w:space="0" w:color="auto"/>
            </w:tcBorders>
          </w:tcPr>
          <w:p w14:paraId="34E0A2EB"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28D6D3C2" w14:textId="77777777" w:rsidR="0083551E" w:rsidRPr="001C392F" w:rsidRDefault="0083551E" w:rsidP="00F87BFF">
            <w:pPr>
              <w:pStyle w:val="TAL"/>
            </w:pPr>
            <w:r w:rsidRPr="001C392F">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8690C4"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496CA07F" w14:textId="77777777" w:rsidR="0083551E" w:rsidRPr="001C392F" w:rsidRDefault="0083551E" w:rsidP="00F87BFF">
            <w:pPr>
              <w:pStyle w:val="TAL"/>
            </w:pPr>
            <w:r w:rsidRPr="001C392F">
              <w:t>HANDOVER TO UTRAN COMPLETE</w:t>
            </w:r>
          </w:p>
        </w:tc>
        <w:tc>
          <w:tcPr>
            <w:tcW w:w="567" w:type="dxa"/>
            <w:tcBorders>
              <w:top w:val="single" w:sz="4" w:space="0" w:color="auto"/>
              <w:left w:val="single" w:sz="4" w:space="0" w:color="auto"/>
              <w:bottom w:val="single" w:sz="4" w:space="0" w:color="auto"/>
              <w:right w:val="single" w:sz="4" w:space="0" w:color="auto"/>
            </w:tcBorders>
          </w:tcPr>
          <w:p w14:paraId="6755F430"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6785BD49" w14:textId="77777777" w:rsidR="0083551E" w:rsidRPr="001C392F" w:rsidRDefault="0083551E" w:rsidP="00F87BFF">
            <w:pPr>
              <w:pStyle w:val="TAC"/>
            </w:pPr>
            <w:r w:rsidRPr="001C392F">
              <w:t>P</w:t>
            </w:r>
          </w:p>
        </w:tc>
      </w:tr>
      <w:tr w:rsidR="0083551E" w:rsidRPr="001C392F" w14:paraId="6E31C144" w14:textId="77777777" w:rsidTr="00F87BFF">
        <w:tc>
          <w:tcPr>
            <w:tcW w:w="648" w:type="dxa"/>
            <w:tcBorders>
              <w:top w:val="single" w:sz="4" w:space="0" w:color="auto"/>
              <w:left w:val="single" w:sz="4" w:space="0" w:color="auto"/>
              <w:bottom w:val="single" w:sz="4" w:space="0" w:color="auto"/>
              <w:right w:val="single" w:sz="4" w:space="0" w:color="auto"/>
            </w:tcBorders>
          </w:tcPr>
          <w:p w14:paraId="069AF02E" w14:textId="77777777" w:rsidR="0083551E" w:rsidRPr="001C392F" w:rsidRDefault="0083551E" w:rsidP="00F87BFF">
            <w:pPr>
              <w:pStyle w:val="TAC"/>
            </w:pPr>
            <w:r w:rsidRPr="001C392F">
              <w:t>29-34</w:t>
            </w:r>
          </w:p>
        </w:tc>
        <w:tc>
          <w:tcPr>
            <w:tcW w:w="3969" w:type="dxa"/>
            <w:tcBorders>
              <w:top w:val="single" w:sz="4" w:space="0" w:color="auto"/>
              <w:left w:val="single" w:sz="4" w:space="0" w:color="auto"/>
              <w:bottom w:val="single" w:sz="4" w:space="0" w:color="auto"/>
              <w:right w:val="single" w:sz="4" w:space="0" w:color="auto"/>
            </w:tcBorders>
          </w:tcPr>
          <w:p w14:paraId="00FCB5E9" w14:textId="77777777" w:rsidR="0083551E" w:rsidRPr="001C392F" w:rsidRDefault="0083551E" w:rsidP="00F87BFF">
            <w:pPr>
              <w:pStyle w:val="TAL"/>
            </w:pPr>
            <w:r w:rsidRPr="001C392F">
              <w:t>Void</w:t>
            </w:r>
          </w:p>
        </w:tc>
        <w:tc>
          <w:tcPr>
            <w:tcW w:w="709" w:type="dxa"/>
            <w:tcBorders>
              <w:top w:val="single" w:sz="4" w:space="0" w:color="auto"/>
              <w:left w:val="single" w:sz="4" w:space="0" w:color="auto"/>
              <w:bottom w:val="single" w:sz="4" w:space="0" w:color="auto"/>
              <w:right w:val="single" w:sz="4" w:space="0" w:color="auto"/>
            </w:tcBorders>
          </w:tcPr>
          <w:p w14:paraId="79DB4AA9"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CCC3D3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2563E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71AF53E1" w14:textId="77777777" w:rsidR="0083551E" w:rsidRPr="001C392F" w:rsidRDefault="0083551E" w:rsidP="00F87BFF">
            <w:pPr>
              <w:pStyle w:val="TAC"/>
            </w:pPr>
            <w:r w:rsidRPr="001C392F">
              <w:t>-</w:t>
            </w:r>
          </w:p>
        </w:tc>
      </w:tr>
      <w:tr w:rsidR="00DC4B1D" w:rsidRPr="001C392F" w14:paraId="75C4A57B" w14:textId="77777777" w:rsidTr="00EC2CE7">
        <w:trPr>
          <w:ins w:id="11" w:author="Bharadwaj Cheruvu" w:date="2021-05-05T10:22:00Z"/>
        </w:trPr>
        <w:tc>
          <w:tcPr>
            <w:tcW w:w="9762" w:type="dxa"/>
            <w:gridSpan w:val="6"/>
            <w:tcBorders>
              <w:top w:val="single" w:sz="4" w:space="0" w:color="auto"/>
              <w:left w:val="single" w:sz="4" w:space="0" w:color="auto"/>
              <w:bottom w:val="single" w:sz="4" w:space="0" w:color="auto"/>
              <w:right w:val="single" w:sz="4" w:space="0" w:color="auto"/>
            </w:tcBorders>
          </w:tcPr>
          <w:p w14:paraId="14BAAE94" w14:textId="6E23644C" w:rsidR="00DC4B1D" w:rsidRDefault="00DC4B1D" w:rsidP="00E335EE">
            <w:pPr>
              <w:pStyle w:val="TAN"/>
              <w:rPr>
                <w:ins w:id="12" w:author="Bharadwaj Cheruvu" w:date="2021-05-05T10:26:00Z"/>
              </w:rPr>
            </w:pPr>
            <w:ins w:id="13" w:author="Bharadwaj Cheruvu" w:date="2021-05-05T10:23:00Z">
              <w:r>
                <w:t xml:space="preserve">Note 1:     </w:t>
              </w:r>
              <w:r w:rsidRPr="00DC4B1D">
                <w:t xml:space="preserve">In Security Mode Command messages, NAS and AS security is activated with NULL integrity and </w:t>
              </w:r>
            </w:ins>
            <w:ins w:id="14" w:author="Bharadwaj Cheruvu" w:date="2021-05-07T18:57:00Z">
              <w:r w:rsidR="00E335EE" w:rsidRPr="00DC4B1D">
                <w:t>NULL</w:t>
              </w:r>
              <w:r w:rsidR="00E335EE">
                <w:t xml:space="preserve"> ciphering</w:t>
              </w:r>
            </w:ins>
            <w:ins w:id="15" w:author="Bharadwaj Cheruvu" w:date="2021-05-05T10:23:00Z">
              <w:r w:rsidRPr="00DC4B1D">
                <w:t xml:space="preserve"> algorithms.</w:t>
              </w:r>
            </w:ins>
          </w:p>
          <w:p w14:paraId="5BB2CF39" w14:textId="0B67D6B9" w:rsidR="00DC4B1D" w:rsidRPr="001C392F" w:rsidRDefault="00DC4B1D" w:rsidP="00E335EE">
            <w:pPr>
              <w:pStyle w:val="TAN"/>
              <w:rPr>
                <w:ins w:id="16" w:author="Bharadwaj Cheruvu" w:date="2021-05-05T10:22:00Z"/>
              </w:rPr>
            </w:pPr>
            <w:ins w:id="17" w:author="Bharadwaj Cheruvu" w:date="2021-05-05T10:26:00Z">
              <w:r>
                <w:t xml:space="preserve">Note 2:     </w:t>
              </w:r>
            </w:ins>
            <w:ins w:id="18" w:author="Bharadwaj Cheruvu" w:date="2021-05-05T10:32:00Z">
              <w:r w:rsidR="00B447D0">
                <w:t>C</w:t>
              </w:r>
            </w:ins>
            <w:ins w:id="19" w:author="Bharadwaj Cheruvu" w:date="2021-05-05T10:26:00Z">
              <w:r>
                <w:t>iphering algorithm</w:t>
              </w:r>
            </w:ins>
            <w:ins w:id="20" w:author="Bharadwaj Cheruvu" w:date="2021-05-05T10:29:00Z">
              <w:r w:rsidR="00643413">
                <w:t xml:space="preserve"> uea0</w:t>
              </w:r>
            </w:ins>
            <w:ins w:id="21" w:author="Bharadwaj Cheruvu" w:date="2021-05-05T10:26:00Z">
              <w:r>
                <w:t xml:space="preserve"> is used </w:t>
              </w:r>
            </w:ins>
            <w:ins w:id="22" w:author="Bharadwaj Cheruvu" w:date="2021-05-05T10:27:00Z">
              <w:r>
                <w:t>in UTRA.</w:t>
              </w:r>
            </w:ins>
          </w:p>
        </w:tc>
      </w:tr>
    </w:tbl>
    <w:p w14:paraId="05D04884" w14:textId="77777777" w:rsidR="0083551E" w:rsidRPr="001C392F" w:rsidRDefault="0083551E" w:rsidP="0083551E"/>
    <w:p w14:paraId="227A9857" w14:textId="77777777" w:rsidR="0083551E" w:rsidRPr="001C392F" w:rsidRDefault="0083551E" w:rsidP="0083551E">
      <w:pPr>
        <w:pStyle w:val="TH"/>
      </w:pPr>
      <w:r w:rsidRPr="001C392F">
        <w:lastRenderedPageBreak/>
        <w:t>Table 11.2.11.3.2-3: Void</w:t>
      </w:r>
    </w:p>
    <w:p w14:paraId="543317C6" w14:textId="77777777" w:rsidR="0083551E" w:rsidRPr="001C392F" w:rsidRDefault="0083551E" w:rsidP="0083551E">
      <w:pPr>
        <w:pStyle w:val="TH"/>
      </w:pPr>
      <w:r w:rsidRPr="001C392F">
        <w:t>Table 11.2.11.3.2-4: Void</w:t>
      </w:r>
    </w:p>
    <w:p w14:paraId="4723DC6C" w14:textId="77777777" w:rsidR="0083551E" w:rsidRPr="001C392F" w:rsidRDefault="0083551E" w:rsidP="0083551E">
      <w:pPr>
        <w:pStyle w:val="H6"/>
      </w:pPr>
      <w:r w:rsidRPr="001C392F">
        <w:t>11.2.11.3.3</w:t>
      </w:r>
      <w:r w:rsidRPr="001C392F">
        <w:tab/>
        <w:t>Specific message contents</w:t>
      </w:r>
    </w:p>
    <w:p w14:paraId="45CBFEBD" w14:textId="77777777" w:rsidR="0083551E" w:rsidRPr="001C392F" w:rsidRDefault="0083551E" w:rsidP="0083551E">
      <w:pPr>
        <w:pStyle w:val="TH"/>
      </w:pPr>
      <w:r w:rsidRPr="001C392F">
        <w:t>Table 11.2.11.3.3-0: Conditions for specific message contents</w:t>
      </w:r>
      <w:r w:rsidRPr="001C392F">
        <w:br/>
        <w:t>in Table 11.2.11.3.3-</w:t>
      </w:r>
      <w:r w:rsidRPr="001C392F">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16BD4722" w14:textId="77777777" w:rsidTr="00F87BFF">
        <w:tc>
          <w:tcPr>
            <w:tcW w:w="1908" w:type="dxa"/>
          </w:tcPr>
          <w:p w14:paraId="3DF87AE4" w14:textId="77777777" w:rsidR="0083551E" w:rsidRPr="001C392F" w:rsidRDefault="0083551E" w:rsidP="00F87BFF">
            <w:pPr>
              <w:pStyle w:val="TAH"/>
            </w:pPr>
            <w:r w:rsidRPr="001C392F">
              <w:t>Condition</w:t>
            </w:r>
          </w:p>
        </w:tc>
        <w:tc>
          <w:tcPr>
            <w:tcW w:w="7731" w:type="dxa"/>
          </w:tcPr>
          <w:p w14:paraId="008F5BB1" w14:textId="77777777" w:rsidR="0083551E" w:rsidRPr="001C392F" w:rsidRDefault="0083551E" w:rsidP="00F87BFF">
            <w:pPr>
              <w:pStyle w:val="TAH"/>
            </w:pPr>
            <w:r w:rsidRPr="001C392F">
              <w:t>Explanation</w:t>
            </w:r>
          </w:p>
        </w:tc>
      </w:tr>
      <w:tr w:rsidR="0083551E" w:rsidRPr="001C392F" w14:paraId="31EA774A" w14:textId="77777777" w:rsidTr="00F87BFF">
        <w:tc>
          <w:tcPr>
            <w:tcW w:w="1908" w:type="dxa"/>
          </w:tcPr>
          <w:p w14:paraId="765E8ECF" w14:textId="77777777" w:rsidR="0083551E" w:rsidRPr="001C392F" w:rsidRDefault="0083551E" w:rsidP="00F87BFF">
            <w:pPr>
              <w:pStyle w:val="TAL"/>
            </w:pPr>
            <w:r w:rsidRPr="001C392F">
              <w:t>Band &gt; 64</w:t>
            </w:r>
          </w:p>
        </w:tc>
        <w:tc>
          <w:tcPr>
            <w:tcW w:w="7731" w:type="dxa"/>
          </w:tcPr>
          <w:p w14:paraId="24998E07" w14:textId="77777777" w:rsidR="0083551E" w:rsidRPr="001C392F" w:rsidRDefault="0083551E" w:rsidP="00F87BFF">
            <w:pPr>
              <w:pStyle w:val="TAL"/>
            </w:pPr>
            <w:r w:rsidRPr="001C392F">
              <w:t>If band &gt; 64 is selected</w:t>
            </w:r>
          </w:p>
        </w:tc>
      </w:tr>
    </w:tbl>
    <w:p w14:paraId="0AEF1612" w14:textId="77777777" w:rsidR="0083551E" w:rsidRPr="001C392F" w:rsidRDefault="0083551E" w:rsidP="0083551E"/>
    <w:p w14:paraId="112E6F42" w14:textId="77777777" w:rsidR="0083551E" w:rsidRPr="001C392F" w:rsidRDefault="0083551E" w:rsidP="0083551E">
      <w:pPr>
        <w:pStyle w:val="TH"/>
      </w:pPr>
      <w:r w:rsidRPr="001C392F">
        <w:t>Table 11.2.11.3.3-1: ATTACH REQUEST (Step 7, Table 11.2</w:t>
      </w:r>
      <w:r w:rsidRPr="001C392F">
        <w:rPr>
          <w:lang w:eastAsia="zh-CN"/>
        </w:rPr>
        <w:t>.11</w:t>
      </w:r>
      <w:r w:rsidRPr="001C392F">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6356139D" w14:textId="77777777" w:rsidTr="00F87BFF">
        <w:trPr>
          <w:gridBefore w:val="1"/>
          <w:wBefore w:w="9" w:type="dxa"/>
        </w:trPr>
        <w:tc>
          <w:tcPr>
            <w:tcW w:w="9738" w:type="dxa"/>
            <w:gridSpan w:val="4"/>
          </w:tcPr>
          <w:p w14:paraId="3D6EEBBA" w14:textId="77777777" w:rsidR="0083551E" w:rsidRPr="001C392F" w:rsidRDefault="0083551E" w:rsidP="00F87BFF">
            <w:pPr>
              <w:pStyle w:val="TAL"/>
            </w:pPr>
            <w:r w:rsidRPr="001C392F">
              <w:t>Derivation path: 36.508 table 4.7.2-4</w:t>
            </w:r>
          </w:p>
        </w:tc>
      </w:tr>
      <w:tr w:rsidR="0083551E" w:rsidRPr="001C392F" w14:paraId="23115A18" w14:textId="77777777" w:rsidTr="00F87BFF">
        <w:tblPrEx>
          <w:tblCellMar>
            <w:left w:w="108" w:type="dxa"/>
            <w:right w:w="108" w:type="dxa"/>
          </w:tblCellMar>
        </w:tblPrEx>
        <w:tc>
          <w:tcPr>
            <w:tcW w:w="4535" w:type="dxa"/>
            <w:gridSpan w:val="2"/>
          </w:tcPr>
          <w:p w14:paraId="783B4E17" w14:textId="77777777" w:rsidR="0083551E" w:rsidRPr="001C392F" w:rsidRDefault="0083551E" w:rsidP="00F87BFF">
            <w:pPr>
              <w:pStyle w:val="TAH"/>
            </w:pPr>
            <w:r w:rsidRPr="001C392F">
              <w:t>Information Element</w:t>
            </w:r>
          </w:p>
        </w:tc>
        <w:tc>
          <w:tcPr>
            <w:tcW w:w="2267" w:type="dxa"/>
          </w:tcPr>
          <w:p w14:paraId="162FC351" w14:textId="77777777" w:rsidR="0083551E" w:rsidRPr="001C392F" w:rsidRDefault="0083551E" w:rsidP="00F87BFF">
            <w:pPr>
              <w:pStyle w:val="TAH"/>
            </w:pPr>
            <w:r w:rsidRPr="001C392F">
              <w:t>Value/remark</w:t>
            </w:r>
          </w:p>
        </w:tc>
        <w:tc>
          <w:tcPr>
            <w:tcW w:w="1700" w:type="dxa"/>
          </w:tcPr>
          <w:p w14:paraId="4164B0C0" w14:textId="77777777" w:rsidR="0083551E" w:rsidRPr="001C392F" w:rsidRDefault="0083551E" w:rsidP="00F87BFF">
            <w:pPr>
              <w:pStyle w:val="TAH"/>
            </w:pPr>
            <w:r w:rsidRPr="001C392F">
              <w:t>Comment</w:t>
            </w:r>
          </w:p>
        </w:tc>
        <w:tc>
          <w:tcPr>
            <w:tcW w:w="1245" w:type="dxa"/>
          </w:tcPr>
          <w:p w14:paraId="4EDD83AD" w14:textId="77777777" w:rsidR="0083551E" w:rsidRPr="001C392F" w:rsidRDefault="0083551E" w:rsidP="00F87BFF">
            <w:pPr>
              <w:pStyle w:val="TAH"/>
            </w:pPr>
            <w:r w:rsidRPr="001C392F">
              <w:t>Condition</w:t>
            </w:r>
          </w:p>
        </w:tc>
      </w:tr>
      <w:tr w:rsidR="0083551E" w:rsidRPr="001C392F" w14:paraId="4DF6CF53" w14:textId="77777777" w:rsidTr="00F87BFF">
        <w:tblPrEx>
          <w:tblCellMar>
            <w:left w:w="108" w:type="dxa"/>
            <w:right w:w="108" w:type="dxa"/>
          </w:tblCellMar>
        </w:tblPrEx>
        <w:tc>
          <w:tcPr>
            <w:tcW w:w="4535" w:type="dxa"/>
            <w:gridSpan w:val="2"/>
          </w:tcPr>
          <w:p w14:paraId="6BBA00D1" w14:textId="77777777" w:rsidR="0083551E" w:rsidRPr="001C392F" w:rsidRDefault="0083551E" w:rsidP="00F87BFF">
            <w:pPr>
              <w:pStyle w:val="TAL"/>
            </w:pPr>
            <w:r w:rsidRPr="001C392F">
              <w:t>EPS attach type</w:t>
            </w:r>
          </w:p>
        </w:tc>
        <w:tc>
          <w:tcPr>
            <w:tcW w:w="2267" w:type="dxa"/>
          </w:tcPr>
          <w:p w14:paraId="59BE314F" w14:textId="77777777" w:rsidR="0083551E" w:rsidRPr="001C392F" w:rsidRDefault="0083551E" w:rsidP="00F87BFF">
            <w:pPr>
              <w:pStyle w:val="TAL"/>
            </w:pPr>
            <w:r w:rsidRPr="001C392F">
              <w:t xml:space="preserve">'0110'B </w:t>
            </w:r>
          </w:p>
        </w:tc>
        <w:tc>
          <w:tcPr>
            <w:tcW w:w="1700" w:type="dxa"/>
          </w:tcPr>
          <w:p w14:paraId="70768661" w14:textId="77777777" w:rsidR="0083551E" w:rsidRPr="001C392F" w:rsidRDefault="0083551E" w:rsidP="00F87BFF">
            <w:pPr>
              <w:pStyle w:val="TAL"/>
            </w:pPr>
            <w:r w:rsidRPr="001C392F">
              <w:t>EPS emergency attach</w:t>
            </w:r>
          </w:p>
        </w:tc>
        <w:tc>
          <w:tcPr>
            <w:tcW w:w="1245" w:type="dxa"/>
          </w:tcPr>
          <w:p w14:paraId="0E0E198C" w14:textId="77777777" w:rsidR="0083551E" w:rsidRPr="001C392F" w:rsidRDefault="0083551E" w:rsidP="00F87BFF">
            <w:pPr>
              <w:pStyle w:val="TAL"/>
            </w:pPr>
          </w:p>
        </w:tc>
      </w:tr>
      <w:tr w:rsidR="0083551E" w:rsidRPr="001C392F" w14:paraId="1C9FC4A8" w14:textId="77777777" w:rsidTr="00F87BFF">
        <w:tblPrEx>
          <w:tblCellMar>
            <w:left w:w="108" w:type="dxa"/>
            <w:right w:w="108" w:type="dxa"/>
          </w:tblCellMar>
        </w:tblPrEx>
        <w:tc>
          <w:tcPr>
            <w:tcW w:w="4535" w:type="dxa"/>
            <w:gridSpan w:val="2"/>
          </w:tcPr>
          <w:p w14:paraId="107C773A" w14:textId="77777777" w:rsidR="0083551E" w:rsidRPr="001C392F" w:rsidRDefault="0083551E" w:rsidP="00F87BFF">
            <w:pPr>
              <w:pStyle w:val="TAL"/>
            </w:pPr>
            <w:r w:rsidRPr="001C392F">
              <w:t>ESM message container</w:t>
            </w:r>
          </w:p>
        </w:tc>
        <w:tc>
          <w:tcPr>
            <w:tcW w:w="2267" w:type="dxa"/>
          </w:tcPr>
          <w:p w14:paraId="11F697E8" w14:textId="77777777" w:rsidR="0083551E" w:rsidRPr="001C392F" w:rsidRDefault="0083551E" w:rsidP="00F87BFF">
            <w:pPr>
              <w:pStyle w:val="TAL"/>
            </w:pPr>
            <w:r w:rsidRPr="001C392F">
              <w:t>PDN CONNECTIVITY REQUEST message to request PDN connectivity to an emergency PDN</w:t>
            </w:r>
          </w:p>
        </w:tc>
        <w:tc>
          <w:tcPr>
            <w:tcW w:w="1700" w:type="dxa"/>
          </w:tcPr>
          <w:p w14:paraId="3C2E5CB9" w14:textId="77777777" w:rsidR="0083551E" w:rsidRPr="001C392F" w:rsidRDefault="0083551E" w:rsidP="00F87BFF">
            <w:pPr>
              <w:pStyle w:val="TAL"/>
            </w:pPr>
          </w:p>
        </w:tc>
        <w:tc>
          <w:tcPr>
            <w:tcW w:w="1245" w:type="dxa"/>
          </w:tcPr>
          <w:p w14:paraId="59A7FCF2" w14:textId="77777777" w:rsidR="0083551E" w:rsidRPr="001C392F" w:rsidRDefault="0083551E" w:rsidP="00F87BFF">
            <w:pPr>
              <w:pStyle w:val="TAL"/>
            </w:pPr>
          </w:p>
        </w:tc>
      </w:tr>
      <w:tr w:rsidR="0083551E" w:rsidRPr="001C392F" w14:paraId="076BAC19" w14:textId="77777777" w:rsidTr="00F87BFF">
        <w:tblPrEx>
          <w:tblCellMar>
            <w:left w:w="108" w:type="dxa"/>
            <w:right w:w="108" w:type="dxa"/>
          </w:tblCellMar>
        </w:tblPrEx>
        <w:tc>
          <w:tcPr>
            <w:tcW w:w="4535" w:type="dxa"/>
            <w:gridSpan w:val="2"/>
          </w:tcPr>
          <w:p w14:paraId="3848145C" w14:textId="77777777" w:rsidR="0083551E" w:rsidRPr="001C392F" w:rsidRDefault="0083551E" w:rsidP="00F87BFF">
            <w:pPr>
              <w:pStyle w:val="TAL"/>
            </w:pPr>
            <w:r w:rsidRPr="001C392F">
              <w:t>MS network capability</w:t>
            </w:r>
          </w:p>
        </w:tc>
        <w:tc>
          <w:tcPr>
            <w:tcW w:w="2267" w:type="dxa"/>
          </w:tcPr>
          <w:p w14:paraId="4041D128" w14:textId="77777777" w:rsidR="0083551E" w:rsidRPr="001C392F" w:rsidRDefault="0083551E" w:rsidP="00F87BFF">
            <w:pPr>
              <w:pStyle w:val="TAL"/>
            </w:pPr>
            <w:r w:rsidRPr="001C392F">
              <w:t>SRVCC from UTRAN HSPA or E-UTRAN to GERAN/UTRAN supported</w:t>
            </w:r>
          </w:p>
        </w:tc>
        <w:tc>
          <w:tcPr>
            <w:tcW w:w="1700" w:type="dxa"/>
          </w:tcPr>
          <w:p w14:paraId="3801CD2A" w14:textId="77777777" w:rsidR="0083551E" w:rsidRPr="001C392F" w:rsidRDefault="0083551E" w:rsidP="00F87BFF">
            <w:pPr>
              <w:pStyle w:val="TAL"/>
            </w:pPr>
          </w:p>
        </w:tc>
        <w:tc>
          <w:tcPr>
            <w:tcW w:w="1245" w:type="dxa"/>
          </w:tcPr>
          <w:p w14:paraId="382891BC" w14:textId="77777777" w:rsidR="0083551E" w:rsidRPr="001C392F" w:rsidRDefault="0083551E" w:rsidP="00F87BFF">
            <w:pPr>
              <w:pStyle w:val="TAL"/>
            </w:pPr>
          </w:p>
        </w:tc>
      </w:tr>
      <w:tr w:rsidR="0083551E" w:rsidRPr="001C392F" w14:paraId="62DBEF33" w14:textId="77777777" w:rsidTr="00F87BFF">
        <w:tblPrEx>
          <w:tblCellMar>
            <w:left w:w="108" w:type="dxa"/>
            <w:right w:w="108" w:type="dxa"/>
          </w:tblCellMar>
        </w:tblPrEx>
        <w:tc>
          <w:tcPr>
            <w:tcW w:w="4535" w:type="dxa"/>
            <w:gridSpan w:val="2"/>
          </w:tcPr>
          <w:p w14:paraId="48B5E38B"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04E728A3" w14:textId="77777777" w:rsidR="0083551E" w:rsidRPr="001C392F" w:rsidRDefault="0083551E" w:rsidP="00F87BFF">
            <w:pPr>
              <w:pStyle w:val="TAL"/>
            </w:pPr>
            <w:r w:rsidRPr="001C392F">
              <w:t>Any allowed value</w:t>
            </w:r>
          </w:p>
        </w:tc>
        <w:tc>
          <w:tcPr>
            <w:tcW w:w="1700" w:type="dxa"/>
          </w:tcPr>
          <w:p w14:paraId="330EA03A" w14:textId="77777777" w:rsidR="0083551E" w:rsidRPr="001C392F" w:rsidRDefault="0083551E" w:rsidP="00F87BFF">
            <w:pPr>
              <w:pStyle w:val="TAL"/>
            </w:pPr>
          </w:p>
        </w:tc>
        <w:tc>
          <w:tcPr>
            <w:tcW w:w="1245" w:type="dxa"/>
          </w:tcPr>
          <w:p w14:paraId="53258E96" w14:textId="77777777" w:rsidR="0083551E" w:rsidRPr="001C392F" w:rsidRDefault="0083551E" w:rsidP="00F87BFF">
            <w:pPr>
              <w:pStyle w:val="TAL"/>
            </w:pPr>
          </w:p>
        </w:tc>
      </w:tr>
      <w:tr w:rsidR="0083551E" w:rsidRPr="001C392F" w14:paraId="1FC74E9E" w14:textId="77777777" w:rsidTr="00F87BFF">
        <w:tblPrEx>
          <w:tblCellMar>
            <w:left w:w="108" w:type="dxa"/>
            <w:right w:w="108" w:type="dxa"/>
          </w:tblCellMar>
        </w:tblPrEx>
        <w:tc>
          <w:tcPr>
            <w:tcW w:w="4535" w:type="dxa"/>
            <w:gridSpan w:val="2"/>
          </w:tcPr>
          <w:p w14:paraId="2A746825" w14:textId="77777777" w:rsidR="0083551E" w:rsidRPr="001C392F" w:rsidRDefault="0083551E" w:rsidP="00F87BFF">
            <w:pPr>
              <w:pStyle w:val="TAL"/>
            </w:pPr>
            <w:r w:rsidRPr="001C392F">
              <w:t>Supported Codecs</w:t>
            </w:r>
          </w:p>
        </w:tc>
        <w:tc>
          <w:tcPr>
            <w:tcW w:w="2267" w:type="dxa"/>
          </w:tcPr>
          <w:p w14:paraId="4ECC2D81" w14:textId="77777777" w:rsidR="0083551E" w:rsidRPr="001C392F" w:rsidRDefault="0083551E" w:rsidP="00F87BFF">
            <w:pPr>
              <w:pStyle w:val="TAL"/>
            </w:pPr>
            <w:r w:rsidRPr="001C392F">
              <w:t>Any allowed value</w:t>
            </w:r>
          </w:p>
        </w:tc>
        <w:tc>
          <w:tcPr>
            <w:tcW w:w="1700" w:type="dxa"/>
          </w:tcPr>
          <w:p w14:paraId="09FA9472" w14:textId="77777777" w:rsidR="0083551E" w:rsidRPr="001C392F" w:rsidRDefault="0083551E" w:rsidP="00F87BFF">
            <w:pPr>
              <w:pStyle w:val="TAL"/>
            </w:pPr>
          </w:p>
        </w:tc>
        <w:tc>
          <w:tcPr>
            <w:tcW w:w="1245" w:type="dxa"/>
          </w:tcPr>
          <w:p w14:paraId="6D1D8013" w14:textId="77777777" w:rsidR="0083551E" w:rsidRPr="001C392F" w:rsidRDefault="0083551E" w:rsidP="00F87BFF">
            <w:pPr>
              <w:pStyle w:val="TAL"/>
            </w:pPr>
          </w:p>
        </w:tc>
      </w:tr>
    </w:tbl>
    <w:p w14:paraId="3C1FC4A9" w14:textId="77777777" w:rsidR="0083551E" w:rsidRPr="001C392F" w:rsidRDefault="0083551E" w:rsidP="0083551E"/>
    <w:p w14:paraId="29C86941" w14:textId="77777777" w:rsidR="0083551E" w:rsidRPr="001C392F" w:rsidRDefault="0083551E" w:rsidP="0083551E">
      <w:pPr>
        <w:pStyle w:val="TH"/>
        <w:rPr>
          <w:lang w:eastAsia="zh-CN"/>
        </w:rPr>
      </w:pPr>
      <w:r w:rsidRPr="001C392F">
        <w:t>Table 11.2.11.3.3-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w:t>
      </w:r>
      <w:r w:rsidRPr="001C392F">
        <w:rPr>
          <w:lang w:eastAsia="zh-CN"/>
        </w:rPr>
        <w:t>.11</w:t>
      </w:r>
      <w:r w:rsidRPr="001C392F">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63247348" w14:textId="77777777" w:rsidTr="00F87BFF">
        <w:tc>
          <w:tcPr>
            <w:tcW w:w="9635" w:type="dxa"/>
          </w:tcPr>
          <w:p w14:paraId="087A9EA2"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1C392F">
                <w:rPr>
                  <w:lang w:eastAsia="ko-KR"/>
                </w:rPr>
                <w:t>4.6.1</w:t>
              </w:r>
            </w:smartTag>
            <w:r w:rsidRPr="001C392F">
              <w:rPr>
                <w:lang w:eastAsia="ko-KR"/>
              </w:rPr>
              <w:t xml:space="preserve"> table 4.6.1-8 with condition MEAS</w:t>
            </w:r>
          </w:p>
        </w:tc>
      </w:tr>
    </w:tbl>
    <w:p w14:paraId="08678779" w14:textId="77777777" w:rsidR="0083551E" w:rsidRPr="001C392F" w:rsidRDefault="0083551E" w:rsidP="0083551E"/>
    <w:p w14:paraId="06C4D92B" w14:textId="77777777" w:rsidR="0083551E" w:rsidRPr="001C392F" w:rsidRDefault="0083551E" w:rsidP="0083551E">
      <w:pPr>
        <w:pStyle w:val="TH"/>
        <w:rPr>
          <w:lang w:eastAsia="zh-CN"/>
        </w:rPr>
      </w:pPr>
      <w:r w:rsidRPr="001C392F">
        <w:lastRenderedPageBreak/>
        <w:t>Table 11.2.11.3.3-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w:t>
      </w:r>
      <w:r w:rsidRPr="001C392F">
        <w:rPr>
          <w:lang w:eastAsia="zh-CN"/>
        </w:rPr>
        <w:t>.11</w:t>
      </w:r>
      <w:r w:rsidRPr="001C392F">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553D97A2" w14:textId="77777777" w:rsidTr="00F87BFF">
        <w:tc>
          <w:tcPr>
            <w:tcW w:w="9637" w:type="dxa"/>
            <w:gridSpan w:val="4"/>
            <w:shd w:val="clear" w:color="auto" w:fill="auto"/>
          </w:tcPr>
          <w:p w14:paraId="48CC008A" w14:textId="77777777" w:rsidR="0083551E" w:rsidRPr="001C392F" w:rsidRDefault="0083551E" w:rsidP="00F87BFF">
            <w:pPr>
              <w:pStyle w:val="TAL"/>
            </w:pPr>
            <w:r w:rsidRPr="001C392F">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1C392F">
                <w:t>4.6.6</w:t>
              </w:r>
            </w:smartTag>
            <w:r w:rsidRPr="001C392F">
              <w:t xml:space="preserve"> table 4.6.6-1 with condition UTRAN</w:t>
            </w:r>
          </w:p>
        </w:tc>
      </w:tr>
      <w:tr w:rsidR="0083551E" w:rsidRPr="001C392F" w14:paraId="36E851F9" w14:textId="77777777" w:rsidTr="00F87BFF">
        <w:tc>
          <w:tcPr>
            <w:tcW w:w="4535" w:type="dxa"/>
            <w:tcBorders>
              <w:bottom w:val="single" w:sz="4" w:space="0" w:color="auto"/>
            </w:tcBorders>
            <w:shd w:val="clear" w:color="auto" w:fill="auto"/>
          </w:tcPr>
          <w:p w14:paraId="36EEF21A"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07CA9788"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0223E5D8"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3635541B" w14:textId="77777777" w:rsidR="0083551E" w:rsidRPr="001C392F" w:rsidRDefault="0083551E" w:rsidP="00F87BFF">
            <w:pPr>
              <w:pStyle w:val="TAH"/>
            </w:pPr>
            <w:r w:rsidRPr="001C392F">
              <w:t>Condition</w:t>
            </w:r>
          </w:p>
        </w:tc>
      </w:tr>
      <w:tr w:rsidR="0083551E" w:rsidRPr="001C392F" w14:paraId="699A3B67" w14:textId="77777777" w:rsidTr="00F87BFF">
        <w:tc>
          <w:tcPr>
            <w:tcW w:w="4535" w:type="dxa"/>
            <w:tcBorders>
              <w:top w:val="single" w:sz="4" w:space="0" w:color="auto"/>
              <w:bottom w:val="single" w:sz="4" w:space="0" w:color="auto"/>
            </w:tcBorders>
            <w:shd w:val="clear" w:color="auto" w:fill="auto"/>
          </w:tcPr>
          <w:p w14:paraId="099D96DA" w14:textId="77777777" w:rsidR="0083551E" w:rsidRPr="001C392F" w:rsidRDefault="0083551E" w:rsidP="00F87BFF">
            <w:pPr>
              <w:pStyle w:val="TAL"/>
            </w:pPr>
            <w:proofErr w:type="spellStart"/>
            <w:proofErr w:type="gramStart"/>
            <w:r w:rsidRPr="001C392F">
              <w:t>measurementConfiguration</w:t>
            </w:r>
            <w:proofErr w:type="spellEnd"/>
            <w:r w:rsidRPr="001C392F">
              <w:t xml:space="preserve"> ::=</w:t>
            </w:r>
            <w:proofErr w:type="gramEnd"/>
            <w:r w:rsidRPr="001C392F">
              <w:t xml:space="preserve"> SEQUENCE {</w:t>
            </w:r>
          </w:p>
        </w:tc>
        <w:tc>
          <w:tcPr>
            <w:tcW w:w="2267" w:type="dxa"/>
            <w:tcBorders>
              <w:top w:val="single" w:sz="4" w:space="0" w:color="auto"/>
              <w:bottom w:val="single" w:sz="4" w:space="0" w:color="auto"/>
            </w:tcBorders>
            <w:shd w:val="clear" w:color="auto" w:fill="auto"/>
          </w:tcPr>
          <w:p w14:paraId="7DB0D10E"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350F83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44EAEF1" w14:textId="77777777" w:rsidR="0083551E" w:rsidRPr="001C392F" w:rsidRDefault="0083551E" w:rsidP="00F87BFF">
            <w:pPr>
              <w:pStyle w:val="TAL"/>
            </w:pPr>
          </w:p>
        </w:tc>
      </w:tr>
      <w:tr w:rsidR="0083551E" w:rsidRPr="001C392F" w14:paraId="6E00501C" w14:textId="77777777" w:rsidTr="00F87BFF">
        <w:tc>
          <w:tcPr>
            <w:tcW w:w="4535" w:type="dxa"/>
            <w:tcBorders>
              <w:top w:val="single" w:sz="4" w:space="0" w:color="auto"/>
              <w:bottom w:val="single" w:sz="4" w:space="0" w:color="auto"/>
            </w:tcBorders>
            <w:shd w:val="clear" w:color="auto" w:fill="auto"/>
          </w:tcPr>
          <w:p w14:paraId="5CE5C5D1"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w:t>
            </w:r>
            <w:proofErr w:type="gramStart"/>
            <w:r w:rsidRPr="001C392F">
              <w:t>1..</w:t>
            </w:r>
            <w:proofErr w:type="gramEnd"/>
            <w:r w:rsidRPr="001C392F">
              <w:t>maxObjectId)) OF SEQUENCE {</w:t>
            </w:r>
          </w:p>
        </w:tc>
        <w:tc>
          <w:tcPr>
            <w:tcW w:w="2267" w:type="dxa"/>
            <w:tcBorders>
              <w:top w:val="single" w:sz="4" w:space="0" w:color="auto"/>
              <w:bottom w:val="single" w:sz="4" w:space="0" w:color="auto"/>
              <w:right w:val="single" w:sz="4" w:space="0" w:color="auto"/>
            </w:tcBorders>
            <w:shd w:val="clear" w:color="auto" w:fill="auto"/>
          </w:tcPr>
          <w:p w14:paraId="75E2D63D"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41D0E8"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F819BD" w14:textId="77777777" w:rsidR="0083551E" w:rsidRPr="001C392F" w:rsidRDefault="0083551E" w:rsidP="00F87BFF">
            <w:pPr>
              <w:pStyle w:val="TAL"/>
            </w:pPr>
          </w:p>
        </w:tc>
      </w:tr>
      <w:tr w:rsidR="0083551E" w:rsidRPr="001C392F" w14:paraId="11E3DF77" w14:textId="77777777" w:rsidTr="00F87BFF">
        <w:tc>
          <w:tcPr>
            <w:tcW w:w="4535" w:type="dxa"/>
            <w:tcBorders>
              <w:top w:val="single" w:sz="4" w:space="0" w:color="auto"/>
              <w:bottom w:val="single" w:sz="4" w:space="0" w:color="auto"/>
            </w:tcBorders>
            <w:shd w:val="clear" w:color="auto" w:fill="auto"/>
          </w:tcPr>
          <w:p w14:paraId="1D0E23F5" w14:textId="77777777" w:rsidR="0083551E" w:rsidRPr="001C392F" w:rsidRDefault="0083551E" w:rsidP="00F87BFF">
            <w:pPr>
              <w:pStyle w:val="TAL"/>
            </w:pPr>
            <w:r w:rsidRPr="001C392F">
              <w:t xml:space="preserve">    </w:t>
            </w:r>
            <w:proofErr w:type="spellStart"/>
            <w:proofErr w:type="gramStart"/>
            <w:r w:rsidRPr="001C392F">
              <w:t>measObjectId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42862321"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2EFE7A8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3AEBF0A" w14:textId="77777777" w:rsidR="0083551E" w:rsidRPr="001C392F" w:rsidRDefault="0083551E" w:rsidP="00F87BFF">
            <w:pPr>
              <w:pStyle w:val="TAL"/>
            </w:pPr>
          </w:p>
        </w:tc>
      </w:tr>
      <w:tr w:rsidR="0083551E" w:rsidRPr="001C392F" w14:paraId="7B32DCFF" w14:textId="77777777" w:rsidTr="00F87BFF">
        <w:tc>
          <w:tcPr>
            <w:tcW w:w="4535" w:type="dxa"/>
            <w:tcBorders>
              <w:top w:val="single" w:sz="4" w:space="0" w:color="auto"/>
              <w:bottom w:val="single" w:sz="4" w:space="0" w:color="auto"/>
            </w:tcBorders>
            <w:shd w:val="clear" w:color="auto" w:fill="auto"/>
          </w:tcPr>
          <w:p w14:paraId="6E00A362" w14:textId="77777777" w:rsidR="0083551E" w:rsidRPr="001C392F" w:rsidRDefault="0083551E" w:rsidP="00F87BFF">
            <w:pPr>
              <w:pStyle w:val="TAL"/>
            </w:pPr>
            <w:r w:rsidRPr="001C392F">
              <w:t xml:space="preserve">    </w:t>
            </w:r>
            <w:proofErr w:type="spellStart"/>
            <w:proofErr w:type="gramStart"/>
            <w:r w:rsidRPr="001C392F">
              <w:t>measObject</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2988C78F" w14:textId="77777777" w:rsidR="0083551E" w:rsidRPr="001C392F" w:rsidRDefault="0083551E" w:rsidP="00F87BFF">
            <w:pPr>
              <w:pStyle w:val="TAL"/>
            </w:pPr>
            <w:proofErr w:type="spellStart"/>
            <w:r w:rsidRPr="001C392F">
              <w:t>MeasObjectUTRA</w:t>
            </w:r>
            <w:proofErr w:type="spellEnd"/>
            <w:r w:rsidRPr="001C392F">
              <w:t>-GENERIC(f8)</w:t>
            </w:r>
          </w:p>
        </w:tc>
        <w:tc>
          <w:tcPr>
            <w:tcW w:w="1700" w:type="dxa"/>
            <w:tcBorders>
              <w:top w:val="single" w:sz="4" w:space="0" w:color="auto"/>
              <w:bottom w:val="single" w:sz="4" w:space="0" w:color="auto"/>
            </w:tcBorders>
            <w:shd w:val="clear" w:color="auto" w:fill="auto"/>
          </w:tcPr>
          <w:p w14:paraId="7F5C949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DBD1DF4" w14:textId="77777777" w:rsidR="0083551E" w:rsidRPr="001C392F" w:rsidRDefault="0083551E" w:rsidP="00F87BFF">
            <w:pPr>
              <w:pStyle w:val="TAL"/>
            </w:pPr>
          </w:p>
        </w:tc>
      </w:tr>
      <w:tr w:rsidR="0083551E" w:rsidRPr="001C392F" w14:paraId="3DB1EA59" w14:textId="77777777" w:rsidTr="00F87BFF">
        <w:tc>
          <w:tcPr>
            <w:tcW w:w="4535" w:type="dxa"/>
            <w:tcBorders>
              <w:top w:val="single" w:sz="4" w:space="0" w:color="auto"/>
              <w:bottom w:val="single" w:sz="4" w:space="0" w:color="auto"/>
            </w:tcBorders>
            <w:shd w:val="clear" w:color="auto" w:fill="auto"/>
          </w:tcPr>
          <w:p w14:paraId="69552E27" w14:textId="77777777" w:rsidR="0083551E" w:rsidRPr="001C392F" w:rsidRDefault="0083551E" w:rsidP="00F87BFF">
            <w:pPr>
              <w:pStyle w:val="TAL"/>
            </w:pPr>
            <w:r w:rsidRPr="001C392F">
              <w:t xml:space="preserve">    </w:t>
            </w:r>
            <w:proofErr w:type="spellStart"/>
            <w:proofErr w:type="gramStart"/>
            <w:r w:rsidRPr="001C392F">
              <w:t>measObjectId</w:t>
            </w:r>
            <w:proofErr w:type="spellEnd"/>
            <w:r w:rsidRPr="001C392F">
              <w:t>[</w:t>
            </w:r>
            <w:proofErr w:type="gramEnd"/>
            <w:r w:rsidRPr="001C392F">
              <w:t>2]</w:t>
            </w:r>
          </w:p>
        </w:tc>
        <w:tc>
          <w:tcPr>
            <w:tcW w:w="2267" w:type="dxa"/>
            <w:tcBorders>
              <w:top w:val="single" w:sz="4" w:space="0" w:color="auto"/>
              <w:bottom w:val="single" w:sz="4" w:space="0" w:color="auto"/>
            </w:tcBorders>
            <w:shd w:val="clear" w:color="auto" w:fill="auto"/>
          </w:tcPr>
          <w:p w14:paraId="03D87067"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215CD7E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1D40434" w14:textId="77777777" w:rsidR="0083551E" w:rsidRPr="001C392F" w:rsidRDefault="0083551E" w:rsidP="00F87BFF">
            <w:pPr>
              <w:pStyle w:val="TAL"/>
            </w:pPr>
          </w:p>
        </w:tc>
      </w:tr>
      <w:tr w:rsidR="0083551E" w:rsidRPr="001C392F" w14:paraId="6306FF2D" w14:textId="77777777" w:rsidTr="00F87BFF">
        <w:tc>
          <w:tcPr>
            <w:tcW w:w="4535" w:type="dxa"/>
            <w:tcBorders>
              <w:top w:val="single" w:sz="4" w:space="0" w:color="auto"/>
              <w:bottom w:val="single" w:sz="4" w:space="0" w:color="auto"/>
            </w:tcBorders>
            <w:shd w:val="clear" w:color="auto" w:fill="auto"/>
          </w:tcPr>
          <w:p w14:paraId="6D783FA8" w14:textId="77777777" w:rsidR="0083551E" w:rsidRPr="001C392F" w:rsidRDefault="0083551E" w:rsidP="00F87BFF">
            <w:pPr>
              <w:pStyle w:val="TAL"/>
            </w:pPr>
            <w:r w:rsidRPr="001C392F">
              <w:t xml:space="preserve">    </w:t>
            </w:r>
            <w:proofErr w:type="spellStart"/>
            <w:proofErr w:type="gramStart"/>
            <w:r w:rsidRPr="001C392F">
              <w:t>measObject</w:t>
            </w:r>
            <w:proofErr w:type="spellEnd"/>
            <w:r w:rsidRPr="001C392F">
              <w:t>[</w:t>
            </w:r>
            <w:proofErr w:type="gramEnd"/>
            <w:r w:rsidRPr="001C392F">
              <w:t>2]</w:t>
            </w:r>
          </w:p>
        </w:tc>
        <w:tc>
          <w:tcPr>
            <w:tcW w:w="2267" w:type="dxa"/>
            <w:tcBorders>
              <w:top w:val="single" w:sz="4" w:space="0" w:color="auto"/>
              <w:bottom w:val="single" w:sz="4" w:space="0" w:color="auto"/>
            </w:tcBorders>
            <w:shd w:val="clear" w:color="auto" w:fill="auto"/>
          </w:tcPr>
          <w:p w14:paraId="392F1362"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5E075A1C"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B18D743" w14:textId="77777777" w:rsidR="0083551E" w:rsidRPr="001C392F" w:rsidRDefault="0083551E" w:rsidP="00F87BFF">
            <w:pPr>
              <w:pStyle w:val="TAL"/>
            </w:pPr>
          </w:p>
        </w:tc>
      </w:tr>
      <w:tr w:rsidR="0083551E" w:rsidRPr="001C392F" w14:paraId="4D7FFA9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785963" w14:textId="77777777" w:rsidR="0083551E" w:rsidRPr="001C392F" w:rsidRDefault="0083551E" w:rsidP="00F87BFF">
            <w:pPr>
              <w:pStyle w:val="TAL"/>
            </w:pPr>
            <w:r w:rsidRPr="001C392F">
              <w:t xml:space="preserve">    </w:t>
            </w:r>
            <w:proofErr w:type="spellStart"/>
            <w:proofErr w:type="gramStart"/>
            <w:r w:rsidRPr="001C392F">
              <w:t>measObject</w:t>
            </w:r>
            <w:proofErr w:type="spellEnd"/>
            <w:r w:rsidRPr="001C392F">
              <w:t>[</w:t>
            </w:r>
            <w:proofErr w:type="gramEnd"/>
            <w:r w:rsidRPr="001C392F">
              <w:t>2]</w:t>
            </w:r>
          </w:p>
        </w:tc>
        <w:tc>
          <w:tcPr>
            <w:tcW w:w="2267" w:type="dxa"/>
            <w:tcBorders>
              <w:top w:val="single" w:sz="4" w:space="0" w:color="auto"/>
              <w:left w:val="single" w:sz="4" w:space="0" w:color="auto"/>
              <w:bottom w:val="single" w:sz="4" w:space="0" w:color="auto"/>
              <w:right w:val="single" w:sz="4" w:space="0" w:color="auto"/>
            </w:tcBorders>
          </w:tcPr>
          <w:p w14:paraId="0A09DDFF" w14:textId="77777777" w:rsidR="0083551E" w:rsidRPr="001C392F" w:rsidRDefault="0083551E" w:rsidP="00F87BFF">
            <w:pPr>
              <w:pStyle w:val="TAL"/>
            </w:pPr>
            <w:proofErr w:type="spellStart"/>
            <w:r w:rsidRPr="001C392F">
              <w:t>MeasObjectEUTRA</w:t>
            </w:r>
            <w:proofErr w:type="spellEnd"/>
            <w:r w:rsidRPr="001C392F">
              <w:t>-</w:t>
            </w:r>
            <w:proofErr w:type="gramStart"/>
            <w:r w:rsidRPr="001C392F">
              <w:t>GENERIC(</w:t>
            </w:r>
            <w:proofErr w:type="spellStart"/>
            <w:proofErr w:type="gramEnd"/>
            <w:r w:rsidRPr="001C392F">
              <w:t>maxEARFCN</w:t>
            </w:r>
            <w:proofErr w:type="spellEnd"/>
            <w:r w:rsidRPr="001C392F">
              <w:t>)</w:t>
            </w:r>
          </w:p>
        </w:tc>
        <w:tc>
          <w:tcPr>
            <w:tcW w:w="1700" w:type="dxa"/>
            <w:tcBorders>
              <w:top w:val="single" w:sz="4" w:space="0" w:color="auto"/>
              <w:left w:val="single" w:sz="4" w:space="0" w:color="auto"/>
              <w:bottom w:val="single" w:sz="4" w:space="0" w:color="auto"/>
              <w:right w:val="single" w:sz="4" w:space="0" w:color="auto"/>
            </w:tcBorders>
          </w:tcPr>
          <w:p w14:paraId="37962780" w14:textId="77777777" w:rsidR="0083551E" w:rsidRPr="001C392F" w:rsidRDefault="0083551E" w:rsidP="00F87BFF">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762541" w14:textId="77777777" w:rsidR="0083551E" w:rsidRPr="001C392F" w:rsidRDefault="0083551E" w:rsidP="00F87BFF">
            <w:pPr>
              <w:rPr>
                <w:rFonts w:ascii="Arial" w:hAnsi="Arial"/>
                <w:sz w:val="18"/>
              </w:rPr>
            </w:pPr>
            <w:r w:rsidRPr="001C392F">
              <w:rPr>
                <w:rFonts w:ascii="Arial" w:hAnsi="Arial"/>
                <w:sz w:val="18"/>
              </w:rPr>
              <w:t>Band &gt; 64</w:t>
            </w:r>
          </w:p>
        </w:tc>
      </w:tr>
      <w:tr w:rsidR="0083551E" w:rsidRPr="001C392F" w14:paraId="040A9EB5" w14:textId="77777777" w:rsidTr="00F87BFF">
        <w:tc>
          <w:tcPr>
            <w:tcW w:w="4535" w:type="dxa"/>
            <w:tcBorders>
              <w:top w:val="single" w:sz="4" w:space="0" w:color="auto"/>
              <w:bottom w:val="single" w:sz="4" w:space="0" w:color="auto"/>
            </w:tcBorders>
            <w:shd w:val="clear" w:color="auto" w:fill="auto"/>
          </w:tcPr>
          <w:p w14:paraId="41BD53BD"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17424E2F"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65BE105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7863E23" w14:textId="77777777" w:rsidR="0083551E" w:rsidRPr="001C392F" w:rsidRDefault="0083551E" w:rsidP="00F87BFF">
            <w:pPr>
              <w:pStyle w:val="TAL"/>
            </w:pPr>
          </w:p>
        </w:tc>
      </w:tr>
      <w:tr w:rsidR="0083551E" w:rsidRPr="001C392F" w14:paraId="4AF18C47" w14:textId="77777777" w:rsidTr="00F87BFF">
        <w:tc>
          <w:tcPr>
            <w:tcW w:w="4535" w:type="dxa"/>
            <w:tcBorders>
              <w:top w:val="single" w:sz="4" w:space="0" w:color="auto"/>
              <w:bottom w:val="single" w:sz="4" w:space="0" w:color="auto"/>
            </w:tcBorders>
            <w:shd w:val="clear" w:color="auto" w:fill="auto"/>
          </w:tcPr>
          <w:p w14:paraId="26773F00"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w:t>
            </w:r>
            <w:proofErr w:type="gramStart"/>
            <w:r w:rsidRPr="001C392F">
              <w:t>1..</w:t>
            </w:r>
            <w:proofErr w:type="gramEnd"/>
            <w:r w:rsidRPr="001C392F">
              <w:t>maxReportConfigId)) OF SEQUENCE {</w:t>
            </w:r>
          </w:p>
        </w:tc>
        <w:tc>
          <w:tcPr>
            <w:tcW w:w="2267" w:type="dxa"/>
            <w:tcBorders>
              <w:top w:val="single" w:sz="4" w:space="0" w:color="auto"/>
              <w:bottom w:val="single" w:sz="4" w:space="0" w:color="auto"/>
            </w:tcBorders>
            <w:shd w:val="clear" w:color="auto" w:fill="auto"/>
          </w:tcPr>
          <w:p w14:paraId="47B8B426"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13E3E4C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8CC915E" w14:textId="77777777" w:rsidR="0083551E" w:rsidRPr="001C392F" w:rsidRDefault="0083551E" w:rsidP="00F87BFF">
            <w:pPr>
              <w:pStyle w:val="TAL"/>
            </w:pPr>
          </w:p>
        </w:tc>
      </w:tr>
      <w:tr w:rsidR="0083551E" w:rsidRPr="001C392F" w14:paraId="0E35CF18" w14:textId="77777777" w:rsidTr="00F87BFF">
        <w:tc>
          <w:tcPr>
            <w:tcW w:w="4535" w:type="dxa"/>
            <w:tcBorders>
              <w:top w:val="single" w:sz="4" w:space="0" w:color="auto"/>
              <w:bottom w:val="single" w:sz="4" w:space="0" w:color="auto"/>
            </w:tcBorders>
            <w:shd w:val="clear" w:color="auto" w:fill="auto"/>
          </w:tcPr>
          <w:p w14:paraId="2F9F646C" w14:textId="77777777" w:rsidR="0083551E" w:rsidRPr="001C392F" w:rsidRDefault="0083551E" w:rsidP="00F87BFF">
            <w:pPr>
              <w:pStyle w:val="TAL"/>
            </w:pPr>
            <w:r w:rsidRPr="001C392F">
              <w:t xml:space="preserve">    </w:t>
            </w:r>
            <w:proofErr w:type="spellStart"/>
            <w:proofErr w:type="gramStart"/>
            <w:r w:rsidRPr="001C392F">
              <w:t>reportConfigId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10DC5AE7"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7098175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5C3A8F7" w14:textId="77777777" w:rsidR="0083551E" w:rsidRPr="001C392F" w:rsidRDefault="0083551E" w:rsidP="00F87BFF">
            <w:pPr>
              <w:pStyle w:val="TAL"/>
            </w:pPr>
          </w:p>
        </w:tc>
      </w:tr>
      <w:tr w:rsidR="0083551E" w:rsidRPr="001C392F" w14:paraId="5D3E4D3C" w14:textId="77777777" w:rsidTr="00F87BFF">
        <w:tc>
          <w:tcPr>
            <w:tcW w:w="4535" w:type="dxa"/>
            <w:tcBorders>
              <w:top w:val="single" w:sz="4" w:space="0" w:color="auto"/>
              <w:bottom w:val="single" w:sz="4" w:space="0" w:color="auto"/>
            </w:tcBorders>
            <w:shd w:val="clear" w:color="auto" w:fill="auto"/>
          </w:tcPr>
          <w:p w14:paraId="41568A82" w14:textId="77777777" w:rsidR="0083551E" w:rsidRPr="001C392F" w:rsidRDefault="0083551E" w:rsidP="00F87BFF">
            <w:pPr>
              <w:keepNext/>
              <w:keepLines/>
              <w:spacing w:after="0"/>
              <w:rPr>
                <w:rFonts w:ascii="Arial" w:hAnsi="Arial"/>
                <w:sz w:val="18"/>
              </w:rPr>
            </w:pPr>
            <w:r w:rsidRPr="001C392F">
              <w:rPr>
                <w:rFonts w:ascii="Arial" w:hAnsi="Arial"/>
                <w:sz w:val="18"/>
              </w:rPr>
              <w:t xml:space="preserve">    </w:t>
            </w:r>
            <w:proofErr w:type="spellStart"/>
            <w:proofErr w:type="gramStart"/>
            <w:r w:rsidRPr="001C392F">
              <w:rPr>
                <w:rFonts w:ascii="Arial" w:hAnsi="Arial"/>
                <w:sz w:val="18"/>
              </w:rPr>
              <w:t>reportConfig</w:t>
            </w:r>
            <w:proofErr w:type="spellEnd"/>
            <w:r w:rsidRPr="001C392F">
              <w:rPr>
                <w:rFonts w:ascii="Arial" w:hAnsi="Arial"/>
                <w:sz w:val="18"/>
              </w:rPr>
              <w:t>[</w:t>
            </w:r>
            <w:proofErr w:type="gramEnd"/>
            <w:r w:rsidRPr="001C392F">
              <w:rPr>
                <w:rFonts w:ascii="Arial" w:hAnsi="Arial"/>
                <w:sz w:val="18"/>
              </w:rPr>
              <w:t>1]</w:t>
            </w:r>
          </w:p>
        </w:tc>
        <w:tc>
          <w:tcPr>
            <w:tcW w:w="2267" w:type="dxa"/>
            <w:tcBorders>
              <w:top w:val="single" w:sz="4" w:space="0" w:color="auto"/>
              <w:bottom w:val="single" w:sz="4" w:space="0" w:color="auto"/>
            </w:tcBorders>
            <w:shd w:val="clear" w:color="auto" w:fill="auto"/>
          </w:tcPr>
          <w:p w14:paraId="300C7F4F" w14:textId="77777777" w:rsidR="0083551E" w:rsidRPr="001C392F" w:rsidRDefault="0083551E" w:rsidP="00F87BFF">
            <w:pPr>
              <w:keepNext/>
              <w:keepLines/>
              <w:spacing w:after="0"/>
              <w:rPr>
                <w:rFonts w:ascii="Arial" w:hAnsi="Arial"/>
                <w:sz w:val="18"/>
              </w:rPr>
            </w:pPr>
            <w:r w:rsidRPr="001C392F">
              <w:rPr>
                <w:rFonts w:ascii="Arial" w:hAnsi="Arial"/>
                <w:sz w:val="18"/>
              </w:rPr>
              <w:t>ReportConfigInterRAT-B2-</w:t>
            </w:r>
            <w:proofErr w:type="gramStart"/>
            <w:r w:rsidRPr="001C392F">
              <w:rPr>
                <w:rFonts w:ascii="Arial" w:hAnsi="Arial"/>
                <w:sz w:val="18"/>
              </w:rPr>
              <w:t>UTRA(</w:t>
            </w:r>
            <w:proofErr w:type="gramEnd"/>
            <w:r w:rsidRPr="001C392F">
              <w:rPr>
                <w:rFonts w:ascii="Arial" w:hAnsi="Arial"/>
                <w:sz w:val="18"/>
              </w:rPr>
              <w:t>-72, -76)</w:t>
            </w:r>
          </w:p>
        </w:tc>
        <w:tc>
          <w:tcPr>
            <w:tcW w:w="1700" w:type="dxa"/>
            <w:tcBorders>
              <w:top w:val="single" w:sz="4" w:space="0" w:color="auto"/>
              <w:bottom w:val="single" w:sz="4" w:space="0" w:color="auto"/>
            </w:tcBorders>
            <w:shd w:val="clear" w:color="auto" w:fill="auto"/>
          </w:tcPr>
          <w:p w14:paraId="6A7CCA9F" w14:textId="77777777" w:rsidR="0083551E" w:rsidRPr="001C392F" w:rsidRDefault="0083551E" w:rsidP="00F87BFF">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0761632" w14:textId="77777777" w:rsidR="0083551E" w:rsidRPr="001C392F" w:rsidRDefault="0083551E" w:rsidP="00F87BFF">
            <w:pPr>
              <w:keepNext/>
              <w:keepLines/>
              <w:spacing w:after="0"/>
              <w:rPr>
                <w:rFonts w:ascii="Arial" w:hAnsi="Arial"/>
                <w:sz w:val="18"/>
              </w:rPr>
            </w:pPr>
          </w:p>
        </w:tc>
      </w:tr>
      <w:tr w:rsidR="0083551E" w:rsidRPr="001C392F" w14:paraId="162BBBE1" w14:textId="77777777" w:rsidTr="00F87BFF">
        <w:tc>
          <w:tcPr>
            <w:tcW w:w="4535" w:type="dxa"/>
            <w:tcBorders>
              <w:top w:val="single" w:sz="4" w:space="0" w:color="auto"/>
              <w:bottom w:val="single" w:sz="4" w:space="0" w:color="auto"/>
            </w:tcBorders>
            <w:shd w:val="clear" w:color="auto" w:fill="auto"/>
          </w:tcPr>
          <w:p w14:paraId="3A25E52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5AD56B73"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488809E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5F07E58" w14:textId="77777777" w:rsidR="0083551E" w:rsidRPr="001C392F" w:rsidRDefault="0083551E" w:rsidP="00F87BFF">
            <w:pPr>
              <w:pStyle w:val="TAL"/>
            </w:pPr>
          </w:p>
        </w:tc>
      </w:tr>
      <w:tr w:rsidR="0083551E" w:rsidRPr="001C392F" w14:paraId="23F7D688" w14:textId="77777777" w:rsidTr="00F87BFF">
        <w:tc>
          <w:tcPr>
            <w:tcW w:w="4535" w:type="dxa"/>
            <w:tcBorders>
              <w:top w:val="single" w:sz="4" w:space="0" w:color="auto"/>
              <w:bottom w:val="single" w:sz="4" w:space="0" w:color="auto"/>
            </w:tcBorders>
            <w:shd w:val="clear" w:color="auto" w:fill="auto"/>
          </w:tcPr>
          <w:p w14:paraId="26D36C46"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w:t>
            </w:r>
            <w:proofErr w:type="gramStart"/>
            <w:r w:rsidRPr="001C392F">
              <w:t>1..</w:t>
            </w:r>
            <w:proofErr w:type="gramEnd"/>
            <w:r w:rsidRPr="001C392F">
              <w:t>maxMeasId)) OF SEQUENCE {</w:t>
            </w:r>
          </w:p>
        </w:tc>
        <w:tc>
          <w:tcPr>
            <w:tcW w:w="2267" w:type="dxa"/>
            <w:tcBorders>
              <w:top w:val="single" w:sz="4" w:space="0" w:color="auto"/>
              <w:bottom w:val="single" w:sz="4" w:space="0" w:color="auto"/>
            </w:tcBorders>
            <w:shd w:val="clear" w:color="auto" w:fill="auto"/>
          </w:tcPr>
          <w:p w14:paraId="17ED827D"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0DB3ACB6"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0F5778B" w14:textId="77777777" w:rsidR="0083551E" w:rsidRPr="001C392F" w:rsidRDefault="0083551E" w:rsidP="00F87BFF">
            <w:pPr>
              <w:pStyle w:val="TAL"/>
            </w:pPr>
          </w:p>
        </w:tc>
      </w:tr>
      <w:tr w:rsidR="0083551E" w:rsidRPr="001C392F" w14:paraId="07F75BE4" w14:textId="77777777" w:rsidTr="00F87BFF">
        <w:tc>
          <w:tcPr>
            <w:tcW w:w="4535" w:type="dxa"/>
            <w:tcBorders>
              <w:top w:val="single" w:sz="4" w:space="0" w:color="auto"/>
              <w:bottom w:val="single" w:sz="4" w:space="0" w:color="auto"/>
            </w:tcBorders>
            <w:shd w:val="clear" w:color="auto" w:fill="auto"/>
          </w:tcPr>
          <w:p w14:paraId="75EDDA5F" w14:textId="77777777" w:rsidR="0083551E" w:rsidRPr="001C392F" w:rsidRDefault="0083551E" w:rsidP="00F87BFF">
            <w:pPr>
              <w:pStyle w:val="TAL"/>
            </w:pPr>
            <w:r w:rsidRPr="001C392F">
              <w:t xml:space="preserve">    </w:t>
            </w:r>
            <w:proofErr w:type="spellStart"/>
            <w:proofErr w:type="gramStart"/>
            <w:r w:rsidRPr="001C392F">
              <w:t>measId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40DF6CD7"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565F578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2ADFE09" w14:textId="77777777" w:rsidR="0083551E" w:rsidRPr="001C392F" w:rsidRDefault="0083551E" w:rsidP="00F87BFF">
            <w:pPr>
              <w:pStyle w:val="TAL"/>
            </w:pPr>
          </w:p>
        </w:tc>
      </w:tr>
      <w:tr w:rsidR="0083551E" w:rsidRPr="001C392F" w14:paraId="1BA5B67E" w14:textId="77777777" w:rsidTr="00F87BFF">
        <w:tc>
          <w:tcPr>
            <w:tcW w:w="4535" w:type="dxa"/>
            <w:tcBorders>
              <w:top w:val="single" w:sz="4" w:space="0" w:color="auto"/>
              <w:bottom w:val="single" w:sz="4" w:space="0" w:color="auto"/>
            </w:tcBorders>
            <w:shd w:val="clear" w:color="auto" w:fill="auto"/>
          </w:tcPr>
          <w:p w14:paraId="378CEB48" w14:textId="77777777" w:rsidR="0083551E" w:rsidRPr="001C392F" w:rsidRDefault="0083551E" w:rsidP="00F87BFF">
            <w:pPr>
              <w:pStyle w:val="TAL"/>
            </w:pPr>
            <w:r w:rsidRPr="001C392F">
              <w:t xml:space="preserve">    </w:t>
            </w:r>
            <w:proofErr w:type="spellStart"/>
            <w:proofErr w:type="gramStart"/>
            <w:r w:rsidRPr="001C392F">
              <w:t>measObjectId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342AFE80"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70724A11"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B9058A6" w14:textId="77777777" w:rsidR="0083551E" w:rsidRPr="001C392F" w:rsidRDefault="0083551E" w:rsidP="00F87BFF">
            <w:pPr>
              <w:pStyle w:val="TAL"/>
            </w:pPr>
          </w:p>
        </w:tc>
      </w:tr>
      <w:tr w:rsidR="0083551E" w:rsidRPr="001C392F" w14:paraId="0C89ED13" w14:textId="77777777" w:rsidTr="00F87BFF">
        <w:tc>
          <w:tcPr>
            <w:tcW w:w="4535" w:type="dxa"/>
            <w:tcBorders>
              <w:top w:val="single" w:sz="4" w:space="0" w:color="auto"/>
              <w:bottom w:val="single" w:sz="4" w:space="0" w:color="auto"/>
            </w:tcBorders>
            <w:shd w:val="clear" w:color="auto" w:fill="auto"/>
          </w:tcPr>
          <w:p w14:paraId="3F56BFB0" w14:textId="77777777" w:rsidR="0083551E" w:rsidRPr="001C392F" w:rsidRDefault="0083551E" w:rsidP="00F87BFF">
            <w:pPr>
              <w:pStyle w:val="TAL"/>
            </w:pPr>
            <w:r w:rsidRPr="001C392F">
              <w:t xml:space="preserve">    </w:t>
            </w:r>
            <w:proofErr w:type="spellStart"/>
            <w:proofErr w:type="gramStart"/>
            <w:r w:rsidRPr="001C392F">
              <w:t>reportConfigId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7E049A73"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11A633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24BD96" w14:textId="77777777" w:rsidR="0083551E" w:rsidRPr="001C392F" w:rsidRDefault="0083551E" w:rsidP="00F87BFF">
            <w:pPr>
              <w:pStyle w:val="TAL"/>
            </w:pPr>
          </w:p>
        </w:tc>
      </w:tr>
      <w:tr w:rsidR="0083551E" w:rsidRPr="001C392F" w14:paraId="353D320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258B39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F735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289A42"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B2C506" w14:textId="77777777" w:rsidR="0083551E" w:rsidRPr="001C392F" w:rsidRDefault="0083551E" w:rsidP="00F87BFF">
            <w:pPr>
              <w:pStyle w:val="TAL"/>
            </w:pPr>
          </w:p>
        </w:tc>
      </w:tr>
      <w:tr w:rsidR="0083551E" w:rsidRPr="001C392F" w14:paraId="6FA56F7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7B3F408" w14:textId="77777777" w:rsidR="0083551E" w:rsidRPr="001C392F" w:rsidRDefault="0083551E" w:rsidP="00F87BFF">
            <w:pPr>
              <w:pStyle w:val="TAL"/>
            </w:pPr>
            <w:r w:rsidRPr="001C392F">
              <w:t xml:space="preserve">  measObjectToAddModList-v9e</w:t>
            </w:r>
            <w:proofErr w:type="gramStart"/>
            <w:r w:rsidRPr="001C392F">
              <w:t>0  :</w:t>
            </w:r>
            <w:proofErr w:type="gramEnd"/>
            <w:r w:rsidRPr="001C392F">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A59C11"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6104C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002C04" w14:textId="77777777" w:rsidR="0083551E" w:rsidRPr="001C392F" w:rsidRDefault="0083551E" w:rsidP="00F87BFF">
            <w:pPr>
              <w:pStyle w:val="TAL"/>
            </w:pPr>
            <w:r w:rsidRPr="001C392F">
              <w:t>Band &gt; 64</w:t>
            </w:r>
          </w:p>
        </w:tc>
      </w:tr>
      <w:tr w:rsidR="0083551E" w:rsidRPr="001C392F" w14:paraId="780B56F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8B121A9" w14:textId="77777777" w:rsidR="0083551E" w:rsidRPr="001C392F" w:rsidRDefault="0083551E" w:rsidP="00F87BFF">
            <w:pPr>
              <w:pStyle w:val="TAL"/>
            </w:pPr>
            <w:r w:rsidRPr="001C392F">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65218A"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C4A07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4D06D0" w14:textId="77777777" w:rsidR="0083551E" w:rsidRPr="001C392F" w:rsidRDefault="0083551E" w:rsidP="00F87BFF">
            <w:pPr>
              <w:pStyle w:val="TAL"/>
            </w:pPr>
          </w:p>
        </w:tc>
      </w:tr>
      <w:tr w:rsidR="0083551E" w:rsidRPr="001C392F" w14:paraId="36C852D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6152ACF" w14:textId="77777777" w:rsidR="0083551E" w:rsidRPr="001C392F" w:rsidRDefault="0083551E" w:rsidP="00F87BFF">
            <w:pPr>
              <w:pStyle w:val="TAL"/>
            </w:pPr>
            <w:r w:rsidRPr="001C392F">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5182DA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9B389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D65D5C" w14:textId="77777777" w:rsidR="0083551E" w:rsidRPr="001C392F" w:rsidRDefault="0083551E" w:rsidP="00F87BFF">
            <w:pPr>
              <w:pStyle w:val="TAL"/>
            </w:pPr>
          </w:p>
        </w:tc>
      </w:tr>
      <w:tr w:rsidR="0083551E" w:rsidRPr="001C392F" w14:paraId="7D88C9B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1FA3DB" w14:textId="77777777" w:rsidR="0083551E" w:rsidRPr="001C392F" w:rsidRDefault="0083551E" w:rsidP="00F87BFF">
            <w:pPr>
              <w:pStyle w:val="TAL"/>
            </w:pPr>
            <w:r w:rsidRPr="001C392F">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DDCB8B" w14:textId="77777777" w:rsidR="0083551E" w:rsidRPr="001C392F" w:rsidRDefault="0083551E" w:rsidP="00F87BFF">
            <w:pPr>
              <w:pStyle w:val="TAL"/>
            </w:pPr>
            <w:r w:rsidRPr="001C392F">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DD67C2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66744F" w14:textId="77777777" w:rsidR="0083551E" w:rsidRPr="001C392F" w:rsidRDefault="0083551E" w:rsidP="00F87BFF">
            <w:pPr>
              <w:pStyle w:val="TAL"/>
            </w:pPr>
          </w:p>
        </w:tc>
      </w:tr>
      <w:tr w:rsidR="0083551E" w:rsidRPr="001C392F" w14:paraId="5DFD0EB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3B0966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87BF1F"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BD4D6"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10803" w14:textId="77777777" w:rsidR="0083551E" w:rsidRPr="001C392F" w:rsidRDefault="0083551E" w:rsidP="00F87BFF">
            <w:pPr>
              <w:pStyle w:val="TAL"/>
            </w:pPr>
          </w:p>
        </w:tc>
      </w:tr>
      <w:tr w:rsidR="0083551E" w:rsidRPr="001C392F" w14:paraId="7FAF730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02A6217"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01DD82"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39B6CD7"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B38D0" w14:textId="77777777" w:rsidR="0083551E" w:rsidRPr="001C392F" w:rsidRDefault="0083551E" w:rsidP="00F87BFF">
            <w:pPr>
              <w:pStyle w:val="TAL"/>
            </w:pPr>
          </w:p>
        </w:tc>
      </w:tr>
      <w:tr w:rsidR="0083551E" w:rsidRPr="001C392F" w14:paraId="3D0CE98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8DDC4B8"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3ED07839"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5EA0F11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4D8C51" w14:textId="77777777" w:rsidR="0083551E" w:rsidRPr="001C392F" w:rsidRDefault="0083551E" w:rsidP="00F87BFF">
            <w:pPr>
              <w:pStyle w:val="TAL"/>
            </w:pPr>
          </w:p>
        </w:tc>
      </w:tr>
    </w:tbl>
    <w:p w14:paraId="33679B50" w14:textId="77777777" w:rsidR="0083551E" w:rsidRPr="001C392F" w:rsidRDefault="0083551E" w:rsidP="0083551E">
      <w:pPr>
        <w:rPr>
          <w:lang w:eastAsia="zh-CN"/>
        </w:rPr>
      </w:pPr>
    </w:p>
    <w:p w14:paraId="28BE198A" w14:textId="77777777" w:rsidR="0083551E" w:rsidRPr="001C392F" w:rsidRDefault="0083551E" w:rsidP="0083551E">
      <w:pPr>
        <w:pStyle w:val="TH"/>
        <w:rPr>
          <w:lang w:eastAsia="zh-CN"/>
        </w:rPr>
      </w:pPr>
      <w:r w:rsidRPr="001C392F">
        <w:lastRenderedPageBreak/>
        <w:t>Table 11.2.11.3.3-</w:t>
      </w:r>
      <w:r w:rsidRPr="001C392F">
        <w:rPr>
          <w:lang w:eastAsia="zh-CN"/>
        </w:rPr>
        <w:t>4</w:t>
      </w:r>
      <w:r w:rsidRPr="001C392F">
        <w:t xml:space="preserve">: </w:t>
      </w:r>
      <w:proofErr w:type="spellStart"/>
      <w:r w:rsidRPr="001C392F">
        <w:rPr>
          <w:bCs/>
          <w:i/>
          <w:iCs/>
        </w:rPr>
        <w:t>MeasurementReport</w:t>
      </w:r>
      <w:proofErr w:type="spellEnd"/>
      <w:r w:rsidRPr="001C392F">
        <w:t xml:space="preserve"> (step </w:t>
      </w:r>
      <w:r w:rsidRPr="001C392F">
        <w:rPr>
          <w:lang w:eastAsia="zh-CN"/>
        </w:rPr>
        <w:t>26</w:t>
      </w:r>
      <w:r w:rsidRPr="001C392F">
        <w:t>,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29A48" w14:textId="77777777" w:rsidTr="00F87BFF">
        <w:tc>
          <w:tcPr>
            <w:tcW w:w="9635" w:type="dxa"/>
            <w:gridSpan w:val="4"/>
          </w:tcPr>
          <w:p w14:paraId="1FE695EE" w14:textId="77777777" w:rsidR="0083551E" w:rsidRPr="001C392F" w:rsidRDefault="0083551E" w:rsidP="00F87BFF">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4.6.1</w:t>
              </w:r>
            </w:smartTag>
            <w:r w:rsidRPr="001C392F">
              <w:t>-5</w:t>
            </w:r>
          </w:p>
        </w:tc>
      </w:tr>
      <w:tr w:rsidR="0083551E" w:rsidRPr="001C392F" w14:paraId="73F32E0F" w14:textId="77777777" w:rsidTr="00F87BFF">
        <w:tc>
          <w:tcPr>
            <w:tcW w:w="4535" w:type="dxa"/>
          </w:tcPr>
          <w:p w14:paraId="20B5BFA8" w14:textId="77777777" w:rsidR="0083551E" w:rsidRPr="001C392F" w:rsidRDefault="0083551E" w:rsidP="00F87BFF">
            <w:pPr>
              <w:pStyle w:val="TAH"/>
            </w:pPr>
            <w:r w:rsidRPr="001C392F">
              <w:t>Information Element</w:t>
            </w:r>
          </w:p>
        </w:tc>
        <w:tc>
          <w:tcPr>
            <w:tcW w:w="2267" w:type="dxa"/>
          </w:tcPr>
          <w:p w14:paraId="7786617A" w14:textId="77777777" w:rsidR="0083551E" w:rsidRPr="001C392F" w:rsidRDefault="0083551E" w:rsidP="00F87BFF">
            <w:pPr>
              <w:pStyle w:val="TAH"/>
            </w:pPr>
            <w:r w:rsidRPr="001C392F">
              <w:t>Value/remark</w:t>
            </w:r>
          </w:p>
        </w:tc>
        <w:tc>
          <w:tcPr>
            <w:tcW w:w="1700" w:type="dxa"/>
          </w:tcPr>
          <w:p w14:paraId="7956702A" w14:textId="77777777" w:rsidR="0083551E" w:rsidRPr="001C392F" w:rsidRDefault="0083551E" w:rsidP="00F87BFF">
            <w:pPr>
              <w:pStyle w:val="TAH"/>
            </w:pPr>
            <w:r w:rsidRPr="001C392F">
              <w:t>Comment</w:t>
            </w:r>
          </w:p>
        </w:tc>
        <w:tc>
          <w:tcPr>
            <w:tcW w:w="1133" w:type="dxa"/>
          </w:tcPr>
          <w:p w14:paraId="0419FC5D" w14:textId="77777777" w:rsidR="0083551E" w:rsidRPr="001C392F" w:rsidRDefault="0083551E" w:rsidP="00F87BFF">
            <w:pPr>
              <w:pStyle w:val="TAH"/>
            </w:pPr>
            <w:r w:rsidRPr="001C392F">
              <w:t>Condition</w:t>
            </w:r>
          </w:p>
        </w:tc>
      </w:tr>
      <w:tr w:rsidR="0083551E" w:rsidRPr="001C392F" w14:paraId="6EF25C02" w14:textId="77777777" w:rsidTr="00F87BFF">
        <w:tc>
          <w:tcPr>
            <w:tcW w:w="4535" w:type="dxa"/>
          </w:tcPr>
          <w:p w14:paraId="533AF114" w14:textId="77777777" w:rsidR="0083551E" w:rsidRPr="001C392F" w:rsidRDefault="0083551E" w:rsidP="00F87BFF">
            <w:pPr>
              <w:pStyle w:val="TAL"/>
            </w:pPr>
            <w:proofErr w:type="spellStart"/>
            <w:proofErr w:type="gramStart"/>
            <w:r w:rsidRPr="001C392F">
              <w:t>MeasurementReport</w:t>
            </w:r>
            <w:proofErr w:type="spellEnd"/>
            <w:r w:rsidRPr="001C392F">
              <w:t xml:space="preserve"> ::=</w:t>
            </w:r>
            <w:proofErr w:type="gramEnd"/>
            <w:r w:rsidRPr="001C392F">
              <w:t xml:space="preserve"> SEQUENCE {</w:t>
            </w:r>
          </w:p>
        </w:tc>
        <w:tc>
          <w:tcPr>
            <w:tcW w:w="2267" w:type="dxa"/>
          </w:tcPr>
          <w:p w14:paraId="173F8162" w14:textId="77777777" w:rsidR="0083551E" w:rsidRPr="001C392F" w:rsidRDefault="0083551E" w:rsidP="00F87BFF">
            <w:pPr>
              <w:pStyle w:val="TAL"/>
            </w:pPr>
          </w:p>
        </w:tc>
        <w:tc>
          <w:tcPr>
            <w:tcW w:w="1700" w:type="dxa"/>
          </w:tcPr>
          <w:p w14:paraId="7A533C67" w14:textId="77777777" w:rsidR="0083551E" w:rsidRPr="001C392F" w:rsidRDefault="0083551E" w:rsidP="00F87BFF">
            <w:pPr>
              <w:pStyle w:val="TAL"/>
            </w:pPr>
          </w:p>
        </w:tc>
        <w:tc>
          <w:tcPr>
            <w:tcW w:w="1133" w:type="dxa"/>
          </w:tcPr>
          <w:p w14:paraId="66413746" w14:textId="77777777" w:rsidR="0083551E" w:rsidRPr="001C392F" w:rsidRDefault="0083551E" w:rsidP="00F87BFF">
            <w:pPr>
              <w:pStyle w:val="TAL"/>
            </w:pPr>
          </w:p>
        </w:tc>
      </w:tr>
      <w:tr w:rsidR="0083551E" w:rsidRPr="001C392F" w14:paraId="3BF0C4B9" w14:textId="77777777" w:rsidTr="00F87BFF">
        <w:tc>
          <w:tcPr>
            <w:tcW w:w="4535" w:type="dxa"/>
          </w:tcPr>
          <w:p w14:paraId="62C0A1ED"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1310DBD7" w14:textId="77777777" w:rsidR="0083551E" w:rsidRPr="001C392F" w:rsidRDefault="0083551E" w:rsidP="00F87BFF">
            <w:pPr>
              <w:pStyle w:val="TAL"/>
            </w:pPr>
          </w:p>
        </w:tc>
        <w:tc>
          <w:tcPr>
            <w:tcW w:w="1700" w:type="dxa"/>
          </w:tcPr>
          <w:p w14:paraId="08CE7950" w14:textId="77777777" w:rsidR="0083551E" w:rsidRPr="001C392F" w:rsidRDefault="0083551E" w:rsidP="00F87BFF">
            <w:pPr>
              <w:pStyle w:val="TAL"/>
            </w:pPr>
          </w:p>
        </w:tc>
        <w:tc>
          <w:tcPr>
            <w:tcW w:w="1133" w:type="dxa"/>
          </w:tcPr>
          <w:p w14:paraId="741099FF" w14:textId="77777777" w:rsidR="0083551E" w:rsidRPr="001C392F" w:rsidRDefault="0083551E" w:rsidP="00F87BFF">
            <w:pPr>
              <w:pStyle w:val="TAL"/>
            </w:pPr>
          </w:p>
        </w:tc>
      </w:tr>
      <w:tr w:rsidR="0083551E" w:rsidRPr="001C392F" w14:paraId="7629BAEF" w14:textId="77777777" w:rsidTr="00F87BFF">
        <w:tc>
          <w:tcPr>
            <w:tcW w:w="4535" w:type="dxa"/>
          </w:tcPr>
          <w:p w14:paraId="1EB7B511" w14:textId="77777777" w:rsidR="0083551E" w:rsidRPr="001C392F" w:rsidRDefault="0083551E" w:rsidP="00F87BFF">
            <w:pPr>
              <w:pStyle w:val="TAL"/>
            </w:pPr>
            <w:r w:rsidRPr="001C392F">
              <w:t xml:space="preserve">    c1 </w:t>
            </w:r>
            <w:proofErr w:type="gramStart"/>
            <w:r w:rsidRPr="001C392F">
              <w:t>CHOICE{</w:t>
            </w:r>
            <w:proofErr w:type="gramEnd"/>
          </w:p>
        </w:tc>
        <w:tc>
          <w:tcPr>
            <w:tcW w:w="2267" w:type="dxa"/>
          </w:tcPr>
          <w:p w14:paraId="08AA0813" w14:textId="77777777" w:rsidR="0083551E" w:rsidRPr="001C392F" w:rsidRDefault="0083551E" w:rsidP="00F87BFF">
            <w:pPr>
              <w:pStyle w:val="TAL"/>
            </w:pPr>
          </w:p>
        </w:tc>
        <w:tc>
          <w:tcPr>
            <w:tcW w:w="1700" w:type="dxa"/>
          </w:tcPr>
          <w:p w14:paraId="7E046B88" w14:textId="77777777" w:rsidR="0083551E" w:rsidRPr="001C392F" w:rsidRDefault="0083551E" w:rsidP="00F87BFF">
            <w:pPr>
              <w:pStyle w:val="TAL"/>
            </w:pPr>
          </w:p>
        </w:tc>
        <w:tc>
          <w:tcPr>
            <w:tcW w:w="1133" w:type="dxa"/>
          </w:tcPr>
          <w:p w14:paraId="0A9E4E2D" w14:textId="77777777" w:rsidR="0083551E" w:rsidRPr="001C392F" w:rsidRDefault="0083551E" w:rsidP="00F87BFF">
            <w:pPr>
              <w:pStyle w:val="TAL"/>
            </w:pPr>
          </w:p>
        </w:tc>
      </w:tr>
      <w:tr w:rsidR="0083551E" w:rsidRPr="001C392F" w14:paraId="371693D8" w14:textId="77777777" w:rsidTr="00F87BFF">
        <w:tc>
          <w:tcPr>
            <w:tcW w:w="4535" w:type="dxa"/>
          </w:tcPr>
          <w:p w14:paraId="39F55192" w14:textId="77777777" w:rsidR="0083551E" w:rsidRPr="001C392F" w:rsidRDefault="0083551E" w:rsidP="00F87BFF">
            <w:pPr>
              <w:pStyle w:val="TAL"/>
            </w:pPr>
            <w:r w:rsidRPr="001C392F">
              <w:t xml:space="preserve">      measurementReport-r8 SEQUENCE {</w:t>
            </w:r>
          </w:p>
        </w:tc>
        <w:tc>
          <w:tcPr>
            <w:tcW w:w="2267" w:type="dxa"/>
          </w:tcPr>
          <w:p w14:paraId="13471380" w14:textId="77777777" w:rsidR="0083551E" w:rsidRPr="001C392F" w:rsidRDefault="0083551E" w:rsidP="00F87BFF">
            <w:pPr>
              <w:pStyle w:val="TAL"/>
            </w:pPr>
          </w:p>
        </w:tc>
        <w:tc>
          <w:tcPr>
            <w:tcW w:w="1700" w:type="dxa"/>
          </w:tcPr>
          <w:p w14:paraId="28C3D797" w14:textId="77777777" w:rsidR="0083551E" w:rsidRPr="001C392F" w:rsidRDefault="0083551E" w:rsidP="00F87BFF">
            <w:pPr>
              <w:pStyle w:val="TAL"/>
            </w:pPr>
          </w:p>
        </w:tc>
        <w:tc>
          <w:tcPr>
            <w:tcW w:w="1133" w:type="dxa"/>
          </w:tcPr>
          <w:p w14:paraId="7C327745" w14:textId="77777777" w:rsidR="0083551E" w:rsidRPr="001C392F" w:rsidRDefault="0083551E" w:rsidP="00F87BFF">
            <w:pPr>
              <w:pStyle w:val="TAL"/>
            </w:pPr>
          </w:p>
        </w:tc>
      </w:tr>
      <w:tr w:rsidR="0083551E" w:rsidRPr="001C392F" w14:paraId="2D825BB4" w14:textId="77777777" w:rsidTr="00F87BFF">
        <w:tc>
          <w:tcPr>
            <w:tcW w:w="4535" w:type="dxa"/>
          </w:tcPr>
          <w:p w14:paraId="7832900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46CC05C1" w14:textId="77777777" w:rsidR="0083551E" w:rsidRPr="001C392F" w:rsidRDefault="0083551E" w:rsidP="00F87BFF">
            <w:pPr>
              <w:pStyle w:val="TAL"/>
            </w:pPr>
          </w:p>
        </w:tc>
        <w:tc>
          <w:tcPr>
            <w:tcW w:w="1700" w:type="dxa"/>
          </w:tcPr>
          <w:p w14:paraId="1C05935C" w14:textId="77777777" w:rsidR="0083551E" w:rsidRPr="001C392F" w:rsidRDefault="0083551E" w:rsidP="00F87BFF">
            <w:pPr>
              <w:pStyle w:val="TAL"/>
            </w:pPr>
          </w:p>
        </w:tc>
        <w:tc>
          <w:tcPr>
            <w:tcW w:w="1133" w:type="dxa"/>
          </w:tcPr>
          <w:p w14:paraId="1CF2E686" w14:textId="77777777" w:rsidR="0083551E" w:rsidRPr="001C392F" w:rsidRDefault="0083551E" w:rsidP="00F87BFF">
            <w:pPr>
              <w:pStyle w:val="TAL"/>
            </w:pPr>
          </w:p>
        </w:tc>
      </w:tr>
      <w:tr w:rsidR="0083551E" w:rsidRPr="001C392F" w14:paraId="4950D901" w14:textId="77777777" w:rsidTr="00F87BFF">
        <w:tc>
          <w:tcPr>
            <w:tcW w:w="4535" w:type="dxa"/>
          </w:tcPr>
          <w:p w14:paraId="7D04C4A1"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3AF85631" w14:textId="77777777" w:rsidR="0083551E" w:rsidRPr="001C392F" w:rsidRDefault="0083551E" w:rsidP="00F87BFF">
            <w:pPr>
              <w:pStyle w:val="TAL"/>
            </w:pPr>
            <w:r w:rsidRPr="001C392F">
              <w:t>1</w:t>
            </w:r>
          </w:p>
        </w:tc>
        <w:tc>
          <w:tcPr>
            <w:tcW w:w="1700" w:type="dxa"/>
          </w:tcPr>
          <w:p w14:paraId="640F5976" w14:textId="77777777" w:rsidR="0083551E" w:rsidRPr="001C392F" w:rsidRDefault="0083551E" w:rsidP="00F87BFF">
            <w:pPr>
              <w:pStyle w:val="TAL"/>
            </w:pPr>
          </w:p>
        </w:tc>
        <w:tc>
          <w:tcPr>
            <w:tcW w:w="1133" w:type="dxa"/>
          </w:tcPr>
          <w:p w14:paraId="3BE7DE88" w14:textId="77777777" w:rsidR="0083551E" w:rsidRPr="001C392F" w:rsidRDefault="0083551E" w:rsidP="00F87BFF">
            <w:pPr>
              <w:pStyle w:val="TAL"/>
            </w:pPr>
          </w:p>
        </w:tc>
      </w:tr>
      <w:tr w:rsidR="0083551E" w:rsidRPr="001C392F" w14:paraId="1E88009F" w14:textId="77777777" w:rsidTr="00F87BFF">
        <w:tc>
          <w:tcPr>
            <w:tcW w:w="4535" w:type="dxa"/>
          </w:tcPr>
          <w:p w14:paraId="3DA1CDC9"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03606A5F" w14:textId="77777777" w:rsidR="0083551E" w:rsidRPr="001C392F" w:rsidRDefault="0083551E" w:rsidP="00F87BFF">
            <w:pPr>
              <w:pStyle w:val="TAL"/>
            </w:pPr>
          </w:p>
        </w:tc>
        <w:tc>
          <w:tcPr>
            <w:tcW w:w="1700" w:type="dxa"/>
          </w:tcPr>
          <w:p w14:paraId="24DD6387" w14:textId="77777777" w:rsidR="0083551E" w:rsidRPr="001C392F" w:rsidRDefault="0083551E" w:rsidP="00F87BFF">
            <w:pPr>
              <w:pStyle w:val="TAL"/>
            </w:pPr>
          </w:p>
        </w:tc>
        <w:tc>
          <w:tcPr>
            <w:tcW w:w="1133" w:type="dxa"/>
          </w:tcPr>
          <w:p w14:paraId="5C40018A" w14:textId="77777777" w:rsidR="0083551E" w:rsidRPr="001C392F" w:rsidRDefault="0083551E" w:rsidP="00F87BFF">
            <w:pPr>
              <w:pStyle w:val="TAL"/>
            </w:pPr>
          </w:p>
        </w:tc>
      </w:tr>
      <w:tr w:rsidR="0083551E" w:rsidRPr="001C392F" w14:paraId="22F63C01" w14:textId="77777777" w:rsidTr="00F87BFF">
        <w:tc>
          <w:tcPr>
            <w:tcW w:w="4535" w:type="dxa"/>
          </w:tcPr>
          <w:p w14:paraId="628CA668"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48D8CB08" w14:textId="77777777" w:rsidR="0083551E" w:rsidRPr="001C392F" w:rsidRDefault="0083551E" w:rsidP="00F87BFF">
            <w:pPr>
              <w:pStyle w:val="TAL"/>
            </w:pPr>
            <w:r w:rsidRPr="001C392F">
              <w:t>(</w:t>
            </w:r>
            <w:proofErr w:type="gramStart"/>
            <w:r w:rsidRPr="001C392F">
              <w:t>0..</w:t>
            </w:r>
            <w:proofErr w:type="gramEnd"/>
            <w:r w:rsidRPr="001C392F">
              <w:t>97)</w:t>
            </w:r>
          </w:p>
        </w:tc>
        <w:tc>
          <w:tcPr>
            <w:tcW w:w="1700" w:type="dxa"/>
          </w:tcPr>
          <w:p w14:paraId="3FF1D749" w14:textId="77777777" w:rsidR="0083551E" w:rsidRPr="001C392F" w:rsidRDefault="0083551E" w:rsidP="00F87BFF">
            <w:pPr>
              <w:pStyle w:val="TAL"/>
            </w:pPr>
          </w:p>
        </w:tc>
        <w:tc>
          <w:tcPr>
            <w:tcW w:w="1133" w:type="dxa"/>
          </w:tcPr>
          <w:p w14:paraId="3BDCDC25" w14:textId="77777777" w:rsidR="0083551E" w:rsidRPr="001C392F" w:rsidRDefault="0083551E" w:rsidP="00F87BFF">
            <w:pPr>
              <w:pStyle w:val="TAL"/>
            </w:pPr>
          </w:p>
        </w:tc>
      </w:tr>
      <w:tr w:rsidR="0083551E" w:rsidRPr="001C392F" w14:paraId="5493DB3B" w14:textId="77777777" w:rsidTr="00F87BFF">
        <w:tc>
          <w:tcPr>
            <w:tcW w:w="4535" w:type="dxa"/>
          </w:tcPr>
          <w:p w14:paraId="5B68AD8E"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59D70D75" w14:textId="77777777" w:rsidR="0083551E" w:rsidRPr="001C392F" w:rsidRDefault="0083551E" w:rsidP="00F87BFF">
            <w:pPr>
              <w:pStyle w:val="TAL"/>
            </w:pPr>
            <w:r w:rsidRPr="001C392F">
              <w:t>(</w:t>
            </w:r>
            <w:proofErr w:type="gramStart"/>
            <w:r w:rsidRPr="001C392F">
              <w:t>0..</w:t>
            </w:r>
            <w:proofErr w:type="gramEnd"/>
            <w:r w:rsidRPr="001C392F">
              <w:t>34)</w:t>
            </w:r>
          </w:p>
        </w:tc>
        <w:tc>
          <w:tcPr>
            <w:tcW w:w="1700" w:type="dxa"/>
          </w:tcPr>
          <w:p w14:paraId="2A2C186C" w14:textId="77777777" w:rsidR="0083551E" w:rsidRPr="001C392F" w:rsidRDefault="0083551E" w:rsidP="00F87BFF">
            <w:pPr>
              <w:pStyle w:val="TAL"/>
            </w:pPr>
          </w:p>
        </w:tc>
        <w:tc>
          <w:tcPr>
            <w:tcW w:w="1133" w:type="dxa"/>
          </w:tcPr>
          <w:p w14:paraId="78B1B5AE" w14:textId="77777777" w:rsidR="0083551E" w:rsidRPr="001C392F" w:rsidRDefault="0083551E" w:rsidP="00F87BFF">
            <w:pPr>
              <w:pStyle w:val="TAL"/>
            </w:pPr>
          </w:p>
        </w:tc>
      </w:tr>
      <w:tr w:rsidR="0083551E" w:rsidRPr="001C392F" w14:paraId="4DDCEA5C" w14:textId="77777777" w:rsidTr="00F87BFF">
        <w:tc>
          <w:tcPr>
            <w:tcW w:w="4535" w:type="dxa"/>
          </w:tcPr>
          <w:p w14:paraId="474E4C90" w14:textId="77777777" w:rsidR="0083551E" w:rsidRPr="001C392F" w:rsidRDefault="0083551E" w:rsidP="00F87BFF">
            <w:pPr>
              <w:pStyle w:val="TAL"/>
            </w:pPr>
            <w:r w:rsidRPr="001C392F">
              <w:t xml:space="preserve">          }</w:t>
            </w:r>
          </w:p>
        </w:tc>
        <w:tc>
          <w:tcPr>
            <w:tcW w:w="2267" w:type="dxa"/>
          </w:tcPr>
          <w:p w14:paraId="21DBF9E5" w14:textId="77777777" w:rsidR="0083551E" w:rsidRPr="001C392F" w:rsidRDefault="0083551E" w:rsidP="00F87BFF">
            <w:pPr>
              <w:pStyle w:val="TAL"/>
            </w:pPr>
          </w:p>
        </w:tc>
        <w:tc>
          <w:tcPr>
            <w:tcW w:w="1700" w:type="dxa"/>
          </w:tcPr>
          <w:p w14:paraId="0F0E87E8" w14:textId="77777777" w:rsidR="0083551E" w:rsidRPr="001C392F" w:rsidRDefault="0083551E" w:rsidP="00F87BFF">
            <w:pPr>
              <w:pStyle w:val="TAL"/>
            </w:pPr>
          </w:p>
        </w:tc>
        <w:tc>
          <w:tcPr>
            <w:tcW w:w="1133" w:type="dxa"/>
          </w:tcPr>
          <w:p w14:paraId="3B808E39" w14:textId="77777777" w:rsidR="0083551E" w:rsidRPr="001C392F" w:rsidRDefault="0083551E" w:rsidP="00F87BFF">
            <w:pPr>
              <w:pStyle w:val="TAL"/>
            </w:pPr>
          </w:p>
        </w:tc>
      </w:tr>
      <w:tr w:rsidR="0083551E" w:rsidRPr="001C392F" w14:paraId="7BCE44D2" w14:textId="77777777" w:rsidTr="00F87BFF">
        <w:tc>
          <w:tcPr>
            <w:tcW w:w="4535" w:type="dxa"/>
          </w:tcPr>
          <w:p w14:paraId="2F17BA78"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3C59486A" w14:textId="77777777" w:rsidR="0083551E" w:rsidRPr="001C392F" w:rsidRDefault="0083551E" w:rsidP="00F87BFF">
            <w:pPr>
              <w:pStyle w:val="TAL"/>
            </w:pPr>
          </w:p>
        </w:tc>
        <w:tc>
          <w:tcPr>
            <w:tcW w:w="1700" w:type="dxa"/>
          </w:tcPr>
          <w:p w14:paraId="483BD489" w14:textId="77777777" w:rsidR="0083551E" w:rsidRPr="001C392F" w:rsidRDefault="0083551E" w:rsidP="00F87BFF">
            <w:pPr>
              <w:pStyle w:val="TAL"/>
            </w:pPr>
          </w:p>
        </w:tc>
        <w:tc>
          <w:tcPr>
            <w:tcW w:w="1133" w:type="dxa"/>
          </w:tcPr>
          <w:p w14:paraId="3A55774B" w14:textId="77777777" w:rsidR="0083551E" w:rsidRPr="001C392F" w:rsidRDefault="0083551E" w:rsidP="00F87BFF">
            <w:pPr>
              <w:pStyle w:val="TAL"/>
            </w:pPr>
          </w:p>
        </w:tc>
      </w:tr>
      <w:tr w:rsidR="0083551E" w:rsidRPr="001C392F" w14:paraId="55322922" w14:textId="77777777" w:rsidTr="00F87BFF">
        <w:tc>
          <w:tcPr>
            <w:tcW w:w="4535" w:type="dxa"/>
          </w:tcPr>
          <w:p w14:paraId="33331E8E" w14:textId="77777777" w:rsidR="0083551E" w:rsidRPr="001C392F" w:rsidRDefault="0083551E" w:rsidP="00F87BFF">
            <w:pPr>
              <w:pStyle w:val="TAL"/>
            </w:pPr>
            <w:r w:rsidRPr="001C392F">
              <w:t xml:space="preserve">            </w:t>
            </w:r>
            <w:proofErr w:type="spellStart"/>
            <w:r w:rsidRPr="001C392F">
              <w:t>measResultListUTRA</w:t>
            </w:r>
            <w:proofErr w:type="spellEnd"/>
            <w:r w:rsidRPr="001C392F">
              <w:t xml:space="preserve"> SEQUENCE (SIZE (</w:t>
            </w:r>
            <w:proofErr w:type="gramStart"/>
            <w:r w:rsidRPr="001C392F">
              <w:t>1..</w:t>
            </w:r>
            <w:proofErr w:type="gramEnd"/>
            <w:r w:rsidRPr="001C392F">
              <w:t>maxCellReport)) OF SEQUENCE {</w:t>
            </w:r>
          </w:p>
        </w:tc>
        <w:tc>
          <w:tcPr>
            <w:tcW w:w="2267" w:type="dxa"/>
          </w:tcPr>
          <w:p w14:paraId="4B280793" w14:textId="77777777" w:rsidR="0083551E" w:rsidRPr="001C392F" w:rsidRDefault="0083551E" w:rsidP="00F87BFF">
            <w:pPr>
              <w:pStyle w:val="TAL"/>
            </w:pPr>
            <w:r w:rsidRPr="001C392F">
              <w:t>1 entry</w:t>
            </w:r>
          </w:p>
        </w:tc>
        <w:tc>
          <w:tcPr>
            <w:tcW w:w="1700" w:type="dxa"/>
          </w:tcPr>
          <w:p w14:paraId="59B77202" w14:textId="77777777" w:rsidR="0083551E" w:rsidRPr="001C392F" w:rsidRDefault="0083551E" w:rsidP="00F87BFF">
            <w:pPr>
              <w:pStyle w:val="TAL"/>
            </w:pPr>
          </w:p>
        </w:tc>
        <w:tc>
          <w:tcPr>
            <w:tcW w:w="1133" w:type="dxa"/>
          </w:tcPr>
          <w:p w14:paraId="6D9DAE3C" w14:textId="77777777" w:rsidR="0083551E" w:rsidRPr="001C392F" w:rsidRDefault="0083551E" w:rsidP="00F87BFF">
            <w:pPr>
              <w:pStyle w:val="TAL"/>
            </w:pPr>
          </w:p>
        </w:tc>
      </w:tr>
      <w:tr w:rsidR="0083551E" w:rsidRPr="001C392F" w14:paraId="0083C97B" w14:textId="77777777" w:rsidTr="00F87BFF">
        <w:tc>
          <w:tcPr>
            <w:tcW w:w="4535" w:type="dxa"/>
          </w:tcPr>
          <w:p w14:paraId="0060E894" w14:textId="77777777" w:rsidR="0083551E" w:rsidRPr="001C392F" w:rsidRDefault="0083551E" w:rsidP="00F87BFF">
            <w:pPr>
              <w:pStyle w:val="TAL"/>
            </w:pPr>
            <w:r w:rsidRPr="001C392F">
              <w:t xml:space="preserve">              </w:t>
            </w:r>
            <w:proofErr w:type="spellStart"/>
            <w:proofErr w:type="gramStart"/>
            <w:r w:rsidRPr="001C392F">
              <w:t>physCellId</w:t>
            </w:r>
            <w:proofErr w:type="spellEnd"/>
            <w:r w:rsidRPr="001C392F">
              <w:t>[</w:t>
            </w:r>
            <w:proofErr w:type="gramEnd"/>
            <w:r w:rsidRPr="001C392F">
              <w:t>1]</w:t>
            </w:r>
          </w:p>
        </w:tc>
        <w:tc>
          <w:tcPr>
            <w:tcW w:w="2267" w:type="dxa"/>
          </w:tcPr>
          <w:p w14:paraId="20C72679" w14:textId="77777777" w:rsidR="0083551E" w:rsidRPr="001C392F" w:rsidRDefault="0083551E" w:rsidP="00F87BFF">
            <w:pPr>
              <w:pStyle w:val="TAL"/>
            </w:pPr>
            <w:proofErr w:type="spellStart"/>
            <w:r w:rsidRPr="001C392F">
              <w:t>PhysicalCellIdentity</w:t>
            </w:r>
            <w:proofErr w:type="spellEnd"/>
            <w:r w:rsidRPr="001C392F">
              <w:t xml:space="preserve"> of Cell 5</w:t>
            </w:r>
          </w:p>
        </w:tc>
        <w:tc>
          <w:tcPr>
            <w:tcW w:w="1700" w:type="dxa"/>
          </w:tcPr>
          <w:p w14:paraId="131BA5FC" w14:textId="77777777" w:rsidR="0083551E" w:rsidRPr="001C392F" w:rsidRDefault="0083551E" w:rsidP="00F87BFF">
            <w:pPr>
              <w:pStyle w:val="TAL"/>
            </w:pPr>
          </w:p>
        </w:tc>
        <w:tc>
          <w:tcPr>
            <w:tcW w:w="1133" w:type="dxa"/>
          </w:tcPr>
          <w:p w14:paraId="26BB74FD" w14:textId="77777777" w:rsidR="0083551E" w:rsidRPr="001C392F" w:rsidRDefault="0083551E" w:rsidP="00F87BFF">
            <w:pPr>
              <w:pStyle w:val="TAL"/>
            </w:pPr>
          </w:p>
        </w:tc>
      </w:tr>
      <w:tr w:rsidR="0083551E" w:rsidRPr="001C392F" w14:paraId="20DE34D4" w14:textId="77777777" w:rsidTr="00F87BFF">
        <w:tc>
          <w:tcPr>
            <w:tcW w:w="4535" w:type="dxa"/>
          </w:tcPr>
          <w:p w14:paraId="5AD536AB" w14:textId="77777777" w:rsidR="0083551E" w:rsidRPr="001C392F" w:rsidRDefault="0083551E" w:rsidP="00F87BFF">
            <w:pPr>
              <w:pStyle w:val="TAL"/>
            </w:pPr>
            <w:r w:rsidRPr="001C392F">
              <w:t xml:space="preserve">              </w:t>
            </w:r>
            <w:proofErr w:type="spellStart"/>
            <w:r w:rsidRPr="001C392F">
              <w:t>cgi</w:t>
            </w:r>
            <w:proofErr w:type="spellEnd"/>
            <w:r w:rsidRPr="001C392F">
              <w:t>-</w:t>
            </w:r>
            <w:proofErr w:type="gramStart"/>
            <w:r w:rsidRPr="001C392F">
              <w:t>Info[</w:t>
            </w:r>
            <w:proofErr w:type="gramEnd"/>
            <w:r w:rsidRPr="001C392F">
              <w:t>1]</w:t>
            </w:r>
          </w:p>
        </w:tc>
        <w:tc>
          <w:tcPr>
            <w:tcW w:w="2267" w:type="dxa"/>
          </w:tcPr>
          <w:p w14:paraId="409F26CC" w14:textId="77777777" w:rsidR="0083551E" w:rsidRPr="001C392F" w:rsidRDefault="0083551E" w:rsidP="00F87BFF">
            <w:pPr>
              <w:pStyle w:val="TAL"/>
            </w:pPr>
            <w:r w:rsidRPr="001C392F">
              <w:t>Not present</w:t>
            </w:r>
          </w:p>
        </w:tc>
        <w:tc>
          <w:tcPr>
            <w:tcW w:w="1700" w:type="dxa"/>
          </w:tcPr>
          <w:p w14:paraId="34A03BE6" w14:textId="77777777" w:rsidR="0083551E" w:rsidRPr="001C392F" w:rsidRDefault="0083551E" w:rsidP="00F87BFF">
            <w:pPr>
              <w:pStyle w:val="TAL"/>
            </w:pPr>
          </w:p>
        </w:tc>
        <w:tc>
          <w:tcPr>
            <w:tcW w:w="1133" w:type="dxa"/>
          </w:tcPr>
          <w:p w14:paraId="0226AD97" w14:textId="77777777" w:rsidR="0083551E" w:rsidRPr="001C392F" w:rsidRDefault="0083551E" w:rsidP="00F87BFF">
            <w:pPr>
              <w:pStyle w:val="TAL"/>
            </w:pPr>
          </w:p>
        </w:tc>
      </w:tr>
      <w:tr w:rsidR="0083551E" w:rsidRPr="001C392F" w14:paraId="1592A998" w14:textId="77777777" w:rsidTr="00F87BFF">
        <w:tc>
          <w:tcPr>
            <w:tcW w:w="4535" w:type="dxa"/>
          </w:tcPr>
          <w:p w14:paraId="079D5AA0" w14:textId="77777777" w:rsidR="0083551E" w:rsidRPr="001C392F" w:rsidRDefault="0083551E" w:rsidP="00F87BFF">
            <w:pPr>
              <w:pStyle w:val="TAL"/>
            </w:pPr>
            <w:r w:rsidRPr="001C392F">
              <w:t xml:space="preserve">              </w:t>
            </w:r>
            <w:proofErr w:type="spellStart"/>
            <w:proofErr w:type="gramStart"/>
            <w:r w:rsidRPr="001C392F">
              <w:t>measResult</w:t>
            </w:r>
            <w:proofErr w:type="spellEnd"/>
            <w:r w:rsidRPr="001C392F">
              <w:t>[</w:t>
            </w:r>
            <w:proofErr w:type="gramEnd"/>
            <w:r w:rsidRPr="001C392F">
              <w:t>1] SEQUENCE {</w:t>
            </w:r>
          </w:p>
        </w:tc>
        <w:tc>
          <w:tcPr>
            <w:tcW w:w="2267" w:type="dxa"/>
          </w:tcPr>
          <w:p w14:paraId="3AAA59AF" w14:textId="77777777" w:rsidR="0083551E" w:rsidRPr="001C392F" w:rsidRDefault="0083551E" w:rsidP="00F87BFF">
            <w:pPr>
              <w:pStyle w:val="TAL"/>
            </w:pPr>
          </w:p>
        </w:tc>
        <w:tc>
          <w:tcPr>
            <w:tcW w:w="1700" w:type="dxa"/>
          </w:tcPr>
          <w:p w14:paraId="343F52D6" w14:textId="77777777" w:rsidR="0083551E" w:rsidRPr="001C392F" w:rsidRDefault="0083551E" w:rsidP="00F87BFF">
            <w:pPr>
              <w:pStyle w:val="TAL"/>
            </w:pPr>
          </w:p>
        </w:tc>
        <w:tc>
          <w:tcPr>
            <w:tcW w:w="1133" w:type="dxa"/>
          </w:tcPr>
          <w:p w14:paraId="7C59A16C" w14:textId="77777777" w:rsidR="0083551E" w:rsidRPr="001C392F" w:rsidRDefault="0083551E" w:rsidP="00F87BFF">
            <w:pPr>
              <w:pStyle w:val="TAL"/>
            </w:pPr>
          </w:p>
        </w:tc>
      </w:tr>
      <w:tr w:rsidR="0083551E" w:rsidRPr="001C392F" w14:paraId="785AC19D" w14:textId="77777777" w:rsidTr="00F87BFF">
        <w:tc>
          <w:tcPr>
            <w:tcW w:w="4535" w:type="dxa"/>
          </w:tcPr>
          <w:p w14:paraId="3680DB59" w14:textId="77777777" w:rsidR="0083551E" w:rsidRPr="001C392F" w:rsidRDefault="0083551E" w:rsidP="00F87BFF">
            <w:pPr>
              <w:pStyle w:val="TAL"/>
            </w:pPr>
            <w:r w:rsidRPr="001C392F">
              <w:t xml:space="preserve">                </w:t>
            </w:r>
            <w:proofErr w:type="spellStart"/>
            <w:r w:rsidRPr="001C392F">
              <w:t>utra</w:t>
            </w:r>
            <w:proofErr w:type="spellEnd"/>
            <w:r w:rsidRPr="001C392F">
              <w:t>-RSCP</w:t>
            </w:r>
          </w:p>
        </w:tc>
        <w:tc>
          <w:tcPr>
            <w:tcW w:w="2267" w:type="dxa"/>
          </w:tcPr>
          <w:p w14:paraId="086BC8D7" w14:textId="77777777" w:rsidR="0083551E" w:rsidRPr="001C392F" w:rsidRDefault="0083551E" w:rsidP="00F87BFF">
            <w:pPr>
              <w:pStyle w:val="TAL"/>
            </w:pPr>
            <w:r w:rsidRPr="001C392F">
              <w:t>(-</w:t>
            </w:r>
            <w:proofErr w:type="gramStart"/>
            <w:r w:rsidRPr="001C392F">
              <w:t>5..</w:t>
            </w:r>
            <w:proofErr w:type="gramEnd"/>
            <w:r w:rsidRPr="001C392F">
              <w:t>91)</w:t>
            </w:r>
          </w:p>
        </w:tc>
        <w:tc>
          <w:tcPr>
            <w:tcW w:w="1700" w:type="dxa"/>
          </w:tcPr>
          <w:p w14:paraId="2A049BFA" w14:textId="77777777" w:rsidR="0083551E" w:rsidRPr="001C392F" w:rsidRDefault="0083551E" w:rsidP="00F87BFF">
            <w:pPr>
              <w:pStyle w:val="TAL"/>
            </w:pPr>
          </w:p>
        </w:tc>
        <w:tc>
          <w:tcPr>
            <w:tcW w:w="1133" w:type="dxa"/>
          </w:tcPr>
          <w:p w14:paraId="0DE07E52" w14:textId="77777777" w:rsidR="0083551E" w:rsidRPr="001C392F" w:rsidRDefault="0083551E" w:rsidP="00F87BFF">
            <w:pPr>
              <w:pStyle w:val="TAL"/>
            </w:pPr>
          </w:p>
        </w:tc>
      </w:tr>
      <w:tr w:rsidR="0083551E" w:rsidRPr="001C392F" w14:paraId="3436EB18" w14:textId="77777777" w:rsidTr="00F87BFF">
        <w:tc>
          <w:tcPr>
            <w:tcW w:w="4535" w:type="dxa"/>
          </w:tcPr>
          <w:p w14:paraId="4CC29C38" w14:textId="77777777" w:rsidR="0083551E" w:rsidRPr="001C392F" w:rsidRDefault="0083551E" w:rsidP="00F87BFF">
            <w:pPr>
              <w:pStyle w:val="TAL"/>
            </w:pPr>
            <w:r w:rsidRPr="001C392F">
              <w:t xml:space="preserve">              }</w:t>
            </w:r>
          </w:p>
        </w:tc>
        <w:tc>
          <w:tcPr>
            <w:tcW w:w="2267" w:type="dxa"/>
          </w:tcPr>
          <w:p w14:paraId="60EFF7AB" w14:textId="77777777" w:rsidR="0083551E" w:rsidRPr="001C392F" w:rsidRDefault="0083551E" w:rsidP="00F87BFF">
            <w:pPr>
              <w:pStyle w:val="TAL"/>
            </w:pPr>
          </w:p>
        </w:tc>
        <w:tc>
          <w:tcPr>
            <w:tcW w:w="1700" w:type="dxa"/>
          </w:tcPr>
          <w:p w14:paraId="70FD4777" w14:textId="77777777" w:rsidR="0083551E" w:rsidRPr="001C392F" w:rsidRDefault="0083551E" w:rsidP="00F87BFF">
            <w:pPr>
              <w:pStyle w:val="TAL"/>
            </w:pPr>
          </w:p>
        </w:tc>
        <w:tc>
          <w:tcPr>
            <w:tcW w:w="1133" w:type="dxa"/>
          </w:tcPr>
          <w:p w14:paraId="3FAB9319" w14:textId="77777777" w:rsidR="0083551E" w:rsidRPr="001C392F" w:rsidRDefault="0083551E" w:rsidP="00F87BFF">
            <w:pPr>
              <w:pStyle w:val="TAL"/>
            </w:pPr>
          </w:p>
        </w:tc>
      </w:tr>
      <w:tr w:rsidR="0083551E" w:rsidRPr="001C392F" w14:paraId="57938A7F" w14:textId="77777777" w:rsidTr="00F87BFF">
        <w:tc>
          <w:tcPr>
            <w:tcW w:w="4535" w:type="dxa"/>
          </w:tcPr>
          <w:p w14:paraId="39E5B65C" w14:textId="77777777" w:rsidR="0083551E" w:rsidRPr="001C392F" w:rsidRDefault="0083551E" w:rsidP="00F87BFF">
            <w:pPr>
              <w:pStyle w:val="TAL"/>
            </w:pPr>
            <w:r w:rsidRPr="001C392F">
              <w:t xml:space="preserve">            }</w:t>
            </w:r>
          </w:p>
        </w:tc>
        <w:tc>
          <w:tcPr>
            <w:tcW w:w="2267" w:type="dxa"/>
          </w:tcPr>
          <w:p w14:paraId="3C91BB91" w14:textId="77777777" w:rsidR="0083551E" w:rsidRPr="001C392F" w:rsidRDefault="0083551E" w:rsidP="00F87BFF">
            <w:pPr>
              <w:pStyle w:val="TAL"/>
            </w:pPr>
          </w:p>
        </w:tc>
        <w:tc>
          <w:tcPr>
            <w:tcW w:w="1700" w:type="dxa"/>
          </w:tcPr>
          <w:p w14:paraId="3DD582D7" w14:textId="77777777" w:rsidR="0083551E" w:rsidRPr="001C392F" w:rsidRDefault="0083551E" w:rsidP="00F87BFF">
            <w:pPr>
              <w:pStyle w:val="TAL"/>
            </w:pPr>
          </w:p>
        </w:tc>
        <w:tc>
          <w:tcPr>
            <w:tcW w:w="1133" w:type="dxa"/>
          </w:tcPr>
          <w:p w14:paraId="430951CA" w14:textId="77777777" w:rsidR="0083551E" w:rsidRPr="001C392F" w:rsidRDefault="0083551E" w:rsidP="00F87BFF">
            <w:pPr>
              <w:pStyle w:val="TAL"/>
            </w:pPr>
          </w:p>
        </w:tc>
      </w:tr>
      <w:tr w:rsidR="0083551E" w:rsidRPr="001C392F" w14:paraId="127C9EEE" w14:textId="77777777" w:rsidTr="00F87BFF">
        <w:tc>
          <w:tcPr>
            <w:tcW w:w="4535" w:type="dxa"/>
          </w:tcPr>
          <w:p w14:paraId="52351B5A" w14:textId="77777777" w:rsidR="0083551E" w:rsidRPr="001C392F" w:rsidRDefault="0083551E" w:rsidP="00F87BFF">
            <w:pPr>
              <w:pStyle w:val="TAL"/>
            </w:pPr>
            <w:r w:rsidRPr="001C392F">
              <w:t xml:space="preserve">          }</w:t>
            </w:r>
          </w:p>
        </w:tc>
        <w:tc>
          <w:tcPr>
            <w:tcW w:w="2267" w:type="dxa"/>
          </w:tcPr>
          <w:p w14:paraId="5A673724" w14:textId="77777777" w:rsidR="0083551E" w:rsidRPr="001C392F" w:rsidRDefault="0083551E" w:rsidP="00F87BFF">
            <w:pPr>
              <w:pStyle w:val="TAL"/>
            </w:pPr>
          </w:p>
        </w:tc>
        <w:tc>
          <w:tcPr>
            <w:tcW w:w="1700" w:type="dxa"/>
          </w:tcPr>
          <w:p w14:paraId="44BB4C0D" w14:textId="77777777" w:rsidR="0083551E" w:rsidRPr="001C392F" w:rsidRDefault="0083551E" w:rsidP="00F87BFF">
            <w:pPr>
              <w:pStyle w:val="TAL"/>
            </w:pPr>
          </w:p>
        </w:tc>
        <w:tc>
          <w:tcPr>
            <w:tcW w:w="1133" w:type="dxa"/>
          </w:tcPr>
          <w:p w14:paraId="60615EBF" w14:textId="77777777" w:rsidR="0083551E" w:rsidRPr="001C392F" w:rsidRDefault="0083551E" w:rsidP="00F87BFF">
            <w:pPr>
              <w:pStyle w:val="TAL"/>
            </w:pPr>
          </w:p>
        </w:tc>
      </w:tr>
      <w:tr w:rsidR="0083551E" w:rsidRPr="001C392F" w14:paraId="517CEA26" w14:textId="77777777" w:rsidTr="00F87BFF">
        <w:tc>
          <w:tcPr>
            <w:tcW w:w="4535" w:type="dxa"/>
          </w:tcPr>
          <w:p w14:paraId="51E9C642" w14:textId="77777777" w:rsidR="0083551E" w:rsidRPr="001C392F" w:rsidRDefault="0083551E" w:rsidP="00F87BFF">
            <w:pPr>
              <w:pStyle w:val="TAL"/>
            </w:pPr>
            <w:r w:rsidRPr="001C392F">
              <w:t xml:space="preserve">        }</w:t>
            </w:r>
          </w:p>
        </w:tc>
        <w:tc>
          <w:tcPr>
            <w:tcW w:w="2267" w:type="dxa"/>
          </w:tcPr>
          <w:p w14:paraId="1067BBDA" w14:textId="77777777" w:rsidR="0083551E" w:rsidRPr="001C392F" w:rsidRDefault="0083551E" w:rsidP="00F87BFF">
            <w:pPr>
              <w:pStyle w:val="TAL"/>
            </w:pPr>
          </w:p>
        </w:tc>
        <w:tc>
          <w:tcPr>
            <w:tcW w:w="1700" w:type="dxa"/>
          </w:tcPr>
          <w:p w14:paraId="769E66EB" w14:textId="77777777" w:rsidR="0083551E" w:rsidRPr="001C392F" w:rsidRDefault="0083551E" w:rsidP="00F87BFF">
            <w:pPr>
              <w:pStyle w:val="TAL"/>
            </w:pPr>
          </w:p>
        </w:tc>
        <w:tc>
          <w:tcPr>
            <w:tcW w:w="1133" w:type="dxa"/>
          </w:tcPr>
          <w:p w14:paraId="35DF4593" w14:textId="77777777" w:rsidR="0083551E" w:rsidRPr="001C392F" w:rsidRDefault="0083551E" w:rsidP="00F87BFF">
            <w:pPr>
              <w:pStyle w:val="TAL"/>
            </w:pPr>
          </w:p>
        </w:tc>
      </w:tr>
      <w:tr w:rsidR="0083551E" w:rsidRPr="001C392F" w14:paraId="68ED8681" w14:textId="77777777" w:rsidTr="00F87BFF">
        <w:tc>
          <w:tcPr>
            <w:tcW w:w="4535" w:type="dxa"/>
          </w:tcPr>
          <w:p w14:paraId="402F942A" w14:textId="77777777" w:rsidR="0083551E" w:rsidRPr="001C392F" w:rsidRDefault="0083551E" w:rsidP="00F87BFF">
            <w:pPr>
              <w:pStyle w:val="TAL"/>
            </w:pPr>
            <w:r w:rsidRPr="001C392F">
              <w:t xml:space="preserve">      }</w:t>
            </w:r>
          </w:p>
        </w:tc>
        <w:tc>
          <w:tcPr>
            <w:tcW w:w="2267" w:type="dxa"/>
          </w:tcPr>
          <w:p w14:paraId="7C53D95C" w14:textId="77777777" w:rsidR="0083551E" w:rsidRPr="001C392F" w:rsidRDefault="0083551E" w:rsidP="00F87BFF">
            <w:pPr>
              <w:pStyle w:val="TAL"/>
            </w:pPr>
          </w:p>
        </w:tc>
        <w:tc>
          <w:tcPr>
            <w:tcW w:w="1700" w:type="dxa"/>
          </w:tcPr>
          <w:p w14:paraId="37C690EA" w14:textId="77777777" w:rsidR="0083551E" w:rsidRPr="001C392F" w:rsidRDefault="0083551E" w:rsidP="00F87BFF">
            <w:pPr>
              <w:pStyle w:val="TAL"/>
            </w:pPr>
          </w:p>
        </w:tc>
        <w:tc>
          <w:tcPr>
            <w:tcW w:w="1133" w:type="dxa"/>
          </w:tcPr>
          <w:p w14:paraId="57B22976" w14:textId="77777777" w:rsidR="0083551E" w:rsidRPr="001C392F" w:rsidRDefault="0083551E" w:rsidP="00F87BFF">
            <w:pPr>
              <w:pStyle w:val="TAL"/>
            </w:pPr>
          </w:p>
        </w:tc>
      </w:tr>
      <w:tr w:rsidR="0083551E" w:rsidRPr="001C392F" w14:paraId="7FFCD378" w14:textId="77777777" w:rsidTr="00F87BFF">
        <w:tc>
          <w:tcPr>
            <w:tcW w:w="4535" w:type="dxa"/>
          </w:tcPr>
          <w:p w14:paraId="7B4DFF9E" w14:textId="77777777" w:rsidR="0083551E" w:rsidRPr="001C392F" w:rsidRDefault="0083551E" w:rsidP="00F87BFF">
            <w:pPr>
              <w:pStyle w:val="TAL"/>
            </w:pPr>
            <w:r w:rsidRPr="001C392F">
              <w:t xml:space="preserve">    }</w:t>
            </w:r>
          </w:p>
        </w:tc>
        <w:tc>
          <w:tcPr>
            <w:tcW w:w="2267" w:type="dxa"/>
          </w:tcPr>
          <w:p w14:paraId="7A543ACB" w14:textId="77777777" w:rsidR="0083551E" w:rsidRPr="001C392F" w:rsidRDefault="0083551E" w:rsidP="00F87BFF">
            <w:pPr>
              <w:pStyle w:val="TAL"/>
            </w:pPr>
          </w:p>
        </w:tc>
        <w:tc>
          <w:tcPr>
            <w:tcW w:w="1700" w:type="dxa"/>
          </w:tcPr>
          <w:p w14:paraId="0C607B41" w14:textId="77777777" w:rsidR="0083551E" w:rsidRPr="001C392F" w:rsidRDefault="0083551E" w:rsidP="00F87BFF">
            <w:pPr>
              <w:pStyle w:val="TAL"/>
            </w:pPr>
          </w:p>
        </w:tc>
        <w:tc>
          <w:tcPr>
            <w:tcW w:w="1133" w:type="dxa"/>
          </w:tcPr>
          <w:p w14:paraId="6C6529AD" w14:textId="77777777" w:rsidR="0083551E" w:rsidRPr="001C392F" w:rsidRDefault="0083551E" w:rsidP="00F87BFF">
            <w:pPr>
              <w:pStyle w:val="TAL"/>
            </w:pPr>
          </w:p>
        </w:tc>
      </w:tr>
      <w:tr w:rsidR="0083551E" w:rsidRPr="001C392F" w14:paraId="06A6ED35" w14:textId="77777777" w:rsidTr="00F87BFF">
        <w:tc>
          <w:tcPr>
            <w:tcW w:w="4535" w:type="dxa"/>
          </w:tcPr>
          <w:p w14:paraId="2149AC17" w14:textId="77777777" w:rsidR="0083551E" w:rsidRPr="001C392F" w:rsidRDefault="0083551E" w:rsidP="00F87BFF">
            <w:pPr>
              <w:pStyle w:val="TAL"/>
            </w:pPr>
            <w:r w:rsidRPr="001C392F">
              <w:t xml:space="preserve">  }</w:t>
            </w:r>
          </w:p>
        </w:tc>
        <w:tc>
          <w:tcPr>
            <w:tcW w:w="2267" w:type="dxa"/>
          </w:tcPr>
          <w:p w14:paraId="225BADD2" w14:textId="77777777" w:rsidR="0083551E" w:rsidRPr="001C392F" w:rsidRDefault="0083551E" w:rsidP="00F87BFF">
            <w:pPr>
              <w:pStyle w:val="TAL"/>
            </w:pPr>
          </w:p>
        </w:tc>
        <w:tc>
          <w:tcPr>
            <w:tcW w:w="1700" w:type="dxa"/>
          </w:tcPr>
          <w:p w14:paraId="3228255C" w14:textId="77777777" w:rsidR="0083551E" w:rsidRPr="001C392F" w:rsidRDefault="0083551E" w:rsidP="00F87BFF">
            <w:pPr>
              <w:pStyle w:val="TAL"/>
            </w:pPr>
          </w:p>
        </w:tc>
        <w:tc>
          <w:tcPr>
            <w:tcW w:w="1133" w:type="dxa"/>
          </w:tcPr>
          <w:p w14:paraId="492E0C9E" w14:textId="77777777" w:rsidR="0083551E" w:rsidRPr="001C392F" w:rsidRDefault="0083551E" w:rsidP="00F87BFF">
            <w:pPr>
              <w:pStyle w:val="TAL"/>
            </w:pPr>
          </w:p>
        </w:tc>
      </w:tr>
      <w:tr w:rsidR="0083551E" w:rsidRPr="001C392F" w14:paraId="2253E309" w14:textId="77777777" w:rsidTr="00F87BFF">
        <w:tc>
          <w:tcPr>
            <w:tcW w:w="4535" w:type="dxa"/>
          </w:tcPr>
          <w:p w14:paraId="4CE6BBA2" w14:textId="77777777" w:rsidR="0083551E" w:rsidRPr="001C392F" w:rsidRDefault="0083551E" w:rsidP="00F87BFF">
            <w:pPr>
              <w:pStyle w:val="TAL"/>
            </w:pPr>
            <w:r w:rsidRPr="001C392F">
              <w:t>}</w:t>
            </w:r>
          </w:p>
        </w:tc>
        <w:tc>
          <w:tcPr>
            <w:tcW w:w="2267" w:type="dxa"/>
          </w:tcPr>
          <w:p w14:paraId="4AB9043A" w14:textId="77777777" w:rsidR="0083551E" w:rsidRPr="001C392F" w:rsidRDefault="0083551E" w:rsidP="00F87BFF">
            <w:pPr>
              <w:pStyle w:val="TAL"/>
            </w:pPr>
          </w:p>
        </w:tc>
        <w:tc>
          <w:tcPr>
            <w:tcW w:w="1700" w:type="dxa"/>
          </w:tcPr>
          <w:p w14:paraId="36E3FEC3" w14:textId="77777777" w:rsidR="0083551E" w:rsidRPr="001C392F" w:rsidRDefault="0083551E" w:rsidP="00F87BFF">
            <w:pPr>
              <w:pStyle w:val="TAL"/>
            </w:pPr>
          </w:p>
        </w:tc>
        <w:tc>
          <w:tcPr>
            <w:tcW w:w="1133" w:type="dxa"/>
          </w:tcPr>
          <w:p w14:paraId="63B14293" w14:textId="77777777" w:rsidR="0083551E" w:rsidRPr="001C392F" w:rsidRDefault="0083551E" w:rsidP="00F87BFF">
            <w:pPr>
              <w:pStyle w:val="TAL"/>
            </w:pPr>
          </w:p>
        </w:tc>
      </w:tr>
    </w:tbl>
    <w:p w14:paraId="07399DC0" w14:textId="77777777" w:rsidR="0083551E" w:rsidRPr="001C392F" w:rsidRDefault="0083551E" w:rsidP="0083551E"/>
    <w:p w14:paraId="48657B2F" w14:textId="77777777" w:rsidR="0083551E" w:rsidRPr="001C392F" w:rsidRDefault="0083551E" w:rsidP="0083551E">
      <w:pPr>
        <w:pStyle w:val="TH"/>
      </w:pPr>
      <w:r w:rsidRPr="001C392F">
        <w:t xml:space="preserve">Table 11.2.11.3.3-5: </w:t>
      </w:r>
      <w:proofErr w:type="spellStart"/>
      <w:r w:rsidRPr="001C392F">
        <w:rPr>
          <w:i/>
        </w:rPr>
        <w:t>MobilityFromEUTRACommand</w:t>
      </w:r>
      <w:proofErr w:type="spellEnd"/>
      <w:r w:rsidRPr="001C392F">
        <w:rPr>
          <w:i/>
        </w:rPr>
        <w:t xml:space="preserve"> </w:t>
      </w:r>
      <w:r w:rsidRPr="001C392F">
        <w:t>(step 27,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7BCB0" w14:textId="77777777" w:rsidTr="00F87BFF">
        <w:tc>
          <w:tcPr>
            <w:tcW w:w="9635" w:type="dxa"/>
            <w:gridSpan w:val="4"/>
          </w:tcPr>
          <w:p w14:paraId="783388E5" w14:textId="77777777" w:rsidR="0083551E" w:rsidRPr="001C392F" w:rsidRDefault="0083551E" w:rsidP="00F87BFF">
            <w:pPr>
              <w:pStyle w:val="TAL"/>
            </w:pPr>
            <w:r w:rsidRPr="001C392F">
              <w:t>Derivation Path: 36.508, Table 4.6.1-6</w:t>
            </w:r>
          </w:p>
        </w:tc>
      </w:tr>
      <w:tr w:rsidR="0083551E" w:rsidRPr="001C392F" w14:paraId="7EA52AB4" w14:textId="77777777" w:rsidTr="00F87BFF">
        <w:tc>
          <w:tcPr>
            <w:tcW w:w="4535" w:type="dxa"/>
          </w:tcPr>
          <w:p w14:paraId="65AEA3BF" w14:textId="77777777" w:rsidR="0083551E" w:rsidRPr="001C392F" w:rsidRDefault="0083551E" w:rsidP="00F87BFF">
            <w:pPr>
              <w:pStyle w:val="TAH"/>
            </w:pPr>
            <w:r w:rsidRPr="001C392F">
              <w:t>Information Element</w:t>
            </w:r>
          </w:p>
        </w:tc>
        <w:tc>
          <w:tcPr>
            <w:tcW w:w="2267" w:type="dxa"/>
          </w:tcPr>
          <w:p w14:paraId="77CCC14E" w14:textId="77777777" w:rsidR="0083551E" w:rsidRPr="001C392F" w:rsidRDefault="0083551E" w:rsidP="00F87BFF">
            <w:pPr>
              <w:pStyle w:val="TAH"/>
            </w:pPr>
            <w:r w:rsidRPr="001C392F">
              <w:t>Value/remark</w:t>
            </w:r>
          </w:p>
        </w:tc>
        <w:tc>
          <w:tcPr>
            <w:tcW w:w="1700" w:type="dxa"/>
          </w:tcPr>
          <w:p w14:paraId="0520D543" w14:textId="77777777" w:rsidR="0083551E" w:rsidRPr="001C392F" w:rsidRDefault="0083551E" w:rsidP="00F87BFF">
            <w:pPr>
              <w:pStyle w:val="TAH"/>
            </w:pPr>
            <w:r w:rsidRPr="001C392F">
              <w:t>Comment</w:t>
            </w:r>
          </w:p>
        </w:tc>
        <w:tc>
          <w:tcPr>
            <w:tcW w:w="1133" w:type="dxa"/>
          </w:tcPr>
          <w:p w14:paraId="57A20BA2" w14:textId="77777777" w:rsidR="0083551E" w:rsidRPr="001C392F" w:rsidRDefault="0083551E" w:rsidP="00F87BFF">
            <w:pPr>
              <w:pStyle w:val="TAH"/>
            </w:pPr>
            <w:r w:rsidRPr="001C392F">
              <w:t>Condition</w:t>
            </w:r>
          </w:p>
        </w:tc>
      </w:tr>
      <w:tr w:rsidR="0083551E" w:rsidRPr="001C392F" w14:paraId="70D30351" w14:textId="77777777" w:rsidTr="00F87BFF">
        <w:tc>
          <w:tcPr>
            <w:tcW w:w="4535" w:type="dxa"/>
          </w:tcPr>
          <w:p w14:paraId="216427F7" w14:textId="77777777" w:rsidR="0083551E" w:rsidRPr="001C392F" w:rsidRDefault="0083551E" w:rsidP="00F87BFF">
            <w:pPr>
              <w:pStyle w:val="TAL"/>
            </w:pPr>
            <w:proofErr w:type="spellStart"/>
            <w:proofErr w:type="gramStart"/>
            <w:r w:rsidRPr="001C392F">
              <w:t>MobilityFromEUTRACommand</w:t>
            </w:r>
            <w:proofErr w:type="spellEnd"/>
            <w:r w:rsidRPr="001C392F">
              <w:t xml:space="preserve"> ::=</w:t>
            </w:r>
            <w:proofErr w:type="gramEnd"/>
            <w:r w:rsidRPr="001C392F">
              <w:t xml:space="preserve"> SEQUENCE {</w:t>
            </w:r>
          </w:p>
        </w:tc>
        <w:tc>
          <w:tcPr>
            <w:tcW w:w="2267" w:type="dxa"/>
          </w:tcPr>
          <w:p w14:paraId="1A5DE9DA" w14:textId="77777777" w:rsidR="0083551E" w:rsidRPr="001C392F" w:rsidRDefault="0083551E" w:rsidP="00F87BFF">
            <w:pPr>
              <w:pStyle w:val="TAL"/>
            </w:pPr>
          </w:p>
        </w:tc>
        <w:tc>
          <w:tcPr>
            <w:tcW w:w="1700" w:type="dxa"/>
          </w:tcPr>
          <w:p w14:paraId="1FE10FBD" w14:textId="77777777" w:rsidR="0083551E" w:rsidRPr="001C392F" w:rsidRDefault="0083551E" w:rsidP="00F87BFF">
            <w:pPr>
              <w:pStyle w:val="TAL"/>
            </w:pPr>
          </w:p>
        </w:tc>
        <w:tc>
          <w:tcPr>
            <w:tcW w:w="1133" w:type="dxa"/>
          </w:tcPr>
          <w:p w14:paraId="18257A56" w14:textId="77777777" w:rsidR="0083551E" w:rsidRPr="001C392F" w:rsidRDefault="0083551E" w:rsidP="00F87BFF">
            <w:pPr>
              <w:pStyle w:val="TAL"/>
            </w:pPr>
          </w:p>
        </w:tc>
      </w:tr>
      <w:tr w:rsidR="0083551E" w:rsidRPr="001C392F" w14:paraId="01AF9F57" w14:textId="77777777" w:rsidTr="00F87BFF">
        <w:tc>
          <w:tcPr>
            <w:tcW w:w="4535" w:type="dxa"/>
          </w:tcPr>
          <w:p w14:paraId="6A331E9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4629F49A" w14:textId="77777777" w:rsidR="0083551E" w:rsidRPr="001C392F" w:rsidRDefault="0083551E" w:rsidP="00F87BFF">
            <w:pPr>
              <w:pStyle w:val="TAL"/>
            </w:pPr>
          </w:p>
        </w:tc>
        <w:tc>
          <w:tcPr>
            <w:tcW w:w="1700" w:type="dxa"/>
          </w:tcPr>
          <w:p w14:paraId="52999F0C" w14:textId="77777777" w:rsidR="0083551E" w:rsidRPr="001C392F" w:rsidRDefault="0083551E" w:rsidP="00F87BFF">
            <w:pPr>
              <w:pStyle w:val="TAL"/>
            </w:pPr>
          </w:p>
        </w:tc>
        <w:tc>
          <w:tcPr>
            <w:tcW w:w="1133" w:type="dxa"/>
          </w:tcPr>
          <w:p w14:paraId="6A7766CC" w14:textId="77777777" w:rsidR="0083551E" w:rsidRPr="001C392F" w:rsidRDefault="0083551E" w:rsidP="00F87BFF">
            <w:pPr>
              <w:pStyle w:val="TAL"/>
            </w:pPr>
          </w:p>
        </w:tc>
      </w:tr>
      <w:tr w:rsidR="0083551E" w:rsidRPr="001C392F" w14:paraId="3E4DB5B8" w14:textId="77777777" w:rsidTr="00F87BFF">
        <w:tc>
          <w:tcPr>
            <w:tcW w:w="4535" w:type="dxa"/>
          </w:tcPr>
          <w:p w14:paraId="4980906A" w14:textId="77777777" w:rsidR="0083551E" w:rsidRPr="001C392F" w:rsidRDefault="0083551E" w:rsidP="00F87BFF">
            <w:pPr>
              <w:pStyle w:val="TAL"/>
            </w:pPr>
            <w:r w:rsidRPr="001C392F">
              <w:t xml:space="preserve">    c1 </w:t>
            </w:r>
            <w:proofErr w:type="gramStart"/>
            <w:r w:rsidRPr="001C392F">
              <w:t>CHOICE{</w:t>
            </w:r>
            <w:proofErr w:type="gramEnd"/>
          </w:p>
        </w:tc>
        <w:tc>
          <w:tcPr>
            <w:tcW w:w="2267" w:type="dxa"/>
          </w:tcPr>
          <w:p w14:paraId="64311B1C" w14:textId="77777777" w:rsidR="0083551E" w:rsidRPr="001C392F" w:rsidRDefault="0083551E" w:rsidP="00F87BFF">
            <w:pPr>
              <w:pStyle w:val="TAL"/>
            </w:pPr>
          </w:p>
        </w:tc>
        <w:tc>
          <w:tcPr>
            <w:tcW w:w="1700" w:type="dxa"/>
          </w:tcPr>
          <w:p w14:paraId="4AE9E188" w14:textId="77777777" w:rsidR="0083551E" w:rsidRPr="001C392F" w:rsidRDefault="0083551E" w:rsidP="00F87BFF">
            <w:pPr>
              <w:pStyle w:val="TAL"/>
            </w:pPr>
          </w:p>
        </w:tc>
        <w:tc>
          <w:tcPr>
            <w:tcW w:w="1133" w:type="dxa"/>
          </w:tcPr>
          <w:p w14:paraId="097DE884" w14:textId="77777777" w:rsidR="0083551E" w:rsidRPr="001C392F" w:rsidRDefault="0083551E" w:rsidP="00F87BFF">
            <w:pPr>
              <w:pStyle w:val="TAL"/>
            </w:pPr>
          </w:p>
        </w:tc>
      </w:tr>
      <w:tr w:rsidR="0083551E" w:rsidRPr="001C392F" w14:paraId="2888D5F7" w14:textId="77777777" w:rsidTr="00F87BFF">
        <w:tc>
          <w:tcPr>
            <w:tcW w:w="4535" w:type="dxa"/>
          </w:tcPr>
          <w:p w14:paraId="46411C4D" w14:textId="77777777" w:rsidR="0083551E" w:rsidRPr="001C392F" w:rsidRDefault="0083551E" w:rsidP="00F87BFF">
            <w:pPr>
              <w:pStyle w:val="TAL"/>
            </w:pPr>
            <w:r w:rsidRPr="001C392F">
              <w:t xml:space="preserve">      mobilityFromEUTRACommand-r8 SEQUENCE {</w:t>
            </w:r>
          </w:p>
        </w:tc>
        <w:tc>
          <w:tcPr>
            <w:tcW w:w="2267" w:type="dxa"/>
          </w:tcPr>
          <w:p w14:paraId="4AE78240" w14:textId="77777777" w:rsidR="0083551E" w:rsidRPr="001C392F" w:rsidRDefault="0083551E" w:rsidP="00F87BFF">
            <w:pPr>
              <w:pStyle w:val="TAL"/>
            </w:pPr>
          </w:p>
        </w:tc>
        <w:tc>
          <w:tcPr>
            <w:tcW w:w="1700" w:type="dxa"/>
          </w:tcPr>
          <w:p w14:paraId="2E7CA7A5" w14:textId="77777777" w:rsidR="0083551E" w:rsidRPr="001C392F" w:rsidRDefault="0083551E" w:rsidP="00F87BFF">
            <w:pPr>
              <w:pStyle w:val="TAL"/>
            </w:pPr>
          </w:p>
        </w:tc>
        <w:tc>
          <w:tcPr>
            <w:tcW w:w="1133" w:type="dxa"/>
          </w:tcPr>
          <w:p w14:paraId="7F3828F9" w14:textId="77777777" w:rsidR="0083551E" w:rsidRPr="001C392F" w:rsidRDefault="0083551E" w:rsidP="00F87BFF">
            <w:pPr>
              <w:pStyle w:val="TAL"/>
            </w:pPr>
          </w:p>
        </w:tc>
      </w:tr>
      <w:tr w:rsidR="0083551E" w:rsidRPr="001C392F" w14:paraId="67461433" w14:textId="77777777" w:rsidTr="00F87BFF">
        <w:tc>
          <w:tcPr>
            <w:tcW w:w="4535" w:type="dxa"/>
          </w:tcPr>
          <w:p w14:paraId="248521CD"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226E6A60" w14:textId="77777777" w:rsidR="0083551E" w:rsidRPr="001C392F" w:rsidRDefault="0083551E" w:rsidP="00F87BFF">
            <w:pPr>
              <w:pStyle w:val="TAL"/>
            </w:pPr>
            <w:r w:rsidRPr="001C392F">
              <w:t>True</w:t>
            </w:r>
          </w:p>
        </w:tc>
        <w:tc>
          <w:tcPr>
            <w:tcW w:w="1700" w:type="dxa"/>
          </w:tcPr>
          <w:p w14:paraId="00F3A17F" w14:textId="77777777" w:rsidR="0083551E" w:rsidRPr="001C392F" w:rsidRDefault="0083551E" w:rsidP="00F87BFF">
            <w:pPr>
              <w:pStyle w:val="TAL"/>
            </w:pPr>
          </w:p>
        </w:tc>
        <w:tc>
          <w:tcPr>
            <w:tcW w:w="1133" w:type="dxa"/>
          </w:tcPr>
          <w:p w14:paraId="1D873698" w14:textId="77777777" w:rsidR="0083551E" w:rsidRPr="001C392F" w:rsidRDefault="0083551E" w:rsidP="00F87BFF">
            <w:pPr>
              <w:pStyle w:val="TAL"/>
            </w:pPr>
          </w:p>
        </w:tc>
      </w:tr>
      <w:tr w:rsidR="0083551E" w:rsidRPr="001C392F" w14:paraId="2E32D673" w14:textId="77777777" w:rsidTr="00F87BFF">
        <w:tc>
          <w:tcPr>
            <w:tcW w:w="4535" w:type="dxa"/>
          </w:tcPr>
          <w:p w14:paraId="0681C99A" w14:textId="77777777" w:rsidR="0083551E" w:rsidRPr="001C392F" w:rsidRDefault="0083551E" w:rsidP="00F87BFF">
            <w:pPr>
              <w:pStyle w:val="TAL"/>
            </w:pPr>
            <w:r w:rsidRPr="001C392F">
              <w:t xml:space="preserve">        purpose </w:t>
            </w:r>
            <w:proofErr w:type="gramStart"/>
            <w:r w:rsidRPr="001C392F">
              <w:t>CHOICE{</w:t>
            </w:r>
            <w:proofErr w:type="gramEnd"/>
          </w:p>
        </w:tc>
        <w:tc>
          <w:tcPr>
            <w:tcW w:w="2267" w:type="dxa"/>
          </w:tcPr>
          <w:p w14:paraId="3C1FC54E" w14:textId="77777777" w:rsidR="0083551E" w:rsidRPr="001C392F" w:rsidRDefault="0083551E" w:rsidP="00F87BFF">
            <w:pPr>
              <w:pStyle w:val="TAL"/>
            </w:pPr>
          </w:p>
        </w:tc>
        <w:tc>
          <w:tcPr>
            <w:tcW w:w="1700" w:type="dxa"/>
          </w:tcPr>
          <w:p w14:paraId="29E10932" w14:textId="77777777" w:rsidR="0083551E" w:rsidRPr="001C392F" w:rsidRDefault="0083551E" w:rsidP="00F87BFF">
            <w:pPr>
              <w:pStyle w:val="TAL"/>
            </w:pPr>
          </w:p>
        </w:tc>
        <w:tc>
          <w:tcPr>
            <w:tcW w:w="1133" w:type="dxa"/>
          </w:tcPr>
          <w:p w14:paraId="392A7E0F" w14:textId="77777777" w:rsidR="0083551E" w:rsidRPr="001C392F" w:rsidRDefault="0083551E" w:rsidP="00F87BFF">
            <w:pPr>
              <w:pStyle w:val="TAL"/>
            </w:pPr>
          </w:p>
        </w:tc>
      </w:tr>
      <w:tr w:rsidR="0083551E" w:rsidRPr="001C392F" w14:paraId="1BDE9798" w14:textId="77777777" w:rsidTr="00F87BFF">
        <w:tc>
          <w:tcPr>
            <w:tcW w:w="4535" w:type="dxa"/>
          </w:tcPr>
          <w:p w14:paraId="6F59BAD0" w14:textId="77777777" w:rsidR="0083551E" w:rsidRPr="001C392F" w:rsidRDefault="0083551E" w:rsidP="00F87BFF">
            <w:pPr>
              <w:pStyle w:val="TAL"/>
            </w:pPr>
            <w:r w:rsidRPr="001C392F">
              <w:t xml:space="preserve">          handover SEQUENCE {</w:t>
            </w:r>
          </w:p>
        </w:tc>
        <w:tc>
          <w:tcPr>
            <w:tcW w:w="2267" w:type="dxa"/>
          </w:tcPr>
          <w:p w14:paraId="6060B0E0" w14:textId="77777777" w:rsidR="0083551E" w:rsidRPr="001C392F" w:rsidRDefault="0083551E" w:rsidP="00F87BFF">
            <w:pPr>
              <w:pStyle w:val="TAL"/>
            </w:pPr>
          </w:p>
        </w:tc>
        <w:tc>
          <w:tcPr>
            <w:tcW w:w="1700" w:type="dxa"/>
          </w:tcPr>
          <w:p w14:paraId="786E7031" w14:textId="77777777" w:rsidR="0083551E" w:rsidRPr="001C392F" w:rsidRDefault="0083551E" w:rsidP="00F87BFF">
            <w:pPr>
              <w:pStyle w:val="TAL"/>
            </w:pPr>
          </w:p>
        </w:tc>
        <w:tc>
          <w:tcPr>
            <w:tcW w:w="1133" w:type="dxa"/>
          </w:tcPr>
          <w:p w14:paraId="3FD2FA71" w14:textId="77777777" w:rsidR="0083551E" w:rsidRPr="001C392F" w:rsidRDefault="0083551E" w:rsidP="00F87BFF">
            <w:pPr>
              <w:pStyle w:val="TAL"/>
            </w:pPr>
          </w:p>
        </w:tc>
      </w:tr>
      <w:tr w:rsidR="0083551E" w:rsidRPr="001C392F" w14:paraId="5D954A33" w14:textId="77777777" w:rsidTr="00F87BFF">
        <w:tc>
          <w:tcPr>
            <w:tcW w:w="4535" w:type="dxa"/>
            <w:shd w:val="clear" w:color="auto" w:fill="auto"/>
          </w:tcPr>
          <w:p w14:paraId="456A7431"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1FF84AB4" w14:textId="77777777" w:rsidR="0083551E" w:rsidRPr="001C392F" w:rsidRDefault="0083551E" w:rsidP="00F87BFF">
            <w:pPr>
              <w:pStyle w:val="TAL"/>
            </w:pPr>
            <w:proofErr w:type="spellStart"/>
            <w:r w:rsidRPr="001C392F">
              <w:t>Utra</w:t>
            </w:r>
            <w:proofErr w:type="spellEnd"/>
          </w:p>
        </w:tc>
        <w:tc>
          <w:tcPr>
            <w:tcW w:w="1700" w:type="dxa"/>
            <w:shd w:val="clear" w:color="auto" w:fill="auto"/>
          </w:tcPr>
          <w:p w14:paraId="13569922" w14:textId="77777777" w:rsidR="0083551E" w:rsidRPr="001C392F" w:rsidRDefault="0083551E" w:rsidP="00F87BFF">
            <w:pPr>
              <w:pStyle w:val="TAL"/>
            </w:pPr>
          </w:p>
        </w:tc>
        <w:tc>
          <w:tcPr>
            <w:tcW w:w="1133" w:type="dxa"/>
            <w:shd w:val="clear" w:color="auto" w:fill="auto"/>
          </w:tcPr>
          <w:p w14:paraId="7C3D7A99" w14:textId="77777777" w:rsidR="0083551E" w:rsidRPr="001C392F" w:rsidRDefault="0083551E" w:rsidP="00F87BFF">
            <w:pPr>
              <w:pStyle w:val="TAL"/>
            </w:pPr>
          </w:p>
        </w:tc>
      </w:tr>
      <w:tr w:rsidR="0083551E" w:rsidRPr="001C392F" w14:paraId="5BC5A0D2" w14:textId="77777777" w:rsidTr="00F87BFF">
        <w:tc>
          <w:tcPr>
            <w:tcW w:w="4535" w:type="dxa"/>
            <w:shd w:val="clear" w:color="auto" w:fill="auto"/>
          </w:tcPr>
          <w:p w14:paraId="434C61DD"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6453453B" w14:textId="77777777" w:rsidR="0083551E" w:rsidRPr="001C392F" w:rsidRDefault="0083551E" w:rsidP="00F87BFF">
            <w:pPr>
              <w:pStyle w:val="TAL"/>
            </w:pPr>
            <w:r w:rsidRPr="001C392F">
              <w:t xml:space="preserve">HANDOVER TO UTRAN </w:t>
            </w:r>
            <w:proofErr w:type="gramStart"/>
            <w:r w:rsidRPr="001C392F">
              <w:t>COMMAND(</w:t>
            </w:r>
            <w:proofErr w:type="gramEnd"/>
            <w:r w:rsidRPr="001C392F">
              <w:t>UTRA RRC message)</w:t>
            </w:r>
          </w:p>
        </w:tc>
        <w:tc>
          <w:tcPr>
            <w:tcW w:w="1700" w:type="dxa"/>
            <w:shd w:val="clear" w:color="auto" w:fill="auto"/>
          </w:tcPr>
          <w:p w14:paraId="6993E27D" w14:textId="77777777" w:rsidR="0083551E" w:rsidRPr="001C392F" w:rsidRDefault="0083551E" w:rsidP="00F87BFF">
            <w:pPr>
              <w:pStyle w:val="TAL"/>
            </w:pPr>
          </w:p>
        </w:tc>
        <w:tc>
          <w:tcPr>
            <w:tcW w:w="1133" w:type="dxa"/>
            <w:shd w:val="clear" w:color="auto" w:fill="auto"/>
          </w:tcPr>
          <w:p w14:paraId="6964D17D" w14:textId="77777777" w:rsidR="0083551E" w:rsidRPr="001C392F" w:rsidRDefault="0083551E" w:rsidP="00F87BFF">
            <w:pPr>
              <w:pStyle w:val="TAL"/>
            </w:pPr>
          </w:p>
        </w:tc>
      </w:tr>
      <w:tr w:rsidR="0083551E" w:rsidRPr="001C392F" w14:paraId="09572C16" w14:textId="77777777" w:rsidTr="00F87BFF">
        <w:tc>
          <w:tcPr>
            <w:tcW w:w="4535" w:type="dxa"/>
            <w:shd w:val="clear" w:color="auto" w:fill="auto"/>
          </w:tcPr>
          <w:p w14:paraId="47B76E28"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6309D483"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0B2A9995" w14:textId="77777777" w:rsidR="0083551E" w:rsidRPr="001C392F" w:rsidRDefault="0083551E" w:rsidP="00F87BFF">
            <w:pPr>
              <w:pStyle w:val="TAL"/>
            </w:pPr>
          </w:p>
        </w:tc>
        <w:tc>
          <w:tcPr>
            <w:tcW w:w="1133" w:type="dxa"/>
            <w:shd w:val="clear" w:color="auto" w:fill="auto"/>
          </w:tcPr>
          <w:p w14:paraId="7C52A37F" w14:textId="77777777" w:rsidR="0083551E" w:rsidRPr="001C392F" w:rsidRDefault="0083551E" w:rsidP="00F87BFF">
            <w:pPr>
              <w:pStyle w:val="TAL"/>
            </w:pPr>
          </w:p>
        </w:tc>
      </w:tr>
      <w:tr w:rsidR="0083551E" w:rsidRPr="001C392F" w14:paraId="74ECD41C" w14:textId="77777777" w:rsidTr="00F87BFF">
        <w:tc>
          <w:tcPr>
            <w:tcW w:w="4535" w:type="dxa"/>
            <w:shd w:val="clear" w:color="auto" w:fill="auto"/>
          </w:tcPr>
          <w:p w14:paraId="7042FFA9"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5556F506" w14:textId="77777777" w:rsidR="0083551E" w:rsidRPr="001C392F" w:rsidRDefault="0083551E" w:rsidP="00F87BFF">
            <w:pPr>
              <w:pStyle w:val="TAL"/>
            </w:pPr>
            <w:r w:rsidRPr="001C392F">
              <w:t>Not present</w:t>
            </w:r>
          </w:p>
        </w:tc>
        <w:tc>
          <w:tcPr>
            <w:tcW w:w="1700" w:type="dxa"/>
            <w:shd w:val="clear" w:color="auto" w:fill="auto"/>
          </w:tcPr>
          <w:p w14:paraId="0402C020" w14:textId="77777777" w:rsidR="0083551E" w:rsidRPr="001C392F" w:rsidRDefault="0083551E" w:rsidP="00F87BFF">
            <w:pPr>
              <w:pStyle w:val="TAL"/>
            </w:pPr>
          </w:p>
        </w:tc>
        <w:tc>
          <w:tcPr>
            <w:tcW w:w="1133" w:type="dxa"/>
            <w:shd w:val="clear" w:color="auto" w:fill="auto"/>
          </w:tcPr>
          <w:p w14:paraId="78913009" w14:textId="77777777" w:rsidR="0083551E" w:rsidRPr="001C392F" w:rsidRDefault="0083551E" w:rsidP="00F87BFF">
            <w:pPr>
              <w:pStyle w:val="TAL"/>
            </w:pPr>
          </w:p>
        </w:tc>
      </w:tr>
      <w:tr w:rsidR="0083551E" w:rsidRPr="001C392F" w14:paraId="5C6B9A4F" w14:textId="77777777" w:rsidTr="00F87BFF">
        <w:tc>
          <w:tcPr>
            <w:tcW w:w="4535" w:type="dxa"/>
            <w:shd w:val="clear" w:color="auto" w:fill="auto"/>
          </w:tcPr>
          <w:p w14:paraId="3C922657" w14:textId="77777777" w:rsidR="0083551E" w:rsidRPr="001C392F" w:rsidRDefault="0083551E" w:rsidP="00F87BFF">
            <w:pPr>
              <w:pStyle w:val="TAL"/>
            </w:pPr>
            <w:r w:rsidRPr="001C392F">
              <w:t xml:space="preserve">          }</w:t>
            </w:r>
          </w:p>
        </w:tc>
        <w:tc>
          <w:tcPr>
            <w:tcW w:w="2267" w:type="dxa"/>
            <w:shd w:val="clear" w:color="auto" w:fill="auto"/>
          </w:tcPr>
          <w:p w14:paraId="4DD5AE4C" w14:textId="77777777" w:rsidR="0083551E" w:rsidRPr="001C392F" w:rsidRDefault="0083551E" w:rsidP="00F87BFF">
            <w:pPr>
              <w:pStyle w:val="TAL"/>
            </w:pPr>
          </w:p>
        </w:tc>
        <w:tc>
          <w:tcPr>
            <w:tcW w:w="1700" w:type="dxa"/>
            <w:shd w:val="clear" w:color="auto" w:fill="auto"/>
          </w:tcPr>
          <w:p w14:paraId="198C7985" w14:textId="77777777" w:rsidR="0083551E" w:rsidRPr="001C392F" w:rsidRDefault="0083551E" w:rsidP="00F87BFF">
            <w:pPr>
              <w:pStyle w:val="TAL"/>
            </w:pPr>
          </w:p>
        </w:tc>
        <w:tc>
          <w:tcPr>
            <w:tcW w:w="1133" w:type="dxa"/>
            <w:shd w:val="clear" w:color="auto" w:fill="auto"/>
          </w:tcPr>
          <w:p w14:paraId="3D1EA9F9" w14:textId="77777777" w:rsidR="0083551E" w:rsidRPr="001C392F" w:rsidRDefault="0083551E" w:rsidP="00F87BFF">
            <w:pPr>
              <w:pStyle w:val="TAL"/>
            </w:pPr>
          </w:p>
        </w:tc>
      </w:tr>
      <w:tr w:rsidR="0083551E" w:rsidRPr="001C392F" w14:paraId="2E8BD99D" w14:textId="77777777" w:rsidTr="00F87BFF">
        <w:tc>
          <w:tcPr>
            <w:tcW w:w="4535" w:type="dxa"/>
          </w:tcPr>
          <w:p w14:paraId="270BB546" w14:textId="77777777" w:rsidR="0083551E" w:rsidRPr="001C392F" w:rsidRDefault="0083551E" w:rsidP="00F87BFF">
            <w:pPr>
              <w:pStyle w:val="TAL"/>
            </w:pPr>
            <w:r w:rsidRPr="001C392F">
              <w:t xml:space="preserve">        }</w:t>
            </w:r>
          </w:p>
        </w:tc>
        <w:tc>
          <w:tcPr>
            <w:tcW w:w="2267" w:type="dxa"/>
          </w:tcPr>
          <w:p w14:paraId="0735F97A" w14:textId="77777777" w:rsidR="0083551E" w:rsidRPr="001C392F" w:rsidRDefault="0083551E" w:rsidP="00F87BFF">
            <w:pPr>
              <w:pStyle w:val="TAL"/>
            </w:pPr>
          </w:p>
        </w:tc>
        <w:tc>
          <w:tcPr>
            <w:tcW w:w="1700" w:type="dxa"/>
          </w:tcPr>
          <w:p w14:paraId="3CB075E4" w14:textId="77777777" w:rsidR="0083551E" w:rsidRPr="001C392F" w:rsidRDefault="0083551E" w:rsidP="00F87BFF">
            <w:pPr>
              <w:pStyle w:val="TAL"/>
            </w:pPr>
          </w:p>
        </w:tc>
        <w:tc>
          <w:tcPr>
            <w:tcW w:w="1133" w:type="dxa"/>
          </w:tcPr>
          <w:p w14:paraId="58A78AFC" w14:textId="77777777" w:rsidR="0083551E" w:rsidRPr="001C392F" w:rsidRDefault="0083551E" w:rsidP="00F87BFF">
            <w:pPr>
              <w:pStyle w:val="TAL"/>
            </w:pPr>
          </w:p>
        </w:tc>
      </w:tr>
      <w:tr w:rsidR="0083551E" w:rsidRPr="001C392F" w14:paraId="496250E9" w14:textId="77777777" w:rsidTr="00F87BFF">
        <w:tc>
          <w:tcPr>
            <w:tcW w:w="4535" w:type="dxa"/>
          </w:tcPr>
          <w:p w14:paraId="46281D5F" w14:textId="77777777" w:rsidR="0083551E" w:rsidRPr="001C392F" w:rsidRDefault="0083551E" w:rsidP="00F87BFF">
            <w:pPr>
              <w:pStyle w:val="TAL"/>
            </w:pPr>
            <w:r w:rsidRPr="001C392F">
              <w:t xml:space="preserve">      }</w:t>
            </w:r>
          </w:p>
        </w:tc>
        <w:tc>
          <w:tcPr>
            <w:tcW w:w="2267" w:type="dxa"/>
          </w:tcPr>
          <w:p w14:paraId="0BFBAE57" w14:textId="77777777" w:rsidR="0083551E" w:rsidRPr="001C392F" w:rsidRDefault="0083551E" w:rsidP="00F87BFF">
            <w:pPr>
              <w:pStyle w:val="TAL"/>
            </w:pPr>
          </w:p>
        </w:tc>
        <w:tc>
          <w:tcPr>
            <w:tcW w:w="1700" w:type="dxa"/>
          </w:tcPr>
          <w:p w14:paraId="515BF780" w14:textId="77777777" w:rsidR="0083551E" w:rsidRPr="001C392F" w:rsidRDefault="0083551E" w:rsidP="00F87BFF">
            <w:pPr>
              <w:pStyle w:val="TAL"/>
            </w:pPr>
          </w:p>
        </w:tc>
        <w:tc>
          <w:tcPr>
            <w:tcW w:w="1133" w:type="dxa"/>
          </w:tcPr>
          <w:p w14:paraId="5032D6AB" w14:textId="77777777" w:rsidR="0083551E" w:rsidRPr="001C392F" w:rsidRDefault="0083551E" w:rsidP="00F87BFF">
            <w:pPr>
              <w:pStyle w:val="TAL"/>
            </w:pPr>
          </w:p>
        </w:tc>
      </w:tr>
      <w:tr w:rsidR="0083551E" w:rsidRPr="001C392F" w14:paraId="1A9E538A" w14:textId="77777777" w:rsidTr="00F87BFF">
        <w:tc>
          <w:tcPr>
            <w:tcW w:w="4535" w:type="dxa"/>
          </w:tcPr>
          <w:p w14:paraId="5BC6DEF9" w14:textId="77777777" w:rsidR="0083551E" w:rsidRPr="001C392F" w:rsidRDefault="0083551E" w:rsidP="00F87BFF">
            <w:pPr>
              <w:pStyle w:val="TAL"/>
            </w:pPr>
            <w:r w:rsidRPr="001C392F">
              <w:t xml:space="preserve">    }</w:t>
            </w:r>
          </w:p>
        </w:tc>
        <w:tc>
          <w:tcPr>
            <w:tcW w:w="2267" w:type="dxa"/>
          </w:tcPr>
          <w:p w14:paraId="7764D89C" w14:textId="77777777" w:rsidR="0083551E" w:rsidRPr="001C392F" w:rsidRDefault="0083551E" w:rsidP="00F87BFF">
            <w:pPr>
              <w:pStyle w:val="TAL"/>
            </w:pPr>
          </w:p>
        </w:tc>
        <w:tc>
          <w:tcPr>
            <w:tcW w:w="1700" w:type="dxa"/>
          </w:tcPr>
          <w:p w14:paraId="72D6D6EC" w14:textId="77777777" w:rsidR="0083551E" w:rsidRPr="001C392F" w:rsidRDefault="0083551E" w:rsidP="00F87BFF">
            <w:pPr>
              <w:pStyle w:val="TAL"/>
            </w:pPr>
          </w:p>
        </w:tc>
        <w:tc>
          <w:tcPr>
            <w:tcW w:w="1133" w:type="dxa"/>
          </w:tcPr>
          <w:p w14:paraId="37001E7C" w14:textId="77777777" w:rsidR="0083551E" w:rsidRPr="001C392F" w:rsidRDefault="0083551E" w:rsidP="00F87BFF">
            <w:pPr>
              <w:pStyle w:val="TAL"/>
            </w:pPr>
          </w:p>
        </w:tc>
      </w:tr>
      <w:tr w:rsidR="0083551E" w:rsidRPr="001C392F" w14:paraId="06608AEB" w14:textId="77777777" w:rsidTr="00F87BFF">
        <w:tc>
          <w:tcPr>
            <w:tcW w:w="4535" w:type="dxa"/>
          </w:tcPr>
          <w:p w14:paraId="46F79C77" w14:textId="77777777" w:rsidR="0083551E" w:rsidRPr="001C392F" w:rsidRDefault="0083551E" w:rsidP="00F87BFF">
            <w:pPr>
              <w:pStyle w:val="TAL"/>
            </w:pPr>
            <w:r w:rsidRPr="001C392F">
              <w:t xml:space="preserve">  }</w:t>
            </w:r>
          </w:p>
        </w:tc>
        <w:tc>
          <w:tcPr>
            <w:tcW w:w="2267" w:type="dxa"/>
          </w:tcPr>
          <w:p w14:paraId="243A5813" w14:textId="77777777" w:rsidR="0083551E" w:rsidRPr="001C392F" w:rsidRDefault="0083551E" w:rsidP="00F87BFF">
            <w:pPr>
              <w:pStyle w:val="TAL"/>
            </w:pPr>
          </w:p>
        </w:tc>
        <w:tc>
          <w:tcPr>
            <w:tcW w:w="1700" w:type="dxa"/>
          </w:tcPr>
          <w:p w14:paraId="6D519862" w14:textId="77777777" w:rsidR="0083551E" w:rsidRPr="001C392F" w:rsidRDefault="0083551E" w:rsidP="00F87BFF">
            <w:pPr>
              <w:pStyle w:val="TAL"/>
            </w:pPr>
          </w:p>
        </w:tc>
        <w:tc>
          <w:tcPr>
            <w:tcW w:w="1133" w:type="dxa"/>
          </w:tcPr>
          <w:p w14:paraId="6E4FCC61" w14:textId="77777777" w:rsidR="0083551E" w:rsidRPr="001C392F" w:rsidRDefault="0083551E" w:rsidP="00F87BFF">
            <w:pPr>
              <w:pStyle w:val="TAL"/>
            </w:pPr>
          </w:p>
        </w:tc>
      </w:tr>
      <w:tr w:rsidR="0083551E" w:rsidRPr="001C392F" w14:paraId="4B5A6D42" w14:textId="77777777" w:rsidTr="00F87BFF">
        <w:tc>
          <w:tcPr>
            <w:tcW w:w="4535" w:type="dxa"/>
          </w:tcPr>
          <w:p w14:paraId="40BE1F94" w14:textId="77777777" w:rsidR="0083551E" w:rsidRPr="001C392F" w:rsidRDefault="0083551E" w:rsidP="00F87BFF">
            <w:pPr>
              <w:pStyle w:val="TAL"/>
            </w:pPr>
            <w:r w:rsidRPr="001C392F">
              <w:t>}</w:t>
            </w:r>
          </w:p>
        </w:tc>
        <w:tc>
          <w:tcPr>
            <w:tcW w:w="2267" w:type="dxa"/>
          </w:tcPr>
          <w:p w14:paraId="58CE522C" w14:textId="77777777" w:rsidR="0083551E" w:rsidRPr="001C392F" w:rsidRDefault="0083551E" w:rsidP="00F87BFF">
            <w:pPr>
              <w:pStyle w:val="TAL"/>
            </w:pPr>
          </w:p>
        </w:tc>
        <w:tc>
          <w:tcPr>
            <w:tcW w:w="1700" w:type="dxa"/>
          </w:tcPr>
          <w:p w14:paraId="7E3340EA" w14:textId="77777777" w:rsidR="0083551E" w:rsidRPr="001C392F" w:rsidRDefault="0083551E" w:rsidP="00F87BFF">
            <w:pPr>
              <w:pStyle w:val="TAL"/>
            </w:pPr>
          </w:p>
        </w:tc>
        <w:tc>
          <w:tcPr>
            <w:tcW w:w="1133" w:type="dxa"/>
          </w:tcPr>
          <w:p w14:paraId="0F4E5689" w14:textId="77777777" w:rsidR="0083551E" w:rsidRPr="001C392F" w:rsidRDefault="0083551E" w:rsidP="00F87BFF">
            <w:pPr>
              <w:pStyle w:val="TAL"/>
            </w:pPr>
          </w:p>
        </w:tc>
      </w:tr>
    </w:tbl>
    <w:p w14:paraId="671E4C40" w14:textId="77777777" w:rsidR="0083551E" w:rsidRPr="001C392F" w:rsidRDefault="0083551E" w:rsidP="0083551E"/>
    <w:p w14:paraId="106013D6" w14:textId="77777777" w:rsidR="0083551E" w:rsidRPr="001C392F" w:rsidRDefault="0083551E" w:rsidP="0083551E">
      <w:pPr>
        <w:pStyle w:val="TH"/>
      </w:pPr>
      <w:r w:rsidRPr="001C392F">
        <w:t>Table 11.2.11.3.3-7: HANDOVER TO UTRAN COMMAND</w:t>
      </w:r>
      <w:r w:rsidRPr="001C392F">
        <w:rPr>
          <w:i/>
        </w:rPr>
        <w:t xml:space="preserve"> </w:t>
      </w:r>
      <w:r w:rsidRPr="001C392F">
        <w:t>(step 27, Table 11.2</w:t>
      </w:r>
      <w:r w:rsidRPr="001C392F">
        <w:rPr>
          <w:lang w:eastAsia="zh-CN"/>
        </w:rPr>
        <w:t>.11</w:t>
      </w:r>
      <w:r w:rsidRPr="001C392F">
        <w:t>.3.3-5)</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Change w:id="23">
          <w:tblGrid>
            <w:gridCol w:w="4535"/>
            <w:gridCol w:w="2267"/>
            <w:gridCol w:w="1700"/>
            <w:gridCol w:w="1135"/>
          </w:tblGrid>
        </w:tblGridChange>
      </w:tblGrid>
      <w:tr w:rsidR="0083551E" w:rsidRPr="001C392F" w14:paraId="16D30918" w14:textId="77777777" w:rsidTr="007204D4">
        <w:tc>
          <w:tcPr>
            <w:tcW w:w="9637" w:type="dxa"/>
            <w:gridSpan w:val="4"/>
            <w:shd w:val="clear" w:color="auto" w:fill="auto"/>
          </w:tcPr>
          <w:p w14:paraId="50E5B163" w14:textId="77777777" w:rsidR="0083551E" w:rsidRPr="001C392F" w:rsidRDefault="0083551E" w:rsidP="00F87BFF">
            <w:pPr>
              <w:pStyle w:val="TAL"/>
            </w:pPr>
            <w:r w:rsidRPr="001C392F">
              <w:t>Derivation Path: 36.508, Table 4.7B.1-1, condition UTRA Speech</w:t>
            </w:r>
          </w:p>
        </w:tc>
      </w:tr>
      <w:tr w:rsidR="007204D4" w:rsidRPr="001C392F" w14:paraId="5700AFCE" w14:textId="77777777" w:rsidTr="007204D4">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4" w:author="Bharadwaj Cheruvu" w:date="2021-05-12T18:48:00Z">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5" w:author="Bharadwaj Cheruvu" w:date="2021-05-12T18:40:00Z"/>
        </w:trPr>
        <w:tc>
          <w:tcPr>
            <w:tcW w:w="4535" w:type="dxa"/>
            <w:tcPrChange w:id="26" w:author="Bharadwaj Cheruvu" w:date="2021-05-12T18:48:00Z">
              <w:tcPr>
                <w:tcW w:w="4535" w:type="dxa"/>
              </w:tcPr>
            </w:tcPrChange>
          </w:tcPr>
          <w:p w14:paraId="11F80C66" w14:textId="77777777" w:rsidR="007204D4" w:rsidRPr="007204D4" w:rsidRDefault="007204D4" w:rsidP="00FE2114">
            <w:pPr>
              <w:pStyle w:val="TAH"/>
              <w:rPr>
                <w:ins w:id="27" w:author="Bharadwaj Cheruvu" w:date="2021-05-12T18:40:00Z"/>
                <w:highlight w:val="cyan"/>
              </w:rPr>
            </w:pPr>
            <w:ins w:id="28" w:author="Bharadwaj Cheruvu" w:date="2021-05-12T18:40:00Z">
              <w:r w:rsidRPr="007204D4">
                <w:rPr>
                  <w:highlight w:val="cyan"/>
                </w:rPr>
                <w:t>Information Element</w:t>
              </w:r>
            </w:ins>
          </w:p>
        </w:tc>
        <w:tc>
          <w:tcPr>
            <w:tcW w:w="2267" w:type="dxa"/>
            <w:tcPrChange w:id="29" w:author="Bharadwaj Cheruvu" w:date="2021-05-12T18:48:00Z">
              <w:tcPr>
                <w:tcW w:w="2267" w:type="dxa"/>
              </w:tcPr>
            </w:tcPrChange>
          </w:tcPr>
          <w:p w14:paraId="740061F8" w14:textId="77777777" w:rsidR="007204D4" w:rsidRPr="007204D4" w:rsidRDefault="007204D4" w:rsidP="00FE2114">
            <w:pPr>
              <w:pStyle w:val="TAH"/>
              <w:rPr>
                <w:ins w:id="30" w:author="Bharadwaj Cheruvu" w:date="2021-05-12T18:40:00Z"/>
                <w:highlight w:val="cyan"/>
              </w:rPr>
            </w:pPr>
            <w:ins w:id="31" w:author="Bharadwaj Cheruvu" w:date="2021-05-12T18:40:00Z">
              <w:r w:rsidRPr="007204D4">
                <w:rPr>
                  <w:highlight w:val="cyan"/>
                </w:rPr>
                <w:t>Value/remark</w:t>
              </w:r>
            </w:ins>
          </w:p>
        </w:tc>
        <w:tc>
          <w:tcPr>
            <w:tcW w:w="1700" w:type="dxa"/>
            <w:tcPrChange w:id="32" w:author="Bharadwaj Cheruvu" w:date="2021-05-12T18:48:00Z">
              <w:tcPr>
                <w:tcW w:w="1700" w:type="dxa"/>
              </w:tcPr>
            </w:tcPrChange>
          </w:tcPr>
          <w:p w14:paraId="4DBB5AC8" w14:textId="77777777" w:rsidR="007204D4" w:rsidRPr="007204D4" w:rsidRDefault="007204D4" w:rsidP="00FE2114">
            <w:pPr>
              <w:pStyle w:val="TAH"/>
              <w:rPr>
                <w:ins w:id="33" w:author="Bharadwaj Cheruvu" w:date="2021-05-12T18:40:00Z"/>
                <w:highlight w:val="cyan"/>
              </w:rPr>
            </w:pPr>
            <w:ins w:id="34" w:author="Bharadwaj Cheruvu" w:date="2021-05-12T18:40:00Z">
              <w:r w:rsidRPr="007204D4">
                <w:rPr>
                  <w:highlight w:val="cyan"/>
                </w:rPr>
                <w:t>Comment</w:t>
              </w:r>
            </w:ins>
          </w:p>
        </w:tc>
        <w:tc>
          <w:tcPr>
            <w:tcW w:w="1135" w:type="dxa"/>
            <w:tcPrChange w:id="35" w:author="Bharadwaj Cheruvu" w:date="2021-05-12T18:48:00Z">
              <w:tcPr>
                <w:tcW w:w="1133" w:type="dxa"/>
              </w:tcPr>
            </w:tcPrChange>
          </w:tcPr>
          <w:p w14:paraId="279695E1" w14:textId="77777777" w:rsidR="007204D4" w:rsidRPr="007204D4" w:rsidRDefault="007204D4" w:rsidP="00FE2114">
            <w:pPr>
              <w:pStyle w:val="TAH"/>
              <w:rPr>
                <w:ins w:id="36" w:author="Bharadwaj Cheruvu" w:date="2021-05-12T18:40:00Z"/>
                <w:highlight w:val="cyan"/>
              </w:rPr>
            </w:pPr>
            <w:ins w:id="37" w:author="Bharadwaj Cheruvu" w:date="2021-05-12T18:40:00Z">
              <w:r w:rsidRPr="007204D4">
                <w:rPr>
                  <w:highlight w:val="cyan"/>
                </w:rPr>
                <w:t>Condition</w:t>
              </w:r>
            </w:ins>
          </w:p>
        </w:tc>
      </w:tr>
      <w:tr w:rsidR="007204D4" w:rsidRPr="001C392F" w14:paraId="69F64C7B" w14:textId="77777777" w:rsidTr="007204D4">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8" w:author="Bharadwaj Cheruvu" w:date="2021-05-12T18:48:00Z">
            <w:tblPrEx>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39" w:author="Bharadwaj Cheruvu" w:date="2021-05-12T18:40:00Z"/>
        </w:trPr>
        <w:tc>
          <w:tcPr>
            <w:tcW w:w="4535" w:type="dxa"/>
            <w:tcPrChange w:id="40" w:author="Bharadwaj Cheruvu" w:date="2021-05-12T18:48:00Z">
              <w:tcPr>
                <w:tcW w:w="4535" w:type="dxa"/>
              </w:tcPr>
            </w:tcPrChange>
          </w:tcPr>
          <w:p w14:paraId="50654E39" w14:textId="00D18529" w:rsidR="007204D4" w:rsidRPr="007204D4" w:rsidRDefault="007204D4" w:rsidP="00FE2114">
            <w:pPr>
              <w:pStyle w:val="TAL"/>
              <w:rPr>
                <w:ins w:id="41" w:author="Bharadwaj Cheruvu" w:date="2021-05-12T18:40:00Z"/>
                <w:highlight w:val="cyan"/>
              </w:rPr>
            </w:pPr>
            <w:ins w:id="42" w:author="Bharadwaj Cheruvu" w:date="2021-05-12T18:48:00Z">
              <w:r w:rsidRPr="007204D4">
                <w:rPr>
                  <w:highlight w:val="cyan"/>
                  <w:lang w:eastAsia="en-US"/>
                </w:rPr>
                <w:t>Ciphering algorithm</w:t>
              </w:r>
            </w:ins>
          </w:p>
        </w:tc>
        <w:tc>
          <w:tcPr>
            <w:tcW w:w="2267" w:type="dxa"/>
            <w:tcPrChange w:id="43" w:author="Bharadwaj Cheruvu" w:date="2021-05-12T18:48:00Z">
              <w:tcPr>
                <w:tcW w:w="2267" w:type="dxa"/>
              </w:tcPr>
            </w:tcPrChange>
          </w:tcPr>
          <w:p w14:paraId="5976B91F" w14:textId="30E19C0C" w:rsidR="007204D4" w:rsidRPr="007204D4" w:rsidRDefault="007204D4" w:rsidP="00FE2114">
            <w:pPr>
              <w:pStyle w:val="TAL"/>
              <w:rPr>
                <w:ins w:id="44" w:author="Bharadwaj Cheruvu" w:date="2021-05-12T18:40:00Z"/>
                <w:highlight w:val="cyan"/>
              </w:rPr>
            </w:pPr>
            <w:ins w:id="45" w:author="Bharadwaj Cheruvu" w:date="2021-05-12T18:49:00Z">
              <w:r w:rsidRPr="007204D4">
                <w:rPr>
                  <w:highlight w:val="cyan"/>
                </w:rPr>
                <w:t>UEA0</w:t>
              </w:r>
            </w:ins>
          </w:p>
        </w:tc>
        <w:tc>
          <w:tcPr>
            <w:tcW w:w="1700" w:type="dxa"/>
            <w:tcPrChange w:id="46" w:author="Bharadwaj Cheruvu" w:date="2021-05-12T18:48:00Z">
              <w:tcPr>
                <w:tcW w:w="1700" w:type="dxa"/>
              </w:tcPr>
            </w:tcPrChange>
          </w:tcPr>
          <w:p w14:paraId="3AA8C0FD" w14:textId="77777777" w:rsidR="007204D4" w:rsidRPr="007204D4" w:rsidRDefault="007204D4" w:rsidP="00FE2114">
            <w:pPr>
              <w:pStyle w:val="TAL"/>
              <w:rPr>
                <w:ins w:id="47" w:author="Bharadwaj Cheruvu" w:date="2021-05-12T18:40:00Z"/>
                <w:highlight w:val="cyan"/>
              </w:rPr>
            </w:pPr>
          </w:p>
        </w:tc>
        <w:tc>
          <w:tcPr>
            <w:tcW w:w="1135" w:type="dxa"/>
            <w:tcPrChange w:id="48" w:author="Bharadwaj Cheruvu" w:date="2021-05-12T18:48:00Z">
              <w:tcPr>
                <w:tcW w:w="1133" w:type="dxa"/>
              </w:tcPr>
            </w:tcPrChange>
          </w:tcPr>
          <w:p w14:paraId="770084DF" w14:textId="77777777" w:rsidR="007204D4" w:rsidRPr="007204D4" w:rsidRDefault="007204D4" w:rsidP="00FE2114">
            <w:pPr>
              <w:pStyle w:val="TAL"/>
              <w:rPr>
                <w:ins w:id="49" w:author="Bharadwaj Cheruvu" w:date="2021-05-12T18:40:00Z"/>
                <w:highlight w:val="cyan"/>
              </w:rPr>
            </w:pPr>
          </w:p>
        </w:tc>
      </w:tr>
    </w:tbl>
    <w:p w14:paraId="3910A74D" w14:textId="77777777" w:rsidR="0083551E" w:rsidRPr="001C392F" w:rsidRDefault="0083551E" w:rsidP="0083551E">
      <w:pPr>
        <w:rPr>
          <w:lang w:eastAsia="zh-CN"/>
        </w:rPr>
      </w:pPr>
    </w:p>
    <w:p w14:paraId="4EEEF6AF" w14:textId="77777777" w:rsidR="0083551E" w:rsidRPr="001C392F" w:rsidRDefault="0083551E" w:rsidP="0083551E">
      <w:pPr>
        <w:pStyle w:val="TH"/>
      </w:pPr>
      <w:r w:rsidRPr="001C392F">
        <w:rPr>
          <w:iCs/>
        </w:rPr>
        <w:lastRenderedPageBreak/>
        <w:t xml:space="preserve">Table </w:t>
      </w:r>
      <w:r w:rsidRPr="001C392F">
        <w:t>11.2.11.3.3-8</w:t>
      </w:r>
      <w:r w:rsidRPr="001C392F">
        <w:rPr>
          <w:iCs/>
        </w:rPr>
        <w:t>:</w:t>
      </w:r>
      <w:r w:rsidRPr="001C392F">
        <w:t xml:space="preserve"> Void</w:t>
      </w:r>
    </w:p>
    <w:p w14:paraId="407A7CE1" w14:textId="77777777" w:rsidR="0083551E" w:rsidRPr="001C392F" w:rsidRDefault="0083551E" w:rsidP="0083551E"/>
    <w:p w14:paraId="36158D65" w14:textId="77777777" w:rsidR="0083551E" w:rsidRPr="001C392F" w:rsidRDefault="0083551E" w:rsidP="0083551E">
      <w:pPr>
        <w:pStyle w:val="Heading3"/>
        <w:rPr>
          <w:lang w:eastAsia="zh-CN"/>
        </w:rPr>
      </w:pPr>
      <w:r w:rsidRPr="001C392F">
        <w:t>11.2.12</w:t>
      </w:r>
      <w:r w:rsidRPr="001C392F">
        <w:tab/>
        <w:t xml:space="preserve">LIMITED-SERVICE / Inter-system mobility / E-UTRA to </w:t>
      </w:r>
      <w:r w:rsidRPr="001C392F">
        <w:rPr>
          <w:lang w:eastAsia="zh-CN"/>
        </w:rPr>
        <w:t>GSM</w:t>
      </w:r>
      <w:r w:rsidRPr="001C392F">
        <w:t xml:space="preserve"> CS / SRVCC Emergency Call Handover to </w:t>
      </w:r>
      <w:r w:rsidRPr="001C392F">
        <w:rPr>
          <w:lang w:eastAsia="zh-CN"/>
        </w:rPr>
        <w:t>GERAN</w:t>
      </w:r>
    </w:p>
    <w:p w14:paraId="73DE245E" w14:textId="77777777" w:rsidR="0083551E" w:rsidRPr="001C392F" w:rsidRDefault="0083551E" w:rsidP="0083551E">
      <w:pPr>
        <w:pStyle w:val="H6"/>
      </w:pPr>
      <w:r w:rsidRPr="001C392F">
        <w:t>11.2.12.1</w:t>
      </w:r>
      <w:r w:rsidRPr="001C392F">
        <w:tab/>
        <w:t>Test Purpose (TP)</w:t>
      </w:r>
    </w:p>
    <w:p w14:paraId="2C2631B2" w14:textId="77777777" w:rsidR="0083551E" w:rsidRPr="001C392F" w:rsidRDefault="0083551E" w:rsidP="0083551E">
      <w:pPr>
        <w:pStyle w:val="H6"/>
      </w:pPr>
      <w:r w:rsidRPr="001C392F">
        <w:t>(1)</w:t>
      </w:r>
    </w:p>
    <w:p w14:paraId="504D43C4" w14:textId="77777777" w:rsidR="0083551E" w:rsidRPr="001C392F" w:rsidRDefault="0083551E" w:rsidP="0083551E">
      <w:pPr>
        <w:pStyle w:val="PL"/>
        <w:rPr>
          <w:noProof w:val="0"/>
        </w:rPr>
      </w:pPr>
      <w:r w:rsidRPr="001C392F">
        <w:rPr>
          <w:b/>
          <w:bCs/>
          <w:noProof w:val="0"/>
        </w:rPr>
        <w:t>with</w:t>
      </w:r>
      <w:r w:rsidRPr="001C392F">
        <w:rPr>
          <w:noProof w:val="0"/>
        </w:rPr>
        <w:t xml:space="preserve"> </w:t>
      </w:r>
      <w:proofErr w:type="gramStart"/>
      <w:r w:rsidRPr="001C392F">
        <w:rPr>
          <w:noProof w:val="0"/>
        </w:rPr>
        <w:t>{ UE</w:t>
      </w:r>
      <w:proofErr w:type="gramEnd"/>
      <w:r w:rsidRPr="001C392F">
        <w:rPr>
          <w:noProof w:val="0"/>
        </w:rPr>
        <w:t xml:space="preserve"> in E-UTRA RRC_CONNECTED state }</w:t>
      </w:r>
    </w:p>
    <w:p w14:paraId="3F2DA8B2"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55AD7D1E"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w:t>
      </w:r>
      <w:proofErr w:type="gramStart"/>
      <w:r w:rsidRPr="001C392F">
        <w:rPr>
          <w:noProof w:val="0"/>
        </w:rPr>
        <w:t>{ UE</w:t>
      </w:r>
      <w:proofErr w:type="gramEnd"/>
      <w:r w:rsidRPr="001C392F">
        <w:rPr>
          <w:noProof w:val="0"/>
        </w:rPr>
        <w:t xml:space="preserv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GERAN Speech Traffic channel is configured for an GSM cell}</w:t>
      </w:r>
    </w:p>
    <w:p w14:paraId="7BA5DA89"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w:t>
      </w:r>
      <w:proofErr w:type="gramStart"/>
      <w:r w:rsidRPr="001C392F">
        <w:rPr>
          <w:noProof w:val="0"/>
        </w:rPr>
        <w:t>{ UE</w:t>
      </w:r>
      <w:proofErr w:type="gramEnd"/>
      <w:r w:rsidRPr="001C392F">
        <w:rPr>
          <w:noProof w:val="0"/>
        </w:rPr>
        <w:t xml:space="preserve"> transmits a HANDOVER COMPLETE message on the GSM cell}</w:t>
      </w:r>
    </w:p>
    <w:p w14:paraId="24BDB687" w14:textId="77777777" w:rsidR="0083551E" w:rsidRPr="001C392F" w:rsidRDefault="0083551E" w:rsidP="0083551E">
      <w:pPr>
        <w:pStyle w:val="PL"/>
        <w:rPr>
          <w:noProof w:val="0"/>
        </w:rPr>
      </w:pPr>
      <w:r w:rsidRPr="001C392F">
        <w:rPr>
          <w:noProof w:val="0"/>
        </w:rPr>
        <w:t xml:space="preserve">            }</w:t>
      </w:r>
    </w:p>
    <w:p w14:paraId="1D101D28" w14:textId="77777777" w:rsidR="0083551E" w:rsidRPr="001C392F" w:rsidRDefault="0083551E" w:rsidP="0083551E">
      <w:pPr>
        <w:pStyle w:val="PL"/>
        <w:rPr>
          <w:noProof w:val="0"/>
        </w:rPr>
      </w:pPr>
    </w:p>
    <w:p w14:paraId="0E3B3F48" w14:textId="77777777" w:rsidR="0083551E" w:rsidRPr="001C392F" w:rsidRDefault="0083551E" w:rsidP="0083551E">
      <w:pPr>
        <w:pStyle w:val="H6"/>
      </w:pPr>
      <w:r w:rsidRPr="001C392F">
        <w:t>11.2.12.2</w:t>
      </w:r>
      <w:r w:rsidRPr="001C392F">
        <w:tab/>
        <w:t>Conformance requirements</w:t>
      </w:r>
    </w:p>
    <w:p w14:paraId="11F76608" w14:textId="77777777" w:rsidR="0083551E" w:rsidRPr="001C392F" w:rsidRDefault="0083551E" w:rsidP="0083551E">
      <w:r w:rsidRPr="001C392F">
        <w:t xml:space="preserve">References: The conformance requirements covered in the present TC are specified </w:t>
      </w:r>
      <w:proofErr w:type="gramStart"/>
      <w:r w:rsidRPr="001C392F">
        <w:t>in:</w:t>
      </w:r>
      <w:proofErr w:type="gramEnd"/>
      <w:r w:rsidRPr="001C392F">
        <w:t xml:space="preserve"> TS 36.331, clause 5.4.3.3, TS 23.216, clause 6.2.2.1 and TS 23.216, clause 6.2.2.1A.</w:t>
      </w:r>
    </w:p>
    <w:p w14:paraId="5B11EF36" w14:textId="77777777" w:rsidR="0083551E" w:rsidRPr="001C392F" w:rsidRDefault="0083551E" w:rsidP="0083551E">
      <w:r w:rsidRPr="001C392F">
        <w:t>[TS 36.331, clause 5.4.3.3]</w:t>
      </w:r>
    </w:p>
    <w:p w14:paraId="5A12CE32"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1E7D3D5E" w14:textId="77777777" w:rsidR="0083551E" w:rsidRPr="001C392F" w:rsidRDefault="0083551E" w:rsidP="0083551E">
      <w:r w:rsidRPr="001C392F">
        <w:t>The UE shall:</w:t>
      </w:r>
    </w:p>
    <w:p w14:paraId="45A7F386"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 xml:space="preserve">stop timer T310, if </w:t>
      </w:r>
      <w:proofErr w:type="gramStart"/>
      <w:r w:rsidRPr="001C392F">
        <w:rPr>
          <w:lang w:eastAsia="zh-TW"/>
        </w:rPr>
        <w:t>running;</w:t>
      </w:r>
      <w:proofErr w:type="gramEnd"/>
    </w:p>
    <w:p w14:paraId="5736343E"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57F2330"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975BB29"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w:t>
      </w:r>
      <w:proofErr w:type="gramStart"/>
      <w:r w:rsidRPr="001C392F">
        <w:t>message;</w:t>
      </w:r>
      <w:proofErr w:type="gramEnd"/>
    </w:p>
    <w:p w14:paraId="0499DBC1"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w:t>
      </w:r>
      <w:proofErr w:type="gramStart"/>
      <w:r w:rsidRPr="001C392F">
        <w:t>layers;</w:t>
      </w:r>
      <w:proofErr w:type="gramEnd"/>
    </w:p>
    <w:p w14:paraId="1D903602" w14:textId="77777777" w:rsidR="0083551E" w:rsidRPr="001C392F" w:rsidRDefault="0083551E" w:rsidP="0083551E">
      <w:pPr>
        <w:pStyle w:val="B3"/>
      </w:pPr>
      <w:r w:rsidRPr="001C392F">
        <w:t>3&gt;</w:t>
      </w:r>
      <w:r w:rsidRPr="001C392F">
        <w:tab/>
        <w:t xml:space="preserve">access the target cell indicated in the inter-RAT message in accordance with the specifications of the target </w:t>
      </w:r>
      <w:proofErr w:type="gramStart"/>
      <w:r w:rsidRPr="001C392F">
        <w:t>RAT;</w:t>
      </w:r>
      <w:proofErr w:type="gramEnd"/>
    </w:p>
    <w:p w14:paraId="4074BBB9" w14:textId="77777777" w:rsidR="0083551E" w:rsidRPr="001C392F" w:rsidRDefault="0083551E" w:rsidP="0083551E">
      <w:r w:rsidRPr="001C392F">
        <w:t>[TS 23.216, clause 6.2.2.1]</w:t>
      </w:r>
    </w:p>
    <w:p w14:paraId="59528F9B"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4F5C209F" w14:textId="77777777" w:rsidR="0083551E" w:rsidRPr="001C392F" w:rsidRDefault="0083551E" w:rsidP="0083551E">
      <w:pPr>
        <w:pStyle w:val="TH"/>
      </w:pPr>
      <w:r w:rsidRPr="001C392F">
        <w:object w:dxaOrig="12060" w:dyaOrig="10094" w14:anchorId="6C14F551">
          <v:shape id="_x0000_i1026" type="#_x0000_t75" style="width:474.6pt;height:397.2pt" o:ole="">
            <v:imagedata r:id="rId15" o:title=""/>
          </v:shape>
          <o:OLEObject Type="Embed" ProgID="Word.Picture.8" ShapeID="_x0000_i1026" DrawAspect="Content" ObjectID="_1682351944" r:id="rId17"/>
        </w:object>
      </w:r>
    </w:p>
    <w:p w14:paraId="1C5C6282" w14:textId="77777777" w:rsidR="0083551E" w:rsidRPr="001C392F" w:rsidRDefault="0083551E" w:rsidP="0083551E">
      <w:pPr>
        <w:pStyle w:val="TF"/>
      </w:pPr>
      <w:r w:rsidRPr="001C392F">
        <w:t>Figure 6.2.2.1-1: SRVCC from E-UTRAN to GERAN without DTM support</w:t>
      </w:r>
    </w:p>
    <w:p w14:paraId="1F3BDA8A" w14:textId="77777777" w:rsidR="0083551E" w:rsidRPr="001C392F" w:rsidRDefault="0083551E" w:rsidP="0083551E"/>
    <w:p w14:paraId="563B9448" w14:textId="77777777" w:rsidR="0083551E" w:rsidRPr="001C392F" w:rsidRDefault="0083551E" w:rsidP="0083551E">
      <w:pPr>
        <w:pStyle w:val="B1"/>
      </w:pPr>
      <w:r w:rsidRPr="001C392F">
        <w:t>1.</w:t>
      </w:r>
      <w:r w:rsidRPr="001C392F">
        <w:tab/>
        <w:t>UE sends measurement reports to E-UTRAN.</w:t>
      </w:r>
    </w:p>
    <w:p w14:paraId="46B4782E"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14735761"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7EBCF79"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1C832761"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E8A8695" w14:textId="77777777" w:rsidR="0083551E" w:rsidRPr="001C392F" w:rsidRDefault="0083551E" w:rsidP="0083551E">
      <w:pPr>
        <w:pStyle w:val="B1"/>
      </w:pPr>
      <w:r w:rsidRPr="001C392F">
        <w:lastRenderedPageBreak/>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5359F3DF"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CED81A9"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7E940D74" w14:textId="77777777" w:rsidR="0083551E" w:rsidRPr="001C392F" w:rsidRDefault="0083551E" w:rsidP="0083551E">
      <w:pPr>
        <w:pStyle w:val="B1"/>
      </w:pPr>
      <w:r w:rsidRPr="001C392F">
        <w:t>8.</w:t>
      </w:r>
      <w:r w:rsidRPr="001C392F">
        <w:tab/>
        <w:t>Target MSC sends a Prepare Handover Response message to the MSC Server.</w:t>
      </w:r>
    </w:p>
    <w:p w14:paraId="10D50BE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836AB5B"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4458A75D" w14:textId="77777777" w:rsidR="0083551E" w:rsidRPr="001C392F" w:rsidRDefault="0083551E" w:rsidP="0083551E">
      <w:pPr>
        <w:pStyle w:val="NO"/>
      </w:pPr>
      <w:r w:rsidRPr="001C392F">
        <w:t>NOTE 2:</w:t>
      </w:r>
      <w:r w:rsidRPr="001C392F">
        <w:tab/>
        <w:t>This step can be started after step 8.</w:t>
      </w:r>
    </w:p>
    <w:p w14:paraId="1819647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212F0BBC"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24E1E61E" w14:textId="77777777" w:rsidR="0083551E" w:rsidRPr="001C392F" w:rsidRDefault="0083551E" w:rsidP="0083551E">
      <w:pPr>
        <w:pStyle w:val="B1"/>
      </w:pPr>
      <w:r w:rsidRPr="001C392F">
        <w:t>12.</w:t>
      </w:r>
      <w:r w:rsidRPr="001C392F">
        <w:tab/>
        <w:t>Source IMS access leg is released as per TS 23.237 [14].</w:t>
      </w:r>
    </w:p>
    <w:p w14:paraId="0945D6EE" w14:textId="77777777" w:rsidR="0083551E" w:rsidRPr="001C392F" w:rsidRDefault="0083551E" w:rsidP="0083551E">
      <w:pPr>
        <w:pStyle w:val="NO"/>
      </w:pPr>
      <w:r w:rsidRPr="001C392F">
        <w:t>NOTE 4:</w:t>
      </w:r>
      <w:r w:rsidRPr="001C392F">
        <w:tab/>
        <w:t>Steps 11 and 12 are independent of step 13.</w:t>
      </w:r>
    </w:p>
    <w:p w14:paraId="57532D9E"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2D09F957"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72AF4A81" w14:textId="77777777" w:rsidR="0083551E" w:rsidRPr="001C392F" w:rsidRDefault="0083551E" w:rsidP="0083551E">
      <w:pPr>
        <w:pStyle w:val="B1"/>
      </w:pPr>
      <w:r w:rsidRPr="001C392F">
        <w:t>15.</w:t>
      </w:r>
      <w:r w:rsidRPr="001C392F">
        <w:tab/>
        <w:t>Source E-UTRAN sends a Handover from E-UTRAN Command message to the UE.</w:t>
      </w:r>
    </w:p>
    <w:p w14:paraId="49CA3724" w14:textId="77777777" w:rsidR="0083551E" w:rsidRPr="001C392F" w:rsidRDefault="0083551E" w:rsidP="0083551E">
      <w:pPr>
        <w:pStyle w:val="B1"/>
      </w:pPr>
      <w:r w:rsidRPr="001C392F">
        <w:t>16.</w:t>
      </w:r>
      <w:r w:rsidRPr="001C392F">
        <w:tab/>
        <w:t>UE tunes to GERAN.</w:t>
      </w:r>
    </w:p>
    <w:p w14:paraId="6DB238B7"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936C01C"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7474E748" w14:textId="77777777" w:rsidR="0083551E" w:rsidRPr="001C392F" w:rsidRDefault="0083551E" w:rsidP="0083551E">
      <w:pPr>
        <w:pStyle w:val="NO"/>
      </w:pPr>
      <w:r w:rsidRPr="001C392F">
        <w:t>NOTE 5:</w:t>
      </w:r>
      <w:r w:rsidRPr="001C392F">
        <w:tab/>
        <w:t xml:space="preserve">The MME might not be able to derive the GUTI from the received P-TMSI and RAI pair and therefore it might not be able to identify which UE context is associated with the Suspend Notification message. </w:t>
      </w:r>
      <w:proofErr w:type="gramStart"/>
      <w:r w:rsidRPr="001C392F">
        <w:t>Also</w:t>
      </w:r>
      <w:proofErr w:type="gramEnd"/>
      <w:r w:rsidRPr="001C392F">
        <w:t xml:space="preserve"> in this case the bearers are deactivated and/or suspended as in step 22a.</w:t>
      </w:r>
    </w:p>
    <w:p w14:paraId="43D9B1B0" w14:textId="77777777" w:rsidR="0083551E" w:rsidRPr="001C392F" w:rsidRDefault="0083551E" w:rsidP="0083551E">
      <w:pPr>
        <w:pStyle w:val="B1"/>
      </w:pPr>
      <w:r w:rsidRPr="001C392F">
        <w:t>19.</w:t>
      </w:r>
      <w:r w:rsidRPr="001C392F">
        <w:tab/>
        <w:t>Target BSS sends a Handover Complete message to the target MSC.</w:t>
      </w:r>
    </w:p>
    <w:p w14:paraId="11828295"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56D85935"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44E3203E" w14:textId="77777777" w:rsidR="0083551E" w:rsidRPr="001C392F" w:rsidRDefault="0083551E" w:rsidP="0083551E">
      <w:pPr>
        <w:pStyle w:val="B1"/>
      </w:pPr>
      <w:r w:rsidRPr="001C392F">
        <w:lastRenderedPageBreak/>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5858CA21"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614F4B7F"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3A103C7A"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BECD908" w14:textId="77777777" w:rsidR="0083551E" w:rsidRPr="001C392F" w:rsidRDefault="0083551E" w:rsidP="0083551E">
      <w:pPr>
        <w:pStyle w:val="NO"/>
      </w:pPr>
      <w:r w:rsidRPr="001C392F">
        <w:t>NOTE 5:</w:t>
      </w:r>
      <w:r w:rsidRPr="001C392F">
        <w:tab/>
        <w:t>The TMSI reallocation is performed by the MSC Server towards the UE via target MSC.</w:t>
      </w:r>
    </w:p>
    <w:p w14:paraId="684ED109"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32B62AE6" w14:textId="77777777" w:rsidR="0083551E" w:rsidRPr="001C392F" w:rsidRDefault="0083551E" w:rsidP="0083551E">
      <w:pPr>
        <w:pStyle w:val="NO"/>
      </w:pPr>
      <w:r w:rsidRPr="001C392F">
        <w:t>NOTE 6:</w:t>
      </w:r>
      <w:r w:rsidRPr="001C392F">
        <w:tab/>
        <w:t>This Update Location is not initiated by the UE.</w:t>
      </w:r>
    </w:p>
    <w:p w14:paraId="11989139"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2507FF1E"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3ED2D959"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w:t>
      </w:r>
      <w:proofErr w:type="gramStart"/>
      <w:r w:rsidRPr="001C392F">
        <w:t>bearers, and</w:t>
      </w:r>
      <w:proofErr w:type="gramEnd"/>
      <w:r w:rsidRPr="001C392F">
        <w:t xml:space="preserve">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9E8EEB1" w14:textId="77777777" w:rsidR="0083551E" w:rsidRPr="001C392F" w:rsidRDefault="0083551E" w:rsidP="0083551E">
      <w:r w:rsidRPr="001C392F">
        <w:t>[TS 23.216, clause 6.2.2.1A]</w:t>
      </w:r>
    </w:p>
    <w:p w14:paraId="3819E174"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53EB0139" w14:textId="77777777" w:rsidR="0083551E" w:rsidRPr="001C392F" w:rsidRDefault="0083551E" w:rsidP="0083551E">
      <w:pPr>
        <w:pStyle w:val="H6"/>
      </w:pPr>
      <w:r w:rsidRPr="001C392F">
        <w:lastRenderedPageBreak/>
        <w:t>11.2.12.3</w:t>
      </w:r>
      <w:r w:rsidRPr="001C392F">
        <w:tab/>
        <w:t>Test description</w:t>
      </w:r>
    </w:p>
    <w:p w14:paraId="799AB8A0" w14:textId="77777777" w:rsidR="0083551E" w:rsidRPr="001C392F" w:rsidRDefault="0083551E" w:rsidP="0083551E">
      <w:pPr>
        <w:pStyle w:val="H6"/>
      </w:pPr>
      <w:r w:rsidRPr="001C392F">
        <w:t>11.2.12.3.1</w:t>
      </w:r>
      <w:r w:rsidRPr="001C392F">
        <w:tab/>
        <w:t>Pre-test conditions</w:t>
      </w:r>
    </w:p>
    <w:p w14:paraId="3FA9D8EC" w14:textId="77777777" w:rsidR="0083551E" w:rsidRPr="001C392F" w:rsidRDefault="0083551E" w:rsidP="0083551E">
      <w:pPr>
        <w:pStyle w:val="H6"/>
      </w:pPr>
      <w:r w:rsidRPr="001C392F">
        <w:t>System Simulator:</w:t>
      </w:r>
    </w:p>
    <w:p w14:paraId="71F3A6E1" w14:textId="77777777" w:rsidR="0083551E" w:rsidRPr="001C392F" w:rsidRDefault="0083551E" w:rsidP="0083551E">
      <w:pPr>
        <w:pStyle w:val="B1"/>
      </w:pPr>
      <w:r w:rsidRPr="001C392F">
        <w:t>-</w:t>
      </w:r>
      <w:r w:rsidRPr="001C392F">
        <w:tab/>
        <w:t xml:space="preserve">Cell A and Cell </w:t>
      </w:r>
      <w:r w:rsidRPr="001C392F">
        <w:rPr>
          <w:lang w:eastAsia="zh-CN"/>
        </w:rPr>
        <w:t>24</w:t>
      </w:r>
      <w:r w:rsidRPr="001C392F">
        <w:t xml:space="preserve">. </w:t>
      </w:r>
    </w:p>
    <w:p w14:paraId="2B55FB14" w14:textId="77777777" w:rsidR="0083551E" w:rsidRPr="001C392F" w:rsidRDefault="0083551E" w:rsidP="0083551E">
      <w:pPr>
        <w:pStyle w:val="B1"/>
      </w:pPr>
      <w:r w:rsidRPr="001C392F">
        <w:t>-</w:t>
      </w:r>
      <w:r w:rsidRPr="001C392F">
        <w:tab/>
        <w:t xml:space="preserve">System information combination </w:t>
      </w:r>
      <w:r w:rsidRPr="001C392F">
        <w:rPr>
          <w:lang w:eastAsia="zh-CN"/>
        </w:rPr>
        <w:t>5</w:t>
      </w:r>
      <w:r w:rsidRPr="001C392F">
        <w:t xml:space="preserve"> as defined in TS 36.508 [18] clause 4.4.3.1 is used in E-UTRA cells.</w:t>
      </w:r>
    </w:p>
    <w:p w14:paraId="1C8DF321" w14:textId="77777777" w:rsidR="0083551E" w:rsidRPr="001C392F" w:rsidRDefault="0083551E" w:rsidP="0083551E">
      <w:pPr>
        <w:pStyle w:val="B1"/>
      </w:pPr>
      <w:r w:rsidRPr="001C392F">
        <w:t>-</w:t>
      </w:r>
      <w:r w:rsidRPr="001C392F">
        <w:tab/>
        <w:t>The PLMN is defined in Table 11.2.12.3.1-1.</w:t>
      </w:r>
    </w:p>
    <w:p w14:paraId="0CB4E9B2" w14:textId="77777777" w:rsidR="0083551E" w:rsidRPr="001C392F" w:rsidRDefault="0083551E" w:rsidP="0083551E">
      <w:pPr>
        <w:pStyle w:val="TH"/>
      </w:pPr>
      <w:r w:rsidRPr="001C392F">
        <w:t>Table 11.2.12.3.1–1: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6E803A6B" w14:textId="77777777" w:rsidTr="00F87BFF">
        <w:tc>
          <w:tcPr>
            <w:tcW w:w="3402" w:type="dxa"/>
          </w:tcPr>
          <w:p w14:paraId="137607B1" w14:textId="77777777" w:rsidR="0083551E" w:rsidRPr="001C392F" w:rsidRDefault="0083551E" w:rsidP="00F87BFF">
            <w:pPr>
              <w:pStyle w:val="TAH"/>
            </w:pPr>
            <w:r w:rsidRPr="001C392F">
              <w:t>Cell</w:t>
            </w:r>
          </w:p>
        </w:tc>
        <w:tc>
          <w:tcPr>
            <w:tcW w:w="3118" w:type="dxa"/>
          </w:tcPr>
          <w:p w14:paraId="3211C35B" w14:textId="77777777" w:rsidR="0083551E" w:rsidRPr="001C392F" w:rsidRDefault="0083551E" w:rsidP="00F87BFF">
            <w:pPr>
              <w:pStyle w:val="TAH"/>
            </w:pPr>
            <w:r w:rsidRPr="001C392F">
              <w:t>PLMN name</w:t>
            </w:r>
          </w:p>
        </w:tc>
      </w:tr>
      <w:tr w:rsidR="0083551E" w:rsidRPr="001C392F" w14:paraId="4D77C9E5" w14:textId="77777777" w:rsidTr="00F87BFF">
        <w:tc>
          <w:tcPr>
            <w:tcW w:w="3402" w:type="dxa"/>
          </w:tcPr>
          <w:p w14:paraId="484E1C32" w14:textId="77777777" w:rsidR="0083551E" w:rsidRPr="001C392F" w:rsidRDefault="0083551E" w:rsidP="00F87BFF">
            <w:pPr>
              <w:pStyle w:val="TAC"/>
              <w:rPr>
                <w:lang w:eastAsia="zh-CN"/>
              </w:rPr>
            </w:pPr>
            <w:r w:rsidRPr="001C392F">
              <w:t>A</w:t>
            </w:r>
          </w:p>
        </w:tc>
        <w:tc>
          <w:tcPr>
            <w:tcW w:w="3118" w:type="dxa"/>
          </w:tcPr>
          <w:p w14:paraId="779C97C8" w14:textId="77777777" w:rsidR="0083551E" w:rsidRPr="001C392F" w:rsidRDefault="0083551E" w:rsidP="00F87BFF">
            <w:pPr>
              <w:pStyle w:val="TAC"/>
            </w:pPr>
            <w:r w:rsidRPr="001C392F">
              <w:t>PLMN4</w:t>
            </w:r>
          </w:p>
        </w:tc>
      </w:tr>
      <w:tr w:rsidR="0083551E" w:rsidRPr="001C392F" w14:paraId="0B4367B7" w14:textId="77777777" w:rsidTr="00F87BFF">
        <w:tc>
          <w:tcPr>
            <w:tcW w:w="3402" w:type="dxa"/>
          </w:tcPr>
          <w:p w14:paraId="078921F3" w14:textId="77777777" w:rsidR="0083551E" w:rsidRPr="001C392F" w:rsidRDefault="0083551E" w:rsidP="00F87BFF">
            <w:pPr>
              <w:pStyle w:val="TAC"/>
              <w:rPr>
                <w:lang w:eastAsia="zh-CN"/>
              </w:rPr>
            </w:pPr>
            <w:r w:rsidRPr="001C392F">
              <w:rPr>
                <w:lang w:eastAsia="zh-CN"/>
              </w:rPr>
              <w:t>24</w:t>
            </w:r>
          </w:p>
        </w:tc>
        <w:tc>
          <w:tcPr>
            <w:tcW w:w="3118" w:type="dxa"/>
          </w:tcPr>
          <w:p w14:paraId="32E80CE4" w14:textId="77777777" w:rsidR="0083551E" w:rsidRPr="001C392F" w:rsidRDefault="0083551E" w:rsidP="00F87BFF">
            <w:pPr>
              <w:pStyle w:val="TAC"/>
              <w:rPr>
                <w:lang w:eastAsia="zh-CN"/>
              </w:rPr>
            </w:pPr>
            <w:r w:rsidRPr="001C392F">
              <w:rPr>
                <w:lang w:eastAsia="zh-CN"/>
              </w:rPr>
              <w:t>PLMN1</w:t>
            </w:r>
          </w:p>
        </w:tc>
      </w:tr>
    </w:tbl>
    <w:p w14:paraId="33EE85A3" w14:textId="77777777" w:rsidR="0083551E" w:rsidRPr="001C392F" w:rsidRDefault="0083551E" w:rsidP="0083551E"/>
    <w:p w14:paraId="608993DB" w14:textId="77777777" w:rsidR="0083551E" w:rsidRPr="001C392F" w:rsidRDefault="0083551E" w:rsidP="0083551E">
      <w:pPr>
        <w:pStyle w:val="H6"/>
      </w:pPr>
      <w:r w:rsidRPr="001C392F">
        <w:t>UE:</w:t>
      </w:r>
    </w:p>
    <w:p w14:paraId="18FA2A01"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11.2.12.3.1-2.</w:t>
      </w:r>
    </w:p>
    <w:p w14:paraId="502A1BFD" w14:textId="77777777" w:rsidR="0083551E" w:rsidRPr="001C392F" w:rsidRDefault="0083551E" w:rsidP="0083551E">
      <w:pPr>
        <w:pStyle w:val="TH"/>
      </w:pPr>
      <w:r w:rsidRPr="001C392F">
        <w:t>Table 11.2.12.3.1–2: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02FE8EC1" w14:textId="77777777" w:rsidTr="00F87BFF">
        <w:trPr>
          <w:jc w:val="center"/>
        </w:trPr>
        <w:tc>
          <w:tcPr>
            <w:tcW w:w="1818" w:type="dxa"/>
          </w:tcPr>
          <w:p w14:paraId="7A809884" w14:textId="77777777" w:rsidR="0083551E" w:rsidRPr="001C392F" w:rsidRDefault="0083551E" w:rsidP="00F87BFF">
            <w:pPr>
              <w:pStyle w:val="TAH"/>
            </w:pPr>
            <w:r w:rsidRPr="001C392F">
              <w:t>USIM field</w:t>
            </w:r>
          </w:p>
        </w:tc>
        <w:tc>
          <w:tcPr>
            <w:tcW w:w="977" w:type="dxa"/>
          </w:tcPr>
          <w:p w14:paraId="3267F777" w14:textId="77777777" w:rsidR="0083551E" w:rsidRPr="001C392F" w:rsidRDefault="0083551E" w:rsidP="00F87BFF">
            <w:pPr>
              <w:pStyle w:val="TAH"/>
            </w:pPr>
            <w:r w:rsidRPr="001C392F">
              <w:t>Priority</w:t>
            </w:r>
          </w:p>
        </w:tc>
        <w:tc>
          <w:tcPr>
            <w:tcW w:w="2913" w:type="dxa"/>
          </w:tcPr>
          <w:p w14:paraId="598D5F47" w14:textId="77777777" w:rsidR="0083551E" w:rsidRPr="001C392F" w:rsidRDefault="0083551E" w:rsidP="00F87BFF">
            <w:pPr>
              <w:pStyle w:val="TAH"/>
            </w:pPr>
            <w:r w:rsidRPr="001C392F">
              <w:t>Value</w:t>
            </w:r>
          </w:p>
        </w:tc>
        <w:tc>
          <w:tcPr>
            <w:tcW w:w="3075" w:type="dxa"/>
          </w:tcPr>
          <w:p w14:paraId="1F8D18D6" w14:textId="77777777" w:rsidR="0083551E" w:rsidRPr="001C392F" w:rsidRDefault="0083551E" w:rsidP="00F87BFF">
            <w:pPr>
              <w:pStyle w:val="TAH"/>
            </w:pPr>
            <w:r w:rsidRPr="001C392F">
              <w:t>Access Technology Identifier</w:t>
            </w:r>
          </w:p>
        </w:tc>
      </w:tr>
      <w:tr w:rsidR="0083551E" w:rsidRPr="001C392F" w14:paraId="46E52664" w14:textId="77777777" w:rsidTr="00F87BFF">
        <w:trPr>
          <w:cantSplit/>
          <w:jc w:val="center"/>
        </w:trPr>
        <w:tc>
          <w:tcPr>
            <w:tcW w:w="1818" w:type="dxa"/>
          </w:tcPr>
          <w:p w14:paraId="7AB740C0" w14:textId="77777777" w:rsidR="0083551E" w:rsidRPr="001C392F" w:rsidRDefault="0083551E" w:rsidP="00F87BFF">
            <w:pPr>
              <w:pStyle w:val="TAL"/>
            </w:pPr>
            <w:r w:rsidRPr="001C392F">
              <w:t>EF</w:t>
            </w:r>
            <w:r w:rsidRPr="001C392F">
              <w:rPr>
                <w:vertAlign w:val="subscript"/>
              </w:rPr>
              <w:t>IMSI</w:t>
            </w:r>
          </w:p>
        </w:tc>
        <w:tc>
          <w:tcPr>
            <w:tcW w:w="977" w:type="dxa"/>
          </w:tcPr>
          <w:p w14:paraId="633C0042" w14:textId="77777777" w:rsidR="0083551E" w:rsidRPr="001C392F" w:rsidRDefault="0083551E" w:rsidP="00F87BFF">
            <w:pPr>
              <w:pStyle w:val="TAC"/>
            </w:pPr>
            <w:r w:rsidRPr="001C392F">
              <w:t>-</w:t>
            </w:r>
          </w:p>
        </w:tc>
        <w:tc>
          <w:tcPr>
            <w:tcW w:w="2913" w:type="dxa"/>
          </w:tcPr>
          <w:p w14:paraId="0FE2D426" w14:textId="77777777" w:rsidR="0083551E" w:rsidRPr="001C392F" w:rsidRDefault="0083551E" w:rsidP="00F87BFF">
            <w:pPr>
              <w:pStyle w:val="TAC"/>
            </w:pPr>
            <w:r w:rsidRPr="001C392F">
              <w:t>The HPLMN (MCC+MNC) of the IMSI is set to PLMN1.</w:t>
            </w:r>
          </w:p>
        </w:tc>
        <w:tc>
          <w:tcPr>
            <w:tcW w:w="3075" w:type="dxa"/>
          </w:tcPr>
          <w:p w14:paraId="0BF16610" w14:textId="77777777" w:rsidR="0083551E" w:rsidRPr="001C392F" w:rsidRDefault="0083551E" w:rsidP="00F87BFF">
            <w:pPr>
              <w:pStyle w:val="TAC"/>
            </w:pPr>
            <w:r w:rsidRPr="001C392F">
              <w:t>-</w:t>
            </w:r>
          </w:p>
        </w:tc>
      </w:tr>
      <w:tr w:rsidR="0083551E" w:rsidRPr="001C392F" w14:paraId="61DC89B5" w14:textId="77777777" w:rsidTr="00F87BFF">
        <w:trPr>
          <w:cantSplit/>
          <w:jc w:val="center"/>
        </w:trPr>
        <w:tc>
          <w:tcPr>
            <w:tcW w:w="1818" w:type="dxa"/>
          </w:tcPr>
          <w:p w14:paraId="5FFE951B" w14:textId="77777777" w:rsidR="0083551E" w:rsidRPr="001C392F" w:rsidRDefault="0083551E" w:rsidP="00F87BFF">
            <w:pPr>
              <w:pStyle w:val="TAL"/>
            </w:pPr>
            <w:r w:rsidRPr="001C392F">
              <w:t>EF</w:t>
            </w:r>
            <w:r w:rsidRPr="001C392F">
              <w:rPr>
                <w:vertAlign w:val="subscript"/>
              </w:rPr>
              <w:t>FPLMN</w:t>
            </w:r>
          </w:p>
        </w:tc>
        <w:tc>
          <w:tcPr>
            <w:tcW w:w="977" w:type="dxa"/>
          </w:tcPr>
          <w:p w14:paraId="44AB114A" w14:textId="77777777" w:rsidR="0083551E" w:rsidRPr="001C392F" w:rsidRDefault="0083551E" w:rsidP="00F87BFF">
            <w:pPr>
              <w:pStyle w:val="TAC"/>
            </w:pPr>
            <w:r w:rsidRPr="001C392F">
              <w:t>-</w:t>
            </w:r>
          </w:p>
        </w:tc>
        <w:tc>
          <w:tcPr>
            <w:tcW w:w="2913" w:type="dxa"/>
          </w:tcPr>
          <w:p w14:paraId="71C30D9C" w14:textId="77777777" w:rsidR="0083551E" w:rsidRPr="001C392F" w:rsidRDefault="0083551E" w:rsidP="00F87BFF">
            <w:pPr>
              <w:pStyle w:val="TAC"/>
            </w:pPr>
            <w:r w:rsidRPr="001C392F">
              <w:t>PLMN4</w:t>
            </w:r>
          </w:p>
        </w:tc>
        <w:tc>
          <w:tcPr>
            <w:tcW w:w="3075" w:type="dxa"/>
          </w:tcPr>
          <w:p w14:paraId="62EE0FAF" w14:textId="77777777" w:rsidR="0083551E" w:rsidRPr="001C392F" w:rsidRDefault="0083551E" w:rsidP="00F87BFF">
            <w:pPr>
              <w:pStyle w:val="TAC"/>
            </w:pPr>
            <w:r w:rsidRPr="001C392F">
              <w:t>-</w:t>
            </w:r>
          </w:p>
        </w:tc>
      </w:tr>
      <w:tr w:rsidR="0083551E" w:rsidRPr="001C392F" w14:paraId="20D9BD06" w14:textId="77777777" w:rsidTr="00F87BFF">
        <w:trPr>
          <w:cantSplit/>
          <w:jc w:val="center"/>
        </w:trPr>
        <w:tc>
          <w:tcPr>
            <w:tcW w:w="1818" w:type="dxa"/>
          </w:tcPr>
          <w:p w14:paraId="649BDC7D"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4A668B4A" w14:textId="77777777" w:rsidR="0083551E" w:rsidRPr="001C392F" w:rsidRDefault="0083551E" w:rsidP="00F87BFF">
            <w:pPr>
              <w:pStyle w:val="TAC"/>
            </w:pPr>
            <w:r w:rsidRPr="001C392F">
              <w:t>1</w:t>
            </w:r>
          </w:p>
        </w:tc>
        <w:tc>
          <w:tcPr>
            <w:tcW w:w="2913" w:type="dxa"/>
          </w:tcPr>
          <w:p w14:paraId="5AFA7497" w14:textId="77777777" w:rsidR="0083551E" w:rsidRPr="001C392F" w:rsidRDefault="0083551E" w:rsidP="00F87BFF">
            <w:pPr>
              <w:pStyle w:val="TAC"/>
            </w:pPr>
            <w:r w:rsidRPr="001C392F">
              <w:t>Default</w:t>
            </w:r>
          </w:p>
        </w:tc>
        <w:tc>
          <w:tcPr>
            <w:tcW w:w="3075" w:type="dxa"/>
          </w:tcPr>
          <w:p w14:paraId="5557B579" w14:textId="77777777" w:rsidR="0083551E" w:rsidRPr="001C392F" w:rsidRDefault="0083551E" w:rsidP="00F87BFF">
            <w:pPr>
              <w:pStyle w:val="TAC"/>
            </w:pPr>
            <w:r w:rsidRPr="001C392F">
              <w:t>E-UTRAN</w:t>
            </w:r>
          </w:p>
        </w:tc>
      </w:tr>
      <w:tr w:rsidR="0083551E" w:rsidRPr="001C392F" w14:paraId="25705696" w14:textId="77777777" w:rsidTr="00F87BFF">
        <w:trPr>
          <w:cantSplit/>
          <w:jc w:val="center"/>
        </w:trPr>
        <w:tc>
          <w:tcPr>
            <w:tcW w:w="1818" w:type="dxa"/>
          </w:tcPr>
          <w:p w14:paraId="5C354F64"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433A2B9" w14:textId="77777777" w:rsidR="0083551E" w:rsidRPr="001C392F" w:rsidRDefault="0083551E" w:rsidP="00F87BFF">
            <w:pPr>
              <w:pStyle w:val="TAC"/>
            </w:pPr>
            <w:r w:rsidRPr="001C392F">
              <w:t>1</w:t>
            </w:r>
          </w:p>
        </w:tc>
        <w:tc>
          <w:tcPr>
            <w:tcW w:w="2913" w:type="dxa"/>
          </w:tcPr>
          <w:p w14:paraId="4BF63C31" w14:textId="77777777" w:rsidR="0083551E" w:rsidRPr="001C392F" w:rsidRDefault="0083551E" w:rsidP="00F87BFF">
            <w:pPr>
              <w:pStyle w:val="TAC"/>
            </w:pPr>
            <w:r w:rsidRPr="001C392F">
              <w:t>PLMN1</w:t>
            </w:r>
          </w:p>
        </w:tc>
        <w:tc>
          <w:tcPr>
            <w:tcW w:w="3075" w:type="dxa"/>
          </w:tcPr>
          <w:p w14:paraId="40700B5A" w14:textId="77777777" w:rsidR="0083551E" w:rsidRPr="001C392F" w:rsidRDefault="0083551E" w:rsidP="00F87BFF">
            <w:pPr>
              <w:pStyle w:val="TAC"/>
            </w:pPr>
            <w:r w:rsidRPr="001C392F">
              <w:t>E-UTRAN</w:t>
            </w:r>
          </w:p>
        </w:tc>
      </w:tr>
      <w:tr w:rsidR="0083551E" w:rsidRPr="001C392F" w14:paraId="66E1699A" w14:textId="77777777" w:rsidTr="00F87BFF">
        <w:trPr>
          <w:cantSplit/>
          <w:jc w:val="center"/>
        </w:trPr>
        <w:tc>
          <w:tcPr>
            <w:tcW w:w="1818" w:type="dxa"/>
          </w:tcPr>
          <w:p w14:paraId="61B678A1"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303EA4E9" w14:textId="77777777" w:rsidR="0083551E" w:rsidRPr="001C392F" w:rsidRDefault="0083551E" w:rsidP="00F87BFF">
            <w:pPr>
              <w:pStyle w:val="TAC"/>
            </w:pPr>
            <w:r w:rsidRPr="001C392F">
              <w:t>1</w:t>
            </w:r>
          </w:p>
        </w:tc>
        <w:tc>
          <w:tcPr>
            <w:tcW w:w="2913" w:type="dxa"/>
          </w:tcPr>
          <w:p w14:paraId="6E49521D" w14:textId="77777777" w:rsidR="0083551E" w:rsidRPr="001C392F" w:rsidRDefault="0083551E" w:rsidP="00F87BFF">
            <w:pPr>
              <w:pStyle w:val="TAC"/>
            </w:pPr>
            <w:r w:rsidRPr="001C392F">
              <w:t>PLMN1</w:t>
            </w:r>
          </w:p>
        </w:tc>
        <w:tc>
          <w:tcPr>
            <w:tcW w:w="3075" w:type="dxa"/>
          </w:tcPr>
          <w:p w14:paraId="0DE009B7" w14:textId="77777777" w:rsidR="0083551E" w:rsidRPr="001C392F" w:rsidRDefault="0083551E" w:rsidP="00F87BFF">
            <w:pPr>
              <w:pStyle w:val="TAC"/>
            </w:pPr>
            <w:r w:rsidRPr="001C392F">
              <w:t>E-UTRAN</w:t>
            </w:r>
          </w:p>
        </w:tc>
      </w:tr>
    </w:tbl>
    <w:p w14:paraId="709D14A8" w14:textId="77777777" w:rsidR="0083551E" w:rsidRPr="001C392F" w:rsidRDefault="0083551E" w:rsidP="0083551E"/>
    <w:p w14:paraId="552E5775" w14:textId="77777777" w:rsidR="0083551E" w:rsidRPr="001C392F" w:rsidRDefault="0083551E" w:rsidP="0083551E">
      <w:pPr>
        <w:pStyle w:val="H6"/>
      </w:pPr>
      <w:r w:rsidRPr="001C392F">
        <w:t>Preamble:</w:t>
      </w:r>
    </w:p>
    <w:p w14:paraId="6DDE0907" w14:textId="77777777" w:rsidR="0083551E" w:rsidRPr="001C392F" w:rsidRDefault="0083551E" w:rsidP="0083551E">
      <w:pPr>
        <w:pStyle w:val="B1"/>
      </w:pPr>
      <w:r w:rsidRPr="001C392F">
        <w:t>-</w:t>
      </w:r>
      <w:r w:rsidRPr="001C392F">
        <w:tab/>
        <w:t>The UE is Switched OFF (State 1) according to [18].</w:t>
      </w:r>
    </w:p>
    <w:p w14:paraId="7A0D5676" w14:textId="77777777" w:rsidR="0083551E" w:rsidRPr="001C392F" w:rsidRDefault="0083551E" w:rsidP="0083551E">
      <w:pPr>
        <w:pStyle w:val="H6"/>
      </w:pPr>
      <w:r w:rsidRPr="001C392F">
        <w:t>11.2.12.3.2</w:t>
      </w:r>
      <w:r w:rsidRPr="001C392F">
        <w:tab/>
        <w:t>Test procedure sequence</w:t>
      </w:r>
    </w:p>
    <w:p w14:paraId="6CBAF60F" w14:textId="77777777" w:rsidR="0083551E" w:rsidRPr="001C392F" w:rsidRDefault="0083551E" w:rsidP="0083551E">
      <w:r w:rsidRPr="001C392F">
        <w:rPr>
          <w:rFonts w:eastAsia="MS Gothic"/>
        </w:rPr>
        <w:t xml:space="preserve">Table </w:t>
      </w:r>
      <w:r w:rsidRPr="001C392F">
        <w:rPr>
          <w:lang w:eastAsia="zh-CN"/>
        </w:rPr>
        <w:t>11.2.12</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5B7E8DC4" w14:textId="77777777" w:rsidR="0083551E" w:rsidRPr="001C392F" w:rsidRDefault="0083551E" w:rsidP="0083551E">
      <w:pPr>
        <w:pStyle w:val="TH"/>
        <w:rPr>
          <w:lang w:eastAsia="zh-CN"/>
        </w:rPr>
      </w:pPr>
      <w:r w:rsidRPr="001C392F">
        <w:t xml:space="preserve">Table </w:t>
      </w:r>
      <w:r w:rsidRPr="001C392F">
        <w:rPr>
          <w:lang w:eastAsia="zh-CN"/>
        </w:rPr>
        <w:t>11.2.12</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605A9DC" w14:textId="77777777" w:rsidTr="00F87BFF">
        <w:trPr>
          <w:jc w:val="center"/>
        </w:trPr>
        <w:tc>
          <w:tcPr>
            <w:tcW w:w="534" w:type="dxa"/>
            <w:tcBorders>
              <w:top w:val="single" w:sz="4" w:space="0" w:color="auto"/>
              <w:bottom w:val="nil"/>
            </w:tcBorders>
          </w:tcPr>
          <w:p w14:paraId="21117CD6" w14:textId="77777777" w:rsidR="0083551E" w:rsidRPr="001C392F" w:rsidRDefault="0083551E" w:rsidP="00F87BFF">
            <w:pPr>
              <w:pStyle w:val="TAH"/>
            </w:pPr>
          </w:p>
        </w:tc>
        <w:tc>
          <w:tcPr>
            <w:tcW w:w="1504" w:type="dxa"/>
            <w:tcBorders>
              <w:top w:val="single" w:sz="4" w:space="0" w:color="auto"/>
              <w:bottom w:val="nil"/>
            </w:tcBorders>
          </w:tcPr>
          <w:p w14:paraId="36EECF0C" w14:textId="77777777" w:rsidR="0083551E" w:rsidRPr="001C392F" w:rsidRDefault="0083551E" w:rsidP="00F87BFF">
            <w:pPr>
              <w:pStyle w:val="TAH"/>
            </w:pPr>
            <w:r w:rsidRPr="001C392F">
              <w:t>Parameter</w:t>
            </w:r>
          </w:p>
        </w:tc>
        <w:tc>
          <w:tcPr>
            <w:tcW w:w="976" w:type="dxa"/>
            <w:tcBorders>
              <w:top w:val="single" w:sz="4" w:space="0" w:color="auto"/>
            </w:tcBorders>
          </w:tcPr>
          <w:p w14:paraId="0289C6C5" w14:textId="77777777" w:rsidR="0083551E" w:rsidRPr="001C392F" w:rsidRDefault="0083551E" w:rsidP="00F87BFF">
            <w:pPr>
              <w:pStyle w:val="TAH"/>
            </w:pPr>
            <w:r w:rsidRPr="001C392F">
              <w:t>Unit</w:t>
            </w:r>
          </w:p>
        </w:tc>
        <w:tc>
          <w:tcPr>
            <w:tcW w:w="1240" w:type="dxa"/>
            <w:tcBorders>
              <w:top w:val="single" w:sz="4" w:space="0" w:color="auto"/>
            </w:tcBorders>
          </w:tcPr>
          <w:p w14:paraId="7A9B2B03" w14:textId="77777777" w:rsidR="0083551E" w:rsidRPr="001C392F" w:rsidRDefault="0083551E" w:rsidP="00F87BFF">
            <w:pPr>
              <w:pStyle w:val="TAH"/>
              <w:rPr>
                <w:lang w:eastAsia="zh-CN"/>
              </w:rPr>
            </w:pPr>
            <w:r w:rsidRPr="001C392F">
              <w:t xml:space="preserve">Cell </w:t>
            </w:r>
            <w:r w:rsidRPr="001C392F">
              <w:rPr>
                <w:lang w:eastAsia="zh-CN"/>
              </w:rPr>
              <w:t>A</w:t>
            </w:r>
          </w:p>
        </w:tc>
        <w:tc>
          <w:tcPr>
            <w:tcW w:w="1241" w:type="dxa"/>
            <w:tcBorders>
              <w:top w:val="single" w:sz="4" w:space="0" w:color="auto"/>
            </w:tcBorders>
          </w:tcPr>
          <w:p w14:paraId="2DCDFBD1" w14:textId="77777777" w:rsidR="0083551E" w:rsidRPr="001C392F" w:rsidRDefault="0083551E" w:rsidP="00F87BFF">
            <w:pPr>
              <w:pStyle w:val="TAH"/>
              <w:rPr>
                <w:lang w:eastAsia="zh-CN"/>
              </w:rPr>
            </w:pPr>
            <w:r w:rsidRPr="001C392F">
              <w:t>Cell 24</w:t>
            </w:r>
          </w:p>
        </w:tc>
        <w:tc>
          <w:tcPr>
            <w:tcW w:w="3685" w:type="dxa"/>
            <w:tcBorders>
              <w:top w:val="single" w:sz="4" w:space="0" w:color="auto"/>
              <w:bottom w:val="nil"/>
            </w:tcBorders>
          </w:tcPr>
          <w:p w14:paraId="524256B8" w14:textId="77777777" w:rsidR="0083551E" w:rsidRPr="001C392F" w:rsidRDefault="0083551E" w:rsidP="00F87BFF">
            <w:pPr>
              <w:pStyle w:val="TAH"/>
            </w:pPr>
            <w:r w:rsidRPr="001C392F">
              <w:t>Remark</w:t>
            </w:r>
          </w:p>
        </w:tc>
      </w:tr>
      <w:tr w:rsidR="0083551E" w:rsidRPr="001C392F" w14:paraId="4CE9A08D" w14:textId="77777777" w:rsidTr="00F87BFF">
        <w:trPr>
          <w:jc w:val="center"/>
        </w:trPr>
        <w:tc>
          <w:tcPr>
            <w:tcW w:w="534" w:type="dxa"/>
            <w:vMerge w:val="restart"/>
            <w:tcBorders>
              <w:top w:val="single" w:sz="4" w:space="0" w:color="auto"/>
            </w:tcBorders>
            <w:shd w:val="clear" w:color="auto" w:fill="auto"/>
            <w:vAlign w:val="center"/>
          </w:tcPr>
          <w:p w14:paraId="32522EAB"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15D5367B"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2F97D6CA"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6F17CF82" w14:textId="77777777" w:rsidR="0083551E" w:rsidRPr="001C392F" w:rsidRDefault="0083551E" w:rsidP="00F87BFF">
            <w:pPr>
              <w:pStyle w:val="TAL"/>
              <w:jc w:val="center"/>
            </w:pPr>
            <w:r w:rsidRPr="001C392F">
              <w:t>-85</w:t>
            </w:r>
          </w:p>
        </w:tc>
        <w:tc>
          <w:tcPr>
            <w:tcW w:w="1241" w:type="dxa"/>
            <w:tcBorders>
              <w:top w:val="single" w:sz="4" w:space="0" w:color="auto"/>
              <w:bottom w:val="single" w:sz="4" w:space="0" w:color="auto"/>
            </w:tcBorders>
            <w:vAlign w:val="center"/>
          </w:tcPr>
          <w:p w14:paraId="7F809D0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415A1B7" w14:textId="77777777" w:rsidR="0083551E" w:rsidRPr="001C392F" w:rsidRDefault="0083551E" w:rsidP="00F87BFF">
            <w:pPr>
              <w:pStyle w:val="TAL"/>
            </w:pPr>
            <w:r w:rsidRPr="001C392F">
              <w:t>The power level values are such that entering conditions for event B2 are not satisfied.</w:t>
            </w:r>
          </w:p>
        </w:tc>
      </w:tr>
      <w:tr w:rsidR="0083551E" w:rsidRPr="001C392F" w14:paraId="0AFA14D1" w14:textId="77777777" w:rsidTr="00F87BFF">
        <w:trPr>
          <w:jc w:val="center"/>
        </w:trPr>
        <w:tc>
          <w:tcPr>
            <w:tcW w:w="534" w:type="dxa"/>
            <w:vMerge/>
            <w:shd w:val="clear" w:color="auto" w:fill="auto"/>
            <w:vAlign w:val="center"/>
          </w:tcPr>
          <w:p w14:paraId="39C12E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432084FD"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519ABE1E" w14:textId="77777777" w:rsidR="0083551E" w:rsidRPr="001C392F" w:rsidRDefault="0083551E" w:rsidP="00F87BFF">
            <w:pPr>
              <w:pStyle w:val="TAC"/>
            </w:pPr>
            <w:r w:rsidRPr="001C392F">
              <w:t>dBm</w:t>
            </w:r>
          </w:p>
        </w:tc>
        <w:tc>
          <w:tcPr>
            <w:tcW w:w="1240" w:type="dxa"/>
            <w:tcBorders>
              <w:top w:val="single" w:sz="4" w:space="0" w:color="auto"/>
              <w:bottom w:val="single" w:sz="4" w:space="0" w:color="auto"/>
            </w:tcBorders>
            <w:vAlign w:val="center"/>
          </w:tcPr>
          <w:p w14:paraId="387C676E"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798BB55" w14:textId="77777777" w:rsidR="0083551E" w:rsidRPr="001C392F" w:rsidRDefault="0083551E" w:rsidP="00F87BFF">
            <w:pPr>
              <w:pStyle w:val="TAC"/>
            </w:pPr>
            <w:proofErr w:type="gramStart"/>
            <w:r w:rsidRPr="001C392F">
              <w:t>”Switched</w:t>
            </w:r>
            <w:proofErr w:type="gramEnd"/>
            <w:r w:rsidRPr="001C392F">
              <w:t xml:space="preserve"> Off”</w:t>
            </w:r>
          </w:p>
        </w:tc>
        <w:tc>
          <w:tcPr>
            <w:tcW w:w="3685" w:type="dxa"/>
            <w:vMerge/>
            <w:tcBorders>
              <w:bottom w:val="single" w:sz="4" w:space="0" w:color="auto"/>
            </w:tcBorders>
          </w:tcPr>
          <w:p w14:paraId="59577396" w14:textId="77777777" w:rsidR="0083551E" w:rsidRPr="001C392F" w:rsidRDefault="0083551E" w:rsidP="00F87BFF">
            <w:pPr>
              <w:pStyle w:val="TAL"/>
            </w:pPr>
          </w:p>
        </w:tc>
      </w:tr>
      <w:tr w:rsidR="0083551E" w:rsidRPr="001C392F" w14:paraId="340FE212" w14:textId="77777777" w:rsidTr="00F87BFF">
        <w:trPr>
          <w:jc w:val="center"/>
        </w:trPr>
        <w:tc>
          <w:tcPr>
            <w:tcW w:w="534" w:type="dxa"/>
            <w:vMerge w:val="restart"/>
            <w:tcBorders>
              <w:top w:val="single" w:sz="4" w:space="0" w:color="auto"/>
            </w:tcBorders>
            <w:shd w:val="clear" w:color="auto" w:fill="auto"/>
            <w:vAlign w:val="center"/>
          </w:tcPr>
          <w:p w14:paraId="36FD48CE"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2DDEC720"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689EA9E"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03FAA0FE" w14:textId="77777777" w:rsidR="0083551E" w:rsidRPr="001C392F" w:rsidRDefault="0083551E" w:rsidP="00F87BFF">
            <w:pPr>
              <w:pStyle w:val="TAL"/>
              <w:jc w:val="center"/>
            </w:pPr>
            <w:r w:rsidRPr="001C392F">
              <w:t>-</w:t>
            </w:r>
            <w:r w:rsidRPr="001C392F">
              <w:rPr>
                <w:lang w:eastAsia="zh-CN"/>
              </w:rPr>
              <w:t>85</w:t>
            </w:r>
          </w:p>
        </w:tc>
        <w:tc>
          <w:tcPr>
            <w:tcW w:w="1241" w:type="dxa"/>
            <w:tcBorders>
              <w:top w:val="single" w:sz="4" w:space="0" w:color="auto"/>
              <w:bottom w:val="single" w:sz="4" w:space="0" w:color="auto"/>
            </w:tcBorders>
            <w:vAlign w:val="center"/>
          </w:tcPr>
          <w:p w14:paraId="40FEF1D6"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F90761D"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6556BD19" w14:textId="77777777" w:rsidTr="00F87BFF">
        <w:trPr>
          <w:jc w:val="center"/>
        </w:trPr>
        <w:tc>
          <w:tcPr>
            <w:tcW w:w="534" w:type="dxa"/>
            <w:vMerge/>
            <w:shd w:val="clear" w:color="auto" w:fill="auto"/>
            <w:vAlign w:val="center"/>
          </w:tcPr>
          <w:p w14:paraId="606094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42CA7D1"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702EF02A" w14:textId="77777777" w:rsidR="0083551E" w:rsidRPr="001C392F" w:rsidRDefault="0083551E" w:rsidP="00F87BFF">
            <w:pPr>
              <w:pStyle w:val="TAC"/>
              <w:rPr>
                <w:lang w:eastAsia="zh-CN"/>
              </w:rPr>
            </w:pPr>
            <w:r w:rsidRPr="001C392F">
              <w:t>dBm</w:t>
            </w:r>
          </w:p>
        </w:tc>
        <w:tc>
          <w:tcPr>
            <w:tcW w:w="1240" w:type="dxa"/>
            <w:tcBorders>
              <w:top w:val="single" w:sz="4" w:space="0" w:color="auto"/>
              <w:bottom w:val="single" w:sz="4" w:space="0" w:color="auto"/>
            </w:tcBorders>
            <w:vAlign w:val="center"/>
          </w:tcPr>
          <w:p w14:paraId="53C0632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6A9D985" w14:textId="77777777" w:rsidR="0083551E" w:rsidRPr="001C392F" w:rsidRDefault="0083551E" w:rsidP="00F87BFF">
            <w:pPr>
              <w:pStyle w:val="TAC"/>
            </w:pPr>
            <w:r w:rsidRPr="001C392F">
              <w:t>-65</w:t>
            </w:r>
          </w:p>
        </w:tc>
        <w:tc>
          <w:tcPr>
            <w:tcW w:w="3685" w:type="dxa"/>
            <w:vMerge/>
            <w:tcBorders>
              <w:bottom w:val="single" w:sz="4" w:space="0" w:color="auto"/>
            </w:tcBorders>
          </w:tcPr>
          <w:p w14:paraId="0D0A75D2" w14:textId="77777777" w:rsidR="0083551E" w:rsidRPr="001C392F" w:rsidRDefault="0083551E" w:rsidP="00F87BFF">
            <w:pPr>
              <w:pStyle w:val="TAL"/>
            </w:pPr>
          </w:p>
        </w:tc>
      </w:tr>
    </w:tbl>
    <w:p w14:paraId="4BA150AE" w14:textId="77777777" w:rsidR="0083551E" w:rsidRPr="001C392F" w:rsidRDefault="0083551E" w:rsidP="0083551E"/>
    <w:p w14:paraId="06A112EF" w14:textId="77777777" w:rsidR="0083551E" w:rsidRPr="001C392F" w:rsidRDefault="0083551E" w:rsidP="0083551E">
      <w:pPr>
        <w:pStyle w:val="TH"/>
      </w:pPr>
      <w:r w:rsidRPr="001C392F">
        <w:lastRenderedPageBreak/>
        <w:t>Table 11.2.12.3.2-2: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59DECBD1" w14:textId="77777777" w:rsidTr="00F87BFF">
        <w:tc>
          <w:tcPr>
            <w:tcW w:w="648" w:type="dxa"/>
            <w:tcBorders>
              <w:bottom w:val="nil"/>
            </w:tcBorders>
          </w:tcPr>
          <w:p w14:paraId="6C6007A1" w14:textId="77777777" w:rsidR="0083551E" w:rsidRPr="001C392F" w:rsidRDefault="0083551E" w:rsidP="00F87BFF">
            <w:pPr>
              <w:pStyle w:val="TAH"/>
            </w:pPr>
            <w:r w:rsidRPr="001C392F">
              <w:t>St</w:t>
            </w:r>
          </w:p>
        </w:tc>
        <w:tc>
          <w:tcPr>
            <w:tcW w:w="3969" w:type="dxa"/>
            <w:tcBorders>
              <w:bottom w:val="nil"/>
            </w:tcBorders>
          </w:tcPr>
          <w:p w14:paraId="3B119D28" w14:textId="77777777" w:rsidR="0083551E" w:rsidRPr="001C392F" w:rsidRDefault="0083551E" w:rsidP="00F87BFF">
            <w:pPr>
              <w:pStyle w:val="TAH"/>
            </w:pPr>
            <w:r w:rsidRPr="001C392F">
              <w:t>Procedure</w:t>
            </w:r>
          </w:p>
        </w:tc>
        <w:tc>
          <w:tcPr>
            <w:tcW w:w="3686" w:type="dxa"/>
            <w:gridSpan w:val="2"/>
          </w:tcPr>
          <w:p w14:paraId="2DC6D023" w14:textId="77777777" w:rsidR="0083551E" w:rsidRPr="001C392F" w:rsidRDefault="0083551E" w:rsidP="00F87BFF">
            <w:pPr>
              <w:pStyle w:val="TAH"/>
            </w:pPr>
            <w:r w:rsidRPr="001C392F">
              <w:t>Message Sequence</w:t>
            </w:r>
          </w:p>
        </w:tc>
        <w:tc>
          <w:tcPr>
            <w:tcW w:w="567" w:type="dxa"/>
            <w:tcBorders>
              <w:bottom w:val="nil"/>
            </w:tcBorders>
          </w:tcPr>
          <w:p w14:paraId="3F2BA8EE" w14:textId="77777777" w:rsidR="0083551E" w:rsidRPr="001C392F" w:rsidRDefault="0083551E" w:rsidP="00F87BFF">
            <w:pPr>
              <w:pStyle w:val="TAH"/>
            </w:pPr>
            <w:r w:rsidRPr="001C392F">
              <w:t>TP</w:t>
            </w:r>
          </w:p>
        </w:tc>
        <w:tc>
          <w:tcPr>
            <w:tcW w:w="892" w:type="dxa"/>
            <w:tcBorders>
              <w:bottom w:val="nil"/>
            </w:tcBorders>
          </w:tcPr>
          <w:p w14:paraId="08FC809D" w14:textId="77777777" w:rsidR="0083551E" w:rsidRPr="001C392F" w:rsidRDefault="0083551E" w:rsidP="00F87BFF">
            <w:pPr>
              <w:pStyle w:val="TAH"/>
            </w:pPr>
            <w:r w:rsidRPr="001C392F">
              <w:t>Verdict</w:t>
            </w:r>
          </w:p>
        </w:tc>
      </w:tr>
      <w:tr w:rsidR="0083551E" w:rsidRPr="001C392F" w14:paraId="48F8A41E" w14:textId="77777777" w:rsidTr="00F87BFF">
        <w:tc>
          <w:tcPr>
            <w:tcW w:w="648" w:type="dxa"/>
            <w:tcBorders>
              <w:top w:val="nil"/>
            </w:tcBorders>
          </w:tcPr>
          <w:p w14:paraId="533E0763" w14:textId="77777777" w:rsidR="0083551E" w:rsidRPr="001C392F" w:rsidRDefault="0083551E" w:rsidP="00F87BFF">
            <w:pPr>
              <w:pStyle w:val="TAH"/>
            </w:pPr>
          </w:p>
        </w:tc>
        <w:tc>
          <w:tcPr>
            <w:tcW w:w="3969" w:type="dxa"/>
            <w:tcBorders>
              <w:top w:val="nil"/>
            </w:tcBorders>
          </w:tcPr>
          <w:p w14:paraId="0DAE417A" w14:textId="77777777" w:rsidR="0083551E" w:rsidRPr="001C392F" w:rsidRDefault="0083551E" w:rsidP="00F87BFF">
            <w:pPr>
              <w:pStyle w:val="TAH"/>
            </w:pPr>
          </w:p>
        </w:tc>
        <w:tc>
          <w:tcPr>
            <w:tcW w:w="709" w:type="dxa"/>
          </w:tcPr>
          <w:p w14:paraId="711296FF" w14:textId="77777777" w:rsidR="0083551E" w:rsidRPr="001C392F" w:rsidRDefault="0083551E" w:rsidP="00F87BFF">
            <w:pPr>
              <w:pStyle w:val="TAH"/>
            </w:pPr>
            <w:r w:rsidRPr="001C392F">
              <w:t>U - S</w:t>
            </w:r>
          </w:p>
        </w:tc>
        <w:tc>
          <w:tcPr>
            <w:tcW w:w="2977" w:type="dxa"/>
          </w:tcPr>
          <w:p w14:paraId="71379EE2" w14:textId="77777777" w:rsidR="0083551E" w:rsidRPr="001C392F" w:rsidRDefault="0083551E" w:rsidP="00F87BFF">
            <w:pPr>
              <w:pStyle w:val="TAH"/>
            </w:pPr>
            <w:r w:rsidRPr="001C392F">
              <w:t>Message</w:t>
            </w:r>
          </w:p>
        </w:tc>
        <w:tc>
          <w:tcPr>
            <w:tcW w:w="567" w:type="dxa"/>
            <w:tcBorders>
              <w:top w:val="nil"/>
            </w:tcBorders>
          </w:tcPr>
          <w:p w14:paraId="7DD733D1" w14:textId="77777777" w:rsidR="0083551E" w:rsidRPr="001C392F" w:rsidRDefault="0083551E" w:rsidP="00F87BFF">
            <w:pPr>
              <w:pStyle w:val="TAH"/>
            </w:pPr>
          </w:p>
        </w:tc>
        <w:tc>
          <w:tcPr>
            <w:tcW w:w="892" w:type="dxa"/>
            <w:tcBorders>
              <w:top w:val="nil"/>
            </w:tcBorders>
          </w:tcPr>
          <w:p w14:paraId="43EBD289" w14:textId="77777777" w:rsidR="0083551E" w:rsidRPr="001C392F" w:rsidRDefault="0083551E" w:rsidP="00F87BFF">
            <w:pPr>
              <w:pStyle w:val="TAH"/>
            </w:pPr>
          </w:p>
        </w:tc>
      </w:tr>
      <w:tr w:rsidR="0083551E" w:rsidRPr="001C392F" w14:paraId="0CE5150C" w14:textId="77777777" w:rsidTr="00F87BFF">
        <w:tc>
          <w:tcPr>
            <w:tcW w:w="648" w:type="dxa"/>
          </w:tcPr>
          <w:p w14:paraId="05BCDE48" w14:textId="77777777" w:rsidR="0083551E" w:rsidRPr="001C392F" w:rsidRDefault="0083551E" w:rsidP="00F87BFF">
            <w:pPr>
              <w:pStyle w:val="TAC"/>
            </w:pPr>
            <w:r w:rsidRPr="001C392F">
              <w:t>1</w:t>
            </w:r>
          </w:p>
        </w:tc>
        <w:tc>
          <w:tcPr>
            <w:tcW w:w="3969" w:type="dxa"/>
          </w:tcPr>
          <w:p w14:paraId="39A8194B" w14:textId="77777777" w:rsidR="0083551E" w:rsidRPr="001C392F" w:rsidRDefault="0083551E" w:rsidP="00F87BFF">
            <w:pPr>
              <w:pStyle w:val="TAL"/>
            </w:pPr>
            <w:r w:rsidRPr="001C392F">
              <w:rPr>
                <w:rFonts w:eastAsia="MS Gothic"/>
              </w:rPr>
              <w:t>The SS configures GERAN Cell 24 to reference configuration according 36.508 Table 4.8.4-1, condition GERAN Speech.</w:t>
            </w:r>
          </w:p>
        </w:tc>
        <w:tc>
          <w:tcPr>
            <w:tcW w:w="709" w:type="dxa"/>
          </w:tcPr>
          <w:p w14:paraId="00DF2160" w14:textId="77777777" w:rsidR="0083551E" w:rsidRPr="001C392F" w:rsidRDefault="0083551E" w:rsidP="00F87BFF">
            <w:pPr>
              <w:pStyle w:val="TAC"/>
            </w:pPr>
            <w:r w:rsidRPr="001C392F">
              <w:t>-</w:t>
            </w:r>
          </w:p>
        </w:tc>
        <w:tc>
          <w:tcPr>
            <w:tcW w:w="2977" w:type="dxa"/>
          </w:tcPr>
          <w:p w14:paraId="0B100C29" w14:textId="77777777" w:rsidR="0083551E" w:rsidRPr="001C392F" w:rsidRDefault="0083551E" w:rsidP="00F87BFF">
            <w:pPr>
              <w:pStyle w:val="TAL"/>
            </w:pPr>
            <w:r w:rsidRPr="001C392F">
              <w:t>-</w:t>
            </w:r>
          </w:p>
        </w:tc>
        <w:tc>
          <w:tcPr>
            <w:tcW w:w="567" w:type="dxa"/>
          </w:tcPr>
          <w:p w14:paraId="01AF41CA" w14:textId="77777777" w:rsidR="0083551E" w:rsidRPr="001C392F" w:rsidRDefault="0083551E" w:rsidP="00F87BFF">
            <w:pPr>
              <w:pStyle w:val="TAC"/>
            </w:pPr>
            <w:r w:rsidRPr="001C392F">
              <w:t>-</w:t>
            </w:r>
          </w:p>
        </w:tc>
        <w:tc>
          <w:tcPr>
            <w:tcW w:w="892" w:type="dxa"/>
          </w:tcPr>
          <w:p w14:paraId="3B7B8689" w14:textId="77777777" w:rsidR="0083551E" w:rsidRPr="001C392F" w:rsidRDefault="0083551E" w:rsidP="00F87BFF">
            <w:pPr>
              <w:pStyle w:val="TAC"/>
            </w:pPr>
            <w:r w:rsidRPr="001C392F">
              <w:t>-</w:t>
            </w:r>
          </w:p>
        </w:tc>
      </w:tr>
      <w:tr w:rsidR="0083551E" w:rsidRPr="001C392F" w14:paraId="6D8B87CA" w14:textId="77777777" w:rsidTr="00F87BFF">
        <w:tc>
          <w:tcPr>
            <w:tcW w:w="648" w:type="dxa"/>
          </w:tcPr>
          <w:p w14:paraId="4B6522EF" w14:textId="77777777" w:rsidR="0083551E" w:rsidRPr="001C392F" w:rsidRDefault="0083551E" w:rsidP="00F87BFF">
            <w:pPr>
              <w:pStyle w:val="TAC"/>
            </w:pPr>
            <w:r w:rsidRPr="001C392F">
              <w:t>2</w:t>
            </w:r>
          </w:p>
        </w:tc>
        <w:tc>
          <w:tcPr>
            <w:tcW w:w="3969" w:type="dxa"/>
          </w:tcPr>
          <w:p w14:paraId="01F9FFCC" w14:textId="77777777" w:rsidR="0083551E" w:rsidRPr="001C392F" w:rsidRDefault="0083551E" w:rsidP="00F87BFF">
            <w:pPr>
              <w:pStyle w:val="TAL"/>
            </w:pPr>
            <w:r w:rsidRPr="001C392F">
              <w:t>Power on the UE.</w:t>
            </w:r>
          </w:p>
        </w:tc>
        <w:tc>
          <w:tcPr>
            <w:tcW w:w="709" w:type="dxa"/>
          </w:tcPr>
          <w:p w14:paraId="6ED6E7D5" w14:textId="77777777" w:rsidR="0083551E" w:rsidRPr="001C392F" w:rsidRDefault="0083551E" w:rsidP="00F87BFF">
            <w:pPr>
              <w:pStyle w:val="TAC"/>
            </w:pPr>
            <w:r w:rsidRPr="001C392F">
              <w:t>-</w:t>
            </w:r>
          </w:p>
        </w:tc>
        <w:tc>
          <w:tcPr>
            <w:tcW w:w="2977" w:type="dxa"/>
          </w:tcPr>
          <w:p w14:paraId="4588D576" w14:textId="77777777" w:rsidR="0083551E" w:rsidRPr="001C392F" w:rsidRDefault="0083551E" w:rsidP="00F87BFF">
            <w:pPr>
              <w:pStyle w:val="TAL"/>
            </w:pPr>
            <w:r w:rsidRPr="001C392F">
              <w:t>-</w:t>
            </w:r>
          </w:p>
        </w:tc>
        <w:tc>
          <w:tcPr>
            <w:tcW w:w="567" w:type="dxa"/>
          </w:tcPr>
          <w:p w14:paraId="2D71DCD2" w14:textId="77777777" w:rsidR="0083551E" w:rsidRPr="001C392F" w:rsidRDefault="0083551E" w:rsidP="00F87BFF">
            <w:pPr>
              <w:pStyle w:val="TAC"/>
            </w:pPr>
            <w:r w:rsidRPr="001C392F">
              <w:t>-</w:t>
            </w:r>
          </w:p>
        </w:tc>
        <w:tc>
          <w:tcPr>
            <w:tcW w:w="892" w:type="dxa"/>
          </w:tcPr>
          <w:p w14:paraId="04312CAC" w14:textId="77777777" w:rsidR="0083551E" w:rsidRPr="001C392F" w:rsidRDefault="0083551E" w:rsidP="00F87BFF">
            <w:pPr>
              <w:pStyle w:val="TAC"/>
            </w:pPr>
            <w:r w:rsidRPr="001C392F">
              <w:t>-</w:t>
            </w:r>
          </w:p>
        </w:tc>
      </w:tr>
      <w:tr w:rsidR="0083551E" w:rsidRPr="001C392F" w14:paraId="095A884A" w14:textId="77777777" w:rsidTr="00F87BFF">
        <w:tc>
          <w:tcPr>
            <w:tcW w:w="648" w:type="dxa"/>
          </w:tcPr>
          <w:p w14:paraId="1CE55143" w14:textId="77777777" w:rsidR="0083551E" w:rsidRPr="001C392F" w:rsidRDefault="0083551E" w:rsidP="00F87BFF">
            <w:pPr>
              <w:pStyle w:val="TAC"/>
            </w:pPr>
            <w:r w:rsidRPr="001C392F">
              <w:t>3</w:t>
            </w:r>
          </w:p>
        </w:tc>
        <w:tc>
          <w:tcPr>
            <w:tcW w:w="3969" w:type="dxa"/>
          </w:tcPr>
          <w:p w14:paraId="246B3B01" w14:textId="77777777" w:rsidR="0083551E" w:rsidRPr="001C392F" w:rsidRDefault="0083551E" w:rsidP="00F87BFF">
            <w:pPr>
              <w:pStyle w:val="TAL"/>
            </w:pPr>
            <w:r w:rsidRPr="001C392F">
              <w:t>Wait 60s for the UE to camp on Cell A as an acceptable cell.</w:t>
            </w:r>
          </w:p>
        </w:tc>
        <w:tc>
          <w:tcPr>
            <w:tcW w:w="709" w:type="dxa"/>
          </w:tcPr>
          <w:p w14:paraId="40C349AA" w14:textId="77777777" w:rsidR="0083551E" w:rsidRPr="001C392F" w:rsidRDefault="0083551E" w:rsidP="00F87BFF">
            <w:pPr>
              <w:pStyle w:val="TAC"/>
            </w:pPr>
            <w:r w:rsidRPr="001C392F">
              <w:t>-</w:t>
            </w:r>
          </w:p>
        </w:tc>
        <w:tc>
          <w:tcPr>
            <w:tcW w:w="2977" w:type="dxa"/>
          </w:tcPr>
          <w:p w14:paraId="1EEDD05B" w14:textId="77777777" w:rsidR="0083551E" w:rsidRPr="001C392F" w:rsidRDefault="0083551E" w:rsidP="00F87BFF">
            <w:pPr>
              <w:pStyle w:val="TAL"/>
            </w:pPr>
            <w:r w:rsidRPr="001C392F">
              <w:t>-</w:t>
            </w:r>
          </w:p>
        </w:tc>
        <w:tc>
          <w:tcPr>
            <w:tcW w:w="567" w:type="dxa"/>
          </w:tcPr>
          <w:p w14:paraId="245F057B" w14:textId="77777777" w:rsidR="0083551E" w:rsidRPr="001C392F" w:rsidRDefault="0083551E" w:rsidP="00F87BFF">
            <w:pPr>
              <w:pStyle w:val="TAC"/>
            </w:pPr>
            <w:r w:rsidRPr="001C392F">
              <w:t>-</w:t>
            </w:r>
          </w:p>
        </w:tc>
        <w:tc>
          <w:tcPr>
            <w:tcW w:w="892" w:type="dxa"/>
          </w:tcPr>
          <w:p w14:paraId="6C621207" w14:textId="77777777" w:rsidR="0083551E" w:rsidRPr="001C392F" w:rsidRDefault="0083551E" w:rsidP="00F87BFF">
            <w:pPr>
              <w:pStyle w:val="TAC"/>
            </w:pPr>
            <w:r w:rsidRPr="001C392F">
              <w:t>-</w:t>
            </w:r>
          </w:p>
        </w:tc>
      </w:tr>
      <w:tr w:rsidR="0083551E" w:rsidRPr="001C392F" w14:paraId="75FD4CF5" w14:textId="77777777" w:rsidTr="00F87BFF">
        <w:tc>
          <w:tcPr>
            <w:tcW w:w="648" w:type="dxa"/>
          </w:tcPr>
          <w:p w14:paraId="712B282A" w14:textId="77777777" w:rsidR="0083551E" w:rsidRPr="001C392F" w:rsidRDefault="0083551E" w:rsidP="00F87BFF">
            <w:pPr>
              <w:pStyle w:val="TAC"/>
            </w:pPr>
            <w:r w:rsidRPr="001C392F">
              <w:t>4-6</w:t>
            </w:r>
          </w:p>
        </w:tc>
        <w:tc>
          <w:tcPr>
            <w:tcW w:w="3969" w:type="dxa"/>
          </w:tcPr>
          <w:p w14:paraId="1FB0D6AF"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5E28C220" w14:textId="77777777" w:rsidR="0083551E" w:rsidRPr="001C392F" w:rsidRDefault="0083551E" w:rsidP="00F87BFF">
            <w:pPr>
              <w:pStyle w:val="TAC"/>
            </w:pPr>
            <w:r w:rsidRPr="001C392F">
              <w:t>-</w:t>
            </w:r>
          </w:p>
        </w:tc>
        <w:tc>
          <w:tcPr>
            <w:tcW w:w="2977" w:type="dxa"/>
          </w:tcPr>
          <w:p w14:paraId="5CAC3B90" w14:textId="77777777" w:rsidR="0083551E" w:rsidRPr="001C392F" w:rsidRDefault="0083551E" w:rsidP="00F87BFF">
            <w:pPr>
              <w:pStyle w:val="TAL"/>
            </w:pPr>
            <w:r w:rsidRPr="001C392F">
              <w:t>-</w:t>
            </w:r>
          </w:p>
        </w:tc>
        <w:tc>
          <w:tcPr>
            <w:tcW w:w="567" w:type="dxa"/>
          </w:tcPr>
          <w:p w14:paraId="5675D967" w14:textId="77777777" w:rsidR="0083551E" w:rsidRPr="001C392F" w:rsidRDefault="0083551E" w:rsidP="00F87BFF">
            <w:pPr>
              <w:pStyle w:val="TAC"/>
            </w:pPr>
            <w:r w:rsidRPr="001C392F">
              <w:t>-</w:t>
            </w:r>
          </w:p>
        </w:tc>
        <w:tc>
          <w:tcPr>
            <w:tcW w:w="892" w:type="dxa"/>
          </w:tcPr>
          <w:p w14:paraId="0222394F" w14:textId="77777777" w:rsidR="0083551E" w:rsidRPr="001C392F" w:rsidRDefault="0083551E" w:rsidP="00F87BFF">
            <w:pPr>
              <w:pStyle w:val="TAC"/>
            </w:pPr>
            <w:r w:rsidRPr="001C392F">
              <w:t>-</w:t>
            </w:r>
          </w:p>
        </w:tc>
      </w:tr>
      <w:tr w:rsidR="0083551E" w:rsidRPr="001C392F" w14:paraId="4FADF3BC" w14:textId="77777777" w:rsidTr="00F87BFF">
        <w:tc>
          <w:tcPr>
            <w:tcW w:w="648" w:type="dxa"/>
          </w:tcPr>
          <w:p w14:paraId="117E5B3B" w14:textId="77777777" w:rsidR="0083551E" w:rsidRPr="001C392F" w:rsidRDefault="0083551E" w:rsidP="00F87BFF">
            <w:pPr>
              <w:pStyle w:val="TAC"/>
            </w:pPr>
            <w:r w:rsidRPr="001C392F">
              <w:t xml:space="preserve">7 </w:t>
            </w:r>
          </w:p>
        </w:tc>
        <w:tc>
          <w:tcPr>
            <w:tcW w:w="3969" w:type="dxa"/>
          </w:tcPr>
          <w:p w14:paraId="377E932B"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0DE09CF6" w14:textId="77777777" w:rsidR="0083551E" w:rsidRPr="001C392F" w:rsidRDefault="0083551E" w:rsidP="00F87BFF">
            <w:pPr>
              <w:jc w:val="center"/>
            </w:pPr>
            <w:r w:rsidRPr="001C392F">
              <w:t>--&gt;</w:t>
            </w:r>
          </w:p>
        </w:tc>
        <w:tc>
          <w:tcPr>
            <w:tcW w:w="2977" w:type="dxa"/>
          </w:tcPr>
          <w:p w14:paraId="7CF22FA7"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721B12E6" w14:textId="77777777" w:rsidR="0083551E" w:rsidRPr="001C392F" w:rsidRDefault="0083551E" w:rsidP="00F87BFF">
            <w:pPr>
              <w:pStyle w:val="TAL"/>
            </w:pPr>
            <w:r w:rsidRPr="001C392F">
              <w:t>NAS: ATTACH REQUEST</w:t>
            </w:r>
          </w:p>
          <w:p w14:paraId="13B0FDDD" w14:textId="77777777" w:rsidR="0083551E" w:rsidRPr="001C392F" w:rsidRDefault="0083551E" w:rsidP="00F87BFF">
            <w:pPr>
              <w:pStyle w:val="TAL"/>
            </w:pPr>
            <w:r w:rsidRPr="001C392F">
              <w:t>NAS: PDN CONNECTIVITY REQUEST</w:t>
            </w:r>
          </w:p>
        </w:tc>
        <w:tc>
          <w:tcPr>
            <w:tcW w:w="567" w:type="dxa"/>
          </w:tcPr>
          <w:p w14:paraId="0807C7F4" w14:textId="77777777" w:rsidR="0083551E" w:rsidRPr="001C392F" w:rsidRDefault="0083551E" w:rsidP="00F87BFF">
            <w:pPr>
              <w:pStyle w:val="TAC"/>
            </w:pPr>
            <w:r w:rsidRPr="001C392F">
              <w:t xml:space="preserve">- </w:t>
            </w:r>
          </w:p>
        </w:tc>
        <w:tc>
          <w:tcPr>
            <w:tcW w:w="892" w:type="dxa"/>
          </w:tcPr>
          <w:p w14:paraId="2D8E85C0" w14:textId="77777777" w:rsidR="0083551E" w:rsidRPr="001C392F" w:rsidRDefault="0083551E" w:rsidP="00F87BFF">
            <w:pPr>
              <w:pStyle w:val="TAC"/>
            </w:pPr>
            <w:r w:rsidRPr="001C392F">
              <w:t>-</w:t>
            </w:r>
          </w:p>
        </w:tc>
      </w:tr>
      <w:tr w:rsidR="0083551E" w:rsidRPr="001C392F" w14:paraId="5B85E190" w14:textId="77777777" w:rsidTr="00F87BFF">
        <w:tc>
          <w:tcPr>
            <w:tcW w:w="648" w:type="dxa"/>
          </w:tcPr>
          <w:p w14:paraId="5F6C5D18" w14:textId="77777777" w:rsidR="0083551E" w:rsidRPr="001C392F" w:rsidRDefault="0083551E" w:rsidP="00F87BFF">
            <w:pPr>
              <w:pStyle w:val="TAC"/>
            </w:pPr>
            <w:r w:rsidRPr="001C392F">
              <w:t xml:space="preserve">8-22 </w:t>
            </w:r>
          </w:p>
        </w:tc>
        <w:tc>
          <w:tcPr>
            <w:tcW w:w="3969" w:type="dxa"/>
          </w:tcPr>
          <w:p w14:paraId="5B3C4DD7" w14:textId="21886B8F"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ins w:id="50" w:author="Bharadwaj Cheruvu" w:date="2021-05-05T10:27:00Z">
              <w:r w:rsidR="00643413">
                <w:t xml:space="preserve"> (Note 1)</w:t>
              </w:r>
            </w:ins>
          </w:p>
        </w:tc>
        <w:tc>
          <w:tcPr>
            <w:tcW w:w="709" w:type="dxa"/>
          </w:tcPr>
          <w:p w14:paraId="33830F11" w14:textId="77777777" w:rsidR="0083551E" w:rsidRPr="001C392F" w:rsidRDefault="0083551E" w:rsidP="00F87BFF">
            <w:pPr>
              <w:pStyle w:val="TAC"/>
            </w:pPr>
            <w:r w:rsidRPr="001C392F">
              <w:t>-</w:t>
            </w:r>
          </w:p>
        </w:tc>
        <w:tc>
          <w:tcPr>
            <w:tcW w:w="2977" w:type="dxa"/>
          </w:tcPr>
          <w:p w14:paraId="45E5D079" w14:textId="77777777" w:rsidR="0083551E" w:rsidRPr="001C392F" w:rsidRDefault="0083551E" w:rsidP="00F87BFF">
            <w:pPr>
              <w:pStyle w:val="TAL"/>
            </w:pPr>
            <w:r w:rsidRPr="001C392F">
              <w:t>-</w:t>
            </w:r>
          </w:p>
        </w:tc>
        <w:tc>
          <w:tcPr>
            <w:tcW w:w="567" w:type="dxa"/>
          </w:tcPr>
          <w:p w14:paraId="1C7B8EDF" w14:textId="77777777" w:rsidR="0083551E" w:rsidRPr="001C392F" w:rsidRDefault="0083551E" w:rsidP="00F87BFF">
            <w:pPr>
              <w:pStyle w:val="TAC"/>
            </w:pPr>
            <w:r w:rsidRPr="001C392F">
              <w:t>-</w:t>
            </w:r>
          </w:p>
        </w:tc>
        <w:tc>
          <w:tcPr>
            <w:tcW w:w="892" w:type="dxa"/>
          </w:tcPr>
          <w:p w14:paraId="4B24BD7A" w14:textId="77777777" w:rsidR="0083551E" w:rsidRPr="001C392F" w:rsidRDefault="0083551E" w:rsidP="00F87BFF">
            <w:pPr>
              <w:pStyle w:val="TAC"/>
            </w:pPr>
            <w:r w:rsidRPr="001C392F">
              <w:t>-</w:t>
            </w:r>
          </w:p>
        </w:tc>
      </w:tr>
      <w:tr w:rsidR="0083551E" w:rsidRPr="001C392F" w14:paraId="766A76C6" w14:textId="77777777" w:rsidTr="00F87BFF">
        <w:tc>
          <w:tcPr>
            <w:tcW w:w="648" w:type="dxa"/>
            <w:tcBorders>
              <w:top w:val="single" w:sz="4" w:space="0" w:color="auto"/>
              <w:left w:val="single" w:sz="4" w:space="0" w:color="auto"/>
              <w:bottom w:val="single" w:sz="4" w:space="0" w:color="auto"/>
              <w:right w:val="single" w:sz="4" w:space="0" w:color="auto"/>
            </w:tcBorders>
          </w:tcPr>
          <w:p w14:paraId="3A2B2EE6"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25B30260"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F6EE807"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CC83580"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94AF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A7E9D6F" w14:textId="77777777" w:rsidR="0083551E" w:rsidRPr="001C392F" w:rsidRDefault="0083551E" w:rsidP="00F87BFF">
            <w:pPr>
              <w:pStyle w:val="TAC"/>
            </w:pPr>
            <w:r w:rsidRPr="001C392F">
              <w:t>-</w:t>
            </w:r>
          </w:p>
        </w:tc>
      </w:tr>
      <w:tr w:rsidR="0083551E" w:rsidRPr="001C392F" w14:paraId="0DBD0C01" w14:textId="77777777" w:rsidTr="00F87BFF">
        <w:tc>
          <w:tcPr>
            <w:tcW w:w="648" w:type="dxa"/>
            <w:tcBorders>
              <w:top w:val="single" w:sz="4" w:space="0" w:color="auto"/>
              <w:left w:val="single" w:sz="4" w:space="0" w:color="auto"/>
              <w:bottom w:val="single" w:sz="4" w:space="0" w:color="auto"/>
              <w:right w:val="single" w:sz="4" w:space="0" w:color="auto"/>
            </w:tcBorders>
          </w:tcPr>
          <w:p w14:paraId="6D5B86C2"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6B4DB1FE"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w:t>
            </w:r>
            <w:proofErr w:type="gramStart"/>
            <w:r w:rsidRPr="001C392F">
              <w:t>Cell  A.</w:t>
            </w:r>
            <w:proofErr w:type="gramEnd"/>
          </w:p>
        </w:tc>
        <w:tc>
          <w:tcPr>
            <w:tcW w:w="709" w:type="dxa"/>
            <w:tcBorders>
              <w:top w:val="single" w:sz="4" w:space="0" w:color="auto"/>
              <w:left w:val="single" w:sz="4" w:space="0" w:color="auto"/>
              <w:bottom w:val="single" w:sz="4" w:space="0" w:color="auto"/>
              <w:right w:val="single" w:sz="4" w:space="0" w:color="auto"/>
            </w:tcBorders>
          </w:tcPr>
          <w:p w14:paraId="1EB23E4F"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70D18DE"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C7FD10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1E827486" w14:textId="77777777" w:rsidR="0083551E" w:rsidRPr="001C392F" w:rsidRDefault="0083551E" w:rsidP="00F87BFF">
            <w:pPr>
              <w:pStyle w:val="TAC"/>
            </w:pPr>
            <w:r w:rsidRPr="001C392F">
              <w:t>-</w:t>
            </w:r>
          </w:p>
        </w:tc>
      </w:tr>
      <w:tr w:rsidR="0083551E" w:rsidRPr="001C392F" w14:paraId="6055F901" w14:textId="77777777" w:rsidTr="00F87BFF">
        <w:tc>
          <w:tcPr>
            <w:tcW w:w="648" w:type="dxa"/>
            <w:tcBorders>
              <w:top w:val="single" w:sz="4" w:space="0" w:color="auto"/>
              <w:left w:val="single" w:sz="4" w:space="0" w:color="auto"/>
              <w:bottom w:val="single" w:sz="4" w:space="0" w:color="auto"/>
              <w:right w:val="single" w:sz="4" w:space="0" w:color="auto"/>
            </w:tcBorders>
          </w:tcPr>
          <w:p w14:paraId="2882353E"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26414BD0" w14:textId="77777777" w:rsidR="0083551E" w:rsidRPr="001C392F" w:rsidRDefault="0083551E" w:rsidP="00F87BFF">
            <w:pPr>
              <w:pStyle w:val="TAL"/>
            </w:pPr>
            <w:r w:rsidRPr="001C392F">
              <w:t xml:space="preserve">The SS changes the power level for Cell A and Cell </w:t>
            </w:r>
            <w:r w:rsidRPr="001C392F">
              <w:rPr>
                <w:lang w:eastAsia="zh-CN"/>
              </w:rPr>
              <w:t>24</w:t>
            </w:r>
            <w:r w:rsidRPr="001C392F">
              <w:t xml:space="preserve"> according to the row "T1" in table 11.2.12.3.2-1</w:t>
            </w:r>
          </w:p>
        </w:tc>
        <w:tc>
          <w:tcPr>
            <w:tcW w:w="709" w:type="dxa"/>
            <w:tcBorders>
              <w:top w:val="single" w:sz="4" w:space="0" w:color="auto"/>
              <w:left w:val="single" w:sz="4" w:space="0" w:color="auto"/>
              <w:bottom w:val="single" w:sz="4" w:space="0" w:color="auto"/>
              <w:right w:val="single" w:sz="4" w:space="0" w:color="auto"/>
            </w:tcBorders>
          </w:tcPr>
          <w:p w14:paraId="32063E8F"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49ABF2E"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FA509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96199CB" w14:textId="77777777" w:rsidR="0083551E" w:rsidRPr="001C392F" w:rsidRDefault="0083551E" w:rsidP="00F87BFF">
            <w:pPr>
              <w:pStyle w:val="TAC"/>
            </w:pPr>
            <w:r w:rsidRPr="001C392F">
              <w:t>-</w:t>
            </w:r>
          </w:p>
        </w:tc>
      </w:tr>
      <w:tr w:rsidR="0083551E" w:rsidRPr="001C392F" w14:paraId="1B4BBB7F" w14:textId="77777777" w:rsidTr="00F87BFF">
        <w:tc>
          <w:tcPr>
            <w:tcW w:w="648" w:type="dxa"/>
            <w:tcBorders>
              <w:top w:val="single" w:sz="4" w:space="0" w:color="auto"/>
              <w:left w:val="single" w:sz="4" w:space="0" w:color="auto"/>
              <w:bottom w:val="single" w:sz="4" w:space="0" w:color="auto"/>
              <w:right w:val="single" w:sz="4" w:space="0" w:color="auto"/>
            </w:tcBorders>
          </w:tcPr>
          <w:p w14:paraId="5D3E89A8"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4333DA42"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3748E2DB"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233ACFA"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137F95E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0A5FF9C" w14:textId="77777777" w:rsidR="0083551E" w:rsidRPr="001C392F" w:rsidRDefault="0083551E" w:rsidP="00F87BFF">
            <w:pPr>
              <w:pStyle w:val="TAC"/>
            </w:pPr>
            <w:r w:rsidRPr="001C392F">
              <w:t>-</w:t>
            </w:r>
          </w:p>
        </w:tc>
      </w:tr>
      <w:tr w:rsidR="0083551E" w:rsidRPr="001C392F" w14:paraId="20EFE747" w14:textId="77777777" w:rsidTr="00F87BFF">
        <w:tc>
          <w:tcPr>
            <w:tcW w:w="648" w:type="dxa"/>
            <w:tcBorders>
              <w:top w:val="single" w:sz="4" w:space="0" w:color="auto"/>
              <w:left w:val="single" w:sz="4" w:space="0" w:color="auto"/>
              <w:bottom w:val="single" w:sz="4" w:space="0" w:color="auto"/>
              <w:right w:val="single" w:sz="4" w:space="0" w:color="auto"/>
            </w:tcBorders>
          </w:tcPr>
          <w:p w14:paraId="4364B6FA"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09CC655F" w14:textId="262722C7"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w:t>
            </w:r>
            <w:proofErr w:type="gramStart"/>
            <w:r w:rsidRPr="001C392F">
              <w:t>Cell  A.</w:t>
            </w:r>
            <w:proofErr w:type="gramEnd"/>
            <w:ins w:id="51" w:author="Bharadwaj Cheruvu" w:date="2021-05-05T10:27:00Z">
              <w:r w:rsidR="00643413">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0159AB1B"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805EA1F"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5F393C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C785F61" w14:textId="77777777" w:rsidR="0083551E" w:rsidRPr="001C392F" w:rsidRDefault="0083551E" w:rsidP="00F87BFF">
            <w:pPr>
              <w:pStyle w:val="TAC"/>
            </w:pPr>
            <w:r w:rsidRPr="001C392F">
              <w:t>-</w:t>
            </w:r>
          </w:p>
        </w:tc>
      </w:tr>
      <w:tr w:rsidR="0083551E" w:rsidRPr="001C392F" w14:paraId="049907D2" w14:textId="77777777" w:rsidTr="00F87BFF">
        <w:tc>
          <w:tcPr>
            <w:tcW w:w="648" w:type="dxa"/>
            <w:tcBorders>
              <w:top w:val="single" w:sz="4" w:space="0" w:color="auto"/>
              <w:left w:val="single" w:sz="4" w:space="0" w:color="auto"/>
              <w:bottom w:val="single" w:sz="4" w:space="0" w:color="auto"/>
              <w:right w:val="single" w:sz="4" w:space="0" w:color="auto"/>
            </w:tcBorders>
          </w:tcPr>
          <w:p w14:paraId="2E885CDF"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405F94D4" w14:textId="77777777" w:rsidR="0083551E" w:rsidRPr="001C392F" w:rsidRDefault="0083551E" w:rsidP="00F87BFF">
            <w:pPr>
              <w:pStyle w:val="TAL"/>
            </w:pPr>
            <w:r w:rsidRPr="001C392F">
              <w:t>Check: Does the UE transmit a HANDOVER COMPLETE</w:t>
            </w:r>
            <w:r w:rsidRPr="001C392F" w:rsidDel="00C51DA9">
              <w:t xml:space="preserve"> </w:t>
            </w:r>
            <w:r w:rsidRPr="001C392F">
              <w:t xml:space="preserve">message on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2DDD5D3D"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204EA6EF" w14:textId="77777777" w:rsidR="0083551E" w:rsidRPr="001C392F" w:rsidRDefault="0083551E" w:rsidP="00F87BFF">
            <w:pPr>
              <w:pStyle w:val="TAL"/>
            </w:pPr>
            <w:r w:rsidRPr="001C392F">
              <w:t>HANDOVER COMPLETE</w:t>
            </w:r>
          </w:p>
        </w:tc>
        <w:tc>
          <w:tcPr>
            <w:tcW w:w="567" w:type="dxa"/>
            <w:tcBorders>
              <w:top w:val="single" w:sz="4" w:space="0" w:color="auto"/>
              <w:left w:val="single" w:sz="4" w:space="0" w:color="auto"/>
              <w:bottom w:val="single" w:sz="4" w:space="0" w:color="auto"/>
              <w:right w:val="single" w:sz="4" w:space="0" w:color="auto"/>
            </w:tcBorders>
          </w:tcPr>
          <w:p w14:paraId="0466D407"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77E0C2AB" w14:textId="77777777" w:rsidR="0083551E" w:rsidRPr="001C392F" w:rsidRDefault="0083551E" w:rsidP="00F87BFF">
            <w:pPr>
              <w:pStyle w:val="TAC"/>
            </w:pPr>
            <w:r w:rsidRPr="001C392F">
              <w:t>P</w:t>
            </w:r>
          </w:p>
        </w:tc>
      </w:tr>
      <w:tr w:rsidR="00643413" w:rsidRPr="001C392F" w14:paraId="6F41C28D" w14:textId="77777777" w:rsidTr="009032D0">
        <w:trPr>
          <w:ins w:id="52" w:author="Bharadwaj Cheruvu" w:date="2021-05-05T10:27:00Z"/>
        </w:trPr>
        <w:tc>
          <w:tcPr>
            <w:tcW w:w="9762" w:type="dxa"/>
            <w:gridSpan w:val="6"/>
            <w:tcBorders>
              <w:top w:val="single" w:sz="4" w:space="0" w:color="auto"/>
              <w:left w:val="single" w:sz="4" w:space="0" w:color="auto"/>
              <w:bottom w:val="single" w:sz="4" w:space="0" w:color="auto"/>
              <w:right w:val="single" w:sz="4" w:space="0" w:color="auto"/>
            </w:tcBorders>
          </w:tcPr>
          <w:p w14:paraId="3B0C3804" w14:textId="77777777" w:rsidR="00643413" w:rsidRDefault="00643413" w:rsidP="00C6719F">
            <w:pPr>
              <w:pStyle w:val="TAN"/>
              <w:rPr>
                <w:ins w:id="53" w:author="Bharadwaj Cheruvu" w:date="2021-05-05T10:28:00Z"/>
              </w:rPr>
            </w:pPr>
            <w:ins w:id="54" w:author="Bharadwaj Cheruvu" w:date="2021-05-05T10:28:00Z">
              <w:r>
                <w:t xml:space="preserve">Note 1:      </w:t>
              </w:r>
              <w:r w:rsidRPr="00DC4B1D">
                <w:t>In Security Mode Command messages, NAS and AS security is activated with NULL integrity and NULL</w:t>
              </w:r>
              <w:r>
                <w:t xml:space="preserve"> ciphering</w:t>
              </w:r>
              <w:r w:rsidRPr="00DC4B1D">
                <w:t xml:space="preserve"> algorithms.</w:t>
              </w:r>
            </w:ins>
          </w:p>
          <w:p w14:paraId="14A0935B" w14:textId="7E31B50F" w:rsidR="00643413" w:rsidRPr="001C392F" w:rsidRDefault="00643413" w:rsidP="00C6719F">
            <w:pPr>
              <w:pStyle w:val="TAN"/>
              <w:rPr>
                <w:ins w:id="55" w:author="Bharadwaj Cheruvu" w:date="2021-05-05T10:27:00Z"/>
              </w:rPr>
            </w:pPr>
            <w:ins w:id="56" w:author="Bharadwaj Cheruvu" w:date="2021-05-05T10:28:00Z">
              <w:r>
                <w:t xml:space="preserve">Note 2:      </w:t>
              </w:r>
            </w:ins>
            <w:ins w:id="57" w:author="Bharadwaj Cheruvu" w:date="2021-05-05T10:30:00Z">
              <w:r w:rsidR="00B447D0">
                <w:t>C</w:t>
              </w:r>
            </w:ins>
            <w:ins w:id="58" w:author="Bharadwaj Cheruvu" w:date="2021-05-05T10:28:00Z">
              <w:r>
                <w:t>iphering is</w:t>
              </w:r>
            </w:ins>
            <w:ins w:id="59" w:author="Bharadwaj Cheruvu" w:date="2021-05-07T18:59:00Z">
              <w:r w:rsidR="00E335EE">
                <w:t xml:space="preserve"> not</w:t>
              </w:r>
            </w:ins>
            <w:ins w:id="60" w:author="Bharadwaj Cheruvu" w:date="2021-05-05T10:28:00Z">
              <w:r>
                <w:t xml:space="preserve"> used in GERAN.</w:t>
              </w:r>
            </w:ins>
          </w:p>
        </w:tc>
      </w:tr>
    </w:tbl>
    <w:p w14:paraId="7DCDB3C4" w14:textId="77777777" w:rsidR="0083551E" w:rsidRPr="001C392F" w:rsidRDefault="0083551E" w:rsidP="0083551E"/>
    <w:p w14:paraId="5776540C" w14:textId="77777777" w:rsidR="0083551E" w:rsidRPr="001C392F" w:rsidRDefault="0083551E" w:rsidP="0083551E">
      <w:pPr>
        <w:pStyle w:val="H6"/>
      </w:pPr>
      <w:r w:rsidRPr="001C392F">
        <w:t>11.2.12.3.3</w:t>
      </w:r>
      <w:r w:rsidRPr="001C392F">
        <w:tab/>
        <w:t>Specific message contents</w:t>
      </w:r>
    </w:p>
    <w:p w14:paraId="71833549" w14:textId="77777777" w:rsidR="0083551E" w:rsidRPr="001C392F" w:rsidRDefault="0083551E" w:rsidP="0083551E">
      <w:pPr>
        <w:pStyle w:val="TH"/>
      </w:pPr>
      <w:r w:rsidRPr="001C392F">
        <w:t>Table 11.2.12.3.3-1: ATTACH REQUEST (Step 7, Table 11.2.12.3.2-2)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07BA8DE3" w14:textId="77777777" w:rsidTr="00F87BFF">
        <w:trPr>
          <w:gridBefore w:val="1"/>
          <w:wBefore w:w="9" w:type="dxa"/>
        </w:trPr>
        <w:tc>
          <w:tcPr>
            <w:tcW w:w="9738" w:type="dxa"/>
            <w:gridSpan w:val="4"/>
          </w:tcPr>
          <w:p w14:paraId="51A0250F" w14:textId="77777777" w:rsidR="0083551E" w:rsidRPr="001C392F" w:rsidRDefault="0083551E" w:rsidP="00F87BFF">
            <w:pPr>
              <w:pStyle w:val="TAL"/>
            </w:pPr>
            <w:r w:rsidRPr="001C392F">
              <w:t>Derivation path: 36.508 table 4.7.2-4</w:t>
            </w:r>
          </w:p>
        </w:tc>
      </w:tr>
      <w:tr w:rsidR="0083551E" w:rsidRPr="001C392F" w14:paraId="5E14DF05" w14:textId="77777777" w:rsidTr="00F87BFF">
        <w:tblPrEx>
          <w:tblCellMar>
            <w:left w:w="108" w:type="dxa"/>
            <w:right w:w="108" w:type="dxa"/>
          </w:tblCellMar>
        </w:tblPrEx>
        <w:tc>
          <w:tcPr>
            <w:tcW w:w="4535" w:type="dxa"/>
            <w:gridSpan w:val="2"/>
          </w:tcPr>
          <w:p w14:paraId="1AE20459" w14:textId="77777777" w:rsidR="0083551E" w:rsidRPr="001C392F" w:rsidRDefault="0083551E" w:rsidP="00F87BFF">
            <w:pPr>
              <w:pStyle w:val="TAH"/>
            </w:pPr>
            <w:r w:rsidRPr="001C392F">
              <w:t>Information Element</w:t>
            </w:r>
          </w:p>
        </w:tc>
        <w:tc>
          <w:tcPr>
            <w:tcW w:w="2267" w:type="dxa"/>
          </w:tcPr>
          <w:p w14:paraId="6BCD9DBA" w14:textId="77777777" w:rsidR="0083551E" w:rsidRPr="001C392F" w:rsidRDefault="0083551E" w:rsidP="00F87BFF">
            <w:pPr>
              <w:pStyle w:val="TAH"/>
            </w:pPr>
            <w:r w:rsidRPr="001C392F">
              <w:t>Value/remark</w:t>
            </w:r>
          </w:p>
        </w:tc>
        <w:tc>
          <w:tcPr>
            <w:tcW w:w="1700" w:type="dxa"/>
          </w:tcPr>
          <w:p w14:paraId="4A28C8C7" w14:textId="77777777" w:rsidR="0083551E" w:rsidRPr="001C392F" w:rsidRDefault="0083551E" w:rsidP="00F87BFF">
            <w:pPr>
              <w:pStyle w:val="TAH"/>
            </w:pPr>
            <w:r w:rsidRPr="001C392F">
              <w:t>Comment</w:t>
            </w:r>
          </w:p>
        </w:tc>
        <w:tc>
          <w:tcPr>
            <w:tcW w:w="1245" w:type="dxa"/>
          </w:tcPr>
          <w:p w14:paraId="19AB5CD4" w14:textId="77777777" w:rsidR="0083551E" w:rsidRPr="001C392F" w:rsidRDefault="0083551E" w:rsidP="00F87BFF">
            <w:pPr>
              <w:pStyle w:val="TAH"/>
            </w:pPr>
            <w:r w:rsidRPr="001C392F">
              <w:t>Condition</w:t>
            </w:r>
          </w:p>
        </w:tc>
      </w:tr>
      <w:tr w:rsidR="0083551E" w:rsidRPr="001C392F" w14:paraId="74FAF17B" w14:textId="77777777" w:rsidTr="00F87BFF">
        <w:tblPrEx>
          <w:tblCellMar>
            <w:left w:w="108" w:type="dxa"/>
            <w:right w:w="108" w:type="dxa"/>
          </w:tblCellMar>
        </w:tblPrEx>
        <w:tc>
          <w:tcPr>
            <w:tcW w:w="4535" w:type="dxa"/>
            <w:gridSpan w:val="2"/>
          </w:tcPr>
          <w:p w14:paraId="61BCB0E2" w14:textId="77777777" w:rsidR="0083551E" w:rsidRPr="001C392F" w:rsidRDefault="0083551E" w:rsidP="00F87BFF">
            <w:pPr>
              <w:pStyle w:val="TAL"/>
            </w:pPr>
            <w:r w:rsidRPr="001C392F">
              <w:t>EPS attach type</w:t>
            </w:r>
          </w:p>
        </w:tc>
        <w:tc>
          <w:tcPr>
            <w:tcW w:w="2267" w:type="dxa"/>
          </w:tcPr>
          <w:p w14:paraId="1EDAC7CA" w14:textId="77777777" w:rsidR="0083551E" w:rsidRPr="001C392F" w:rsidRDefault="0083551E" w:rsidP="00F87BFF">
            <w:pPr>
              <w:pStyle w:val="TAL"/>
            </w:pPr>
            <w:r w:rsidRPr="001C392F">
              <w:t xml:space="preserve">'0110'B </w:t>
            </w:r>
          </w:p>
        </w:tc>
        <w:tc>
          <w:tcPr>
            <w:tcW w:w="1700" w:type="dxa"/>
          </w:tcPr>
          <w:p w14:paraId="4A2F4342" w14:textId="77777777" w:rsidR="0083551E" w:rsidRPr="001C392F" w:rsidRDefault="0083551E" w:rsidP="00F87BFF">
            <w:pPr>
              <w:pStyle w:val="TAL"/>
            </w:pPr>
            <w:r w:rsidRPr="001C392F">
              <w:t>EPS emergency attach</w:t>
            </w:r>
          </w:p>
        </w:tc>
        <w:tc>
          <w:tcPr>
            <w:tcW w:w="1245" w:type="dxa"/>
          </w:tcPr>
          <w:p w14:paraId="123421A2" w14:textId="77777777" w:rsidR="0083551E" w:rsidRPr="001C392F" w:rsidRDefault="0083551E" w:rsidP="00F87BFF">
            <w:pPr>
              <w:pStyle w:val="TAL"/>
            </w:pPr>
          </w:p>
        </w:tc>
      </w:tr>
      <w:tr w:rsidR="0083551E" w:rsidRPr="001C392F" w14:paraId="57443B24" w14:textId="77777777" w:rsidTr="00F87BFF">
        <w:tblPrEx>
          <w:tblCellMar>
            <w:left w:w="108" w:type="dxa"/>
            <w:right w:w="108" w:type="dxa"/>
          </w:tblCellMar>
        </w:tblPrEx>
        <w:tc>
          <w:tcPr>
            <w:tcW w:w="4535" w:type="dxa"/>
            <w:gridSpan w:val="2"/>
          </w:tcPr>
          <w:p w14:paraId="5A0EED46" w14:textId="77777777" w:rsidR="0083551E" w:rsidRPr="001C392F" w:rsidRDefault="0083551E" w:rsidP="00F87BFF">
            <w:pPr>
              <w:pStyle w:val="TAL"/>
            </w:pPr>
            <w:r w:rsidRPr="001C392F">
              <w:t>ESM message container</w:t>
            </w:r>
          </w:p>
        </w:tc>
        <w:tc>
          <w:tcPr>
            <w:tcW w:w="2267" w:type="dxa"/>
          </w:tcPr>
          <w:p w14:paraId="09B17E5C" w14:textId="77777777" w:rsidR="0083551E" w:rsidRPr="001C392F" w:rsidRDefault="0083551E" w:rsidP="00F87BFF">
            <w:pPr>
              <w:pStyle w:val="TAL"/>
            </w:pPr>
            <w:r w:rsidRPr="001C392F">
              <w:t>PDN CONNECTIVITY REQUEST message to request PDN connectivity to an emergency PDN</w:t>
            </w:r>
          </w:p>
        </w:tc>
        <w:tc>
          <w:tcPr>
            <w:tcW w:w="1700" w:type="dxa"/>
          </w:tcPr>
          <w:p w14:paraId="7949406C" w14:textId="77777777" w:rsidR="0083551E" w:rsidRPr="001C392F" w:rsidRDefault="0083551E" w:rsidP="00F87BFF">
            <w:pPr>
              <w:pStyle w:val="TAL"/>
            </w:pPr>
          </w:p>
        </w:tc>
        <w:tc>
          <w:tcPr>
            <w:tcW w:w="1245" w:type="dxa"/>
          </w:tcPr>
          <w:p w14:paraId="0A39677F" w14:textId="77777777" w:rsidR="0083551E" w:rsidRPr="001C392F" w:rsidRDefault="0083551E" w:rsidP="00F87BFF">
            <w:pPr>
              <w:pStyle w:val="TAL"/>
            </w:pPr>
          </w:p>
        </w:tc>
      </w:tr>
      <w:tr w:rsidR="0083551E" w:rsidRPr="001C392F" w14:paraId="3B3F06C2" w14:textId="77777777" w:rsidTr="00F87BFF">
        <w:tblPrEx>
          <w:tblCellMar>
            <w:left w:w="108" w:type="dxa"/>
            <w:right w:w="108" w:type="dxa"/>
          </w:tblCellMar>
        </w:tblPrEx>
        <w:tc>
          <w:tcPr>
            <w:tcW w:w="4535" w:type="dxa"/>
            <w:gridSpan w:val="2"/>
          </w:tcPr>
          <w:p w14:paraId="6F9DC345" w14:textId="77777777" w:rsidR="0083551E" w:rsidRPr="001C392F" w:rsidRDefault="0083551E" w:rsidP="00F87BFF">
            <w:pPr>
              <w:pStyle w:val="TAL"/>
            </w:pPr>
            <w:r w:rsidRPr="001C392F">
              <w:t>MS network capability</w:t>
            </w:r>
          </w:p>
        </w:tc>
        <w:tc>
          <w:tcPr>
            <w:tcW w:w="2267" w:type="dxa"/>
          </w:tcPr>
          <w:p w14:paraId="12591D30" w14:textId="77777777" w:rsidR="0083551E" w:rsidRPr="001C392F" w:rsidRDefault="0083551E" w:rsidP="00F87BFF">
            <w:pPr>
              <w:pStyle w:val="TAL"/>
            </w:pPr>
            <w:r w:rsidRPr="001C392F">
              <w:t>SRVCC from UTRAN HSPA or E-UTRAN to GERAN/UTRAN supported</w:t>
            </w:r>
          </w:p>
        </w:tc>
        <w:tc>
          <w:tcPr>
            <w:tcW w:w="1700" w:type="dxa"/>
          </w:tcPr>
          <w:p w14:paraId="7FC17C4C" w14:textId="77777777" w:rsidR="0083551E" w:rsidRPr="001C392F" w:rsidRDefault="0083551E" w:rsidP="00F87BFF">
            <w:pPr>
              <w:pStyle w:val="TAL"/>
            </w:pPr>
          </w:p>
        </w:tc>
        <w:tc>
          <w:tcPr>
            <w:tcW w:w="1245" w:type="dxa"/>
          </w:tcPr>
          <w:p w14:paraId="3CCA62DA" w14:textId="77777777" w:rsidR="0083551E" w:rsidRPr="001C392F" w:rsidRDefault="0083551E" w:rsidP="00F87BFF">
            <w:pPr>
              <w:pStyle w:val="TAL"/>
            </w:pPr>
          </w:p>
        </w:tc>
      </w:tr>
      <w:tr w:rsidR="0083551E" w:rsidRPr="001C392F" w14:paraId="3F8E088A" w14:textId="77777777" w:rsidTr="00F87BFF">
        <w:tblPrEx>
          <w:tblCellMar>
            <w:left w:w="108" w:type="dxa"/>
            <w:right w:w="108" w:type="dxa"/>
          </w:tblCellMar>
        </w:tblPrEx>
        <w:tc>
          <w:tcPr>
            <w:tcW w:w="4535" w:type="dxa"/>
            <w:gridSpan w:val="2"/>
          </w:tcPr>
          <w:p w14:paraId="7BF317D7"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37E68B5E" w14:textId="77777777" w:rsidR="0083551E" w:rsidRPr="001C392F" w:rsidRDefault="0083551E" w:rsidP="00F87BFF">
            <w:pPr>
              <w:pStyle w:val="TAL"/>
            </w:pPr>
            <w:r w:rsidRPr="001C392F">
              <w:t>Any allowed value</w:t>
            </w:r>
          </w:p>
        </w:tc>
        <w:tc>
          <w:tcPr>
            <w:tcW w:w="1700" w:type="dxa"/>
          </w:tcPr>
          <w:p w14:paraId="227D5D28" w14:textId="77777777" w:rsidR="0083551E" w:rsidRPr="001C392F" w:rsidRDefault="0083551E" w:rsidP="00F87BFF">
            <w:pPr>
              <w:pStyle w:val="TAL"/>
            </w:pPr>
          </w:p>
        </w:tc>
        <w:tc>
          <w:tcPr>
            <w:tcW w:w="1245" w:type="dxa"/>
          </w:tcPr>
          <w:p w14:paraId="3E6B905D" w14:textId="77777777" w:rsidR="0083551E" w:rsidRPr="001C392F" w:rsidRDefault="0083551E" w:rsidP="00F87BFF">
            <w:pPr>
              <w:pStyle w:val="TAL"/>
            </w:pPr>
          </w:p>
        </w:tc>
      </w:tr>
      <w:tr w:rsidR="0083551E" w:rsidRPr="001C392F" w14:paraId="1E679777" w14:textId="77777777" w:rsidTr="00F87BFF">
        <w:tblPrEx>
          <w:tblCellMar>
            <w:left w:w="108" w:type="dxa"/>
            <w:right w:w="108" w:type="dxa"/>
          </w:tblCellMar>
        </w:tblPrEx>
        <w:tc>
          <w:tcPr>
            <w:tcW w:w="4535" w:type="dxa"/>
            <w:gridSpan w:val="2"/>
          </w:tcPr>
          <w:p w14:paraId="46EA7E48" w14:textId="77777777" w:rsidR="0083551E" w:rsidRPr="001C392F" w:rsidRDefault="0083551E" w:rsidP="00F87BFF">
            <w:pPr>
              <w:pStyle w:val="TAL"/>
            </w:pPr>
            <w:r w:rsidRPr="001C392F">
              <w:t>Supported Codecs</w:t>
            </w:r>
          </w:p>
        </w:tc>
        <w:tc>
          <w:tcPr>
            <w:tcW w:w="2267" w:type="dxa"/>
          </w:tcPr>
          <w:p w14:paraId="2CFB7C6E" w14:textId="77777777" w:rsidR="0083551E" w:rsidRPr="001C392F" w:rsidRDefault="0083551E" w:rsidP="00F87BFF">
            <w:pPr>
              <w:pStyle w:val="TAL"/>
            </w:pPr>
            <w:r w:rsidRPr="001C392F">
              <w:t>Any allowed value</w:t>
            </w:r>
          </w:p>
        </w:tc>
        <w:tc>
          <w:tcPr>
            <w:tcW w:w="1700" w:type="dxa"/>
          </w:tcPr>
          <w:p w14:paraId="46E14D7F" w14:textId="77777777" w:rsidR="0083551E" w:rsidRPr="001C392F" w:rsidRDefault="0083551E" w:rsidP="00F87BFF">
            <w:pPr>
              <w:pStyle w:val="TAL"/>
            </w:pPr>
          </w:p>
        </w:tc>
        <w:tc>
          <w:tcPr>
            <w:tcW w:w="1245" w:type="dxa"/>
          </w:tcPr>
          <w:p w14:paraId="4C66CA31" w14:textId="77777777" w:rsidR="0083551E" w:rsidRPr="001C392F" w:rsidRDefault="0083551E" w:rsidP="00F87BFF">
            <w:pPr>
              <w:pStyle w:val="TAL"/>
            </w:pPr>
          </w:p>
        </w:tc>
      </w:tr>
    </w:tbl>
    <w:p w14:paraId="072A65A8" w14:textId="77777777" w:rsidR="0083551E" w:rsidRPr="001C392F" w:rsidRDefault="0083551E" w:rsidP="0083551E"/>
    <w:p w14:paraId="008AA511" w14:textId="77777777" w:rsidR="0083551E" w:rsidRPr="001C392F" w:rsidRDefault="0083551E" w:rsidP="0083551E">
      <w:pPr>
        <w:pStyle w:val="TH"/>
        <w:rPr>
          <w:lang w:eastAsia="zh-CN"/>
        </w:rPr>
      </w:pPr>
      <w:r w:rsidRPr="001C392F">
        <w:lastRenderedPageBreak/>
        <w:t>Table 11.2.12.3.3-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11.2.12.3.2-2)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17D5BB69" w14:textId="77777777" w:rsidTr="00F87BFF">
        <w:tc>
          <w:tcPr>
            <w:tcW w:w="9635" w:type="dxa"/>
          </w:tcPr>
          <w:p w14:paraId="61EB3825"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1C392F">
                <w:rPr>
                  <w:lang w:eastAsia="ko-KR"/>
                </w:rPr>
                <w:t>4.6.1</w:t>
              </w:r>
            </w:smartTag>
            <w:r w:rsidRPr="001C392F">
              <w:rPr>
                <w:lang w:eastAsia="ko-KR"/>
              </w:rPr>
              <w:t xml:space="preserve"> table 4.6.1-8 with condition MEAS</w:t>
            </w:r>
          </w:p>
        </w:tc>
      </w:tr>
    </w:tbl>
    <w:p w14:paraId="7D837386" w14:textId="77777777" w:rsidR="0083551E" w:rsidRPr="001C392F" w:rsidRDefault="0083551E" w:rsidP="0083551E"/>
    <w:p w14:paraId="36F3C75A" w14:textId="77777777" w:rsidR="0083551E" w:rsidRPr="001C392F" w:rsidRDefault="0083551E" w:rsidP="0083551E">
      <w:pPr>
        <w:pStyle w:val="TH"/>
        <w:rPr>
          <w:lang w:eastAsia="zh-CN"/>
        </w:rPr>
      </w:pPr>
      <w:r w:rsidRPr="001C392F">
        <w:t>Table 11.2.12.3.3-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74E59525" w14:textId="77777777" w:rsidTr="00F87BFF">
        <w:tc>
          <w:tcPr>
            <w:tcW w:w="9637" w:type="dxa"/>
            <w:gridSpan w:val="4"/>
            <w:shd w:val="clear" w:color="auto" w:fill="auto"/>
          </w:tcPr>
          <w:p w14:paraId="4133A249" w14:textId="77777777" w:rsidR="0083551E" w:rsidRPr="001C392F" w:rsidRDefault="0083551E" w:rsidP="00F87BFF">
            <w:pPr>
              <w:pStyle w:val="TAL"/>
            </w:pPr>
            <w:r w:rsidRPr="001C392F">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1C392F">
                <w:t>4.6.6</w:t>
              </w:r>
            </w:smartTag>
            <w:r w:rsidRPr="001C392F">
              <w:t xml:space="preserve"> table 4.6.6-1 with condition GERAN</w:t>
            </w:r>
          </w:p>
        </w:tc>
      </w:tr>
      <w:tr w:rsidR="0083551E" w:rsidRPr="001C392F" w14:paraId="6765F05F" w14:textId="77777777" w:rsidTr="00F87BFF">
        <w:tc>
          <w:tcPr>
            <w:tcW w:w="4535" w:type="dxa"/>
            <w:tcBorders>
              <w:bottom w:val="single" w:sz="4" w:space="0" w:color="auto"/>
            </w:tcBorders>
            <w:shd w:val="clear" w:color="auto" w:fill="auto"/>
          </w:tcPr>
          <w:p w14:paraId="2697A959"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23488D61"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3164981B"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7B2C23CA" w14:textId="77777777" w:rsidR="0083551E" w:rsidRPr="001C392F" w:rsidRDefault="0083551E" w:rsidP="00F87BFF">
            <w:pPr>
              <w:pStyle w:val="TAH"/>
            </w:pPr>
            <w:r w:rsidRPr="001C392F">
              <w:t>Condition</w:t>
            </w:r>
          </w:p>
        </w:tc>
      </w:tr>
      <w:tr w:rsidR="0083551E" w:rsidRPr="001C392F" w14:paraId="271F39FF" w14:textId="77777777" w:rsidTr="00F87BFF">
        <w:tc>
          <w:tcPr>
            <w:tcW w:w="4535" w:type="dxa"/>
            <w:tcBorders>
              <w:top w:val="single" w:sz="4" w:space="0" w:color="auto"/>
              <w:bottom w:val="single" w:sz="4" w:space="0" w:color="auto"/>
            </w:tcBorders>
            <w:shd w:val="clear" w:color="auto" w:fill="auto"/>
          </w:tcPr>
          <w:p w14:paraId="4CC34D3E" w14:textId="77777777" w:rsidR="0083551E" w:rsidRPr="001C392F" w:rsidRDefault="0083551E" w:rsidP="00F87BFF">
            <w:pPr>
              <w:pStyle w:val="TAL"/>
            </w:pPr>
            <w:proofErr w:type="spellStart"/>
            <w:proofErr w:type="gramStart"/>
            <w:r w:rsidRPr="001C392F">
              <w:t>measurementConfiguration</w:t>
            </w:r>
            <w:proofErr w:type="spellEnd"/>
            <w:r w:rsidRPr="001C392F">
              <w:t xml:space="preserve"> ::=</w:t>
            </w:r>
            <w:proofErr w:type="gramEnd"/>
            <w:r w:rsidRPr="001C392F">
              <w:t xml:space="preserve"> SEQUENCE {</w:t>
            </w:r>
          </w:p>
        </w:tc>
        <w:tc>
          <w:tcPr>
            <w:tcW w:w="2267" w:type="dxa"/>
            <w:tcBorders>
              <w:top w:val="single" w:sz="4" w:space="0" w:color="auto"/>
              <w:bottom w:val="single" w:sz="4" w:space="0" w:color="auto"/>
            </w:tcBorders>
            <w:shd w:val="clear" w:color="auto" w:fill="auto"/>
          </w:tcPr>
          <w:p w14:paraId="7B773077"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268B497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88EBE16" w14:textId="77777777" w:rsidR="0083551E" w:rsidRPr="001C392F" w:rsidRDefault="0083551E" w:rsidP="00F87BFF">
            <w:pPr>
              <w:pStyle w:val="TAL"/>
            </w:pPr>
          </w:p>
        </w:tc>
      </w:tr>
      <w:tr w:rsidR="0083551E" w:rsidRPr="001C392F" w14:paraId="293A2E72" w14:textId="77777777" w:rsidTr="00F87BFF">
        <w:tc>
          <w:tcPr>
            <w:tcW w:w="4535" w:type="dxa"/>
            <w:tcBorders>
              <w:top w:val="single" w:sz="4" w:space="0" w:color="auto"/>
              <w:bottom w:val="single" w:sz="4" w:space="0" w:color="auto"/>
            </w:tcBorders>
            <w:shd w:val="clear" w:color="auto" w:fill="auto"/>
          </w:tcPr>
          <w:p w14:paraId="7400A39B"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w:t>
            </w:r>
            <w:proofErr w:type="gramStart"/>
            <w:r w:rsidRPr="001C392F">
              <w:t>1..</w:t>
            </w:r>
            <w:proofErr w:type="gramEnd"/>
            <w:r w:rsidRPr="001C392F">
              <w:t>maxObjectId)) OF SEQUENCE {</w:t>
            </w:r>
          </w:p>
        </w:tc>
        <w:tc>
          <w:tcPr>
            <w:tcW w:w="2267" w:type="dxa"/>
            <w:tcBorders>
              <w:top w:val="single" w:sz="4" w:space="0" w:color="auto"/>
              <w:bottom w:val="single" w:sz="4" w:space="0" w:color="auto"/>
              <w:right w:val="single" w:sz="4" w:space="0" w:color="auto"/>
            </w:tcBorders>
            <w:shd w:val="clear" w:color="auto" w:fill="auto"/>
          </w:tcPr>
          <w:p w14:paraId="57916572"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EDB5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4E8B13" w14:textId="77777777" w:rsidR="0083551E" w:rsidRPr="001C392F" w:rsidRDefault="0083551E" w:rsidP="00F87BFF">
            <w:pPr>
              <w:pStyle w:val="TAL"/>
            </w:pPr>
          </w:p>
        </w:tc>
      </w:tr>
      <w:tr w:rsidR="0083551E" w:rsidRPr="001C392F" w14:paraId="60540A18" w14:textId="77777777" w:rsidTr="00F87BFF">
        <w:tc>
          <w:tcPr>
            <w:tcW w:w="4535" w:type="dxa"/>
            <w:tcBorders>
              <w:top w:val="single" w:sz="4" w:space="0" w:color="auto"/>
              <w:bottom w:val="single" w:sz="4" w:space="0" w:color="auto"/>
            </w:tcBorders>
            <w:shd w:val="clear" w:color="auto" w:fill="auto"/>
          </w:tcPr>
          <w:p w14:paraId="38149D63" w14:textId="77777777" w:rsidR="0083551E" w:rsidRPr="001C392F" w:rsidRDefault="0083551E" w:rsidP="00F87BFF">
            <w:pPr>
              <w:pStyle w:val="TAL"/>
            </w:pPr>
            <w:r w:rsidRPr="001C392F">
              <w:t xml:space="preserve">    </w:t>
            </w:r>
            <w:proofErr w:type="spellStart"/>
            <w:proofErr w:type="gramStart"/>
            <w:r w:rsidRPr="001C392F">
              <w:t>measObjectId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09E6ADDE"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71A8DB6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F55894" w14:textId="77777777" w:rsidR="0083551E" w:rsidRPr="001C392F" w:rsidRDefault="0083551E" w:rsidP="00F87BFF">
            <w:pPr>
              <w:pStyle w:val="TAL"/>
            </w:pPr>
          </w:p>
        </w:tc>
      </w:tr>
      <w:tr w:rsidR="0083551E" w:rsidRPr="001C392F" w14:paraId="6FBCD9C5" w14:textId="77777777" w:rsidTr="00F87BFF">
        <w:tc>
          <w:tcPr>
            <w:tcW w:w="4535" w:type="dxa"/>
            <w:tcBorders>
              <w:top w:val="single" w:sz="4" w:space="0" w:color="auto"/>
              <w:bottom w:val="single" w:sz="4" w:space="0" w:color="auto"/>
            </w:tcBorders>
            <w:shd w:val="clear" w:color="auto" w:fill="auto"/>
          </w:tcPr>
          <w:p w14:paraId="13141CF4" w14:textId="77777777" w:rsidR="0083551E" w:rsidRPr="001C392F" w:rsidRDefault="0083551E" w:rsidP="00F87BFF">
            <w:pPr>
              <w:pStyle w:val="TAL"/>
            </w:pPr>
            <w:r w:rsidRPr="001C392F">
              <w:t xml:space="preserve">    </w:t>
            </w:r>
            <w:proofErr w:type="spellStart"/>
            <w:proofErr w:type="gramStart"/>
            <w:r w:rsidRPr="001C392F">
              <w:t>measObject</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05A77524" w14:textId="77777777" w:rsidR="0083551E" w:rsidRPr="001C392F" w:rsidRDefault="0083551E" w:rsidP="00F87BFF">
            <w:pPr>
              <w:pStyle w:val="TAL"/>
            </w:pPr>
            <w:proofErr w:type="spellStart"/>
            <w:r w:rsidRPr="001C392F">
              <w:t>MeasObjectGERAN</w:t>
            </w:r>
            <w:proofErr w:type="spellEnd"/>
            <w:r w:rsidRPr="001C392F">
              <w:t>-GENERIC(f11)</w:t>
            </w:r>
          </w:p>
        </w:tc>
        <w:tc>
          <w:tcPr>
            <w:tcW w:w="1700" w:type="dxa"/>
            <w:tcBorders>
              <w:top w:val="single" w:sz="4" w:space="0" w:color="auto"/>
              <w:bottom w:val="single" w:sz="4" w:space="0" w:color="auto"/>
            </w:tcBorders>
            <w:shd w:val="clear" w:color="auto" w:fill="auto"/>
          </w:tcPr>
          <w:p w14:paraId="044597E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CE17119" w14:textId="77777777" w:rsidR="0083551E" w:rsidRPr="001C392F" w:rsidRDefault="0083551E" w:rsidP="00F87BFF">
            <w:pPr>
              <w:pStyle w:val="TAL"/>
            </w:pPr>
          </w:p>
        </w:tc>
      </w:tr>
      <w:tr w:rsidR="0083551E" w:rsidRPr="001C392F" w14:paraId="499CE351" w14:textId="77777777" w:rsidTr="00F87BFF">
        <w:tc>
          <w:tcPr>
            <w:tcW w:w="4535" w:type="dxa"/>
            <w:tcBorders>
              <w:top w:val="single" w:sz="4" w:space="0" w:color="auto"/>
              <w:bottom w:val="single" w:sz="4" w:space="0" w:color="auto"/>
            </w:tcBorders>
            <w:shd w:val="clear" w:color="auto" w:fill="auto"/>
          </w:tcPr>
          <w:p w14:paraId="3AFB46FD" w14:textId="77777777" w:rsidR="0083551E" w:rsidRPr="001C392F" w:rsidRDefault="0083551E" w:rsidP="00F87BFF">
            <w:pPr>
              <w:pStyle w:val="TAL"/>
            </w:pPr>
            <w:r w:rsidRPr="001C392F">
              <w:t xml:space="preserve">    </w:t>
            </w:r>
            <w:proofErr w:type="spellStart"/>
            <w:proofErr w:type="gramStart"/>
            <w:r w:rsidRPr="001C392F">
              <w:t>measObjectId</w:t>
            </w:r>
            <w:proofErr w:type="spellEnd"/>
            <w:r w:rsidRPr="001C392F">
              <w:t>[</w:t>
            </w:r>
            <w:proofErr w:type="gramEnd"/>
            <w:r w:rsidRPr="001C392F">
              <w:t>2]</w:t>
            </w:r>
          </w:p>
        </w:tc>
        <w:tc>
          <w:tcPr>
            <w:tcW w:w="2267" w:type="dxa"/>
            <w:tcBorders>
              <w:top w:val="single" w:sz="4" w:space="0" w:color="auto"/>
              <w:bottom w:val="single" w:sz="4" w:space="0" w:color="auto"/>
            </w:tcBorders>
            <w:shd w:val="clear" w:color="auto" w:fill="auto"/>
          </w:tcPr>
          <w:p w14:paraId="54DF2B74"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1092EF4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FF29DCE" w14:textId="77777777" w:rsidR="0083551E" w:rsidRPr="001C392F" w:rsidRDefault="0083551E" w:rsidP="00F87BFF">
            <w:pPr>
              <w:pStyle w:val="TAL"/>
            </w:pPr>
          </w:p>
        </w:tc>
      </w:tr>
      <w:tr w:rsidR="0083551E" w:rsidRPr="001C392F" w14:paraId="2DA7A728" w14:textId="77777777" w:rsidTr="00F87BFF">
        <w:tc>
          <w:tcPr>
            <w:tcW w:w="4535" w:type="dxa"/>
            <w:tcBorders>
              <w:top w:val="single" w:sz="4" w:space="0" w:color="auto"/>
              <w:bottom w:val="single" w:sz="4" w:space="0" w:color="auto"/>
            </w:tcBorders>
            <w:shd w:val="clear" w:color="auto" w:fill="auto"/>
          </w:tcPr>
          <w:p w14:paraId="22C98174" w14:textId="77777777" w:rsidR="0083551E" w:rsidRPr="001C392F" w:rsidRDefault="0083551E" w:rsidP="00F87BFF">
            <w:pPr>
              <w:pStyle w:val="TAL"/>
            </w:pPr>
            <w:r w:rsidRPr="001C392F">
              <w:t xml:space="preserve">    </w:t>
            </w:r>
            <w:proofErr w:type="spellStart"/>
            <w:proofErr w:type="gramStart"/>
            <w:r w:rsidRPr="001C392F">
              <w:t>measObject</w:t>
            </w:r>
            <w:proofErr w:type="spellEnd"/>
            <w:r w:rsidRPr="001C392F">
              <w:t>[</w:t>
            </w:r>
            <w:proofErr w:type="gramEnd"/>
            <w:r w:rsidRPr="001C392F">
              <w:t>2]</w:t>
            </w:r>
          </w:p>
        </w:tc>
        <w:tc>
          <w:tcPr>
            <w:tcW w:w="2267" w:type="dxa"/>
            <w:tcBorders>
              <w:top w:val="single" w:sz="4" w:space="0" w:color="auto"/>
              <w:bottom w:val="single" w:sz="4" w:space="0" w:color="auto"/>
            </w:tcBorders>
            <w:shd w:val="clear" w:color="auto" w:fill="auto"/>
          </w:tcPr>
          <w:p w14:paraId="27780F9E"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43FBD70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F74C49E" w14:textId="77777777" w:rsidR="0083551E" w:rsidRPr="001C392F" w:rsidRDefault="0083551E" w:rsidP="00F87BFF">
            <w:pPr>
              <w:pStyle w:val="TAL"/>
            </w:pPr>
          </w:p>
        </w:tc>
      </w:tr>
      <w:tr w:rsidR="0083551E" w:rsidRPr="001C392F" w14:paraId="448D0D8D" w14:textId="77777777" w:rsidTr="00F87BFF">
        <w:tc>
          <w:tcPr>
            <w:tcW w:w="4535" w:type="dxa"/>
            <w:tcBorders>
              <w:top w:val="single" w:sz="4" w:space="0" w:color="auto"/>
              <w:bottom w:val="single" w:sz="4" w:space="0" w:color="auto"/>
            </w:tcBorders>
            <w:shd w:val="clear" w:color="auto" w:fill="auto"/>
          </w:tcPr>
          <w:p w14:paraId="13C4877F" w14:textId="77777777" w:rsidR="0083551E" w:rsidRPr="001C392F" w:rsidRDefault="0083551E" w:rsidP="00F87BFF">
            <w:pPr>
              <w:pStyle w:val="TAL"/>
            </w:pPr>
            <w:r w:rsidRPr="001C392F">
              <w:t xml:space="preserve">    </w:t>
            </w:r>
            <w:proofErr w:type="spellStart"/>
            <w:proofErr w:type="gramStart"/>
            <w:r w:rsidRPr="001C392F">
              <w:t>measObject</w:t>
            </w:r>
            <w:proofErr w:type="spellEnd"/>
            <w:r w:rsidRPr="001C392F">
              <w:t>[</w:t>
            </w:r>
            <w:proofErr w:type="gramEnd"/>
            <w:r w:rsidRPr="001C392F">
              <w:t>2]</w:t>
            </w:r>
          </w:p>
        </w:tc>
        <w:tc>
          <w:tcPr>
            <w:tcW w:w="2267" w:type="dxa"/>
            <w:tcBorders>
              <w:top w:val="single" w:sz="4" w:space="0" w:color="auto"/>
              <w:bottom w:val="single" w:sz="4" w:space="0" w:color="auto"/>
            </w:tcBorders>
            <w:shd w:val="clear" w:color="auto" w:fill="auto"/>
          </w:tcPr>
          <w:p w14:paraId="758EBE11" w14:textId="77777777" w:rsidR="0083551E" w:rsidRPr="001C392F" w:rsidRDefault="0083551E" w:rsidP="00F87BFF">
            <w:pPr>
              <w:pStyle w:val="TAL"/>
            </w:pPr>
            <w:proofErr w:type="spellStart"/>
            <w:r w:rsidRPr="001C392F">
              <w:t>MeasObjectEUTRA</w:t>
            </w:r>
            <w:proofErr w:type="spellEnd"/>
            <w:r w:rsidRPr="001C392F">
              <w:t>-</w:t>
            </w:r>
            <w:proofErr w:type="gramStart"/>
            <w:r w:rsidRPr="001C392F">
              <w:t>GENERIC(</w:t>
            </w:r>
            <w:proofErr w:type="spellStart"/>
            <w:proofErr w:type="gramEnd"/>
            <w:r w:rsidRPr="001C392F">
              <w:t>maxEARFCN</w:t>
            </w:r>
            <w:proofErr w:type="spellEnd"/>
            <w:r w:rsidRPr="001C392F">
              <w:t>)</w:t>
            </w:r>
          </w:p>
        </w:tc>
        <w:tc>
          <w:tcPr>
            <w:tcW w:w="1700" w:type="dxa"/>
            <w:tcBorders>
              <w:top w:val="single" w:sz="4" w:space="0" w:color="auto"/>
              <w:bottom w:val="single" w:sz="4" w:space="0" w:color="auto"/>
            </w:tcBorders>
            <w:shd w:val="clear" w:color="auto" w:fill="auto"/>
          </w:tcPr>
          <w:p w14:paraId="001E957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583F9C" w14:textId="77777777" w:rsidR="0083551E" w:rsidRPr="001C392F" w:rsidRDefault="0083551E" w:rsidP="00F87BFF">
            <w:pPr>
              <w:pStyle w:val="TAL"/>
            </w:pPr>
            <w:r w:rsidRPr="001C392F">
              <w:t>Band &gt; 64</w:t>
            </w:r>
          </w:p>
        </w:tc>
      </w:tr>
      <w:tr w:rsidR="0083551E" w:rsidRPr="001C392F" w14:paraId="03425710" w14:textId="77777777" w:rsidTr="00F87BFF">
        <w:tc>
          <w:tcPr>
            <w:tcW w:w="4535" w:type="dxa"/>
            <w:tcBorders>
              <w:top w:val="single" w:sz="4" w:space="0" w:color="auto"/>
              <w:bottom w:val="single" w:sz="4" w:space="0" w:color="auto"/>
            </w:tcBorders>
            <w:shd w:val="clear" w:color="auto" w:fill="auto"/>
          </w:tcPr>
          <w:p w14:paraId="724DC631"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2CB93C30"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5946D6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DB210FC" w14:textId="77777777" w:rsidR="0083551E" w:rsidRPr="001C392F" w:rsidRDefault="0083551E" w:rsidP="00F87BFF">
            <w:pPr>
              <w:pStyle w:val="TAL"/>
            </w:pPr>
          </w:p>
        </w:tc>
      </w:tr>
      <w:tr w:rsidR="0083551E" w:rsidRPr="001C392F" w14:paraId="1DE107F9" w14:textId="77777777" w:rsidTr="00F87BFF">
        <w:tc>
          <w:tcPr>
            <w:tcW w:w="4535" w:type="dxa"/>
            <w:tcBorders>
              <w:top w:val="single" w:sz="4" w:space="0" w:color="auto"/>
              <w:bottom w:val="single" w:sz="4" w:space="0" w:color="auto"/>
            </w:tcBorders>
            <w:shd w:val="clear" w:color="auto" w:fill="auto"/>
          </w:tcPr>
          <w:p w14:paraId="2312A72E"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w:t>
            </w:r>
            <w:proofErr w:type="gramStart"/>
            <w:r w:rsidRPr="001C392F">
              <w:t>1..</w:t>
            </w:r>
            <w:proofErr w:type="gramEnd"/>
            <w:r w:rsidRPr="001C392F">
              <w:t>maxReportConfigId)) OF SEQUENCE {</w:t>
            </w:r>
          </w:p>
        </w:tc>
        <w:tc>
          <w:tcPr>
            <w:tcW w:w="2267" w:type="dxa"/>
            <w:tcBorders>
              <w:top w:val="single" w:sz="4" w:space="0" w:color="auto"/>
              <w:bottom w:val="single" w:sz="4" w:space="0" w:color="auto"/>
            </w:tcBorders>
            <w:shd w:val="clear" w:color="auto" w:fill="auto"/>
          </w:tcPr>
          <w:p w14:paraId="1DA44331"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41B2711D"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AA35DB" w14:textId="77777777" w:rsidR="0083551E" w:rsidRPr="001C392F" w:rsidRDefault="0083551E" w:rsidP="00F87BFF">
            <w:pPr>
              <w:pStyle w:val="TAL"/>
            </w:pPr>
          </w:p>
        </w:tc>
      </w:tr>
      <w:tr w:rsidR="0083551E" w:rsidRPr="001C392F" w14:paraId="6126BC5F" w14:textId="77777777" w:rsidTr="00F87BFF">
        <w:tc>
          <w:tcPr>
            <w:tcW w:w="4535" w:type="dxa"/>
            <w:tcBorders>
              <w:top w:val="single" w:sz="4" w:space="0" w:color="auto"/>
              <w:bottom w:val="single" w:sz="4" w:space="0" w:color="auto"/>
            </w:tcBorders>
            <w:shd w:val="clear" w:color="auto" w:fill="auto"/>
          </w:tcPr>
          <w:p w14:paraId="5CFBA735" w14:textId="77777777" w:rsidR="0083551E" w:rsidRPr="001C392F" w:rsidRDefault="0083551E" w:rsidP="00F87BFF">
            <w:pPr>
              <w:pStyle w:val="TAL"/>
            </w:pPr>
            <w:r w:rsidRPr="001C392F">
              <w:t xml:space="preserve">    </w:t>
            </w:r>
            <w:proofErr w:type="spellStart"/>
            <w:proofErr w:type="gramStart"/>
            <w:r w:rsidRPr="001C392F">
              <w:t>reportConfigId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3D4A8E98"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04D3E1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E543FF7" w14:textId="77777777" w:rsidR="0083551E" w:rsidRPr="001C392F" w:rsidRDefault="0083551E" w:rsidP="00F87BFF">
            <w:pPr>
              <w:pStyle w:val="TAL"/>
            </w:pPr>
          </w:p>
        </w:tc>
      </w:tr>
      <w:tr w:rsidR="0083551E" w:rsidRPr="001C392F" w14:paraId="6284D168" w14:textId="77777777" w:rsidTr="00F87BFF">
        <w:tc>
          <w:tcPr>
            <w:tcW w:w="4535" w:type="dxa"/>
            <w:tcBorders>
              <w:top w:val="single" w:sz="4" w:space="0" w:color="auto"/>
              <w:bottom w:val="single" w:sz="4" w:space="0" w:color="auto"/>
            </w:tcBorders>
            <w:shd w:val="clear" w:color="auto" w:fill="auto"/>
          </w:tcPr>
          <w:p w14:paraId="261579F4" w14:textId="77777777" w:rsidR="0083551E" w:rsidRPr="001C392F" w:rsidRDefault="0083551E" w:rsidP="00F87BFF">
            <w:pPr>
              <w:pStyle w:val="TAL"/>
            </w:pPr>
            <w:r w:rsidRPr="001C392F">
              <w:t xml:space="preserve">    </w:t>
            </w:r>
            <w:proofErr w:type="spellStart"/>
            <w:proofErr w:type="gramStart"/>
            <w:r w:rsidRPr="001C392F">
              <w:t>reportConfig</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20F45FA2" w14:textId="77777777" w:rsidR="0083551E" w:rsidRPr="001C392F" w:rsidRDefault="0083551E" w:rsidP="00F87BFF">
            <w:pPr>
              <w:pStyle w:val="TAL"/>
            </w:pPr>
            <w:r w:rsidRPr="001C392F">
              <w:t>ReportConfigInterRAT-B2-GERAN (-69, -75)</w:t>
            </w:r>
          </w:p>
        </w:tc>
        <w:tc>
          <w:tcPr>
            <w:tcW w:w="1700" w:type="dxa"/>
            <w:tcBorders>
              <w:top w:val="single" w:sz="4" w:space="0" w:color="auto"/>
              <w:bottom w:val="single" w:sz="4" w:space="0" w:color="auto"/>
            </w:tcBorders>
            <w:shd w:val="clear" w:color="auto" w:fill="auto"/>
          </w:tcPr>
          <w:p w14:paraId="5A05831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083273B" w14:textId="77777777" w:rsidR="0083551E" w:rsidRPr="001C392F" w:rsidRDefault="0083551E" w:rsidP="00F87BFF">
            <w:pPr>
              <w:pStyle w:val="TAL"/>
            </w:pPr>
          </w:p>
        </w:tc>
      </w:tr>
      <w:tr w:rsidR="0083551E" w:rsidRPr="001C392F" w14:paraId="1FC76461" w14:textId="77777777" w:rsidTr="00F87BFF">
        <w:tc>
          <w:tcPr>
            <w:tcW w:w="4535" w:type="dxa"/>
            <w:tcBorders>
              <w:top w:val="single" w:sz="4" w:space="0" w:color="auto"/>
              <w:bottom w:val="single" w:sz="4" w:space="0" w:color="auto"/>
            </w:tcBorders>
            <w:shd w:val="clear" w:color="auto" w:fill="auto"/>
          </w:tcPr>
          <w:p w14:paraId="1C626DD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071D33B1"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654CB9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E125157" w14:textId="77777777" w:rsidR="0083551E" w:rsidRPr="001C392F" w:rsidRDefault="0083551E" w:rsidP="00F87BFF">
            <w:pPr>
              <w:pStyle w:val="TAL"/>
            </w:pPr>
          </w:p>
        </w:tc>
      </w:tr>
      <w:tr w:rsidR="0083551E" w:rsidRPr="001C392F" w14:paraId="08538308" w14:textId="77777777" w:rsidTr="00F87BFF">
        <w:tc>
          <w:tcPr>
            <w:tcW w:w="4535" w:type="dxa"/>
            <w:tcBorders>
              <w:top w:val="single" w:sz="4" w:space="0" w:color="auto"/>
              <w:bottom w:val="single" w:sz="4" w:space="0" w:color="auto"/>
            </w:tcBorders>
            <w:shd w:val="clear" w:color="auto" w:fill="auto"/>
          </w:tcPr>
          <w:p w14:paraId="3F6294C3"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w:t>
            </w:r>
            <w:proofErr w:type="gramStart"/>
            <w:r w:rsidRPr="001C392F">
              <w:t>1..</w:t>
            </w:r>
            <w:proofErr w:type="gramEnd"/>
            <w:r w:rsidRPr="001C392F">
              <w:t>maxMeasId)) OF SEQUENCE {</w:t>
            </w:r>
          </w:p>
        </w:tc>
        <w:tc>
          <w:tcPr>
            <w:tcW w:w="2267" w:type="dxa"/>
            <w:tcBorders>
              <w:top w:val="single" w:sz="4" w:space="0" w:color="auto"/>
              <w:bottom w:val="single" w:sz="4" w:space="0" w:color="auto"/>
            </w:tcBorders>
            <w:shd w:val="clear" w:color="auto" w:fill="auto"/>
          </w:tcPr>
          <w:p w14:paraId="43F1C72B"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2D729DA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116F220" w14:textId="77777777" w:rsidR="0083551E" w:rsidRPr="001C392F" w:rsidRDefault="0083551E" w:rsidP="00F87BFF">
            <w:pPr>
              <w:pStyle w:val="TAL"/>
            </w:pPr>
          </w:p>
        </w:tc>
      </w:tr>
      <w:tr w:rsidR="0083551E" w:rsidRPr="001C392F" w14:paraId="37AB8785" w14:textId="77777777" w:rsidTr="00F87BFF">
        <w:tc>
          <w:tcPr>
            <w:tcW w:w="4535" w:type="dxa"/>
            <w:tcBorders>
              <w:top w:val="single" w:sz="4" w:space="0" w:color="auto"/>
              <w:bottom w:val="single" w:sz="4" w:space="0" w:color="auto"/>
            </w:tcBorders>
            <w:shd w:val="clear" w:color="auto" w:fill="auto"/>
          </w:tcPr>
          <w:p w14:paraId="06D66F60" w14:textId="77777777" w:rsidR="0083551E" w:rsidRPr="001C392F" w:rsidRDefault="0083551E" w:rsidP="00F87BFF">
            <w:pPr>
              <w:pStyle w:val="TAL"/>
            </w:pPr>
            <w:r w:rsidRPr="001C392F">
              <w:t xml:space="preserve">    </w:t>
            </w:r>
            <w:proofErr w:type="spellStart"/>
            <w:proofErr w:type="gramStart"/>
            <w:r w:rsidRPr="001C392F">
              <w:t>measId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6B7B6274"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777CFF4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159A8C0" w14:textId="77777777" w:rsidR="0083551E" w:rsidRPr="001C392F" w:rsidRDefault="0083551E" w:rsidP="00F87BFF">
            <w:pPr>
              <w:pStyle w:val="TAL"/>
            </w:pPr>
          </w:p>
        </w:tc>
      </w:tr>
      <w:tr w:rsidR="0083551E" w:rsidRPr="001C392F" w14:paraId="2B0323D8" w14:textId="77777777" w:rsidTr="00F87BFF">
        <w:tc>
          <w:tcPr>
            <w:tcW w:w="4535" w:type="dxa"/>
            <w:tcBorders>
              <w:top w:val="single" w:sz="4" w:space="0" w:color="auto"/>
              <w:bottom w:val="single" w:sz="4" w:space="0" w:color="auto"/>
            </w:tcBorders>
            <w:shd w:val="clear" w:color="auto" w:fill="auto"/>
          </w:tcPr>
          <w:p w14:paraId="4A7AD4E1" w14:textId="77777777" w:rsidR="0083551E" w:rsidRPr="001C392F" w:rsidRDefault="0083551E" w:rsidP="00F87BFF">
            <w:pPr>
              <w:pStyle w:val="TAL"/>
            </w:pPr>
            <w:r w:rsidRPr="001C392F">
              <w:t xml:space="preserve">    </w:t>
            </w:r>
            <w:proofErr w:type="spellStart"/>
            <w:proofErr w:type="gramStart"/>
            <w:r w:rsidRPr="001C392F">
              <w:t>measObjectId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6545943A"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395462C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5DD00B" w14:textId="77777777" w:rsidR="0083551E" w:rsidRPr="001C392F" w:rsidRDefault="0083551E" w:rsidP="00F87BFF">
            <w:pPr>
              <w:pStyle w:val="TAL"/>
            </w:pPr>
          </w:p>
        </w:tc>
      </w:tr>
      <w:tr w:rsidR="0083551E" w:rsidRPr="001C392F" w14:paraId="18303CE2" w14:textId="77777777" w:rsidTr="00F87BFF">
        <w:tc>
          <w:tcPr>
            <w:tcW w:w="4535" w:type="dxa"/>
            <w:tcBorders>
              <w:top w:val="single" w:sz="4" w:space="0" w:color="auto"/>
              <w:bottom w:val="single" w:sz="4" w:space="0" w:color="auto"/>
            </w:tcBorders>
            <w:shd w:val="clear" w:color="auto" w:fill="auto"/>
          </w:tcPr>
          <w:p w14:paraId="3282D409" w14:textId="77777777" w:rsidR="0083551E" w:rsidRPr="001C392F" w:rsidRDefault="0083551E" w:rsidP="00F87BFF">
            <w:pPr>
              <w:pStyle w:val="TAL"/>
            </w:pPr>
            <w:r w:rsidRPr="001C392F">
              <w:t xml:space="preserve">    </w:t>
            </w:r>
            <w:proofErr w:type="spellStart"/>
            <w:proofErr w:type="gramStart"/>
            <w:r w:rsidRPr="001C392F">
              <w:t>reportConfigId</w:t>
            </w:r>
            <w:proofErr w:type="spellEnd"/>
            <w:r w:rsidRPr="001C392F">
              <w:t>[</w:t>
            </w:r>
            <w:proofErr w:type="gramEnd"/>
            <w:r w:rsidRPr="001C392F">
              <w:t>1]</w:t>
            </w:r>
          </w:p>
        </w:tc>
        <w:tc>
          <w:tcPr>
            <w:tcW w:w="2267" w:type="dxa"/>
            <w:tcBorders>
              <w:top w:val="single" w:sz="4" w:space="0" w:color="auto"/>
              <w:bottom w:val="single" w:sz="4" w:space="0" w:color="auto"/>
            </w:tcBorders>
            <w:shd w:val="clear" w:color="auto" w:fill="auto"/>
          </w:tcPr>
          <w:p w14:paraId="600D2A72"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42234B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F4C9656" w14:textId="77777777" w:rsidR="0083551E" w:rsidRPr="001C392F" w:rsidRDefault="0083551E" w:rsidP="00F87BFF">
            <w:pPr>
              <w:pStyle w:val="TAL"/>
            </w:pPr>
          </w:p>
        </w:tc>
      </w:tr>
      <w:tr w:rsidR="0083551E" w:rsidRPr="001C392F" w14:paraId="7442594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D9C6333"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965EBD"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D4FE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E2EB3" w14:textId="77777777" w:rsidR="0083551E" w:rsidRPr="001C392F" w:rsidRDefault="0083551E" w:rsidP="00F87BFF">
            <w:pPr>
              <w:pStyle w:val="TAL"/>
            </w:pPr>
          </w:p>
        </w:tc>
      </w:tr>
      <w:tr w:rsidR="0083551E" w:rsidRPr="001C392F" w14:paraId="23C7B0E9"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067C0E0" w14:textId="77777777" w:rsidR="0083551E" w:rsidRPr="001C392F" w:rsidRDefault="0083551E" w:rsidP="00F87BFF">
            <w:pPr>
              <w:pStyle w:val="TAL"/>
            </w:pPr>
            <w:r w:rsidRPr="001C392F">
              <w:t xml:space="preserve">  measObjectToAddModList-v9e</w:t>
            </w:r>
            <w:proofErr w:type="gramStart"/>
            <w:r w:rsidRPr="001C392F">
              <w:t>0  :</w:t>
            </w:r>
            <w:proofErr w:type="gramEnd"/>
            <w:r w:rsidRPr="001C392F">
              <w:t>:=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175F2154" w14:textId="77777777" w:rsidR="0083551E" w:rsidRPr="001C392F" w:rsidRDefault="0083551E" w:rsidP="00F87BFF">
            <w:pPr>
              <w:pStyle w:val="TAL"/>
            </w:pPr>
            <w:r w:rsidRPr="001C392F">
              <w:t>2 entries</w:t>
            </w:r>
          </w:p>
        </w:tc>
        <w:tc>
          <w:tcPr>
            <w:tcW w:w="1700" w:type="dxa"/>
            <w:tcBorders>
              <w:top w:val="single" w:sz="4" w:space="0" w:color="auto"/>
              <w:left w:val="single" w:sz="4" w:space="0" w:color="auto"/>
              <w:bottom w:val="single" w:sz="4" w:space="0" w:color="auto"/>
              <w:right w:val="single" w:sz="4" w:space="0" w:color="auto"/>
            </w:tcBorders>
          </w:tcPr>
          <w:p w14:paraId="378E3FB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672F7C7D" w14:textId="77777777" w:rsidR="0083551E" w:rsidRPr="001C392F" w:rsidRDefault="0083551E" w:rsidP="00F87BFF">
            <w:pPr>
              <w:pStyle w:val="TAL"/>
            </w:pPr>
            <w:r w:rsidRPr="001C392F">
              <w:t>Band &gt; 64</w:t>
            </w:r>
          </w:p>
        </w:tc>
      </w:tr>
      <w:tr w:rsidR="0083551E" w:rsidRPr="001C392F" w14:paraId="0C93DCB4"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EDAAAE5" w14:textId="77777777" w:rsidR="0083551E" w:rsidRPr="001C392F" w:rsidRDefault="0083551E" w:rsidP="00F87BFF">
            <w:pPr>
              <w:pStyle w:val="TAL"/>
            </w:pPr>
            <w:r w:rsidRPr="001C392F">
              <w:t xml:space="preserve">    measObjectEUTRA-v9e0</w:t>
            </w:r>
            <w:r w:rsidRPr="001C392F">
              <w:rPr>
                <w:lang w:eastAsia="zh-CN"/>
              </w:rPr>
              <w:t xml:space="preserve">[1]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65DADB45"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81ADC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97F8811" w14:textId="77777777" w:rsidR="0083551E" w:rsidRPr="001C392F" w:rsidRDefault="0083551E" w:rsidP="00F87BFF">
            <w:pPr>
              <w:pStyle w:val="TAL"/>
            </w:pPr>
          </w:p>
        </w:tc>
      </w:tr>
      <w:tr w:rsidR="0083551E" w:rsidRPr="001C392F" w14:paraId="067FD86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F86A7C8" w14:textId="77777777" w:rsidR="0083551E" w:rsidRPr="001C392F" w:rsidRDefault="0083551E" w:rsidP="00F87BFF">
            <w:pPr>
              <w:pStyle w:val="TAL"/>
            </w:pPr>
            <w:r w:rsidRPr="001C392F">
              <w:t xml:space="preserve">    measObjectEUTRA-v9e0</w:t>
            </w:r>
            <w:r w:rsidRPr="001C392F">
              <w:rPr>
                <w:lang w:eastAsia="zh-CN"/>
              </w:rPr>
              <w:t xml:space="preserve">[2]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0BDF549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1BCC96C"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288004A" w14:textId="77777777" w:rsidR="0083551E" w:rsidRPr="001C392F" w:rsidRDefault="0083551E" w:rsidP="00F87BFF">
            <w:pPr>
              <w:pStyle w:val="TAL"/>
            </w:pPr>
          </w:p>
        </w:tc>
      </w:tr>
      <w:tr w:rsidR="0083551E" w:rsidRPr="001C392F" w14:paraId="0380BBA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19C84E8" w14:textId="77777777" w:rsidR="0083551E" w:rsidRPr="001C392F" w:rsidRDefault="0083551E" w:rsidP="00F87BFF">
            <w:pPr>
              <w:pStyle w:val="TAL"/>
            </w:pPr>
            <w:r w:rsidRPr="001C392F">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1CA3B4AA" w14:textId="77777777" w:rsidR="0083551E" w:rsidRPr="001C392F" w:rsidRDefault="0083551E" w:rsidP="00F87BFF">
            <w:pPr>
              <w:pStyle w:val="TAL"/>
            </w:pPr>
            <w:r w:rsidRPr="001C392F">
              <w:rPr>
                <w:rFonts w:eastAsia="Batang"/>
                <w:color w:val="000000"/>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4F56A55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4A10D9CF" w14:textId="77777777" w:rsidR="0083551E" w:rsidRPr="001C392F" w:rsidRDefault="0083551E" w:rsidP="00F87BFF">
            <w:pPr>
              <w:pStyle w:val="TAL"/>
            </w:pPr>
          </w:p>
        </w:tc>
      </w:tr>
      <w:tr w:rsidR="0083551E" w:rsidRPr="001C392F" w14:paraId="4F8B0C9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CACE81C"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10517B94"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20FE848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30005E" w14:textId="77777777" w:rsidR="0083551E" w:rsidRPr="001C392F" w:rsidRDefault="0083551E" w:rsidP="00F87BFF">
            <w:pPr>
              <w:pStyle w:val="TAL"/>
            </w:pPr>
          </w:p>
        </w:tc>
      </w:tr>
      <w:tr w:rsidR="0083551E" w:rsidRPr="001C392F" w14:paraId="6CC7C47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246F9D2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68EDC5C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04C84101"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1726635" w14:textId="77777777" w:rsidR="0083551E" w:rsidRPr="001C392F" w:rsidRDefault="0083551E" w:rsidP="00F87BFF">
            <w:pPr>
              <w:pStyle w:val="TAL"/>
            </w:pPr>
          </w:p>
        </w:tc>
      </w:tr>
      <w:tr w:rsidR="0083551E" w:rsidRPr="001C392F" w14:paraId="39900128"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6C9C2F5"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4548F8DC"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B7FF12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65442B6" w14:textId="77777777" w:rsidR="0083551E" w:rsidRPr="001C392F" w:rsidRDefault="0083551E" w:rsidP="00F87BFF">
            <w:pPr>
              <w:pStyle w:val="TAL"/>
            </w:pPr>
          </w:p>
        </w:tc>
      </w:tr>
    </w:tbl>
    <w:p w14:paraId="6489287B" w14:textId="77777777" w:rsidR="0083551E" w:rsidRPr="001C392F" w:rsidRDefault="0083551E" w:rsidP="0083551E">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38949BA8" w14:textId="77777777" w:rsidTr="00F87BFF">
        <w:tc>
          <w:tcPr>
            <w:tcW w:w="1908" w:type="dxa"/>
          </w:tcPr>
          <w:p w14:paraId="7CE2E56D" w14:textId="77777777" w:rsidR="0083551E" w:rsidRPr="001C392F" w:rsidRDefault="0083551E" w:rsidP="00F87BFF">
            <w:pPr>
              <w:pStyle w:val="TAH"/>
            </w:pPr>
            <w:r w:rsidRPr="001C392F">
              <w:t>Condition</w:t>
            </w:r>
          </w:p>
        </w:tc>
        <w:tc>
          <w:tcPr>
            <w:tcW w:w="7731" w:type="dxa"/>
          </w:tcPr>
          <w:p w14:paraId="27887245" w14:textId="77777777" w:rsidR="0083551E" w:rsidRPr="001C392F" w:rsidRDefault="0083551E" w:rsidP="00F87BFF">
            <w:pPr>
              <w:pStyle w:val="TAH"/>
            </w:pPr>
            <w:r w:rsidRPr="001C392F">
              <w:t>Explanation</w:t>
            </w:r>
          </w:p>
        </w:tc>
      </w:tr>
      <w:tr w:rsidR="0083551E" w:rsidRPr="001C392F" w14:paraId="384CA429" w14:textId="77777777" w:rsidTr="00F87BFF">
        <w:tc>
          <w:tcPr>
            <w:tcW w:w="1908" w:type="dxa"/>
          </w:tcPr>
          <w:p w14:paraId="382446A9" w14:textId="77777777" w:rsidR="0083551E" w:rsidRPr="001C392F" w:rsidRDefault="0083551E" w:rsidP="00F87BFF">
            <w:pPr>
              <w:pStyle w:val="TAL"/>
            </w:pPr>
            <w:r w:rsidRPr="001C392F">
              <w:t>Band &gt; 64</w:t>
            </w:r>
          </w:p>
        </w:tc>
        <w:tc>
          <w:tcPr>
            <w:tcW w:w="7731" w:type="dxa"/>
          </w:tcPr>
          <w:p w14:paraId="62B797EF" w14:textId="77777777" w:rsidR="0083551E" w:rsidRPr="001C392F" w:rsidRDefault="0083551E" w:rsidP="00F87BFF">
            <w:pPr>
              <w:pStyle w:val="TAL"/>
            </w:pPr>
            <w:r w:rsidRPr="001C392F">
              <w:t>If band &gt; 64 is selected</w:t>
            </w:r>
          </w:p>
        </w:tc>
      </w:tr>
    </w:tbl>
    <w:p w14:paraId="6F4287CB" w14:textId="77777777" w:rsidR="0083551E" w:rsidRPr="001C392F" w:rsidRDefault="0083551E" w:rsidP="0083551E">
      <w:pPr>
        <w:rPr>
          <w:lang w:eastAsia="zh-CN"/>
        </w:rPr>
      </w:pPr>
    </w:p>
    <w:p w14:paraId="66605AD9" w14:textId="77777777" w:rsidR="0083551E" w:rsidRPr="001C392F" w:rsidRDefault="0083551E" w:rsidP="0083551E">
      <w:pPr>
        <w:pStyle w:val="TH"/>
        <w:rPr>
          <w:lang w:eastAsia="zh-CN"/>
        </w:rPr>
      </w:pPr>
      <w:r w:rsidRPr="001C392F">
        <w:lastRenderedPageBreak/>
        <w:t>Table 11.2.12.3.3-</w:t>
      </w:r>
      <w:r w:rsidRPr="001C392F">
        <w:rPr>
          <w:lang w:eastAsia="zh-CN"/>
        </w:rPr>
        <w:t>4</w:t>
      </w:r>
      <w:r w:rsidRPr="001C392F">
        <w:t xml:space="preserve">: </w:t>
      </w:r>
      <w:proofErr w:type="spellStart"/>
      <w:r w:rsidRPr="001C392F">
        <w:rPr>
          <w:bCs/>
          <w:i/>
          <w:iCs/>
        </w:rPr>
        <w:t>MeasurementReport</w:t>
      </w:r>
      <w:proofErr w:type="spellEnd"/>
      <w:r w:rsidRPr="001C392F">
        <w:t xml:space="preserve"> (step 26,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48B3BAB" w14:textId="77777777" w:rsidTr="00F87BFF">
        <w:tc>
          <w:tcPr>
            <w:tcW w:w="9635" w:type="dxa"/>
            <w:gridSpan w:val="4"/>
          </w:tcPr>
          <w:p w14:paraId="198A2A73"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4.6.1</w:t>
              </w:r>
            </w:smartTag>
            <w:r w:rsidRPr="001C392F">
              <w:t>-5</w:t>
            </w:r>
          </w:p>
        </w:tc>
      </w:tr>
      <w:tr w:rsidR="0083551E" w:rsidRPr="001C392F" w14:paraId="751B7E1E" w14:textId="77777777" w:rsidTr="00F87BFF">
        <w:tc>
          <w:tcPr>
            <w:tcW w:w="4535" w:type="dxa"/>
          </w:tcPr>
          <w:p w14:paraId="4C7CEA4F" w14:textId="77777777" w:rsidR="0083551E" w:rsidRPr="001C392F" w:rsidRDefault="0083551E" w:rsidP="00F87BFF">
            <w:pPr>
              <w:pStyle w:val="TAH"/>
            </w:pPr>
            <w:r w:rsidRPr="001C392F">
              <w:t>Information Element</w:t>
            </w:r>
          </w:p>
        </w:tc>
        <w:tc>
          <w:tcPr>
            <w:tcW w:w="2267" w:type="dxa"/>
          </w:tcPr>
          <w:p w14:paraId="6F35B4B5" w14:textId="77777777" w:rsidR="0083551E" w:rsidRPr="001C392F" w:rsidRDefault="0083551E" w:rsidP="00F87BFF">
            <w:pPr>
              <w:pStyle w:val="TAH"/>
            </w:pPr>
            <w:r w:rsidRPr="001C392F">
              <w:t>Value/remark</w:t>
            </w:r>
          </w:p>
        </w:tc>
        <w:tc>
          <w:tcPr>
            <w:tcW w:w="1700" w:type="dxa"/>
          </w:tcPr>
          <w:p w14:paraId="7A62860D" w14:textId="77777777" w:rsidR="0083551E" w:rsidRPr="001C392F" w:rsidRDefault="0083551E" w:rsidP="00F87BFF">
            <w:pPr>
              <w:pStyle w:val="TAH"/>
            </w:pPr>
            <w:r w:rsidRPr="001C392F">
              <w:t>Comment</w:t>
            </w:r>
          </w:p>
        </w:tc>
        <w:tc>
          <w:tcPr>
            <w:tcW w:w="1133" w:type="dxa"/>
          </w:tcPr>
          <w:p w14:paraId="30BD9C21" w14:textId="77777777" w:rsidR="0083551E" w:rsidRPr="001C392F" w:rsidRDefault="0083551E" w:rsidP="00F87BFF">
            <w:pPr>
              <w:pStyle w:val="TAH"/>
            </w:pPr>
            <w:r w:rsidRPr="001C392F">
              <w:t>Condition</w:t>
            </w:r>
          </w:p>
        </w:tc>
      </w:tr>
      <w:tr w:rsidR="0083551E" w:rsidRPr="001C392F" w14:paraId="020828D2" w14:textId="77777777" w:rsidTr="00F87BFF">
        <w:tc>
          <w:tcPr>
            <w:tcW w:w="4535" w:type="dxa"/>
          </w:tcPr>
          <w:p w14:paraId="3AC246D3" w14:textId="77777777" w:rsidR="0083551E" w:rsidRPr="001C392F" w:rsidRDefault="0083551E" w:rsidP="00F87BFF">
            <w:pPr>
              <w:pStyle w:val="TAL"/>
            </w:pPr>
            <w:proofErr w:type="spellStart"/>
            <w:proofErr w:type="gramStart"/>
            <w:r w:rsidRPr="001C392F">
              <w:t>MeasurementReport</w:t>
            </w:r>
            <w:proofErr w:type="spellEnd"/>
            <w:r w:rsidRPr="001C392F">
              <w:t xml:space="preserve"> ::=</w:t>
            </w:r>
            <w:proofErr w:type="gramEnd"/>
            <w:r w:rsidRPr="001C392F">
              <w:t xml:space="preserve"> SEQUENCE {</w:t>
            </w:r>
          </w:p>
        </w:tc>
        <w:tc>
          <w:tcPr>
            <w:tcW w:w="2267" w:type="dxa"/>
          </w:tcPr>
          <w:p w14:paraId="4A23E54B" w14:textId="77777777" w:rsidR="0083551E" w:rsidRPr="001C392F" w:rsidRDefault="0083551E" w:rsidP="00F87BFF">
            <w:pPr>
              <w:pStyle w:val="TAL"/>
            </w:pPr>
          </w:p>
        </w:tc>
        <w:tc>
          <w:tcPr>
            <w:tcW w:w="1700" w:type="dxa"/>
          </w:tcPr>
          <w:p w14:paraId="5E204383" w14:textId="77777777" w:rsidR="0083551E" w:rsidRPr="001C392F" w:rsidRDefault="0083551E" w:rsidP="00F87BFF">
            <w:pPr>
              <w:pStyle w:val="TAL"/>
            </w:pPr>
          </w:p>
        </w:tc>
        <w:tc>
          <w:tcPr>
            <w:tcW w:w="1133" w:type="dxa"/>
          </w:tcPr>
          <w:p w14:paraId="16CAED8E" w14:textId="77777777" w:rsidR="0083551E" w:rsidRPr="001C392F" w:rsidRDefault="0083551E" w:rsidP="00F87BFF">
            <w:pPr>
              <w:pStyle w:val="TAL"/>
            </w:pPr>
          </w:p>
        </w:tc>
      </w:tr>
      <w:tr w:rsidR="0083551E" w:rsidRPr="001C392F" w14:paraId="7589A955" w14:textId="77777777" w:rsidTr="00F87BFF">
        <w:tc>
          <w:tcPr>
            <w:tcW w:w="4535" w:type="dxa"/>
          </w:tcPr>
          <w:p w14:paraId="0E12B7A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7F1CB126" w14:textId="77777777" w:rsidR="0083551E" w:rsidRPr="001C392F" w:rsidRDefault="0083551E" w:rsidP="00F87BFF">
            <w:pPr>
              <w:pStyle w:val="TAL"/>
            </w:pPr>
          </w:p>
        </w:tc>
        <w:tc>
          <w:tcPr>
            <w:tcW w:w="1700" w:type="dxa"/>
          </w:tcPr>
          <w:p w14:paraId="0AC4FF16" w14:textId="77777777" w:rsidR="0083551E" w:rsidRPr="001C392F" w:rsidRDefault="0083551E" w:rsidP="00F87BFF">
            <w:pPr>
              <w:pStyle w:val="TAL"/>
            </w:pPr>
          </w:p>
        </w:tc>
        <w:tc>
          <w:tcPr>
            <w:tcW w:w="1133" w:type="dxa"/>
          </w:tcPr>
          <w:p w14:paraId="427AA145" w14:textId="77777777" w:rsidR="0083551E" w:rsidRPr="001C392F" w:rsidRDefault="0083551E" w:rsidP="00F87BFF">
            <w:pPr>
              <w:pStyle w:val="TAL"/>
            </w:pPr>
          </w:p>
        </w:tc>
      </w:tr>
      <w:tr w:rsidR="0083551E" w:rsidRPr="001C392F" w14:paraId="2826B3B3" w14:textId="77777777" w:rsidTr="00F87BFF">
        <w:tc>
          <w:tcPr>
            <w:tcW w:w="4535" w:type="dxa"/>
          </w:tcPr>
          <w:p w14:paraId="3D3216D8" w14:textId="77777777" w:rsidR="0083551E" w:rsidRPr="001C392F" w:rsidRDefault="0083551E" w:rsidP="00F87BFF">
            <w:pPr>
              <w:pStyle w:val="TAL"/>
            </w:pPr>
            <w:r w:rsidRPr="001C392F">
              <w:t xml:space="preserve">    c1 </w:t>
            </w:r>
            <w:proofErr w:type="gramStart"/>
            <w:r w:rsidRPr="001C392F">
              <w:t>CHOICE{</w:t>
            </w:r>
            <w:proofErr w:type="gramEnd"/>
          </w:p>
        </w:tc>
        <w:tc>
          <w:tcPr>
            <w:tcW w:w="2267" w:type="dxa"/>
          </w:tcPr>
          <w:p w14:paraId="45A324C6" w14:textId="77777777" w:rsidR="0083551E" w:rsidRPr="001C392F" w:rsidRDefault="0083551E" w:rsidP="00F87BFF">
            <w:pPr>
              <w:pStyle w:val="TAL"/>
            </w:pPr>
          </w:p>
        </w:tc>
        <w:tc>
          <w:tcPr>
            <w:tcW w:w="1700" w:type="dxa"/>
          </w:tcPr>
          <w:p w14:paraId="1EC6A4A3" w14:textId="77777777" w:rsidR="0083551E" w:rsidRPr="001C392F" w:rsidRDefault="0083551E" w:rsidP="00F87BFF">
            <w:pPr>
              <w:pStyle w:val="TAL"/>
            </w:pPr>
          </w:p>
        </w:tc>
        <w:tc>
          <w:tcPr>
            <w:tcW w:w="1133" w:type="dxa"/>
          </w:tcPr>
          <w:p w14:paraId="45A6B97C" w14:textId="77777777" w:rsidR="0083551E" w:rsidRPr="001C392F" w:rsidRDefault="0083551E" w:rsidP="00F87BFF">
            <w:pPr>
              <w:pStyle w:val="TAL"/>
            </w:pPr>
          </w:p>
        </w:tc>
      </w:tr>
      <w:tr w:rsidR="0083551E" w:rsidRPr="001C392F" w14:paraId="1D12674A" w14:textId="77777777" w:rsidTr="00F87BFF">
        <w:tc>
          <w:tcPr>
            <w:tcW w:w="4535" w:type="dxa"/>
          </w:tcPr>
          <w:p w14:paraId="6FC891D9" w14:textId="77777777" w:rsidR="0083551E" w:rsidRPr="001C392F" w:rsidRDefault="0083551E" w:rsidP="00F87BFF">
            <w:pPr>
              <w:pStyle w:val="TAL"/>
            </w:pPr>
            <w:r w:rsidRPr="001C392F">
              <w:t xml:space="preserve">      measurementReport-r8 SEQUENCE {</w:t>
            </w:r>
          </w:p>
        </w:tc>
        <w:tc>
          <w:tcPr>
            <w:tcW w:w="2267" w:type="dxa"/>
          </w:tcPr>
          <w:p w14:paraId="7C901808" w14:textId="77777777" w:rsidR="0083551E" w:rsidRPr="001C392F" w:rsidRDefault="0083551E" w:rsidP="00F87BFF">
            <w:pPr>
              <w:pStyle w:val="TAL"/>
            </w:pPr>
          </w:p>
        </w:tc>
        <w:tc>
          <w:tcPr>
            <w:tcW w:w="1700" w:type="dxa"/>
          </w:tcPr>
          <w:p w14:paraId="3EF6E1D1" w14:textId="77777777" w:rsidR="0083551E" w:rsidRPr="001C392F" w:rsidRDefault="0083551E" w:rsidP="00F87BFF">
            <w:pPr>
              <w:pStyle w:val="TAL"/>
            </w:pPr>
          </w:p>
        </w:tc>
        <w:tc>
          <w:tcPr>
            <w:tcW w:w="1133" w:type="dxa"/>
          </w:tcPr>
          <w:p w14:paraId="2041F2F5" w14:textId="77777777" w:rsidR="0083551E" w:rsidRPr="001C392F" w:rsidRDefault="0083551E" w:rsidP="00F87BFF">
            <w:pPr>
              <w:pStyle w:val="TAL"/>
            </w:pPr>
          </w:p>
        </w:tc>
      </w:tr>
      <w:tr w:rsidR="0083551E" w:rsidRPr="001C392F" w14:paraId="603C1864" w14:textId="77777777" w:rsidTr="00F87BFF">
        <w:tc>
          <w:tcPr>
            <w:tcW w:w="4535" w:type="dxa"/>
          </w:tcPr>
          <w:p w14:paraId="661143E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3F668301" w14:textId="77777777" w:rsidR="0083551E" w:rsidRPr="001C392F" w:rsidRDefault="0083551E" w:rsidP="00F87BFF">
            <w:pPr>
              <w:pStyle w:val="TAL"/>
            </w:pPr>
          </w:p>
        </w:tc>
        <w:tc>
          <w:tcPr>
            <w:tcW w:w="1700" w:type="dxa"/>
          </w:tcPr>
          <w:p w14:paraId="5ABC9CE5" w14:textId="77777777" w:rsidR="0083551E" w:rsidRPr="001C392F" w:rsidRDefault="0083551E" w:rsidP="00F87BFF">
            <w:pPr>
              <w:pStyle w:val="TAL"/>
            </w:pPr>
          </w:p>
        </w:tc>
        <w:tc>
          <w:tcPr>
            <w:tcW w:w="1133" w:type="dxa"/>
          </w:tcPr>
          <w:p w14:paraId="10DBEDBD" w14:textId="77777777" w:rsidR="0083551E" w:rsidRPr="001C392F" w:rsidRDefault="0083551E" w:rsidP="00F87BFF">
            <w:pPr>
              <w:pStyle w:val="TAL"/>
            </w:pPr>
          </w:p>
        </w:tc>
      </w:tr>
      <w:tr w:rsidR="0083551E" w:rsidRPr="001C392F" w14:paraId="23024097" w14:textId="77777777" w:rsidTr="00F87BFF">
        <w:tc>
          <w:tcPr>
            <w:tcW w:w="4535" w:type="dxa"/>
          </w:tcPr>
          <w:p w14:paraId="7C809F06"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6D619C31" w14:textId="77777777" w:rsidR="0083551E" w:rsidRPr="001C392F" w:rsidRDefault="0083551E" w:rsidP="00F87BFF">
            <w:pPr>
              <w:pStyle w:val="TAL"/>
            </w:pPr>
            <w:r w:rsidRPr="001C392F">
              <w:t>1</w:t>
            </w:r>
          </w:p>
        </w:tc>
        <w:tc>
          <w:tcPr>
            <w:tcW w:w="1700" w:type="dxa"/>
          </w:tcPr>
          <w:p w14:paraId="54B1FD1C" w14:textId="77777777" w:rsidR="0083551E" w:rsidRPr="001C392F" w:rsidRDefault="0083551E" w:rsidP="00F87BFF">
            <w:pPr>
              <w:pStyle w:val="TAL"/>
            </w:pPr>
          </w:p>
        </w:tc>
        <w:tc>
          <w:tcPr>
            <w:tcW w:w="1133" w:type="dxa"/>
          </w:tcPr>
          <w:p w14:paraId="4B47F802" w14:textId="77777777" w:rsidR="0083551E" w:rsidRPr="001C392F" w:rsidRDefault="0083551E" w:rsidP="00F87BFF">
            <w:pPr>
              <w:pStyle w:val="TAL"/>
            </w:pPr>
          </w:p>
        </w:tc>
      </w:tr>
      <w:tr w:rsidR="0083551E" w:rsidRPr="001C392F" w14:paraId="66B96BDD" w14:textId="77777777" w:rsidTr="00F87BFF">
        <w:tc>
          <w:tcPr>
            <w:tcW w:w="4535" w:type="dxa"/>
          </w:tcPr>
          <w:p w14:paraId="2874AEDC"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1F64E4C6" w14:textId="77777777" w:rsidR="0083551E" w:rsidRPr="001C392F" w:rsidRDefault="0083551E" w:rsidP="00F87BFF">
            <w:pPr>
              <w:pStyle w:val="TAL"/>
            </w:pPr>
          </w:p>
        </w:tc>
        <w:tc>
          <w:tcPr>
            <w:tcW w:w="1700" w:type="dxa"/>
          </w:tcPr>
          <w:p w14:paraId="7CA931E7" w14:textId="77777777" w:rsidR="0083551E" w:rsidRPr="001C392F" w:rsidRDefault="0083551E" w:rsidP="00F87BFF">
            <w:pPr>
              <w:pStyle w:val="TAL"/>
            </w:pPr>
          </w:p>
        </w:tc>
        <w:tc>
          <w:tcPr>
            <w:tcW w:w="1133" w:type="dxa"/>
          </w:tcPr>
          <w:p w14:paraId="01EC710B" w14:textId="77777777" w:rsidR="0083551E" w:rsidRPr="001C392F" w:rsidRDefault="0083551E" w:rsidP="00F87BFF">
            <w:pPr>
              <w:pStyle w:val="TAL"/>
            </w:pPr>
          </w:p>
        </w:tc>
      </w:tr>
      <w:tr w:rsidR="0083551E" w:rsidRPr="001C392F" w14:paraId="4EC5AE89" w14:textId="77777777" w:rsidTr="00F87BFF">
        <w:tc>
          <w:tcPr>
            <w:tcW w:w="4535" w:type="dxa"/>
          </w:tcPr>
          <w:p w14:paraId="726BF851"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33223602" w14:textId="77777777" w:rsidR="0083551E" w:rsidRPr="001C392F" w:rsidRDefault="0083551E" w:rsidP="00F87BFF">
            <w:pPr>
              <w:pStyle w:val="TAL"/>
            </w:pPr>
            <w:r w:rsidRPr="001C392F">
              <w:t>(</w:t>
            </w:r>
            <w:proofErr w:type="gramStart"/>
            <w:r w:rsidRPr="001C392F">
              <w:t>0..</w:t>
            </w:r>
            <w:proofErr w:type="gramEnd"/>
            <w:r w:rsidRPr="001C392F">
              <w:t>97)</w:t>
            </w:r>
          </w:p>
        </w:tc>
        <w:tc>
          <w:tcPr>
            <w:tcW w:w="1700" w:type="dxa"/>
          </w:tcPr>
          <w:p w14:paraId="427ECADC" w14:textId="77777777" w:rsidR="0083551E" w:rsidRPr="001C392F" w:rsidRDefault="0083551E" w:rsidP="00F87BFF">
            <w:pPr>
              <w:pStyle w:val="TAL"/>
            </w:pPr>
          </w:p>
        </w:tc>
        <w:tc>
          <w:tcPr>
            <w:tcW w:w="1133" w:type="dxa"/>
          </w:tcPr>
          <w:p w14:paraId="1539357D" w14:textId="77777777" w:rsidR="0083551E" w:rsidRPr="001C392F" w:rsidRDefault="0083551E" w:rsidP="00F87BFF">
            <w:pPr>
              <w:pStyle w:val="TAL"/>
            </w:pPr>
          </w:p>
        </w:tc>
      </w:tr>
      <w:tr w:rsidR="0083551E" w:rsidRPr="001C392F" w14:paraId="0FA3C9D8" w14:textId="77777777" w:rsidTr="00F87BFF">
        <w:tc>
          <w:tcPr>
            <w:tcW w:w="4535" w:type="dxa"/>
          </w:tcPr>
          <w:p w14:paraId="10C5AB78"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0A4FCB13" w14:textId="77777777" w:rsidR="0083551E" w:rsidRPr="001C392F" w:rsidRDefault="0083551E" w:rsidP="00F87BFF">
            <w:pPr>
              <w:pStyle w:val="TAL"/>
            </w:pPr>
            <w:r w:rsidRPr="001C392F">
              <w:t>(</w:t>
            </w:r>
            <w:proofErr w:type="gramStart"/>
            <w:r w:rsidRPr="001C392F">
              <w:t>0..</w:t>
            </w:r>
            <w:proofErr w:type="gramEnd"/>
            <w:r w:rsidRPr="001C392F">
              <w:t>34)</w:t>
            </w:r>
          </w:p>
        </w:tc>
        <w:tc>
          <w:tcPr>
            <w:tcW w:w="1700" w:type="dxa"/>
          </w:tcPr>
          <w:p w14:paraId="322E5F63" w14:textId="77777777" w:rsidR="0083551E" w:rsidRPr="001C392F" w:rsidRDefault="0083551E" w:rsidP="00F87BFF">
            <w:pPr>
              <w:pStyle w:val="TAL"/>
            </w:pPr>
          </w:p>
        </w:tc>
        <w:tc>
          <w:tcPr>
            <w:tcW w:w="1133" w:type="dxa"/>
          </w:tcPr>
          <w:p w14:paraId="380E1762" w14:textId="77777777" w:rsidR="0083551E" w:rsidRPr="001C392F" w:rsidRDefault="0083551E" w:rsidP="00F87BFF">
            <w:pPr>
              <w:pStyle w:val="TAL"/>
            </w:pPr>
          </w:p>
        </w:tc>
      </w:tr>
      <w:tr w:rsidR="0083551E" w:rsidRPr="001C392F" w14:paraId="43D8A5D5" w14:textId="77777777" w:rsidTr="00F87BFF">
        <w:tc>
          <w:tcPr>
            <w:tcW w:w="4535" w:type="dxa"/>
          </w:tcPr>
          <w:p w14:paraId="198322A3" w14:textId="77777777" w:rsidR="0083551E" w:rsidRPr="001C392F" w:rsidRDefault="0083551E" w:rsidP="00F87BFF">
            <w:pPr>
              <w:pStyle w:val="TAL"/>
            </w:pPr>
            <w:r w:rsidRPr="001C392F">
              <w:t xml:space="preserve">          }</w:t>
            </w:r>
          </w:p>
        </w:tc>
        <w:tc>
          <w:tcPr>
            <w:tcW w:w="2267" w:type="dxa"/>
          </w:tcPr>
          <w:p w14:paraId="56D47F69" w14:textId="77777777" w:rsidR="0083551E" w:rsidRPr="001C392F" w:rsidRDefault="0083551E" w:rsidP="00F87BFF">
            <w:pPr>
              <w:pStyle w:val="TAL"/>
            </w:pPr>
          </w:p>
        </w:tc>
        <w:tc>
          <w:tcPr>
            <w:tcW w:w="1700" w:type="dxa"/>
          </w:tcPr>
          <w:p w14:paraId="3128C1D4" w14:textId="77777777" w:rsidR="0083551E" w:rsidRPr="001C392F" w:rsidRDefault="0083551E" w:rsidP="00F87BFF">
            <w:pPr>
              <w:pStyle w:val="TAL"/>
            </w:pPr>
          </w:p>
        </w:tc>
        <w:tc>
          <w:tcPr>
            <w:tcW w:w="1133" w:type="dxa"/>
          </w:tcPr>
          <w:p w14:paraId="03A09DF6" w14:textId="77777777" w:rsidR="0083551E" w:rsidRPr="001C392F" w:rsidRDefault="0083551E" w:rsidP="00F87BFF">
            <w:pPr>
              <w:pStyle w:val="TAL"/>
            </w:pPr>
          </w:p>
        </w:tc>
      </w:tr>
      <w:tr w:rsidR="0083551E" w:rsidRPr="001C392F" w14:paraId="6696D300" w14:textId="77777777" w:rsidTr="00F87BFF">
        <w:tc>
          <w:tcPr>
            <w:tcW w:w="4535" w:type="dxa"/>
          </w:tcPr>
          <w:p w14:paraId="695EB072"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70A3FDF9" w14:textId="77777777" w:rsidR="0083551E" w:rsidRPr="001C392F" w:rsidRDefault="0083551E" w:rsidP="00F87BFF">
            <w:pPr>
              <w:pStyle w:val="TAL"/>
            </w:pPr>
          </w:p>
        </w:tc>
        <w:tc>
          <w:tcPr>
            <w:tcW w:w="1700" w:type="dxa"/>
          </w:tcPr>
          <w:p w14:paraId="5E531D43" w14:textId="77777777" w:rsidR="0083551E" w:rsidRPr="001C392F" w:rsidRDefault="0083551E" w:rsidP="00F87BFF">
            <w:pPr>
              <w:pStyle w:val="TAL"/>
            </w:pPr>
          </w:p>
        </w:tc>
        <w:tc>
          <w:tcPr>
            <w:tcW w:w="1133" w:type="dxa"/>
          </w:tcPr>
          <w:p w14:paraId="35966B15" w14:textId="77777777" w:rsidR="0083551E" w:rsidRPr="001C392F" w:rsidRDefault="0083551E" w:rsidP="00F87BFF">
            <w:pPr>
              <w:pStyle w:val="TAL"/>
            </w:pPr>
          </w:p>
        </w:tc>
      </w:tr>
      <w:tr w:rsidR="0083551E" w:rsidRPr="001C392F" w14:paraId="0ADA0D6B" w14:textId="77777777" w:rsidTr="00F87BFF">
        <w:tc>
          <w:tcPr>
            <w:tcW w:w="4535" w:type="dxa"/>
          </w:tcPr>
          <w:p w14:paraId="4329A70D" w14:textId="77777777" w:rsidR="0083551E" w:rsidRPr="001C392F" w:rsidRDefault="0083551E" w:rsidP="00F87BFF">
            <w:pPr>
              <w:pStyle w:val="TAL"/>
            </w:pPr>
            <w:r w:rsidRPr="001C392F">
              <w:t xml:space="preserve">            </w:t>
            </w:r>
            <w:proofErr w:type="spellStart"/>
            <w:r w:rsidRPr="001C392F">
              <w:t>measResultListGERAN</w:t>
            </w:r>
            <w:proofErr w:type="spellEnd"/>
            <w:r w:rsidRPr="001C392F">
              <w:t xml:space="preserve"> SEQUENCE (SIZE (</w:t>
            </w:r>
            <w:proofErr w:type="gramStart"/>
            <w:r w:rsidRPr="001C392F">
              <w:t>1..</w:t>
            </w:r>
            <w:proofErr w:type="gramEnd"/>
            <w:r w:rsidRPr="001C392F">
              <w:t>maxCellReport)) OF SEQUENCE {</w:t>
            </w:r>
          </w:p>
        </w:tc>
        <w:tc>
          <w:tcPr>
            <w:tcW w:w="2267" w:type="dxa"/>
          </w:tcPr>
          <w:p w14:paraId="2FFA87D3" w14:textId="77777777" w:rsidR="0083551E" w:rsidRPr="001C392F" w:rsidRDefault="0083551E" w:rsidP="00F87BFF">
            <w:pPr>
              <w:pStyle w:val="TAL"/>
            </w:pPr>
            <w:r w:rsidRPr="001C392F">
              <w:t>1 entry</w:t>
            </w:r>
          </w:p>
        </w:tc>
        <w:tc>
          <w:tcPr>
            <w:tcW w:w="1700" w:type="dxa"/>
          </w:tcPr>
          <w:p w14:paraId="393964EC" w14:textId="77777777" w:rsidR="0083551E" w:rsidRPr="001C392F" w:rsidRDefault="0083551E" w:rsidP="00F87BFF">
            <w:pPr>
              <w:pStyle w:val="TAL"/>
            </w:pPr>
          </w:p>
        </w:tc>
        <w:tc>
          <w:tcPr>
            <w:tcW w:w="1133" w:type="dxa"/>
          </w:tcPr>
          <w:p w14:paraId="69E17F35" w14:textId="77777777" w:rsidR="0083551E" w:rsidRPr="001C392F" w:rsidRDefault="0083551E" w:rsidP="00F87BFF">
            <w:pPr>
              <w:pStyle w:val="TAL"/>
            </w:pPr>
          </w:p>
        </w:tc>
      </w:tr>
      <w:tr w:rsidR="0083551E" w:rsidRPr="001C392F" w14:paraId="1740401E" w14:textId="77777777" w:rsidTr="00F87BFF">
        <w:tc>
          <w:tcPr>
            <w:tcW w:w="4535" w:type="dxa"/>
          </w:tcPr>
          <w:p w14:paraId="6A416A55" w14:textId="77777777" w:rsidR="0083551E" w:rsidRPr="001C392F" w:rsidRDefault="0083551E" w:rsidP="00F87BFF">
            <w:pPr>
              <w:pStyle w:val="TAL"/>
            </w:pPr>
            <w:r w:rsidRPr="001C392F">
              <w:t xml:space="preserve">              </w:t>
            </w:r>
            <w:proofErr w:type="spellStart"/>
            <w:r w:rsidRPr="001C392F">
              <w:t>physCellId</w:t>
            </w:r>
            <w:proofErr w:type="spellEnd"/>
          </w:p>
        </w:tc>
        <w:tc>
          <w:tcPr>
            <w:tcW w:w="2267" w:type="dxa"/>
          </w:tcPr>
          <w:p w14:paraId="6A991C03" w14:textId="77777777" w:rsidR="0083551E" w:rsidRPr="001C392F" w:rsidRDefault="0083551E" w:rsidP="00F87BFF">
            <w:pPr>
              <w:pStyle w:val="TAL"/>
            </w:pPr>
            <w:proofErr w:type="spellStart"/>
            <w:r w:rsidRPr="001C392F">
              <w:t>PhysicalCellIdentity</w:t>
            </w:r>
            <w:proofErr w:type="spellEnd"/>
            <w:r w:rsidRPr="001C392F">
              <w:t xml:space="preserve"> of Cell 24</w:t>
            </w:r>
          </w:p>
        </w:tc>
        <w:tc>
          <w:tcPr>
            <w:tcW w:w="1700" w:type="dxa"/>
          </w:tcPr>
          <w:p w14:paraId="0ED496D4" w14:textId="77777777" w:rsidR="0083551E" w:rsidRPr="001C392F" w:rsidRDefault="0083551E" w:rsidP="00F87BFF">
            <w:pPr>
              <w:pStyle w:val="TAL"/>
            </w:pPr>
          </w:p>
        </w:tc>
        <w:tc>
          <w:tcPr>
            <w:tcW w:w="1133" w:type="dxa"/>
          </w:tcPr>
          <w:p w14:paraId="0CAB0089" w14:textId="77777777" w:rsidR="0083551E" w:rsidRPr="001C392F" w:rsidRDefault="0083551E" w:rsidP="00F87BFF">
            <w:pPr>
              <w:pStyle w:val="TAL"/>
            </w:pPr>
          </w:p>
        </w:tc>
      </w:tr>
      <w:tr w:rsidR="0083551E" w:rsidRPr="001C392F" w14:paraId="3520EF1F" w14:textId="77777777" w:rsidTr="00F87BFF">
        <w:tc>
          <w:tcPr>
            <w:tcW w:w="4535" w:type="dxa"/>
          </w:tcPr>
          <w:p w14:paraId="16E88928" w14:textId="77777777" w:rsidR="0083551E" w:rsidRPr="001C392F" w:rsidRDefault="0083551E" w:rsidP="00F87BFF">
            <w:pPr>
              <w:pStyle w:val="TAL"/>
            </w:pPr>
            <w:r w:rsidRPr="001C392F">
              <w:t xml:space="preserve">              </w:t>
            </w:r>
            <w:proofErr w:type="spellStart"/>
            <w:r w:rsidRPr="001C392F">
              <w:t>cgi</w:t>
            </w:r>
            <w:proofErr w:type="spellEnd"/>
            <w:r w:rsidRPr="001C392F">
              <w:t>-</w:t>
            </w:r>
            <w:proofErr w:type="gramStart"/>
            <w:r w:rsidRPr="001C392F">
              <w:t>Info[</w:t>
            </w:r>
            <w:proofErr w:type="gramEnd"/>
            <w:r w:rsidRPr="001C392F">
              <w:t>1]</w:t>
            </w:r>
          </w:p>
        </w:tc>
        <w:tc>
          <w:tcPr>
            <w:tcW w:w="2267" w:type="dxa"/>
          </w:tcPr>
          <w:p w14:paraId="71E2773B" w14:textId="77777777" w:rsidR="0083551E" w:rsidRPr="001C392F" w:rsidRDefault="0083551E" w:rsidP="00F87BFF">
            <w:pPr>
              <w:pStyle w:val="TAL"/>
            </w:pPr>
            <w:r w:rsidRPr="001C392F">
              <w:t>Not present</w:t>
            </w:r>
          </w:p>
        </w:tc>
        <w:tc>
          <w:tcPr>
            <w:tcW w:w="1700" w:type="dxa"/>
          </w:tcPr>
          <w:p w14:paraId="1804F903" w14:textId="77777777" w:rsidR="0083551E" w:rsidRPr="001C392F" w:rsidRDefault="0083551E" w:rsidP="00F87BFF">
            <w:pPr>
              <w:pStyle w:val="TAL"/>
            </w:pPr>
          </w:p>
        </w:tc>
        <w:tc>
          <w:tcPr>
            <w:tcW w:w="1133" w:type="dxa"/>
          </w:tcPr>
          <w:p w14:paraId="11D1B532" w14:textId="77777777" w:rsidR="0083551E" w:rsidRPr="001C392F" w:rsidRDefault="0083551E" w:rsidP="00F87BFF">
            <w:pPr>
              <w:pStyle w:val="TAL"/>
            </w:pPr>
          </w:p>
        </w:tc>
      </w:tr>
      <w:tr w:rsidR="0083551E" w:rsidRPr="001C392F" w14:paraId="03BEBE3C" w14:textId="77777777" w:rsidTr="00F87BFF">
        <w:tc>
          <w:tcPr>
            <w:tcW w:w="4535" w:type="dxa"/>
          </w:tcPr>
          <w:p w14:paraId="4B823554" w14:textId="77777777" w:rsidR="0083551E" w:rsidRPr="001C392F" w:rsidRDefault="0083551E" w:rsidP="00F87BFF">
            <w:pPr>
              <w:pStyle w:val="TAL"/>
            </w:pPr>
            <w:r w:rsidRPr="001C392F">
              <w:t xml:space="preserve">              </w:t>
            </w:r>
            <w:proofErr w:type="spellStart"/>
            <w:proofErr w:type="gramStart"/>
            <w:r w:rsidRPr="001C392F">
              <w:t>measResult</w:t>
            </w:r>
            <w:proofErr w:type="spellEnd"/>
            <w:r w:rsidRPr="001C392F">
              <w:t>[</w:t>
            </w:r>
            <w:proofErr w:type="gramEnd"/>
            <w:r w:rsidRPr="001C392F">
              <w:t>1] SEQUENCE {</w:t>
            </w:r>
          </w:p>
        </w:tc>
        <w:tc>
          <w:tcPr>
            <w:tcW w:w="2267" w:type="dxa"/>
          </w:tcPr>
          <w:p w14:paraId="5D44B2C7" w14:textId="77777777" w:rsidR="0083551E" w:rsidRPr="001C392F" w:rsidRDefault="0083551E" w:rsidP="00F87BFF">
            <w:pPr>
              <w:pStyle w:val="TAL"/>
            </w:pPr>
          </w:p>
        </w:tc>
        <w:tc>
          <w:tcPr>
            <w:tcW w:w="1700" w:type="dxa"/>
          </w:tcPr>
          <w:p w14:paraId="2F8B5F46" w14:textId="77777777" w:rsidR="0083551E" w:rsidRPr="001C392F" w:rsidRDefault="0083551E" w:rsidP="00F87BFF">
            <w:pPr>
              <w:pStyle w:val="TAL"/>
            </w:pPr>
          </w:p>
        </w:tc>
        <w:tc>
          <w:tcPr>
            <w:tcW w:w="1133" w:type="dxa"/>
          </w:tcPr>
          <w:p w14:paraId="10D2D840" w14:textId="77777777" w:rsidR="0083551E" w:rsidRPr="001C392F" w:rsidRDefault="0083551E" w:rsidP="00F87BFF">
            <w:pPr>
              <w:pStyle w:val="TAL"/>
            </w:pPr>
          </w:p>
        </w:tc>
      </w:tr>
      <w:tr w:rsidR="0083551E" w:rsidRPr="001C392F" w14:paraId="086B24D1" w14:textId="77777777" w:rsidTr="00F87BFF">
        <w:tc>
          <w:tcPr>
            <w:tcW w:w="4535" w:type="dxa"/>
          </w:tcPr>
          <w:p w14:paraId="4794B300" w14:textId="77777777" w:rsidR="0083551E" w:rsidRPr="001C392F" w:rsidRDefault="0083551E" w:rsidP="00F87BFF">
            <w:pPr>
              <w:pStyle w:val="TAL"/>
            </w:pPr>
            <w:r w:rsidRPr="001C392F">
              <w:t xml:space="preserve">                </w:t>
            </w:r>
            <w:proofErr w:type="spellStart"/>
            <w:r w:rsidRPr="001C392F">
              <w:t>rssi</w:t>
            </w:r>
            <w:proofErr w:type="spellEnd"/>
          </w:p>
        </w:tc>
        <w:tc>
          <w:tcPr>
            <w:tcW w:w="2267" w:type="dxa"/>
          </w:tcPr>
          <w:p w14:paraId="2EA3F179" w14:textId="77777777" w:rsidR="0083551E" w:rsidRPr="001C392F" w:rsidRDefault="0083551E" w:rsidP="00F87BFF">
            <w:pPr>
              <w:pStyle w:val="TAL"/>
            </w:pPr>
            <w:r w:rsidRPr="001C392F">
              <w:t xml:space="preserve">The value of </w:t>
            </w:r>
            <w:proofErr w:type="spellStart"/>
            <w:r w:rsidRPr="001C392F">
              <w:t>rssi</w:t>
            </w:r>
            <w:proofErr w:type="spellEnd"/>
            <w:r w:rsidRPr="001C392F">
              <w:t xml:space="preserve"> is present but contents not checked</w:t>
            </w:r>
          </w:p>
        </w:tc>
        <w:tc>
          <w:tcPr>
            <w:tcW w:w="1700" w:type="dxa"/>
          </w:tcPr>
          <w:p w14:paraId="62738D11" w14:textId="77777777" w:rsidR="0083551E" w:rsidRPr="001C392F" w:rsidRDefault="0083551E" w:rsidP="00F87BFF">
            <w:pPr>
              <w:pStyle w:val="TAL"/>
            </w:pPr>
          </w:p>
        </w:tc>
        <w:tc>
          <w:tcPr>
            <w:tcW w:w="1133" w:type="dxa"/>
          </w:tcPr>
          <w:p w14:paraId="05F7A46A" w14:textId="77777777" w:rsidR="0083551E" w:rsidRPr="001C392F" w:rsidRDefault="0083551E" w:rsidP="00F87BFF">
            <w:pPr>
              <w:pStyle w:val="TAL"/>
            </w:pPr>
          </w:p>
        </w:tc>
      </w:tr>
      <w:tr w:rsidR="0083551E" w:rsidRPr="001C392F" w14:paraId="5D1EDAC1" w14:textId="77777777" w:rsidTr="00F87BFF">
        <w:tc>
          <w:tcPr>
            <w:tcW w:w="4535" w:type="dxa"/>
          </w:tcPr>
          <w:p w14:paraId="11702325" w14:textId="77777777" w:rsidR="0083551E" w:rsidRPr="001C392F" w:rsidRDefault="0083551E" w:rsidP="00F87BFF">
            <w:pPr>
              <w:pStyle w:val="TAL"/>
            </w:pPr>
            <w:r w:rsidRPr="001C392F">
              <w:t xml:space="preserve">              }</w:t>
            </w:r>
          </w:p>
        </w:tc>
        <w:tc>
          <w:tcPr>
            <w:tcW w:w="2267" w:type="dxa"/>
          </w:tcPr>
          <w:p w14:paraId="16010548" w14:textId="77777777" w:rsidR="0083551E" w:rsidRPr="001C392F" w:rsidRDefault="0083551E" w:rsidP="00F87BFF">
            <w:pPr>
              <w:pStyle w:val="TAL"/>
            </w:pPr>
          </w:p>
        </w:tc>
        <w:tc>
          <w:tcPr>
            <w:tcW w:w="1700" w:type="dxa"/>
          </w:tcPr>
          <w:p w14:paraId="40344F88" w14:textId="77777777" w:rsidR="0083551E" w:rsidRPr="001C392F" w:rsidRDefault="0083551E" w:rsidP="00F87BFF">
            <w:pPr>
              <w:pStyle w:val="TAL"/>
            </w:pPr>
          </w:p>
        </w:tc>
        <w:tc>
          <w:tcPr>
            <w:tcW w:w="1133" w:type="dxa"/>
          </w:tcPr>
          <w:p w14:paraId="31DBECF9" w14:textId="77777777" w:rsidR="0083551E" w:rsidRPr="001C392F" w:rsidRDefault="0083551E" w:rsidP="00F87BFF">
            <w:pPr>
              <w:pStyle w:val="TAL"/>
            </w:pPr>
          </w:p>
        </w:tc>
      </w:tr>
      <w:tr w:rsidR="0083551E" w:rsidRPr="001C392F" w14:paraId="0A3AB9C7" w14:textId="77777777" w:rsidTr="00F87BFF">
        <w:tc>
          <w:tcPr>
            <w:tcW w:w="4535" w:type="dxa"/>
          </w:tcPr>
          <w:p w14:paraId="03BB1734" w14:textId="77777777" w:rsidR="0083551E" w:rsidRPr="001C392F" w:rsidRDefault="0083551E" w:rsidP="00F87BFF">
            <w:pPr>
              <w:pStyle w:val="TAL"/>
            </w:pPr>
            <w:r w:rsidRPr="001C392F">
              <w:t xml:space="preserve">            }</w:t>
            </w:r>
          </w:p>
        </w:tc>
        <w:tc>
          <w:tcPr>
            <w:tcW w:w="2267" w:type="dxa"/>
          </w:tcPr>
          <w:p w14:paraId="3B75C762" w14:textId="77777777" w:rsidR="0083551E" w:rsidRPr="001C392F" w:rsidRDefault="0083551E" w:rsidP="00F87BFF">
            <w:pPr>
              <w:pStyle w:val="TAL"/>
            </w:pPr>
          </w:p>
        </w:tc>
        <w:tc>
          <w:tcPr>
            <w:tcW w:w="1700" w:type="dxa"/>
          </w:tcPr>
          <w:p w14:paraId="306EDBDC" w14:textId="77777777" w:rsidR="0083551E" w:rsidRPr="001C392F" w:rsidRDefault="0083551E" w:rsidP="00F87BFF">
            <w:pPr>
              <w:pStyle w:val="TAL"/>
            </w:pPr>
          </w:p>
        </w:tc>
        <w:tc>
          <w:tcPr>
            <w:tcW w:w="1133" w:type="dxa"/>
          </w:tcPr>
          <w:p w14:paraId="27F557EC" w14:textId="77777777" w:rsidR="0083551E" w:rsidRPr="001C392F" w:rsidRDefault="0083551E" w:rsidP="00F87BFF">
            <w:pPr>
              <w:pStyle w:val="TAL"/>
            </w:pPr>
          </w:p>
        </w:tc>
      </w:tr>
      <w:tr w:rsidR="0083551E" w:rsidRPr="001C392F" w14:paraId="5F265910" w14:textId="77777777" w:rsidTr="00F87BFF">
        <w:tc>
          <w:tcPr>
            <w:tcW w:w="4535" w:type="dxa"/>
          </w:tcPr>
          <w:p w14:paraId="09F5ADE2" w14:textId="77777777" w:rsidR="0083551E" w:rsidRPr="001C392F" w:rsidRDefault="0083551E" w:rsidP="00F87BFF">
            <w:pPr>
              <w:pStyle w:val="TAL"/>
            </w:pPr>
            <w:r w:rsidRPr="001C392F">
              <w:t xml:space="preserve">          }</w:t>
            </w:r>
          </w:p>
        </w:tc>
        <w:tc>
          <w:tcPr>
            <w:tcW w:w="2267" w:type="dxa"/>
          </w:tcPr>
          <w:p w14:paraId="311C7F7C" w14:textId="77777777" w:rsidR="0083551E" w:rsidRPr="001C392F" w:rsidRDefault="0083551E" w:rsidP="00F87BFF">
            <w:pPr>
              <w:pStyle w:val="TAL"/>
            </w:pPr>
          </w:p>
        </w:tc>
        <w:tc>
          <w:tcPr>
            <w:tcW w:w="1700" w:type="dxa"/>
          </w:tcPr>
          <w:p w14:paraId="2D537D5B" w14:textId="77777777" w:rsidR="0083551E" w:rsidRPr="001C392F" w:rsidRDefault="0083551E" w:rsidP="00F87BFF">
            <w:pPr>
              <w:pStyle w:val="TAL"/>
            </w:pPr>
          </w:p>
        </w:tc>
        <w:tc>
          <w:tcPr>
            <w:tcW w:w="1133" w:type="dxa"/>
          </w:tcPr>
          <w:p w14:paraId="76FCE692" w14:textId="77777777" w:rsidR="0083551E" w:rsidRPr="001C392F" w:rsidRDefault="0083551E" w:rsidP="00F87BFF">
            <w:pPr>
              <w:pStyle w:val="TAL"/>
            </w:pPr>
          </w:p>
        </w:tc>
      </w:tr>
      <w:tr w:rsidR="0083551E" w:rsidRPr="001C392F" w14:paraId="5829F477" w14:textId="77777777" w:rsidTr="00F87BFF">
        <w:tc>
          <w:tcPr>
            <w:tcW w:w="4535" w:type="dxa"/>
          </w:tcPr>
          <w:p w14:paraId="5D33958D" w14:textId="77777777" w:rsidR="0083551E" w:rsidRPr="001C392F" w:rsidRDefault="0083551E" w:rsidP="00F87BFF">
            <w:pPr>
              <w:pStyle w:val="TAL"/>
            </w:pPr>
            <w:r w:rsidRPr="001C392F">
              <w:t xml:space="preserve">        }</w:t>
            </w:r>
          </w:p>
        </w:tc>
        <w:tc>
          <w:tcPr>
            <w:tcW w:w="2267" w:type="dxa"/>
          </w:tcPr>
          <w:p w14:paraId="1EFD1ACA" w14:textId="77777777" w:rsidR="0083551E" w:rsidRPr="001C392F" w:rsidRDefault="0083551E" w:rsidP="00F87BFF">
            <w:pPr>
              <w:pStyle w:val="TAL"/>
            </w:pPr>
          </w:p>
        </w:tc>
        <w:tc>
          <w:tcPr>
            <w:tcW w:w="1700" w:type="dxa"/>
          </w:tcPr>
          <w:p w14:paraId="6EF985AE" w14:textId="77777777" w:rsidR="0083551E" w:rsidRPr="001C392F" w:rsidRDefault="0083551E" w:rsidP="00F87BFF">
            <w:pPr>
              <w:pStyle w:val="TAL"/>
            </w:pPr>
          </w:p>
        </w:tc>
        <w:tc>
          <w:tcPr>
            <w:tcW w:w="1133" w:type="dxa"/>
          </w:tcPr>
          <w:p w14:paraId="758A5D4B" w14:textId="77777777" w:rsidR="0083551E" w:rsidRPr="001C392F" w:rsidRDefault="0083551E" w:rsidP="00F87BFF">
            <w:pPr>
              <w:pStyle w:val="TAL"/>
            </w:pPr>
          </w:p>
        </w:tc>
      </w:tr>
      <w:tr w:rsidR="0083551E" w:rsidRPr="001C392F" w14:paraId="14EC7F4C" w14:textId="77777777" w:rsidTr="00F87BFF">
        <w:tc>
          <w:tcPr>
            <w:tcW w:w="4535" w:type="dxa"/>
          </w:tcPr>
          <w:p w14:paraId="5C945A90" w14:textId="77777777" w:rsidR="0083551E" w:rsidRPr="001C392F" w:rsidRDefault="0083551E" w:rsidP="00F87BFF">
            <w:pPr>
              <w:pStyle w:val="TAL"/>
            </w:pPr>
            <w:r w:rsidRPr="001C392F">
              <w:t xml:space="preserve">      }</w:t>
            </w:r>
          </w:p>
        </w:tc>
        <w:tc>
          <w:tcPr>
            <w:tcW w:w="2267" w:type="dxa"/>
          </w:tcPr>
          <w:p w14:paraId="42631E47" w14:textId="77777777" w:rsidR="0083551E" w:rsidRPr="001C392F" w:rsidRDefault="0083551E" w:rsidP="00F87BFF">
            <w:pPr>
              <w:pStyle w:val="TAL"/>
            </w:pPr>
          </w:p>
        </w:tc>
        <w:tc>
          <w:tcPr>
            <w:tcW w:w="1700" w:type="dxa"/>
          </w:tcPr>
          <w:p w14:paraId="6F8D6D12" w14:textId="77777777" w:rsidR="0083551E" w:rsidRPr="001C392F" w:rsidRDefault="0083551E" w:rsidP="00F87BFF">
            <w:pPr>
              <w:pStyle w:val="TAL"/>
            </w:pPr>
          </w:p>
        </w:tc>
        <w:tc>
          <w:tcPr>
            <w:tcW w:w="1133" w:type="dxa"/>
          </w:tcPr>
          <w:p w14:paraId="1F9E3F3B" w14:textId="77777777" w:rsidR="0083551E" w:rsidRPr="001C392F" w:rsidRDefault="0083551E" w:rsidP="00F87BFF">
            <w:pPr>
              <w:pStyle w:val="TAL"/>
            </w:pPr>
          </w:p>
        </w:tc>
      </w:tr>
      <w:tr w:rsidR="0083551E" w:rsidRPr="001C392F" w14:paraId="56FF7414" w14:textId="77777777" w:rsidTr="00F87BFF">
        <w:tc>
          <w:tcPr>
            <w:tcW w:w="4535" w:type="dxa"/>
          </w:tcPr>
          <w:p w14:paraId="4FDC3750" w14:textId="77777777" w:rsidR="0083551E" w:rsidRPr="001C392F" w:rsidRDefault="0083551E" w:rsidP="00F87BFF">
            <w:pPr>
              <w:pStyle w:val="TAL"/>
            </w:pPr>
            <w:r w:rsidRPr="001C392F">
              <w:t xml:space="preserve">    }</w:t>
            </w:r>
          </w:p>
        </w:tc>
        <w:tc>
          <w:tcPr>
            <w:tcW w:w="2267" w:type="dxa"/>
          </w:tcPr>
          <w:p w14:paraId="4E42D473" w14:textId="77777777" w:rsidR="0083551E" w:rsidRPr="001C392F" w:rsidRDefault="0083551E" w:rsidP="00F87BFF">
            <w:pPr>
              <w:pStyle w:val="TAL"/>
            </w:pPr>
          </w:p>
        </w:tc>
        <w:tc>
          <w:tcPr>
            <w:tcW w:w="1700" w:type="dxa"/>
          </w:tcPr>
          <w:p w14:paraId="74DD1831" w14:textId="77777777" w:rsidR="0083551E" w:rsidRPr="001C392F" w:rsidRDefault="0083551E" w:rsidP="00F87BFF">
            <w:pPr>
              <w:pStyle w:val="TAL"/>
            </w:pPr>
          </w:p>
        </w:tc>
        <w:tc>
          <w:tcPr>
            <w:tcW w:w="1133" w:type="dxa"/>
          </w:tcPr>
          <w:p w14:paraId="60F5F687" w14:textId="77777777" w:rsidR="0083551E" w:rsidRPr="001C392F" w:rsidRDefault="0083551E" w:rsidP="00F87BFF">
            <w:pPr>
              <w:pStyle w:val="TAL"/>
            </w:pPr>
          </w:p>
        </w:tc>
      </w:tr>
      <w:tr w:rsidR="0083551E" w:rsidRPr="001C392F" w14:paraId="7E3776BB" w14:textId="77777777" w:rsidTr="00F87BFF">
        <w:tc>
          <w:tcPr>
            <w:tcW w:w="4535" w:type="dxa"/>
          </w:tcPr>
          <w:p w14:paraId="211517B5" w14:textId="77777777" w:rsidR="0083551E" w:rsidRPr="001C392F" w:rsidRDefault="0083551E" w:rsidP="00F87BFF">
            <w:pPr>
              <w:pStyle w:val="TAL"/>
            </w:pPr>
            <w:r w:rsidRPr="001C392F">
              <w:t xml:space="preserve">  }</w:t>
            </w:r>
          </w:p>
        </w:tc>
        <w:tc>
          <w:tcPr>
            <w:tcW w:w="2267" w:type="dxa"/>
          </w:tcPr>
          <w:p w14:paraId="413B3892" w14:textId="77777777" w:rsidR="0083551E" w:rsidRPr="001C392F" w:rsidRDefault="0083551E" w:rsidP="00F87BFF">
            <w:pPr>
              <w:pStyle w:val="TAL"/>
            </w:pPr>
          </w:p>
        </w:tc>
        <w:tc>
          <w:tcPr>
            <w:tcW w:w="1700" w:type="dxa"/>
          </w:tcPr>
          <w:p w14:paraId="17F60D43" w14:textId="77777777" w:rsidR="0083551E" w:rsidRPr="001C392F" w:rsidRDefault="0083551E" w:rsidP="00F87BFF">
            <w:pPr>
              <w:pStyle w:val="TAL"/>
            </w:pPr>
          </w:p>
        </w:tc>
        <w:tc>
          <w:tcPr>
            <w:tcW w:w="1133" w:type="dxa"/>
          </w:tcPr>
          <w:p w14:paraId="55677D1C" w14:textId="77777777" w:rsidR="0083551E" w:rsidRPr="001C392F" w:rsidRDefault="0083551E" w:rsidP="00F87BFF">
            <w:pPr>
              <w:pStyle w:val="TAL"/>
            </w:pPr>
          </w:p>
        </w:tc>
      </w:tr>
      <w:tr w:rsidR="0083551E" w:rsidRPr="001C392F" w14:paraId="4027CFD6" w14:textId="77777777" w:rsidTr="00F87BFF">
        <w:tc>
          <w:tcPr>
            <w:tcW w:w="4535" w:type="dxa"/>
          </w:tcPr>
          <w:p w14:paraId="30D2E2CA" w14:textId="77777777" w:rsidR="0083551E" w:rsidRPr="001C392F" w:rsidRDefault="0083551E" w:rsidP="00F87BFF">
            <w:pPr>
              <w:pStyle w:val="TAL"/>
            </w:pPr>
            <w:r w:rsidRPr="001C392F">
              <w:t>}</w:t>
            </w:r>
          </w:p>
        </w:tc>
        <w:tc>
          <w:tcPr>
            <w:tcW w:w="2267" w:type="dxa"/>
          </w:tcPr>
          <w:p w14:paraId="255326CB" w14:textId="77777777" w:rsidR="0083551E" w:rsidRPr="001C392F" w:rsidRDefault="0083551E" w:rsidP="00F87BFF">
            <w:pPr>
              <w:pStyle w:val="TAL"/>
            </w:pPr>
          </w:p>
        </w:tc>
        <w:tc>
          <w:tcPr>
            <w:tcW w:w="1700" w:type="dxa"/>
          </w:tcPr>
          <w:p w14:paraId="0203F132" w14:textId="77777777" w:rsidR="0083551E" w:rsidRPr="001C392F" w:rsidRDefault="0083551E" w:rsidP="00F87BFF">
            <w:pPr>
              <w:pStyle w:val="TAL"/>
            </w:pPr>
          </w:p>
        </w:tc>
        <w:tc>
          <w:tcPr>
            <w:tcW w:w="1133" w:type="dxa"/>
          </w:tcPr>
          <w:p w14:paraId="6C48CE86" w14:textId="77777777" w:rsidR="0083551E" w:rsidRPr="001C392F" w:rsidRDefault="0083551E" w:rsidP="00F87BFF">
            <w:pPr>
              <w:pStyle w:val="TAL"/>
            </w:pPr>
          </w:p>
        </w:tc>
      </w:tr>
    </w:tbl>
    <w:p w14:paraId="525D178A" w14:textId="77777777" w:rsidR="0083551E" w:rsidRPr="001C392F" w:rsidRDefault="0083551E" w:rsidP="0083551E"/>
    <w:p w14:paraId="585CD7F5" w14:textId="77777777" w:rsidR="0083551E" w:rsidRPr="001C392F" w:rsidRDefault="0083551E" w:rsidP="0083551E">
      <w:pPr>
        <w:pStyle w:val="TH"/>
      </w:pPr>
      <w:r w:rsidRPr="001C392F">
        <w:lastRenderedPageBreak/>
        <w:t xml:space="preserve">Table 11.2.12.3.3-5: </w:t>
      </w:r>
      <w:proofErr w:type="spellStart"/>
      <w:r w:rsidRPr="001C392F">
        <w:rPr>
          <w:i/>
        </w:rPr>
        <w:t>MobilityFromEUTRACommand</w:t>
      </w:r>
      <w:proofErr w:type="spellEnd"/>
      <w:r w:rsidRPr="001C392F">
        <w:rPr>
          <w:i/>
        </w:rPr>
        <w:t xml:space="preserve"> </w:t>
      </w:r>
      <w:r w:rsidRPr="001C392F">
        <w:t>(step 27,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2CACC974" w14:textId="77777777" w:rsidTr="00F87BFF">
        <w:tc>
          <w:tcPr>
            <w:tcW w:w="9635" w:type="dxa"/>
            <w:gridSpan w:val="4"/>
          </w:tcPr>
          <w:p w14:paraId="7CD5AF23" w14:textId="77777777" w:rsidR="0083551E" w:rsidRPr="001C392F" w:rsidRDefault="0083551E" w:rsidP="00F87BFF">
            <w:pPr>
              <w:pStyle w:val="TAL"/>
            </w:pPr>
            <w:r w:rsidRPr="001C392F">
              <w:t>Derivation Path: 36.508, Table 4.6.1-6</w:t>
            </w:r>
          </w:p>
        </w:tc>
      </w:tr>
      <w:tr w:rsidR="0083551E" w:rsidRPr="001C392F" w14:paraId="70E7D9A7" w14:textId="77777777" w:rsidTr="00F87BFF">
        <w:tc>
          <w:tcPr>
            <w:tcW w:w="4535" w:type="dxa"/>
          </w:tcPr>
          <w:p w14:paraId="7BB924CE" w14:textId="77777777" w:rsidR="0083551E" w:rsidRPr="001C392F" w:rsidRDefault="0083551E" w:rsidP="00F87BFF">
            <w:pPr>
              <w:pStyle w:val="TAH"/>
            </w:pPr>
            <w:r w:rsidRPr="001C392F">
              <w:t>Information Element</w:t>
            </w:r>
          </w:p>
        </w:tc>
        <w:tc>
          <w:tcPr>
            <w:tcW w:w="2267" w:type="dxa"/>
          </w:tcPr>
          <w:p w14:paraId="08C5DF7C" w14:textId="77777777" w:rsidR="0083551E" w:rsidRPr="001C392F" w:rsidRDefault="0083551E" w:rsidP="00F87BFF">
            <w:pPr>
              <w:pStyle w:val="TAH"/>
            </w:pPr>
            <w:r w:rsidRPr="001C392F">
              <w:t>Value/remark</w:t>
            </w:r>
          </w:p>
        </w:tc>
        <w:tc>
          <w:tcPr>
            <w:tcW w:w="1700" w:type="dxa"/>
          </w:tcPr>
          <w:p w14:paraId="2A1B5A36" w14:textId="77777777" w:rsidR="0083551E" w:rsidRPr="001C392F" w:rsidRDefault="0083551E" w:rsidP="00F87BFF">
            <w:pPr>
              <w:pStyle w:val="TAH"/>
            </w:pPr>
            <w:r w:rsidRPr="001C392F">
              <w:t>Comment</w:t>
            </w:r>
          </w:p>
        </w:tc>
        <w:tc>
          <w:tcPr>
            <w:tcW w:w="1133" w:type="dxa"/>
          </w:tcPr>
          <w:p w14:paraId="76608C00" w14:textId="77777777" w:rsidR="0083551E" w:rsidRPr="001C392F" w:rsidRDefault="0083551E" w:rsidP="00F87BFF">
            <w:pPr>
              <w:pStyle w:val="TAH"/>
            </w:pPr>
            <w:r w:rsidRPr="001C392F">
              <w:t>Condition</w:t>
            </w:r>
          </w:p>
        </w:tc>
      </w:tr>
      <w:tr w:rsidR="0083551E" w:rsidRPr="001C392F" w14:paraId="756945E5" w14:textId="77777777" w:rsidTr="00F87BFF">
        <w:tc>
          <w:tcPr>
            <w:tcW w:w="4535" w:type="dxa"/>
          </w:tcPr>
          <w:p w14:paraId="0995CD0A" w14:textId="77777777" w:rsidR="0083551E" w:rsidRPr="001C392F" w:rsidRDefault="0083551E" w:rsidP="00F87BFF">
            <w:pPr>
              <w:pStyle w:val="TAL"/>
            </w:pPr>
            <w:proofErr w:type="spellStart"/>
            <w:proofErr w:type="gramStart"/>
            <w:r w:rsidRPr="001C392F">
              <w:t>MobilityFromEUTRACommand</w:t>
            </w:r>
            <w:proofErr w:type="spellEnd"/>
            <w:r w:rsidRPr="001C392F">
              <w:t xml:space="preserve"> ::=</w:t>
            </w:r>
            <w:proofErr w:type="gramEnd"/>
            <w:r w:rsidRPr="001C392F">
              <w:t xml:space="preserve"> SEQUENCE {</w:t>
            </w:r>
          </w:p>
        </w:tc>
        <w:tc>
          <w:tcPr>
            <w:tcW w:w="2267" w:type="dxa"/>
          </w:tcPr>
          <w:p w14:paraId="52E7A55D" w14:textId="77777777" w:rsidR="0083551E" w:rsidRPr="001C392F" w:rsidRDefault="0083551E" w:rsidP="00F87BFF">
            <w:pPr>
              <w:pStyle w:val="TAL"/>
            </w:pPr>
          </w:p>
        </w:tc>
        <w:tc>
          <w:tcPr>
            <w:tcW w:w="1700" w:type="dxa"/>
          </w:tcPr>
          <w:p w14:paraId="1BBFCB7C" w14:textId="77777777" w:rsidR="0083551E" w:rsidRPr="001C392F" w:rsidRDefault="0083551E" w:rsidP="00F87BFF">
            <w:pPr>
              <w:pStyle w:val="TAL"/>
            </w:pPr>
          </w:p>
        </w:tc>
        <w:tc>
          <w:tcPr>
            <w:tcW w:w="1133" w:type="dxa"/>
          </w:tcPr>
          <w:p w14:paraId="27EE20B3" w14:textId="77777777" w:rsidR="0083551E" w:rsidRPr="001C392F" w:rsidRDefault="0083551E" w:rsidP="00F87BFF">
            <w:pPr>
              <w:pStyle w:val="TAL"/>
            </w:pPr>
          </w:p>
        </w:tc>
      </w:tr>
      <w:tr w:rsidR="0083551E" w:rsidRPr="001C392F" w14:paraId="37552882" w14:textId="77777777" w:rsidTr="00F87BFF">
        <w:tc>
          <w:tcPr>
            <w:tcW w:w="4535" w:type="dxa"/>
          </w:tcPr>
          <w:p w14:paraId="62AB5E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634F556C" w14:textId="77777777" w:rsidR="0083551E" w:rsidRPr="001C392F" w:rsidRDefault="0083551E" w:rsidP="00F87BFF">
            <w:pPr>
              <w:pStyle w:val="TAL"/>
            </w:pPr>
          </w:p>
        </w:tc>
        <w:tc>
          <w:tcPr>
            <w:tcW w:w="1700" w:type="dxa"/>
          </w:tcPr>
          <w:p w14:paraId="758CE8F2" w14:textId="77777777" w:rsidR="0083551E" w:rsidRPr="001C392F" w:rsidRDefault="0083551E" w:rsidP="00F87BFF">
            <w:pPr>
              <w:pStyle w:val="TAL"/>
            </w:pPr>
          </w:p>
        </w:tc>
        <w:tc>
          <w:tcPr>
            <w:tcW w:w="1133" w:type="dxa"/>
          </w:tcPr>
          <w:p w14:paraId="39D18E84" w14:textId="77777777" w:rsidR="0083551E" w:rsidRPr="001C392F" w:rsidRDefault="0083551E" w:rsidP="00F87BFF">
            <w:pPr>
              <w:pStyle w:val="TAL"/>
            </w:pPr>
          </w:p>
        </w:tc>
      </w:tr>
      <w:tr w:rsidR="0083551E" w:rsidRPr="001C392F" w14:paraId="71B65F06" w14:textId="77777777" w:rsidTr="00F87BFF">
        <w:tc>
          <w:tcPr>
            <w:tcW w:w="4535" w:type="dxa"/>
          </w:tcPr>
          <w:p w14:paraId="58FFD2CD" w14:textId="77777777" w:rsidR="0083551E" w:rsidRPr="001C392F" w:rsidRDefault="0083551E" w:rsidP="00F87BFF">
            <w:pPr>
              <w:pStyle w:val="TAL"/>
            </w:pPr>
            <w:r w:rsidRPr="001C392F">
              <w:t xml:space="preserve">    c1 </w:t>
            </w:r>
            <w:proofErr w:type="gramStart"/>
            <w:r w:rsidRPr="001C392F">
              <w:t>CHOICE{</w:t>
            </w:r>
            <w:proofErr w:type="gramEnd"/>
          </w:p>
        </w:tc>
        <w:tc>
          <w:tcPr>
            <w:tcW w:w="2267" w:type="dxa"/>
          </w:tcPr>
          <w:p w14:paraId="6946D890" w14:textId="77777777" w:rsidR="0083551E" w:rsidRPr="001C392F" w:rsidRDefault="0083551E" w:rsidP="00F87BFF">
            <w:pPr>
              <w:pStyle w:val="TAL"/>
            </w:pPr>
          </w:p>
        </w:tc>
        <w:tc>
          <w:tcPr>
            <w:tcW w:w="1700" w:type="dxa"/>
          </w:tcPr>
          <w:p w14:paraId="5DEF0133" w14:textId="77777777" w:rsidR="0083551E" w:rsidRPr="001C392F" w:rsidRDefault="0083551E" w:rsidP="00F87BFF">
            <w:pPr>
              <w:pStyle w:val="TAL"/>
            </w:pPr>
          </w:p>
        </w:tc>
        <w:tc>
          <w:tcPr>
            <w:tcW w:w="1133" w:type="dxa"/>
          </w:tcPr>
          <w:p w14:paraId="350DE927" w14:textId="77777777" w:rsidR="0083551E" w:rsidRPr="001C392F" w:rsidRDefault="0083551E" w:rsidP="00F87BFF">
            <w:pPr>
              <w:pStyle w:val="TAL"/>
            </w:pPr>
          </w:p>
        </w:tc>
      </w:tr>
      <w:tr w:rsidR="0083551E" w:rsidRPr="001C392F" w14:paraId="64BCAAF0" w14:textId="77777777" w:rsidTr="00F87BFF">
        <w:tc>
          <w:tcPr>
            <w:tcW w:w="4535" w:type="dxa"/>
          </w:tcPr>
          <w:p w14:paraId="7C684B8F" w14:textId="77777777" w:rsidR="0083551E" w:rsidRPr="001C392F" w:rsidRDefault="0083551E" w:rsidP="00F87BFF">
            <w:pPr>
              <w:pStyle w:val="TAL"/>
            </w:pPr>
            <w:r w:rsidRPr="001C392F">
              <w:t xml:space="preserve">      mobilityFromEUTRACommand-r8 SEQUENCE {</w:t>
            </w:r>
          </w:p>
        </w:tc>
        <w:tc>
          <w:tcPr>
            <w:tcW w:w="2267" w:type="dxa"/>
          </w:tcPr>
          <w:p w14:paraId="482799D2" w14:textId="77777777" w:rsidR="0083551E" w:rsidRPr="001C392F" w:rsidRDefault="0083551E" w:rsidP="00F87BFF">
            <w:pPr>
              <w:pStyle w:val="TAL"/>
            </w:pPr>
          </w:p>
        </w:tc>
        <w:tc>
          <w:tcPr>
            <w:tcW w:w="1700" w:type="dxa"/>
          </w:tcPr>
          <w:p w14:paraId="3244E448" w14:textId="77777777" w:rsidR="0083551E" w:rsidRPr="001C392F" w:rsidRDefault="0083551E" w:rsidP="00F87BFF">
            <w:pPr>
              <w:pStyle w:val="TAL"/>
            </w:pPr>
          </w:p>
        </w:tc>
        <w:tc>
          <w:tcPr>
            <w:tcW w:w="1133" w:type="dxa"/>
          </w:tcPr>
          <w:p w14:paraId="17F67394" w14:textId="77777777" w:rsidR="0083551E" w:rsidRPr="001C392F" w:rsidRDefault="0083551E" w:rsidP="00F87BFF">
            <w:pPr>
              <w:pStyle w:val="TAL"/>
            </w:pPr>
          </w:p>
        </w:tc>
      </w:tr>
      <w:tr w:rsidR="0083551E" w:rsidRPr="001C392F" w14:paraId="7216A708" w14:textId="77777777" w:rsidTr="00F87BFF">
        <w:tc>
          <w:tcPr>
            <w:tcW w:w="4535" w:type="dxa"/>
          </w:tcPr>
          <w:p w14:paraId="34F69F8A"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74534F9D" w14:textId="77777777" w:rsidR="0083551E" w:rsidRPr="001C392F" w:rsidRDefault="0083551E" w:rsidP="00F87BFF">
            <w:pPr>
              <w:pStyle w:val="TAL"/>
            </w:pPr>
            <w:r w:rsidRPr="001C392F">
              <w:t>False</w:t>
            </w:r>
          </w:p>
        </w:tc>
        <w:tc>
          <w:tcPr>
            <w:tcW w:w="1700" w:type="dxa"/>
          </w:tcPr>
          <w:p w14:paraId="3B223C1C" w14:textId="77777777" w:rsidR="0083551E" w:rsidRPr="001C392F" w:rsidRDefault="0083551E" w:rsidP="00F87BFF">
            <w:pPr>
              <w:pStyle w:val="TAL"/>
            </w:pPr>
          </w:p>
        </w:tc>
        <w:tc>
          <w:tcPr>
            <w:tcW w:w="1133" w:type="dxa"/>
          </w:tcPr>
          <w:p w14:paraId="2B68E49A" w14:textId="77777777" w:rsidR="0083551E" w:rsidRPr="001C392F" w:rsidRDefault="0083551E" w:rsidP="00F87BFF">
            <w:pPr>
              <w:pStyle w:val="TAL"/>
            </w:pPr>
          </w:p>
        </w:tc>
      </w:tr>
      <w:tr w:rsidR="0083551E" w:rsidRPr="001C392F" w14:paraId="7F0BFAB0" w14:textId="77777777" w:rsidTr="00F87BFF">
        <w:tc>
          <w:tcPr>
            <w:tcW w:w="4535" w:type="dxa"/>
          </w:tcPr>
          <w:p w14:paraId="6A12DBDC" w14:textId="77777777" w:rsidR="0083551E" w:rsidRPr="001C392F" w:rsidRDefault="0083551E" w:rsidP="00F87BFF">
            <w:pPr>
              <w:pStyle w:val="TAL"/>
            </w:pPr>
            <w:r w:rsidRPr="001C392F">
              <w:t xml:space="preserve">        purpose </w:t>
            </w:r>
            <w:proofErr w:type="gramStart"/>
            <w:r w:rsidRPr="001C392F">
              <w:t>CHOICE{</w:t>
            </w:r>
            <w:proofErr w:type="gramEnd"/>
          </w:p>
        </w:tc>
        <w:tc>
          <w:tcPr>
            <w:tcW w:w="2267" w:type="dxa"/>
          </w:tcPr>
          <w:p w14:paraId="70896DCC" w14:textId="77777777" w:rsidR="0083551E" w:rsidRPr="001C392F" w:rsidRDefault="0083551E" w:rsidP="00F87BFF">
            <w:pPr>
              <w:pStyle w:val="TAL"/>
            </w:pPr>
          </w:p>
        </w:tc>
        <w:tc>
          <w:tcPr>
            <w:tcW w:w="1700" w:type="dxa"/>
          </w:tcPr>
          <w:p w14:paraId="63461402" w14:textId="77777777" w:rsidR="0083551E" w:rsidRPr="001C392F" w:rsidRDefault="0083551E" w:rsidP="00F87BFF">
            <w:pPr>
              <w:pStyle w:val="TAL"/>
            </w:pPr>
          </w:p>
        </w:tc>
        <w:tc>
          <w:tcPr>
            <w:tcW w:w="1133" w:type="dxa"/>
          </w:tcPr>
          <w:p w14:paraId="127A75F5" w14:textId="77777777" w:rsidR="0083551E" w:rsidRPr="001C392F" w:rsidRDefault="0083551E" w:rsidP="00F87BFF">
            <w:pPr>
              <w:pStyle w:val="TAL"/>
            </w:pPr>
          </w:p>
        </w:tc>
      </w:tr>
      <w:tr w:rsidR="0083551E" w:rsidRPr="001C392F" w14:paraId="7150A815" w14:textId="77777777" w:rsidTr="00F87BFF">
        <w:tc>
          <w:tcPr>
            <w:tcW w:w="4535" w:type="dxa"/>
          </w:tcPr>
          <w:p w14:paraId="099D251B" w14:textId="77777777" w:rsidR="0083551E" w:rsidRPr="001C392F" w:rsidRDefault="0083551E" w:rsidP="00F87BFF">
            <w:pPr>
              <w:pStyle w:val="TAL"/>
            </w:pPr>
            <w:r w:rsidRPr="001C392F">
              <w:t xml:space="preserve">          handover SEQUENCE {</w:t>
            </w:r>
          </w:p>
        </w:tc>
        <w:tc>
          <w:tcPr>
            <w:tcW w:w="2267" w:type="dxa"/>
          </w:tcPr>
          <w:p w14:paraId="6CA53753" w14:textId="77777777" w:rsidR="0083551E" w:rsidRPr="001C392F" w:rsidRDefault="0083551E" w:rsidP="00F87BFF">
            <w:pPr>
              <w:pStyle w:val="TAL"/>
            </w:pPr>
          </w:p>
        </w:tc>
        <w:tc>
          <w:tcPr>
            <w:tcW w:w="1700" w:type="dxa"/>
          </w:tcPr>
          <w:p w14:paraId="1948660A" w14:textId="77777777" w:rsidR="0083551E" w:rsidRPr="001C392F" w:rsidRDefault="0083551E" w:rsidP="00F87BFF">
            <w:pPr>
              <w:pStyle w:val="TAL"/>
            </w:pPr>
          </w:p>
        </w:tc>
        <w:tc>
          <w:tcPr>
            <w:tcW w:w="1133" w:type="dxa"/>
          </w:tcPr>
          <w:p w14:paraId="097F3CEB" w14:textId="77777777" w:rsidR="0083551E" w:rsidRPr="001C392F" w:rsidRDefault="0083551E" w:rsidP="00F87BFF">
            <w:pPr>
              <w:pStyle w:val="TAL"/>
            </w:pPr>
          </w:p>
        </w:tc>
      </w:tr>
      <w:tr w:rsidR="0083551E" w:rsidRPr="001C392F" w14:paraId="38756B9C" w14:textId="77777777" w:rsidTr="00F87BFF">
        <w:tc>
          <w:tcPr>
            <w:tcW w:w="4535" w:type="dxa"/>
            <w:shd w:val="clear" w:color="auto" w:fill="auto"/>
          </w:tcPr>
          <w:p w14:paraId="3E4D2DFB"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31E9D5DE" w14:textId="77777777" w:rsidR="0083551E" w:rsidRPr="001C392F" w:rsidRDefault="0083551E" w:rsidP="00F87BFF">
            <w:pPr>
              <w:pStyle w:val="TAL"/>
            </w:pPr>
            <w:proofErr w:type="spellStart"/>
            <w:r w:rsidRPr="001C392F">
              <w:t>geran</w:t>
            </w:r>
            <w:proofErr w:type="spellEnd"/>
          </w:p>
        </w:tc>
        <w:tc>
          <w:tcPr>
            <w:tcW w:w="1700" w:type="dxa"/>
            <w:shd w:val="clear" w:color="auto" w:fill="auto"/>
          </w:tcPr>
          <w:p w14:paraId="72BE7DC3" w14:textId="77777777" w:rsidR="0083551E" w:rsidRPr="001C392F" w:rsidRDefault="0083551E" w:rsidP="00F87BFF">
            <w:pPr>
              <w:pStyle w:val="TAL"/>
            </w:pPr>
          </w:p>
        </w:tc>
        <w:tc>
          <w:tcPr>
            <w:tcW w:w="1133" w:type="dxa"/>
            <w:shd w:val="clear" w:color="auto" w:fill="auto"/>
          </w:tcPr>
          <w:p w14:paraId="10EB930F" w14:textId="77777777" w:rsidR="0083551E" w:rsidRPr="001C392F" w:rsidRDefault="0083551E" w:rsidP="00F87BFF">
            <w:pPr>
              <w:pStyle w:val="TAL"/>
            </w:pPr>
          </w:p>
        </w:tc>
      </w:tr>
      <w:tr w:rsidR="0083551E" w:rsidRPr="001C392F" w14:paraId="5A65EF55" w14:textId="77777777" w:rsidTr="00F87BFF">
        <w:tc>
          <w:tcPr>
            <w:tcW w:w="4535" w:type="dxa"/>
            <w:shd w:val="clear" w:color="auto" w:fill="auto"/>
          </w:tcPr>
          <w:p w14:paraId="0BAE0C41"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2F18BF27" w14:textId="77777777" w:rsidR="0083551E" w:rsidRPr="001C392F" w:rsidRDefault="0083551E" w:rsidP="00F87BFF">
            <w:pPr>
              <w:pStyle w:val="TAL"/>
            </w:pPr>
            <w:r w:rsidRPr="001C392F">
              <w:t xml:space="preserve">HANDOVER </w:t>
            </w:r>
            <w:proofErr w:type="gramStart"/>
            <w:r w:rsidRPr="001C392F">
              <w:t>COMMAND(</w:t>
            </w:r>
            <w:proofErr w:type="gramEnd"/>
            <w:r w:rsidRPr="001C392F">
              <w:t>GERAN RRC message), see Table 11.2.12.3.3-6</w:t>
            </w:r>
          </w:p>
        </w:tc>
        <w:tc>
          <w:tcPr>
            <w:tcW w:w="1700" w:type="dxa"/>
            <w:shd w:val="clear" w:color="auto" w:fill="auto"/>
          </w:tcPr>
          <w:p w14:paraId="636A1515" w14:textId="77777777" w:rsidR="0083551E" w:rsidRPr="001C392F" w:rsidRDefault="0083551E" w:rsidP="00F87BFF">
            <w:pPr>
              <w:pStyle w:val="TAL"/>
            </w:pPr>
          </w:p>
        </w:tc>
        <w:tc>
          <w:tcPr>
            <w:tcW w:w="1133" w:type="dxa"/>
            <w:shd w:val="clear" w:color="auto" w:fill="auto"/>
          </w:tcPr>
          <w:p w14:paraId="77B79F44" w14:textId="77777777" w:rsidR="0083551E" w:rsidRPr="001C392F" w:rsidRDefault="0083551E" w:rsidP="00F87BFF">
            <w:pPr>
              <w:pStyle w:val="TAL"/>
            </w:pPr>
          </w:p>
        </w:tc>
      </w:tr>
      <w:tr w:rsidR="0083551E" w:rsidRPr="001C392F" w14:paraId="6970E03B" w14:textId="77777777" w:rsidTr="00F87BFF">
        <w:tc>
          <w:tcPr>
            <w:tcW w:w="4535" w:type="dxa"/>
            <w:shd w:val="clear" w:color="auto" w:fill="auto"/>
          </w:tcPr>
          <w:p w14:paraId="139B84FF"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5049DA71"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3C4DF68B" w14:textId="77777777" w:rsidR="0083551E" w:rsidRPr="001C392F" w:rsidRDefault="0083551E" w:rsidP="00F87BFF">
            <w:pPr>
              <w:pStyle w:val="TAL"/>
            </w:pPr>
          </w:p>
        </w:tc>
        <w:tc>
          <w:tcPr>
            <w:tcW w:w="1133" w:type="dxa"/>
            <w:shd w:val="clear" w:color="auto" w:fill="auto"/>
          </w:tcPr>
          <w:p w14:paraId="15F81601" w14:textId="77777777" w:rsidR="0083551E" w:rsidRPr="001C392F" w:rsidRDefault="0083551E" w:rsidP="00F87BFF">
            <w:pPr>
              <w:pStyle w:val="TAL"/>
            </w:pPr>
          </w:p>
        </w:tc>
      </w:tr>
      <w:tr w:rsidR="0083551E" w:rsidRPr="001C392F" w14:paraId="5134F0A5" w14:textId="77777777" w:rsidTr="00F87BFF">
        <w:tc>
          <w:tcPr>
            <w:tcW w:w="4535" w:type="dxa"/>
            <w:shd w:val="clear" w:color="auto" w:fill="auto"/>
          </w:tcPr>
          <w:p w14:paraId="2A57164B"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69FF136F" w14:textId="77777777" w:rsidR="0083551E" w:rsidRPr="001C392F" w:rsidRDefault="0083551E" w:rsidP="00F87BFF">
            <w:pPr>
              <w:pStyle w:val="TAL"/>
            </w:pPr>
            <w:r w:rsidRPr="001C392F">
              <w:t>Not present</w:t>
            </w:r>
          </w:p>
        </w:tc>
        <w:tc>
          <w:tcPr>
            <w:tcW w:w="1700" w:type="dxa"/>
            <w:shd w:val="clear" w:color="auto" w:fill="auto"/>
          </w:tcPr>
          <w:p w14:paraId="79998182" w14:textId="77777777" w:rsidR="0083551E" w:rsidRPr="001C392F" w:rsidRDefault="0083551E" w:rsidP="00F87BFF">
            <w:pPr>
              <w:pStyle w:val="TAL"/>
            </w:pPr>
          </w:p>
        </w:tc>
        <w:tc>
          <w:tcPr>
            <w:tcW w:w="1133" w:type="dxa"/>
            <w:shd w:val="clear" w:color="auto" w:fill="auto"/>
          </w:tcPr>
          <w:p w14:paraId="110A3F8E" w14:textId="77777777" w:rsidR="0083551E" w:rsidRPr="001C392F" w:rsidRDefault="0083551E" w:rsidP="00F87BFF">
            <w:pPr>
              <w:pStyle w:val="TAL"/>
            </w:pPr>
          </w:p>
        </w:tc>
      </w:tr>
      <w:tr w:rsidR="0083551E" w:rsidRPr="001C392F" w14:paraId="6E9B6460" w14:textId="77777777" w:rsidTr="00F87BFF">
        <w:tc>
          <w:tcPr>
            <w:tcW w:w="4535" w:type="dxa"/>
            <w:shd w:val="clear" w:color="auto" w:fill="auto"/>
          </w:tcPr>
          <w:p w14:paraId="7700BD69" w14:textId="77777777" w:rsidR="0083551E" w:rsidRPr="001C392F" w:rsidRDefault="0083551E" w:rsidP="00F87BFF">
            <w:pPr>
              <w:pStyle w:val="TAL"/>
            </w:pPr>
            <w:r w:rsidRPr="001C392F">
              <w:t xml:space="preserve">          }</w:t>
            </w:r>
          </w:p>
        </w:tc>
        <w:tc>
          <w:tcPr>
            <w:tcW w:w="2267" w:type="dxa"/>
            <w:shd w:val="clear" w:color="auto" w:fill="auto"/>
          </w:tcPr>
          <w:p w14:paraId="726F4C51" w14:textId="77777777" w:rsidR="0083551E" w:rsidRPr="001C392F" w:rsidRDefault="0083551E" w:rsidP="00F87BFF">
            <w:pPr>
              <w:pStyle w:val="TAL"/>
            </w:pPr>
          </w:p>
        </w:tc>
        <w:tc>
          <w:tcPr>
            <w:tcW w:w="1700" w:type="dxa"/>
            <w:shd w:val="clear" w:color="auto" w:fill="auto"/>
          </w:tcPr>
          <w:p w14:paraId="32CFC446" w14:textId="77777777" w:rsidR="0083551E" w:rsidRPr="001C392F" w:rsidRDefault="0083551E" w:rsidP="00F87BFF">
            <w:pPr>
              <w:pStyle w:val="TAL"/>
            </w:pPr>
          </w:p>
        </w:tc>
        <w:tc>
          <w:tcPr>
            <w:tcW w:w="1133" w:type="dxa"/>
            <w:shd w:val="clear" w:color="auto" w:fill="auto"/>
          </w:tcPr>
          <w:p w14:paraId="67A98D37" w14:textId="77777777" w:rsidR="0083551E" w:rsidRPr="001C392F" w:rsidRDefault="0083551E" w:rsidP="00F87BFF">
            <w:pPr>
              <w:pStyle w:val="TAL"/>
            </w:pPr>
          </w:p>
        </w:tc>
      </w:tr>
      <w:tr w:rsidR="0083551E" w:rsidRPr="001C392F" w14:paraId="66CA8633" w14:textId="77777777" w:rsidTr="00F87BFF">
        <w:tc>
          <w:tcPr>
            <w:tcW w:w="4535" w:type="dxa"/>
          </w:tcPr>
          <w:p w14:paraId="5A669835" w14:textId="77777777" w:rsidR="0083551E" w:rsidRPr="001C392F" w:rsidRDefault="0083551E" w:rsidP="00F87BFF">
            <w:pPr>
              <w:pStyle w:val="TAL"/>
            </w:pPr>
            <w:r w:rsidRPr="001C392F">
              <w:t xml:space="preserve">        }</w:t>
            </w:r>
          </w:p>
        </w:tc>
        <w:tc>
          <w:tcPr>
            <w:tcW w:w="2267" w:type="dxa"/>
          </w:tcPr>
          <w:p w14:paraId="2CEA014C" w14:textId="77777777" w:rsidR="0083551E" w:rsidRPr="001C392F" w:rsidRDefault="0083551E" w:rsidP="00F87BFF">
            <w:pPr>
              <w:pStyle w:val="TAL"/>
            </w:pPr>
          </w:p>
        </w:tc>
        <w:tc>
          <w:tcPr>
            <w:tcW w:w="1700" w:type="dxa"/>
          </w:tcPr>
          <w:p w14:paraId="2840847F" w14:textId="77777777" w:rsidR="0083551E" w:rsidRPr="001C392F" w:rsidRDefault="0083551E" w:rsidP="00F87BFF">
            <w:pPr>
              <w:pStyle w:val="TAL"/>
            </w:pPr>
          </w:p>
        </w:tc>
        <w:tc>
          <w:tcPr>
            <w:tcW w:w="1133" w:type="dxa"/>
          </w:tcPr>
          <w:p w14:paraId="4E27C557" w14:textId="77777777" w:rsidR="0083551E" w:rsidRPr="001C392F" w:rsidRDefault="0083551E" w:rsidP="00F87BFF">
            <w:pPr>
              <w:pStyle w:val="TAL"/>
            </w:pPr>
          </w:p>
        </w:tc>
      </w:tr>
      <w:tr w:rsidR="0083551E" w:rsidRPr="001C392F" w14:paraId="55E7E3AB" w14:textId="77777777" w:rsidTr="00F87BFF">
        <w:tc>
          <w:tcPr>
            <w:tcW w:w="4535" w:type="dxa"/>
          </w:tcPr>
          <w:p w14:paraId="028B4C71"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35002C78" w14:textId="77777777" w:rsidR="0083551E" w:rsidRPr="001C392F" w:rsidRDefault="0083551E" w:rsidP="00F87BFF">
            <w:pPr>
              <w:pStyle w:val="TAL"/>
            </w:pPr>
          </w:p>
        </w:tc>
        <w:tc>
          <w:tcPr>
            <w:tcW w:w="1700" w:type="dxa"/>
          </w:tcPr>
          <w:p w14:paraId="62B6D1E2" w14:textId="77777777" w:rsidR="0083551E" w:rsidRPr="001C392F" w:rsidRDefault="0083551E" w:rsidP="00F87BFF">
            <w:pPr>
              <w:pStyle w:val="TAL"/>
            </w:pPr>
          </w:p>
        </w:tc>
        <w:tc>
          <w:tcPr>
            <w:tcW w:w="1133" w:type="dxa"/>
          </w:tcPr>
          <w:p w14:paraId="1A9EB73A" w14:textId="77777777" w:rsidR="0083551E" w:rsidRPr="001C392F" w:rsidRDefault="0083551E" w:rsidP="00F87BFF">
            <w:pPr>
              <w:pStyle w:val="TAL"/>
            </w:pPr>
          </w:p>
        </w:tc>
      </w:tr>
      <w:tr w:rsidR="0083551E" w:rsidRPr="001C392F" w14:paraId="38511978" w14:textId="77777777" w:rsidTr="00F87BFF">
        <w:tc>
          <w:tcPr>
            <w:tcW w:w="4535" w:type="dxa"/>
          </w:tcPr>
          <w:p w14:paraId="3C15E86B" w14:textId="77777777" w:rsidR="0083551E" w:rsidRPr="001C392F" w:rsidRDefault="0083551E" w:rsidP="00F87BFF">
            <w:pPr>
              <w:pStyle w:val="TAL"/>
            </w:pPr>
            <w:r w:rsidRPr="001C392F">
              <w:t xml:space="preserve">          </w:t>
            </w:r>
            <w:proofErr w:type="spellStart"/>
            <w:r w:rsidRPr="001C392F">
              <w:t>lateNonCriticalExtension</w:t>
            </w:r>
            <w:proofErr w:type="spellEnd"/>
          </w:p>
        </w:tc>
        <w:tc>
          <w:tcPr>
            <w:tcW w:w="2267" w:type="dxa"/>
          </w:tcPr>
          <w:p w14:paraId="2F822DC9" w14:textId="77777777" w:rsidR="0083551E" w:rsidRPr="001C392F" w:rsidRDefault="0083551E" w:rsidP="00F87BFF">
            <w:pPr>
              <w:pStyle w:val="TAL"/>
            </w:pPr>
            <w:r w:rsidRPr="001C392F">
              <w:t>Not present</w:t>
            </w:r>
          </w:p>
        </w:tc>
        <w:tc>
          <w:tcPr>
            <w:tcW w:w="1700" w:type="dxa"/>
          </w:tcPr>
          <w:p w14:paraId="3023347D" w14:textId="77777777" w:rsidR="0083551E" w:rsidRPr="001C392F" w:rsidRDefault="0083551E" w:rsidP="00F87BFF">
            <w:pPr>
              <w:pStyle w:val="TAL"/>
            </w:pPr>
          </w:p>
        </w:tc>
        <w:tc>
          <w:tcPr>
            <w:tcW w:w="1133" w:type="dxa"/>
          </w:tcPr>
          <w:p w14:paraId="51A1694A" w14:textId="77777777" w:rsidR="0083551E" w:rsidRPr="001C392F" w:rsidRDefault="0083551E" w:rsidP="00F87BFF">
            <w:pPr>
              <w:pStyle w:val="TAL"/>
            </w:pPr>
          </w:p>
        </w:tc>
      </w:tr>
      <w:tr w:rsidR="0083551E" w:rsidRPr="001C392F" w14:paraId="6D17FE98" w14:textId="77777777" w:rsidTr="00F87BFF">
        <w:tc>
          <w:tcPr>
            <w:tcW w:w="4535" w:type="dxa"/>
          </w:tcPr>
          <w:p w14:paraId="1A4AE56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464FDEA9" w14:textId="77777777" w:rsidR="0083551E" w:rsidRPr="001C392F" w:rsidRDefault="0083551E" w:rsidP="00F87BFF">
            <w:pPr>
              <w:pStyle w:val="TAL"/>
            </w:pPr>
          </w:p>
        </w:tc>
        <w:tc>
          <w:tcPr>
            <w:tcW w:w="1700" w:type="dxa"/>
          </w:tcPr>
          <w:p w14:paraId="011DDA5B" w14:textId="77777777" w:rsidR="0083551E" w:rsidRPr="001C392F" w:rsidRDefault="0083551E" w:rsidP="00F87BFF">
            <w:pPr>
              <w:pStyle w:val="TAL"/>
            </w:pPr>
          </w:p>
        </w:tc>
        <w:tc>
          <w:tcPr>
            <w:tcW w:w="1133" w:type="dxa"/>
          </w:tcPr>
          <w:p w14:paraId="714E8A2E" w14:textId="77777777" w:rsidR="0083551E" w:rsidRPr="001C392F" w:rsidRDefault="0083551E" w:rsidP="00F87BFF">
            <w:pPr>
              <w:pStyle w:val="TAL"/>
            </w:pPr>
          </w:p>
        </w:tc>
      </w:tr>
      <w:tr w:rsidR="0083551E" w:rsidRPr="001C392F" w14:paraId="3A71100D" w14:textId="77777777" w:rsidTr="00F87BFF">
        <w:tc>
          <w:tcPr>
            <w:tcW w:w="4535" w:type="dxa"/>
          </w:tcPr>
          <w:p w14:paraId="4C8F0A93" w14:textId="77777777" w:rsidR="0083551E" w:rsidRPr="001C392F" w:rsidRDefault="0083551E" w:rsidP="00F87BFF">
            <w:pPr>
              <w:pStyle w:val="TAL"/>
            </w:pPr>
            <w:r w:rsidRPr="001C392F">
              <w:t xml:space="preserve">            </w:t>
            </w:r>
            <w:proofErr w:type="spellStart"/>
            <w:r w:rsidRPr="001C392F">
              <w:t>bandIndicator</w:t>
            </w:r>
            <w:proofErr w:type="spellEnd"/>
          </w:p>
        </w:tc>
        <w:tc>
          <w:tcPr>
            <w:tcW w:w="2267" w:type="dxa"/>
          </w:tcPr>
          <w:p w14:paraId="26957EE6" w14:textId="77777777" w:rsidR="0083551E" w:rsidRPr="001C392F" w:rsidRDefault="0083551E" w:rsidP="00F87BFF">
            <w:pPr>
              <w:pStyle w:val="TAL"/>
            </w:pPr>
            <w:r w:rsidRPr="001C392F">
              <w:t>Set according to the band used for Cell 24</w:t>
            </w:r>
          </w:p>
        </w:tc>
        <w:tc>
          <w:tcPr>
            <w:tcW w:w="1700" w:type="dxa"/>
          </w:tcPr>
          <w:p w14:paraId="5031FAB2" w14:textId="77777777" w:rsidR="0083551E" w:rsidRPr="001C392F" w:rsidRDefault="0083551E" w:rsidP="00F87BFF">
            <w:pPr>
              <w:pStyle w:val="TAL"/>
            </w:pPr>
          </w:p>
        </w:tc>
        <w:tc>
          <w:tcPr>
            <w:tcW w:w="1133" w:type="dxa"/>
          </w:tcPr>
          <w:p w14:paraId="286B60E6" w14:textId="77777777" w:rsidR="0083551E" w:rsidRPr="001C392F" w:rsidRDefault="0083551E" w:rsidP="00F87BFF">
            <w:pPr>
              <w:pStyle w:val="TAL"/>
            </w:pPr>
          </w:p>
        </w:tc>
      </w:tr>
      <w:tr w:rsidR="0083551E" w:rsidRPr="001C392F" w14:paraId="76536E03" w14:textId="77777777" w:rsidTr="00F87BFF">
        <w:tc>
          <w:tcPr>
            <w:tcW w:w="4535" w:type="dxa"/>
          </w:tcPr>
          <w:p w14:paraId="1E819AE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6D20D4D4" w14:textId="77777777" w:rsidR="0083551E" w:rsidRPr="001C392F" w:rsidRDefault="0083551E" w:rsidP="00F87BFF">
            <w:pPr>
              <w:pStyle w:val="TAL"/>
            </w:pPr>
            <w:r w:rsidRPr="001C392F">
              <w:t>Not present</w:t>
            </w:r>
          </w:p>
        </w:tc>
        <w:tc>
          <w:tcPr>
            <w:tcW w:w="1700" w:type="dxa"/>
          </w:tcPr>
          <w:p w14:paraId="1F91B058" w14:textId="77777777" w:rsidR="0083551E" w:rsidRPr="001C392F" w:rsidRDefault="0083551E" w:rsidP="00F87BFF">
            <w:pPr>
              <w:pStyle w:val="TAL"/>
            </w:pPr>
          </w:p>
        </w:tc>
        <w:tc>
          <w:tcPr>
            <w:tcW w:w="1133" w:type="dxa"/>
          </w:tcPr>
          <w:p w14:paraId="3326E607" w14:textId="77777777" w:rsidR="0083551E" w:rsidRPr="001C392F" w:rsidRDefault="0083551E" w:rsidP="00F87BFF">
            <w:pPr>
              <w:pStyle w:val="TAL"/>
            </w:pPr>
          </w:p>
        </w:tc>
      </w:tr>
      <w:tr w:rsidR="0083551E" w:rsidRPr="001C392F" w14:paraId="16540EA7" w14:textId="77777777" w:rsidTr="00F87BFF">
        <w:tc>
          <w:tcPr>
            <w:tcW w:w="4535" w:type="dxa"/>
          </w:tcPr>
          <w:p w14:paraId="79B05043" w14:textId="77777777" w:rsidR="0083551E" w:rsidRPr="001C392F" w:rsidRDefault="0083551E" w:rsidP="00F87BFF">
            <w:pPr>
              <w:pStyle w:val="TAL"/>
            </w:pPr>
            <w:r w:rsidRPr="001C392F">
              <w:t xml:space="preserve">          }</w:t>
            </w:r>
          </w:p>
        </w:tc>
        <w:tc>
          <w:tcPr>
            <w:tcW w:w="2267" w:type="dxa"/>
          </w:tcPr>
          <w:p w14:paraId="7C041F2F" w14:textId="77777777" w:rsidR="0083551E" w:rsidRPr="001C392F" w:rsidRDefault="0083551E" w:rsidP="00F87BFF">
            <w:pPr>
              <w:pStyle w:val="TAL"/>
            </w:pPr>
          </w:p>
        </w:tc>
        <w:tc>
          <w:tcPr>
            <w:tcW w:w="1700" w:type="dxa"/>
          </w:tcPr>
          <w:p w14:paraId="452D503A" w14:textId="77777777" w:rsidR="0083551E" w:rsidRPr="001C392F" w:rsidRDefault="0083551E" w:rsidP="00F87BFF">
            <w:pPr>
              <w:pStyle w:val="TAL"/>
            </w:pPr>
          </w:p>
        </w:tc>
        <w:tc>
          <w:tcPr>
            <w:tcW w:w="1133" w:type="dxa"/>
          </w:tcPr>
          <w:p w14:paraId="766B882D" w14:textId="77777777" w:rsidR="0083551E" w:rsidRPr="001C392F" w:rsidRDefault="0083551E" w:rsidP="00F87BFF">
            <w:pPr>
              <w:pStyle w:val="TAL"/>
            </w:pPr>
          </w:p>
        </w:tc>
      </w:tr>
      <w:tr w:rsidR="0083551E" w:rsidRPr="001C392F" w14:paraId="1EFBD263" w14:textId="77777777" w:rsidTr="00F87BFF">
        <w:tc>
          <w:tcPr>
            <w:tcW w:w="4535" w:type="dxa"/>
          </w:tcPr>
          <w:p w14:paraId="31C2CA27" w14:textId="77777777" w:rsidR="0083551E" w:rsidRPr="001C392F" w:rsidRDefault="0083551E" w:rsidP="00F87BFF">
            <w:pPr>
              <w:pStyle w:val="TAL"/>
            </w:pPr>
            <w:r w:rsidRPr="001C392F">
              <w:t xml:space="preserve">        }</w:t>
            </w:r>
          </w:p>
        </w:tc>
        <w:tc>
          <w:tcPr>
            <w:tcW w:w="2267" w:type="dxa"/>
          </w:tcPr>
          <w:p w14:paraId="18D1F776" w14:textId="77777777" w:rsidR="0083551E" w:rsidRPr="001C392F" w:rsidRDefault="0083551E" w:rsidP="00F87BFF">
            <w:pPr>
              <w:pStyle w:val="TAL"/>
            </w:pPr>
          </w:p>
        </w:tc>
        <w:tc>
          <w:tcPr>
            <w:tcW w:w="1700" w:type="dxa"/>
          </w:tcPr>
          <w:p w14:paraId="4A0F33AC" w14:textId="77777777" w:rsidR="0083551E" w:rsidRPr="001C392F" w:rsidRDefault="0083551E" w:rsidP="00F87BFF">
            <w:pPr>
              <w:pStyle w:val="TAL"/>
            </w:pPr>
          </w:p>
        </w:tc>
        <w:tc>
          <w:tcPr>
            <w:tcW w:w="1133" w:type="dxa"/>
          </w:tcPr>
          <w:p w14:paraId="443E241A" w14:textId="77777777" w:rsidR="0083551E" w:rsidRPr="001C392F" w:rsidRDefault="0083551E" w:rsidP="00F87BFF">
            <w:pPr>
              <w:pStyle w:val="TAL"/>
            </w:pPr>
          </w:p>
        </w:tc>
      </w:tr>
      <w:tr w:rsidR="0083551E" w:rsidRPr="001C392F" w14:paraId="3B7B08B6" w14:textId="77777777" w:rsidTr="00F87BFF">
        <w:tc>
          <w:tcPr>
            <w:tcW w:w="4535" w:type="dxa"/>
          </w:tcPr>
          <w:p w14:paraId="3DC2EABE" w14:textId="77777777" w:rsidR="0083551E" w:rsidRPr="001C392F" w:rsidRDefault="0083551E" w:rsidP="00F87BFF">
            <w:pPr>
              <w:pStyle w:val="TAL"/>
            </w:pPr>
            <w:r w:rsidRPr="001C392F">
              <w:t xml:space="preserve">      }</w:t>
            </w:r>
          </w:p>
        </w:tc>
        <w:tc>
          <w:tcPr>
            <w:tcW w:w="2267" w:type="dxa"/>
          </w:tcPr>
          <w:p w14:paraId="79B45F80" w14:textId="77777777" w:rsidR="0083551E" w:rsidRPr="001C392F" w:rsidRDefault="0083551E" w:rsidP="00F87BFF">
            <w:pPr>
              <w:pStyle w:val="TAL"/>
            </w:pPr>
          </w:p>
        </w:tc>
        <w:tc>
          <w:tcPr>
            <w:tcW w:w="1700" w:type="dxa"/>
          </w:tcPr>
          <w:p w14:paraId="17C0A198" w14:textId="77777777" w:rsidR="0083551E" w:rsidRPr="001C392F" w:rsidRDefault="0083551E" w:rsidP="00F87BFF">
            <w:pPr>
              <w:pStyle w:val="TAL"/>
            </w:pPr>
          </w:p>
        </w:tc>
        <w:tc>
          <w:tcPr>
            <w:tcW w:w="1133" w:type="dxa"/>
          </w:tcPr>
          <w:p w14:paraId="540413DE" w14:textId="77777777" w:rsidR="0083551E" w:rsidRPr="001C392F" w:rsidRDefault="0083551E" w:rsidP="00F87BFF">
            <w:pPr>
              <w:pStyle w:val="TAL"/>
            </w:pPr>
          </w:p>
        </w:tc>
      </w:tr>
      <w:tr w:rsidR="0083551E" w:rsidRPr="001C392F" w14:paraId="676DF293" w14:textId="77777777" w:rsidTr="00F87BFF">
        <w:tc>
          <w:tcPr>
            <w:tcW w:w="4535" w:type="dxa"/>
          </w:tcPr>
          <w:p w14:paraId="7A09F885" w14:textId="77777777" w:rsidR="0083551E" w:rsidRPr="001C392F" w:rsidRDefault="0083551E" w:rsidP="00F87BFF">
            <w:pPr>
              <w:pStyle w:val="TAL"/>
            </w:pPr>
            <w:r w:rsidRPr="001C392F">
              <w:t xml:space="preserve">    }</w:t>
            </w:r>
          </w:p>
        </w:tc>
        <w:tc>
          <w:tcPr>
            <w:tcW w:w="2267" w:type="dxa"/>
          </w:tcPr>
          <w:p w14:paraId="6B8FEE51" w14:textId="77777777" w:rsidR="0083551E" w:rsidRPr="001C392F" w:rsidRDefault="0083551E" w:rsidP="00F87BFF">
            <w:pPr>
              <w:pStyle w:val="TAL"/>
            </w:pPr>
          </w:p>
        </w:tc>
        <w:tc>
          <w:tcPr>
            <w:tcW w:w="1700" w:type="dxa"/>
          </w:tcPr>
          <w:p w14:paraId="0BB677C4" w14:textId="77777777" w:rsidR="0083551E" w:rsidRPr="001C392F" w:rsidRDefault="0083551E" w:rsidP="00F87BFF">
            <w:pPr>
              <w:pStyle w:val="TAL"/>
            </w:pPr>
          </w:p>
        </w:tc>
        <w:tc>
          <w:tcPr>
            <w:tcW w:w="1133" w:type="dxa"/>
          </w:tcPr>
          <w:p w14:paraId="721D41B0" w14:textId="77777777" w:rsidR="0083551E" w:rsidRPr="001C392F" w:rsidRDefault="0083551E" w:rsidP="00F87BFF">
            <w:pPr>
              <w:pStyle w:val="TAL"/>
            </w:pPr>
          </w:p>
        </w:tc>
      </w:tr>
      <w:tr w:rsidR="0083551E" w:rsidRPr="001C392F" w14:paraId="2009680C" w14:textId="77777777" w:rsidTr="00F87BFF">
        <w:tc>
          <w:tcPr>
            <w:tcW w:w="4535" w:type="dxa"/>
          </w:tcPr>
          <w:p w14:paraId="7FFFD222" w14:textId="77777777" w:rsidR="0083551E" w:rsidRPr="001C392F" w:rsidRDefault="0083551E" w:rsidP="00F87BFF">
            <w:pPr>
              <w:pStyle w:val="TAL"/>
            </w:pPr>
            <w:r w:rsidRPr="001C392F">
              <w:t xml:space="preserve">  }</w:t>
            </w:r>
          </w:p>
        </w:tc>
        <w:tc>
          <w:tcPr>
            <w:tcW w:w="2267" w:type="dxa"/>
          </w:tcPr>
          <w:p w14:paraId="142D4F4D" w14:textId="77777777" w:rsidR="0083551E" w:rsidRPr="001C392F" w:rsidRDefault="0083551E" w:rsidP="00F87BFF">
            <w:pPr>
              <w:pStyle w:val="TAL"/>
            </w:pPr>
          </w:p>
        </w:tc>
        <w:tc>
          <w:tcPr>
            <w:tcW w:w="1700" w:type="dxa"/>
          </w:tcPr>
          <w:p w14:paraId="2947F4A5" w14:textId="77777777" w:rsidR="0083551E" w:rsidRPr="001C392F" w:rsidRDefault="0083551E" w:rsidP="00F87BFF">
            <w:pPr>
              <w:pStyle w:val="TAL"/>
            </w:pPr>
          </w:p>
        </w:tc>
        <w:tc>
          <w:tcPr>
            <w:tcW w:w="1133" w:type="dxa"/>
          </w:tcPr>
          <w:p w14:paraId="48813635" w14:textId="77777777" w:rsidR="0083551E" w:rsidRPr="001C392F" w:rsidRDefault="0083551E" w:rsidP="00F87BFF">
            <w:pPr>
              <w:pStyle w:val="TAL"/>
            </w:pPr>
          </w:p>
        </w:tc>
      </w:tr>
      <w:tr w:rsidR="0083551E" w:rsidRPr="001C392F" w14:paraId="7FF83788" w14:textId="77777777" w:rsidTr="00F87BFF">
        <w:tc>
          <w:tcPr>
            <w:tcW w:w="4535" w:type="dxa"/>
          </w:tcPr>
          <w:p w14:paraId="23E95134" w14:textId="77777777" w:rsidR="0083551E" w:rsidRPr="001C392F" w:rsidRDefault="0083551E" w:rsidP="00F87BFF">
            <w:pPr>
              <w:pStyle w:val="TAL"/>
            </w:pPr>
            <w:r w:rsidRPr="001C392F">
              <w:t>}</w:t>
            </w:r>
          </w:p>
        </w:tc>
        <w:tc>
          <w:tcPr>
            <w:tcW w:w="2267" w:type="dxa"/>
          </w:tcPr>
          <w:p w14:paraId="48DCFE40" w14:textId="77777777" w:rsidR="0083551E" w:rsidRPr="001C392F" w:rsidRDefault="0083551E" w:rsidP="00F87BFF">
            <w:pPr>
              <w:pStyle w:val="TAL"/>
            </w:pPr>
          </w:p>
        </w:tc>
        <w:tc>
          <w:tcPr>
            <w:tcW w:w="1700" w:type="dxa"/>
          </w:tcPr>
          <w:p w14:paraId="6112A63A" w14:textId="77777777" w:rsidR="0083551E" w:rsidRPr="001C392F" w:rsidRDefault="0083551E" w:rsidP="00F87BFF">
            <w:pPr>
              <w:pStyle w:val="TAL"/>
            </w:pPr>
          </w:p>
        </w:tc>
        <w:tc>
          <w:tcPr>
            <w:tcW w:w="1133" w:type="dxa"/>
          </w:tcPr>
          <w:p w14:paraId="237FFC21" w14:textId="77777777" w:rsidR="0083551E" w:rsidRPr="001C392F" w:rsidRDefault="0083551E" w:rsidP="00F87BFF">
            <w:pPr>
              <w:pStyle w:val="TAL"/>
            </w:pPr>
          </w:p>
        </w:tc>
      </w:tr>
    </w:tbl>
    <w:p w14:paraId="7077496D" w14:textId="77777777" w:rsidR="0083551E" w:rsidRPr="001C392F" w:rsidRDefault="0083551E" w:rsidP="0083551E"/>
    <w:p w14:paraId="2B48BF87" w14:textId="77777777" w:rsidR="0083551E" w:rsidRPr="001C392F" w:rsidRDefault="0083551E" w:rsidP="0083551E">
      <w:pPr>
        <w:pStyle w:val="TH"/>
      </w:pPr>
      <w:r w:rsidRPr="001C392F">
        <w:t>Table 11.2.12.3.3-6: HANDOVER COMMAND</w:t>
      </w:r>
      <w:r w:rsidRPr="001C392F">
        <w:rPr>
          <w:i/>
        </w:rPr>
        <w:t xml:space="preserve"> </w:t>
      </w:r>
      <w:r w:rsidRPr="001C392F">
        <w:t>(Table 11.2.12.3.3-5)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83551E" w:rsidRPr="001C392F" w14:paraId="0F690081" w14:textId="77777777" w:rsidTr="00F87BFF">
        <w:tc>
          <w:tcPr>
            <w:tcW w:w="9637" w:type="dxa"/>
            <w:gridSpan w:val="4"/>
            <w:shd w:val="clear" w:color="auto" w:fill="auto"/>
          </w:tcPr>
          <w:p w14:paraId="20E86B4C" w14:textId="77777777" w:rsidR="0083551E" w:rsidRPr="001C392F" w:rsidRDefault="0083551E" w:rsidP="00F87BFF">
            <w:pPr>
              <w:pStyle w:val="TAL"/>
            </w:pPr>
            <w:r w:rsidRPr="001C392F">
              <w:t>Derivation Path: 51.010, Table 40.2.4.33</w:t>
            </w:r>
          </w:p>
        </w:tc>
      </w:tr>
      <w:tr w:rsidR="0083551E" w:rsidRPr="001C392F" w14:paraId="5EBA435E" w14:textId="77777777" w:rsidTr="00F87BFF">
        <w:tc>
          <w:tcPr>
            <w:tcW w:w="4535" w:type="dxa"/>
          </w:tcPr>
          <w:p w14:paraId="4A4509B0" w14:textId="77777777" w:rsidR="0083551E" w:rsidRPr="001C392F" w:rsidRDefault="0083551E" w:rsidP="00F87BFF">
            <w:pPr>
              <w:pStyle w:val="TAH"/>
            </w:pPr>
            <w:r w:rsidRPr="001C392F">
              <w:t>Information Element</w:t>
            </w:r>
          </w:p>
        </w:tc>
        <w:tc>
          <w:tcPr>
            <w:tcW w:w="2267" w:type="dxa"/>
          </w:tcPr>
          <w:p w14:paraId="559180F3" w14:textId="77777777" w:rsidR="0083551E" w:rsidRPr="001C392F" w:rsidRDefault="0083551E" w:rsidP="00F87BFF">
            <w:pPr>
              <w:pStyle w:val="TAH"/>
            </w:pPr>
            <w:r w:rsidRPr="001C392F">
              <w:t>Value/remark</w:t>
            </w:r>
          </w:p>
        </w:tc>
        <w:tc>
          <w:tcPr>
            <w:tcW w:w="1700" w:type="dxa"/>
          </w:tcPr>
          <w:p w14:paraId="4A0CC637" w14:textId="77777777" w:rsidR="0083551E" w:rsidRPr="001C392F" w:rsidRDefault="0083551E" w:rsidP="00F87BFF">
            <w:pPr>
              <w:pStyle w:val="TAH"/>
            </w:pPr>
            <w:r w:rsidRPr="001C392F">
              <w:t>Comment</w:t>
            </w:r>
          </w:p>
        </w:tc>
        <w:tc>
          <w:tcPr>
            <w:tcW w:w="1135" w:type="dxa"/>
          </w:tcPr>
          <w:p w14:paraId="671D00F2" w14:textId="77777777" w:rsidR="0083551E" w:rsidRPr="001C392F" w:rsidRDefault="0083551E" w:rsidP="00F87BFF">
            <w:pPr>
              <w:pStyle w:val="TAH"/>
            </w:pPr>
            <w:r w:rsidRPr="001C392F">
              <w:t>Condition</w:t>
            </w:r>
          </w:p>
        </w:tc>
      </w:tr>
      <w:tr w:rsidR="0083551E" w:rsidRPr="001C392F" w14:paraId="70386FB6" w14:textId="77777777" w:rsidTr="00F87BFF">
        <w:tc>
          <w:tcPr>
            <w:tcW w:w="4535" w:type="dxa"/>
          </w:tcPr>
          <w:p w14:paraId="2AB745DD" w14:textId="77777777" w:rsidR="0083551E" w:rsidRPr="001C392F" w:rsidRDefault="0083551E" w:rsidP="00F87BFF">
            <w:pPr>
              <w:pStyle w:val="TAL"/>
            </w:pPr>
            <w:r w:rsidRPr="001C392F">
              <w:t>Cell Description</w:t>
            </w:r>
          </w:p>
        </w:tc>
        <w:tc>
          <w:tcPr>
            <w:tcW w:w="2267" w:type="dxa"/>
          </w:tcPr>
          <w:p w14:paraId="54000B85" w14:textId="77777777" w:rsidR="0083551E" w:rsidRPr="001C392F" w:rsidRDefault="0083551E" w:rsidP="00F87BFF">
            <w:pPr>
              <w:pStyle w:val="TAL"/>
            </w:pPr>
          </w:p>
        </w:tc>
        <w:tc>
          <w:tcPr>
            <w:tcW w:w="1700" w:type="dxa"/>
          </w:tcPr>
          <w:p w14:paraId="20C6DE29" w14:textId="77777777" w:rsidR="0083551E" w:rsidRPr="001C392F" w:rsidRDefault="0083551E" w:rsidP="00F87BFF">
            <w:pPr>
              <w:pStyle w:val="TAL"/>
            </w:pPr>
          </w:p>
        </w:tc>
        <w:tc>
          <w:tcPr>
            <w:tcW w:w="1135" w:type="dxa"/>
          </w:tcPr>
          <w:p w14:paraId="08459381" w14:textId="77777777" w:rsidR="0083551E" w:rsidRPr="001C392F" w:rsidRDefault="0083551E" w:rsidP="00F87BFF">
            <w:pPr>
              <w:pStyle w:val="TAL"/>
            </w:pPr>
          </w:p>
        </w:tc>
      </w:tr>
      <w:tr w:rsidR="0083551E" w:rsidRPr="001C392F" w14:paraId="64CC8B48" w14:textId="77777777" w:rsidTr="00F87BFF">
        <w:tc>
          <w:tcPr>
            <w:tcW w:w="4535" w:type="dxa"/>
          </w:tcPr>
          <w:p w14:paraId="40228DA2" w14:textId="77777777" w:rsidR="0083551E" w:rsidRPr="001C392F" w:rsidRDefault="0083551E" w:rsidP="00F87BFF">
            <w:pPr>
              <w:pStyle w:val="TAL"/>
            </w:pPr>
            <w:r w:rsidRPr="001C392F">
              <w:t xml:space="preserve">  Network Colour Code</w:t>
            </w:r>
          </w:p>
        </w:tc>
        <w:tc>
          <w:tcPr>
            <w:tcW w:w="2267" w:type="dxa"/>
          </w:tcPr>
          <w:p w14:paraId="08A044B7" w14:textId="77777777" w:rsidR="0083551E" w:rsidRPr="001C392F" w:rsidRDefault="0083551E" w:rsidP="00F87BFF">
            <w:pPr>
              <w:pStyle w:val="TAL"/>
            </w:pPr>
            <w:r w:rsidRPr="001C392F">
              <w:t>1</w:t>
            </w:r>
          </w:p>
        </w:tc>
        <w:tc>
          <w:tcPr>
            <w:tcW w:w="1700" w:type="dxa"/>
          </w:tcPr>
          <w:p w14:paraId="0778D130" w14:textId="77777777" w:rsidR="0083551E" w:rsidRPr="001C392F" w:rsidRDefault="0083551E" w:rsidP="00F87BFF">
            <w:pPr>
              <w:pStyle w:val="TAL"/>
            </w:pPr>
          </w:p>
        </w:tc>
        <w:tc>
          <w:tcPr>
            <w:tcW w:w="1135" w:type="dxa"/>
          </w:tcPr>
          <w:p w14:paraId="40FDD476" w14:textId="77777777" w:rsidR="0083551E" w:rsidRPr="001C392F" w:rsidRDefault="0083551E" w:rsidP="00F87BFF">
            <w:pPr>
              <w:pStyle w:val="TAL"/>
            </w:pPr>
          </w:p>
        </w:tc>
      </w:tr>
      <w:tr w:rsidR="0083551E" w:rsidRPr="001C392F" w14:paraId="1E7E2D5A" w14:textId="77777777" w:rsidTr="00F87BFF">
        <w:tc>
          <w:tcPr>
            <w:tcW w:w="4535" w:type="dxa"/>
          </w:tcPr>
          <w:p w14:paraId="16082FE3" w14:textId="77777777" w:rsidR="0083551E" w:rsidRPr="001C392F" w:rsidRDefault="0083551E" w:rsidP="00F87BFF">
            <w:pPr>
              <w:pStyle w:val="TAL"/>
            </w:pPr>
            <w:r w:rsidRPr="001C392F">
              <w:t xml:space="preserve">  Base Station Colour Code</w:t>
            </w:r>
          </w:p>
        </w:tc>
        <w:tc>
          <w:tcPr>
            <w:tcW w:w="2267" w:type="dxa"/>
          </w:tcPr>
          <w:p w14:paraId="5321CC10" w14:textId="77777777" w:rsidR="0083551E" w:rsidRPr="001C392F" w:rsidRDefault="0083551E" w:rsidP="00F87BFF">
            <w:pPr>
              <w:pStyle w:val="TAL"/>
            </w:pPr>
            <w:r w:rsidRPr="001C392F">
              <w:t>5</w:t>
            </w:r>
          </w:p>
        </w:tc>
        <w:tc>
          <w:tcPr>
            <w:tcW w:w="1700" w:type="dxa"/>
          </w:tcPr>
          <w:p w14:paraId="529E6F48" w14:textId="77777777" w:rsidR="0083551E" w:rsidRPr="001C392F" w:rsidRDefault="0083551E" w:rsidP="00F87BFF">
            <w:pPr>
              <w:pStyle w:val="TAL"/>
            </w:pPr>
          </w:p>
        </w:tc>
        <w:tc>
          <w:tcPr>
            <w:tcW w:w="1135" w:type="dxa"/>
          </w:tcPr>
          <w:p w14:paraId="23200575" w14:textId="77777777" w:rsidR="0083551E" w:rsidRPr="001C392F" w:rsidRDefault="0083551E" w:rsidP="00F87BFF">
            <w:pPr>
              <w:pStyle w:val="TAL"/>
            </w:pPr>
          </w:p>
        </w:tc>
      </w:tr>
      <w:tr w:rsidR="0083551E" w:rsidRPr="001C392F" w14:paraId="63C13508" w14:textId="77777777" w:rsidTr="00F87BFF">
        <w:tc>
          <w:tcPr>
            <w:tcW w:w="4535" w:type="dxa"/>
          </w:tcPr>
          <w:p w14:paraId="699E92FC" w14:textId="77777777" w:rsidR="0083551E" w:rsidRPr="001C392F" w:rsidRDefault="0083551E" w:rsidP="00F87BFF">
            <w:pPr>
              <w:pStyle w:val="TAL"/>
            </w:pPr>
            <w:r w:rsidRPr="001C392F">
              <w:t xml:space="preserve">  BCCH Carrier Number</w:t>
            </w:r>
          </w:p>
        </w:tc>
        <w:tc>
          <w:tcPr>
            <w:tcW w:w="2267" w:type="dxa"/>
          </w:tcPr>
          <w:p w14:paraId="0379BDB8" w14:textId="77777777" w:rsidR="0083551E" w:rsidRPr="001C392F" w:rsidRDefault="0083551E" w:rsidP="00F87BFF">
            <w:pPr>
              <w:pStyle w:val="TAL"/>
            </w:pPr>
            <w:r w:rsidRPr="001C392F">
              <w:t>The BCCH Carrier ARFCN as per table in clause 40.1.1 of 51.010-1.</w:t>
            </w:r>
          </w:p>
        </w:tc>
        <w:tc>
          <w:tcPr>
            <w:tcW w:w="1700" w:type="dxa"/>
          </w:tcPr>
          <w:p w14:paraId="706FEC18" w14:textId="77777777" w:rsidR="0083551E" w:rsidRPr="001C392F" w:rsidRDefault="0083551E" w:rsidP="00F87BFF">
            <w:pPr>
              <w:pStyle w:val="TAL"/>
            </w:pPr>
          </w:p>
        </w:tc>
        <w:tc>
          <w:tcPr>
            <w:tcW w:w="1135" w:type="dxa"/>
          </w:tcPr>
          <w:p w14:paraId="10C15406" w14:textId="77777777" w:rsidR="0083551E" w:rsidRPr="001C392F" w:rsidRDefault="0083551E" w:rsidP="00F87BFF">
            <w:pPr>
              <w:pStyle w:val="TAL"/>
            </w:pPr>
          </w:p>
        </w:tc>
      </w:tr>
      <w:tr w:rsidR="0083551E" w:rsidRPr="001C392F" w14:paraId="15BD546C" w14:textId="77777777" w:rsidTr="00F87BFF">
        <w:tc>
          <w:tcPr>
            <w:tcW w:w="4535" w:type="dxa"/>
          </w:tcPr>
          <w:p w14:paraId="061C5F5B" w14:textId="77777777" w:rsidR="0083551E" w:rsidRPr="001C392F" w:rsidRDefault="0083551E" w:rsidP="00F87BFF">
            <w:pPr>
              <w:pStyle w:val="TAL"/>
            </w:pPr>
            <w:r w:rsidRPr="001C392F">
              <w:t>Description of the First Channel, after time</w:t>
            </w:r>
          </w:p>
        </w:tc>
        <w:tc>
          <w:tcPr>
            <w:tcW w:w="2267" w:type="dxa"/>
          </w:tcPr>
          <w:p w14:paraId="0982EBAC" w14:textId="77777777" w:rsidR="0083551E" w:rsidRPr="001C392F" w:rsidRDefault="0083551E" w:rsidP="00F87BFF">
            <w:pPr>
              <w:pStyle w:val="TAL"/>
            </w:pPr>
          </w:p>
        </w:tc>
        <w:tc>
          <w:tcPr>
            <w:tcW w:w="1700" w:type="dxa"/>
          </w:tcPr>
          <w:p w14:paraId="7E97CF24" w14:textId="77777777" w:rsidR="0083551E" w:rsidRPr="001C392F" w:rsidRDefault="0083551E" w:rsidP="00F87BFF">
            <w:pPr>
              <w:pStyle w:val="TAL"/>
            </w:pPr>
          </w:p>
        </w:tc>
        <w:tc>
          <w:tcPr>
            <w:tcW w:w="1135" w:type="dxa"/>
          </w:tcPr>
          <w:p w14:paraId="20F297FC" w14:textId="77777777" w:rsidR="0083551E" w:rsidRPr="001C392F" w:rsidRDefault="0083551E" w:rsidP="00F87BFF">
            <w:pPr>
              <w:pStyle w:val="TAL"/>
            </w:pPr>
          </w:p>
        </w:tc>
      </w:tr>
      <w:tr w:rsidR="0083551E" w:rsidRPr="001C392F" w14:paraId="58B9A9A4" w14:textId="77777777" w:rsidTr="00F87BFF">
        <w:tc>
          <w:tcPr>
            <w:tcW w:w="4535" w:type="dxa"/>
          </w:tcPr>
          <w:p w14:paraId="1B5C7DB7" w14:textId="77777777" w:rsidR="0083551E" w:rsidRPr="001C392F" w:rsidRDefault="0083551E" w:rsidP="00F87BFF">
            <w:pPr>
              <w:pStyle w:val="TAL"/>
            </w:pPr>
            <w:r w:rsidRPr="001C392F">
              <w:t xml:space="preserve"> Channel Description</w:t>
            </w:r>
          </w:p>
        </w:tc>
        <w:tc>
          <w:tcPr>
            <w:tcW w:w="2267" w:type="dxa"/>
          </w:tcPr>
          <w:p w14:paraId="464F9E16" w14:textId="77777777" w:rsidR="0083551E" w:rsidRPr="001C392F" w:rsidRDefault="0083551E" w:rsidP="00F87BFF">
            <w:pPr>
              <w:pStyle w:val="TAL"/>
            </w:pPr>
          </w:p>
        </w:tc>
        <w:tc>
          <w:tcPr>
            <w:tcW w:w="1700" w:type="dxa"/>
          </w:tcPr>
          <w:p w14:paraId="77708C34" w14:textId="77777777" w:rsidR="0083551E" w:rsidRPr="001C392F" w:rsidRDefault="0083551E" w:rsidP="00F87BFF">
            <w:pPr>
              <w:pStyle w:val="TAL"/>
            </w:pPr>
          </w:p>
        </w:tc>
        <w:tc>
          <w:tcPr>
            <w:tcW w:w="1135" w:type="dxa"/>
          </w:tcPr>
          <w:p w14:paraId="33BF9B68" w14:textId="77777777" w:rsidR="0083551E" w:rsidRPr="001C392F" w:rsidRDefault="0083551E" w:rsidP="00F87BFF">
            <w:pPr>
              <w:pStyle w:val="TAL"/>
            </w:pPr>
          </w:p>
        </w:tc>
      </w:tr>
      <w:tr w:rsidR="0083551E" w:rsidRPr="001C392F" w14:paraId="28870467" w14:textId="77777777" w:rsidTr="00F87BFF">
        <w:tc>
          <w:tcPr>
            <w:tcW w:w="4535" w:type="dxa"/>
          </w:tcPr>
          <w:p w14:paraId="65ADCFA5" w14:textId="77777777" w:rsidR="0083551E" w:rsidRPr="001C392F" w:rsidRDefault="0083551E" w:rsidP="00F87BFF">
            <w:pPr>
              <w:pStyle w:val="TAL"/>
            </w:pPr>
            <w:r w:rsidRPr="001C392F">
              <w:t xml:space="preserve">  Channel Type and TDMA offset</w:t>
            </w:r>
          </w:p>
        </w:tc>
        <w:tc>
          <w:tcPr>
            <w:tcW w:w="2267" w:type="dxa"/>
          </w:tcPr>
          <w:p w14:paraId="5803C954" w14:textId="77777777" w:rsidR="0083551E" w:rsidRPr="001C392F" w:rsidRDefault="0083551E" w:rsidP="00F87BFF">
            <w:pPr>
              <w:pStyle w:val="TAL"/>
            </w:pPr>
            <w:r w:rsidRPr="001C392F">
              <w:t>TCH/F + ACCH’s</w:t>
            </w:r>
          </w:p>
        </w:tc>
        <w:tc>
          <w:tcPr>
            <w:tcW w:w="1700" w:type="dxa"/>
          </w:tcPr>
          <w:p w14:paraId="244F73EF" w14:textId="77777777" w:rsidR="0083551E" w:rsidRPr="001C392F" w:rsidRDefault="0083551E" w:rsidP="00F87BFF">
            <w:pPr>
              <w:pStyle w:val="TAL"/>
            </w:pPr>
          </w:p>
        </w:tc>
        <w:tc>
          <w:tcPr>
            <w:tcW w:w="1135" w:type="dxa"/>
          </w:tcPr>
          <w:p w14:paraId="171F5831" w14:textId="77777777" w:rsidR="0083551E" w:rsidRPr="001C392F" w:rsidRDefault="0083551E" w:rsidP="00F87BFF">
            <w:pPr>
              <w:pStyle w:val="TAL"/>
            </w:pPr>
          </w:p>
        </w:tc>
      </w:tr>
      <w:tr w:rsidR="0083551E" w:rsidRPr="001C392F" w14:paraId="08020D56" w14:textId="77777777" w:rsidTr="00F87BFF">
        <w:tc>
          <w:tcPr>
            <w:tcW w:w="4535" w:type="dxa"/>
            <w:shd w:val="clear" w:color="auto" w:fill="auto"/>
          </w:tcPr>
          <w:p w14:paraId="5EC0AA86" w14:textId="77777777" w:rsidR="0083551E" w:rsidRPr="001C392F" w:rsidRDefault="0083551E" w:rsidP="00F87BFF">
            <w:pPr>
              <w:pStyle w:val="TAL"/>
            </w:pPr>
            <w:r w:rsidRPr="001C392F">
              <w:t xml:space="preserve">   Timeslot Number</w:t>
            </w:r>
          </w:p>
        </w:tc>
        <w:tc>
          <w:tcPr>
            <w:tcW w:w="2267" w:type="dxa"/>
            <w:shd w:val="clear" w:color="auto" w:fill="auto"/>
          </w:tcPr>
          <w:p w14:paraId="205ABEFB" w14:textId="77777777" w:rsidR="0083551E" w:rsidRPr="001C392F" w:rsidRDefault="0083551E" w:rsidP="00F87BFF">
            <w:pPr>
              <w:pStyle w:val="TAL"/>
            </w:pPr>
            <w:r w:rsidRPr="001C392F">
              <w:t>Chosen arbitrarily, but not Zero.</w:t>
            </w:r>
          </w:p>
        </w:tc>
        <w:tc>
          <w:tcPr>
            <w:tcW w:w="1700" w:type="dxa"/>
            <w:shd w:val="clear" w:color="auto" w:fill="auto"/>
          </w:tcPr>
          <w:p w14:paraId="545D7707" w14:textId="77777777" w:rsidR="0083551E" w:rsidRPr="001C392F" w:rsidRDefault="0083551E" w:rsidP="00F87BFF">
            <w:pPr>
              <w:pStyle w:val="TAL"/>
            </w:pPr>
          </w:p>
        </w:tc>
        <w:tc>
          <w:tcPr>
            <w:tcW w:w="1135" w:type="dxa"/>
            <w:shd w:val="clear" w:color="auto" w:fill="auto"/>
          </w:tcPr>
          <w:p w14:paraId="20AC2B33" w14:textId="77777777" w:rsidR="0083551E" w:rsidRPr="001C392F" w:rsidRDefault="0083551E" w:rsidP="00F87BFF">
            <w:pPr>
              <w:pStyle w:val="TAL"/>
            </w:pPr>
          </w:p>
        </w:tc>
      </w:tr>
      <w:tr w:rsidR="0083551E" w:rsidRPr="001C392F" w14:paraId="234A3F20" w14:textId="77777777" w:rsidTr="00F87BFF">
        <w:tc>
          <w:tcPr>
            <w:tcW w:w="4535" w:type="dxa"/>
            <w:shd w:val="clear" w:color="auto" w:fill="auto"/>
          </w:tcPr>
          <w:p w14:paraId="51C64C7F" w14:textId="77777777" w:rsidR="0083551E" w:rsidRPr="001C392F" w:rsidRDefault="0083551E" w:rsidP="00F87BFF">
            <w:pPr>
              <w:pStyle w:val="TAL"/>
            </w:pPr>
            <w:r w:rsidRPr="001C392F">
              <w:t xml:space="preserve">   Training Sequence Code</w:t>
            </w:r>
          </w:p>
        </w:tc>
        <w:tc>
          <w:tcPr>
            <w:tcW w:w="2267" w:type="dxa"/>
            <w:shd w:val="clear" w:color="auto" w:fill="auto"/>
          </w:tcPr>
          <w:p w14:paraId="3F717D14" w14:textId="77777777" w:rsidR="0083551E" w:rsidRPr="001C392F" w:rsidRDefault="0083551E" w:rsidP="00F87BFF">
            <w:pPr>
              <w:pStyle w:val="TAL"/>
            </w:pPr>
            <w:r w:rsidRPr="001C392F">
              <w:t>Same as the BCCH</w:t>
            </w:r>
          </w:p>
        </w:tc>
        <w:tc>
          <w:tcPr>
            <w:tcW w:w="1700" w:type="dxa"/>
            <w:shd w:val="clear" w:color="auto" w:fill="auto"/>
          </w:tcPr>
          <w:p w14:paraId="7FD8330A" w14:textId="77777777" w:rsidR="0083551E" w:rsidRPr="001C392F" w:rsidRDefault="0083551E" w:rsidP="00F87BFF">
            <w:pPr>
              <w:pStyle w:val="TAL"/>
            </w:pPr>
          </w:p>
        </w:tc>
        <w:tc>
          <w:tcPr>
            <w:tcW w:w="1135" w:type="dxa"/>
            <w:shd w:val="clear" w:color="auto" w:fill="auto"/>
          </w:tcPr>
          <w:p w14:paraId="242B117A" w14:textId="77777777" w:rsidR="0083551E" w:rsidRPr="001C392F" w:rsidRDefault="0083551E" w:rsidP="00F87BFF">
            <w:pPr>
              <w:pStyle w:val="TAL"/>
            </w:pPr>
          </w:p>
        </w:tc>
      </w:tr>
      <w:tr w:rsidR="0083551E" w:rsidRPr="001C392F" w14:paraId="3AF1D606" w14:textId="77777777" w:rsidTr="00F87BFF">
        <w:tc>
          <w:tcPr>
            <w:tcW w:w="4535" w:type="dxa"/>
            <w:shd w:val="clear" w:color="auto" w:fill="auto"/>
          </w:tcPr>
          <w:p w14:paraId="7264853D" w14:textId="77777777" w:rsidR="0083551E" w:rsidRPr="001C392F" w:rsidRDefault="0083551E" w:rsidP="00F87BFF">
            <w:pPr>
              <w:pStyle w:val="TAL"/>
            </w:pPr>
            <w:r w:rsidRPr="001C392F">
              <w:t xml:space="preserve">   Hopping channel</w:t>
            </w:r>
          </w:p>
        </w:tc>
        <w:tc>
          <w:tcPr>
            <w:tcW w:w="2267" w:type="dxa"/>
            <w:shd w:val="clear" w:color="auto" w:fill="auto"/>
          </w:tcPr>
          <w:p w14:paraId="15587477" w14:textId="77777777" w:rsidR="0083551E" w:rsidRPr="001C392F" w:rsidRDefault="0083551E" w:rsidP="00F87BFF">
            <w:pPr>
              <w:pStyle w:val="TAL"/>
            </w:pPr>
            <w:r w:rsidRPr="001C392F">
              <w:t>Single RF channel</w:t>
            </w:r>
          </w:p>
        </w:tc>
        <w:tc>
          <w:tcPr>
            <w:tcW w:w="1700" w:type="dxa"/>
            <w:shd w:val="clear" w:color="auto" w:fill="auto"/>
          </w:tcPr>
          <w:p w14:paraId="7D78C415" w14:textId="77777777" w:rsidR="0083551E" w:rsidRPr="001C392F" w:rsidRDefault="0083551E" w:rsidP="00F87BFF">
            <w:pPr>
              <w:pStyle w:val="TAL"/>
            </w:pPr>
          </w:p>
        </w:tc>
        <w:tc>
          <w:tcPr>
            <w:tcW w:w="1135" w:type="dxa"/>
            <w:shd w:val="clear" w:color="auto" w:fill="auto"/>
          </w:tcPr>
          <w:p w14:paraId="1D074514" w14:textId="77777777" w:rsidR="0083551E" w:rsidRPr="001C392F" w:rsidRDefault="0083551E" w:rsidP="00F87BFF">
            <w:pPr>
              <w:pStyle w:val="TAL"/>
            </w:pPr>
          </w:p>
        </w:tc>
      </w:tr>
      <w:tr w:rsidR="0083551E" w:rsidRPr="001C392F" w14:paraId="45897913" w14:textId="77777777" w:rsidTr="00F87BFF">
        <w:tc>
          <w:tcPr>
            <w:tcW w:w="4535" w:type="dxa"/>
            <w:shd w:val="clear" w:color="auto" w:fill="auto"/>
          </w:tcPr>
          <w:p w14:paraId="6AAC8223" w14:textId="77777777" w:rsidR="0083551E" w:rsidRPr="001C392F" w:rsidRDefault="0083551E" w:rsidP="00F87BFF">
            <w:pPr>
              <w:pStyle w:val="TAL"/>
            </w:pPr>
            <w:r w:rsidRPr="001C392F">
              <w:t xml:space="preserve">   ARFCN</w:t>
            </w:r>
          </w:p>
        </w:tc>
        <w:tc>
          <w:tcPr>
            <w:tcW w:w="2267" w:type="dxa"/>
            <w:shd w:val="clear" w:color="auto" w:fill="auto"/>
          </w:tcPr>
          <w:p w14:paraId="7709705F" w14:textId="77777777" w:rsidR="0083551E" w:rsidRPr="001C392F" w:rsidRDefault="0083551E" w:rsidP="00F87BFF">
            <w:pPr>
              <w:pStyle w:val="TAL"/>
            </w:pPr>
            <w:r w:rsidRPr="001C392F">
              <w:t>The first ARFCN in the cell allocation as per table in clause 40.2.1.1.1 of 51.010-1</w:t>
            </w:r>
          </w:p>
        </w:tc>
        <w:tc>
          <w:tcPr>
            <w:tcW w:w="1700" w:type="dxa"/>
            <w:shd w:val="clear" w:color="auto" w:fill="auto"/>
          </w:tcPr>
          <w:p w14:paraId="4028EFC9" w14:textId="77777777" w:rsidR="0083551E" w:rsidRPr="001C392F" w:rsidRDefault="0083551E" w:rsidP="00F87BFF">
            <w:pPr>
              <w:pStyle w:val="TAL"/>
            </w:pPr>
          </w:p>
        </w:tc>
        <w:tc>
          <w:tcPr>
            <w:tcW w:w="1135" w:type="dxa"/>
            <w:shd w:val="clear" w:color="auto" w:fill="auto"/>
          </w:tcPr>
          <w:p w14:paraId="7D83D4D9" w14:textId="77777777" w:rsidR="0083551E" w:rsidRPr="001C392F" w:rsidRDefault="0083551E" w:rsidP="00F87BFF">
            <w:pPr>
              <w:pStyle w:val="TAL"/>
            </w:pPr>
          </w:p>
        </w:tc>
      </w:tr>
      <w:tr w:rsidR="0083551E" w:rsidRPr="001C392F" w14:paraId="412471BC" w14:textId="77777777" w:rsidTr="00F87BFF">
        <w:tc>
          <w:tcPr>
            <w:tcW w:w="4535" w:type="dxa"/>
            <w:shd w:val="clear" w:color="auto" w:fill="auto"/>
          </w:tcPr>
          <w:p w14:paraId="45F6ABA3" w14:textId="77777777" w:rsidR="0083551E" w:rsidRPr="001C392F" w:rsidRDefault="0083551E" w:rsidP="00F87BFF">
            <w:pPr>
              <w:pStyle w:val="TAL"/>
            </w:pPr>
            <w:r w:rsidRPr="001C392F">
              <w:t>Cipher Mode Setting</w:t>
            </w:r>
          </w:p>
        </w:tc>
        <w:tc>
          <w:tcPr>
            <w:tcW w:w="2267" w:type="dxa"/>
            <w:shd w:val="clear" w:color="auto" w:fill="auto"/>
          </w:tcPr>
          <w:p w14:paraId="23236EF9" w14:textId="4A2ABE6B" w:rsidR="0083551E" w:rsidRPr="001C392F" w:rsidRDefault="0083551E" w:rsidP="00F87BFF">
            <w:pPr>
              <w:pStyle w:val="TAL"/>
            </w:pPr>
            <w:r w:rsidRPr="001C392F">
              <w:t>1001xxx</w:t>
            </w:r>
            <w:ins w:id="61" w:author="Bharadwaj Cheruvu" w:date="2021-05-07T19:00:00Z">
              <w:r w:rsidR="00E335EE">
                <w:t>0</w:t>
              </w:r>
            </w:ins>
            <w:del w:id="62" w:author="Bharadwaj Cheruvu" w:date="2021-05-07T19:00:00Z">
              <w:r w:rsidRPr="001C392F" w:rsidDel="00E335EE">
                <w:delText>y</w:delText>
              </w:r>
            </w:del>
          </w:p>
        </w:tc>
        <w:tc>
          <w:tcPr>
            <w:tcW w:w="1700" w:type="dxa"/>
            <w:shd w:val="clear" w:color="auto" w:fill="auto"/>
          </w:tcPr>
          <w:p w14:paraId="2165095F" w14:textId="77777777" w:rsidR="0083551E" w:rsidRPr="001C392F" w:rsidRDefault="0083551E" w:rsidP="00F87BFF">
            <w:pPr>
              <w:pStyle w:val="TAL"/>
            </w:pPr>
            <w:r w:rsidRPr="001C392F">
              <w:t>See TS 44.018 §9.1.15.10</w:t>
            </w:r>
            <w:r w:rsidRPr="001C392F">
              <w:br/>
            </w:r>
          </w:p>
          <w:p w14:paraId="3C253CDB" w14:textId="77777777" w:rsidR="0083551E" w:rsidRPr="001C392F" w:rsidRDefault="0083551E" w:rsidP="00F87BFF">
            <w:pPr>
              <w:pStyle w:val="TAL"/>
            </w:pPr>
            <w:r w:rsidRPr="001C392F">
              <w:t xml:space="preserve">xxx - </w:t>
            </w:r>
            <w:proofErr w:type="spellStart"/>
            <w:r w:rsidRPr="001C392F">
              <w:t>px_GSM_CipherAlg</w:t>
            </w:r>
            <w:proofErr w:type="spellEnd"/>
          </w:p>
          <w:p w14:paraId="7B9C7200" w14:textId="65C85DEE" w:rsidR="0083551E" w:rsidRPr="001C392F" w:rsidDel="00E335EE" w:rsidRDefault="0083551E" w:rsidP="00F87BFF">
            <w:pPr>
              <w:pStyle w:val="TAL"/>
              <w:rPr>
                <w:del w:id="63" w:author="Bharadwaj Cheruvu" w:date="2021-05-07T19:00:00Z"/>
              </w:rPr>
            </w:pPr>
          </w:p>
          <w:p w14:paraId="3BCE5F0A" w14:textId="52C8505F" w:rsidR="0083551E" w:rsidRPr="001C392F" w:rsidRDefault="0083551E" w:rsidP="00F87BFF">
            <w:pPr>
              <w:pStyle w:val="TAL"/>
            </w:pPr>
            <w:del w:id="64" w:author="Bharadwaj Cheruvu" w:date="2021-05-07T19:00:00Z">
              <w:r w:rsidRPr="001C392F" w:rsidDel="00E335EE">
                <w:delText>y - px_GSM_CipheringOnOff</w:delText>
              </w:r>
            </w:del>
          </w:p>
        </w:tc>
        <w:tc>
          <w:tcPr>
            <w:tcW w:w="1135" w:type="dxa"/>
            <w:shd w:val="clear" w:color="auto" w:fill="auto"/>
          </w:tcPr>
          <w:p w14:paraId="7720D1FB" w14:textId="77777777" w:rsidR="0083551E" w:rsidRPr="001C392F" w:rsidRDefault="0083551E" w:rsidP="00F87BFF">
            <w:pPr>
              <w:pStyle w:val="TAL"/>
            </w:pPr>
          </w:p>
        </w:tc>
      </w:tr>
    </w:tbl>
    <w:p w14:paraId="1198CEA2" w14:textId="69C02F57" w:rsidR="007D4836" w:rsidDel="00E335EE" w:rsidRDefault="007D4836" w:rsidP="007D4836">
      <w:pPr>
        <w:rPr>
          <w:del w:id="65" w:author="Bharadwaj Cheruvu" w:date="2021-05-07T19:00:00Z"/>
          <w:rFonts w:cs="Arial"/>
          <w:bCs/>
          <w:color w:val="0000FF"/>
          <w:sz w:val="22"/>
        </w:rPr>
      </w:pPr>
      <w:ins w:id="66"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F294A" w14:textId="77777777" w:rsidR="008A1EB0" w:rsidRDefault="008A1EB0">
      <w:r>
        <w:separator/>
      </w:r>
    </w:p>
  </w:endnote>
  <w:endnote w:type="continuationSeparator" w:id="0">
    <w:p w14:paraId="50D29B1F" w14:textId="77777777" w:rsidR="008A1EB0" w:rsidRDefault="008A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B6027" w14:textId="77777777" w:rsidR="008A1EB0" w:rsidRDefault="008A1EB0">
      <w:r>
        <w:separator/>
      </w:r>
    </w:p>
  </w:footnote>
  <w:footnote w:type="continuationSeparator" w:id="0">
    <w:p w14:paraId="5A7B9FCF" w14:textId="77777777" w:rsidR="008A1EB0" w:rsidRDefault="008A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2"/>
  </w:num>
  <w:num w:numId="3">
    <w:abstractNumId w:val="27"/>
  </w:num>
  <w:num w:numId="4">
    <w:abstractNumId w:val="38"/>
  </w:num>
  <w:num w:numId="5">
    <w:abstractNumId w:val="12"/>
  </w:num>
  <w:num w:numId="6">
    <w:abstractNumId w:val="33"/>
  </w:num>
  <w:num w:numId="7">
    <w:abstractNumId w:val="17"/>
  </w:num>
  <w:num w:numId="8">
    <w:abstractNumId w:val="15"/>
  </w:num>
  <w:num w:numId="9">
    <w:abstractNumId w:val="7"/>
  </w:num>
  <w:num w:numId="10">
    <w:abstractNumId w:val="35"/>
  </w:num>
  <w:num w:numId="11">
    <w:abstractNumId w:val="8"/>
  </w:num>
  <w:num w:numId="12">
    <w:abstractNumId w:val="13"/>
  </w:num>
  <w:num w:numId="13">
    <w:abstractNumId w:val="36"/>
  </w:num>
  <w:num w:numId="14">
    <w:abstractNumId w:val="4"/>
  </w:num>
  <w:num w:numId="15">
    <w:abstractNumId w:val="34"/>
  </w:num>
  <w:num w:numId="16">
    <w:abstractNumId w:val="21"/>
  </w:num>
  <w:num w:numId="17">
    <w:abstractNumId w:val="26"/>
  </w:num>
  <w:num w:numId="18">
    <w:abstractNumId w:val="0"/>
    <w:lvlOverride w:ilvl="0">
      <w:lvl w:ilvl="0">
        <w:start w:val="1"/>
        <w:numFmt w:val="bullet"/>
        <w:pStyle w:val="CharCharCharCharCharChar"/>
        <w:lvlText w:val=""/>
        <w:legacy w:legacy="1" w:legacySpace="0" w:legacyIndent="283"/>
        <w:lvlJc w:val="left"/>
        <w:pPr>
          <w:ind w:left="567" w:hanging="283"/>
        </w:pPr>
        <w:rPr>
          <w:rFonts w:ascii="Geneva" w:hAnsi="Geneva" w:hint="default"/>
        </w:rPr>
      </w:lvl>
    </w:lvlOverride>
  </w:num>
  <w:num w:numId="19">
    <w:abstractNumId w:val="0"/>
    <w:lvlOverride w:ilvl="0">
      <w:lvl w:ilvl="0">
        <w:start w:val="1"/>
        <w:numFmt w:val="bullet"/>
        <w:pStyle w:val="CharCharCharCharCharChar"/>
        <w:lvlText w:val=""/>
        <w:legacy w:legacy="1" w:legacySpace="0" w:legacyIndent="283"/>
        <w:lvlJc w:val="left"/>
        <w:pPr>
          <w:ind w:left="1134" w:hanging="283"/>
        </w:pPr>
        <w:rPr>
          <w:rFonts w:ascii="Symbol" w:hAnsi="Symbol" w:hint="default"/>
        </w:rPr>
      </w:lvl>
    </w:lvlOverride>
  </w:num>
  <w:num w:numId="20">
    <w:abstractNumId w:val="28"/>
  </w:num>
  <w:num w:numId="21">
    <w:abstractNumId w:val="31"/>
  </w:num>
  <w:num w:numId="22">
    <w:abstractNumId w:val="19"/>
  </w:num>
  <w:num w:numId="23">
    <w:abstractNumId w:val="6"/>
  </w:num>
  <w:num w:numId="24">
    <w:abstractNumId w:val="2"/>
  </w:num>
  <w:num w:numId="25">
    <w:abstractNumId w:val="32"/>
  </w:num>
  <w:num w:numId="26">
    <w:abstractNumId w:val="16"/>
  </w:num>
  <w:num w:numId="27">
    <w:abstractNumId w:val="1"/>
  </w:num>
  <w:num w:numId="28">
    <w:abstractNumId w:val="25"/>
  </w:num>
  <w:num w:numId="29">
    <w:abstractNumId w:val="11"/>
  </w:num>
  <w:num w:numId="30">
    <w:abstractNumId w:val="29"/>
  </w:num>
  <w:num w:numId="31">
    <w:abstractNumId w:val="10"/>
  </w:num>
  <w:num w:numId="32">
    <w:abstractNumId w:val="20"/>
  </w:num>
  <w:num w:numId="33">
    <w:abstractNumId w:val="18"/>
  </w:num>
  <w:num w:numId="34">
    <w:abstractNumId w:val="9"/>
  </w:num>
  <w:num w:numId="35">
    <w:abstractNumId w:val="23"/>
  </w:num>
  <w:num w:numId="36">
    <w:abstractNumId w:val="14"/>
  </w:num>
  <w:num w:numId="37">
    <w:abstractNumId w:val="5"/>
  </w:num>
  <w:num w:numId="38">
    <w:abstractNumId w:val="37"/>
  </w:num>
  <w:num w:numId="39">
    <w:abstractNumId w:val="30"/>
  </w:num>
  <w:num w:numId="40">
    <w:abstractNumId w:val="3"/>
  </w:num>
  <w:num w:numId="41">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674"/>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AC8"/>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A8D"/>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08C"/>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3BE"/>
    <w:rsid w:val="00636B7C"/>
    <w:rsid w:val="00640473"/>
    <w:rsid w:val="006407B4"/>
    <w:rsid w:val="00641083"/>
    <w:rsid w:val="00641902"/>
    <w:rsid w:val="00641CAC"/>
    <w:rsid w:val="00642A7B"/>
    <w:rsid w:val="00642D3B"/>
    <w:rsid w:val="00643413"/>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C6"/>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04D4"/>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51E"/>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1EB0"/>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A75"/>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FF1"/>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EF3"/>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7D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19F"/>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C35"/>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3BB"/>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A0"/>
    <w:rsid w:val="00DC46FE"/>
    <w:rsid w:val="00DC4827"/>
    <w:rsid w:val="00DC4B1D"/>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45F"/>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14"/>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5EE"/>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D8D"/>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character" w:customStyle="1" w:styleId="CarCar1">
    <w:name w:val="Car Car"/>
    <w:rsid w:val="0083551E"/>
    <w:rPr>
      <w:rFonts w:ascii="Arial" w:hAnsi="Arial"/>
      <w:sz w:val="28"/>
      <w:szCs w:val="28"/>
      <w:lang w:val="en-GB" w:eastAsia="en-GB"/>
    </w:rPr>
  </w:style>
  <w:style w:type="paragraph" w:customStyle="1" w:styleId="Char2">
    <w:name w:val="Char"/>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1">
    <w:name w:val="Char Char5"/>
    <w:rsid w:val="0083551E"/>
    <w:rPr>
      <w:sz w:val="36"/>
      <w:lang w:val="en-GB" w:eastAsia="en-US"/>
    </w:rPr>
  </w:style>
  <w:style w:type="character" w:customStyle="1" w:styleId="CharChar41">
    <w:name w:val="Char Char4"/>
    <w:rsid w:val="0083551E"/>
    <w:rPr>
      <w:rFonts w:ascii="Arial" w:hAnsi="Arial"/>
      <w:b/>
      <w:i/>
      <w:noProof/>
      <w:sz w:val="18"/>
      <w:lang w:val="en-GB" w:eastAsia="en-US"/>
    </w:rPr>
  </w:style>
  <w:style w:type="character" w:customStyle="1" w:styleId="CharChar91">
    <w:name w:val="Char Char9"/>
    <w:rsid w:val="0083551E"/>
    <w:rPr>
      <w:rFonts w:eastAsia="Times New Roman" w:cs="Times New Roman"/>
      <w:b/>
      <w:i/>
      <w:noProof/>
      <w:sz w:val="18"/>
      <w:szCs w:val="20"/>
      <w:lang w:val="en-GB"/>
    </w:rPr>
  </w:style>
  <w:style w:type="character" w:customStyle="1" w:styleId="CharChar61">
    <w:name w:val="Char Char6"/>
    <w:rsid w:val="0083551E"/>
    <w:rPr>
      <w:rFonts w:ascii="Courier New" w:eastAsia="Times New Roman" w:hAnsi="Courier New" w:cs="Times New Roman"/>
      <w:sz w:val="20"/>
      <w:szCs w:val="20"/>
      <w:lang w:val="nb-NO"/>
    </w:rPr>
  </w:style>
  <w:style w:type="paragraph" w:customStyle="1" w:styleId="TOC92">
    <w:name w:val="TOC 92"/>
    <w:basedOn w:val="TOC8"/>
    <w:rsid w:val="0083551E"/>
    <w:pPr>
      <w:keepNext w:val="0"/>
      <w:ind w:left="1418" w:hanging="1418"/>
    </w:pPr>
    <w:rPr>
      <w:rFonts w:eastAsia="MS Mincho"/>
      <w:lang w:val="en-US"/>
    </w:rPr>
  </w:style>
  <w:style w:type="character" w:customStyle="1" w:styleId="CharChar261">
    <w:name w:val="Char Char26"/>
    <w:rsid w:val="0083551E"/>
    <w:rPr>
      <w:rFonts w:ascii="Arial" w:hAnsi="Arial"/>
      <w:lang w:val="en-GB"/>
    </w:rPr>
  </w:style>
  <w:style w:type="character" w:customStyle="1" w:styleId="CharChar241">
    <w:name w:val="Char Char24"/>
    <w:rsid w:val="0083551E"/>
    <w:rPr>
      <w:rFonts w:ascii="Arial" w:hAnsi="Arial"/>
      <w:sz w:val="36"/>
      <w:lang w:val="en-GB"/>
    </w:rPr>
  </w:style>
  <w:style w:type="character" w:customStyle="1" w:styleId="CharChar221">
    <w:name w:val="Char Char22"/>
    <w:rsid w:val="0083551E"/>
    <w:rPr>
      <w:rFonts w:ascii="Arial" w:hAnsi="Arial"/>
      <w:b/>
      <w:i/>
      <w:noProof/>
      <w:sz w:val="18"/>
      <w:lang w:val="en-GB"/>
    </w:rPr>
  </w:style>
  <w:style w:type="paragraph" w:customStyle="1" w:styleId="ZchnZchn0">
    <w:name w:val="Zchn Zchn"/>
    <w:semiHidden/>
    <w:rsid w:val="008355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f7">
    <w:name w:val="(文字) (文字)"/>
    <w:rsid w:val="0083551E"/>
    <w:rPr>
      <w:rFonts w:ascii="Arial" w:eastAsia="MS Mincho" w:hAnsi="Arial" w:cs="Arial"/>
      <w:sz w:val="28"/>
      <w:szCs w:val="28"/>
      <w:lang w:val="en-GB" w:eastAsia="ja-JP"/>
    </w:rPr>
  </w:style>
  <w:style w:type="character" w:customStyle="1" w:styleId="CharChar161">
    <w:name w:val="Char Char16"/>
    <w:rsid w:val="0083551E"/>
    <w:rPr>
      <w:rFonts w:ascii="Arial" w:eastAsia="SimSun" w:hAnsi="Arial" w:cs="Arial"/>
      <w:color w:val="0000FF"/>
      <w:kern w:val="2"/>
      <w:lang w:val="en-GB" w:eastAsia="en-US" w:bidi="ar-SA"/>
    </w:rPr>
  </w:style>
  <w:style w:type="character" w:customStyle="1" w:styleId="CharChar151">
    <w:name w:val="Char Char15"/>
    <w:rsid w:val="0083551E"/>
    <w:rPr>
      <w:rFonts w:ascii="Arial" w:eastAsia="SimSun" w:hAnsi="Arial" w:cs="Arial"/>
      <w:color w:val="0000FF"/>
      <w:kern w:val="2"/>
      <w:sz w:val="36"/>
      <w:lang w:val="en-GB" w:eastAsia="en-US" w:bidi="ar-SA"/>
    </w:rPr>
  </w:style>
  <w:style w:type="character" w:customStyle="1" w:styleId="CharChar181">
    <w:name w:val="Char Char18"/>
    <w:rsid w:val="0083551E"/>
    <w:rPr>
      <w:rFonts w:ascii="Arial" w:hAnsi="Arial"/>
      <w:lang w:eastAsia="en-US"/>
    </w:rPr>
  </w:style>
  <w:style w:type="character" w:customStyle="1" w:styleId="CharChar171">
    <w:name w:val="Char Char17"/>
    <w:rsid w:val="0083551E"/>
    <w:rPr>
      <w:rFonts w:ascii="Arial" w:hAnsi="Arial"/>
      <w:sz w:val="36"/>
      <w:lang w:eastAsia="en-US"/>
    </w:rPr>
  </w:style>
  <w:style w:type="paragraph" w:customStyle="1" w:styleId="CharCharCharChar1">
    <w:name w:val="Char Char Char Char"/>
    <w:rsid w:val="0083551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83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
    <w:rsid w:val="0083551E"/>
    <w:rPr>
      <w:rFonts w:ascii="Arial" w:eastAsia="MS Mincho" w:hAnsi="Arial"/>
      <w:lang w:val="en-GB" w:eastAsia="en-US" w:bidi="ar-SA"/>
    </w:rPr>
  </w:style>
  <w:style w:type="character" w:customStyle="1" w:styleId="CarCar81">
    <w:name w:val="Car Car8"/>
    <w:rsid w:val="0083551E"/>
    <w:rPr>
      <w:rFonts w:ascii="Arial" w:eastAsia="MS Mincho" w:hAnsi="Arial"/>
      <w:sz w:val="36"/>
      <w:lang w:val="en-GB" w:eastAsia="en-US" w:bidi="ar-SA"/>
    </w:rPr>
  </w:style>
  <w:style w:type="character" w:customStyle="1" w:styleId="CarCar31">
    <w:name w:val="Car Car3"/>
    <w:rsid w:val="0083551E"/>
    <w:rPr>
      <w:rFonts w:ascii="Arial" w:eastAsia="MS Mincho" w:hAnsi="Arial"/>
      <w:sz w:val="36"/>
      <w:lang w:val="en-GB" w:eastAsia="en-US" w:bidi="ar-SA"/>
    </w:rPr>
  </w:style>
  <w:style w:type="character" w:customStyle="1" w:styleId="CarCar71">
    <w:name w:val="Car Car7"/>
    <w:rsid w:val="0083551E"/>
    <w:rPr>
      <w:rFonts w:eastAsia="MS Mincho"/>
      <w:lang w:val="en-GB" w:eastAsia="en-US" w:bidi="ar-SA"/>
    </w:rPr>
  </w:style>
  <w:style w:type="character" w:customStyle="1" w:styleId="CarCar61">
    <w:name w:val="Car Car6"/>
    <w:rsid w:val="0083551E"/>
    <w:rPr>
      <w:rFonts w:ascii="Courier New" w:hAnsi="Courier New"/>
      <w:lang w:val="nb-NO" w:eastAsia="ja-JP" w:bidi="ar-SA"/>
    </w:rPr>
  </w:style>
  <w:style w:type="character" w:customStyle="1" w:styleId="CarCar21">
    <w:name w:val="Car Car2"/>
    <w:rsid w:val="0083551E"/>
    <w:rPr>
      <w:rFonts w:eastAsia="MS Mincho"/>
      <w:lang w:val="en-GB" w:eastAsia="ja-JP" w:bidi="ar-SA"/>
    </w:rPr>
  </w:style>
  <w:style w:type="character" w:customStyle="1" w:styleId="CarCar91">
    <w:name w:val="Car Car9"/>
    <w:rsid w:val="0083551E"/>
    <w:rPr>
      <w:rFonts w:ascii="Arial" w:hAnsi="Arial"/>
      <w:lang w:val="en-GB" w:eastAsia="ja-JP" w:bidi="ar-SA"/>
    </w:rPr>
  </w:style>
  <w:style w:type="character" w:customStyle="1" w:styleId="CarCar101">
    <w:name w:val="Car Car10"/>
    <w:rsid w:val="0083551E"/>
    <w:rPr>
      <w:rFonts w:ascii="Arial" w:hAnsi="Arial"/>
      <w:lang w:val="en-GB" w:eastAsia="ja-JP" w:bidi="ar-SA"/>
    </w:rPr>
  </w:style>
  <w:style w:type="character" w:customStyle="1" w:styleId="81">
    <w:name w:val="(文字) (文字)8"/>
    <w:rsid w:val="0083551E"/>
    <w:rPr>
      <w:rFonts w:ascii="Arial" w:eastAsia="MS Mincho" w:hAnsi="Arial"/>
      <w:lang w:val="en-GB" w:eastAsia="ar-SA" w:bidi="ar-SA"/>
    </w:rPr>
  </w:style>
  <w:style w:type="character" w:customStyle="1" w:styleId="71">
    <w:name w:val="(文字) (文字)7"/>
    <w:rsid w:val="0083551E"/>
    <w:rPr>
      <w:rFonts w:ascii="Arial" w:eastAsia="MS Mincho" w:hAnsi="Arial"/>
      <w:sz w:val="36"/>
      <w:lang w:val="en-GB" w:eastAsia="ar-SA" w:bidi="ar-SA"/>
    </w:rPr>
  </w:style>
  <w:style w:type="character" w:customStyle="1" w:styleId="61">
    <w:name w:val="(文字) (文字)6"/>
    <w:rsid w:val="0083551E"/>
    <w:rPr>
      <w:rFonts w:eastAsia="MS Mincho"/>
      <w:lang w:val="en-GB" w:eastAsia="ar-SA" w:bidi="ar-SA"/>
    </w:rPr>
  </w:style>
  <w:style w:type="character" w:customStyle="1" w:styleId="53">
    <w:name w:val="(文字) (文字)5"/>
    <w:rsid w:val="0083551E"/>
    <w:rPr>
      <w:rFonts w:ascii="Courier New" w:eastAsia="MS Mincho" w:hAnsi="Courier New"/>
      <w:lang w:val="nb-NO" w:eastAsia="ar-SA" w:bidi="ar-SA"/>
    </w:rPr>
  </w:style>
  <w:style w:type="character" w:customStyle="1" w:styleId="43">
    <w:name w:val="(文字) (文字)4"/>
    <w:rsid w:val="0083551E"/>
    <w:rPr>
      <w:rFonts w:eastAsia="MS Mincho"/>
      <w:lang w:val="en-GB" w:eastAsia="ar-SA" w:bidi="ar-SA"/>
    </w:rPr>
  </w:style>
  <w:style w:type="character" w:customStyle="1" w:styleId="34">
    <w:name w:val="(文字) (文字)3"/>
    <w:rsid w:val="0083551E"/>
    <w:rPr>
      <w:rFonts w:eastAsia="MS Mincho"/>
      <w:lang w:val="en-GB" w:eastAsia="ar-SA" w:bidi="ar-SA"/>
    </w:rPr>
  </w:style>
  <w:style w:type="character" w:customStyle="1" w:styleId="14">
    <w:name w:val="(文字) (文字)1"/>
    <w:rsid w:val="0083551E"/>
    <w:rPr>
      <w:rFonts w:eastAsia="MS Mincho"/>
      <w:lang w:val="en-GB" w:eastAsia="ar-SA" w:bidi="ar-SA"/>
    </w:rPr>
  </w:style>
  <w:style w:type="paragraph" w:customStyle="1" w:styleId="Caption3">
    <w:name w:val="Caption3"/>
    <w:basedOn w:val="Normal"/>
    <w:next w:val="Normal"/>
    <w:rsid w:val="0083551E"/>
    <w:pPr>
      <w:spacing w:before="120" w:after="120"/>
    </w:pPr>
    <w:rPr>
      <w:rFonts w:eastAsia="MS Mincho"/>
      <w:b/>
    </w:rPr>
  </w:style>
  <w:style w:type="paragraph" w:customStyle="1" w:styleId="TableofFigures2">
    <w:name w:val="Table of Figures2"/>
    <w:basedOn w:val="Normal"/>
    <w:next w:val="Normal"/>
    <w:rsid w:val="0083551E"/>
    <w:pPr>
      <w:ind w:left="400" w:hanging="400"/>
      <w:jc w:val="center"/>
    </w:pPr>
    <w:rPr>
      <w:rFonts w:eastAsia="MS Mincho"/>
      <w:b/>
    </w:rPr>
  </w:style>
  <w:style w:type="character" w:customStyle="1" w:styleId="CharChar140">
    <w:name w:val="Char Char14"/>
    <w:semiHidden/>
    <w:rsid w:val="0083551E"/>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8037</Words>
  <Characters>45816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53746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cp:revision>
  <dcterms:created xsi:type="dcterms:W3CDTF">2021-05-10T09:28:00Z</dcterms:created>
  <dcterms:modified xsi:type="dcterms:W3CDTF">2021-05-12T13:22:00Z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