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866103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24418">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986C09">
        <w:rPr>
          <w:b/>
          <w:i/>
          <w:noProof/>
          <w:sz w:val="28"/>
        </w:rPr>
        <w:t>3120</w:t>
      </w:r>
      <w:r w:rsidR="000A5EB4" w:rsidRPr="000A5EB4">
        <w:rPr>
          <w:b/>
          <w:i/>
          <w:noProof/>
          <w:sz w:val="28"/>
          <w:highlight w:val="yellow"/>
        </w:rPr>
        <w:t>r1</w:t>
      </w:r>
    </w:p>
    <w:p w14:paraId="14D40BE0" w14:textId="42C22D0F" w:rsidR="000D462E" w:rsidRDefault="00F507B8"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A1B07">
          <w:rPr>
            <w:b/>
            <w:noProof/>
            <w:sz w:val="24"/>
          </w:rPr>
          <w:t>17</w:t>
        </w:r>
        <w:r w:rsidR="00BB4B3D">
          <w:rPr>
            <w:b/>
            <w:noProof/>
            <w:sz w:val="24"/>
          </w:rPr>
          <w:t xml:space="preserve">th </w:t>
        </w:r>
        <w:r w:rsidR="00FA1B07">
          <w:rPr>
            <w:b/>
            <w:noProof/>
            <w:sz w:val="24"/>
          </w:rPr>
          <w:t>May</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FA1B07">
          <w:rPr>
            <w:b/>
            <w:noProof/>
            <w:sz w:val="24"/>
          </w:rPr>
          <w:t>28</w:t>
        </w:r>
        <w:r w:rsidR="000D462E" w:rsidRPr="006B30B2">
          <w:rPr>
            <w:b/>
            <w:noProof/>
            <w:sz w:val="24"/>
          </w:rPr>
          <w:t xml:space="preserve">th </w:t>
        </w:r>
        <w:r w:rsidR="006B30B2" w:rsidRPr="006B30B2">
          <w:rPr>
            <w:b/>
            <w:noProof/>
            <w:sz w:val="24"/>
          </w:rPr>
          <w:t>Ma</w:t>
        </w:r>
        <w:r w:rsidR="00FA1B07">
          <w:rPr>
            <w:b/>
            <w:noProof/>
            <w:sz w:val="24"/>
          </w:rPr>
          <w:t>y</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344D3E0" w:rsidR="000D462E" w:rsidRPr="00410371" w:rsidRDefault="000D462E" w:rsidP="004B1355">
            <w:pPr>
              <w:pStyle w:val="CRCoverPage"/>
              <w:spacing w:after="0"/>
              <w:jc w:val="right"/>
              <w:rPr>
                <w:b/>
                <w:noProof/>
                <w:sz w:val="28"/>
              </w:rPr>
            </w:pPr>
            <w:r w:rsidRPr="00576262">
              <w:rPr>
                <w:b/>
                <w:noProof/>
                <w:sz w:val="28"/>
              </w:rPr>
              <w:t>3</w:t>
            </w:r>
            <w:r w:rsidR="00124418">
              <w:rPr>
                <w:b/>
                <w:noProof/>
                <w:sz w:val="28"/>
              </w:rPr>
              <w:t>6</w:t>
            </w:r>
            <w:r w:rsidRPr="00576262">
              <w:rPr>
                <w:b/>
                <w:noProof/>
                <w:sz w:val="28"/>
              </w:rPr>
              <w:t>.5</w:t>
            </w:r>
            <w:r w:rsidR="00582B17">
              <w:rPr>
                <w:b/>
                <w:noProof/>
                <w:sz w:val="28"/>
              </w:rPr>
              <w:t>23-2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F3DAC6E" w:rsidR="000D462E" w:rsidRPr="00410371" w:rsidRDefault="00986C09" w:rsidP="004B1355">
            <w:pPr>
              <w:pStyle w:val="CRCoverPage"/>
              <w:spacing w:after="0"/>
              <w:rPr>
                <w:noProof/>
              </w:rPr>
            </w:pPr>
            <w:r>
              <w:rPr>
                <w:b/>
                <w:noProof/>
                <w:sz w:val="28"/>
              </w:rPr>
              <w:t>1348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790698D" w:rsidR="000D462E" w:rsidRPr="00410371" w:rsidRDefault="000D462E" w:rsidP="004B1355">
            <w:pPr>
              <w:pStyle w:val="CRCoverPage"/>
              <w:spacing w:after="0"/>
              <w:jc w:val="center"/>
              <w:rPr>
                <w:noProof/>
                <w:sz w:val="28"/>
              </w:rPr>
            </w:pPr>
            <w:r w:rsidRPr="00576262">
              <w:rPr>
                <w:b/>
                <w:noProof/>
                <w:sz w:val="28"/>
              </w:rPr>
              <w:t>16.</w:t>
            </w:r>
            <w:r w:rsidR="00124418">
              <w:rPr>
                <w:b/>
                <w:noProof/>
                <w:sz w:val="28"/>
              </w:rPr>
              <w:t>8</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E435D2E" w:rsidR="000D462E" w:rsidRPr="00631882" w:rsidRDefault="000D1B2A" w:rsidP="00507A68">
            <w:pPr>
              <w:pStyle w:val="CRCoverPage"/>
              <w:spacing w:after="0"/>
              <w:rPr>
                <w:noProof/>
              </w:rPr>
            </w:pPr>
            <w:r>
              <w:rPr>
                <w:rFonts w:cs="Arial"/>
                <w:szCs w:val="18"/>
              </w:rPr>
              <w:t xml:space="preserve">  </w:t>
            </w:r>
            <w:r w:rsidR="00E64151">
              <w:rPr>
                <w:lang w:eastAsia="ja-JP"/>
              </w:rPr>
              <w:t xml:space="preserve">Addition of PICS </w:t>
            </w:r>
            <w:r w:rsidR="00124418">
              <w:rPr>
                <w:lang w:eastAsia="ja-JP"/>
              </w:rPr>
              <w:t>for</w:t>
            </w:r>
            <w:r w:rsidR="00E64151">
              <w:rPr>
                <w:lang w:eastAsia="ja-JP"/>
              </w:rPr>
              <w:t xml:space="preserve"> Rel-16</w:t>
            </w:r>
            <w:r w:rsidR="00124418">
              <w:rPr>
                <w:lang w:eastAsia="ja-JP"/>
              </w:rPr>
              <w:t xml:space="preserve"> RACS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8BEF63"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B0B74C" w:rsidR="000D1B2A" w:rsidRPr="00A76385" w:rsidRDefault="00124418" w:rsidP="000D1B2A">
            <w:pPr>
              <w:pStyle w:val="CRCoverPage"/>
              <w:spacing w:after="0"/>
              <w:ind w:left="100"/>
              <w:rPr>
                <w:noProof/>
              </w:rPr>
            </w:pPr>
            <w:r>
              <w:t>RACS-</w:t>
            </w:r>
            <w:proofErr w:type="spellStart"/>
            <w:r>
              <w:t>UEConTest</w:t>
            </w:r>
            <w:proofErr w:type="spellEnd"/>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D415021" w:rsidR="000D1B2A" w:rsidRDefault="000D1B2A" w:rsidP="000D1B2A">
            <w:pPr>
              <w:pStyle w:val="CRCoverPage"/>
              <w:spacing w:after="0"/>
              <w:ind w:left="100"/>
              <w:rPr>
                <w:noProof/>
              </w:rPr>
            </w:pPr>
            <w:r w:rsidRPr="00576262">
              <w:t>20</w:t>
            </w:r>
            <w:r>
              <w:t>2</w:t>
            </w:r>
            <w:r w:rsidR="00D85F16">
              <w:t>1</w:t>
            </w:r>
            <w:r w:rsidRPr="00576262">
              <w:t>-</w:t>
            </w:r>
            <w:r w:rsidR="00D85F16">
              <w:t>0</w:t>
            </w:r>
            <w:r w:rsidR="00124418">
              <w:t>5</w:t>
            </w:r>
            <w:r w:rsidRPr="00576262">
              <w:t>-</w:t>
            </w:r>
            <w:r w:rsidR="006B30B2">
              <w:t>0</w:t>
            </w:r>
            <w:r w:rsidR="00124418">
              <w:t>3</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54D4B88" w:rsidR="00B002D7" w:rsidRDefault="00124418" w:rsidP="00124418">
            <w:pPr>
              <w:rPr>
                <w:noProof/>
              </w:rPr>
            </w:pPr>
            <w:r>
              <w:rPr>
                <w:rFonts w:ascii="Arial" w:hAnsi="Arial"/>
                <w:noProof/>
              </w:rPr>
              <w:t xml:space="preserve">  </w:t>
            </w:r>
            <w:r w:rsidR="00561C34">
              <w:rPr>
                <w:rFonts w:ascii="Arial" w:hAnsi="Arial"/>
                <w:noProof/>
              </w:rPr>
              <w:t>PICS</w:t>
            </w:r>
            <w:r w:rsidR="00DE664A">
              <w:rPr>
                <w:rFonts w:ascii="Arial" w:hAnsi="Arial"/>
                <w:noProof/>
              </w:rPr>
              <w:t xml:space="preserve"> parameters does not exist</w:t>
            </w:r>
            <w:r w:rsidR="00561C34">
              <w:rPr>
                <w:rFonts w:ascii="Arial" w:hAnsi="Arial"/>
                <w:noProof/>
              </w:rPr>
              <w:t xml:space="preserve"> for LTE Rel-16 </w:t>
            </w:r>
            <w:r>
              <w:rPr>
                <w:rFonts w:ascii="Arial" w:hAnsi="Arial"/>
                <w:noProof/>
              </w:rPr>
              <w:t>RACS</w:t>
            </w:r>
            <w:r w:rsidR="00561C34">
              <w:rPr>
                <w:rFonts w:ascii="Arial" w:hAnsi="Arial"/>
                <w:noProof/>
              </w:rPr>
              <w:t xml:space="preserve"> feature</w:t>
            </w:r>
            <w:r>
              <w:rPr>
                <w:rFonts w:ascii="Arial" w:hAnsi="Arial"/>
                <w:noProof/>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9E880CB" w:rsidR="000D1B2A" w:rsidRPr="00631882" w:rsidRDefault="00561C34" w:rsidP="00D07755">
            <w:pPr>
              <w:pStyle w:val="CRCoverPage"/>
              <w:spacing w:after="0"/>
              <w:ind w:left="100"/>
              <w:rPr>
                <w:noProof/>
              </w:rPr>
            </w:pPr>
            <w:r>
              <w:rPr>
                <w:noProof/>
                <w:lang w:eastAsia="ja-JP"/>
              </w:rPr>
              <w:t xml:space="preserve">Added new PICS parameter </w:t>
            </w:r>
            <w:r w:rsidR="00124418">
              <w:rPr>
                <w:noProof/>
                <w:lang w:eastAsia="ja-JP"/>
              </w:rPr>
              <w:t>for</w:t>
            </w:r>
            <w:r>
              <w:rPr>
                <w:noProof/>
                <w:lang w:eastAsia="ja-JP"/>
              </w:rPr>
              <w:t xml:space="preserve"> LTE Rel-16</w:t>
            </w:r>
            <w:r w:rsidR="00124418">
              <w:rPr>
                <w:noProof/>
                <w:lang w:eastAsia="ja-JP"/>
              </w:rPr>
              <w:t xml:space="preserve"> RACS</w:t>
            </w:r>
            <w:r>
              <w:rPr>
                <w:noProof/>
                <w:lang w:eastAsia="ja-JP"/>
              </w:rPr>
              <w:t xml:space="preserve"> feature</w:t>
            </w:r>
            <w:r w:rsidR="00124418">
              <w:rPr>
                <w:noProof/>
                <w:lang w:eastAsia="ja-JP"/>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8DC18E4" w:rsidR="000D1B2A" w:rsidRDefault="00124418" w:rsidP="00124418">
            <w:pPr>
              <w:pStyle w:val="CRCoverPage"/>
              <w:spacing w:after="0"/>
              <w:rPr>
                <w:noProof/>
              </w:rPr>
            </w:pPr>
            <w:r>
              <w:rPr>
                <w:noProof/>
              </w:rPr>
              <w:t xml:space="preserve">  Work 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F7BC0EF" w:rsidR="000D1B2A" w:rsidRDefault="00561C34" w:rsidP="000D1B2A">
            <w:pPr>
              <w:pStyle w:val="CRCoverPage"/>
              <w:spacing w:after="0"/>
              <w:ind w:left="100"/>
              <w:rPr>
                <w:noProof/>
              </w:rPr>
            </w:pPr>
            <w:r>
              <w:rPr>
                <w:noProof/>
              </w:rPr>
              <w:t>A</w:t>
            </w:r>
            <w:r w:rsidR="000D7F43">
              <w:rPr>
                <w:noProof/>
              </w:rPr>
              <w:t>.</w:t>
            </w:r>
            <w:r>
              <w:rPr>
                <w:noProof/>
              </w:rPr>
              <w:t>4.4</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C0F540B" w:rsidR="000D1B2A" w:rsidRDefault="00FA1B07"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3180D5B"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5899C24" w:rsidR="000D1B2A" w:rsidRDefault="000D1B2A" w:rsidP="000D1B2A">
            <w:pPr>
              <w:pStyle w:val="CRCoverPage"/>
              <w:spacing w:after="0"/>
              <w:ind w:left="99"/>
              <w:rPr>
                <w:noProof/>
              </w:rPr>
            </w:pPr>
            <w:r>
              <w:rPr>
                <w:noProof/>
              </w:rPr>
              <w:t xml:space="preserve">TS/TR </w:t>
            </w:r>
            <w:r w:rsidR="00FA1B07">
              <w:rPr>
                <w:noProof/>
              </w:rPr>
              <w:t xml:space="preserve"> 36.5</w:t>
            </w:r>
            <w:r w:rsidR="00561C34">
              <w:rPr>
                <w:noProof/>
              </w:rPr>
              <w:t>08</w:t>
            </w:r>
            <w:r>
              <w:rPr>
                <w:noProof/>
              </w:rPr>
              <w:t xml:space="preserve"> </w:t>
            </w:r>
            <w:r w:rsidR="00836EA1">
              <w:rPr>
                <w:noProof/>
              </w:rPr>
              <w:t>CR 1362</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65042D" w14:textId="77777777" w:rsidR="000D1B2A" w:rsidRDefault="000D1B2A" w:rsidP="000D1B2A">
            <w:pPr>
              <w:pStyle w:val="CRCoverPage"/>
              <w:spacing w:after="0"/>
              <w:ind w:left="100"/>
              <w:rPr>
                <w:noProof/>
              </w:rPr>
            </w:pPr>
            <w:r w:rsidRPr="003644B4">
              <w:rPr>
                <w:noProof/>
              </w:rPr>
              <w:t>TTCN Impact</w:t>
            </w:r>
          </w:p>
          <w:p w14:paraId="23308F25" w14:textId="6EF4A79F" w:rsidR="000A5EB4" w:rsidRDefault="000A5EB4" w:rsidP="000D1B2A">
            <w:pPr>
              <w:pStyle w:val="CRCoverPage"/>
              <w:spacing w:after="0"/>
              <w:ind w:left="100"/>
              <w:rPr>
                <w:noProof/>
              </w:rPr>
            </w:pPr>
            <w:r w:rsidRPr="000A5EB4">
              <w:rPr>
                <w:noProof/>
                <w:highlight w:val="yellow"/>
              </w:rPr>
              <w:t>Secretary to resolve lll, mmm</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283E3" w14:textId="77777777" w:rsidR="000D1B2A" w:rsidRPr="000A5EB4" w:rsidRDefault="000A5EB4" w:rsidP="000D1B2A">
            <w:pPr>
              <w:pStyle w:val="CRCoverPage"/>
              <w:spacing w:after="0"/>
              <w:ind w:left="100"/>
              <w:rPr>
                <w:noProof/>
                <w:highlight w:val="yellow"/>
              </w:rPr>
            </w:pPr>
            <w:r w:rsidRPr="000A5EB4">
              <w:rPr>
                <w:noProof/>
                <w:highlight w:val="yellow"/>
              </w:rPr>
              <w:t>R5-213120r1</w:t>
            </w:r>
            <w:r w:rsidRPr="000A5EB4">
              <w:rPr>
                <w:noProof/>
                <w:highlight w:val="yellow"/>
              </w:rPr>
              <w:t>:</w:t>
            </w:r>
          </w:p>
          <w:p w14:paraId="41B61A3E" w14:textId="7C5D8ABA" w:rsidR="000A5EB4" w:rsidRDefault="000A5EB4" w:rsidP="000D1B2A">
            <w:pPr>
              <w:pStyle w:val="CRCoverPage"/>
              <w:spacing w:after="0"/>
              <w:ind w:left="100"/>
              <w:rPr>
                <w:noProof/>
              </w:rPr>
            </w:pPr>
            <w:r w:rsidRPr="000A5EB4">
              <w:rPr>
                <w:noProof/>
                <w:highlight w:val="yellow"/>
              </w:rPr>
              <w:t>1. Removed hardcoded numbering of newly added PICS parameters.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B86EAE5" w14:textId="127646B3" w:rsidR="00D85F16" w:rsidRDefault="0057351B" w:rsidP="00124418">
      <w:pPr>
        <w:rPr>
          <w:b/>
          <w:noProof/>
          <w:sz w:val="28"/>
          <w:szCs w:val="28"/>
        </w:rPr>
      </w:pPr>
      <w:ins w:id="2" w:author="Mohanraj Murugesan" w:date="2020-08-05T19:51:00Z">
        <w:r w:rsidRPr="00993804">
          <w:rPr>
            <w:b/>
            <w:noProof/>
            <w:sz w:val="28"/>
            <w:szCs w:val="28"/>
          </w:rPr>
          <w:t>&lt;Start of modified section&gt;</w:t>
        </w:r>
      </w:ins>
    </w:p>
    <w:p w14:paraId="61FEBE1E" w14:textId="77777777" w:rsidR="00582B17" w:rsidRPr="0036258B" w:rsidRDefault="00582B17" w:rsidP="00582B17">
      <w:pPr>
        <w:pStyle w:val="Heading2"/>
      </w:pPr>
      <w:bookmarkStart w:id="3" w:name="_Toc21007395"/>
      <w:bookmarkStart w:id="4" w:name="_Toc29487548"/>
      <w:bookmarkStart w:id="5" w:name="_Toc51919465"/>
      <w:bookmarkStart w:id="6" w:name="_Toc68110774"/>
      <w:bookmarkStart w:id="7" w:name="_Toc69063176"/>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3"/>
      <w:bookmarkEnd w:id="4"/>
      <w:bookmarkEnd w:id="5"/>
      <w:bookmarkEnd w:id="6"/>
      <w:bookmarkEnd w:id="7"/>
    </w:p>
    <w:p w14:paraId="04D078AB" w14:textId="77777777" w:rsidR="00582B17" w:rsidRPr="0036258B" w:rsidRDefault="00582B17" w:rsidP="00582B17">
      <w:pPr>
        <w:pStyle w:val="TH"/>
      </w:pPr>
      <w:bookmarkStart w:id="8" w:name="OLE_LINK7"/>
      <w:bookmarkStart w:id="9"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582B17" w:rsidRPr="0036258B" w14:paraId="22F3FD4E" w14:textId="77777777" w:rsidTr="00F87BFF">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8"/>
          <w:bookmarkEnd w:id="9"/>
          <w:p w14:paraId="4CB1DD96" w14:textId="77777777" w:rsidR="00582B17" w:rsidRPr="0036258B" w:rsidRDefault="00582B17" w:rsidP="00F87BFF">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5E8E9670" w14:textId="77777777" w:rsidR="00582B17" w:rsidRPr="0036258B" w:rsidRDefault="00582B17" w:rsidP="00F87BFF">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1F2E2373" w14:textId="77777777" w:rsidR="00582B17" w:rsidRPr="0036258B" w:rsidRDefault="00582B17" w:rsidP="00F87BFF">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12C7AC" w14:textId="77777777" w:rsidR="00582B17" w:rsidRPr="0036258B" w:rsidRDefault="00582B17" w:rsidP="00F87BFF">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1382E39C" w14:textId="77777777" w:rsidR="00582B17" w:rsidRPr="0036258B" w:rsidRDefault="00582B17" w:rsidP="00F87BFF">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1F628E26" w14:textId="77777777" w:rsidR="00582B17" w:rsidRPr="0036258B" w:rsidRDefault="00582B17" w:rsidP="00F87BFF">
            <w:pPr>
              <w:pStyle w:val="TAH"/>
              <w:rPr>
                <w:lang w:eastAsia="en-US"/>
              </w:rPr>
            </w:pPr>
            <w:r w:rsidRPr="0036258B">
              <w:rPr>
                <w:lang w:eastAsia="en-US"/>
              </w:rPr>
              <w:t>Comments</w:t>
            </w:r>
          </w:p>
        </w:tc>
      </w:tr>
      <w:tr w:rsidR="00582B17" w:rsidRPr="0036258B" w14:paraId="0AB8F955"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5496757" w14:textId="77777777" w:rsidR="00582B17" w:rsidRPr="0036258B" w:rsidRDefault="00582B17" w:rsidP="00F87BFF">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6C0E2B73" w14:textId="77777777" w:rsidR="00582B17" w:rsidRPr="0036258B" w:rsidRDefault="00582B17" w:rsidP="00F87BFF">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6A5D97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395238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806515" w14:textId="77777777" w:rsidR="00582B17" w:rsidRPr="0036258B" w:rsidRDefault="00582B17" w:rsidP="00F87BFF">
            <w:pPr>
              <w:pStyle w:val="TAL"/>
              <w:rPr>
                <w:lang w:eastAsia="en-US"/>
              </w:rPr>
            </w:pPr>
            <w:proofErr w:type="spellStart"/>
            <w:r w:rsidRPr="0036258B">
              <w:rPr>
                <w:lang w:eastAsia="en-US"/>
              </w:rPr>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27B2A036" w14:textId="77777777" w:rsidR="00582B17" w:rsidRPr="0036258B" w:rsidRDefault="00582B17" w:rsidP="00F87BFF">
            <w:pPr>
              <w:pStyle w:val="TAL"/>
              <w:rPr>
                <w:lang w:eastAsia="en-US"/>
              </w:rPr>
            </w:pPr>
          </w:p>
        </w:tc>
      </w:tr>
      <w:tr w:rsidR="00582B17" w:rsidRPr="0036258B" w14:paraId="3A048662"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541F0D1" w14:textId="77777777" w:rsidR="00582B17" w:rsidRPr="0036258B" w:rsidRDefault="00582B17" w:rsidP="00F87BFF">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7DC071F1" w14:textId="77777777" w:rsidR="00582B17" w:rsidRPr="0036258B" w:rsidRDefault="00582B17" w:rsidP="00F87BFF">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5AE019AB" w14:textId="77777777" w:rsidR="00582B17" w:rsidRPr="0036258B" w:rsidRDefault="00582B17" w:rsidP="00F87BFF">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62459D58"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3B22C36" w14:textId="77777777" w:rsidR="00582B17" w:rsidRPr="0036258B" w:rsidRDefault="00582B17" w:rsidP="00F87BFF">
            <w:pPr>
              <w:pStyle w:val="TAL"/>
              <w:rPr>
                <w:lang w:eastAsia="en-US"/>
              </w:rPr>
            </w:pPr>
            <w:proofErr w:type="spellStart"/>
            <w:r w:rsidRPr="0036258B">
              <w:rPr>
                <w:lang w:eastAsia="en-US"/>
              </w:rPr>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0556D509" w14:textId="77777777" w:rsidR="00582B17" w:rsidRPr="0036258B" w:rsidRDefault="00582B17" w:rsidP="00F87BFF">
            <w:pPr>
              <w:pStyle w:val="TAL"/>
              <w:rPr>
                <w:lang w:eastAsia="en-US"/>
              </w:rPr>
            </w:pPr>
            <w:r w:rsidRPr="0036258B">
              <w:rPr>
                <w:lang w:eastAsia="en-US"/>
              </w:rPr>
              <w:t>For Rel-8: CSG autonomous search is optional.</w:t>
            </w:r>
          </w:p>
          <w:p w14:paraId="6F375D55" w14:textId="77777777" w:rsidR="00582B17" w:rsidRPr="0036258B" w:rsidRDefault="00582B17" w:rsidP="00F87BFF">
            <w:pPr>
              <w:pStyle w:val="TAL"/>
              <w:rPr>
                <w:lang w:eastAsia="en-US"/>
              </w:rPr>
            </w:pPr>
            <w:r w:rsidRPr="0036258B">
              <w:rPr>
                <w:lang w:eastAsia="en-US"/>
              </w:rPr>
              <w:t>For Rel-9 or later releases: CSG autonomous search is mandatory for UEs supporting CSG full functionality.</w:t>
            </w:r>
          </w:p>
        </w:tc>
      </w:tr>
      <w:tr w:rsidR="00582B17" w:rsidRPr="0036258B" w14:paraId="10831BF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AA424DB" w14:textId="77777777" w:rsidR="00582B17" w:rsidRPr="0036258B" w:rsidRDefault="00582B17" w:rsidP="00F87BFF">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6626DBCB" w14:textId="77777777" w:rsidR="00582B17" w:rsidRPr="0036258B" w:rsidRDefault="00582B17" w:rsidP="00F87BFF">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7BCAECB5" w14:textId="77777777" w:rsidR="00582B17" w:rsidRPr="0036258B" w:rsidRDefault="00582B17" w:rsidP="00F87BFF">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32E7E686"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5836572" w14:textId="77777777" w:rsidR="00582B17" w:rsidRPr="0036258B" w:rsidRDefault="00582B17" w:rsidP="00F87BFF">
            <w:pPr>
              <w:pStyle w:val="TAL"/>
              <w:rPr>
                <w:lang w:eastAsia="en-US"/>
              </w:rPr>
            </w:pPr>
            <w:proofErr w:type="spellStart"/>
            <w:r w:rsidRPr="0036258B">
              <w:rPr>
                <w:lang w:eastAsia="en-US"/>
              </w:rPr>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1CD773D3" w14:textId="77777777" w:rsidR="00582B17" w:rsidRPr="0036258B" w:rsidRDefault="00582B17" w:rsidP="00F87BFF">
            <w:pPr>
              <w:pStyle w:val="TAL"/>
              <w:rPr>
                <w:lang w:eastAsia="en-US"/>
              </w:rPr>
            </w:pPr>
          </w:p>
        </w:tc>
      </w:tr>
      <w:tr w:rsidR="00582B17" w:rsidRPr="0036258B" w14:paraId="2746173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0D513C0" w14:textId="77777777" w:rsidR="00582B17" w:rsidRPr="0036258B" w:rsidRDefault="00582B17" w:rsidP="00F87BFF">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59635CA1" w14:textId="77777777" w:rsidR="00582B17" w:rsidRPr="0036258B" w:rsidRDefault="00582B17" w:rsidP="00F87BFF">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53E568F3" w14:textId="77777777" w:rsidR="00582B17" w:rsidRPr="0036258B" w:rsidRDefault="00582B17" w:rsidP="00F87BFF">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22F811AA"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1CA6301" w14:textId="77777777" w:rsidR="00582B17" w:rsidRPr="0036258B" w:rsidRDefault="00582B17" w:rsidP="00F87BFF">
            <w:pPr>
              <w:pStyle w:val="TAL"/>
              <w:rPr>
                <w:lang w:eastAsia="en-US"/>
              </w:rPr>
            </w:pPr>
            <w:proofErr w:type="spellStart"/>
            <w:r w:rsidRPr="0036258B">
              <w:rPr>
                <w:lang w:eastAsia="en-US"/>
              </w:rPr>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6C44D256" w14:textId="77777777" w:rsidR="00582B17" w:rsidRPr="0036258B" w:rsidRDefault="00582B17" w:rsidP="00F87BFF">
            <w:pPr>
              <w:pStyle w:val="TAL"/>
              <w:rPr>
                <w:lang w:eastAsia="en-US"/>
              </w:rPr>
            </w:pPr>
          </w:p>
        </w:tc>
      </w:tr>
      <w:tr w:rsidR="00582B17" w:rsidRPr="0036258B" w14:paraId="16B1F7E8"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6F486A5" w14:textId="77777777" w:rsidR="00582B17" w:rsidRPr="0036258B" w:rsidRDefault="00582B17" w:rsidP="00F87BFF">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2DDE4B99" w14:textId="77777777" w:rsidR="00582B17" w:rsidRPr="0036258B" w:rsidRDefault="00582B17" w:rsidP="00F87BFF">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4406F663" w14:textId="77777777" w:rsidR="00582B17" w:rsidRPr="0036258B" w:rsidRDefault="00582B17" w:rsidP="00F87BFF">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5A270A9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CDCF12" w14:textId="77777777" w:rsidR="00582B17" w:rsidRPr="0036258B" w:rsidRDefault="00582B17" w:rsidP="00F87BFF">
            <w:pPr>
              <w:pStyle w:val="TAL"/>
              <w:rPr>
                <w:lang w:eastAsia="en-US"/>
              </w:rPr>
            </w:pPr>
            <w:proofErr w:type="spellStart"/>
            <w:r w:rsidRPr="0036258B">
              <w:rPr>
                <w:lang w:eastAsia="en-US"/>
              </w:rPr>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408DB051" w14:textId="77777777" w:rsidR="00582B17" w:rsidRPr="0036258B" w:rsidRDefault="00582B17" w:rsidP="00F87BFF">
            <w:pPr>
              <w:pStyle w:val="TAL"/>
              <w:rPr>
                <w:lang w:eastAsia="en-US"/>
              </w:rPr>
            </w:pPr>
          </w:p>
        </w:tc>
      </w:tr>
      <w:tr w:rsidR="00582B17" w:rsidRPr="0036258B" w14:paraId="47728B1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4804903" w14:textId="77777777" w:rsidR="00582B17" w:rsidRPr="0036258B" w:rsidRDefault="00582B17" w:rsidP="00F87BFF">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087DC7BE" w14:textId="77777777" w:rsidR="00582B17" w:rsidRPr="0036258B" w:rsidRDefault="00582B17" w:rsidP="00F87BFF">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5C647AB8"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5C4D59D"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B43A9AC" w14:textId="77777777" w:rsidR="00582B17" w:rsidRPr="0036258B" w:rsidRDefault="00582B17" w:rsidP="00F87BFF">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2DD109D2" w14:textId="77777777" w:rsidR="00582B17" w:rsidRPr="0036258B" w:rsidRDefault="00582B17" w:rsidP="00F87BFF">
            <w:pPr>
              <w:pStyle w:val="TAL"/>
              <w:rPr>
                <w:lang w:eastAsia="en-US"/>
              </w:rPr>
            </w:pPr>
          </w:p>
        </w:tc>
      </w:tr>
      <w:tr w:rsidR="00582B17" w:rsidRPr="0036258B" w14:paraId="37A0E15D"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04DD37C" w14:textId="77777777" w:rsidR="00582B17" w:rsidRPr="0036258B" w:rsidRDefault="00582B17" w:rsidP="00F87BFF">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4B6FA64" w14:textId="77777777" w:rsidR="00582B17" w:rsidRPr="0036258B" w:rsidRDefault="00582B17" w:rsidP="00F87BFF">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4AB08699"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128853A"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A8C069E" w14:textId="77777777" w:rsidR="00582B17" w:rsidRPr="0036258B" w:rsidRDefault="00582B17" w:rsidP="00F87BFF">
            <w:pPr>
              <w:pStyle w:val="TAL"/>
              <w:rPr>
                <w:lang w:eastAsia="en-US"/>
              </w:rPr>
            </w:pPr>
            <w:proofErr w:type="spellStart"/>
            <w:r w:rsidRPr="0036258B">
              <w:rPr>
                <w:lang w:eastAsia="en-US"/>
              </w:rPr>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28E6C1AD" w14:textId="77777777" w:rsidR="00582B17" w:rsidRPr="0036258B" w:rsidRDefault="00582B17" w:rsidP="00F87BFF">
            <w:pPr>
              <w:pStyle w:val="TAL"/>
              <w:rPr>
                <w:lang w:eastAsia="en-US"/>
              </w:rPr>
            </w:pPr>
          </w:p>
        </w:tc>
      </w:tr>
      <w:tr w:rsidR="00582B17" w:rsidRPr="0036258B" w14:paraId="01803A3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1F28C9F" w14:textId="77777777" w:rsidR="00582B17" w:rsidRPr="0036258B" w:rsidRDefault="00582B17" w:rsidP="00F87BFF">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41096F73" w14:textId="77777777" w:rsidR="00582B17" w:rsidRPr="0036258B" w:rsidRDefault="00582B17" w:rsidP="00F87BFF">
            <w:pPr>
              <w:pStyle w:val="TAL"/>
              <w:rPr>
                <w:lang w:eastAsia="en-US"/>
              </w:rPr>
            </w:pPr>
            <w:r w:rsidRPr="0036258B">
              <w:rPr>
                <w:lang w:eastAsia="en-US"/>
              </w:rPr>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220577C1" w14:textId="77777777" w:rsidR="00582B17" w:rsidRPr="0036258B" w:rsidRDefault="00582B17" w:rsidP="00F87BFF">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46CFECF2"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1C1E4D8" w14:textId="77777777" w:rsidR="00582B17" w:rsidRPr="0036258B" w:rsidRDefault="00582B17" w:rsidP="00F87BFF">
            <w:pPr>
              <w:pStyle w:val="TAL"/>
              <w:rPr>
                <w:lang w:eastAsia="en-US"/>
              </w:rPr>
            </w:pPr>
            <w:proofErr w:type="spellStart"/>
            <w:r w:rsidRPr="0036258B">
              <w:rPr>
                <w:lang w:eastAsia="en-US"/>
              </w:rPr>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7674FFA4" w14:textId="77777777" w:rsidR="00582B17" w:rsidRPr="0036258B" w:rsidRDefault="00582B17" w:rsidP="00F87BFF">
            <w:pPr>
              <w:pStyle w:val="TAL"/>
              <w:rPr>
                <w:lang w:eastAsia="en-US"/>
              </w:rPr>
            </w:pPr>
          </w:p>
        </w:tc>
      </w:tr>
      <w:tr w:rsidR="00582B17" w:rsidRPr="0036258B" w14:paraId="295981A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F46A275" w14:textId="77777777" w:rsidR="00582B17" w:rsidRPr="0036258B" w:rsidRDefault="00582B17" w:rsidP="00F87BFF">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43D31EBF" w14:textId="77777777" w:rsidR="00582B17" w:rsidRPr="0036258B" w:rsidRDefault="00582B17" w:rsidP="00F87BFF">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154F6C3B"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2F7BF58"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5745762" w14:textId="77777777" w:rsidR="00582B17" w:rsidRPr="0036258B" w:rsidRDefault="00582B17" w:rsidP="00F87BFF">
            <w:pPr>
              <w:pStyle w:val="TAL"/>
              <w:rPr>
                <w:lang w:eastAsia="en-US"/>
              </w:rPr>
            </w:pPr>
            <w:proofErr w:type="spellStart"/>
            <w:r w:rsidRPr="0036258B">
              <w:rPr>
                <w:lang w:eastAsia="en-US"/>
              </w:rPr>
              <w:t>pc_</w:t>
            </w:r>
            <w:r w:rsidRPr="0036258B">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B48F7DC" w14:textId="77777777" w:rsidR="00582B17" w:rsidRPr="0036258B" w:rsidRDefault="00582B17" w:rsidP="00F87BFF">
            <w:pPr>
              <w:pStyle w:val="TAL"/>
              <w:rPr>
                <w:lang w:eastAsia="en-US"/>
              </w:rPr>
            </w:pPr>
          </w:p>
        </w:tc>
      </w:tr>
      <w:tr w:rsidR="00582B17" w:rsidRPr="0036258B" w14:paraId="1828EDC9"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69D079A6" w14:textId="77777777" w:rsidR="00582B17" w:rsidRPr="0036258B" w:rsidRDefault="00582B17" w:rsidP="00F87BFF">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DD7D128" w14:textId="77777777" w:rsidR="00582B17" w:rsidRPr="0036258B" w:rsidRDefault="00582B17" w:rsidP="00F87BFF">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B7FF566"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6F62C49"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0DCB61" w14:textId="77777777" w:rsidR="00582B17" w:rsidRPr="0036258B" w:rsidRDefault="00582B17" w:rsidP="00F87BFF">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5540206E" w14:textId="77777777" w:rsidR="00582B17" w:rsidRPr="0036258B" w:rsidRDefault="00582B17" w:rsidP="00F87BFF">
            <w:pPr>
              <w:pStyle w:val="TAL"/>
              <w:rPr>
                <w:lang w:eastAsia="en-US"/>
              </w:rPr>
            </w:pPr>
          </w:p>
        </w:tc>
      </w:tr>
      <w:tr w:rsidR="00582B17" w:rsidRPr="0036258B" w14:paraId="625B0230"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536F8FB" w14:textId="77777777" w:rsidR="00582B17" w:rsidRPr="0036258B" w:rsidRDefault="00582B17" w:rsidP="00F87BFF">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58FAA187"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213AB0F"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7963151"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7EEEC96"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3F6E924" w14:textId="77777777" w:rsidR="00582B17" w:rsidRPr="0036258B" w:rsidRDefault="00582B17" w:rsidP="00F87BFF">
            <w:pPr>
              <w:pStyle w:val="TAL"/>
              <w:rPr>
                <w:lang w:eastAsia="en-US"/>
              </w:rPr>
            </w:pPr>
          </w:p>
        </w:tc>
      </w:tr>
      <w:tr w:rsidR="00582B17" w:rsidRPr="0036258B" w14:paraId="000EE9A5"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86FCBDE" w14:textId="77777777" w:rsidR="00582B17" w:rsidRPr="0036258B" w:rsidRDefault="00582B17" w:rsidP="00F87BFF">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53ECFB15" w14:textId="77777777" w:rsidR="00582B17" w:rsidRPr="0036258B" w:rsidRDefault="00582B17" w:rsidP="00F87BFF">
            <w:pPr>
              <w:pStyle w:val="TAL"/>
              <w:rPr>
                <w:lang w:eastAsia="en-US"/>
              </w:rPr>
            </w:pPr>
            <w:r w:rsidRPr="0036258B">
              <w:rPr>
                <w:lang w:eastAsia="en-US"/>
              </w:rPr>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45694300"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723C1FD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79DF723" w14:textId="77777777" w:rsidR="00582B17" w:rsidRPr="0036258B" w:rsidRDefault="00582B17" w:rsidP="00F87BFF">
            <w:pPr>
              <w:pStyle w:val="TAL"/>
              <w:rPr>
                <w:lang w:eastAsia="en-US"/>
              </w:rPr>
            </w:pPr>
            <w:proofErr w:type="spellStart"/>
            <w:r w:rsidRPr="0036258B">
              <w:rPr>
                <w:lang w:eastAsia="en-US"/>
              </w:rPr>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521EBB93" w14:textId="77777777" w:rsidR="00582B17" w:rsidRPr="0036258B" w:rsidRDefault="00582B17" w:rsidP="00F87BFF">
            <w:pPr>
              <w:pStyle w:val="TAL"/>
              <w:rPr>
                <w:lang w:eastAsia="en-US"/>
              </w:rPr>
            </w:pPr>
          </w:p>
        </w:tc>
      </w:tr>
      <w:tr w:rsidR="00582B17" w:rsidRPr="0036258B" w14:paraId="19D1CEC9"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726205A" w14:textId="77777777" w:rsidR="00582B17" w:rsidRPr="0036258B" w:rsidRDefault="00582B17" w:rsidP="00F87BFF">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6CB40C7D" w14:textId="77777777" w:rsidR="00582B17" w:rsidRPr="0036258B" w:rsidRDefault="00582B17" w:rsidP="00F87BFF">
            <w:pPr>
              <w:pStyle w:val="TAL"/>
              <w:rPr>
                <w:lang w:eastAsia="en-US"/>
              </w:rPr>
            </w:pPr>
            <w:r w:rsidRPr="0036258B">
              <w:rPr>
                <w:lang w:eastAsia="en-US"/>
              </w:rPr>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524FFF2F"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1FD9DF1"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A107A8" w14:textId="77777777" w:rsidR="00582B17" w:rsidRPr="0036258B" w:rsidRDefault="00582B17" w:rsidP="00F87BFF">
            <w:pPr>
              <w:pStyle w:val="TAL"/>
              <w:rPr>
                <w:lang w:eastAsia="en-US"/>
              </w:rPr>
            </w:pPr>
            <w:proofErr w:type="spellStart"/>
            <w:r w:rsidRPr="0036258B">
              <w:rPr>
                <w:lang w:eastAsia="en-US"/>
              </w:rPr>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11AFA175" w14:textId="77777777" w:rsidR="00582B17" w:rsidRPr="0036258B" w:rsidRDefault="00582B17" w:rsidP="00F87BFF">
            <w:pPr>
              <w:pStyle w:val="TAL"/>
              <w:rPr>
                <w:lang w:eastAsia="en-US"/>
              </w:rPr>
            </w:pPr>
          </w:p>
        </w:tc>
      </w:tr>
      <w:tr w:rsidR="00582B17" w:rsidRPr="0036258B" w14:paraId="338B5F9F"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0F6C139" w14:textId="77777777" w:rsidR="00582B17" w:rsidRPr="0036258B" w:rsidRDefault="00582B17" w:rsidP="00F87BFF">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355F7722" w14:textId="77777777" w:rsidR="00582B17" w:rsidRPr="0036258B" w:rsidRDefault="00582B17" w:rsidP="00F87BFF">
            <w:pPr>
              <w:pStyle w:val="TAL"/>
              <w:rPr>
                <w:lang w:eastAsia="en-US"/>
              </w:rPr>
            </w:pPr>
            <w:r w:rsidRPr="0036258B">
              <w:rPr>
                <w:lang w:eastAsia="en-US"/>
              </w:rPr>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2A6A1B82"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3AE20FE"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A349727" w14:textId="77777777" w:rsidR="00582B17" w:rsidRPr="0036258B" w:rsidRDefault="00582B17" w:rsidP="00F87BFF">
            <w:pPr>
              <w:pStyle w:val="TAL"/>
              <w:rPr>
                <w:lang w:eastAsia="en-US"/>
              </w:rPr>
            </w:pPr>
            <w:proofErr w:type="spellStart"/>
            <w:r w:rsidRPr="0036258B">
              <w:rPr>
                <w:lang w:eastAsia="en-US"/>
              </w:rPr>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1E9775B5" w14:textId="77777777" w:rsidR="00582B17" w:rsidRPr="0036258B" w:rsidRDefault="00582B17" w:rsidP="00F87BFF">
            <w:pPr>
              <w:pStyle w:val="TAL"/>
              <w:rPr>
                <w:lang w:eastAsia="en-US"/>
              </w:rPr>
            </w:pPr>
          </w:p>
        </w:tc>
      </w:tr>
      <w:tr w:rsidR="00582B17" w:rsidRPr="0036258B" w14:paraId="352AF78F"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4E01974" w14:textId="77777777" w:rsidR="00582B17" w:rsidRPr="0036258B" w:rsidRDefault="00582B17" w:rsidP="00F87BFF">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243D1D95" w14:textId="77777777" w:rsidR="00582B17" w:rsidRPr="0036258B" w:rsidRDefault="00582B17" w:rsidP="00F87BFF">
            <w:pPr>
              <w:pStyle w:val="TAL"/>
              <w:rPr>
                <w:lang w:eastAsia="en-US"/>
              </w:rPr>
            </w:pPr>
            <w:r w:rsidRPr="0036258B">
              <w:rPr>
                <w:lang w:eastAsia="en-US"/>
              </w:rPr>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57A49792" w14:textId="77777777" w:rsidR="00582B17" w:rsidRPr="0036258B" w:rsidRDefault="00582B17" w:rsidP="00F87BFF">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057AFF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F05FD68" w14:textId="77777777" w:rsidR="00582B17" w:rsidRPr="0036258B" w:rsidRDefault="00582B17" w:rsidP="00F87BFF">
            <w:pPr>
              <w:pStyle w:val="TAL"/>
              <w:rPr>
                <w:lang w:eastAsia="en-US"/>
              </w:rPr>
            </w:pPr>
            <w:proofErr w:type="spellStart"/>
            <w:r w:rsidRPr="0036258B">
              <w:rPr>
                <w:lang w:eastAsia="en-US"/>
              </w:rPr>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43D7497C" w14:textId="77777777" w:rsidR="00582B17" w:rsidRPr="0036258B" w:rsidRDefault="00582B17" w:rsidP="00F87BFF">
            <w:pPr>
              <w:pStyle w:val="TAL"/>
              <w:rPr>
                <w:lang w:eastAsia="en-US"/>
              </w:rPr>
            </w:pPr>
          </w:p>
        </w:tc>
      </w:tr>
      <w:tr w:rsidR="00582B17" w:rsidRPr="0036258B" w14:paraId="22395543"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C67F6CD" w14:textId="77777777" w:rsidR="00582B17" w:rsidRPr="0036258B" w:rsidRDefault="00582B17" w:rsidP="00F87BFF">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4B73E5BF"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841B0F8"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B2EF91A"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4174092"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B1510FB" w14:textId="77777777" w:rsidR="00582B17" w:rsidRPr="0036258B" w:rsidRDefault="00582B17" w:rsidP="00F87BFF">
            <w:pPr>
              <w:pStyle w:val="TAL"/>
              <w:rPr>
                <w:lang w:eastAsia="en-US"/>
              </w:rPr>
            </w:pPr>
          </w:p>
        </w:tc>
      </w:tr>
      <w:tr w:rsidR="00582B17" w:rsidRPr="0036258B" w14:paraId="70DA8C67"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C88AA5C" w14:textId="77777777" w:rsidR="00582B17" w:rsidRPr="0036258B" w:rsidRDefault="00582B17" w:rsidP="00F87BFF">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71FC35AE"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3A43F21"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F16DCFB"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B287D19"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B5401EC" w14:textId="77777777" w:rsidR="00582B17" w:rsidRPr="0036258B" w:rsidRDefault="00582B17" w:rsidP="00F87BFF">
            <w:pPr>
              <w:pStyle w:val="TAL"/>
              <w:rPr>
                <w:lang w:eastAsia="en-US"/>
              </w:rPr>
            </w:pPr>
          </w:p>
        </w:tc>
      </w:tr>
      <w:tr w:rsidR="00582B17" w:rsidRPr="0036258B" w14:paraId="36F71C7F"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B494B2D" w14:textId="77777777" w:rsidR="00582B17" w:rsidRPr="0036258B" w:rsidRDefault="00582B17" w:rsidP="00F87BFF">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15D5A54A" w14:textId="77777777" w:rsidR="00582B17" w:rsidRPr="0036258B" w:rsidRDefault="00582B17" w:rsidP="00F87BFF">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4032B43E" w14:textId="77777777" w:rsidR="00582B17" w:rsidRPr="0036258B" w:rsidRDefault="00582B17" w:rsidP="00F87BFF">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74397660"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B7F487E" w14:textId="77777777" w:rsidR="00582B17" w:rsidRPr="0036258B" w:rsidRDefault="00582B17" w:rsidP="00F87BFF">
            <w:pPr>
              <w:pStyle w:val="TAL"/>
              <w:rPr>
                <w:lang w:eastAsia="en-US"/>
              </w:rPr>
            </w:pPr>
            <w:proofErr w:type="spellStart"/>
            <w:r w:rsidRPr="0036258B">
              <w:rPr>
                <w:lang w:eastAsia="en-US"/>
              </w:rPr>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D0D0149" w14:textId="77777777" w:rsidR="00582B17" w:rsidRPr="0036258B" w:rsidRDefault="00582B17" w:rsidP="00F87BFF">
            <w:pPr>
              <w:pStyle w:val="TAL"/>
              <w:rPr>
                <w:lang w:eastAsia="en-US"/>
              </w:rPr>
            </w:pPr>
          </w:p>
        </w:tc>
      </w:tr>
      <w:tr w:rsidR="00582B17" w:rsidRPr="0036258B" w14:paraId="077ADA1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10CF8D9" w14:textId="77777777" w:rsidR="00582B17" w:rsidRPr="0036258B" w:rsidRDefault="00582B17" w:rsidP="00F87BFF">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29B365F7" w14:textId="77777777" w:rsidR="00582B17" w:rsidRPr="0036258B" w:rsidRDefault="00582B17" w:rsidP="00F87BFF">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625B72FE" w14:textId="77777777" w:rsidR="00582B17" w:rsidRPr="0036258B" w:rsidRDefault="00582B17" w:rsidP="00F87BFF">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6957784D"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BAF0FBE" w14:textId="77777777" w:rsidR="00582B17" w:rsidRPr="0036258B" w:rsidRDefault="00582B17" w:rsidP="00F87BFF">
            <w:pPr>
              <w:pStyle w:val="TAL"/>
              <w:rPr>
                <w:lang w:eastAsia="en-US"/>
              </w:rPr>
            </w:pPr>
            <w:proofErr w:type="spellStart"/>
            <w:r w:rsidRPr="0036258B">
              <w:rPr>
                <w:lang w:eastAsia="en-US"/>
              </w:rPr>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5FBC9D5" w14:textId="77777777" w:rsidR="00582B17" w:rsidRPr="0036258B" w:rsidRDefault="00582B17" w:rsidP="00F87BFF">
            <w:pPr>
              <w:pStyle w:val="TAL"/>
              <w:rPr>
                <w:lang w:eastAsia="en-US"/>
              </w:rPr>
            </w:pPr>
          </w:p>
        </w:tc>
      </w:tr>
      <w:tr w:rsidR="00582B17" w:rsidRPr="0036258B" w14:paraId="06ABA998"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F0DFC9A" w14:textId="77777777" w:rsidR="00582B17" w:rsidRPr="0036258B" w:rsidRDefault="00582B17" w:rsidP="00F87BFF">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26A05BAA" w14:textId="77777777" w:rsidR="00582B17" w:rsidRPr="0036258B" w:rsidRDefault="00582B17" w:rsidP="00F87BFF">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70E959AD" w14:textId="77777777" w:rsidR="00582B17" w:rsidRPr="0036258B" w:rsidRDefault="00582B17" w:rsidP="00F87BFF">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432248A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549B317" w14:textId="77777777" w:rsidR="00582B17" w:rsidRPr="0036258B" w:rsidRDefault="00582B17" w:rsidP="00F87BFF">
            <w:pPr>
              <w:pStyle w:val="TAL"/>
              <w:rPr>
                <w:lang w:eastAsia="en-US"/>
              </w:rPr>
            </w:pPr>
            <w:proofErr w:type="spellStart"/>
            <w:r w:rsidRPr="0036258B">
              <w:rPr>
                <w:lang w:eastAsia="en-US"/>
              </w:rPr>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47684854" w14:textId="77777777" w:rsidR="00582B17" w:rsidRPr="0036258B" w:rsidRDefault="00582B17" w:rsidP="00F87BFF">
            <w:pPr>
              <w:pStyle w:val="TAL"/>
              <w:rPr>
                <w:lang w:eastAsia="en-US"/>
              </w:rPr>
            </w:pPr>
          </w:p>
        </w:tc>
      </w:tr>
      <w:tr w:rsidR="00582B17" w:rsidRPr="0036258B" w14:paraId="7F214C6E"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295CEFD" w14:textId="77777777" w:rsidR="00582B17" w:rsidRPr="0036258B" w:rsidRDefault="00582B17" w:rsidP="00F87BFF">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48327E2D" w14:textId="77777777" w:rsidR="00582B17" w:rsidRPr="0036258B" w:rsidRDefault="00582B17" w:rsidP="00F87BFF">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541F5C04" w14:textId="77777777" w:rsidR="00582B17" w:rsidRPr="0036258B" w:rsidRDefault="00582B17" w:rsidP="00F87BFF">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219E3DD"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6476A07" w14:textId="77777777" w:rsidR="00582B17" w:rsidRPr="0036258B" w:rsidRDefault="00582B17" w:rsidP="00F87BFF">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3CBB7917" w14:textId="77777777" w:rsidR="00582B17" w:rsidRPr="0036258B" w:rsidRDefault="00582B17" w:rsidP="00F87BFF">
            <w:pPr>
              <w:pStyle w:val="TAL"/>
              <w:rPr>
                <w:lang w:eastAsia="en-US"/>
              </w:rPr>
            </w:pPr>
          </w:p>
        </w:tc>
      </w:tr>
      <w:tr w:rsidR="00582B17" w:rsidRPr="0036258B" w14:paraId="2790E76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B7E1970" w14:textId="77777777" w:rsidR="00582B17" w:rsidRPr="0036258B" w:rsidRDefault="00582B17" w:rsidP="00F87BFF">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6FA2B2BB" w14:textId="77777777" w:rsidR="00582B17" w:rsidRPr="0036258B" w:rsidRDefault="00582B17" w:rsidP="00F87BFF">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FAF8FFE"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D33D80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8F2FC00" w14:textId="77777777" w:rsidR="00582B17" w:rsidRPr="0036258B" w:rsidRDefault="00582B17" w:rsidP="00F87BFF">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4CBA7114" w14:textId="77777777" w:rsidR="00582B17" w:rsidRPr="0036258B" w:rsidRDefault="00582B17" w:rsidP="00F87BFF">
            <w:pPr>
              <w:pStyle w:val="TAL"/>
              <w:rPr>
                <w:lang w:eastAsia="en-US"/>
              </w:rPr>
            </w:pPr>
          </w:p>
        </w:tc>
      </w:tr>
      <w:tr w:rsidR="00582B17" w:rsidRPr="0036258B" w14:paraId="162E60D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D094947" w14:textId="77777777" w:rsidR="00582B17" w:rsidRPr="0036258B" w:rsidRDefault="00582B17" w:rsidP="00F87BFF">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84D2F36" w14:textId="77777777" w:rsidR="00582B17" w:rsidRPr="0036258B" w:rsidRDefault="00582B17" w:rsidP="00F87BFF">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41925B9" w14:textId="77777777" w:rsidR="00582B17" w:rsidRPr="0036258B" w:rsidRDefault="00582B17" w:rsidP="00F87BFF">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03C914C2"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42E1557" w14:textId="77777777" w:rsidR="00582B17" w:rsidRPr="0036258B" w:rsidRDefault="00582B17" w:rsidP="00F87BFF">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06F593A9" w14:textId="77777777" w:rsidR="00582B17" w:rsidRPr="0036258B" w:rsidRDefault="00582B17" w:rsidP="00F87BFF">
            <w:pPr>
              <w:pStyle w:val="TAL"/>
              <w:rPr>
                <w:lang w:eastAsia="en-US"/>
              </w:rPr>
            </w:pPr>
          </w:p>
        </w:tc>
      </w:tr>
      <w:tr w:rsidR="00582B17" w:rsidRPr="0036258B" w14:paraId="217F7915"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C45AC31" w14:textId="77777777" w:rsidR="00582B17" w:rsidRPr="0036258B" w:rsidRDefault="00582B17" w:rsidP="00F87BFF">
            <w:pPr>
              <w:pStyle w:val="TAC"/>
              <w:rPr>
                <w:lang w:eastAsia="en-US"/>
              </w:rPr>
            </w:pPr>
            <w:r w:rsidRPr="0036258B">
              <w:rPr>
                <w:lang w:eastAsia="en-US"/>
              </w:rPr>
              <w:lastRenderedPageBreak/>
              <w:t>24</w:t>
            </w:r>
          </w:p>
        </w:tc>
        <w:tc>
          <w:tcPr>
            <w:tcW w:w="3058" w:type="dxa"/>
            <w:tcBorders>
              <w:top w:val="single" w:sz="6" w:space="0" w:color="auto"/>
              <w:left w:val="single" w:sz="6" w:space="0" w:color="auto"/>
              <w:bottom w:val="single" w:sz="6" w:space="0" w:color="auto"/>
              <w:right w:val="single" w:sz="6" w:space="0" w:color="auto"/>
            </w:tcBorders>
          </w:tcPr>
          <w:p w14:paraId="67EB7AFC"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FDA15AC"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C7E588C"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617F6BC"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0615826" w14:textId="77777777" w:rsidR="00582B17" w:rsidRPr="0036258B" w:rsidRDefault="00582B17" w:rsidP="00F87BFF">
            <w:pPr>
              <w:pStyle w:val="TAL"/>
              <w:rPr>
                <w:lang w:eastAsia="en-US"/>
              </w:rPr>
            </w:pPr>
          </w:p>
        </w:tc>
      </w:tr>
      <w:tr w:rsidR="00582B17" w:rsidRPr="0036258B" w14:paraId="5E2FF6F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254D4D9" w14:textId="77777777" w:rsidR="00582B17" w:rsidRPr="0036258B" w:rsidRDefault="00582B17" w:rsidP="00F87BFF">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7B7667D6" w14:textId="77777777" w:rsidR="00582B17" w:rsidRPr="0036258B" w:rsidRDefault="00582B17" w:rsidP="00F87BFF">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087A893D" w14:textId="77777777" w:rsidR="00582B17" w:rsidRPr="0036258B" w:rsidRDefault="00582B17" w:rsidP="00F87BFF">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5FEF8C7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3EC06D3" w14:textId="77777777" w:rsidR="00582B17" w:rsidRPr="0036258B" w:rsidRDefault="00582B17" w:rsidP="00F87BFF">
            <w:pPr>
              <w:pStyle w:val="TAL"/>
              <w:rPr>
                <w:lang w:eastAsia="en-US"/>
              </w:rPr>
            </w:pPr>
            <w:proofErr w:type="spellStart"/>
            <w:r w:rsidRPr="0036258B">
              <w:rPr>
                <w:lang w:eastAsia="en-US"/>
              </w:rPr>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10CE8779" w14:textId="77777777" w:rsidR="00582B17" w:rsidRPr="0036258B" w:rsidRDefault="00582B17" w:rsidP="00F87BFF">
            <w:pPr>
              <w:pStyle w:val="TAL"/>
              <w:rPr>
                <w:lang w:eastAsia="en-US"/>
              </w:rPr>
            </w:pPr>
          </w:p>
        </w:tc>
      </w:tr>
      <w:tr w:rsidR="00582B17" w:rsidRPr="0036258B" w14:paraId="274FD81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1230D11" w14:textId="77777777" w:rsidR="00582B17" w:rsidRPr="0036258B" w:rsidRDefault="00582B17" w:rsidP="00F87BFF">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68B9381D" w14:textId="77777777" w:rsidR="00582B17" w:rsidRPr="0036258B" w:rsidRDefault="00582B17" w:rsidP="00F87BFF">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24AAA2F4" w14:textId="77777777" w:rsidR="00582B17" w:rsidRPr="0036258B" w:rsidRDefault="00582B17" w:rsidP="00F87BFF">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413A2C21"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BBBE62" w14:textId="77777777" w:rsidR="00582B17" w:rsidRPr="0036258B" w:rsidRDefault="00582B17" w:rsidP="00F87BFF">
            <w:pPr>
              <w:pStyle w:val="TAL"/>
              <w:rPr>
                <w:lang w:eastAsia="zh-CN"/>
              </w:rPr>
            </w:pPr>
            <w:proofErr w:type="spellStart"/>
            <w:r w:rsidRPr="0036258B">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1083B1FC" w14:textId="77777777" w:rsidR="00582B17" w:rsidRPr="0036258B" w:rsidRDefault="00582B17" w:rsidP="00F87BFF">
            <w:pPr>
              <w:pStyle w:val="TAL"/>
              <w:rPr>
                <w:lang w:eastAsia="en-US"/>
              </w:rPr>
            </w:pPr>
          </w:p>
        </w:tc>
      </w:tr>
      <w:tr w:rsidR="00582B17" w:rsidRPr="0036258B" w14:paraId="3E62234A"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D224931" w14:textId="77777777" w:rsidR="00582B17" w:rsidRPr="0036258B" w:rsidRDefault="00582B17" w:rsidP="00F87BFF">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675EBE48" w14:textId="77777777" w:rsidR="00582B17" w:rsidRPr="0036258B" w:rsidRDefault="00582B17" w:rsidP="00F87BFF">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38B6B60F" w14:textId="77777777" w:rsidR="00582B17" w:rsidRPr="0036258B" w:rsidRDefault="00582B17" w:rsidP="00F87BFF">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5473387C"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34AE17C" w14:textId="77777777" w:rsidR="00582B17" w:rsidRPr="0036258B" w:rsidRDefault="00582B17" w:rsidP="00F87BFF">
            <w:pPr>
              <w:pStyle w:val="TAL"/>
              <w:rPr>
                <w:lang w:eastAsia="zh-CN"/>
              </w:rPr>
            </w:pPr>
            <w:proofErr w:type="spellStart"/>
            <w:r w:rsidRPr="0036258B">
              <w:rPr>
                <w:lang w:eastAsia="en-US"/>
              </w:rPr>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4AB9363A" w14:textId="77777777" w:rsidR="00582B17" w:rsidRPr="0036258B" w:rsidRDefault="00582B17" w:rsidP="00F87BFF">
            <w:pPr>
              <w:pStyle w:val="TAL"/>
              <w:rPr>
                <w:lang w:eastAsia="en-US"/>
              </w:rPr>
            </w:pPr>
          </w:p>
        </w:tc>
      </w:tr>
      <w:tr w:rsidR="00582B17" w:rsidRPr="0036258B" w14:paraId="0A85C67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5F0AE04" w14:textId="77777777" w:rsidR="00582B17" w:rsidRPr="0036258B" w:rsidRDefault="00582B17" w:rsidP="00F87BFF">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0D50AB05" w14:textId="77777777" w:rsidR="00582B17" w:rsidRPr="0036258B" w:rsidRDefault="00582B17" w:rsidP="00F87BFF">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6ABD90F1" w14:textId="77777777" w:rsidR="00582B17" w:rsidRPr="0036258B" w:rsidRDefault="00582B17" w:rsidP="00F87BFF">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56E5B40"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5AF56BA" w14:textId="77777777" w:rsidR="00582B17" w:rsidRPr="0036258B" w:rsidRDefault="00582B17" w:rsidP="00F87BFF">
            <w:pPr>
              <w:pStyle w:val="TAL"/>
              <w:rPr>
                <w:lang w:eastAsia="zh-CN"/>
              </w:rPr>
            </w:pPr>
            <w:proofErr w:type="spellStart"/>
            <w:r w:rsidRPr="0036258B">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629F0B6A" w14:textId="77777777" w:rsidR="00582B17" w:rsidRPr="0036258B" w:rsidRDefault="00582B17" w:rsidP="00F87BFF">
            <w:pPr>
              <w:pStyle w:val="TAL"/>
              <w:rPr>
                <w:lang w:eastAsia="en-US"/>
              </w:rPr>
            </w:pPr>
          </w:p>
        </w:tc>
      </w:tr>
      <w:tr w:rsidR="00582B17" w:rsidRPr="0036258B" w14:paraId="4E48FB53"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91A83DD" w14:textId="77777777" w:rsidR="00582B17" w:rsidRPr="0036258B" w:rsidRDefault="00582B17" w:rsidP="00F87BFF">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19419293" w14:textId="77777777" w:rsidR="00582B17" w:rsidRPr="0036258B" w:rsidRDefault="00582B17" w:rsidP="00F87BFF">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03A0CA5A" w14:textId="77777777" w:rsidR="00582B17" w:rsidRPr="0036258B" w:rsidRDefault="00582B17" w:rsidP="00F87BFF">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4A7F93F8"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B5C708E" w14:textId="77777777" w:rsidR="00582B17" w:rsidRPr="0036258B" w:rsidRDefault="00582B17" w:rsidP="00F87BFF">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456BACC" w14:textId="77777777" w:rsidR="00582B17" w:rsidRPr="0036258B" w:rsidRDefault="00582B17" w:rsidP="00F87BFF">
            <w:pPr>
              <w:pStyle w:val="TAL"/>
              <w:rPr>
                <w:lang w:eastAsia="en-US"/>
              </w:rPr>
            </w:pPr>
          </w:p>
        </w:tc>
      </w:tr>
      <w:tr w:rsidR="00582B17" w:rsidRPr="0036258B" w14:paraId="6DA93AE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60DE8979" w14:textId="77777777" w:rsidR="00582B17" w:rsidRPr="0036258B" w:rsidRDefault="00582B17" w:rsidP="00F87BFF">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544CDD7E" w14:textId="77777777" w:rsidR="00582B17" w:rsidRPr="0036258B" w:rsidRDefault="00582B17" w:rsidP="00F87BFF">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23DA1240" w14:textId="77777777" w:rsidR="00582B17" w:rsidRPr="0036258B" w:rsidRDefault="00582B17" w:rsidP="00F87BFF">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7FFAF52B"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99C5D3E" w14:textId="77777777" w:rsidR="00582B17" w:rsidRPr="0036258B" w:rsidRDefault="00582B17" w:rsidP="00F87BFF">
            <w:pPr>
              <w:pStyle w:val="TAL"/>
              <w:rPr>
                <w:lang w:eastAsia="zh-CN"/>
              </w:rPr>
            </w:pPr>
            <w:proofErr w:type="spellStart"/>
            <w:r w:rsidRPr="0036258B">
              <w:rPr>
                <w:lang w:eastAsia="en-US"/>
              </w:rPr>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5EB1FFA5" w14:textId="77777777" w:rsidR="00582B17" w:rsidRPr="0036258B" w:rsidRDefault="00582B17" w:rsidP="00F87BFF">
            <w:pPr>
              <w:pStyle w:val="TAL"/>
              <w:rPr>
                <w:lang w:eastAsia="en-US"/>
              </w:rPr>
            </w:pPr>
          </w:p>
        </w:tc>
      </w:tr>
      <w:tr w:rsidR="00582B17" w:rsidRPr="0036258B" w14:paraId="657DCD7D"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0458138" w14:textId="77777777" w:rsidR="00582B17" w:rsidRPr="0036258B" w:rsidRDefault="00582B17" w:rsidP="00F87BFF">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557AF7F7" w14:textId="77777777" w:rsidR="00582B17" w:rsidRPr="0036258B" w:rsidRDefault="00582B17" w:rsidP="00F87BFF">
            <w:pPr>
              <w:pStyle w:val="TAL"/>
              <w:rPr>
                <w:lang w:eastAsia="en-US"/>
              </w:rPr>
            </w:pPr>
            <w:r w:rsidRPr="0036258B">
              <w:rPr>
                <w:lang w:eastAsia="en-US"/>
              </w:rPr>
              <w:t xml:space="preserve">Support of use of the UTRA system information provided by </w:t>
            </w:r>
            <w:proofErr w:type="spellStart"/>
            <w:r w:rsidRPr="0036258B">
              <w:rPr>
                <w:i/>
                <w:lang w:eastAsia="en-US"/>
              </w:rPr>
              <w:t>RRCConnectionRelease</w:t>
            </w:r>
            <w:proofErr w:type="spellEnd"/>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6987A887" w14:textId="77777777" w:rsidR="00582B17" w:rsidRPr="0036258B" w:rsidRDefault="00582B17" w:rsidP="00F87BFF">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14592F2B"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3C733C38" w14:textId="77777777" w:rsidR="00582B17" w:rsidRPr="0036258B" w:rsidRDefault="00582B17" w:rsidP="00F87BFF">
            <w:pPr>
              <w:pStyle w:val="TAL"/>
              <w:rPr>
                <w:lang w:eastAsia="en-US"/>
              </w:rPr>
            </w:pPr>
            <w:proofErr w:type="spellStart"/>
            <w:r w:rsidRPr="0036258B">
              <w:rPr>
                <w:lang w:eastAsia="en-US"/>
              </w:rPr>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2BDA01A4" w14:textId="77777777" w:rsidR="00582B17" w:rsidRPr="0036258B" w:rsidRDefault="00582B17" w:rsidP="00F87BFF">
            <w:pPr>
              <w:pStyle w:val="TAL"/>
              <w:rPr>
                <w:lang w:eastAsia="en-US"/>
              </w:rPr>
            </w:pPr>
          </w:p>
        </w:tc>
      </w:tr>
      <w:tr w:rsidR="00582B17" w:rsidRPr="0036258B" w14:paraId="5CBB7F07"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641173E" w14:textId="77777777" w:rsidR="00582B17" w:rsidRPr="0036258B" w:rsidRDefault="00582B17" w:rsidP="00F87BFF">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2A256F68" w14:textId="77777777" w:rsidR="00582B17" w:rsidRPr="0036258B" w:rsidRDefault="00582B17" w:rsidP="00F87BFF">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792FA000" w14:textId="77777777" w:rsidR="00582B17" w:rsidRPr="0036258B" w:rsidRDefault="00582B17" w:rsidP="00F87BFF">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331A1B2F"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B91A53B" w14:textId="77777777" w:rsidR="00582B17" w:rsidRPr="0036258B" w:rsidRDefault="00582B17" w:rsidP="00F87BFF">
            <w:pPr>
              <w:pStyle w:val="TAL"/>
              <w:rPr>
                <w:lang w:eastAsia="en-US"/>
              </w:rPr>
            </w:pPr>
            <w:proofErr w:type="spellStart"/>
            <w:r w:rsidRPr="0036258B">
              <w:rPr>
                <w:lang w:eastAsia="en-US"/>
              </w:rPr>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6D7C8306" w14:textId="77777777" w:rsidR="00582B17" w:rsidRPr="0036258B" w:rsidRDefault="00582B17" w:rsidP="00F87BFF">
            <w:pPr>
              <w:pStyle w:val="TAL"/>
              <w:rPr>
                <w:lang w:eastAsia="en-US"/>
              </w:rPr>
            </w:pPr>
          </w:p>
        </w:tc>
      </w:tr>
      <w:tr w:rsidR="00582B17" w:rsidRPr="0036258B" w14:paraId="4278AA8E"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0052781" w14:textId="77777777" w:rsidR="00582B17" w:rsidRPr="0036258B" w:rsidRDefault="00582B17" w:rsidP="00F87BFF">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0C9524A" w14:textId="77777777" w:rsidR="00582B17" w:rsidRPr="0036258B" w:rsidRDefault="00582B17" w:rsidP="00F87BFF">
            <w:pPr>
              <w:pStyle w:val="TAL"/>
              <w:rPr>
                <w:lang w:eastAsia="en-US"/>
              </w:rPr>
            </w:pPr>
            <w:r w:rsidRPr="0036258B">
              <w:rPr>
                <w:lang w:eastAsia="en-US"/>
              </w:rPr>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46668CDE" w14:textId="77777777" w:rsidR="00582B17" w:rsidRPr="0036258B" w:rsidRDefault="00582B17" w:rsidP="00F87BFF">
            <w:pPr>
              <w:pStyle w:val="TAL"/>
              <w:rPr>
                <w:lang w:eastAsia="en-US"/>
              </w:rPr>
            </w:pPr>
            <w:r w:rsidRPr="0036258B">
              <w:rPr>
                <w:lang w:eastAsia="en-US"/>
              </w:rPr>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6736EC07"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109A382" w14:textId="77777777" w:rsidR="00582B17" w:rsidRPr="0036258B" w:rsidRDefault="00582B17" w:rsidP="00F87BFF">
            <w:pPr>
              <w:pStyle w:val="TAL"/>
              <w:rPr>
                <w:lang w:eastAsia="en-US"/>
              </w:rPr>
            </w:pPr>
            <w:proofErr w:type="spellStart"/>
            <w:r w:rsidRPr="0036258B">
              <w:rPr>
                <w:lang w:eastAsia="en-US"/>
              </w:rPr>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29D27956" w14:textId="77777777" w:rsidR="00582B17" w:rsidRPr="0036258B" w:rsidRDefault="00582B17" w:rsidP="00F87BFF">
            <w:pPr>
              <w:pStyle w:val="TAL"/>
              <w:rPr>
                <w:lang w:eastAsia="en-US"/>
              </w:rPr>
            </w:pPr>
            <w:r w:rsidRPr="0036258B">
              <w:rPr>
                <w:lang w:eastAsia="en-US"/>
              </w:rPr>
              <w:t>Multimedia telephony service participant initiating a speech session.</w:t>
            </w:r>
          </w:p>
          <w:p w14:paraId="0A859A2F" w14:textId="77777777" w:rsidR="00582B17" w:rsidRPr="0036258B" w:rsidRDefault="00582B17" w:rsidP="00F87BFF">
            <w:pPr>
              <w:pStyle w:val="TAL"/>
              <w:rPr>
                <w:lang w:eastAsia="en-US"/>
              </w:rPr>
            </w:pPr>
            <w:r w:rsidRPr="0036258B">
              <w:rPr>
                <w:lang w:eastAsia="en-US"/>
              </w:rPr>
              <w:t>UE supports sending DTMF events over RTP.</w:t>
            </w:r>
          </w:p>
        </w:tc>
      </w:tr>
      <w:tr w:rsidR="00582B17" w:rsidRPr="0036258B" w14:paraId="72F1E1DD"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A33ED3E" w14:textId="77777777" w:rsidR="00582B17" w:rsidRPr="0036258B" w:rsidRDefault="00582B17" w:rsidP="00F87BFF">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5212D54" w14:textId="77777777" w:rsidR="00582B17" w:rsidRPr="0036258B" w:rsidRDefault="00582B17" w:rsidP="00F87BFF">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04D4C623" w14:textId="77777777" w:rsidR="00582B17" w:rsidRPr="0036258B" w:rsidRDefault="00582B17" w:rsidP="00F87BFF">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71C1DF4A"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5A00B07" w14:textId="77777777" w:rsidR="00582B17" w:rsidRPr="0036258B" w:rsidRDefault="00582B17" w:rsidP="00F87BFF">
            <w:pPr>
              <w:pStyle w:val="TAL"/>
              <w:rPr>
                <w:lang w:eastAsia="en-US"/>
              </w:rPr>
            </w:pPr>
            <w:proofErr w:type="spellStart"/>
            <w:r w:rsidRPr="0036258B">
              <w:rPr>
                <w:lang w:eastAsia="en-US"/>
              </w:rPr>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57D3C9CF" w14:textId="77777777" w:rsidR="00582B17" w:rsidRPr="0036258B" w:rsidRDefault="00582B17" w:rsidP="00F87BFF">
            <w:pPr>
              <w:pStyle w:val="TAL"/>
              <w:rPr>
                <w:lang w:eastAsia="en-US"/>
              </w:rPr>
            </w:pPr>
          </w:p>
        </w:tc>
      </w:tr>
      <w:tr w:rsidR="00582B17" w:rsidRPr="0036258B" w14:paraId="123A80A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4472C90E" w14:textId="77777777" w:rsidR="00582B17" w:rsidRPr="0036258B" w:rsidRDefault="00582B17" w:rsidP="00F87BFF">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0297FBFA" w14:textId="77777777" w:rsidR="00582B17" w:rsidRPr="0036258B" w:rsidRDefault="00582B17" w:rsidP="00F87BFF">
            <w:pPr>
              <w:pStyle w:val="TAL"/>
              <w:rPr>
                <w:lang w:eastAsia="en-US"/>
              </w:rPr>
            </w:pPr>
            <w:r w:rsidRPr="0036258B">
              <w:rPr>
                <w:lang w:eastAsia="en-US"/>
              </w:rPr>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BAA49CA" w14:textId="77777777" w:rsidR="00582B17" w:rsidRPr="0036258B" w:rsidRDefault="00582B17" w:rsidP="00F87BFF">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6EDD850D" w14:textId="77777777" w:rsidR="00582B17" w:rsidRPr="0036258B" w:rsidRDefault="00582B17" w:rsidP="00F87BFF">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43463D2E" w14:textId="77777777" w:rsidR="00582B17" w:rsidRPr="0036258B" w:rsidRDefault="00582B17" w:rsidP="00F87BFF">
            <w:pPr>
              <w:pStyle w:val="TAL"/>
              <w:rPr>
                <w:lang w:eastAsia="en-US"/>
              </w:rPr>
            </w:pPr>
            <w:proofErr w:type="spellStart"/>
            <w:r w:rsidRPr="0036258B">
              <w:rPr>
                <w:lang w:eastAsia="en-US"/>
              </w:rPr>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78A5F87B" w14:textId="77777777" w:rsidR="00582B17" w:rsidRPr="0036258B" w:rsidRDefault="00582B17" w:rsidP="00F87BFF">
            <w:pPr>
              <w:pStyle w:val="TAL"/>
              <w:rPr>
                <w:lang w:eastAsia="en-US"/>
              </w:rPr>
            </w:pPr>
          </w:p>
        </w:tc>
      </w:tr>
      <w:tr w:rsidR="00582B17" w:rsidRPr="0036258B" w14:paraId="5ECB1A47"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6966EEDE" w14:textId="77777777" w:rsidR="00582B17" w:rsidRPr="0036258B" w:rsidRDefault="00582B17" w:rsidP="00F87BFF">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2CE6B72E" w14:textId="77777777" w:rsidR="00582B17" w:rsidRPr="0036258B" w:rsidRDefault="00582B17" w:rsidP="00F87BFF">
            <w:pPr>
              <w:pStyle w:val="TAL"/>
              <w:rPr>
                <w:lang w:eastAsia="en-US"/>
              </w:rPr>
            </w:pPr>
            <w:r w:rsidRPr="0036258B">
              <w:rPr>
                <w:lang w:eastAsia="en-US"/>
              </w:rPr>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2A0E3535" w14:textId="77777777" w:rsidR="00582B17" w:rsidRPr="0036258B" w:rsidRDefault="00582B17" w:rsidP="00F87BFF">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7E1BEF64" w14:textId="77777777" w:rsidR="00582B17" w:rsidRPr="0036258B" w:rsidRDefault="00582B17" w:rsidP="00F87BFF">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0BBD7ED" w14:textId="77777777" w:rsidR="00582B17" w:rsidRPr="0036258B" w:rsidRDefault="00582B17" w:rsidP="00F87BFF">
            <w:pPr>
              <w:pStyle w:val="TAL"/>
              <w:rPr>
                <w:lang w:eastAsia="en-US"/>
              </w:rPr>
            </w:pPr>
            <w:proofErr w:type="spellStart"/>
            <w:r w:rsidRPr="0036258B">
              <w:rPr>
                <w:lang w:eastAsia="en-US"/>
              </w:rPr>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115757AC" w14:textId="77777777" w:rsidR="00582B17" w:rsidRPr="0036258B" w:rsidRDefault="00582B17" w:rsidP="00F87BFF">
            <w:pPr>
              <w:pStyle w:val="TAL"/>
              <w:rPr>
                <w:lang w:eastAsia="en-US"/>
              </w:rPr>
            </w:pPr>
          </w:p>
        </w:tc>
      </w:tr>
      <w:tr w:rsidR="00582B17" w:rsidRPr="0036258B" w14:paraId="7E69C51F"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0BC09DC" w14:textId="77777777" w:rsidR="00582B17" w:rsidRPr="0036258B" w:rsidRDefault="00582B17" w:rsidP="00F87BFF">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38D2FE43" w14:textId="77777777" w:rsidR="00582B17" w:rsidRPr="0036258B" w:rsidRDefault="00582B17" w:rsidP="00F87BFF">
            <w:pPr>
              <w:pStyle w:val="TAL"/>
              <w:rPr>
                <w:lang w:eastAsia="en-US"/>
              </w:rPr>
            </w:pPr>
            <w:r w:rsidRPr="0036258B">
              <w:rPr>
                <w:lang w:eastAsia="en-US"/>
              </w:rPr>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17112CE" w14:textId="77777777" w:rsidR="00582B17" w:rsidRPr="0036258B" w:rsidRDefault="00582B17" w:rsidP="00F87BFF">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39EB20BC" w14:textId="77777777" w:rsidR="00582B17" w:rsidRPr="0036258B" w:rsidRDefault="00582B17" w:rsidP="00F87BFF">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C53931C" w14:textId="77777777" w:rsidR="00582B17" w:rsidRPr="0036258B" w:rsidRDefault="00582B17" w:rsidP="00F87BFF">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7D3F3F3B" w14:textId="77777777" w:rsidR="00582B17" w:rsidRPr="0036258B" w:rsidRDefault="00582B17" w:rsidP="00F87BFF">
            <w:pPr>
              <w:pStyle w:val="TAL"/>
              <w:rPr>
                <w:lang w:eastAsia="en-US"/>
              </w:rPr>
            </w:pPr>
          </w:p>
        </w:tc>
      </w:tr>
      <w:tr w:rsidR="00582B17" w:rsidRPr="0036258B" w14:paraId="15C25E13"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ABC3EDB" w14:textId="77777777" w:rsidR="00582B17" w:rsidRPr="0036258B" w:rsidRDefault="00582B17" w:rsidP="00F87BFF">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C4367E" w14:textId="77777777" w:rsidR="00582B17" w:rsidRPr="0036258B" w:rsidRDefault="00582B17" w:rsidP="00F87BFF">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1C6B5EEF" w14:textId="77777777" w:rsidR="00582B17" w:rsidRPr="0036258B" w:rsidRDefault="00582B17" w:rsidP="00F87BFF">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5E25C486" w14:textId="77777777" w:rsidR="00582B17" w:rsidRPr="0036258B" w:rsidRDefault="00582B17" w:rsidP="00F87BFF">
            <w:pPr>
              <w:pStyle w:val="TAC"/>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9F13061" w14:textId="77777777" w:rsidR="00582B17" w:rsidRPr="0036258B" w:rsidRDefault="00582B17" w:rsidP="00F87BFF">
            <w:pPr>
              <w:pStyle w:val="TAL"/>
              <w:rPr>
                <w:lang w:eastAsia="en-US"/>
              </w:rPr>
            </w:pPr>
            <w:proofErr w:type="spellStart"/>
            <w:r w:rsidRPr="0036258B">
              <w:rPr>
                <w:lang w:eastAsia="en-US"/>
              </w:rPr>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64D9E210" w14:textId="77777777" w:rsidR="00582B17" w:rsidRPr="0036258B" w:rsidRDefault="00582B17" w:rsidP="00F87BFF">
            <w:pPr>
              <w:pStyle w:val="TAL"/>
              <w:rPr>
                <w:lang w:eastAsia="en-US"/>
              </w:rPr>
            </w:pPr>
          </w:p>
        </w:tc>
      </w:tr>
      <w:tr w:rsidR="00582B17" w:rsidRPr="0036258B" w14:paraId="7EF53BC4"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C9FC5B5" w14:textId="77777777" w:rsidR="00582B17" w:rsidRPr="0036258B" w:rsidRDefault="00582B17" w:rsidP="00F87BFF">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7870A38A" w14:textId="77777777" w:rsidR="00582B17" w:rsidRPr="0036258B" w:rsidRDefault="00582B17" w:rsidP="00F87BFF">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143EEFD4" w14:textId="77777777" w:rsidR="00582B17" w:rsidRPr="0036258B" w:rsidRDefault="00582B17" w:rsidP="00F87BFF">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4D8353E2" w14:textId="77777777" w:rsidR="00582B17" w:rsidRPr="0036258B" w:rsidRDefault="00582B17" w:rsidP="00F87BFF">
            <w:pPr>
              <w:pStyle w:val="TAC"/>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235E3F6" w14:textId="77777777" w:rsidR="00582B17" w:rsidRPr="0036258B" w:rsidRDefault="00582B17" w:rsidP="00F87BFF">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28772C8F" w14:textId="77777777" w:rsidR="00582B17" w:rsidRPr="0036258B" w:rsidRDefault="00582B17" w:rsidP="00F87BFF">
            <w:pPr>
              <w:pStyle w:val="TAL"/>
              <w:rPr>
                <w:lang w:eastAsia="en-US"/>
              </w:rPr>
            </w:pPr>
          </w:p>
        </w:tc>
      </w:tr>
      <w:tr w:rsidR="00582B17" w:rsidRPr="0036258B" w14:paraId="1BD30F1D"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102DBE5" w14:textId="77777777" w:rsidR="00582B17" w:rsidRPr="0036258B" w:rsidRDefault="00582B17" w:rsidP="00F87BFF">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05BAA641" w14:textId="77777777" w:rsidR="00582B17" w:rsidRPr="0036258B" w:rsidRDefault="00582B17" w:rsidP="00F87BFF">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488B8B8"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C23520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20E683A" w14:textId="77777777" w:rsidR="00582B17" w:rsidRPr="0036258B" w:rsidRDefault="00582B17" w:rsidP="00F87BFF">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1DC14DD1" w14:textId="77777777" w:rsidR="00582B17" w:rsidRPr="0036258B" w:rsidRDefault="00582B17" w:rsidP="00F87BFF">
            <w:pPr>
              <w:pStyle w:val="TAL"/>
              <w:rPr>
                <w:lang w:eastAsia="en-US"/>
              </w:rPr>
            </w:pPr>
            <w:r w:rsidRPr="0036258B">
              <w:rPr>
                <w:lang w:eastAsia="en-US"/>
              </w:rPr>
              <w:t>'IMS capable UEs supporting voice' shall set this PICS to true.</w:t>
            </w:r>
          </w:p>
        </w:tc>
      </w:tr>
      <w:tr w:rsidR="00582B17" w:rsidRPr="0036258B" w14:paraId="53E876B5"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AF78A41" w14:textId="77777777" w:rsidR="00582B17" w:rsidRPr="0036258B" w:rsidRDefault="00582B17" w:rsidP="00F87BFF">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557F945D"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1A6B88D5"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D0D1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49B667F" w14:textId="77777777" w:rsidR="00582B17" w:rsidRPr="0036258B" w:rsidRDefault="00582B17" w:rsidP="00F87BFF">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48B7F2BF" w14:textId="77777777" w:rsidR="00582B17" w:rsidRPr="0036258B" w:rsidRDefault="00582B17" w:rsidP="00F87BFF">
            <w:pPr>
              <w:pStyle w:val="TAL"/>
              <w:rPr>
                <w:lang w:eastAsia="en-US"/>
              </w:rPr>
            </w:pPr>
            <w:r w:rsidRPr="0036258B">
              <w:rPr>
                <w:lang w:eastAsia="en-US"/>
              </w:rPr>
              <w:t>'IMS capable UEs supporting voice' shall set this PICS to true.</w:t>
            </w:r>
          </w:p>
        </w:tc>
      </w:tr>
      <w:tr w:rsidR="00582B17" w:rsidRPr="0036258B" w14:paraId="158AD72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81ED81F" w14:textId="77777777" w:rsidR="00582B17" w:rsidRPr="0036258B" w:rsidRDefault="00582B17" w:rsidP="00F87BFF">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7255D2FC"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618BF073"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9462FD"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7A65D5F" w14:textId="77777777" w:rsidR="00582B17" w:rsidRPr="0036258B" w:rsidRDefault="00582B17" w:rsidP="00F87BFF">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74590111" w14:textId="77777777" w:rsidR="00582B17" w:rsidRPr="0036258B" w:rsidRDefault="00582B17" w:rsidP="00F87BFF">
            <w:pPr>
              <w:pStyle w:val="TAL"/>
              <w:rPr>
                <w:lang w:eastAsia="en-US"/>
              </w:rPr>
            </w:pPr>
          </w:p>
        </w:tc>
      </w:tr>
      <w:tr w:rsidR="00582B17" w:rsidRPr="0036258B" w14:paraId="75F91D0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A6D7F57" w14:textId="77777777" w:rsidR="00582B17" w:rsidRPr="0036258B" w:rsidRDefault="00582B17" w:rsidP="00F87BFF">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25BAE39B"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0DBA713A"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44966F39"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A35BD8A" w14:textId="77777777" w:rsidR="00582B17" w:rsidRPr="0036258B" w:rsidRDefault="00582B17" w:rsidP="00F87BFF">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5AB53D2F" w14:textId="77777777" w:rsidR="00582B17" w:rsidRPr="0036258B" w:rsidRDefault="00582B17" w:rsidP="00F87BFF">
            <w:pPr>
              <w:pStyle w:val="TAL"/>
              <w:rPr>
                <w:lang w:eastAsia="en-US"/>
              </w:rPr>
            </w:pPr>
          </w:p>
        </w:tc>
      </w:tr>
      <w:tr w:rsidR="00582B17" w:rsidRPr="0036258B" w14:paraId="12A8E871"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0DC418E" w14:textId="77777777" w:rsidR="00582B17" w:rsidRPr="0036258B" w:rsidRDefault="00582B17" w:rsidP="00F87BFF">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4CCBC984"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40FE9A34"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26EA126"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928E3A0" w14:textId="77777777" w:rsidR="00582B17" w:rsidRPr="0036258B" w:rsidRDefault="00582B17" w:rsidP="00F87BFF">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0B17380" w14:textId="77777777" w:rsidR="00582B17" w:rsidRPr="0036258B" w:rsidRDefault="00582B17" w:rsidP="00F87BFF">
            <w:pPr>
              <w:pStyle w:val="TAL"/>
              <w:rPr>
                <w:lang w:eastAsia="en-US"/>
              </w:rPr>
            </w:pPr>
          </w:p>
        </w:tc>
      </w:tr>
      <w:tr w:rsidR="00582B17" w:rsidRPr="0036258B" w14:paraId="4DC851C8"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4EA02F3" w14:textId="77777777" w:rsidR="00582B17" w:rsidRPr="0036258B" w:rsidRDefault="00582B17" w:rsidP="00F87BFF">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5080248E" w14:textId="77777777" w:rsidR="00582B17" w:rsidRPr="0036258B" w:rsidRDefault="00582B17" w:rsidP="00F87BFF">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5F073439"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26B6A57"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DB5A34" w14:textId="77777777" w:rsidR="00582B17" w:rsidRPr="0036258B" w:rsidRDefault="00582B17" w:rsidP="00F87BFF">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43206B7C" w14:textId="77777777" w:rsidR="00582B17" w:rsidRPr="0036258B" w:rsidRDefault="00582B17" w:rsidP="00F87BFF">
            <w:pPr>
              <w:pStyle w:val="TAL"/>
              <w:rPr>
                <w:lang w:eastAsia="en-US"/>
              </w:rPr>
            </w:pPr>
          </w:p>
        </w:tc>
      </w:tr>
      <w:tr w:rsidR="00582B17" w:rsidRPr="0036258B" w14:paraId="1716BE08"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8F6486A" w14:textId="77777777" w:rsidR="00582B17" w:rsidRPr="0036258B" w:rsidRDefault="00582B17" w:rsidP="00F87BFF">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B44CD6B" w14:textId="77777777" w:rsidR="00582B17" w:rsidRPr="0036258B" w:rsidRDefault="00582B17" w:rsidP="00F87BFF">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59896394"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6BDF937"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10E5B4B" w14:textId="77777777" w:rsidR="00582B17" w:rsidRPr="0036258B" w:rsidRDefault="00582B17" w:rsidP="00F87BFF">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5ED11B72" w14:textId="77777777" w:rsidR="00582B17" w:rsidRPr="0036258B" w:rsidRDefault="00582B17" w:rsidP="00F87BFF">
            <w:pPr>
              <w:pStyle w:val="TAL"/>
              <w:rPr>
                <w:lang w:eastAsia="en-US"/>
              </w:rPr>
            </w:pPr>
          </w:p>
        </w:tc>
      </w:tr>
      <w:tr w:rsidR="00582B17" w:rsidRPr="0036258B" w14:paraId="6BD4D0F7"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E84F5AC" w14:textId="77777777" w:rsidR="00582B17" w:rsidRPr="0036258B" w:rsidRDefault="00582B17" w:rsidP="00F87BFF">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2DD1AD3D" w14:textId="77777777" w:rsidR="00582B17" w:rsidRPr="0036258B" w:rsidRDefault="00582B17" w:rsidP="00F87BFF">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5FEFCA42"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0D2F42A9"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91D0A75" w14:textId="77777777" w:rsidR="00582B17" w:rsidRPr="0036258B" w:rsidRDefault="00582B17" w:rsidP="00F87BFF">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1A272C22" w14:textId="77777777" w:rsidR="00582B17" w:rsidRPr="0036258B" w:rsidRDefault="00582B17" w:rsidP="00F87BFF">
            <w:pPr>
              <w:pStyle w:val="TAL"/>
              <w:rPr>
                <w:lang w:eastAsia="en-US"/>
              </w:rPr>
            </w:pPr>
          </w:p>
        </w:tc>
      </w:tr>
      <w:tr w:rsidR="00582B17" w:rsidRPr="0036258B" w14:paraId="7F876669"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5E6191E8" w14:textId="77777777" w:rsidR="00582B17" w:rsidRPr="0036258B" w:rsidRDefault="00582B17" w:rsidP="00F87BFF">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60276CFC" w14:textId="77777777" w:rsidR="00582B17" w:rsidRPr="0036258B" w:rsidRDefault="00582B17" w:rsidP="00F87BFF">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638CFB7A" w14:textId="77777777" w:rsidR="00582B17" w:rsidRPr="0036258B" w:rsidRDefault="00582B17" w:rsidP="00F87BFF">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29861CB"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AEC86DC" w14:textId="77777777" w:rsidR="00582B17" w:rsidRPr="0036258B" w:rsidRDefault="00582B17" w:rsidP="00F87BFF">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7EFE5ECA" w14:textId="77777777" w:rsidR="00582B17" w:rsidRPr="0036258B" w:rsidRDefault="00582B17" w:rsidP="00F87BFF">
            <w:pPr>
              <w:pStyle w:val="TAL"/>
              <w:rPr>
                <w:lang w:eastAsia="en-US"/>
              </w:rPr>
            </w:pPr>
          </w:p>
        </w:tc>
      </w:tr>
      <w:tr w:rsidR="00582B17" w:rsidRPr="0036258B" w14:paraId="038DD674"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870D43E" w14:textId="77777777" w:rsidR="00582B17" w:rsidRPr="0036258B" w:rsidRDefault="00582B17" w:rsidP="00F87BFF">
            <w:pPr>
              <w:pStyle w:val="TAC"/>
              <w:rPr>
                <w:lang w:eastAsia="en-US"/>
              </w:rPr>
            </w:pPr>
            <w:r w:rsidRPr="0036258B">
              <w:rPr>
                <w:lang w:eastAsia="en-US"/>
              </w:rPr>
              <w:lastRenderedPageBreak/>
              <w:t>49</w:t>
            </w:r>
          </w:p>
        </w:tc>
        <w:tc>
          <w:tcPr>
            <w:tcW w:w="3058" w:type="dxa"/>
            <w:tcBorders>
              <w:top w:val="single" w:sz="6" w:space="0" w:color="auto"/>
              <w:left w:val="single" w:sz="6" w:space="0" w:color="auto"/>
              <w:bottom w:val="single" w:sz="6" w:space="0" w:color="auto"/>
              <w:right w:val="single" w:sz="6" w:space="0" w:color="auto"/>
            </w:tcBorders>
          </w:tcPr>
          <w:p w14:paraId="6B8AF901" w14:textId="77777777" w:rsidR="00582B17" w:rsidRPr="0036258B" w:rsidRDefault="00582B17" w:rsidP="00F87BFF">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4D7F9B31" w14:textId="77777777" w:rsidR="00582B17" w:rsidRPr="0036258B" w:rsidRDefault="00582B17" w:rsidP="00F87BFF">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3717C2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3B46D03" w14:textId="77777777" w:rsidR="00582B17" w:rsidRPr="0036258B" w:rsidRDefault="00582B17" w:rsidP="00F87BFF">
            <w:pPr>
              <w:pStyle w:val="TAL"/>
              <w:rPr>
                <w:lang w:eastAsia="en-US"/>
              </w:rPr>
            </w:pPr>
            <w:proofErr w:type="spellStart"/>
            <w:r w:rsidRPr="0036258B">
              <w:rPr>
                <w:lang w:eastAsia="en-US"/>
              </w:rPr>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5BC6D033" w14:textId="77777777" w:rsidR="00582B17" w:rsidRPr="0036258B" w:rsidRDefault="00582B17" w:rsidP="00F87BFF">
            <w:pPr>
              <w:pStyle w:val="TAL"/>
              <w:rPr>
                <w:lang w:eastAsia="en-US"/>
              </w:rPr>
            </w:pPr>
            <w:r w:rsidRPr="0036258B">
              <w:rPr>
                <w:lang w:eastAsia="en-US"/>
              </w:rPr>
              <w:t>For Rel-8: manual CSG selection is optional.</w:t>
            </w:r>
          </w:p>
          <w:p w14:paraId="752E12A2" w14:textId="77777777" w:rsidR="00582B17" w:rsidRPr="0036258B" w:rsidRDefault="00582B17" w:rsidP="00F87BFF">
            <w:pPr>
              <w:pStyle w:val="TAL"/>
              <w:rPr>
                <w:lang w:eastAsia="en-US"/>
              </w:rPr>
            </w:pPr>
            <w:r w:rsidRPr="0036258B">
              <w:rPr>
                <w:lang w:eastAsia="en-US"/>
              </w:rPr>
              <w:t>For Rel-9 or later releases: manual CSG selection is mandatory for UEs supporting CSG full functionality.</w:t>
            </w:r>
          </w:p>
        </w:tc>
      </w:tr>
      <w:tr w:rsidR="00582B17" w:rsidRPr="0036258B" w14:paraId="56C04C4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368CE85" w14:textId="77777777" w:rsidR="00582B17" w:rsidRPr="0036258B" w:rsidRDefault="00582B17" w:rsidP="00F87BFF">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16C7AEDE" w14:textId="77777777" w:rsidR="00582B17" w:rsidRPr="0036258B" w:rsidRDefault="00582B17" w:rsidP="00F87BFF">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058C3984" w14:textId="77777777" w:rsidR="00582B17" w:rsidRPr="0036258B" w:rsidRDefault="00582B17" w:rsidP="00F87BFF">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6F873FA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2A14361" w14:textId="77777777" w:rsidR="00582B17" w:rsidRPr="0036258B" w:rsidRDefault="00582B17" w:rsidP="00F87BFF">
            <w:pPr>
              <w:pStyle w:val="TAL"/>
              <w:rPr>
                <w:lang w:eastAsia="en-US"/>
              </w:rPr>
            </w:pPr>
            <w:proofErr w:type="spellStart"/>
            <w:r w:rsidRPr="0036258B">
              <w:rPr>
                <w:sz w:val="20"/>
                <w:lang w:eastAsia="en-US"/>
              </w:rPr>
              <w:t>pc_</w:t>
            </w:r>
            <w:r w:rsidRPr="0036258B">
              <w:rPr>
                <w:lang w:eastAsia="en-US"/>
              </w:rPr>
              <w:t>S</w:t>
            </w:r>
            <w:r w:rsidRPr="0036258B">
              <w:rPr>
                <w:sz w:val="20"/>
                <w:lang w:eastAsia="en-US"/>
              </w:rPr>
              <w:t>emi_</w:t>
            </w:r>
            <w:r w:rsidRPr="0036258B">
              <w:rPr>
                <w:lang w:eastAsia="en-US"/>
              </w:rPr>
              <w:t>P</w:t>
            </w:r>
            <w:r w:rsidRPr="0036258B">
              <w:rPr>
                <w:sz w:val="20"/>
                <w:lang w:eastAsia="en-US"/>
              </w:rPr>
              <w:t>ersistence_</w:t>
            </w:r>
            <w:r w:rsidRPr="0036258B">
              <w:rPr>
                <w:lang w:eastAsia="en-US"/>
              </w:rPr>
              <w:t>S</w:t>
            </w:r>
            <w:r w:rsidRPr="0036258B">
              <w:rPr>
                <w:sz w:val="20"/>
                <w:lang w:eastAsia="en-US"/>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6FA2C11E" w14:textId="77777777" w:rsidR="00582B17" w:rsidRPr="0036258B" w:rsidRDefault="00582B17" w:rsidP="00F87BFF">
            <w:pPr>
              <w:pStyle w:val="TAL"/>
              <w:rPr>
                <w:lang w:eastAsia="en-US"/>
              </w:rPr>
            </w:pPr>
            <w:r w:rsidRPr="0036258B">
              <w:rPr>
                <w:lang w:eastAsia="en-US"/>
              </w:rPr>
              <w:t xml:space="preserve">For Rel-8: </w:t>
            </w:r>
            <w:r w:rsidRPr="0036258B">
              <w:rPr>
                <w:sz w:val="20"/>
                <w:lang w:eastAsia="en-US"/>
              </w:rPr>
              <w:t xml:space="preserve">semi-persistence scheduling is mandatory if </w:t>
            </w:r>
            <w:r w:rsidRPr="0036258B">
              <w:rPr>
                <w:lang w:eastAsia="en-US"/>
              </w:rPr>
              <w:t>pc_FeatrGrp_3 is set to true.</w:t>
            </w:r>
          </w:p>
          <w:p w14:paraId="51D796C8" w14:textId="77777777" w:rsidR="00582B17" w:rsidRPr="0036258B" w:rsidRDefault="00582B17" w:rsidP="00F87BFF">
            <w:pPr>
              <w:pStyle w:val="TAL"/>
              <w:rPr>
                <w:lang w:eastAsia="en-US"/>
              </w:rPr>
            </w:pPr>
            <w:r w:rsidRPr="0036258B">
              <w:rPr>
                <w:lang w:eastAsia="en-US"/>
              </w:rPr>
              <w:t xml:space="preserve">For Rel-9 or later releases: </w:t>
            </w:r>
            <w:r w:rsidRPr="0036258B">
              <w:rPr>
                <w:sz w:val="20"/>
                <w:lang w:eastAsia="en-US"/>
              </w:rPr>
              <w:t xml:space="preserve">semi-persistence scheduling is mandatory if </w:t>
            </w:r>
            <w:r w:rsidRPr="0036258B">
              <w:rPr>
                <w:lang w:eastAsia="en-US"/>
              </w:rPr>
              <w:t>pc_FeatrGrp_29 is set to true.</w:t>
            </w:r>
          </w:p>
        </w:tc>
      </w:tr>
      <w:tr w:rsidR="00582B17" w:rsidRPr="0036258B" w14:paraId="7D715023"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A3BF10D" w14:textId="77777777" w:rsidR="00582B17" w:rsidRPr="0036258B" w:rsidRDefault="00582B17" w:rsidP="00F87BFF">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589B59B6" w14:textId="77777777" w:rsidR="00582B17" w:rsidRPr="0036258B" w:rsidRDefault="00582B17" w:rsidP="00F87BFF">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5ACD7AB9" w14:textId="77777777" w:rsidR="00582B17" w:rsidRPr="0036258B" w:rsidRDefault="00582B17" w:rsidP="00F87BFF">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7EA02B8"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7771BD2" w14:textId="77777777" w:rsidR="00582B17" w:rsidRPr="0036258B" w:rsidRDefault="00582B17" w:rsidP="00F87BFF">
            <w:pPr>
              <w:pStyle w:val="TAL"/>
              <w:rPr>
                <w:lang w:eastAsia="en-US"/>
              </w:rPr>
            </w:pPr>
            <w:proofErr w:type="spellStart"/>
            <w:r w:rsidRPr="0036258B">
              <w:rPr>
                <w:sz w:val="20"/>
                <w:lang w:eastAsia="en-US"/>
              </w:rPr>
              <w:t>pc_TTI_</w:t>
            </w:r>
            <w:r w:rsidRPr="0036258B">
              <w:rPr>
                <w:lang w:eastAsia="en-US"/>
              </w:rPr>
              <w:t>B</w:t>
            </w:r>
            <w:r w:rsidRPr="0036258B">
              <w:rPr>
                <w:sz w:val="20"/>
                <w:lang w:eastAsia="en-US"/>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7F730BFF" w14:textId="77777777" w:rsidR="00582B17" w:rsidRPr="0036258B" w:rsidRDefault="00582B17" w:rsidP="00F87BFF">
            <w:pPr>
              <w:pStyle w:val="TAL"/>
              <w:rPr>
                <w:lang w:eastAsia="en-US"/>
              </w:rPr>
            </w:pPr>
            <w:r w:rsidRPr="0036258B">
              <w:rPr>
                <w:lang w:eastAsia="en-US"/>
              </w:rPr>
              <w:t xml:space="preserve">For Rel-8: </w:t>
            </w:r>
            <w:r w:rsidRPr="0036258B">
              <w:rPr>
                <w:sz w:val="20"/>
                <w:lang w:eastAsia="en-US"/>
              </w:rPr>
              <w:t xml:space="preserve">TTI bundling is mandatory if </w:t>
            </w:r>
            <w:r w:rsidRPr="0036258B">
              <w:rPr>
                <w:lang w:eastAsia="en-US"/>
              </w:rPr>
              <w:t>pc_FeatrGrp_3 is set to true.</w:t>
            </w:r>
          </w:p>
          <w:p w14:paraId="7BA02520" w14:textId="77777777" w:rsidR="00582B17" w:rsidRPr="0036258B" w:rsidRDefault="00582B17" w:rsidP="00F87BFF">
            <w:pPr>
              <w:pStyle w:val="TAL"/>
              <w:rPr>
                <w:lang w:eastAsia="en-US"/>
              </w:rPr>
            </w:pPr>
            <w:r w:rsidRPr="0036258B">
              <w:rPr>
                <w:lang w:eastAsia="en-US"/>
              </w:rPr>
              <w:t xml:space="preserve">For Rel-9 or later releases TDD: </w:t>
            </w:r>
            <w:r w:rsidRPr="0036258B">
              <w:rPr>
                <w:sz w:val="20"/>
                <w:lang w:eastAsia="en-US"/>
              </w:rPr>
              <w:t xml:space="preserve">TTI bundling is mandatory if </w:t>
            </w:r>
            <w:r w:rsidRPr="0036258B">
              <w:rPr>
                <w:lang w:eastAsia="en-US"/>
              </w:rPr>
              <w:t>pc_FeatrGrp_28 is set to true.</w:t>
            </w:r>
          </w:p>
          <w:p w14:paraId="49BD479E" w14:textId="77777777" w:rsidR="00582B17" w:rsidRPr="0036258B" w:rsidRDefault="00582B17" w:rsidP="00F87BFF">
            <w:pPr>
              <w:pStyle w:val="TAL"/>
              <w:rPr>
                <w:lang w:eastAsia="en-US"/>
              </w:rPr>
            </w:pPr>
            <w:r w:rsidRPr="0036258B">
              <w:rPr>
                <w:lang w:eastAsia="en-US"/>
              </w:rPr>
              <w:t>For Rel-9 or later releases FDD: TTI bundling is mandatory.</w:t>
            </w:r>
          </w:p>
        </w:tc>
      </w:tr>
      <w:tr w:rsidR="00582B17" w:rsidRPr="0036258B" w14:paraId="651F82F2"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F1C4373" w14:textId="77777777" w:rsidR="00582B17" w:rsidRPr="0036258B" w:rsidRDefault="00582B17" w:rsidP="00F87BFF">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7A5492FA" w14:textId="77777777" w:rsidR="00582B17" w:rsidRPr="0036258B" w:rsidRDefault="00582B17" w:rsidP="00F87BFF">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199778EF" w14:textId="77777777" w:rsidR="00582B17" w:rsidRPr="0036258B" w:rsidRDefault="00582B17" w:rsidP="00F87BFF">
            <w:pPr>
              <w:pStyle w:val="TAL"/>
              <w:rPr>
                <w:lang w:eastAsia="en-US"/>
              </w:rPr>
            </w:pPr>
            <w:r w:rsidRPr="0036258B">
              <w:rPr>
                <w:lang w:eastAsia="en-US"/>
              </w:rPr>
              <w:t>36.306, 4.3.7.11</w:t>
            </w:r>
          </w:p>
        </w:tc>
        <w:tc>
          <w:tcPr>
            <w:tcW w:w="851" w:type="dxa"/>
            <w:tcBorders>
              <w:top w:val="single" w:sz="4" w:space="0" w:color="auto"/>
              <w:left w:val="single" w:sz="4" w:space="0" w:color="auto"/>
              <w:bottom w:val="single" w:sz="4" w:space="0" w:color="auto"/>
              <w:right w:val="single" w:sz="4" w:space="0" w:color="auto"/>
            </w:tcBorders>
          </w:tcPr>
          <w:p w14:paraId="630722E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3D27C44" w14:textId="77777777" w:rsidR="00582B17" w:rsidRPr="0036258B" w:rsidRDefault="00582B17" w:rsidP="00F87BFF">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5CF604B5" w14:textId="77777777" w:rsidR="00582B17" w:rsidRPr="0036258B" w:rsidRDefault="00582B17" w:rsidP="00F87BFF">
            <w:pPr>
              <w:pStyle w:val="TAL"/>
              <w:rPr>
                <w:lang w:eastAsia="en-US"/>
              </w:rPr>
            </w:pPr>
          </w:p>
        </w:tc>
      </w:tr>
      <w:tr w:rsidR="00582B17" w:rsidRPr="0036258B" w14:paraId="7E5F2FEB"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04EF6D09" w14:textId="77777777" w:rsidR="00582B17" w:rsidRPr="0036258B" w:rsidRDefault="00582B17" w:rsidP="00F87BFF">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7036B40E" w14:textId="77777777" w:rsidR="00582B17" w:rsidRPr="0036258B" w:rsidRDefault="00582B17" w:rsidP="00F87BFF">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7DA6695B" w14:textId="77777777" w:rsidR="00582B17" w:rsidRPr="0036258B" w:rsidRDefault="00582B17" w:rsidP="00F87BFF">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7424B407"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1B6701" w14:textId="77777777" w:rsidR="00582B17" w:rsidRPr="0036258B" w:rsidRDefault="00582B17" w:rsidP="00F87BFF">
            <w:pPr>
              <w:pStyle w:val="TAL"/>
              <w:rPr>
                <w:lang w:eastAsia="en-US"/>
              </w:rPr>
            </w:pPr>
            <w:proofErr w:type="spellStart"/>
            <w:r w:rsidRPr="0036258B">
              <w:rPr>
                <w:lang w:eastAsia="en-US"/>
              </w:rPr>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194B71F3" w14:textId="77777777" w:rsidR="00582B17" w:rsidRPr="0036258B" w:rsidRDefault="00582B17" w:rsidP="00F87BFF">
            <w:pPr>
              <w:pStyle w:val="TAL"/>
              <w:rPr>
                <w:lang w:eastAsia="en-US"/>
              </w:rPr>
            </w:pPr>
          </w:p>
        </w:tc>
      </w:tr>
      <w:tr w:rsidR="00582B17" w:rsidRPr="0036258B" w14:paraId="63101CD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24BE56DD" w14:textId="77777777" w:rsidR="00582B17" w:rsidRPr="0036258B" w:rsidRDefault="00582B17" w:rsidP="00F87BFF">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351725F1" w14:textId="77777777" w:rsidR="00582B17" w:rsidRPr="0036258B" w:rsidRDefault="00582B17" w:rsidP="00F87BFF">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5417573B" w14:textId="77777777" w:rsidR="00582B17" w:rsidRPr="0036258B" w:rsidRDefault="00582B17" w:rsidP="00F87BFF">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1E7A539E"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5E69E6D" w14:textId="77777777" w:rsidR="00582B17" w:rsidRPr="0036258B" w:rsidRDefault="00582B17" w:rsidP="00F87BFF">
            <w:pPr>
              <w:pStyle w:val="TAL"/>
              <w:rPr>
                <w:lang w:eastAsia="en-US"/>
              </w:rPr>
            </w:pPr>
            <w:proofErr w:type="spellStart"/>
            <w:r w:rsidRPr="0036258B">
              <w:rPr>
                <w:lang w:eastAsia="en-US"/>
              </w:rPr>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0B58A720" w14:textId="77777777" w:rsidR="00582B17" w:rsidRPr="0036258B" w:rsidRDefault="00582B17" w:rsidP="00F87BFF">
            <w:pPr>
              <w:pStyle w:val="TAL"/>
              <w:rPr>
                <w:lang w:eastAsia="en-US"/>
              </w:rPr>
            </w:pPr>
          </w:p>
        </w:tc>
      </w:tr>
      <w:tr w:rsidR="00582B17" w:rsidRPr="0036258B" w14:paraId="486B182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7C2F3001" w14:textId="77777777" w:rsidR="00582B17" w:rsidRPr="0036258B" w:rsidRDefault="00582B17" w:rsidP="00F87BFF">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395196A4" w14:textId="77777777" w:rsidR="00582B17" w:rsidRPr="0036258B" w:rsidRDefault="00582B17" w:rsidP="00F87BFF">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0A0CEA39" w14:textId="77777777" w:rsidR="00582B17" w:rsidRPr="0036258B" w:rsidRDefault="00582B17" w:rsidP="00F87BFF">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2C823B9D" w14:textId="77777777" w:rsidR="00582B17" w:rsidRPr="0036258B" w:rsidRDefault="00582B17" w:rsidP="00F87BFF">
            <w:pPr>
              <w:jc w:val="center"/>
            </w:pPr>
            <w:r w:rsidRPr="0036258B">
              <w:rPr>
                <w:rFonts w:ascii="Arial" w:hAnsi="Arial"/>
                <w:sz w:val="18"/>
              </w:rPr>
              <w:t>Rel-8</w:t>
            </w:r>
          </w:p>
        </w:tc>
        <w:tc>
          <w:tcPr>
            <w:tcW w:w="1671" w:type="dxa"/>
            <w:tcBorders>
              <w:top w:val="single" w:sz="4" w:space="0" w:color="auto"/>
              <w:left w:val="single" w:sz="4" w:space="0" w:color="auto"/>
              <w:bottom w:val="single" w:sz="4" w:space="0" w:color="auto"/>
              <w:right w:val="single" w:sz="4" w:space="0" w:color="auto"/>
            </w:tcBorders>
          </w:tcPr>
          <w:p w14:paraId="1B35C4A3" w14:textId="77777777" w:rsidR="00582B17" w:rsidRPr="0036258B" w:rsidRDefault="00582B17" w:rsidP="00F87BFF">
            <w:pPr>
              <w:pStyle w:val="TAC"/>
              <w:rPr>
                <w:lang w:eastAsia="en-US"/>
              </w:rPr>
            </w:pPr>
            <w:proofErr w:type="spellStart"/>
            <w:r w:rsidRPr="0036258B">
              <w:rPr>
                <w:lang w:eastAsia="en-US"/>
              </w:rPr>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78C56971" w14:textId="77777777" w:rsidR="00582B17" w:rsidRPr="0036258B" w:rsidRDefault="00582B17" w:rsidP="00F87BFF">
            <w:pPr>
              <w:keepNext/>
              <w:keepLines/>
              <w:spacing w:after="0"/>
            </w:pPr>
          </w:p>
        </w:tc>
      </w:tr>
      <w:tr w:rsidR="00582B17" w:rsidRPr="0036258B" w14:paraId="19BFA5C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8A4CA2" w14:textId="77777777" w:rsidR="00582B17" w:rsidRPr="0036258B" w:rsidRDefault="00582B17" w:rsidP="00F87BFF">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07AAD319" w14:textId="77777777" w:rsidR="00582B17" w:rsidRPr="0036258B" w:rsidRDefault="00582B17" w:rsidP="00F87BFF">
            <w:pPr>
              <w:pStyle w:val="TAL"/>
              <w:rPr>
                <w:lang w:eastAsia="en-US"/>
              </w:rPr>
            </w:pPr>
            <w:r w:rsidRPr="0036258B">
              <w:rPr>
                <w:lang w:eastAsia="zh-CN"/>
              </w:rPr>
              <w:t xml:space="preserve">Support of </w:t>
            </w:r>
            <w:proofErr w:type="spellStart"/>
            <w:r w:rsidRPr="0036258B">
              <w:rPr>
                <w:lang w:eastAsia="en-US"/>
              </w:rPr>
              <w:t>Squal</w:t>
            </w:r>
            <w:proofErr w:type="spellEnd"/>
            <w:r w:rsidRPr="0036258B">
              <w:rPr>
                <w:lang w:eastAsia="en-US"/>
              </w:rPr>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3F711D4E" w14:textId="77777777" w:rsidR="00582B17" w:rsidRPr="0036258B" w:rsidRDefault="00582B17" w:rsidP="00F87BFF">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717E0E27"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BF1DFB0" w14:textId="77777777" w:rsidR="00582B17" w:rsidRPr="0036258B" w:rsidRDefault="00582B17" w:rsidP="00F87BFF">
            <w:pPr>
              <w:pStyle w:val="TAL"/>
              <w:rPr>
                <w:lang w:eastAsia="en-US"/>
              </w:rPr>
            </w:pPr>
            <w:proofErr w:type="spellStart"/>
            <w:r w:rsidRPr="0036258B">
              <w:rPr>
                <w:lang w:eastAsia="en-US"/>
              </w:rPr>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591F1D9B" w14:textId="77777777" w:rsidR="00582B17" w:rsidRPr="0036258B" w:rsidRDefault="00582B17" w:rsidP="00F87BFF">
            <w:pPr>
              <w:pStyle w:val="TAL"/>
              <w:rPr>
                <w:lang w:eastAsia="en-US"/>
              </w:rPr>
            </w:pPr>
          </w:p>
        </w:tc>
      </w:tr>
      <w:tr w:rsidR="00582B17" w:rsidRPr="0036258B" w14:paraId="7934598C"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471D9A" w14:textId="77777777" w:rsidR="00582B17" w:rsidRPr="0036258B" w:rsidRDefault="00582B17" w:rsidP="00F87BFF">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0B478F24" w14:textId="77777777" w:rsidR="00582B17" w:rsidRPr="0036258B" w:rsidRDefault="00582B17" w:rsidP="00F87BFF">
            <w:pPr>
              <w:pStyle w:val="TAL"/>
              <w:rPr>
                <w:lang w:eastAsia="zh-CN"/>
              </w:rPr>
            </w:pPr>
            <w:r w:rsidRPr="0036258B">
              <w:rPr>
                <w:lang w:eastAsia="zh-CN"/>
              </w:rPr>
              <w:t xml:space="preserve">Support of </w:t>
            </w:r>
            <w:proofErr w:type="spellStart"/>
            <w:r w:rsidRPr="0036258B">
              <w:rPr>
                <w:lang w:eastAsia="en-US"/>
              </w:rPr>
              <w:t>Squal</w:t>
            </w:r>
            <w:proofErr w:type="spellEnd"/>
            <w:r w:rsidRPr="0036258B">
              <w:rPr>
                <w:lang w:eastAsia="en-US"/>
              </w:rPr>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534B04A9" w14:textId="77777777" w:rsidR="00582B17" w:rsidRPr="0036258B" w:rsidRDefault="00582B17" w:rsidP="00F87BFF">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7FFEA427"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6EC676C" w14:textId="77777777" w:rsidR="00582B17" w:rsidRPr="0036258B" w:rsidRDefault="00582B17" w:rsidP="00F87BFF">
            <w:pPr>
              <w:pStyle w:val="TAL"/>
              <w:rPr>
                <w:lang w:eastAsia="en-US"/>
              </w:rPr>
            </w:pPr>
            <w:proofErr w:type="spellStart"/>
            <w:r w:rsidRPr="0036258B">
              <w:rPr>
                <w:lang w:eastAsia="en-US"/>
              </w:rPr>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164892CC" w14:textId="77777777" w:rsidR="00582B17" w:rsidRPr="0036258B" w:rsidRDefault="00582B17" w:rsidP="00F87BFF">
            <w:pPr>
              <w:pStyle w:val="TAL"/>
              <w:rPr>
                <w:lang w:eastAsia="en-US"/>
              </w:rPr>
            </w:pPr>
          </w:p>
        </w:tc>
      </w:tr>
      <w:tr w:rsidR="00582B17" w:rsidRPr="0036258B" w14:paraId="0855186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5C4DF6" w14:textId="77777777" w:rsidR="00582B17" w:rsidRPr="0036258B" w:rsidRDefault="00582B17" w:rsidP="00F87BFF">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827CB2E" w14:textId="77777777" w:rsidR="00582B17" w:rsidRPr="0036258B" w:rsidRDefault="00582B17" w:rsidP="00F87BFF">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69AA845E" w14:textId="77777777" w:rsidR="00582B17" w:rsidRPr="0036258B" w:rsidRDefault="00582B17" w:rsidP="00F87BFF">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4DA4F020"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B9CDDA1" w14:textId="77777777" w:rsidR="00582B17" w:rsidRPr="0036258B" w:rsidRDefault="00582B17" w:rsidP="00F87BFF">
            <w:pPr>
              <w:pStyle w:val="TAL"/>
              <w:rPr>
                <w:lang w:eastAsia="en-US"/>
              </w:rPr>
            </w:pPr>
            <w:proofErr w:type="spellStart"/>
            <w:r w:rsidRPr="0036258B">
              <w:rPr>
                <w:lang w:eastAsia="en-US"/>
              </w:rPr>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5BEF59CE" w14:textId="77777777" w:rsidR="00582B17" w:rsidRPr="0036258B" w:rsidRDefault="00582B17" w:rsidP="00F87BFF">
            <w:pPr>
              <w:pStyle w:val="TAL"/>
              <w:rPr>
                <w:lang w:eastAsia="en-US"/>
              </w:rPr>
            </w:pPr>
          </w:p>
        </w:tc>
      </w:tr>
      <w:tr w:rsidR="00582B17" w:rsidRPr="0036258B" w14:paraId="4164479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958507" w14:textId="77777777" w:rsidR="00582B17" w:rsidRPr="0036258B" w:rsidRDefault="00582B17" w:rsidP="00F87BF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A1D2912" w14:textId="77777777" w:rsidR="00582B17" w:rsidRPr="0036258B" w:rsidRDefault="00582B17" w:rsidP="00F87BF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BBD74F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3D61B4"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3DA09C9"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EB6443A" w14:textId="77777777" w:rsidR="00582B17" w:rsidRPr="0036258B" w:rsidRDefault="00582B17" w:rsidP="00F87BFF">
            <w:pPr>
              <w:pStyle w:val="TAL"/>
              <w:rPr>
                <w:lang w:eastAsia="en-US"/>
              </w:rPr>
            </w:pPr>
          </w:p>
        </w:tc>
      </w:tr>
      <w:tr w:rsidR="00582B17" w:rsidRPr="0036258B" w14:paraId="6F2DAF9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1BB351" w14:textId="77777777" w:rsidR="00582B17" w:rsidRPr="0036258B" w:rsidRDefault="00582B17" w:rsidP="00F87BFF">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24BAF222" w14:textId="77777777" w:rsidR="00582B17" w:rsidRPr="0036258B" w:rsidRDefault="00582B17" w:rsidP="00F87BF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2E7D5AC"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FD00BA"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F119FDC"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222E8EEC" w14:textId="77777777" w:rsidR="00582B17" w:rsidRPr="0036258B" w:rsidRDefault="00582B17" w:rsidP="00F87BFF">
            <w:pPr>
              <w:pStyle w:val="TAL"/>
              <w:rPr>
                <w:lang w:eastAsia="en-US"/>
              </w:rPr>
            </w:pPr>
          </w:p>
        </w:tc>
      </w:tr>
      <w:tr w:rsidR="00582B17" w:rsidRPr="0036258B" w14:paraId="263725E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B685CE" w14:textId="77777777" w:rsidR="00582B17" w:rsidRPr="0036258B" w:rsidRDefault="00582B17" w:rsidP="00F87BFF">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6338082D" w14:textId="77777777" w:rsidR="00582B17" w:rsidRPr="0036258B" w:rsidRDefault="00582B17" w:rsidP="00F87BFF">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779E861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78B98E5" w14:textId="77777777" w:rsidR="00582B17" w:rsidRPr="0036258B" w:rsidRDefault="00582B17" w:rsidP="00F87BFF">
            <w:pPr>
              <w:pStyle w:val="TAL"/>
              <w:jc w:val="center"/>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1754FFF"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C8ADC6D" w14:textId="77777777" w:rsidR="00582B17" w:rsidRPr="0036258B" w:rsidRDefault="00582B17" w:rsidP="00F87BFF">
            <w:pPr>
              <w:pStyle w:val="TAL"/>
              <w:rPr>
                <w:lang w:eastAsia="en-US"/>
              </w:rPr>
            </w:pPr>
          </w:p>
        </w:tc>
      </w:tr>
      <w:tr w:rsidR="00582B17" w:rsidRPr="0036258B" w14:paraId="30E09F4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B6D755" w14:textId="77777777" w:rsidR="00582B17" w:rsidRPr="0036258B" w:rsidRDefault="00582B17" w:rsidP="00F87BFF">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7D6F905F" w14:textId="77777777" w:rsidR="00582B17" w:rsidRPr="0036258B" w:rsidRDefault="00582B17" w:rsidP="00F87BFF">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C028B11" w14:textId="77777777" w:rsidR="00582B17" w:rsidRPr="0036258B" w:rsidRDefault="00582B17" w:rsidP="00F87BFF">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489DDD12" w14:textId="77777777" w:rsidR="00582B17" w:rsidRPr="0036258B" w:rsidRDefault="00582B17" w:rsidP="00F87BFF">
            <w:pPr>
              <w:pStyle w:val="TAL"/>
              <w:jc w:val="center"/>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B36E9D5" w14:textId="77777777" w:rsidR="00582B17" w:rsidRPr="0036258B" w:rsidRDefault="00582B17" w:rsidP="00F87BFF">
            <w:pPr>
              <w:pStyle w:val="TAL"/>
              <w:rPr>
                <w:lang w:eastAsia="en-US"/>
              </w:rPr>
            </w:pPr>
            <w:proofErr w:type="spellStart"/>
            <w:r w:rsidRPr="0036258B">
              <w:rPr>
                <w:lang w:eastAsia="en-US"/>
              </w:rPr>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34B5789B" w14:textId="77777777" w:rsidR="00582B17" w:rsidRPr="0036258B" w:rsidRDefault="00582B17" w:rsidP="00F87BFF">
            <w:pPr>
              <w:pStyle w:val="TAL"/>
              <w:rPr>
                <w:lang w:eastAsia="en-US"/>
              </w:rPr>
            </w:pPr>
          </w:p>
        </w:tc>
      </w:tr>
      <w:tr w:rsidR="00582B17" w:rsidRPr="0036258B" w14:paraId="6BF5D7B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4A95B9" w14:textId="77777777" w:rsidR="00582B17" w:rsidRPr="0036258B" w:rsidRDefault="00582B17" w:rsidP="00F87BFF">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2C5E9F84" w14:textId="77777777" w:rsidR="00582B17" w:rsidRPr="0036258B" w:rsidRDefault="00582B17" w:rsidP="00F87BFF">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451A6577" w14:textId="77777777" w:rsidR="00582B17" w:rsidRPr="0036258B" w:rsidRDefault="00582B17" w:rsidP="00F87BFF">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20B37042" w14:textId="77777777" w:rsidR="00582B17" w:rsidRPr="0036258B" w:rsidRDefault="00582B17" w:rsidP="00F87BFF">
            <w:pPr>
              <w:pStyle w:val="TAL"/>
              <w:jc w:val="center"/>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EE64847" w14:textId="77777777" w:rsidR="00582B17" w:rsidRPr="0036258B" w:rsidRDefault="00582B17" w:rsidP="00F87BFF">
            <w:pPr>
              <w:pStyle w:val="TAL"/>
              <w:rPr>
                <w:lang w:eastAsia="en-US"/>
              </w:rPr>
            </w:pPr>
            <w:proofErr w:type="spellStart"/>
            <w:r w:rsidRPr="0036258B">
              <w:rPr>
                <w:lang w:eastAsia="en-US"/>
              </w:rPr>
              <w:t>pc_standaloneGNSS_Location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36F9D65" w14:textId="77777777" w:rsidR="00582B17" w:rsidRPr="0036258B" w:rsidRDefault="00582B17" w:rsidP="00F87BFF">
            <w:pPr>
              <w:pStyle w:val="TAL"/>
              <w:rPr>
                <w:lang w:eastAsia="en-US"/>
              </w:rPr>
            </w:pPr>
          </w:p>
        </w:tc>
      </w:tr>
      <w:tr w:rsidR="00582B17" w:rsidRPr="0036258B" w14:paraId="4ED0248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62B318" w14:textId="77777777" w:rsidR="00582B17" w:rsidRPr="0036258B" w:rsidRDefault="00582B17" w:rsidP="00F87BFF">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527D9189" w14:textId="77777777" w:rsidR="00582B17" w:rsidRPr="0036258B" w:rsidRDefault="00582B17" w:rsidP="00F87BFF">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36450B3D" w14:textId="77777777" w:rsidR="00582B17" w:rsidRPr="0036258B" w:rsidRDefault="00582B17" w:rsidP="00F87BFF">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11CCEE2B" w14:textId="77777777" w:rsidR="00582B17" w:rsidRPr="0036258B" w:rsidRDefault="00582B17" w:rsidP="00F87BFF">
            <w:pPr>
              <w:pStyle w:val="TAL"/>
              <w:jc w:val="center"/>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DD99446" w14:textId="77777777" w:rsidR="00582B17" w:rsidRPr="0036258B" w:rsidRDefault="00582B17" w:rsidP="00F87BFF">
            <w:pPr>
              <w:pStyle w:val="TAL"/>
              <w:rPr>
                <w:lang w:eastAsia="en-US"/>
              </w:rPr>
            </w:pPr>
            <w:proofErr w:type="spellStart"/>
            <w:r w:rsidRPr="0036258B">
              <w:rPr>
                <w:lang w:eastAsia="en-US"/>
              </w:rPr>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1F1A4B86" w14:textId="77777777" w:rsidR="00582B17" w:rsidRPr="0036258B" w:rsidRDefault="00582B17" w:rsidP="00F87BFF">
            <w:pPr>
              <w:pStyle w:val="TAL"/>
              <w:rPr>
                <w:lang w:eastAsia="en-US"/>
              </w:rPr>
            </w:pPr>
          </w:p>
        </w:tc>
      </w:tr>
      <w:tr w:rsidR="00582B17" w:rsidRPr="0036258B" w14:paraId="6F36E59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2162882" w14:textId="77777777" w:rsidR="00582B17" w:rsidRPr="0036258B" w:rsidRDefault="00582B17" w:rsidP="00F87BFF">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471CD86C" w14:textId="77777777" w:rsidR="00582B17" w:rsidRPr="0036258B" w:rsidRDefault="00582B17" w:rsidP="00F87BFF">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38A76EDE" w14:textId="77777777" w:rsidR="00582B17" w:rsidRPr="0036258B" w:rsidRDefault="00582B17" w:rsidP="00F87BFF">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0A550701"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7AFA685B" w14:textId="77777777" w:rsidR="00582B17" w:rsidRPr="0036258B" w:rsidRDefault="00582B17" w:rsidP="00F87BFF">
            <w:pPr>
              <w:pStyle w:val="TAL"/>
              <w:rPr>
                <w:lang w:eastAsia="en-US"/>
              </w:rPr>
            </w:pPr>
            <w:proofErr w:type="spellStart"/>
            <w:r w:rsidRPr="0036258B">
              <w:rPr>
                <w:lang w:eastAsia="en-US"/>
              </w:rPr>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738277B2" w14:textId="77777777" w:rsidR="00582B17" w:rsidRPr="0036258B" w:rsidRDefault="00582B17" w:rsidP="00F87BFF">
            <w:pPr>
              <w:pStyle w:val="TAL"/>
              <w:rPr>
                <w:lang w:eastAsia="en-US"/>
              </w:rPr>
            </w:pPr>
          </w:p>
        </w:tc>
      </w:tr>
      <w:tr w:rsidR="00582B17" w:rsidRPr="0036258B" w14:paraId="4DE9DDE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13C547" w14:textId="77777777" w:rsidR="00582B17" w:rsidRPr="0036258B" w:rsidRDefault="00582B17" w:rsidP="00F87BFF">
            <w:pPr>
              <w:pStyle w:val="TAC"/>
              <w:rPr>
                <w:lang w:eastAsia="en-US"/>
              </w:rPr>
            </w:pPr>
            <w:r w:rsidRPr="0036258B">
              <w:rPr>
                <w:lang w:eastAsia="en-US"/>
              </w:rPr>
              <w:lastRenderedPageBreak/>
              <w:t>66</w:t>
            </w:r>
          </w:p>
        </w:tc>
        <w:tc>
          <w:tcPr>
            <w:tcW w:w="3058" w:type="dxa"/>
            <w:tcBorders>
              <w:top w:val="single" w:sz="6" w:space="0" w:color="auto"/>
              <w:left w:val="single" w:sz="6" w:space="0" w:color="auto"/>
              <w:bottom w:val="single" w:sz="6" w:space="0" w:color="auto"/>
              <w:right w:val="single" w:sz="6" w:space="0" w:color="auto"/>
            </w:tcBorders>
          </w:tcPr>
          <w:p w14:paraId="1983F768" w14:textId="77777777" w:rsidR="00582B17" w:rsidRPr="0036258B" w:rsidRDefault="00582B17" w:rsidP="00F87BFF">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6B7169D" w14:textId="77777777" w:rsidR="00582B17" w:rsidRPr="0036258B" w:rsidRDefault="00582B17" w:rsidP="00F87BFF">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8EB69F6"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A4CF5FC"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5858270" w14:textId="77777777" w:rsidR="00582B17" w:rsidRPr="0036258B" w:rsidRDefault="00582B17" w:rsidP="00F87BFF">
            <w:pPr>
              <w:pStyle w:val="TAL"/>
              <w:rPr>
                <w:lang w:eastAsia="en-US"/>
              </w:rPr>
            </w:pPr>
          </w:p>
        </w:tc>
      </w:tr>
      <w:tr w:rsidR="00582B17" w:rsidRPr="0036258B" w14:paraId="12C7162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F1B664" w14:textId="77777777" w:rsidR="00582B17" w:rsidRPr="0036258B" w:rsidRDefault="00582B17" w:rsidP="00F87BFF">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16EECFE8" w14:textId="77777777" w:rsidR="00582B17" w:rsidRPr="0036258B" w:rsidRDefault="00582B17" w:rsidP="00F87BFF">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62AAA5E3" w14:textId="77777777" w:rsidR="00582B17" w:rsidRPr="0036258B" w:rsidRDefault="00582B17" w:rsidP="00F87BFF">
            <w:pPr>
              <w:pStyle w:val="TAL"/>
              <w:rPr>
                <w:lang w:eastAsia="en-US"/>
              </w:rPr>
            </w:pPr>
            <w:r w:rsidRPr="0036258B">
              <w:rPr>
                <w:lang w:eastAsia="en-US"/>
              </w:rPr>
              <w:t>23.041 clause 9.1.3.4.2</w:t>
            </w:r>
          </w:p>
        </w:tc>
        <w:tc>
          <w:tcPr>
            <w:tcW w:w="851" w:type="dxa"/>
            <w:tcBorders>
              <w:top w:val="single" w:sz="4" w:space="0" w:color="auto"/>
              <w:left w:val="single" w:sz="4" w:space="0" w:color="auto"/>
              <w:bottom w:val="single" w:sz="4" w:space="0" w:color="auto"/>
              <w:right w:val="single" w:sz="4" w:space="0" w:color="auto"/>
            </w:tcBorders>
          </w:tcPr>
          <w:p w14:paraId="47AACE8E"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EC2F64C" w14:textId="77777777" w:rsidR="00582B17" w:rsidRPr="0036258B" w:rsidRDefault="00582B17" w:rsidP="00F87BFF">
            <w:pPr>
              <w:pStyle w:val="TAL"/>
              <w:rPr>
                <w:lang w:eastAsia="en-US"/>
              </w:rPr>
            </w:pPr>
            <w:proofErr w:type="spellStart"/>
            <w:r w:rsidRPr="0036258B">
              <w:rPr>
                <w:lang w:eastAsia="en-US"/>
              </w:rPr>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186FC436" w14:textId="77777777" w:rsidR="00582B17" w:rsidRPr="0036258B" w:rsidRDefault="00582B17" w:rsidP="00F87BFF">
            <w:pPr>
              <w:pStyle w:val="TAL"/>
              <w:rPr>
                <w:lang w:eastAsia="en-US"/>
              </w:rPr>
            </w:pPr>
          </w:p>
        </w:tc>
      </w:tr>
      <w:tr w:rsidR="00582B17" w:rsidRPr="0036258B" w14:paraId="09C4B64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A658E" w14:textId="77777777" w:rsidR="00582B17" w:rsidRPr="0036258B" w:rsidRDefault="00582B17" w:rsidP="00F87BFF">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7606F50A" w14:textId="77777777" w:rsidR="00582B17" w:rsidRPr="0036258B" w:rsidRDefault="00582B17" w:rsidP="00F87BFF">
            <w:pPr>
              <w:pStyle w:val="TAL"/>
              <w:rPr>
                <w:lang w:eastAsia="en-US"/>
              </w:rPr>
            </w:pPr>
            <w:r w:rsidRPr="0036258B">
              <w:rPr>
                <w:lang w:eastAsia="en-US"/>
              </w:rPr>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03F3759A" w14:textId="77777777" w:rsidR="00582B17" w:rsidRPr="0036258B" w:rsidRDefault="00582B17" w:rsidP="00F87BFF">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DF336E4"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8D872B" w14:textId="77777777" w:rsidR="00582B17" w:rsidRPr="0036258B" w:rsidRDefault="00582B17" w:rsidP="00F87BFF">
            <w:pPr>
              <w:pStyle w:val="TAL"/>
              <w:rPr>
                <w:lang w:eastAsia="en-US"/>
              </w:rPr>
            </w:pPr>
            <w:proofErr w:type="spellStart"/>
            <w:r w:rsidRPr="0036258B">
              <w:rPr>
                <w:lang w:eastAsia="en-US"/>
              </w:rPr>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5E875B41" w14:textId="77777777" w:rsidR="00582B17" w:rsidRPr="0036258B" w:rsidRDefault="00582B17" w:rsidP="00F87BFF">
            <w:pPr>
              <w:pStyle w:val="TAL"/>
              <w:rPr>
                <w:lang w:eastAsia="en-US"/>
              </w:rPr>
            </w:pPr>
          </w:p>
        </w:tc>
      </w:tr>
      <w:tr w:rsidR="00582B17" w:rsidRPr="0036258B" w14:paraId="05CD9FF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910686" w14:textId="77777777" w:rsidR="00582B17" w:rsidRPr="0036258B" w:rsidRDefault="00582B17" w:rsidP="00F87BFF">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8B428E3" w14:textId="77777777" w:rsidR="00582B17" w:rsidRPr="0036258B" w:rsidRDefault="00582B17" w:rsidP="00F87BFF">
            <w:pPr>
              <w:pStyle w:val="TAL"/>
              <w:rPr>
                <w:lang w:eastAsia="en-US"/>
              </w:rPr>
            </w:pPr>
            <w:r w:rsidRPr="0036258B">
              <w:rPr>
                <w:lang w:eastAsia="en-US"/>
              </w:rPr>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029136A7" w14:textId="77777777" w:rsidR="00582B17" w:rsidRPr="0036258B" w:rsidRDefault="00582B17" w:rsidP="00F87BFF">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17EA624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5C863A9" w14:textId="77777777" w:rsidR="00582B17" w:rsidRPr="0036258B" w:rsidRDefault="00582B17" w:rsidP="00F87BFF">
            <w:pPr>
              <w:pStyle w:val="TAL"/>
              <w:rPr>
                <w:lang w:eastAsia="en-US"/>
              </w:rPr>
            </w:pPr>
            <w:proofErr w:type="spellStart"/>
            <w:r w:rsidRPr="0036258B">
              <w:rPr>
                <w:lang w:eastAsia="en-US"/>
              </w:rPr>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43A4012B" w14:textId="77777777" w:rsidR="00582B17" w:rsidRPr="0036258B" w:rsidRDefault="00582B17" w:rsidP="00F87BFF">
            <w:pPr>
              <w:pStyle w:val="TAL"/>
              <w:rPr>
                <w:lang w:eastAsia="en-US"/>
              </w:rPr>
            </w:pPr>
          </w:p>
        </w:tc>
      </w:tr>
      <w:tr w:rsidR="00582B17" w:rsidRPr="0036258B" w14:paraId="49E014C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7FB727" w14:textId="77777777" w:rsidR="00582B17" w:rsidRPr="0036258B" w:rsidRDefault="00582B17" w:rsidP="00F87BFF">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AA231E2" w14:textId="77777777" w:rsidR="00582B17" w:rsidRPr="0036258B" w:rsidRDefault="00582B17" w:rsidP="00F87BFF">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0B604EFF" w14:textId="77777777" w:rsidR="00582B17" w:rsidRPr="0036258B" w:rsidRDefault="00582B17" w:rsidP="00F87BFF">
            <w:pPr>
              <w:pStyle w:val="TAL"/>
              <w:rPr>
                <w:lang w:eastAsia="en-US"/>
              </w:rPr>
            </w:pPr>
            <w:r w:rsidRPr="0036258B">
              <w:rPr>
                <w:lang w:eastAsia="en-US"/>
              </w:rPr>
              <w:t>36.306, clause 4.3.4.6</w:t>
            </w:r>
          </w:p>
        </w:tc>
        <w:tc>
          <w:tcPr>
            <w:tcW w:w="851" w:type="dxa"/>
            <w:tcBorders>
              <w:top w:val="single" w:sz="4" w:space="0" w:color="auto"/>
              <w:left w:val="single" w:sz="4" w:space="0" w:color="auto"/>
              <w:bottom w:val="single" w:sz="4" w:space="0" w:color="auto"/>
              <w:right w:val="single" w:sz="4" w:space="0" w:color="auto"/>
            </w:tcBorders>
          </w:tcPr>
          <w:p w14:paraId="08C34057"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58809D2" w14:textId="77777777" w:rsidR="00582B17" w:rsidRPr="0036258B" w:rsidRDefault="00582B17" w:rsidP="00F87BFF">
            <w:pPr>
              <w:pStyle w:val="TAL"/>
              <w:rPr>
                <w:lang w:eastAsia="en-US"/>
              </w:rPr>
            </w:pPr>
            <w:proofErr w:type="spellStart"/>
            <w:r w:rsidRPr="0036258B">
              <w:rPr>
                <w:lang w:eastAsia="en-US"/>
              </w:rPr>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0EED8A52" w14:textId="77777777" w:rsidR="00582B17" w:rsidRPr="0036258B" w:rsidRDefault="00582B17" w:rsidP="00F87BFF">
            <w:pPr>
              <w:pStyle w:val="TAL"/>
              <w:rPr>
                <w:lang w:eastAsia="en-US"/>
              </w:rPr>
            </w:pPr>
          </w:p>
        </w:tc>
      </w:tr>
      <w:tr w:rsidR="00582B17" w:rsidRPr="0036258B" w14:paraId="0C6628C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89D77B" w14:textId="77777777" w:rsidR="00582B17" w:rsidRPr="0036258B" w:rsidRDefault="00582B17" w:rsidP="00F87BFF">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271C6493" w14:textId="77777777" w:rsidR="00582B17" w:rsidRPr="0036258B" w:rsidRDefault="00582B17" w:rsidP="00F87BFF">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074B1B8B" w14:textId="77777777" w:rsidR="00582B17" w:rsidRPr="0036258B" w:rsidRDefault="00582B17" w:rsidP="00F87BFF">
            <w:pPr>
              <w:pStyle w:val="TAL"/>
              <w:rPr>
                <w:lang w:eastAsia="en-US"/>
              </w:rPr>
            </w:pPr>
            <w:r w:rsidRPr="0036258B">
              <w:rPr>
                <w:lang w:eastAsia="en-US"/>
              </w:rPr>
              <w:t>24.301, 6.6.2</w:t>
            </w:r>
          </w:p>
        </w:tc>
        <w:tc>
          <w:tcPr>
            <w:tcW w:w="851" w:type="dxa"/>
            <w:tcBorders>
              <w:top w:val="single" w:sz="4" w:space="0" w:color="auto"/>
              <w:left w:val="single" w:sz="4" w:space="0" w:color="auto"/>
              <w:bottom w:val="single" w:sz="4" w:space="0" w:color="auto"/>
              <w:right w:val="single" w:sz="4" w:space="0" w:color="auto"/>
            </w:tcBorders>
          </w:tcPr>
          <w:p w14:paraId="676C698D"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51A400E" w14:textId="77777777" w:rsidR="00582B17" w:rsidRPr="0036258B" w:rsidRDefault="00582B17" w:rsidP="00F87BFF">
            <w:pPr>
              <w:pStyle w:val="TAL"/>
              <w:rPr>
                <w:lang w:eastAsia="en-US"/>
              </w:rPr>
            </w:pPr>
            <w:proofErr w:type="spellStart"/>
            <w:r w:rsidRPr="0036258B">
              <w:rPr>
                <w:lang w:eastAsia="en-US"/>
              </w:rPr>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B184044" w14:textId="77777777" w:rsidR="00582B17" w:rsidRPr="0036258B" w:rsidRDefault="00582B17" w:rsidP="00F87BFF">
            <w:pPr>
              <w:pStyle w:val="TAL"/>
              <w:rPr>
                <w:lang w:eastAsia="en-US"/>
              </w:rPr>
            </w:pPr>
          </w:p>
        </w:tc>
      </w:tr>
      <w:tr w:rsidR="00582B17" w:rsidRPr="0036258B" w14:paraId="3B378B7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36227E" w14:textId="77777777" w:rsidR="00582B17" w:rsidRPr="0036258B" w:rsidRDefault="00582B17" w:rsidP="00F87BFF">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25D62653" w14:textId="77777777" w:rsidR="00582B17" w:rsidRPr="0036258B" w:rsidRDefault="00582B17" w:rsidP="00F87BFF">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2388FCDF" w14:textId="77777777" w:rsidR="00582B17" w:rsidRPr="0036258B" w:rsidRDefault="00582B17" w:rsidP="00F87BFF">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5959ABC3"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01F2CE2" w14:textId="77777777" w:rsidR="00582B17" w:rsidRPr="0036258B" w:rsidRDefault="00582B17" w:rsidP="00F87BFF">
            <w:pPr>
              <w:pStyle w:val="TAL"/>
              <w:rPr>
                <w:lang w:eastAsia="en-US"/>
              </w:rPr>
            </w:pPr>
            <w:proofErr w:type="spellStart"/>
            <w:r w:rsidRPr="0036258B">
              <w:rPr>
                <w:lang w:eastAsia="en-US"/>
              </w:rPr>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2709BA29" w14:textId="77777777" w:rsidR="00582B17" w:rsidRPr="0036258B" w:rsidRDefault="00582B17" w:rsidP="00F87BFF">
            <w:pPr>
              <w:pStyle w:val="TAL"/>
              <w:rPr>
                <w:lang w:eastAsia="en-US"/>
              </w:rPr>
            </w:pPr>
          </w:p>
        </w:tc>
      </w:tr>
      <w:tr w:rsidR="00582B17" w:rsidRPr="0036258B" w14:paraId="4EDFC83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EF1705" w14:textId="77777777" w:rsidR="00582B17" w:rsidRPr="0036258B" w:rsidRDefault="00582B17" w:rsidP="00F87BFF">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B530823" w14:textId="77777777" w:rsidR="00582B17" w:rsidRPr="0036258B" w:rsidRDefault="00582B17" w:rsidP="00F87BFF">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B6C0115" w14:textId="77777777" w:rsidR="00582B17" w:rsidRPr="0036258B" w:rsidRDefault="00582B17" w:rsidP="00F87BFF">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1972385B"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E8B79A" w14:textId="77777777" w:rsidR="00582B17" w:rsidRPr="0036258B" w:rsidRDefault="00582B17" w:rsidP="00F87BFF">
            <w:pPr>
              <w:pStyle w:val="TAL"/>
              <w:rPr>
                <w:lang w:eastAsia="en-US"/>
              </w:rPr>
            </w:pPr>
            <w:proofErr w:type="spellStart"/>
            <w:r w:rsidRPr="0036258B">
              <w:rPr>
                <w:lang w:eastAsia="en-US"/>
              </w:rPr>
              <w:t>pc_TAU_connected_in_IMS</w:t>
            </w:r>
            <w:proofErr w:type="spellEnd"/>
          </w:p>
        </w:tc>
        <w:tc>
          <w:tcPr>
            <w:tcW w:w="2352" w:type="dxa"/>
            <w:vMerge w:val="restart"/>
            <w:tcBorders>
              <w:top w:val="single" w:sz="4" w:space="0" w:color="auto"/>
              <w:left w:val="single" w:sz="4" w:space="0" w:color="auto"/>
              <w:bottom w:val="single" w:sz="4" w:space="0" w:color="auto"/>
              <w:right w:val="single" w:sz="4" w:space="0" w:color="auto"/>
            </w:tcBorders>
          </w:tcPr>
          <w:p w14:paraId="73D85FCA" w14:textId="77777777" w:rsidR="00582B17" w:rsidRPr="0036258B" w:rsidRDefault="00582B17" w:rsidP="00F87BFF">
            <w:pPr>
              <w:pStyle w:val="TAL"/>
              <w:rPr>
                <w:lang w:eastAsia="en-US"/>
              </w:rPr>
            </w:pPr>
            <w:r w:rsidRPr="0036258B">
              <w:rPr>
                <w:lang w:eastAsia="en-US"/>
              </w:rPr>
              <w:t xml:space="preserve">Applicable when configured to pc_voice_PS_1_CS_2 and </w:t>
            </w:r>
            <w:proofErr w:type="spellStart"/>
            <w:r w:rsidRPr="0036258B">
              <w:rPr>
                <w:lang w:eastAsia="en-US"/>
              </w:rPr>
              <w:t>pc_Attach</w:t>
            </w:r>
            <w:proofErr w:type="spellEnd"/>
          </w:p>
        </w:tc>
      </w:tr>
      <w:tr w:rsidR="00582B17" w:rsidRPr="0036258B" w14:paraId="3E4EBA2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1094F5" w14:textId="77777777" w:rsidR="00582B17" w:rsidRPr="0036258B" w:rsidRDefault="00582B17" w:rsidP="00F87BFF">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692F76EF" w14:textId="77777777" w:rsidR="00582B17" w:rsidRPr="0036258B" w:rsidRDefault="00582B17" w:rsidP="00F87BFF">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5CF29972" w14:textId="77777777" w:rsidR="00582B17" w:rsidRPr="0036258B" w:rsidRDefault="00582B17" w:rsidP="00F87BFF">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61F59675"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9A03DC" w14:textId="77777777" w:rsidR="00582B17" w:rsidRPr="0036258B" w:rsidRDefault="00582B17" w:rsidP="00F87BFF">
            <w:pPr>
              <w:pStyle w:val="TAL"/>
              <w:rPr>
                <w:lang w:eastAsia="en-US"/>
              </w:rPr>
            </w:pPr>
            <w:proofErr w:type="spellStart"/>
            <w:r w:rsidRPr="0036258B">
              <w:rPr>
                <w:lang w:eastAsia="en-US"/>
              </w:rPr>
              <w:t>pc_TAU_idle_in_IMS</w:t>
            </w:r>
            <w:proofErr w:type="spellEnd"/>
          </w:p>
        </w:tc>
        <w:tc>
          <w:tcPr>
            <w:tcW w:w="2352" w:type="dxa"/>
            <w:vMerge/>
            <w:tcBorders>
              <w:left w:val="single" w:sz="4" w:space="0" w:color="auto"/>
              <w:bottom w:val="single" w:sz="4" w:space="0" w:color="auto"/>
              <w:right w:val="single" w:sz="4" w:space="0" w:color="auto"/>
            </w:tcBorders>
          </w:tcPr>
          <w:p w14:paraId="2092E458" w14:textId="77777777" w:rsidR="00582B17" w:rsidRPr="0036258B" w:rsidRDefault="00582B17" w:rsidP="00F87BFF">
            <w:pPr>
              <w:pStyle w:val="TAL"/>
              <w:rPr>
                <w:lang w:eastAsia="en-US"/>
              </w:rPr>
            </w:pPr>
          </w:p>
        </w:tc>
      </w:tr>
      <w:tr w:rsidR="00582B17" w:rsidRPr="0036258B" w14:paraId="5422E08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47DD6D" w14:textId="77777777" w:rsidR="00582B17" w:rsidRPr="0036258B" w:rsidRDefault="00582B17" w:rsidP="00F87BFF">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7906A371" w14:textId="77777777" w:rsidR="00582B17" w:rsidRPr="0036258B" w:rsidRDefault="00582B17" w:rsidP="00F87BFF">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0EB92834" w14:textId="77777777" w:rsidR="00582B17" w:rsidRPr="0036258B" w:rsidRDefault="00582B17" w:rsidP="00F87BFF">
            <w:pPr>
              <w:pStyle w:val="TAL"/>
              <w:rPr>
                <w:lang w:eastAsia="en-US"/>
              </w:rPr>
            </w:pPr>
            <w:r w:rsidRPr="0036258B">
              <w:rPr>
                <w:lang w:eastAsia="en-US"/>
              </w:rPr>
              <w:t>36.306, clause 4.3.10.1</w:t>
            </w:r>
          </w:p>
        </w:tc>
        <w:tc>
          <w:tcPr>
            <w:tcW w:w="851" w:type="dxa"/>
            <w:tcBorders>
              <w:top w:val="single" w:sz="4" w:space="0" w:color="auto"/>
              <w:left w:val="single" w:sz="4" w:space="0" w:color="auto"/>
              <w:bottom w:val="single" w:sz="4" w:space="0" w:color="auto"/>
              <w:right w:val="single" w:sz="4" w:space="0" w:color="auto"/>
            </w:tcBorders>
          </w:tcPr>
          <w:p w14:paraId="704819FF"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91A33F1" w14:textId="77777777" w:rsidR="00582B17" w:rsidRPr="0036258B" w:rsidRDefault="00582B17" w:rsidP="00F87BFF">
            <w:pPr>
              <w:pStyle w:val="TAL"/>
              <w:rPr>
                <w:lang w:eastAsia="en-US"/>
              </w:rPr>
            </w:pPr>
            <w:proofErr w:type="spellStart"/>
            <w:r w:rsidRPr="0036258B">
              <w:rPr>
                <w:lang w:eastAsia="en-US"/>
              </w:rPr>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D475209" w14:textId="77777777" w:rsidR="00582B17" w:rsidRPr="0036258B" w:rsidRDefault="00582B17" w:rsidP="00F87BFF">
            <w:pPr>
              <w:pStyle w:val="TAL"/>
              <w:rPr>
                <w:lang w:eastAsia="en-US"/>
              </w:rPr>
            </w:pPr>
          </w:p>
        </w:tc>
      </w:tr>
      <w:tr w:rsidR="00582B17" w:rsidRPr="0036258B" w14:paraId="63E2893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BE1E" w14:textId="77777777" w:rsidR="00582B17" w:rsidRPr="0036258B" w:rsidRDefault="00582B17" w:rsidP="00F87BFF">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7F435B83" w14:textId="77777777" w:rsidR="00582B17" w:rsidRPr="0036258B" w:rsidRDefault="00582B17" w:rsidP="00F87BFF">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561AAFE4" w14:textId="77777777" w:rsidR="00582B17" w:rsidRPr="0036258B" w:rsidRDefault="00582B17" w:rsidP="00F87BFF">
            <w:pPr>
              <w:pStyle w:val="TAL"/>
              <w:rPr>
                <w:lang w:eastAsia="en-US"/>
              </w:rPr>
            </w:pPr>
            <w:r w:rsidRPr="0036258B">
              <w:rPr>
                <w:lang w:eastAsia="en-US"/>
              </w:rPr>
              <w:t>36.306, clause 4.3.10.2</w:t>
            </w:r>
          </w:p>
        </w:tc>
        <w:tc>
          <w:tcPr>
            <w:tcW w:w="851" w:type="dxa"/>
            <w:tcBorders>
              <w:top w:val="single" w:sz="4" w:space="0" w:color="auto"/>
              <w:left w:val="single" w:sz="4" w:space="0" w:color="auto"/>
              <w:bottom w:val="single" w:sz="4" w:space="0" w:color="auto"/>
              <w:right w:val="single" w:sz="4" w:space="0" w:color="auto"/>
            </w:tcBorders>
          </w:tcPr>
          <w:p w14:paraId="58DAAF0B"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87A2471" w14:textId="77777777" w:rsidR="00582B17" w:rsidRPr="0036258B" w:rsidRDefault="00582B17" w:rsidP="00F87BFF">
            <w:pPr>
              <w:pStyle w:val="TAL"/>
              <w:rPr>
                <w:lang w:eastAsia="en-US"/>
              </w:rPr>
            </w:pPr>
            <w:proofErr w:type="spellStart"/>
            <w:r w:rsidRPr="0036258B">
              <w:rPr>
                <w:lang w:eastAsia="en-US"/>
              </w:rPr>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0D4EF05" w14:textId="77777777" w:rsidR="00582B17" w:rsidRPr="0036258B" w:rsidRDefault="00582B17" w:rsidP="00F87BFF">
            <w:pPr>
              <w:pStyle w:val="TAL"/>
              <w:rPr>
                <w:lang w:eastAsia="en-US"/>
              </w:rPr>
            </w:pPr>
          </w:p>
        </w:tc>
      </w:tr>
      <w:tr w:rsidR="00582B17" w:rsidRPr="0036258B" w14:paraId="5D5F4AE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B6696F" w14:textId="77777777" w:rsidR="00582B17" w:rsidRPr="0036258B" w:rsidRDefault="00582B17" w:rsidP="00F87BFF">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4F77D1F" w14:textId="77777777" w:rsidR="00582B17" w:rsidRPr="0036258B" w:rsidRDefault="00582B17" w:rsidP="00F87BFF">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0587F824" w14:textId="77777777" w:rsidR="00582B17" w:rsidRPr="0036258B" w:rsidRDefault="00582B17" w:rsidP="00F87BFF">
            <w:pPr>
              <w:pStyle w:val="TAL"/>
              <w:rPr>
                <w:lang w:eastAsia="en-US"/>
              </w:rPr>
            </w:pPr>
            <w:r w:rsidRPr="0036258B">
              <w:rPr>
                <w:lang w:eastAsia="en-US"/>
              </w:rPr>
              <w:t>36.306, clause 4.3.10.3</w:t>
            </w:r>
          </w:p>
        </w:tc>
        <w:tc>
          <w:tcPr>
            <w:tcW w:w="851" w:type="dxa"/>
            <w:tcBorders>
              <w:top w:val="single" w:sz="4" w:space="0" w:color="auto"/>
              <w:left w:val="single" w:sz="4" w:space="0" w:color="auto"/>
              <w:bottom w:val="single" w:sz="4" w:space="0" w:color="auto"/>
              <w:right w:val="single" w:sz="4" w:space="0" w:color="auto"/>
            </w:tcBorders>
          </w:tcPr>
          <w:p w14:paraId="4C472371"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0277FE3" w14:textId="77777777" w:rsidR="00582B17" w:rsidRPr="0036258B" w:rsidRDefault="00582B17" w:rsidP="00F87BFF">
            <w:pPr>
              <w:pStyle w:val="TAL"/>
              <w:rPr>
                <w:lang w:eastAsia="en-US"/>
              </w:rPr>
            </w:pPr>
            <w:proofErr w:type="spellStart"/>
            <w:r w:rsidRPr="0036258B">
              <w:rPr>
                <w:lang w:eastAsia="en-US"/>
              </w:rPr>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6621F7F" w14:textId="77777777" w:rsidR="00582B17" w:rsidRPr="0036258B" w:rsidRDefault="00582B17" w:rsidP="00F87BFF">
            <w:pPr>
              <w:pStyle w:val="TAL"/>
              <w:rPr>
                <w:lang w:eastAsia="en-US"/>
              </w:rPr>
            </w:pPr>
          </w:p>
        </w:tc>
      </w:tr>
      <w:tr w:rsidR="00582B17" w:rsidRPr="0036258B" w14:paraId="4323270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C8DB0E" w14:textId="77777777" w:rsidR="00582B17" w:rsidRPr="0036258B" w:rsidRDefault="00582B17" w:rsidP="00F87BFF">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538873D6" w14:textId="77777777" w:rsidR="00582B17" w:rsidRPr="0036258B" w:rsidRDefault="00582B17" w:rsidP="00F87BFF">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34D0CB15" w14:textId="77777777" w:rsidR="00582B17" w:rsidRPr="0036258B" w:rsidRDefault="00582B17" w:rsidP="00F87BFF">
            <w:pPr>
              <w:pStyle w:val="TAL"/>
              <w:rPr>
                <w:lang w:eastAsia="en-US"/>
              </w:rPr>
            </w:pPr>
            <w:r w:rsidRPr="0036258B">
              <w:rPr>
                <w:lang w:eastAsia="en-US"/>
              </w:rPr>
              <w:t>23.122, clause 4.4.3.1.2</w:t>
            </w:r>
          </w:p>
        </w:tc>
        <w:tc>
          <w:tcPr>
            <w:tcW w:w="851" w:type="dxa"/>
            <w:tcBorders>
              <w:top w:val="single" w:sz="4" w:space="0" w:color="auto"/>
              <w:left w:val="single" w:sz="4" w:space="0" w:color="auto"/>
              <w:bottom w:val="single" w:sz="4" w:space="0" w:color="auto"/>
              <w:right w:val="single" w:sz="4" w:space="0" w:color="auto"/>
            </w:tcBorders>
          </w:tcPr>
          <w:p w14:paraId="490BC583"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3A5071B" w14:textId="77777777" w:rsidR="00582B17" w:rsidRPr="0036258B" w:rsidRDefault="00582B17" w:rsidP="00F87BFF">
            <w:pPr>
              <w:pStyle w:val="TAL"/>
              <w:rPr>
                <w:lang w:eastAsia="en-US"/>
              </w:rPr>
            </w:pPr>
            <w:proofErr w:type="spellStart"/>
            <w:r w:rsidRPr="0036258B">
              <w:rPr>
                <w:lang w:eastAsia="en-US"/>
              </w:rPr>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4D0E92D0" w14:textId="77777777" w:rsidR="00582B17" w:rsidRPr="0036258B" w:rsidRDefault="00582B17" w:rsidP="00F87BFF">
            <w:pPr>
              <w:pStyle w:val="TAL"/>
              <w:rPr>
                <w:lang w:eastAsia="en-US"/>
              </w:rPr>
            </w:pPr>
          </w:p>
        </w:tc>
      </w:tr>
      <w:tr w:rsidR="00582B17" w:rsidRPr="0036258B" w14:paraId="3C5DE09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9C2B5A" w14:textId="77777777" w:rsidR="00582B17" w:rsidRPr="0036258B" w:rsidRDefault="00582B17" w:rsidP="00F87BFF">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2037FB4E"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Squal</w:t>
            </w:r>
            <w:proofErr w:type="spellEnd"/>
            <w:r w:rsidRPr="0036258B">
              <w:rPr>
                <w:lang w:eastAsia="en-US"/>
              </w:rPr>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1EB0B07C" w14:textId="77777777" w:rsidR="00582B17" w:rsidRPr="0036258B" w:rsidRDefault="00582B17" w:rsidP="00F87BFF">
            <w:pPr>
              <w:pStyle w:val="TAL"/>
              <w:rPr>
                <w:lang w:eastAsia="en-US"/>
              </w:rPr>
            </w:pPr>
            <w:r w:rsidRPr="0036258B">
              <w:rPr>
                <w:lang w:eastAsia="en-US"/>
              </w:rPr>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7B6F5405"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8F72EE3" w14:textId="77777777" w:rsidR="00582B17" w:rsidRPr="0036258B" w:rsidRDefault="00582B17" w:rsidP="00F87BFF">
            <w:pPr>
              <w:pStyle w:val="TAL"/>
              <w:rPr>
                <w:lang w:eastAsia="en-US"/>
              </w:rPr>
            </w:pPr>
            <w:proofErr w:type="spellStart"/>
            <w:r w:rsidRPr="0036258B">
              <w:rPr>
                <w:lang w:eastAsia="en-US"/>
              </w:rPr>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3DCEAA09" w14:textId="77777777" w:rsidR="00582B17" w:rsidRPr="0036258B" w:rsidRDefault="00582B17" w:rsidP="00F87BFF">
            <w:pPr>
              <w:pStyle w:val="TAL"/>
              <w:rPr>
                <w:lang w:eastAsia="en-US"/>
              </w:rPr>
            </w:pPr>
          </w:p>
        </w:tc>
      </w:tr>
      <w:tr w:rsidR="00582B17" w:rsidRPr="0036258B" w14:paraId="0974BF1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D6847" w14:textId="77777777" w:rsidR="00582B17" w:rsidRPr="0036258B" w:rsidRDefault="00582B17" w:rsidP="00F87BFF">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7E1655D0"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39E70DAA" w14:textId="77777777" w:rsidR="00582B17" w:rsidRPr="0036258B" w:rsidRDefault="00582B17" w:rsidP="00F87BFF">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70040B65"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6361D52" w14:textId="77777777" w:rsidR="00582B17" w:rsidRPr="0036258B" w:rsidRDefault="00582B17" w:rsidP="00F87BFF">
            <w:pPr>
              <w:pStyle w:val="TAL"/>
              <w:rPr>
                <w:lang w:eastAsia="en-US"/>
              </w:rPr>
            </w:pPr>
            <w:proofErr w:type="spellStart"/>
            <w:r w:rsidRPr="0036258B">
              <w:rPr>
                <w:lang w:eastAsia="en-US"/>
              </w:rPr>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450FC7E7" w14:textId="77777777" w:rsidR="00582B17" w:rsidRPr="0036258B" w:rsidRDefault="00582B17" w:rsidP="00F87BFF">
            <w:pPr>
              <w:pStyle w:val="TAL"/>
              <w:rPr>
                <w:lang w:eastAsia="en-US"/>
              </w:rPr>
            </w:pPr>
          </w:p>
        </w:tc>
      </w:tr>
      <w:tr w:rsidR="00582B17" w:rsidRPr="0036258B" w14:paraId="40EFFC0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D3847C" w14:textId="77777777" w:rsidR="00582B17" w:rsidRPr="0036258B" w:rsidRDefault="00582B17" w:rsidP="00F87BFF">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738E6C8C" w14:textId="77777777" w:rsidR="00582B17" w:rsidRPr="0036258B" w:rsidRDefault="00582B17" w:rsidP="00F87BFF">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9E73F74" w14:textId="77777777" w:rsidR="00582B17" w:rsidRPr="0036258B" w:rsidRDefault="00582B17" w:rsidP="00F87BFF">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777A2412"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3C6CC10" w14:textId="77777777" w:rsidR="00582B17" w:rsidRPr="0036258B" w:rsidRDefault="00582B17" w:rsidP="00F87BFF">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1C8F4FAA" w14:textId="77777777" w:rsidR="00582B17" w:rsidRPr="0036258B" w:rsidRDefault="00582B17" w:rsidP="00F87BFF">
            <w:pPr>
              <w:pStyle w:val="TAL"/>
              <w:rPr>
                <w:lang w:eastAsia="en-US"/>
              </w:rPr>
            </w:pPr>
          </w:p>
        </w:tc>
      </w:tr>
      <w:tr w:rsidR="00582B17" w:rsidRPr="0036258B" w14:paraId="1214849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A49F7D" w14:textId="77777777" w:rsidR="00582B17" w:rsidRPr="0036258B" w:rsidRDefault="00582B17" w:rsidP="00F87BFF">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33875D6C"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B17B7FF"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7FAA195"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51592FE"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7B4E727" w14:textId="77777777" w:rsidR="00582B17" w:rsidRPr="0036258B" w:rsidRDefault="00582B17" w:rsidP="00F87BFF">
            <w:pPr>
              <w:pStyle w:val="TAL"/>
              <w:rPr>
                <w:lang w:eastAsia="en-US"/>
              </w:rPr>
            </w:pPr>
          </w:p>
        </w:tc>
      </w:tr>
      <w:tr w:rsidR="00582B17" w:rsidRPr="0036258B" w14:paraId="0E56F5E5" w14:textId="77777777" w:rsidTr="00F87BFF">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82F118F" w14:textId="77777777" w:rsidR="00582B17" w:rsidRPr="0036258B" w:rsidRDefault="00582B17" w:rsidP="00F87BFF">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00C17518" w14:textId="77777777" w:rsidR="00582B17" w:rsidRPr="0036258B" w:rsidRDefault="00582B17" w:rsidP="00F87BFF">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18B5BA8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EC2090B"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4E19FDC"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EBE873D" w14:textId="77777777" w:rsidR="00582B17" w:rsidRPr="0036258B" w:rsidRDefault="00582B17" w:rsidP="00F87BFF">
            <w:pPr>
              <w:pStyle w:val="TAL"/>
              <w:rPr>
                <w:lang w:eastAsia="en-US"/>
              </w:rPr>
            </w:pPr>
          </w:p>
        </w:tc>
      </w:tr>
      <w:tr w:rsidR="00582B17" w:rsidRPr="0036258B" w14:paraId="1E3DAB04" w14:textId="77777777" w:rsidTr="00F87BFF">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92417A7" w14:textId="77777777" w:rsidR="00582B17" w:rsidRPr="0036258B" w:rsidRDefault="00582B17" w:rsidP="00F87BFF">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38AC23C1"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3EE484E5" w14:textId="77777777" w:rsidR="00582B17" w:rsidRPr="0036258B" w:rsidRDefault="00582B17" w:rsidP="00F87BFF">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FCB209A"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EAEA4DE" w14:textId="77777777" w:rsidR="00582B17" w:rsidRPr="0036258B" w:rsidRDefault="00582B17" w:rsidP="00F87BFF">
            <w:pPr>
              <w:pStyle w:val="TAL"/>
              <w:rPr>
                <w:lang w:eastAsia="en-US"/>
              </w:rPr>
            </w:pPr>
            <w:proofErr w:type="spellStart"/>
            <w:r w:rsidRPr="0036258B">
              <w:rPr>
                <w:lang w:eastAsia="en-US"/>
              </w:rPr>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5CF781DC" w14:textId="77777777" w:rsidR="00582B17" w:rsidRPr="0036258B" w:rsidRDefault="00582B17" w:rsidP="00F87BFF">
            <w:pPr>
              <w:pStyle w:val="TAL"/>
              <w:rPr>
                <w:lang w:eastAsia="en-US"/>
              </w:rPr>
            </w:pPr>
          </w:p>
        </w:tc>
      </w:tr>
      <w:tr w:rsidR="00582B17" w:rsidRPr="0036258B" w14:paraId="515DEA3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686FA" w14:textId="77777777" w:rsidR="00582B17" w:rsidRPr="0036258B" w:rsidRDefault="00582B17" w:rsidP="00F87BFF">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47050C72" w14:textId="77777777" w:rsidR="00582B17" w:rsidRPr="0036258B" w:rsidRDefault="00582B17" w:rsidP="00F87BFF">
            <w:pPr>
              <w:pStyle w:val="TAL"/>
              <w:rPr>
                <w:lang w:eastAsia="en-US"/>
              </w:rPr>
            </w:pPr>
            <w:r w:rsidRPr="0036258B">
              <w:rPr>
                <w:lang w:eastAsia="en-US"/>
              </w:rPr>
              <w:t xml:space="preserve">Support of delivery of </w:t>
            </w:r>
            <w:proofErr w:type="spellStart"/>
            <w:r w:rsidRPr="0036258B">
              <w:rPr>
                <w:lang w:eastAsia="en-US"/>
              </w:rPr>
              <w:t>rachReport</w:t>
            </w:r>
            <w:proofErr w:type="spellEnd"/>
            <w:r w:rsidRPr="0036258B">
              <w:rPr>
                <w:lang w:eastAsia="en-US"/>
              </w:rPr>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27BB5346" w14:textId="77777777" w:rsidR="00582B17" w:rsidRPr="0036258B" w:rsidRDefault="00582B17" w:rsidP="00F87BFF">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58766072"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05EE236" w14:textId="77777777" w:rsidR="00582B17" w:rsidRPr="0036258B" w:rsidRDefault="00582B17" w:rsidP="00F87BFF">
            <w:pPr>
              <w:pStyle w:val="TAL"/>
              <w:rPr>
                <w:lang w:eastAsia="en-US"/>
              </w:rPr>
            </w:pPr>
            <w:proofErr w:type="spellStart"/>
            <w:r w:rsidRPr="0036258B">
              <w:rPr>
                <w:lang w:eastAsia="en-US"/>
              </w:rPr>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63190190" w14:textId="77777777" w:rsidR="00582B17" w:rsidRPr="0036258B" w:rsidRDefault="00582B17" w:rsidP="00F87BFF">
            <w:pPr>
              <w:pStyle w:val="TAL"/>
              <w:rPr>
                <w:lang w:eastAsia="en-US"/>
              </w:rPr>
            </w:pPr>
          </w:p>
        </w:tc>
      </w:tr>
      <w:tr w:rsidR="00582B17" w:rsidRPr="0036258B" w14:paraId="793C33B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F0532C" w14:textId="77777777" w:rsidR="00582B17" w:rsidRPr="0036258B" w:rsidRDefault="00582B17" w:rsidP="00F87BFF">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10B38220" w14:textId="77777777" w:rsidR="00582B17" w:rsidRPr="0036258B" w:rsidRDefault="00582B17" w:rsidP="00F87BFF">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5193AF82" w14:textId="77777777" w:rsidR="00582B17" w:rsidRPr="0036258B" w:rsidRDefault="00582B17" w:rsidP="00F87BFF">
            <w:pPr>
              <w:pStyle w:val="TAL"/>
              <w:rPr>
                <w:lang w:eastAsia="en-US"/>
              </w:rPr>
            </w:pPr>
            <w:r w:rsidRPr="0036258B">
              <w:rPr>
                <w:lang w:eastAsia="en-US"/>
              </w:rPr>
              <w:t>36.306 4.3.15.3, 36.331, 5.6.10</w:t>
            </w:r>
          </w:p>
        </w:tc>
        <w:tc>
          <w:tcPr>
            <w:tcW w:w="851" w:type="dxa"/>
            <w:tcBorders>
              <w:top w:val="single" w:sz="4" w:space="0" w:color="auto"/>
              <w:left w:val="single" w:sz="4" w:space="0" w:color="auto"/>
              <w:bottom w:val="single" w:sz="4" w:space="0" w:color="auto"/>
              <w:right w:val="single" w:sz="4" w:space="0" w:color="auto"/>
            </w:tcBorders>
          </w:tcPr>
          <w:p w14:paraId="29C0FCAC" w14:textId="77777777" w:rsidR="00582B17" w:rsidRPr="0036258B" w:rsidRDefault="00582B17" w:rsidP="00F87BFF">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6BAA2248" w14:textId="77777777" w:rsidR="00582B17" w:rsidRPr="0036258B" w:rsidRDefault="00582B17" w:rsidP="00F87BFF">
            <w:pPr>
              <w:pStyle w:val="TAL"/>
              <w:rPr>
                <w:lang w:eastAsia="en-US"/>
              </w:rPr>
            </w:pPr>
            <w:proofErr w:type="spellStart"/>
            <w:r w:rsidRPr="0036258B">
              <w:rPr>
                <w:lang w:eastAsia="en-US"/>
              </w:rPr>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78F20F27" w14:textId="77777777" w:rsidR="00582B17" w:rsidRPr="0036258B" w:rsidRDefault="00582B17" w:rsidP="00F87BFF">
            <w:pPr>
              <w:pStyle w:val="TAL"/>
              <w:rPr>
                <w:lang w:eastAsia="en-US"/>
              </w:rPr>
            </w:pPr>
          </w:p>
        </w:tc>
      </w:tr>
      <w:tr w:rsidR="00582B17" w:rsidRPr="0036258B" w14:paraId="283738F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97F621" w14:textId="77777777" w:rsidR="00582B17" w:rsidRPr="0036258B" w:rsidRDefault="00582B17" w:rsidP="00F87BFF">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01CA07F7" w14:textId="77777777" w:rsidR="00582B17" w:rsidRPr="0036258B" w:rsidRDefault="00582B17" w:rsidP="00F87BFF">
            <w:pPr>
              <w:pStyle w:val="TAL"/>
              <w:rPr>
                <w:lang w:eastAsia="en-US"/>
              </w:rPr>
            </w:pPr>
            <w:r w:rsidRPr="0036258B">
              <w:rPr>
                <w:lang w:eastAsia="zh-CN"/>
              </w:rPr>
              <w:t xml:space="preserve">Support of </w:t>
            </w:r>
            <w:proofErr w:type="spellStart"/>
            <w:r w:rsidRPr="0036258B">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3EA03625" w14:textId="77777777" w:rsidR="00582B17" w:rsidRPr="0036258B" w:rsidRDefault="00582B17" w:rsidP="00F87BFF">
            <w:pPr>
              <w:pStyle w:val="TAL"/>
              <w:rPr>
                <w:lang w:eastAsia="en-US"/>
              </w:rPr>
            </w:pPr>
            <w:r w:rsidRPr="0036258B">
              <w:rPr>
                <w:lang w:eastAsia="zh-CN"/>
              </w:rPr>
              <w:t xml:space="preserve">36.306, </w:t>
            </w:r>
            <w:r w:rsidRPr="0036258B">
              <w:rPr>
                <w:lang w:eastAsia="en-US"/>
              </w:rPr>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349F1C0" w14:textId="77777777" w:rsidR="00582B17" w:rsidRPr="0036258B" w:rsidRDefault="00582B17" w:rsidP="00F87BFF">
            <w:pPr>
              <w:pStyle w:val="TAC"/>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6CC2817" w14:textId="77777777" w:rsidR="00582B17" w:rsidRPr="0036258B" w:rsidRDefault="00582B17" w:rsidP="00F87BFF">
            <w:pPr>
              <w:pStyle w:val="TAL"/>
              <w:rPr>
                <w:lang w:eastAsia="en-US"/>
              </w:rPr>
            </w:pPr>
            <w:proofErr w:type="spellStart"/>
            <w:r w:rsidRPr="0036258B">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412AF64A" w14:textId="77777777" w:rsidR="00582B17" w:rsidRPr="0036258B" w:rsidRDefault="00582B17" w:rsidP="00F87BFF">
            <w:pPr>
              <w:pStyle w:val="TAL"/>
              <w:rPr>
                <w:lang w:eastAsia="en-US"/>
              </w:rPr>
            </w:pPr>
          </w:p>
        </w:tc>
      </w:tr>
      <w:tr w:rsidR="00582B17" w:rsidRPr="0036258B" w14:paraId="2D82D5E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924662" w14:textId="77777777" w:rsidR="00582B17" w:rsidRPr="0036258B" w:rsidRDefault="00582B17" w:rsidP="00F87BFF">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2BA2FCD6" w14:textId="77777777" w:rsidR="00582B17" w:rsidRPr="0036258B" w:rsidRDefault="00582B17" w:rsidP="00F87BF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6CA726A" w14:textId="77777777" w:rsidR="00582B17" w:rsidRPr="0036258B" w:rsidRDefault="00582B17" w:rsidP="00F87BFF">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F9409B9"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D45E768" w14:textId="77777777" w:rsidR="00582B17" w:rsidRPr="0036258B" w:rsidRDefault="00582B17" w:rsidP="00F87BFF">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DCB5B84" w14:textId="77777777" w:rsidR="00582B17" w:rsidRPr="0036258B" w:rsidRDefault="00582B17" w:rsidP="00F87BFF">
            <w:pPr>
              <w:pStyle w:val="TAL"/>
              <w:rPr>
                <w:lang w:eastAsia="en-US"/>
              </w:rPr>
            </w:pPr>
          </w:p>
        </w:tc>
      </w:tr>
      <w:tr w:rsidR="00582B17" w:rsidRPr="0036258B" w14:paraId="6C30304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540D8E" w14:textId="77777777" w:rsidR="00582B17" w:rsidRPr="0036258B" w:rsidRDefault="00582B17" w:rsidP="00F87BFF">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2698BAE2" w14:textId="77777777" w:rsidR="00582B17" w:rsidRPr="0036258B" w:rsidRDefault="00582B17" w:rsidP="00F87BFF">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C462FB7" w14:textId="77777777" w:rsidR="00582B17" w:rsidRPr="0036258B" w:rsidRDefault="00582B17" w:rsidP="00F87BFF">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BA1617D"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3925C25D" w14:textId="77777777" w:rsidR="00582B17" w:rsidRPr="0036258B" w:rsidRDefault="00582B17" w:rsidP="00F87BFF">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89E4E56" w14:textId="77777777" w:rsidR="00582B17" w:rsidRPr="0036258B" w:rsidRDefault="00582B17" w:rsidP="00F87BFF">
            <w:pPr>
              <w:pStyle w:val="TAL"/>
              <w:rPr>
                <w:lang w:eastAsia="en-US"/>
              </w:rPr>
            </w:pPr>
          </w:p>
        </w:tc>
      </w:tr>
      <w:tr w:rsidR="00582B17" w:rsidRPr="0036258B" w14:paraId="14A1AC4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B9EBF1" w14:textId="77777777" w:rsidR="00582B17" w:rsidRPr="0036258B" w:rsidRDefault="00582B17" w:rsidP="00F87BFF">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6A9D3AAA"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CE07BDA"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AFC29D8"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76DE2087" w14:textId="77777777" w:rsidR="00582B17" w:rsidRPr="0036258B" w:rsidRDefault="00582B17" w:rsidP="00F87BFF">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292CBCF" w14:textId="77777777" w:rsidR="00582B17" w:rsidRPr="0036258B" w:rsidRDefault="00582B17" w:rsidP="00F87BFF">
            <w:pPr>
              <w:pStyle w:val="TAL"/>
              <w:rPr>
                <w:lang w:eastAsia="en-US"/>
              </w:rPr>
            </w:pPr>
          </w:p>
        </w:tc>
      </w:tr>
      <w:tr w:rsidR="00582B17" w:rsidRPr="0036258B" w14:paraId="3F99919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ADEBC" w14:textId="77777777" w:rsidR="00582B17" w:rsidRPr="0036258B" w:rsidRDefault="00582B17" w:rsidP="00F87BFF">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4E1F9BF3" w14:textId="77777777" w:rsidR="00582B17" w:rsidRPr="0036258B" w:rsidRDefault="00582B17" w:rsidP="00F87BFF">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2DAEA853" w14:textId="77777777" w:rsidR="00582B17" w:rsidRPr="0036258B" w:rsidRDefault="00582B17" w:rsidP="00F87BFF">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07C32F9" w14:textId="77777777" w:rsidR="00582B17" w:rsidRPr="0036258B" w:rsidRDefault="00582B17" w:rsidP="00F87BFF">
            <w:pPr>
              <w:pStyle w:val="TAC"/>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7BC447C" w14:textId="77777777" w:rsidR="00582B17" w:rsidRPr="0036258B" w:rsidRDefault="00582B17" w:rsidP="00F87BFF">
            <w:pPr>
              <w:pStyle w:val="TAL"/>
              <w:rPr>
                <w:lang w:eastAsia="zh-CN"/>
              </w:rPr>
            </w:pPr>
            <w:proofErr w:type="spellStart"/>
            <w:r w:rsidRPr="0036258B">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6C9C3491" w14:textId="77777777" w:rsidR="00582B17" w:rsidRPr="0036258B" w:rsidRDefault="00582B17" w:rsidP="00F87BFF">
            <w:pPr>
              <w:pStyle w:val="TAL"/>
              <w:rPr>
                <w:lang w:eastAsia="en-US"/>
              </w:rPr>
            </w:pPr>
          </w:p>
        </w:tc>
      </w:tr>
      <w:tr w:rsidR="00582B17" w:rsidRPr="0036258B" w14:paraId="7C0084C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742674" w14:textId="77777777" w:rsidR="00582B17" w:rsidRPr="0036258B" w:rsidRDefault="00582B17" w:rsidP="00F87BFF">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5FF3F1A0"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C897DE4"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1AF4EF3"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D747FD1" w14:textId="77777777" w:rsidR="00582B17" w:rsidRPr="0036258B" w:rsidRDefault="00582B17" w:rsidP="00F87BFF">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9584FF6" w14:textId="77777777" w:rsidR="00582B17" w:rsidRPr="0036258B" w:rsidRDefault="00582B17" w:rsidP="00F87BFF">
            <w:pPr>
              <w:pStyle w:val="TAL"/>
              <w:rPr>
                <w:lang w:eastAsia="en-US"/>
              </w:rPr>
            </w:pPr>
          </w:p>
        </w:tc>
      </w:tr>
      <w:tr w:rsidR="00582B17" w:rsidRPr="0036258B" w14:paraId="1D680D1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F3B704" w14:textId="77777777" w:rsidR="00582B17" w:rsidRPr="0036258B" w:rsidRDefault="00582B17" w:rsidP="00F87BFF">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32C0E8C0" w14:textId="77777777" w:rsidR="00582B17" w:rsidRPr="0036258B" w:rsidRDefault="00582B17" w:rsidP="00F87BFF">
            <w:pPr>
              <w:pStyle w:val="TAL"/>
              <w:rPr>
                <w:lang w:eastAsia="en-US"/>
              </w:rPr>
            </w:pPr>
            <w:r w:rsidRPr="0036258B">
              <w:rPr>
                <w:rFonts w:cs="Arial"/>
                <w:szCs w:val="18"/>
                <w:lang w:eastAsia="en-US"/>
              </w:rPr>
              <w:t xml:space="preserve">Upon reception of ‘Daylight saving time’ information the UE stores/updates the </w:t>
            </w:r>
            <w:proofErr w:type="gramStart"/>
            <w:r w:rsidRPr="0036258B">
              <w:rPr>
                <w:rFonts w:cs="Arial"/>
                <w:szCs w:val="18"/>
                <w:lang w:eastAsia="en-US"/>
              </w:rPr>
              <w:t>daylight saving</w:t>
            </w:r>
            <w:proofErr w:type="gramEnd"/>
            <w:r w:rsidRPr="0036258B">
              <w:rPr>
                <w:rFonts w:cs="Arial"/>
                <w:szCs w:val="18"/>
                <w:lang w:eastAsia="en-US"/>
              </w:rPr>
              <w:t xml:space="preserve"> time</w:t>
            </w:r>
          </w:p>
        </w:tc>
        <w:tc>
          <w:tcPr>
            <w:tcW w:w="1276" w:type="dxa"/>
            <w:tcBorders>
              <w:top w:val="single" w:sz="6" w:space="0" w:color="auto"/>
              <w:left w:val="single" w:sz="6" w:space="0" w:color="auto"/>
              <w:bottom w:val="single" w:sz="6" w:space="0" w:color="auto"/>
              <w:right w:val="single" w:sz="4" w:space="0" w:color="auto"/>
            </w:tcBorders>
          </w:tcPr>
          <w:p w14:paraId="2DADCE7D" w14:textId="77777777" w:rsidR="00582B17" w:rsidRPr="0036258B" w:rsidRDefault="00582B17" w:rsidP="00F87BFF">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7FD768D9" w14:textId="77777777" w:rsidR="00582B17" w:rsidRPr="0036258B" w:rsidRDefault="00582B17" w:rsidP="00F87BFF">
            <w:pPr>
              <w:pStyle w:val="TAC"/>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5DE4C10" w14:textId="77777777" w:rsidR="00582B17" w:rsidRPr="0036258B" w:rsidRDefault="00582B17" w:rsidP="00F87BFF">
            <w:pPr>
              <w:pStyle w:val="TAL"/>
              <w:rPr>
                <w:lang w:eastAsia="zh-CN"/>
              </w:rPr>
            </w:pPr>
            <w:proofErr w:type="spellStart"/>
            <w:r w:rsidRPr="0036258B">
              <w:rPr>
                <w:rFonts w:cs="Arial"/>
                <w:szCs w:val="18"/>
                <w:lang w:eastAsia="en-US"/>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3C18C5C6" w14:textId="77777777" w:rsidR="00582B17" w:rsidRPr="0036258B" w:rsidRDefault="00582B17" w:rsidP="00F87BFF">
            <w:pPr>
              <w:pStyle w:val="TAL"/>
              <w:rPr>
                <w:lang w:eastAsia="en-US"/>
              </w:rPr>
            </w:pPr>
          </w:p>
        </w:tc>
      </w:tr>
      <w:tr w:rsidR="00582B17" w:rsidRPr="0036258B" w14:paraId="7F1AB37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CB85EC" w14:textId="77777777" w:rsidR="00582B17" w:rsidRPr="0036258B" w:rsidRDefault="00582B17" w:rsidP="00F87BFF">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09DD82A8" w14:textId="77777777" w:rsidR="00582B17" w:rsidRPr="0036258B" w:rsidRDefault="00582B17" w:rsidP="00F87BFF">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11EA2B4B" w14:textId="77777777" w:rsidR="00582B17" w:rsidRPr="0036258B" w:rsidRDefault="00582B17" w:rsidP="00F87BFF">
            <w:pPr>
              <w:pStyle w:val="TAL"/>
              <w:rPr>
                <w:rFonts w:cs="Arial"/>
                <w:szCs w:val="18"/>
                <w:lang w:eastAsia="en-US"/>
              </w:rPr>
            </w:pPr>
            <w:r w:rsidRPr="0036258B">
              <w:rPr>
                <w:lang w:eastAsia="en-US"/>
              </w:rPr>
              <w:t>36.306, clause 6.10.1</w:t>
            </w:r>
          </w:p>
        </w:tc>
        <w:tc>
          <w:tcPr>
            <w:tcW w:w="851" w:type="dxa"/>
            <w:tcBorders>
              <w:top w:val="single" w:sz="4" w:space="0" w:color="auto"/>
              <w:left w:val="single" w:sz="4" w:space="0" w:color="auto"/>
              <w:bottom w:val="single" w:sz="4" w:space="0" w:color="auto"/>
              <w:right w:val="single" w:sz="4" w:space="0" w:color="auto"/>
            </w:tcBorders>
          </w:tcPr>
          <w:p w14:paraId="5F8BA1EE" w14:textId="77777777" w:rsidR="00582B17" w:rsidRPr="0036258B" w:rsidRDefault="00582B17" w:rsidP="00F87BFF">
            <w:pPr>
              <w:pStyle w:val="TAC"/>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ACFFE75" w14:textId="77777777" w:rsidR="00582B17" w:rsidRPr="0036258B" w:rsidRDefault="00582B17" w:rsidP="00F87BFF">
            <w:pPr>
              <w:pStyle w:val="TAL"/>
              <w:rPr>
                <w:rFonts w:cs="Arial"/>
                <w:szCs w:val="18"/>
                <w:lang w:eastAsia="en-US"/>
              </w:rPr>
            </w:pPr>
            <w:proofErr w:type="spellStart"/>
            <w:r w:rsidRPr="0036258B">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68617D8F" w14:textId="77777777" w:rsidR="00582B17" w:rsidRPr="0036258B" w:rsidRDefault="00582B17" w:rsidP="00F87BFF">
            <w:pPr>
              <w:pStyle w:val="TAL"/>
              <w:rPr>
                <w:lang w:eastAsia="en-US"/>
              </w:rPr>
            </w:pPr>
          </w:p>
        </w:tc>
      </w:tr>
      <w:tr w:rsidR="00582B17" w:rsidRPr="0036258B" w14:paraId="61AFDB0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648266" w14:textId="77777777" w:rsidR="00582B17" w:rsidRPr="0036258B" w:rsidRDefault="00582B17" w:rsidP="00F87BFF">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30EB61B1" w14:textId="77777777" w:rsidR="00582B17" w:rsidRPr="0036258B" w:rsidRDefault="00582B17" w:rsidP="00F87BFF">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510F8696" w14:textId="77777777" w:rsidR="00582B17" w:rsidRPr="0036258B" w:rsidRDefault="00582B17" w:rsidP="00F87BFF">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BAB06AD" w14:textId="77777777" w:rsidR="00582B17" w:rsidRPr="0036258B" w:rsidRDefault="00582B17" w:rsidP="00F87BFF">
            <w:pPr>
              <w:pStyle w:val="TAC"/>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4B2C010D" w14:textId="77777777" w:rsidR="00582B17" w:rsidRPr="0036258B" w:rsidRDefault="00582B17" w:rsidP="00F87BFF">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72312045" w14:textId="77777777" w:rsidR="00582B17" w:rsidRPr="0036258B" w:rsidRDefault="00582B17" w:rsidP="00F87BFF">
            <w:pPr>
              <w:pStyle w:val="TAL"/>
              <w:rPr>
                <w:lang w:eastAsia="en-US"/>
              </w:rPr>
            </w:pPr>
          </w:p>
        </w:tc>
      </w:tr>
      <w:tr w:rsidR="00582B17" w:rsidRPr="0036258B" w14:paraId="4644793C"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7234A5" w14:textId="77777777" w:rsidR="00582B17" w:rsidRPr="0036258B" w:rsidRDefault="00582B17" w:rsidP="00F87BFF">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625A7202" w14:textId="77777777" w:rsidR="00582B17" w:rsidRPr="0036258B" w:rsidRDefault="00582B17" w:rsidP="00F87BFF">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42D4AF49" w14:textId="77777777" w:rsidR="00582B17" w:rsidRPr="0036258B" w:rsidRDefault="00582B17" w:rsidP="00F87BFF">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74556752" w14:textId="77777777" w:rsidR="00582B17" w:rsidRPr="0036258B" w:rsidRDefault="00582B17" w:rsidP="00F87BFF">
            <w:pPr>
              <w:pStyle w:val="TAC"/>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0B69B2E6" w14:textId="77777777" w:rsidR="00582B17" w:rsidRPr="0036258B" w:rsidRDefault="00582B17" w:rsidP="00F87BFF">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7100C9A3" w14:textId="77777777" w:rsidR="00582B17" w:rsidRPr="0036258B" w:rsidRDefault="00582B17" w:rsidP="00F87BFF">
            <w:pPr>
              <w:pStyle w:val="TAL"/>
              <w:rPr>
                <w:lang w:eastAsia="en-US"/>
              </w:rPr>
            </w:pPr>
          </w:p>
        </w:tc>
      </w:tr>
      <w:tr w:rsidR="00582B17" w:rsidRPr="0036258B" w14:paraId="3A1B6D5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EBD8EC" w14:textId="77777777" w:rsidR="00582B17" w:rsidRPr="0036258B" w:rsidRDefault="00582B17" w:rsidP="00F87BFF">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31EDC5AE" w14:textId="77777777" w:rsidR="00582B17" w:rsidRPr="0036258B" w:rsidRDefault="00582B17" w:rsidP="00F87BFF">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09C565ED" w14:textId="77777777" w:rsidR="00582B17" w:rsidRPr="0036258B" w:rsidRDefault="00582B17" w:rsidP="00F87BFF">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74E3F409" w14:textId="77777777" w:rsidR="00582B17" w:rsidRPr="0036258B" w:rsidRDefault="00582B17" w:rsidP="00F87BFF">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815ED49" w14:textId="77777777" w:rsidR="00582B17" w:rsidRPr="0036258B" w:rsidRDefault="00582B17" w:rsidP="00F87BFF">
            <w:pPr>
              <w:keepNext/>
              <w:keepLines/>
              <w:spacing w:after="0"/>
              <w:rPr>
                <w:rFonts w:ascii="Arial" w:hAnsi="Arial"/>
                <w:sz w:val="18"/>
                <w:lang w:eastAsia="zh-CN"/>
              </w:rPr>
            </w:pPr>
            <w:proofErr w:type="spellStart"/>
            <w:r w:rsidRPr="0036258B">
              <w:rPr>
                <w:rFonts w:ascii="Arial" w:hAnsi="Arial"/>
                <w:sz w:val="18"/>
                <w:lang w:eastAsia="zh-CN"/>
              </w:rPr>
              <w:t>pc_PLMN_EF_LRPLMNSI_Automatic_Mode_Exception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2C3CF8A4" w14:textId="77777777" w:rsidR="00582B17" w:rsidRPr="0036258B" w:rsidRDefault="00582B17" w:rsidP="00F87BFF">
            <w:pPr>
              <w:keepNext/>
              <w:keepLines/>
              <w:spacing w:after="0"/>
              <w:rPr>
                <w:rFonts w:ascii="Arial" w:hAnsi="Arial"/>
                <w:sz w:val="18"/>
              </w:rPr>
            </w:pPr>
          </w:p>
        </w:tc>
      </w:tr>
      <w:tr w:rsidR="00582B17" w:rsidRPr="0036258B" w14:paraId="56364FD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3F750E" w14:textId="77777777" w:rsidR="00582B17" w:rsidRPr="0036258B" w:rsidRDefault="00582B17" w:rsidP="00F87BFF">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227A85FC" w14:textId="77777777" w:rsidR="00582B17" w:rsidRPr="0036258B" w:rsidRDefault="00582B17" w:rsidP="00F87BFF">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5172DD9A" w14:textId="77777777" w:rsidR="00582B17" w:rsidRPr="0036258B" w:rsidRDefault="00582B17" w:rsidP="00F87BFF">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EAC3A9B" w14:textId="77777777" w:rsidR="00582B17" w:rsidRPr="0036258B" w:rsidRDefault="00582B17" w:rsidP="00F87BFF">
            <w:pPr>
              <w:keepNext/>
              <w:keepLines/>
              <w:spacing w:after="0"/>
              <w:jc w:val="center"/>
              <w:rPr>
                <w:rFonts w:ascii="Arial" w:hAnsi="Arial"/>
                <w:sz w:val="18"/>
                <w:lang w:eastAsia="zh-CN"/>
              </w:rPr>
            </w:pPr>
            <w:r w:rsidRPr="0036258B">
              <w:rPr>
                <w:rFonts w:ascii="Arial" w:hAnsi="Arial"/>
                <w:sz w:val="18"/>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0512818" w14:textId="77777777" w:rsidR="00582B17" w:rsidRPr="0036258B" w:rsidRDefault="00582B17" w:rsidP="00F87BFF">
            <w:pPr>
              <w:keepNext/>
              <w:keepLines/>
              <w:spacing w:after="0"/>
              <w:rPr>
                <w:rFonts w:ascii="Arial" w:hAnsi="Arial"/>
                <w:sz w:val="18"/>
                <w:lang w:eastAsia="zh-CN"/>
              </w:rPr>
            </w:pPr>
            <w:proofErr w:type="spellStart"/>
            <w:r w:rsidRPr="0036258B">
              <w:rPr>
                <w:rFonts w:ascii="Arial" w:hAnsi="Arial"/>
                <w:sz w:val="18"/>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747C0E1C" w14:textId="77777777" w:rsidR="00582B17" w:rsidRPr="0036258B" w:rsidRDefault="00582B17" w:rsidP="00F87BFF">
            <w:pPr>
              <w:keepNext/>
              <w:keepLines/>
              <w:spacing w:after="0"/>
              <w:rPr>
                <w:rFonts w:ascii="Arial" w:hAnsi="Arial"/>
                <w:sz w:val="18"/>
              </w:rPr>
            </w:pPr>
          </w:p>
        </w:tc>
      </w:tr>
      <w:tr w:rsidR="00582B17" w:rsidRPr="0036258B" w14:paraId="172FB87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A2CFB0"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0D067D30" w14:textId="77777777" w:rsidR="00582B17" w:rsidRPr="0036258B" w:rsidRDefault="00582B17" w:rsidP="00F87BFF">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CFD63CB" w14:textId="77777777" w:rsidR="00582B17" w:rsidRPr="0036258B" w:rsidRDefault="00582B17" w:rsidP="00F87BFF">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2FEA35EB"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72343AD" w14:textId="77777777" w:rsidR="00582B17" w:rsidRPr="0036258B" w:rsidRDefault="00582B17" w:rsidP="00F87BFF">
            <w:pPr>
              <w:keepNext/>
              <w:keepLines/>
              <w:spacing w:after="0"/>
              <w:rPr>
                <w:rFonts w:ascii="Arial" w:hAnsi="Arial" w:cs="Arial"/>
                <w:sz w:val="18"/>
                <w:szCs w:val="18"/>
                <w:lang w:eastAsia="zh-CN"/>
              </w:rPr>
            </w:pPr>
            <w:proofErr w:type="spellStart"/>
            <w:r w:rsidRPr="0036258B">
              <w:rPr>
                <w:rFonts w:ascii="Arial" w:hAnsi="Arial" w:cs="Arial"/>
                <w:sz w:val="18"/>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2EE80C61" w14:textId="77777777" w:rsidR="00582B17" w:rsidRPr="0036258B" w:rsidRDefault="00582B17" w:rsidP="00F87BFF">
            <w:pPr>
              <w:keepNext/>
              <w:keepLines/>
              <w:spacing w:after="0"/>
              <w:rPr>
                <w:rFonts w:ascii="Arial" w:hAnsi="Arial"/>
                <w:sz w:val="18"/>
              </w:rPr>
            </w:pPr>
          </w:p>
        </w:tc>
      </w:tr>
      <w:tr w:rsidR="00582B17" w:rsidRPr="0036258B" w14:paraId="6D6E94E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C53F52" w14:textId="77777777" w:rsidR="00582B17" w:rsidRPr="0036258B" w:rsidRDefault="00582B17" w:rsidP="00F87BFF">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61AF133" w14:textId="77777777" w:rsidR="00582B17" w:rsidRPr="0036258B" w:rsidRDefault="00582B17" w:rsidP="00F87BFF">
            <w:pPr>
              <w:pStyle w:val="TAL"/>
              <w:rPr>
                <w:lang w:eastAsia="zh-CN"/>
              </w:rPr>
            </w:pPr>
            <w:r w:rsidRPr="0036258B">
              <w:rPr>
                <w:lang w:eastAsia="zh-CN"/>
              </w:rPr>
              <w:t xml:space="preserve">Supports, upon configuration of </w:t>
            </w:r>
            <w:proofErr w:type="spellStart"/>
            <w:r w:rsidRPr="0036258B">
              <w:rPr>
                <w:i/>
                <w:lang w:eastAsia="zh-CN"/>
              </w:rPr>
              <w:t>si-RequestForHO</w:t>
            </w:r>
            <w:proofErr w:type="spellEnd"/>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2A40525" w14:textId="77777777" w:rsidR="00582B17" w:rsidRPr="0036258B" w:rsidRDefault="00582B17" w:rsidP="00F87BFF">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4966518E" w14:textId="77777777" w:rsidR="00582B17" w:rsidRPr="0036258B" w:rsidRDefault="00582B17" w:rsidP="00F87BFF">
            <w:pPr>
              <w:pStyle w:val="TAC"/>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75538AC0" w14:textId="77777777" w:rsidR="00582B17" w:rsidRPr="0036258B" w:rsidRDefault="00582B17" w:rsidP="00F87BFF">
            <w:pPr>
              <w:pStyle w:val="TAL"/>
              <w:rPr>
                <w:lang w:eastAsia="zh-CN"/>
              </w:rPr>
            </w:pPr>
            <w:proofErr w:type="spellStart"/>
            <w:r w:rsidRPr="0036258B">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20FEE39C" w14:textId="77777777" w:rsidR="00582B17" w:rsidRPr="0036258B" w:rsidRDefault="00582B17" w:rsidP="00F87BFF">
            <w:pPr>
              <w:pStyle w:val="TAL"/>
              <w:rPr>
                <w:lang w:eastAsia="zh-CN"/>
              </w:rPr>
            </w:pPr>
          </w:p>
        </w:tc>
      </w:tr>
      <w:tr w:rsidR="00582B17" w:rsidRPr="0036258B" w14:paraId="2CC72BD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52B1AA"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6D76A17E" w14:textId="77777777" w:rsidR="00582B17" w:rsidRPr="0036258B" w:rsidRDefault="00582B17" w:rsidP="00F87BFF">
            <w:pPr>
              <w:pStyle w:val="TAL"/>
              <w:rPr>
                <w:lang w:eastAsia="en-US"/>
              </w:rPr>
            </w:pPr>
            <w:r w:rsidRPr="0036258B">
              <w:rPr>
                <w:lang w:eastAsia="en-US"/>
              </w:rPr>
              <w:t xml:space="preserve">Support of reception of </w:t>
            </w:r>
            <w:proofErr w:type="spellStart"/>
            <w:r w:rsidRPr="0036258B">
              <w:rPr>
                <w:lang w:eastAsia="en-US"/>
              </w:rPr>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7B1E5DB3" w14:textId="77777777" w:rsidR="00582B17" w:rsidRPr="0036258B" w:rsidRDefault="00582B17" w:rsidP="00F87BFF">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56FD90D7" w14:textId="77777777" w:rsidR="00582B17" w:rsidRPr="0036258B" w:rsidRDefault="00582B17" w:rsidP="00F87BFF">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58AA68D6" w14:textId="77777777" w:rsidR="00582B17" w:rsidRPr="0036258B" w:rsidRDefault="00582B17" w:rsidP="00F87BFF">
            <w:pPr>
              <w:pStyle w:val="TAL"/>
              <w:rPr>
                <w:lang w:eastAsia="en-US"/>
              </w:rPr>
            </w:pPr>
            <w:proofErr w:type="spellStart"/>
            <w:r w:rsidRPr="0036258B">
              <w:rPr>
                <w:lang w:eastAsia="en-US"/>
              </w:rPr>
              <w:t>pc_reqFreqBands</w:t>
            </w:r>
            <w:proofErr w:type="spellEnd"/>
            <w:r w:rsidRPr="0036258B">
              <w:rPr>
                <w:lang w:eastAsia="en-US"/>
              </w:rPr>
              <w:t xml:space="preserve"> </w:t>
            </w:r>
          </w:p>
        </w:tc>
        <w:tc>
          <w:tcPr>
            <w:tcW w:w="2352" w:type="dxa"/>
            <w:tcBorders>
              <w:top w:val="single" w:sz="4" w:space="0" w:color="auto"/>
              <w:left w:val="single" w:sz="4" w:space="0" w:color="auto"/>
              <w:bottom w:val="single" w:sz="4" w:space="0" w:color="auto"/>
              <w:right w:val="single" w:sz="4" w:space="0" w:color="auto"/>
            </w:tcBorders>
          </w:tcPr>
          <w:p w14:paraId="1C84C6B1" w14:textId="77777777" w:rsidR="00582B17" w:rsidRPr="0036258B" w:rsidRDefault="00582B17" w:rsidP="00F87BFF">
            <w:pPr>
              <w:keepNext/>
              <w:keepLines/>
              <w:spacing w:after="0"/>
              <w:rPr>
                <w:rFonts w:ascii="Arial" w:hAnsi="Arial"/>
                <w:sz w:val="18"/>
              </w:rPr>
            </w:pPr>
          </w:p>
        </w:tc>
      </w:tr>
      <w:tr w:rsidR="00582B17" w:rsidRPr="0036258B" w14:paraId="19FC2AF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E907FB"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59E40937" w14:textId="77777777" w:rsidR="00582B17" w:rsidRPr="0036258B" w:rsidRDefault="00582B17" w:rsidP="00F87BFF">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1C426584" w14:textId="77777777" w:rsidR="00582B17" w:rsidRPr="0036258B" w:rsidRDefault="00582B17" w:rsidP="00F87BFF">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A3D26F6" w14:textId="77777777" w:rsidR="00582B17" w:rsidRPr="0036258B" w:rsidRDefault="00582B17" w:rsidP="00F87BFF">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570C7313" w14:textId="77777777" w:rsidR="00582B17" w:rsidRPr="0036258B" w:rsidRDefault="00582B17" w:rsidP="00F87BFF">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13A7733A" w14:textId="77777777" w:rsidR="00582B17" w:rsidRPr="0036258B" w:rsidRDefault="00582B17" w:rsidP="00F87BFF">
            <w:pPr>
              <w:keepNext/>
              <w:keepLines/>
              <w:spacing w:after="0"/>
              <w:rPr>
                <w:rFonts w:ascii="Arial" w:hAnsi="Arial"/>
                <w:sz w:val="18"/>
              </w:rPr>
            </w:pPr>
          </w:p>
        </w:tc>
      </w:tr>
      <w:tr w:rsidR="00582B17" w:rsidRPr="0036258B" w14:paraId="2D3643D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086C90"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3039CAAC" w14:textId="77777777" w:rsidR="00582B17" w:rsidRPr="0036258B" w:rsidRDefault="00582B17" w:rsidP="00F87BFF">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3420F3CA" w14:textId="77777777" w:rsidR="00582B17" w:rsidRPr="0036258B" w:rsidRDefault="00582B17" w:rsidP="00F87BFF">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6F3554E9"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C076840" w14:textId="77777777" w:rsidR="00582B17" w:rsidRPr="0036258B" w:rsidRDefault="00582B17" w:rsidP="00F87BFF">
            <w:pPr>
              <w:pStyle w:val="TAL"/>
              <w:rPr>
                <w:lang w:eastAsia="en-US"/>
              </w:rPr>
            </w:pPr>
            <w:proofErr w:type="spellStart"/>
            <w:r w:rsidRPr="0036258B">
              <w:rPr>
                <w:lang w:eastAsia="en-US"/>
              </w:rPr>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733757F5" w14:textId="77777777" w:rsidR="00582B17" w:rsidRPr="0036258B" w:rsidRDefault="00582B17" w:rsidP="00F87BFF">
            <w:pPr>
              <w:keepNext/>
              <w:keepLines/>
              <w:spacing w:after="0"/>
              <w:rPr>
                <w:rFonts w:ascii="Arial" w:hAnsi="Arial"/>
                <w:sz w:val="18"/>
              </w:rPr>
            </w:pPr>
          </w:p>
        </w:tc>
      </w:tr>
      <w:tr w:rsidR="00582B17" w:rsidRPr="0036258B" w14:paraId="199655A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D4A5D6"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19EAAE5A" w14:textId="77777777" w:rsidR="00582B17" w:rsidRPr="0036258B" w:rsidRDefault="00582B17" w:rsidP="00F87BFF">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5B2F8198" w14:textId="77777777" w:rsidR="00582B17" w:rsidRPr="0036258B" w:rsidRDefault="00582B17" w:rsidP="00F87BFF">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488B8853" w14:textId="77777777" w:rsidR="00582B17" w:rsidRPr="0036258B" w:rsidRDefault="00582B17" w:rsidP="00F87BFF">
            <w:pPr>
              <w:pStyle w:val="TAC"/>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BF9A568" w14:textId="77777777" w:rsidR="00582B17" w:rsidRPr="0036258B" w:rsidRDefault="00582B17" w:rsidP="00F87BFF">
            <w:pPr>
              <w:pStyle w:val="TAL"/>
              <w:rPr>
                <w:lang w:eastAsia="en-US"/>
              </w:rPr>
            </w:pPr>
            <w:proofErr w:type="spellStart"/>
            <w:r w:rsidRPr="0036258B">
              <w:rPr>
                <w:lang w:eastAsia="en-US"/>
              </w:rPr>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234B44AD" w14:textId="77777777" w:rsidR="00582B17" w:rsidRPr="0036258B" w:rsidRDefault="00582B17" w:rsidP="00F87BFF">
            <w:pPr>
              <w:keepNext/>
              <w:keepLines/>
              <w:spacing w:after="0"/>
              <w:rPr>
                <w:rFonts w:ascii="Arial" w:hAnsi="Arial"/>
                <w:sz w:val="18"/>
              </w:rPr>
            </w:pPr>
          </w:p>
        </w:tc>
      </w:tr>
      <w:tr w:rsidR="00582B17" w:rsidRPr="0036258B" w14:paraId="7121DCD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61837F"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32FE7B13" w14:textId="77777777" w:rsidR="00582B17" w:rsidRPr="0036258B" w:rsidRDefault="00582B17" w:rsidP="00F87BFF">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67C45CDE" w14:textId="77777777" w:rsidR="00582B17" w:rsidRPr="0036258B" w:rsidRDefault="00582B17" w:rsidP="00F87BFF">
            <w:pPr>
              <w:pStyle w:val="TAL"/>
              <w:rPr>
                <w:lang w:eastAsia="en-US"/>
              </w:rPr>
            </w:pPr>
            <w:r w:rsidRPr="0036258B">
              <w:rPr>
                <w:lang w:eastAsia="en-US"/>
              </w:rPr>
              <w:t>36.211, 6.2.5</w:t>
            </w:r>
          </w:p>
          <w:p w14:paraId="732BB019" w14:textId="77777777" w:rsidR="00582B17" w:rsidRPr="0036258B" w:rsidRDefault="00582B17" w:rsidP="00F87BFF">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6E0FAE28"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A993721" w14:textId="77777777" w:rsidR="00582B17" w:rsidRPr="0036258B" w:rsidRDefault="00582B17" w:rsidP="00F87BFF">
            <w:pPr>
              <w:pStyle w:val="TAL"/>
              <w:rPr>
                <w:lang w:eastAsia="en-US"/>
              </w:rPr>
            </w:pPr>
            <w:proofErr w:type="spellStart"/>
            <w:r w:rsidRPr="0036258B">
              <w:rPr>
                <w:lang w:eastAsia="en-US"/>
              </w:rPr>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12E4DDE9" w14:textId="77777777" w:rsidR="00582B17" w:rsidRPr="0036258B" w:rsidRDefault="00582B17" w:rsidP="00F87BFF">
            <w:pPr>
              <w:pStyle w:val="TAL"/>
              <w:rPr>
                <w:lang w:eastAsia="en-US"/>
              </w:rPr>
            </w:pPr>
            <w:r w:rsidRPr="0036258B">
              <w:rPr>
                <w:lang w:eastAsia="en-US"/>
              </w:rPr>
              <w:t>Only applicable for UE supporting Category 0 and Category M1</w:t>
            </w:r>
            <w:r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582B17" w:rsidRPr="0036258B" w14:paraId="3B8D6C6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2293A7"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38873C45" w14:textId="77777777" w:rsidR="00582B17" w:rsidRPr="0036258B" w:rsidRDefault="00582B17" w:rsidP="00F87BFF">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71FEB4C" w14:textId="77777777" w:rsidR="00582B17" w:rsidRPr="0036258B" w:rsidRDefault="00582B17" w:rsidP="00F87BFF">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E92A058" w14:textId="77777777" w:rsidR="00582B17" w:rsidRPr="0036258B" w:rsidRDefault="00582B17" w:rsidP="00F87BFF">
            <w:pPr>
              <w:keepNext/>
              <w:keepLines/>
              <w:spacing w:after="0"/>
              <w:jc w:val="center"/>
              <w:rPr>
                <w:rFonts w:ascii="Arial" w:hAnsi="Arial" w:cs="Arial"/>
                <w:sz w:val="18"/>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3A1E32BA"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38CCC7B" w14:textId="77777777" w:rsidR="00582B17" w:rsidRPr="0036258B" w:rsidRDefault="00582B17" w:rsidP="00F87BFF">
            <w:pPr>
              <w:keepNext/>
              <w:keepLines/>
              <w:spacing w:after="0"/>
              <w:rPr>
                <w:rFonts w:ascii="Arial" w:hAnsi="Arial"/>
                <w:sz w:val="18"/>
              </w:rPr>
            </w:pPr>
          </w:p>
        </w:tc>
      </w:tr>
      <w:tr w:rsidR="00582B17" w:rsidRPr="0036258B" w14:paraId="60FCB35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840CC6"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53EAD69A" w14:textId="77777777" w:rsidR="00582B17" w:rsidRPr="0036258B" w:rsidRDefault="00582B17" w:rsidP="00F87BFF">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7337C781" w14:textId="77777777" w:rsidR="00582B17" w:rsidRPr="0036258B" w:rsidRDefault="00582B17" w:rsidP="00F87BFF">
            <w:pPr>
              <w:pStyle w:val="TAL"/>
              <w:rPr>
                <w:rFonts w:cs="Arial"/>
                <w:szCs w:val="18"/>
                <w:lang w:eastAsia="zh-CN"/>
              </w:rPr>
            </w:pPr>
            <w:r w:rsidRPr="0036258B">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3DED9FD7"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6019DE3C" w14:textId="77777777" w:rsidR="00582B17" w:rsidRPr="0036258B" w:rsidRDefault="00582B17" w:rsidP="00F87BFF">
            <w:pPr>
              <w:pStyle w:val="TAL"/>
              <w:rPr>
                <w:lang w:eastAsia="en-US"/>
              </w:rPr>
            </w:pPr>
            <w:proofErr w:type="spellStart"/>
            <w:r w:rsidRPr="0036258B">
              <w:rPr>
                <w:lang w:eastAsia="en-US"/>
              </w:rPr>
              <w:t>pc_eHARQ_Pattern_for_TTI_bundling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5B6F898C" w14:textId="77777777" w:rsidR="00582B17" w:rsidRPr="0036258B" w:rsidRDefault="00582B17" w:rsidP="00F87BFF">
            <w:pPr>
              <w:keepNext/>
              <w:keepLines/>
              <w:spacing w:after="0"/>
              <w:rPr>
                <w:rFonts w:ascii="Arial" w:hAnsi="Arial"/>
                <w:sz w:val="18"/>
              </w:rPr>
            </w:pPr>
          </w:p>
        </w:tc>
      </w:tr>
      <w:tr w:rsidR="00582B17" w:rsidRPr="0036258B" w14:paraId="1420AA3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784D78"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740D805" w14:textId="77777777" w:rsidR="00582B17" w:rsidRPr="0036258B" w:rsidRDefault="00582B17" w:rsidP="00F87BFF">
            <w:pPr>
              <w:pStyle w:val="TAL"/>
              <w:rPr>
                <w:lang w:eastAsia="en-US"/>
              </w:rPr>
            </w:pPr>
            <w:r w:rsidRPr="0036258B">
              <w:rPr>
                <w:lang w:eastAsia="en-US"/>
              </w:rPr>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0DAC3972" w14:textId="77777777" w:rsidR="00582B17" w:rsidRPr="0036258B" w:rsidRDefault="00582B17" w:rsidP="00F87BFF">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324872F"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4B62D577" w14:textId="77777777" w:rsidR="00582B17" w:rsidRPr="0036258B" w:rsidRDefault="00582B17" w:rsidP="00F87BFF">
            <w:pPr>
              <w:pStyle w:val="TAL"/>
              <w:rPr>
                <w:lang w:eastAsia="en-US"/>
              </w:rPr>
            </w:pPr>
            <w:proofErr w:type="spellStart"/>
            <w:r w:rsidRPr="0036258B">
              <w:rPr>
                <w:lang w:eastAsia="en-US"/>
              </w:rPr>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29A40355" w14:textId="77777777" w:rsidR="00582B17" w:rsidRPr="0036258B" w:rsidRDefault="00582B17" w:rsidP="00F87BFF">
            <w:pPr>
              <w:keepNext/>
              <w:keepLines/>
              <w:spacing w:after="0"/>
              <w:rPr>
                <w:rFonts w:ascii="Arial" w:hAnsi="Arial"/>
                <w:sz w:val="18"/>
              </w:rPr>
            </w:pPr>
          </w:p>
        </w:tc>
      </w:tr>
      <w:tr w:rsidR="00582B17" w:rsidRPr="0036258B" w14:paraId="2259764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2E2398"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3918597B" w14:textId="77777777" w:rsidR="00582B17" w:rsidRPr="0036258B" w:rsidRDefault="00582B17" w:rsidP="00F87BFF">
            <w:pPr>
              <w:pStyle w:val="TAL"/>
              <w:rPr>
                <w:lang w:eastAsia="en-US"/>
              </w:rPr>
            </w:pPr>
            <w:r w:rsidRPr="0036258B">
              <w:rPr>
                <w:lang w:eastAsia="en-US"/>
              </w:rPr>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762DA6A9" w14:textId="77777777" w:rsidR="00582B17" w:rsidRPr="0036258B" w:rsidRDefault="00582B17" w:rsidP="00F87BFF">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05F9F93"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F799FBE" w14:textId="77777777" w:rsidR="00582B17" w:rsidRPr="0036258B" w:rsidRDefault="00582B17" w:rsidP="00F87BFF">
            <w:pPr>
              <w:pStyle w:val="TAL"/>
              <w:rPr>
                <w:lang w:eastAsia="en-US"/>
              </w:rPr>
            </w:pPr>
            <w:proofErr w:type="spellStart"/>
            <w:r w:rsidRPr="0036258B">
              <w:rPr>
                <w:lang w:eastAsia="en-US"/>
              </w:rPr>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77F237F4" w14:textId="77777777" w:rsidR="00582B17" w:rsidRPr="0036258B" w:rsidRDefault="00582B17" w:rsidP="00F87BFF">
            <w:pPr>
              <w:keepNext/>
              <w:keepLines/>
              <w:spacing w:after="0"/>
              <w:rPr>
                <w:rFonts w:ascii="Arial" w:hAnsi="Arial"/>
                <w:sz w:val="18"/>
              </w:rPr>
            </w:pPr>
          </w:p>
        </w:tc>
      </w:tr>
      <w:tr w:rsidR="00582B17" w:rsidRPr="0036258B" w14:paraId="5AE2846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1AD476"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695590D3"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12A1E651" w14:textId="77777777" w:rsidR="00582B17" w:rsidRPr="0036258B" w:rsidRDefault="00582B17" w:rsidP="00F87BFF">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680D67F9" w14:textId="77777777" w:rsidR="00582B17" w:rsidRPr="0036258B" w:rsidRDefault="00582B17" w:rsidP="00F87BFF">
            <w:pPr>
              <w:keepNext/>
              <w:keepLines/>
              <w:spacing w:after="0"/>
              <w:jc w:val="center"/>
              <w:rPr>
                <w:rFonts w:ascii="Arial" w:hAnsi="Arial" w:cs="Arial"/>
                <w:sz w:val="18"/>
                <w:szCs w:val="18"/>
                <w:lang w:eastAsia="zh-CN"/>
              </w:rPr>
            </w:pPr>
            <w:r w:rsidRPr="0036258B">
              <w:rPr>
                <w:rFonts w:ascii="Arial" w:hAnsi="Arial" w:cs="Arial"/>
                <w:sz w:val="18"/>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655A9E49" w14:textId="77777777" w:rsidR="00582B17" w:rsidRPr="0036258B" w:rsidRDefault="00582B17" w:rsidP="00F87BFF">
            <w:pPr>
              <w:pStyle w:val="TAL"/>
              <w:rPr>
                <w:lang w:eastAsia="en-US"/>
              </w:rPr>
            </w:pPr>
            <w:proofErr w:type="spellStart"/>
            <w:r w:rsidRPr="0036258B">
              <w:rPr>
                <w:lang w:eastAsia="en-US"/>
              </w:rPr>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607746C3" w14:textId="77777777" w:rsidR="00582B17" w:rsidRPr="0036258B" w:rsidRDefault="00582B17" w:rsidP="00F87BFF">
            <w:pPr>
              <w:pStyle w:val="TAL"/>
              <w:rPr>
                <w:lang w:eastAsia="en-US"/>
              </w:rPr>
            </w:pPr>
            <w:r w:rsidRPr="0036258B">
              <w:rPr>
                <w:lang w:eastAsia="en-US"/>
              </w:rPr>
              <w:t xml:space="preserve">36.306, 4.3.21.1: If a UE supports </w:t>
            </w:r>
            <w:proofErr w:type="spellStart"/>
            <w:r w:rsidRPr="0036258B">
              <w:rPr>
                <w:lang w:eastAsia="en-US"/>
              </w:rPr>
              <w:t>sidelink</w:t>
            </w:r>
            <w:proofErr w:type="spellEnd"/>
            <w:r w:rsidRPr="0036258B">
              <w:rPr>
                <w:lang w:eastAsia="en-US"/>
              </w:rPr>
              <w:t xml:space="preserve"> communication on at least one band, the UE shall support </w:t>
            </w:r>
            <w:proofErr w:type="spellStart"/>
            <w:r w:rsidRPr="0036258B">
              <w:rPr>
                <w:lang w:eastAsia="en-US"/>
              </w:rPr>
              <w:t>sidelink</w:t>
            </w:r>
            <w:proofErr w:type="spellEnd"/>
            <w:r w:rsidRPr="0036258B">
              <w:rPr>
                <w:lang w:eastAsia="en-US"/>
              </w:rPr>
              <w:t xml:space="preserve"> communication transmission based on UE autonomous resource selection and </w:t>
            </w:r>
            <w:proofErr w:type="spellStart"/>
            <w:r w:rsidRPr="0036258B">
              <w:rPr>
                <w:lang w:eastAsia="en-US"/>
              </w:rPr>
              <w:t>eNB</w:t>
            </w:r>
            <w:proofErr w:type="spellEnd"/>
            <w:r w:rsidRPr="0036258B">
              <w:rPr>
                <w:lang w:eastAsia="en-US"/>
              </w:rPr>
              <w:t xml:space="preserve"> scheduled resource allocation.</w:t>
            </w:r>
          </w:p>
        </w:tc>
      </w:tr>
      <w:tr w:rsidR="00582B17" w:rsidRPr="0036258B" w14:paraId="00937D9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F1E6B" w14:textId="77777777" w:rsidR="00582B17" w:rsidRPr="0036258B" w:rsidRDefault="00582B17" w:rsidP="00F87BFF">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5C3EBA06"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6D735922" w14:textId="77777777" w:rsidR="00582B17" w:rsidRPr="0036258B" w:rsidRDefault="00582B17" w:rsidP="00F87BFF">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7D2F6F33"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FC9EF7D" w14:textId="77777777" w:rsidR="00582B17" w:rsidRPr="0036258B" w:rsidRDefault="00582B17" w:rsidP="00F87BFF">
            <w:pPr>
              <w:pStyle w:val="TAL"/>
              <w:rPr>
                <w:lang w:eastAsia="en-US"/>
              </w:rPr>
            </w:pPr>
            <w:proofErr w:type="spellStart"/>
            <w:r w:rsidRPr="0036258B">
              <w:rPr>
                <w:lang w:eastAsia="en-US"/>
              </w:rPr>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20F560E9" w14:textId="77777777" w:rsidR="00582B17" w:rsidRPr="0036258B" w:rsidRDefault="00582B17" w:rsidP="00F87BFF">
            <w:pPr>
              <w:pStyle w:val="TAL"/>
              <w:rPr>
                <w:lang w:eastAsia="en-US"/>
              </w:rPr>
            </w:pPr>
          </w:p>
        </w:tc>
      </w:tr>
      <w:tr w:rsidR="00582B17" w:rsidRPr="0036258B" w14:paraId="1E2187A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61DD7" w14:textId="77777777" w:rsidR="00582B17" w:rsidRPr="0036258B" w:rsidRDefault="00582B17" w:rsidP="00F87BFF">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5DF390FB"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640DC449" w14:textId="77777777" w:rsidR="00582B17" w:rsidRPr="0036258B" w:rsidRDefault="00582B17" w:rsidP="00F87BFF">
            <w:pPr>
              <w:pStyle w:val="TAL"/>
              <w:rPr>
                <w:lang w:eastAsia="en-US"/>
              </w:rPr>
            </w:pPr>
            <w:r w:rsidRPr="0036258B">
              <w:rPr>
                <w:lang w:eastAsia="en-US"/>
              </w:rPr>
              <w:t>24.334, 7.2</w:t>
            </w:r>
          </w:p>
        </w:tc>
        <w:tc>
          <w:tcPr>
            <w:tcW w:w="851" w:type="dxa"/>
            <w:tcBorders>
              <w:top w:val="single" w:sz="4" w:space="0" w:color="auto"/>
              <w:left w:val="single" w:sz="4" w:space="0" w:color="auto"/>
              <w:bottom w:val="single" w:sz="4" w:space="0" w:color="auto"/>
              <w:right w:val="single" w:sz="4" w:space="0" w:color="auto"/>
            </w:tcBorders>
          </w:tcPr>
          <w:p w14:paraId="7F30179B"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3069582" w14:textId="77777777" w:rsidR="00582B17" w:rsidRPr="0036258B" w:rsidRDefault="00582B17" w:rsidP="00F87BFF">
            <w:pPr>
              <w:pStyle w:val="TAL"/>
              <w:rPr>
                <w:lang w:eastAsia="en-US"/>
              </w:rPr>
            </w:pPr>
            <w:proofErr w:type="spellStart"/>
            <w:r w:rsidRPr="0036258B">
              <w:rPr>
                <w:lang w:eastAsia="en-US"/>
              </w:rPr>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5EA29456" w14:textId="77777777" w:rsidR="00582B17" w:rsidRPr="0036258B" w:rsidRDefault="00582B17" w:rsidP="00F87BFF">
            <w:pPr>
              <w:pStyle w:val="TAL"/>
              <w:rPr>
                <w:lang w:eastAsia="en-US"/>
              </w:rPr>
            </w:pPr>
          </w:p>
        </w:tc>
      </w:tr>
      <w:tr w:rsidR="00582B17" w:rsidRPr="0036258B" w14:paraId="5E68B05C"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EC8ED" w14:textId="77777777" w:rsidR="00582B17" w:rsidRPr="0036258B" w:rsidRDefault="00582B17" w:rsidP="00F87BFF">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5A4ECDBD" w14:textId="77777777" w:rsidR="00582B17" w:rsidRPr="0036258B" w:rsidRDefault="00582B17" w:rsidP="00F87BFF">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1C37BADB" w14:textId="77777777" w:rsidR="00582B17" w:rsidRPr="0036258B" w:rsidRDefault="00582B17" w:rsidP="00F87BFF">
            <w:pPr>
              <w:pStyle w:val="TAL"/>
              <w:rPr>
                <w:lang w:eastAsia="en-US"/>
              </w:rPr>
            </w:pPr>
            <w:r w:rsidRPr="0036258B">
              <w:rPr>
                <w:lang w:eastAsia="en-US"/>
              </w:rPr>
              <w:t>36.306, 4.3.21.6</w:t>
            </w:r>
          </w:p>
        </w:tc>
        <w:tc>
          <w:tcPr>
            <w:tcW w:w="851" w:type="dxa"/>
            <w:tcBorders>
              <w:top w:val="single" w:sz="4" w:space="0" w:color="auto"/>
              <w:left w:val="single" w:sz="4" w:space="0" w:color="auto"/>
              <w:bottom w:val="single" w:sz="4" w:space="0" w:color="auto"/>
              <w:right w:val="single" w:sz="4" w:space="0" w:color="auto"/>
            </w:tcBorders>
          </w:tcPr>
          <w:p w14:paraId="21082C51"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198E136" w14:textId="77777777" w:rsidR="00582B17" w:rsidRPr="0036258B" w:rsidRDefault="00582B17" w:rsidP="00F87BFF">
            <w:pPr>
              <w:pStyle w:val="TAL"/>
              <w:rPr>
                <w:lang w:eastAsia="en-US"/>
              </w:rPr>
            </w:pPr>
            <w:proofErr w:type="spellStart"/>
            <w:r w:rsidRPr="0036258B">
              <w:rPr>
                <w:lang w:eastAsia="en-US"/>
              </w:rPr>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7104C0E3" w14:textId="77777777" w:rsidR="00582B17" w:rsidRPr="0036258B" w:rsidRDefault="00582B17" w:rsidP="00F87BFF">
            <w:pPr>
              <w:pStyle w:val="TAL"/>
              <w:rPr>
                <w:lang w:eastAsia="en-US"/>
              </w:rPr>
            </w:pPr>
          </w:p>
        </w:tc>
      </w:tr>
      <w:tr w:rsidR="00582B17" w:rsidRPr="0036258B" w14:paraId="3D62B50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42A8D6" w14:textId="77777777" w:rsidR="00582B17" w:rsidRPr="0036258B" w:rsidRDefault="00582B17" w:rsidP="00F87BFF">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25541DC5" w14:textId="77777777" w:rsidR="00582B17" w:rsidRPr="0036258B" w:rsidRDefault="00582B17" w:rsidP="00F87BFF">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2706C424" w14:textId="77777777" w:rsidR="00582B17" w:rsidRPr="0036258B" w:rsidRDefault="00582B17" w:rsidP="00F87BFF">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99F6E0C"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44D9B74" w14:textId="77777777" w:rsidR="00582B17" w:rsidRPr="0036258B" w:rsidRDefault="00582B17" w:rsidP="00F87BFF">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051637E" w14:textId="77777777" w:rsidR="00582B17" w:rsidRPr="0036258B" w:rsidRDefault="00582B17" w:rsidP="00F87BFF">
            <w:pPr>
              <w:pStyle w:val="TAL"/>
              <w:rPr>
                <w:lang w:eastAsia="en-US"/>
              </w:rPr>
            </w:pPr>
          </w:p>
        </w:tc>
      </w:tr>
      <w:tr w:rsidR="00582B17" w:rsidRPr="0036258B" w14:paraId="6C0DE14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6FE92" w14:textId="77777777" w:rsidR="00582B17" w:rsidRPr="0036258B" w:rsidRDefault="00582B17" w:rsidP="00F87BFF">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0320EFA6" w14:textId="77777777" w:rsidR="00582B17" w:rsidRPr="0036258B" w:rsidRDefault="00582B17" w:rsidP="00F87BFF">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21966728" w14:textId="77777777" w:rsidR="00582B17" w:rsidRPr="0036258B" w:rsidRDefault="00582B17" w:rsidP="00F87BFF">
            <w:pPr>
              <w:pStyle w:val="TAL"/>
              <w:rPr>
                <w:lang w:eastAsia="en-US"/>
              </w:rPr>
            </w:pPr>
            <w:r w:rsidRPr="0036258B">
              <w:rPr>
                <w:lang w:eastAsia="en-US"/>
              </w:rPr>
              <w:t>24.301, 5.3.11</w:t>
            </w:r>
          </w:p>
        </w:tc>
        <w:tc>
          <w:tcPr>
            <w:tcW w:w="851" w:type="dxa"/>
            <w:tcBorders>
              <w:top w:val="single" w:sz="4" w:space="0" w:color="auto"/>
              <w:left w:val="single" w:sz="4" w:space="0" w:color="auto"/>
              <w:bottom w:val="single" w:sz="4" w:space="0" w:color="auto"/>
              <w:right w:val="single" w:sz="4" w:space="0" w:color="auto"/>
            </w:tcBorders>
          </w:tcPr>
          <w:p w14:paraId="220037B0"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D65105C" w14:textId="77777777" w:rsidR="00582B17" w:rsidRPr="0036258B" w:rsidRDefault="00582B17" w:rsidP="00F87BFF">
            <w:pPr>
              <w:pStyle w:val="TAL"/>
              <w:rPr>
                <w:lang w:eastAsia="en-US"/>
              </w:rPr>
            </w:pPr>
            <w:proofErr w:type="spellStart"/>
            <w:r w:rsidRPr="0036258B">
              <w:rPr>
                <w:lang w:eastAsia="en-US"/>
              </w:rPr>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293186D2" w14:textId="77777777" w:rsidR="00582B17" w:rsidRPr="0036258B" w:rsidRDefault="00582B17" w:rsidP="00F87BFF">
            <w:pPr>
              <w:pStyle w:val="TAL"/>
              <w:rPr>
                <w:lang w:eastAsia="en-US"/>
              </w:rPr>
            </w:pPr>
          </w:p>
        </w:tc>
      </w:tr>
      <w:tr w:rsidR="00582B17" w:rsidRPr="0036258B" w14:paraId="2CD36FF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8778F1" w14:textId="77777777" w:rsidR="00582B17" w:rsidRPr="0036258B" w:rsidRDefault="00582B17" w:rsidP="00F87BFF">
            <w:pPr>
              <w:pStyle w:val="TAC"/>
              <w:rPr>
                <w:lang w:eastAsia="en-US"/>
              </w:rPr>
            </w:pPr>
            <w:r w:rsidRPr="0036258B">
              <w:rPr>
                <w:lang w:eastAsia="en-US"/>
              </w:rPr>
              <w:lastRenderedPageBreak/>
              <w:t>116</w:t>
            </w:r>
          </w:p>
        </w:tc>
        <w:tc>
          <w:tcPr>
            <w:tcW w:w="3058" w:type="dxa"/>
            <w:tcBorders>
              <w:top w:val="single" w:sz="6" w:space="0" w:color="auto"/>
              <w:left w:val="single" w:sz="6" w:space="0" w:color="auto"/>
              <w:bottom w:val="single" w:sz="6" w:space="0" w:color="auto"/>
              <w:right w:val="single" w:sz="6" w:space="0" w:color="auto"/>
            </w:tcBorders>
          </w:tcPr>
          <w:p w14:paraId="473798FB" w14:textId="77777777" w:rsidR="00582B17" w:rsidRPr="0036258B" w:rsidRDefault="00582B17" w:rsidP="00F87BFF">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3AF4B086" w14:textId="77777777" w:rsidR="00582B17" w:rsidRPr="0036258B" w:rsidRDefault="00582B17" w:rsidP="00F87BFF">
            <w:pPr>
              <w:pStyle w:val="TAL"/>
              <w:rPr>
                <w:lang w:eastAsia="en-US"/>
              </w:rPr>
            </w:pPr>
            <w:r w:rsidRPr="0036258B">
              <w:rPr>
                <w:lang w:eastAsia="en-US"/>
              </w:rPr>
              <w:t>36.306, 4.1, 4.1A</w:t>
            </w:r>
          </w:p>
        </w:tc>
        <w:tc>
          <w:tcPr>
            <w:tcW w:w="851" w:type="dxa"/>
            <w:tcBorders>
              <w:top w:val="single" w:sz="4" w:space="0" w:color="auto"/>
              <w:left w:val="single" w:sz="4" w:space="0" w:color="auto"/>
              <w:bottom w:val="single" w:sz="4" w:space="0" w:color="auto"/>
              <w:right w:val="single" w:sz="4" w:space="0" w:color="auto"/>
            </w:tcBorders>
          </w:tcPr>
          <w:p w14:paraId="5824C844"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623AC67" w14:textId="77777777" w:rsidR="00582B17" w:rsidRPr="0036258B" w:rsidRDefault="00582B17" w:rsidP="00F87BFF">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71999AC5" w14:textId="77777777" w:rsidR="00582B17" w:rsidRPr="0036258B" w:rsidRDefault="00582B17" w:rsidP="00F87BFF">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582B17" w:rsidRPr="0036258B" w14:paraId="5E2D0B2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7B9FC3" w14:textId="77777777" w:rsidR="00582B17" w:rsidRPr="0036258B" w:rsidRDefault="00582B17" w:rsidP="00F87BFF">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0FACE2CB" w14:textId="77777777" w:rsidR="00582B17" w:rsidRPr="0036258B" w:rsidRDefault="00582B17" w:rsidP="00F87BFF">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76854F3F" w14:textId="77777777" w:rsidR="00582B17" w:rsidRPr="0036258B" w:rsidRDefault="00582B17" w:rsidP="00F87BFF">
            <w:pPr>
              <w:pStyle w:val="TAL"/>
              <w:rPr>
                <w:lang w:eastAsia="en-US"/>
              </w:rPr>
            </w:pPr>
            <w:r w:rsidRPr="0036258B">
              <w:rPr>
                <w:lang w:eastAsia="en-US"/>
              </w:rPr>
              <w:t>IEEE Std 802.11</w:t>
            </w:r>
          </w:p>
          <w:p w14:paraId="733E2B5B" w14:textId="77777777" w:rsidR="00582B17" w:rsidRPr="0036258B" w:rsidRDefault="00582B17" w:rsidP="00F87BFF">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33122B7C" w14:textId="77777777" w:rsidR="00582B17" w:rsidRPr="0036258B" w:rsidRDefault="00582B17" w:rsidP="00F87BFF">
            <w:pPr>
              <w:pStyle w:val="TAC"/>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5B1AFD66" w14:textId="77777777" w:rsidR="00582B17" w:rsidRPr="0036258B" w:rsidRDefault="00582B17" w:rsidP="00F87BFF">
            <w:pPr>
              <w:pStyle w:val="TAL"/>
              <w:rPr>
                <w:lang w:eastAsia="en-US"/>
              </w:rPr>
            </w:pPr>
            <w:proofErr w:type="spellStart"/>
            <w:r w:rsidRPr="0036258B">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35782B97" w14:textId="77777777" w:rsidR="00582B17" w:rsidRPr="0036258B" w:rsidRDefault="00582B17" w:rsidP="00F87BFF">
            <w:pPr>
              <w:pStyle w:val="TAL"/>
              <w:rPr>
                <w:lang w:eastAsia="zh-CN"/>
              </w:rPr>
            </w:pPr>
            <w:r w:rsidRPr="0036258B">
              <w:rPr>
                <w:lang w:eastAsia="zh-CN"/>
              </w:rPr>
              <w:t>The IR.51 is based on 3GPP Rel-11.</w:t>
            </w:r>
          </w:p>
        </w:tc>
      </w:tr>
      <w:tr w:rsidR="00582B17" w:rsidRPr="0036258B" w14:paraId="575BE1E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11EC6E" w14:textId="77777777" w:rsidR="00582B17" w:rsidRPr="0036258B" w:rsidRDefault="00582B17" w:rsidP="00F87BFF">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27A7E4D8" w14:textId="77777777" w:rsidR="00582B17" w:rsidRPr="0036258B" w:rsidRDefault="00582B17" w:rsidP="00F87BFF">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F0304BD" w14:textId="77777777" w:rsidR="00582B17" w:rsidRPr="0036258B" w:rsidRDefault="00582B17" w:rsidP="00F87BFF">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61D9BCEF" w14:textId="77777777" w:rsidR="00582B17" w:rsidRPr="0036258B" w:rsidRDefault="00582B17" w:rsidP="00F87BFF">
            <w:pPr>
              <w:pStyle w:val="TAC"/>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931FF34" w14:textId="77777777" w:rsidR="00582B17" w:rsidRPr="0036258B" w:rsidRDefault="00582B17" w:rsidP="00F87BFF">
            <w:pPr>
              <w:pStyle w:val="TAL"/>
              <w:rPr>
                <w:lang w:eastAsia="zh-CN"/>
              </w:rPr>
            </w:pPr>
            <w:proofErr w:type="spellStart"/>
            <w:r w:rsidRPr="0036258B">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0E185AB1" w14:textId="77777777" w:rsidR="00582B17" w:rsidRPr="0036258B" w:rsidRDefault="00582B17" w:rsidP="00F87BFF">
            <w:pPr>
              <w:pStyle w:val="TAL"/>
              <w:rPr>
                <w:lang w:eastAsia="zh-CN"/>
              </w:rPr>
            </w:pPr>
          </w:p>
        </w:tc>
      </w:tr>
      <w:tr w:rsidR="00582B17" w:rsidRPr="0036258B" w14:paraId="77489B3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F59408" w14:textId="77777777" w:rsidR="00582B17" w:rsidRPr="0036258B" w:rsidRDefault="00582B17" w:rsidP="00F87BFF">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3A3CFD8E" w14:textId="77777777" w:rsidR="00582B17" w:rsidRPr="0036258B" w:rsidRDefault="00582B17" w:rsidP="00F87BFF">
            <w:pPr>
              <w:pStyle w:val="TAL"/>
              <w:rPr>
                <w:lang w:eastAsia="zh-CN"/>
              </w:rPr>
            </w:pPr>
            <w:r w:rsidRPr="0036258B">
              <w:rPr>
                <w:lang w:eastAsia="en-US"/>
              </w:rPr>
              <w:t xml:space="preserve">Support of simultaneous transmission of EUTRA and </w:t>
            </w:r>
            <w:proofErr w:type="spellStart"/>
            <w:r w:rsidRPr="0036258B">
              <w:rPr>
                <w:lang w:eastAsia="en-US"/>
              </w:rPr>
              <w:t>sidelink</w:t>
            </w:r>
            <w:proofErr w:type="spellEnd"/>
            <w:r w:rsidRPr="0036258B">
              <w:rPr>
                <w:lang w:eastAsia="en-US"/>
              </w:rPr>
              <w:t xml:space="preserve"> communication (on different carriers) in all bands for which the UE indicated simultaneous </w:t>
            </w:r>
            <w:proofErr w:type="spellStart"/>
            <w:r w:rsidRPr="0036258B">
              <w:rPr>
                <w:lang w:eastAsia="en-US"/>
              </w:rPr>
              <w:t>sidelink</w:t>
            </w:r>
            <w:proofErr w:type="spellEnd"/>
            <w:r w:rsidRPr="0036258B">
              <w:rPr>
                <w:lang w:eastAsia="en-US"/>
              </w:rPr>
              <w:t xml:space="preserve"> and EUTRA support in a band combination (using </w:t>
            </w:r>
            <w:proofErr w:type="spellStart"/>
            <w:r w:rsidRPr="0036258B">
              <w:rPr>
                <w:lang w:eastAsia="en-US"/>
              </w:rPr>
              <w:t>commSupportedBandsPerBC</w:t>
            </w:r>
            <w:proofErr w:type="spellEnd"/>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50D7F3CC" w14:textId="77777777" w:rsidR="00582B17" w:rsidRPr="0036258B" w:rsidRDefault="00582B17" w:rsidP="00F87BFF">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07B0B054" w14:textId="77777777" w:rsidR="00582B17" w:rsidRPr="0036258B" w:rsidRDefault="00582B17" w:rsidP="00F87BFF">
            <w:pPr>
              <w:pStyle w:val="TAC"/>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694A7A" w14:textId="77777777" w:rsidR="00582B17" w:rsidRPr="0036258B" w:rsidRDefault="00582B17" w:rsidP="00F87BFF">
            <w:pPr>
              <w:pStyle w:val="TAL"/>
              <w:rPr>
                <w:lang w:eastAsia="zh-CN"/>
              </w:rPr>
            </w:pPr>
            <w:proofErr w:type="spellStart"/>
            <w:r w:rsidRPr="0036258B">
              <w:rPr>
                <w:lang w:eastAsia="en-US"/>
              </w:rPr>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025AFA7F" w14:textId="77777777" w:rsidR="00582B17" w:rsidRPr="0036258B" w:rsidRDefault="00582B17" w:rsidP="00F87BFF">
            <w:pPr>
              <w:pStyle w:val="TAL"/>
              <w:rPr>
                <w:lang w:eastAsia="zh-CN"/>
              </w:rPr>
            </w:pPr>
          </w:p>
        </w:tc>
      </w:tr>
      <w:tr w:rsidR="00582B17" w:rsidRPr="0036258B" w14:paraId="7244AD7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78BA2C" w14:textId="77777777" w:rsidR="00582B17" w:rsidRPr="0036258B" w:rsidRDefault="00582B17" w:rsidP="00F87BFF">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2D8B0553" w14:textId="77777777" w:rsidR="00582B17" w:rsidRPr="0036258B" w:rsidRDefault="00582B17" w:rsidP="00F87BFF">
            <w:pPr>
              <w:pStyle w:val="TAL"/>
              <w:rPr>
                <w:lang w:eastAsia="en-US"/>
              </w:rPr>
            </w:pPr>
            <w:proofErr w:type="spellStart"/>
            <w:r w:rsidRPr="0036258B">
              <w:rPr>
                <w:lang w:eastAsia="en-US"/>
              </w:rPr>
              <w:t>ProSe</w:t>
            </w:r>
            <w:proofErr w:type="spellEnd"/>
            <w:r w:rsidRPr="0036258B">
              <w:rPr>
                <w:lang w:eastAsia="en-US"/>
              </w:rPr>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495804BD" w14:textId="77777777" w:rsidR="00582B17" w:rsidRPr="0036258B" w:rsidRDefault="00582B17" w:rsidP="00F87BFF">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50BA9A5B"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1C06AC7" w14:textId="77777777" w:rsidR="00582B17" w:rsidRPr="0036258B" w:rsidRDefault="00582B17" w:rsidP="00F87BFF">
            <w:pPr>
              <w:pStyle w:val="TAL"/>
              <w:rPr>
                <w:lang w:eastAsia="en-US"/>
              </w:rPr>
            </w:pPr>
            <w:proofErr w:type="spellStart"/>
            <w:r w:rsidRPr="0036258B">
              <w:rPr>
                <w:lang w:eastAsia="en-US"/>
              </w:rPr>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6DCD2656" w14:textId="77777777" w:rsidR="00582B17" w:rsidRPr="0036258B" w:rsidRDefault="00582B17" w:rsidP="00F87BFF">
            <w:pPr>
              <w:pStyle w:val="TAL"/>
              <w:rPr>
                <w:lang w:eastAsia="zh-CN"/>
              </w:rPr>
            </w:pPr>
            <w:r w:rsidRPr="0036258B">
              <w:rPr>
                <w:lang w:eastAsia="zh-CN"/>
              </w:rPr>
              <w:t xml:space="preserve">If </w:t>
            </w:r>
            <w:r w:rsidRPr="0036258B">
              <w:rPr>
                <w:lang w:eastAsia="en-US"/>
              </w:rPr>
              <w:t xml:space="preserve">Support of </w:t>
            </w:r>
            <w:proofErr w:type="spellStart"/>
            <w:r w:rsidRPr="0036258B">
              <w:rPr>
                <w:lang w:eastAsia="en-US"/>
              </w:rPr>
              <w:t>ProSe</w:t>
            </w:r>
            <w:proofErr w:type="spellEnd"/>
            <w:r w:rsidRPr="0036258B">
              <w:rPr>
                <w:lang w:eastAsia="en-US"/>
              </w:rPr>
              <w:t xml:space="preserve"> direct discovery (entry 111) is </w:t>
            </w:r>
            <w:proofErr w:type="gramStart"/>
            <w:r w:rsidRPr="0036258B">
              <w:rPr>
                <w:lang w:eastAsia="en-US"/>
              </w:rPr>
              <w:t>indicated</w:t>
            </w:r>
            <w:proofErr w:type="gramEnd"/>
            <w:r w:rsidRPr="0036258B">
              <w:rPr>
                <w:lang w:eastAsia="en-US"/>
              </w:rPr>
              <w:t xml:space="preserve"> then if the present entry is set to FALSE this shall be understood as </w:t>
            </w:r>
            <w:proofErr w:type="spellStart"/>
            <w:r w:rsidRPr="0036258B">
              <w:rPr>
                <w:lang w:eastAsia="en-US"/>
              </w:rPr>
              <w:t>ProSe</w:t>
            </w:r>
            <w:proofErr w:type="spellEnd"/>
            <w:r w:rsidRPr="0036258B">
              <w:rPr>
                <w:lang w:eastAsia="en-US"/>
              </w:rPr>
              <w:t xml:space="preserve"> Discovery for non-Public Safety supported</w:t>
            </w:r>
          </w:p>
        </w:tc>
      </w:tr>
      <w:tr w:rsidR="00582B17" w:rsidRPr="0036258B" w14:paraId="1F18585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BFDB17" w14:textId="77777777" w:rsidR="00582B17" w:rsidRPr="0036258B" w:rsidRDefault="00582B17" w:rsidP="00F87BFF">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44DCFF" w14:textId="77777777" w:rsidR="00582B17" w:rsidRPr="0036258B" w:rsidRDefault="00582B17" w:rsidP="00F87BFF">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02DEDBBC" w14:textId="77777777" w:rsidR="00582B17" w:rsidRPr="0036258B" w:rsidRDefault="00582B17" w:rsidP="00F87BFF">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3AA07E82"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A221872" w14:textId="77777777" w:rsidR="00582B17" w:rsidRPr="0036258B" w:rsidRDefault="00582B17" w:rsidP="00F87BFF">
            <w:pPr>
              <w:pStyle w:val="TAL"/>
              <w:rPr>
                <w:lang w:eastAsia="en-US"/>
              </w:rPr>
            </w:pPr>
            <w:proofErr w:type="spellStart"/>
            <w:r w:rsidRPr="0036258B">
              <w:rPr>
                <w:lang w:eastAsia="en-US"/>
              </w:rPr>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4910A860" w14:textId="77777777" w:rsidR="00582B17" w:rsidRPr="0036258B" w:rsidRDefault="00582B17" w:rsidP="00F87BFF">
            <w:pPr>
              <w:pStyle w:val="TAL"/>
              <w:rPr>
                <w:lang w:eastAsia="zh-CN"/>
              </w:rPr>
            </w:pPr>
          </w:p>
        </w:tc>
      </w:tr>
      <w:tr w:rsidR="00582B17" w:rsidRPr="0036258B" w14:paraId="4EF3AD2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021046" w14:textId="77777777" w:rsidR="00582B17" w:rsidRPr="0036258B" w:rsidRDefault="00582B17" w:rsidP="00F87BFF">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5E36FAE9" w14:textId="77777777" w:rsidR="00582B17" w:rsidRPr="0036258B" w:rsidRDefault="00582B17" w:rsidP="00F87BFF">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7E44A04C" w14:textId="77777777" w:rsidR="00582B17" w:rsidRPr="0036258B" w:rsidRDefault="00582B17" w:rsidP="00F87BFF">
            <w:pPr>
              <w:pStyle w:val="TAL"/>
              <w:rPr>
                <w:lang w:eastAsia="en-US"/>
              </w:rPr>
            </w:pPr>
            <w:r w:rsidRPr="0036258B">
              <w:rPr>
                <w:lang w:eastAsia="en-US"/>
              </w:rPr>
              <w:t>36.306, 4.3.29.1</w:t>
            </w:r>
          </w:p>
        </w:tc>
        <w:tc>
          <w:tcPr>
            <w:tcW w:w="851" w:type="dxa"/>
            <w:tcBorders>
              <w:top w:val="single" w:sz="4" w:space="0" w:color="auto"/>
              <w:left w:val="single" w:sz="4" w:space="0" w:color="auto"/>
              <w:bottom w:val="single" w:sz="4" w:space="0" w:color="auto"/>
              <w:right w:val="single" w:sz="4" w:space="0" w:color="auto"/>
            </w:tcBorders>
          </w:tcPr>
          <w:p w14:paraId="29C673C7"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D546FFC" w14:textId="77777777" w:rsidR="00582B17" w:rsidRPr="0036258B" w:rsidRDefault="00582B17" w:rsidP="00F87BFF">
            <w:pPr>
              <w:pStyle w:val="TAL"/>
              <w:rPr>
                <w:lang w:eastAsia="en-US"/>
              </w:rPr>
            </w:pPr>
            <w:proofErr w:type="spellStart"/>
            <w:r w:rsidRPr="0036258B">
              <w:rPr>
                <w:lang w:eastAsia="en-US"/>
              </w:rPr>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6B58F674" w14:textId="77777777" w:rsidR="00582B17" w:rsidRPr="0036258B" w:rsidRDefault="00582B17" w:rsidP="00F87BFF">
            <w:pPr>
              <w:pStyle w:val="TAL"/>
              <w:rPr>
                <w:lang w:eastAsia="zh-CN"/>
              </w:rPr>
            </w:pPr>
            <w:r w:rsidRPr="0036258B">
              <w:rPr>
                <w:lang w:eastAsia="en-US"/>
              </w:rPr>
              <w:t xml:space="preserve">Mandatory for CAT M1 </w:t>
            </w:r>
            <w:r w:rsidRPr="0036258B">
              <w:t xml:space="preserve">and M2 </w:t>
            </w:r>
            <w:r w:rsidRPr="0036258B">
              <w:rPr>
                <w:lang w:eastAsia="en-US"/>
              </w:rPr>
              <w:t>UE</w:t>
            </w:r>
            <w:r w:rsidRPr="0036258B">
              <w:t>s</w:t>
            </w:r>
          </w:p>
        </w:tc>
      </w:tr>
      <w:tr w:rsidR="00582B17" w:rsidRPr="0036258B" w14:paraId="48F3AAB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46E2D2" w14:textId="77777777" w:rsidR="00582B17" w:rsidRPr="0036258B" w:rsidRDefault="00582B17" w:rsidP="00F87BFF">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3B7885D4" w14:textId="77777777" w:rsidR="00582B17" w:rsidRPr="0036258B" w:rsidRDefault="00582B17" w:rsidP="00F87BFF">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19B2F374" w14:textId="77777777" w:rsidR="00582B17" w:rsidRPr="0036258B" w:rsidRDefault="00582B17" w:rsidP="00F87BFF">
            <w:pPr>
              <w:pStyle w:val="TAL"/>
              <w:rPr>
                <w:lang w:eastAsia="en-US"/>
              </w:rPr>
            </w:pPr>
            <w:r w:rsidRPr="0036258B">
              <w:rPr>
                <w:lang w:eastAsia="en-US"/>
              </w:rPr>
              <w:t>36.306, 4.3.29.2</w:t>
            </w:r>
          </w:p>
        </w:tc>
        <w:tc>
          <w:tcPr>
            <w:tcW w:w="851" w:type="dxa"/>
            <w:tcBorders>
              <w:top w:val="single" w:sz="4" w:space="0" w:color="auto"/>
              <w:left w:val="single" w:sz="4" w:space="0" w:color="auto"/>
              <w:bottom w:val="single" w:sz="4" w:space="0" w:color="auto"/>
              <w:right w:val="single" w:sz="4" w:space="0" w:color="auto"/>
            </w:tcBorders>
          </w:tcPr>
          <w:p w14:paraId="01327007"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7006994" w14:textId="77777777" w:rsidR="00582B17" w:rsidRPr="0036258B" w:rsidRDefault="00582B17" w:rsidP="00F87BFF">
            <w:pPr>
              <w:pStyle w:val="TAL"/>
              <w:rPr>
                <w:lang w:eastAsia="en-US"/>
              </w:rPr>
            </w:pPr>
            <w:proofErr w:type="spellStart"/>
            <w:r w:rsidRPr="0036258B">
              <w:rPr>
                <w:lang w:eastAsia="en-US"/>
              </w:rPr>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35DF0C9D" w14:textId="77777777" w:rsidR="00582B17" w:rsidRPr="0036258B" w:rsidRDefault="00582B17" w:rsidP="00F87BFF">
            <w:pPr>
              <w:pStyle w:val="TAL"/>
              <w:rPr>
                <w:lang w:eastAsia="zh-CN"/>
              </w:rPr>
            </w:pPr>
          </w:p>
        </w:tc>
      </w:tr>
      <w:tr w:rsidR="00582B17" w:rsidRPr="0036258B" w14:paraId="4068DE0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E89E72" w14:textId="77777777" w:rsidR="00582B17" w:rsidRPr="0036258B" w:rsidRDefault="00582B17" w:rsidP="00F87BFF">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65135A32" w14:textId="77777777" w:rsidR="00582B17" w:rsidRPr="0036258B" w:rsidRDefault="00582B17" w:rsidP="00F87BFF">
            <w:pPr>
              <w:pStyle w:val="TAL"/>
              <w:rPr>
                <w:lang w:eastAsia="en-US"/>
              </w:rPr>
            </w:pPr>
            <w:r w:rsidRPr="0036258B">
              <w:rPr>
                <w:lang w:eastAsia="en-US"/>
              </w:rPr>
              <w:t>Support of TDD UL/DL</w:t>
            </w:r>
            <w:r w:rsidRPr="0036258B">
              <w:rPr>
                <w:lang w:eastAsia="zh-TW"/>
              </w:rPr>
              <w:t xml:space="preserve"> </w:t>
            </w:r>
            <w:r w:rsidRPr="0036258B">
              <w:rPr>
                <w:lang w:eastAsia="en-US"/>
              </w:rPr>
              <w:t xml:space="preserve">reconfiguration for TDD serving cell(s) via monitoring PDCCH with </w:t>
            </w:r>
            <w:proofErr w:type="spellStart"/>
            <w:r w:rsidRPr="0036258B">
              <w:rPr>
                <w:lang w:eastAsia="en-US"/>
              </w:rPr>
              <w:t>eIMTA</w:t>
            </w:r>
            <w:proofErr w:type="spellEnd"/>
            <w:r w:rsidRPr="0036258B">
              <w:rPr>
                <w:lang w:eastAsia="en-US"/>
              </w:rPr>
              <w:t xml:space="preserve">-RNTI on a TDD </w:t>
            </w:r>
            <w:proofErr w:type="spellStart"/>
            <w:r w:rsidRPr="0036258B">
              <w:rPr>
                <w:lang w:eastAsia="en-US"/>
              </w:rPr>
              <w:t>PCell</w:t>
            </w:r>
            <w:proofErr w:type="spellEnd"/>
            <w:r w:rsidRPr="0036258B">
              <w:rPr>
                <w:lang w:eastAsia="en-US"/>
              </w:rPr>
              <w:t>,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27827C0" w14:textId="77777777" w:rsidR="00582B17" w:rsidRPr="0036258B" w:rsidRDefault="00582B17" w:rsidP="00F87BFF">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4699C6B1"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4685B41" w14:textId="77777777" w:rsidR="00582B17" w:rsidRPr="0036258B" w:rsidRDefault="00582B17" w:rsidP="00F87BFF">
            <w:pPr>
              <w:pStyle w:val="TAL"/>
              <w:rPr>
                <w:lang w:eastAsia="en-US"/>
              </w:rPr>
            </w:pPr>
            <w:proofErr w:type="spellStart"/>
            <w:r w:rsidRPr="0036258B">
              <w:rPr>
                <w:lang w:eastAsia="en-US"/>
              </w:rPr>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0281961F" w14:textId="77777777" w:rsidR="00582B17" w:rsidRPr="0036258B" w:rsidRDefault="00582B17" w:rsidP="00F87BFF">
            <w:pPr>
              <w:pStyle w:val="TAL"/>
              <w:rPr>
                <w:lang w:eastAsia="zh-CN"/>
              </w:rPr>
            </w:pPr>
          </w:p>
        </w:tc>
      </w:tr>
      <w:tr w:rsidR="00582B17" w:rsidRPr="0036258B" w14:paraId="63E0DFB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19B5CB" w14:textId="77777777" w:rsidR="00582B17" w:rsidRPr="0036258B" w:rsidRDefault="00582B17" w:rsidP="00F87BFF">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7F5FE6AA" w14:textId="77777777" w:rsidR="00582B17" w:rsidRPr="0036258B" w:rsidRDefault="00582B17" w:rsidP="00F87BFF">
            <w:pPr>
              <w:pStyle w:val="TAL"/>
              <w:rPr>
                <w:lang w:eastAsia="en-US"/>
              </w:rPr>
            </w:pPr>
            <w:r w:rsidRPr="0036258B">
              <w:rPr>
                <w:lang w:eastAsia="en-US"/>
              </w:rPr>
              <w:t xml:space="preserve">Support of prioritization of the frequency bands in </w:t>
            </w:r>
            <w:proofErr w:type="spellStart"/>
            <w:r w:rsidRPr="0036258B">
              <w:rPr>
                <w:lang w:eastAsia="en-US"/>
              </w:rPr>
              <w:t>multiBandInfoList</w:t>
            </w:r>
            <w:proofErr w:type="spellEnd"/>
            <w:r w:rsidRPr="0036258B">
              <w:rPr>
                <w:lang w:eastAsia="en-US"/>
              </w:rPr>
              <w:t xml:space="preserve"> over the band in </w:t>
            </w:r>
            <w:proofErr w:type="spellStart"/>
            <w:r w:rsidRPr="0036258B">
              <w:rPr>
                <w:lang w:eastAsia="en-US"/>
              </w:rPr>
              <w:t>freqBandIndicator</w:t>
            </w:r>
            <w:proofErr w:type="spellEnd"/>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1D20F142" w14:textId="77777777" w:rsidR="00582B17" w:rsidRPr="0036258B" w:rsidRDefault="00582B17" w:rsidP="00F87BFF">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13D4413A" w14:textId="77777777" w:rsidR="00582B17" w:rsidRPr="0036258B" w:rsidRDefault="00582B17" w:rsidP="00F87BFF">
            <w:pPr>
              <w:pStyle w:val="TAC"/>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50D71627" w14:textId="77777777" w:rsidR="00582B17" w:rsidRPr="0036258B" w:rsidRDefault="00582B17" w:rsidP="00F87BFF">
            <w:pPr>
              <w:pStyle w:val="TAL"/>
              <w:rPr>
                <w:lang w:eastAsia="en-US"/>
              </w:rPr>
            </w:pPr>
            <w:proofErr w:type="spellStart"/>
            <w:r w:rsidRPr="0036258B">
              <w:rPr>
                <w:rFonts w:eastAsia="SimSun"/>
                <w:lang w:eastAsia="zh-CN"/>
              </w:rPr>
              <w:t>pc_</w:t>
            </w:r>
            <w:r w:rsidRPr="0036258B">
              <w:rPr>
                <w:lang w:eastAsia="en-US"/>
              </w:rPr>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6679A5F7" w14:textId="77777777" w:rsidR="00582B17" w:rsidRPr="0036258B" w:rsidRDefault="00582B17" w:rsidP="00F87BFF">
            <w:pPr>
              <w:pStyle w:val="TAL"/>
              <w:rPr>
                <w:lang w:eastAsia="zh-CN"/>
              </w:rPr>
            </w:pPr>
          </w:p>
        </w:tc>
      </w:tr>
      <w:tr w:rsidR="00582B17" w:rsidRPr="0036258B" w14:paraId="3B25DCC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F3CB18" w14:textId="77777777" w:rsidR="00582B17" w:rsidRPr="0036258B" w:rsidRDefault="00582B17" w:rsidP="00F87BFF">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7C34078" w14:textId="77777777" w:rsidR="00582B17" w:rsidRPr="0036258B" w:rsidRDefault="00582B17" w:rsidP="00F87BFF">
            <w:pPr>
              <w:pStyle w:val="TAL"/>
              <w:rPr>
                <w:lang w:eastAsia="en-US"/>
              </w:rPr>
            </w:pPr>
            <w:r w:rsidRPr="0036258B">
              <w:rPr>
                <w:lang w:eastAsia="en-US"/>
              </w:rPr>
              <w:t xml:space="preserve">Support of MBMS reception via SC-PTM on configured </w:t>
            </w:r>
            <w:proofErr w:type="spellStart"/>
            <w:r w:rsidRPr="0036258B">
              <w:rPr>
                <w:lang w:eastAsia="en-US"/>
              </w:rPr>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788D12E2" w14:textId="77777777" w:rsidR="00582B17" w:rsidRPr="0036258B" w:rsidRDefault="00582B17" w:rsidP="00F87BFF">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571A5964"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8E443BF" w14:textId="77777777" w:rsidR="00582B17" w:rsidRPr="0036258B" w:rsidRDefault="00582B17" w:rsidP="00F87BFF">
            <w:pPr>
              <w:pStyle w:val="TAL"/>
              <w:rPr>
                <w:rFonts w:eastAsia="SimSun"/>
                <w:lang w:eastAsia="zh-CN"/>
              </w:rPr>
            </w:pPr>
            <w:proofErr w:type="spellStart"/>
            <w:r w:rsidRPr="0036258B">
              <w:rPr>
                <w:rFonts w:eastAsia="SimSun"/>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5807B7DF" w14:textId="77777777" w:rsidR="00582B17" w:rsidRPr="0036258B" w:rsidRDefault="00582B17" w:rsidP="00F87BFF">
            <w:pPr>
              <w:pStyle w:val="TAL"/>
              <w:rPr>
                <w:lang w:eastAsia="zh-CN"/>
              </w:rPr>
            </w:pPr>
          </w:p>
        </w:tc>
      </w:tr>
      <w:tr w:rsidR="00582B17" w:rsidRPr="0036258B" w14:paraId="5EDFEC9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6936DF3" w14:textId="77777777" w:rsidR="00582B17" w:rsidRPr="0036258B" w:rsidRDefault="00582B17" w:rsidP="00F87BFF">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0EDCAD5" w14:textId="77777777" w:rsidR="00582B17" w:rsidRPr="0036258B" w:rsidRDefault="00582B17" w:rsidP="00F87BFF">
            <w:pPr>
              <w:pStyle w:val="TAL"/>
              <w:rPr>
                <w:lang w:eastAsia="en-US"/>
              </w:rPr>
            </w:pPr>
            <w:r w:rsidRPr="0036258B">
              <w:rPr>
                <w:lang w:eastAsia="en-US"/>
              </w:rPr>
              <w:t xml:space="preserve">Support of MBMS reception via SC-PTM on a cell that may be additionally configured as an </w:t>
            </w:r>
            <w:proofErr w:type="spellStart"/>
            <w:r w:rsidRPr="0036258B">
              <w:rPr>
                <w:lang w:eastAsia="en-US"/>
              </w:rPr>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4D8B3920" w14:textId="77777777" w:rsidR="00582B17" w:rsidRPr="0036258B" w:rsidRDefault="00582B17" w:rsidP="00F87BFF">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711B621B"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28F8BB6" w14:textId="77777777" w:rsidR="00582B17" w:rsidRPr="0036258B" w:rsidRDefault="00582B17" w:rsidP="00F87BFF">
            <w:pPr>
              <w:pStyle w:val="TAL"/>
              <w:rPr>
                <w:rFonts w:eastAsia="SimSun"/>
                <w:lang w:eastAsia="zh-CN"/>
              </w:rPr>
            </w:pPr>
            <w:proofErr w:type="spellStart"/>
            <w:r w:rsidRPr="0036258B">
              <w:rPr>
                <w:rFonts w:eastAsia="SimSun"/>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17EFA028" w14:textId="77777777" w:rsidR="00582B17" w:rsidRPr="0036258B" w:rsidRDefault="00582B17" w:rsidP="00F87BFF">
            <w:pPr>
              <w:pStyle w:val="TAL"/>
              <w:rPr>
                <w:lang w:eastAsia="zh-CN"/>
              </w:rPr>
            </w:pPr>
          </w:p>
        </w:tc>
      </w:tr>
      <w:tr w:rsidR="00582B17" w:rsidRPr="0036258B" w14:paraId="1DD7D14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84DA7D" w14:textId="77777777" w:rsidR="00582B17" w:rsidRPr="0036258B" w:rsidRDefault="00582B17" w:rsidP="00F87BFF">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36BEC1A1" w14:textId="77777777" w:rsidR="00582B17" w:rsidRPr="0036258B" w:rsidRDefault="00582B17" w:rsidP="00F87BFF">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4F171D9F" w14:textId="77777777" w:rsidR="00582B17" w:rsidRPr="0036258B" w:rsidRDefault="00582B17" w:rsidP="00F87BFF">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44D83853" w14:textId="77777777" w:rsidR="00582B17" w:rsidRPr="0036258B" w:rsidRDefault="00582B17" w:rsidP="00F87BFF">
            <w:pPr>
              <w:pStyle w:val="TAC"/>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5F5A0A5" w14:textId="77777777" w:rsidR="00582B17" w:rsidRPr="0036258B" w:rsidRDefault="00582B17" w:rsidP="00F87BFF">
            <w:pPr>
              <w:pStyle w:val="TAL"/>
              <w:rPr>
                <w:rFonts w:eastAsia="SimSun"/>
                <w:lang w:eastAsia="zh-CN"/>
              </w:rPr>
            </w:pPr>
            <w:proofErr w:type="spellStart"/>
            <w:r w:rsidRPr="0036258B">
              <w:rPr>
                <w:rFonts w:eastAsia="Batang"/>
                <w:lang w:eastAsia="en-US"/>
              </w:rPr>
              <w:t>pc_</w:t>
            </w:r>
            <w:r w:rsidRPr="0036258B">
              <w:rPr>
                <w:rFonts w:eastAsia="Batang" w:cs="Arial"/>
                <w:lang w:eastAsia="en-US"/>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2B20A146" w14:textId="77777777" w:rsidR="00582B17" w:rsidRPr="0036258B" w:rsidRDefault="00582B17" w:rsidP="00F87BFF">
            <w:pPr>
              <w:pStyle w:val="TAL"/>
              <w:rPr>
                <w:lang w:eastAsia="zh-CN"/>
              </w:rPr>
            </w:pPr>
          </w:p>
        </w:tc>
      </w:tr>
      <w:tr w:rsidR="00582B17" w:rsidRPr="0036258B" w14:paraId="62D6946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8431E8" w14:textId="77777777" w:rsidR="00582B17" w:rsidRPr="0036258B" w:rsidRDefault="00582B17" w:rsidP="00F87BFF">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197B9C6D" w14:textId="77777777" w:rsidR="00582B17" w:rsidRPr="0036258B" w:rsidRDefault="00582B17" w:rsidP="00F87BFF">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62CC0EA" w14:textId="77777777" w:rsidR="00582B17" w:rsidRPr="0036258B" w:rsidRDefault="00582B17" w:rsidP="00F87BFF">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6DF19723" w14:textId="77777777" w:rsidR="00582B17" w:rsidRPr="0036258B" w:rsidRDefault="00582B17" w:rsidP="00F87BFF">
            <w:pPr>
              <w:pStyle w:val="TAC"/>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68401A84" w14:textId="77777777" w:rsidR="00582B17" w:rsidRPr="0036258B" w:rsidRDefault="00582B17" w:rsidP="00F87BFF">
            <w:pPr>
              <w:pStyle w:val="TAL"/>
              <w:rPr>
                <w:rFonts w:eastAsia="Batang"/>
                <w:lang w:eastAsia="en-US"/>
              </w:rPr>
            </w:pPr>
            <w:proofErr w:type="spellStart"/>
            <w:r w:rsidRPr="0036258B">
              <w:rPr>
                <w:rFonts w:eastAsia="Batang"/>
                <w:lang w:eastAsia="en-US"/>
              </w:rPr>
              <w:t>pc_</w:t>
            </w:r>
            <w:r w:rsidRPr="0036258B">
              <w:rPr>
                <w:rFonts w:eastAsia="Batang" w:cs="Arial"/>
                <w:lang w:eastAsia="en-US"/>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7E461D14" w14:textId="77777777" w:rsidR="00582B17" w:rsidRPr="0036258B" w:rsidRDefault="00582B17" w:rsidP="00F87BFF">
            <w:pPr>
              <w:pStyle w:val="TAL"/>
              <w:rPr>
                <w:lang w:eastAsia="zh-CN"/>
              </w:rPr>
            </w:pPr>
          </w:p>
        </w:tc>
      </w:tr>
      <w:tr w:rsidR="00582B17" w:rsidRPr="0036258B" w14:paraId="35D89E8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0740DA" w14:textId="77777777" w:rsidR="00582B17" w:rsidRPr="0036258B" w:rsidRDefault="00582B17" w:rsidP="00F87BFF">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7A4FCF72" w14:textId="77777777" w:rsidR="00582B17" w:rsidRPr="0036258B" w:rsidRDefault="00582B17" w:rsidP="00F87BFF">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62D649F7" w14:textId="77777777" w:rsidR="00582B17" w:rsidRPr="0036258B" w:rsidRDefault="00582B17" w:rsidP="00F87BFF">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51E064D1" w14:textId="77777777" w:rsidR="00582B17" w:rsidRPr="0036258B" w:rsidRDefault="00582B17" w:rsidP="00F87BFF">
            <w:pPr>
              <w:pStyle w:val="TAC"/>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288888D5" w14:textId="77777777" w:rsidR="00582B17" w:rsidRPr="0036258B" w:rsidRDefault="00582B17" w:rsidP="00F87BFF">
            <w:pPr>
              <w:pStyle w:val="TAL"/>
              <w:rPr>
                <w:rFonts w:eastAsia="Batang"/>
                <w:lang w:eastAsia="en-US"/>
              </w:rPr>
            </w:pPr>
            <w:proofErr w:type="spellStart"/>
            <w:r w:rsidRPr="0036258B">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18F6243B" w14:textId="77777777" w:rsidR="00582B17" w:rsidRPr="0036258B" w:rsidRDefault="00582B17" w:rsidP="00F87BFF">
            <w:pPr>
              <w:pStyle w:val="TAL"/>
              <w:rPr>
                <w:lang w:eastAsia="zh-CN"/>
              </w:rPr>
            </w:pPr>
          </w:p>
        </w:tc>
      </w:tr>
      <w:tr w:rsidR="00582B17" w:rsidRPr="0036258B" w14:paraId="5D8376F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46C2F6" w14:textId="77777777" w:rsidR="00582B17" w:rsidRPr="0036258B" w:rsidRDefault="00582B17" w:rsidP="00F87BFF">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7FB2455C" w14:textId="77777777" w:rsidR="00582B17" w:rsidRPr="0036258B" w:rsidRDefault="00582B17" w:rsidP="00F87BFF">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751BCD22" w14:textId="77777777" w:rsidR="00582B17" w:rsidRPr="0036258B" w:rsidRDefault="00582B17" w:rsidP="00F87BFF">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46999526" w14:textId="77777777" w:rsidR="00582B17" w:rsidRPr="0036258B" w:rsidRDefault="00582B17" w:rsidP="00F87BFF">
            <w:pPr>
              <w:pStyle w:val="TAC"/>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CFBC021" w14:textId="77777777" w:rsidR="00582B17" w:rsidRPr="0036258B" w:rsidRDefault="00582B17" w:rsidP="00F87BFF">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310665FD" w14:textId="77777777" w:rsidR="00582B17" w:rsidRPr="0036258B" w:rsidRDefault="00582B17" w:rsidP="00F87BFF">
            <w:pPr>
              <w:pStyle w:val="TAL"/>
              <w:rPr>
                <w:lang w:eastAsia="zh-CN"/>
              </w:rPr>
            </w:pPr>
          </w:p>
        </w:tc>
      </w:tr>
      <w:tr w:rsidR="00582B17" w:rsidRPr="0036258B" w14:paraId="70DCAEB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78F78B" w14:textId="77777777" w:rsidR="00582B17" w:rsidRPr="0036258B" w:rsidRDefault="00582B17" w:rsidP="00F87BFF">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16BD6059" w14:textId="77777777" w:rsidR="00582B17" w:rsidRPr="0036258B" w:rsidRDefault="00582B17" w:rsidP="00F87BFF">
            <w:pPr>
              <w:pStyle w:val="TAL"/>
              <w:rPr>
                <w:lang w:eastAsia="en-US"/>
              </w:rPr>
            </w:pPr>
            <w:r w:rsidRPr="0036258B">
              <w:rPr>
                <w:rFonts w:eastAsia="Batang"/>
                <w:lang w:eastAsia="en-US"/>
              </w:rPr>
              <w:t xml:space="preserve">Support of user plane </w:t>
            </w:r>
            <w:proofErr w:type="spellStart"/>
            <w:r w:rsidRPr="0036258B">
              <w:rPr>
                <w:rFonts w:eastAsia="Batang"/>
                <w:lang w:eastAsia="en-US"/>
              </w:rPr>
              <w:t>CIoT</w:t>
            </w:r>
            <w:proofErr w:type="spellEnd"/>
            <w:r w:rsidRPr="0036258B">
              <w:rPr>
                <w:rFonts w:eastAsia="Batang"/>
                <w:lang w:eastAsia="en-US"/>
              </w:rPr>
              <w:t xml:space="preserve"> optimisation</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A25E96E" w14:textId="77777777" w:rsidR="00582B17" w:rsidRPr="0036258B" w:rsidRDefault="00582B17" w:rsidP="00F87BFF">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1B791C85" w14:textId="77777777" w:rsidR="00582B17" w:rsidRPr="0036258B" w:rsidRDefault="00582B17" w:rsidP="00F87BFF">
            <w:pPr>
              <w:pStyle w:val="TAC"/>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047E207" w14:textId="77777777" w:rsidR="00582B17" w:rsidRPr="0036258B" w:rsidRDefault="00582B17" w:rsidP="00F87BFF">
            <w:pPr>
              <w:pStyle w:val="TAL"/>
              <w:rPr>
                <w:lang w:eastAsia="zh-CN"/>
              </w:rPr>
            </w:pPr>
            <w:proofErr w:type="spellStart"/>
            <w:r w:rsidRPr="0036258B">
              <w:rPr>
                <w:rFonts w:eastAsia="Batang"/>
                <w:lang w:eastAsia="en-US"/>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30B6D380" w14:textId="77777777" w:rsidR="00582B17" w:rsidRPr="0036258B" w:rsidRDefault="00582B17" w:rsidP="00F87BFF">
            <w:pPr>
              <w:pStyle w:val="TAL"/>
              <w:rPr>
                <w:lang w:eastAsia="zh-CN"/>
              </w:rPr>
            </w:pPr>
          </w:p>
        </w:tc>
      </w:tr>
      <w:tr w:rsidR="00582B17" w:rsidRPr="0036258B" w14:paraId="7DD7713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286F4F" w14:textId="77777777" w:rsidR="00582B17" w:rsidRPr="0036258B" w:rsidRDefault="00582B17" w:rsidP="00F87BFF">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73432434" w14:textId="77777777" w:rsidR="00582B17" w:rsidRPr="0036258B" w:rsidRDefault="00582B17" w:rsidP="00F87BFF">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71D0DE6A" w14:textId="77777777" w:rsidR="00582B17" w:rsidRPr="0036258B" w:rsidRDefault="00582B17" w:rsidP="00F87BFF">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4F18EB4" w14:textId="77777777" w:rsidR="00582B17" w:rsidRPr="0036258B" w:rsidRDefault="00582B17" w:rsidP="00F87BFF">
            <w:pPr>
              <w:pStyle w:val="TAC"/>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1FC7584" w14:textId="77777777" w:rsidR="00582B17" w:rsidRPr="0036258B" w:rsidRDefault="00582B17" w:rsidP="00F87BFF">
            <w:pPr>
              <w:pStyle w:val="TAL"/>
              <w:rPr>
                <w:rFonts w:eastAsia="Batang"/>
                <w:lang w:eastAsia="en-US"/>
              </w:rPr>
            </w:pPr>
            <w:proofErr w:type="spellStart"/>
            <w:r w:rsidRPr="0036258B">
              <w:rPr>
                <w:rFonts w:eastAsia="Batang"/>
                <w:lang w:eastAsia="en-US"/>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7D3538F8" w14:textId="77777777" w:rsidR="00582B17" w:rsidRPr="0036258B" w:rsidRDefault="00582B17" w:rsidP="00F87BFF">
            <w:pPr>
              <w:pStyle w:val="TAL"/>
              <w:rPr>
                <w:lang w:eastAsia="zh-CN"/>
              </w:rPr>
            </w:pPr>
          </w:p>
        </w:tc>
      </w:tr>
      <w:tr w:rsidR="00582B17" w:rsidRPr="0036258B" w14:paraId="6958523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1F0CD8" w14:textId="77777777" w:rsidR="00582B17" w:rsidRPr="0036258B" w:rsidRDefault="00582B17" w:rsidP="00F87BFF">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B3C876C" w14:textId="77777777" w:rsidR="00582B17" w:rsidRPr="0036258B" w:rsidRDefault="00582B17" w:rsidP="00F87BFF">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1C24029E" w14:textId="77777777" w:rsidR="00582B17" w:rsidRPr="0036258B" w:rsidRDefault="00582B17" w:rsidP="00F87BFF">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2C852CB5" w14:textId="77777777" w:rsidR="00582B17" w:rsidRPr="0036258B" w:rsidRDefault="00582B17" w:rsidP="00F87BFF">
            <w:pPr>
              <w:pStyle w:val="TAC"/>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C10F645" w14:textId="77777777" w:rsidR="00582B17" w:rsidRPr="0036258B" w:rsidRDefault="00582B17" w:rsidP="00F87BFF">
            <w:pPr>
              <w:pStyle w:val="TAL"/>
              <w:rPr>
                <w:rFonts w:eastAsia="Batang"/>
                <w:lang w:eastAsia="en-US"/>
              </w:rPr>
            </w:pPr>
            <w:proofErr w:type="spellStart"/>
            <w:r w:rsidRPr="0036258B">
              <w:rPr>
                <w:rFonts w:eastAsia="Batang"/>
                <w:lang w:eastAsia="en-US"/>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01C478BB" w14:textId="77777777" w:rsidR="00582B17" w:rsidRPr="0036258B" w:rsidRDefault="00582B17" w:rsidP="00F87BFF">
            <w:pPr>
              <w:pStyle w:val="TAL"/>
              <w:rPr>
                <w:lang w:eastAsia="zh-CN"/>
              </w:rPr>
            </w:pPr>
          </w:p>
        </w:tc>
      </w:tr>
      <w:tr w:rsidR="00582B17" w:rsidRPr="0036258B" w14:paraId="57C0A3B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579965" w14:textId="77777777" w:rsidR="00582B17" w:rsidRPr="0036258B" w:rsidRDefault="00582B17" w:rsidP="00F87BFF">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7A4A11E" w14:textId="77777777" w:rsidR="00582B17" w:rsidRPr="0036258B" w:rsidRDefault="00582B17" w:rsidP="00F87BFF">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C5C542" w14:textId="77777777" w:rsidR="00582B17" w:rsidRPr="0036258B" w:rsidRDefault="00582B17" w:rsidP="00F87BFF">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6B2D21C8" w14:textId="77777777" w:rsidR="00582B17" w:rsidRPr="0036258B" w:rsidRDefault="00582B17" w:rsidP="00F87BFF">
            <w:pPr>
              <w:pStyle w:val="TAC"/>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3D75E753" w14:textId="77777777" w:rsidR="00582B17" w:rsidRPr="0036258B" w:rsidRDefault="00582B17" w:rsidP="00F87BFF">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6F3823C1" w14:textId="77777777" w:rsidR="00582B17" w:rsidRPr="0036258B" w:rsidRDefault="00582B17" w:rsidP="00F87BFF">
            <w:pPr>
              <w:pStyle w:val="TAL"/>
              <w:rPr>
                <w:lang w:eastAsia="zh-CN"/>
              </w:rPr>
            </w:pPr>
          </w:p>
        </w:tc>
      </w:tr>
      <w:tr w:rsidR="00582B17" w:rsidRPr="0036258B" w14:paraId="17F1F2A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548B74" w14:textId="77777777" w:rsidR="00582B17" w:rsidRPr="0036258B" w:rsidRDefault="00582B17" w:rsidP="00F87BFF">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0A76A5EE" w14:textId="77777777" w:rsidR="00582B17" w:rsidRPr="0036258B" w:rsidRDefault="00582B17" w:rsidP="00F87BFF">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4C84533" w14:textId="77777777" w:rsidR="00582B17" w:rsidRPr="0036258B" w:rsidRDefault="00582B17" w:rsidP="00F87BFF">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12136FAD" w14:textId="77777777" w:rsidR="00582B17" w:rsidRPr="0036258B" w:rsidRDefault="00582B17" w:rsidP="00F87BFF">
            <w:pPr>
              <w:pStyle w:val="TAC"/>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0EAFF187" w14:textId="77777777" w:rsidR="00582B17" w:rsidRPr="0036258B" w:rsidRDefault="00582B17" w:rsidP="00F87BFF">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ED18BEE" w14:textId="77777777" w:rsidR="00582B17" w:rsidRPr="0036258B" w:rsidRDefault="00582B17" w:rsidP="00F87BFF">
            <w:pPr>
              <w:pStyle w:val="TAL"/>
              <w:rPr>
                <w:lang w:eastAsia="zh-CN"/>
              </w:rPr>
            </w:pPr>
          </w:p>
        </w:tc>
      </w:tr>
      <w:tr w:rsidR="00582B17" w:rsidRPr="0036258B" w14:paraId="63B740C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F74F5B" w14:textId="77777777" w:rsidR="00582B17" w:rsidRPr="0036258B" w:rsidRDefault="00582B17" w:rsidP="00F87BFF">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25AC299B" w14:textId="77777777" w:rsidR="00582B17" w:rsidRPr="0036258B" w:rsidRDefault="00582B17" w:rsidP="00F87BFF">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58C4E717" w14:textId="77777777" w:rsidR="00582B17" w:rsidRPr="0036258B" w:rsidRDefault="00582B17" w:rsidP="00F87BFF">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14E237A6"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57D8A0F" w14:textId="77777777" w:rsidR="00582B17" w:rsidRPr="0036258B" w:rsidRDefault="00582B17" w:rsidP="00F87BFF">
            <w:pPr>
              <w:pStyle w:val="TAL"/>
              <w:rPr>
                <w:lang w:eastAsia="en-US"/>
              </w:rPr>
            </w:pPr>
            <w:proofErr w:type="spellStart"/>
            <w:r w:rsidRPr="0036258B">
              <w:rPr>
                <w:lang w:eastAsia="en-US"/>
              </w:rPr>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7C264879" w14:textId="77777777" w:rsidR="00582B17" w:rsidRPr="0036258B" w:rsidRDefault="00582B17" w:rsidP="00F87BFF">
            <w:pPr>
              <w:pStyle w:val="TAL"/>
              <w:rPr>
                <w:lang w:eastAsia="zh-CN"/>
              </w:rPr>
            </w:pPr>
          </w:p>
        </w:tc>
      </w:tr>
      <w:tr w:rsidR="00582B17" w:rsidRPr="0036258B" w14:paraId="0CDDFAB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3D88E3" w14:textId="77777777" w:rsidR="00582B17" w:rsidRPr="0036258B" w:rsidRDefault="00582B17" w:rsidP="00F87BFF">
            <w:pPr>
              <w:pStyle w:val="TAC"/>
              <w:rPr>
                <w:lang w:eastAsia="en-US"/>
              </w:rPr>
            </w:pPr>
            <w:r w:rsidRPr="0036258B">
              <w:rPr>
                <w:lang w:eastAsia="en-US"/>
              </w:rPr>
              <w:lastRenderedPageBreak/>
              <w:t>138</w:t>
            </w:r>
          </w:p>
        </w:tc>
        <w:tc>
          <w:tcPr>
            <w:tcW w:w="3058" w:type="dxa"/>
            <w:tcBorders>
              <w:top w:val="single" w:sz="6" w:space="0" w:color="auto"/>
              <w:left w:val="single" w:sz="6" w:space="0" w:color="auto"/>
              <w:bottom w:val="single" w:sz="6" w:space="0" w:color="auto"/>
              <w:right w:val="single" w:sz="6" w:space="0" w:color="auto"/>
            </w:tcBorders>
          </w:tcPr>
          <w:p w14:paraId="3BB91779" w14:textId="77777777" w:rsidR="00582B17" w:rsidRPr="0036258B" w:rsidRDefault="00582B17" w:rsidP="00F87BFF">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46C660D6" w14:textId="77777777" w:rsidR="00582B17" w:rsidRPr="0036258B" w:rsidRDefault="00582B17" w:rsidP="00F87BFF">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37DD074" w14:textId="77777777" w:rsidR="00582B17" w:rsidRPr="0036258B" w:rsidRDefault="00582B17" w:rsidP="00F87BFF">
            <w:pPr>
              <w:pStyle w:val="TAC"/>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4CB2BC65" w14:textId="77777777" w:rsidR="00582B17" w:rsidRPr="0036258B" w:rsidRDefault="00582B17" w:rsidP="00F87BFF">
            <w:pPr>
              <w:pStyle w:val="TAL"/>
              <w:rPr>
                <w:lang w:eastAsia="en-US"/>
              </w:rPr>
            </w:pPr>
            <w:proofErr w:type="spellStart"/>
            <w:r w:rsidRPr="0036258B">
              <w:rPr>
                <w:lang w:eastAsia="en-US"/>
              </w:rPr>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7FF248C0" w14:textId="77777777" w:rsidR="00582B17" w:rsidRPr="0036258B" w:rsidRDefault="00582B17" w:rsidP="00F87BFF">
            <w:pPr>
              <w:pStyle w:val="TAL"/>
              <w:rPr>
                <w:lang w:eastAsia="zh-CN"/>
              </w:rPr>
            </w:pPr>
          </w:p>
        </w:tc>
      </w:tr>
      <w:tr w:rsidR="00582B17" w:rsidRPr="0036258B" w14:paraId="4613736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72567" w14:textId="77777777" w:rsidR="00582B17" w:rsidRPr="0036258B" w:rsidRDefault="00582B17" w:rsidP="00F87BFF">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092B6BC" w14:textId="77777777" w:rsidR="00582B17" w:rsidRPr="0036258B" w:rsidRDefault="00582B17" w:rsidP="00F87BFF">
            <w:pPr>
              <w:pStyle w:val="TAL"/>
              <w:rPr>
                <w:lang w:eastAsia="en-US"/>
              </w:rPr>
            </w:pPr>
            <w:r w:rsidRPr="0036258B">
              <w:rPr>
                <w:lang w:eastAsia="en-US"/>
              </w:rPr>
              <w:t>Support of TDD Bands38, 40, 41 and 42 Power class 2 operation</w:t>
            </w:r>
          </w:p>
        </w:tc>
        <w:tc>
          <w:tcPr>
            <w:tcW w:w="1276" w:type="dxa"/>
            <w:tcBorders>
              <w:top w:val="single" w:sz="6" w:space="0" w:color="auto"/>
              <w:left w:val="single" w:sz="6" w:space="0" w:color="auto"/>
              <w:bottom w:val="single" w:sz="6" w:space="0" w:color="auto"/>
              <w:right w:val="single" w:sz="4" w:space="0" w:color="auto"/>
            </w:tcBorders>
          </w:tcPr>
          <w:p w14:paraId="27792DBB" w14:textId="77777777" w:rsidR="00582B17" w:rsidRPr="0036258B" w:rsidRDefault="00582B17" w:rsidP="00F87BFF">
            <w:pPr>
              <w:pStyle w:val="TAL"/>
              <w:rPr>
                <w:lang w:eastAsia="en-US"/>
              </w:rPr>
            </w:pPr>
            <w:r w:rsidRPr="0036258B">
              <w:rPr>
                <w:lang w:eastAsia="en-US"/>
              </w:rPr>
              <w:t>36.101, 6.2.2</w:t>
            </w:r>
          </w:p>
        </w:tc>
        <w:tc>
          <w:tcPr>
            <w:tcW w:w="851" w:type="dxa"/>
            <w:tcBorders>
              <w:top w:val="single" w:sz="4" w:space="0" w:color="auto"/>
              <w:left w:val="single" w:sz="4" w:space="0" w:color="auto"/>
              <w:bottom w:val="single" w:sz="4" w:space="0" w:color="auto"/>
              <w:right w:val="single" w:sz="4" w:space="0" w:color="auto"/>
            </w:tcBorders>
          </w:tcPr>
          <w:p w14:paraId="6EDC13D5" w14:textId="77777777" w:rsidR="00582B17" w:rsidRPr="0036258B" w:rsidRDefault="00582B17" w:rsidP="00F87BFF">
            <w:pPr>
              <w:pStyle w:val="TAC"/>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BF1B55D" w14:textId="77777777" w:rsidR="00582B17" w:rsidRPr="0036258B" w:rsidRDefault="00582B17" w:rsidP="00F87BFF">
            <w:pPr>
              <w:pStyle w:val="TAL"/>
              <w:rPr>
                <w:lang w:eastAsia="en-US"/>
              </w:rPr>
            </w:pPr>
            <w:r w:rsidRPr="0036258B">
              <w:rPr>
                <w:lang w:eastAsia="en-US"/>
              </w:rPr>
              <w:t xml:space="preserve">pc_ </w:t>
            </w:r>
            <w:proofErr w:type="spellStart"/>
            <w:r w:rsidRPr="0036258B">
              <w:rPr>
                <w:lang w:eastAsia="en-US"/>
              </w:rPr>
              <w:t>TDD_band</w:t>
            </w:r>
            <w:proofErr w:type="spellEnd"/>
            <w:r w:rsidRPr="0036258B">
              <w:rPr>
                <w:lang w:eastAsia="en-US"/>
              </w:rPr>
              <w:t xml:space="preserve"> _UE_PC2</w:t>
            </w:r>
          </w:p>
        </w:tc>
        <w:tc>
          <w:tcPr>
            <w:tcW w:w="2352" w:type="dxa"/>
            <w:tcBorders>
              <w:top w:val="single" w:sz="4" w:space="0" w:color="auto"/>
              <w:left w:val="single" w:sz="4" w:space="0" w:color="auto"/>
              <w:bottom w:val="single" w:sz="4" w:space="0" w:color="auto"/>
              <w:right w:val="single" w:sz="4" w:space="0" w:color="auto"/>
            </w:tcBorders>
          </w:tcPr>
          <w:p w14:paraId="52C76250" w14:textId="77777777" w:rsidR="00582B17" w:rsidRPr="0036258B" w:rsidRDefault="00582B17" w:rsidP="00F87BFF">
            <w:pPr>
              <w:pStyle w:val="TAL"/>
              <w:rPr>
                <w:lang w:eastAsia="zh-CN"/>
              </w:rPr>
            </w:pPr>
          </w:p>
        </w:tc>
      </w:tr>
      <w:tr w:rsidR="00582B17" w:rsidRPr="0036258B" w14:paraId="4626B28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3DFB52" w14:textId="77777777" w:rsidR="00582B17" w:rsidRPr="0036258B" w:rsidRDefault="00582B17" w:rsidP="00F87BFF">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BDF63A3" w14:textId="77777777" w:rsidR="00582B17" w:rsidRPr="0036258B" w:rsidRDefault="00582B17" w:rsidP="00F87BFF">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33FE3EF4" w14:textId="77777777" w:rsidR="00582B17" w:rsidRPr="0036258B" w:rsidRDefault="00582B17" w:rsidP="00F87BFF">
            <w:pPr>
              <w:pStyle w:val="TAL"/>
              <w:rPr>
                <w:lang w:eastAsia="en-US"/>
              </w:rPr>
            </w:pPr>
            <w:r w:rsidRPr="0036258B">
              <w:rPr>
                <w:lang w:eastAsia="en-US"/>
              </w:rPr>
              <w:t>TS 36.331 5.5.2</w:t>
            </w:r>
          </w:p>
        </w:tc>
        <w:tc>
          <w:tcPr>
            <w:tcW w:w="851" w:type="dxa"/>
            <w:tcBorders>
              <w:top w:val="single" w:sz="4" w:space="0" w:color="auto"/>
              <w:left w:val="single" w:sz="4" w:space="0" w:color="auto"/>
              <w:bottom w:val="single" w:sz="4" w:space="0" w:color="auto"/>
              <w:right w:val="single" w:sz="4" w:space="0" w:color="auto"/>
            </w:tcBorders>
          </w:tcPr>
          <w:p w14:paraId="3BC1EF35" w14:textId="77777777" w:rsidR="00582B17" w:rsidRPr="0036258B" w:rsidRDefault="00582B17" w:rsidP="00F87BFF">
            <w:pPr>
              <w:pStyle w:val="TAC"/>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A02928E" w14:textId="77777777" w:rsidR="00582B17" w:rsidRPr="0036258B" w:rsidRDefault="00582B17" w:rsidP="00F87BFF">
            <w:pPr>
              <w:pStyle w:val="TAL"/>
              <w:rPr>
                <w:lang w:eastAsia="en-US"/>
              </w:rPr>
            </w:pPr>
            <w:proofErr w:type="spellStart"/>
            <w:r w:rsidRPr="0036258B">
              <w:rPr>
                <w:lang w:eastAsia="en-US"/>
              </w:rPr>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6FBD244E" w14:textId="77777777" w:rsidR="00582B17" w:rsidRPr="0036258B" w:rsidRDefault="00582B17" w:rsidP="00F87BFF">
            <w:pPr>
              <w:pStyle w:val="TAL"/>
              <w:rPr>
                <w:lang w:eastAsia="zh-CN"/>
              </w:rPr>
            </w:pPr>
          </w:p>
        </w:tc>
      </w:tr>
      <w:tr w:rsidR="00582B17" w:rsidRPr="0036258B" w14:paraId="1073D58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9CD2EB" w14:textId="77777777" w:rsidR="00582B17" w:rsidRPr="0036258B" w:rsidRDefault="00582B17" w:rsidP="00F87BFF">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7C545955" w14:textId="77777777" w:rsidR="00582B17" w:rsidRPr="0036258B" w:rsidRDefault="00582B17" w:rsidP="00F87BFF">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AF41B86"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1D0B115"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E263E76"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C36E172" w14:textId="77777777" w:rsidR="00582B17" w:rsidRPr="0036258B" w:rsidRDefault="00582B17" w:rsidP="00F87BFF">
            <w:pPr>
              <w:pStyle w:val="TAL"/>
              <w:rPr>
                <w:lang w:eastAsia="zh-CN"/>
              </w:rPr>
            </w:pPr>
          </w:p>
        </w:tc>
      </w:tr>
      <w:tr w:rsidR="00582B17" w:rsidRPr="0036258B" w14:paraId="776E86F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D3E42D" w14:textId="77777777" w:rsidR="00582B17" w:rsidRPr="0036258B" w:rsidRDefault="00582B17" w:rsidP="00F87BFF">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49E57268" w14:textId="77777777" w:rsidR="00582B17" w:rsidRPr="0036258B" w:rsidRDefault="00582B17" w:rsidP="00F87BFF">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262D461" w14:textId="77777777" w:rsidR="00582B17" w:rsidRPr="0036258B" w:rsidRDefault="00582B17" w:rsidP="00F87BF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47A437D" w14:textId="77777777" w:rsidR="00582B17" w:rsidRPr="0036258B" w:rsidRDefault="00582B17" w:rsidP="00F87BFF">
            <w:pPr>
              <w:pStyle w:val="TAC"/>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17BD960" w14:textId="77777777" w:rsidR="00582B17" w:rsidRPr="0036258B" w:rsidRDefault="00582B17" w:rsidP="00F87BF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74EDC85" w14:textId="77777777" w:rsidR="00582B17" w:rsidRPr="0036258B" w:rsidRDefault="00582B17" w:rsidP="00F87BFF">
            <w:pPr>
              <w:pStyle w:val="TAL"/>
              <w:rPr>
                <w:lang w:eastAsia="zh-CN"/>
              </w:rPr>
            </w:pPr>
          </w:p>
        </w:tc>
      </w:tr>
      <w:tr w:rsidR="00582B17" w:rsidRPr="0036258B" w14:paraId="373B982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3CEDB0" w14:textId="77777777" w:rsidR="00582B17" w:rsidRPr="0036258B" w:rsidRDefault="00582B17" w:rsidP="00F87BFF">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4A775879" w14:textId="77777777" w:rsidR="00582B17" w:rsidRPr="0036258B" w:rsidRDefault="00582B17" w:rsidP="00F87BFF">
            <w:pPr>
              <w:pStyle w:val="TAL"/>
              <w:rPr>
                <w:lang w:eastAsia="en-US"/>
              </w:rPr>
            </w:pPr>
            <w:r w:rsidRPr="0036258B">
              <w:rPr>
                <w:rFonts w:eastAsia="Batang"/>
                <w:lang w:eastAsia="en-US"/>
              </w:rPr>
              <w:t xml:space="preserve">Support of Control plane </w:t>
            </w:r>
            <w:proofErr w:type="spellStart"/>
            <w:r w:rsidRPr="0036258B">
              <w:rPr>
                <w:rFonts w:eastAsia="Batang"/>
                <w:lang w:eastAsia="en-US"/>
              </w:rPr>
              <w:t>CIoT</w:t>
            </w:r>
            <w:proofErr w:type="spellEnd"/>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F89E422" w14:textId="77777777" w:rsidR="00582B17" w:rsidRPr="0036258B" w:rsidRDefault="00582B17" w:rsidP="00F87BFF">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4801E5CF"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A20E7" w14:textId="77777777" w:rsidR="00582B17" w:rsidRPr="0036258B" w:rsidRDefault="00582B17" w:rsidP="00F87BFF">
            <w:pPr>
              <w:pStyle w:val="TAL"/>
              <w:rPr>
                <w:lang w:eastAsia="en-US"/>
              </w:rPr>
            </w:pPr>
            <w:proofErr w:type="spellStart"/>
            <w:r w:rsidRPr="0036258B">
              <w:rPr>
                <w:rFonts w:eastAsia="Batang"/>
                <w:lang w:eastAsia="en-US"/>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A2CE435" w14:textId="77777777" w:rsidR="00582B17" w:rsidRPr="0036258B" w:rsidRDefault="00582B17" w:rsidP="00F87BFF">
            <w:pPr>
              <w:pStyle w:val="TAL"/>
              <w:rPr>
                <w:lang w:eastAsia="zh-CN"/>
              </w:rPr>
            </w:pPr>
          </w:p>
        </w:tc>
      </w:tr>
      <w:tr w:rsidR="00582B17" w:rsidRPr="0036258B" w14:paraId="673DB06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47D96C" w14:textId="77777777" w:rsidR="00582B17" w:rsidRPr="0036258B" w:rsidRDefault="00582B17" w:rsidP="00F87BFF">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536CB6E3" w14:textId="77777777" w:rsidR="00582B17" w:rsidRPr="0036258B" w:rsidRDefault="00582B17" w:rsidP="00F87BFF">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0CB0F437" w14:textId="77777777" w:rsidR="00582B17" w:rsidRPr="0036258B" w:rsidRDefault="00582B17" w:rsidP="00F87BFF">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B959BF9"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58D8FED" w14:textId="77777777" w:rsidR="00582B17" w:rsidRPr="0036258B" w:rsidRDefault="00582B17" w:rsidP="00F87BFF">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12D7434E" w14:textId="77777777" w:rsidR="00582B17" w:rsidRPr="0036258B" w:rsidRDefault="00582B17" w:rsidP="00F87BFF">
            <w:pPr>
              <w:pStyle w:val="TAL"/>
              <w:rPr>
                <w:lang w:eastAsia="zh-CN"/>
              </w:rPr>
            </w:pPr>
            <w:proofErr w:type="gramStart"/>
            <w:r w:rsidRPr="0036258B">
              <w:rPr>
                <w:lang w:eastAsia="zh-CN"/>
              </w:rPr>
              <w:t>An</w:t>
            </w:r>
            <w:proofErr w:type="gramEnd"/>
            <w:r w:rsidRPr="0036258B">
              <w:rPr>
                <w:lang w:eastAsia="zh-CN"/>
              </w:rPr>
              <w:t xml:space="preserve"> UE supporting user plane </w:t>
            </w:r>
            <w:proofErr w:type="spellStart"/>
            <w:r w:rsidRPr="0036258B">
              <w:rPr>
                <w:lang w:eastAsia="zh-CN"/>
              </w:rPr>
              <w:t>CIoT</w:t>
            </w:r>
            <w:proofErr w:type="spellEnd"/>
            <w:r w:rsidRPr="0036258B">
              <w:rPr>
                <w:lang w:eastAsia="zh-CN"/>
              </w:rPr>
              <w:t xml:space="preserve"> optimization shall set this PICS to true.</w:t>
            </w:r>
          </w:p>
        </w:tc>
      </w:tr>
      <w:tr w:rsidR="00582B17" w:rsidRPr="0036258B" w14:paraId="5896447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A50136" w14:textId="77777777" w:rsidR="00582B17" w:rsidRPr="0036258B" w:rsidRDefault="00582B17" w:rsidP="00F87BFF">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092C4B63" w14:textId="77777777" w:rsidR="00582B17" w:rsidRPr="0036258B" w:rsidRDefault="00582B17" w:rsidP="00F87BFF">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0354D57B" w14:textId="77777777" w:rsidR="00582B17" w:rsidRPr="0036258B" w:rsidRDefault="00582B17" w:rsidP="00F87BFF">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688E9238"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08C5393" w14:textId="77777777" w:rsidR="00582B17" w:rsidRPr="0036258B" w:rsidRDefault="00582B17" w:rsidP="00F87BFF">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26F0817" w14:textId="77777777" w:rsidR="00582B17" w:rsidRPr="0036258B" w:rsidRDefault="00582B17" w:rsidP="00F87BFF">
            <w:pPr>
              <w:pStyle w:val="TAL"/>
              <w:rPr>
                <w:lang w:eastAsia="zh-CN"/>
              </w:rPr>
            </w:pPr>
          </w:p>
        </w:tc>
      </w:tr>
      <w:tr w:rsidR="00582B17" w:rsidRPr="0036258B" w14:paraId="33A777D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CF7C6" w14:textId="77777777" w:rsidR="00582B17" w:rsidRPr="0036258B" w:rsidRDefault="00582B17" w:rsidP="00F87BFF">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2D4A3468" w14:textId="77777777" w:rsidR="00582B17" w:rsidRPr="0036258B" w:rsidRDefault="00582B17" w:rsidP="00F87BFF">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12C94C95" w14:textId="77777777" w:rsidR="00582B17" w:rsidRPr="0036258B" w:rsidRDefault="00582B17" w:rsidP="00F87BFF">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4F8B9897" w14:textId="77777777" w:rsidR="00582B17" w:rsidRPr="0036258B" w:rsidRDefault="00582B17" w:rsidP="00F87BFF">
            <w:pPr>
              <w:pStyle w:val="TAC"/>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969B5FE" w14:textId="77777777" w:rsidR="00582B17" w:rsidRPr="0036258B" w:rsidRDefault="00582B17" w:rsidP="00F87BFF">
            <w:pPr>
              <w:pStyle w:val="TAL"/>
              <w:rPr>
                <w:lang w:eastAsia="zh-CN"/>
              </w:rPr>
            </w:pPr>
            <w:proofErr w:type="spellStart"/>
            <w:r w:rsidRPr="0036258B">
              <w:rPr>
                <w:rFonts w:eastAsia="Batang"/>
                <w:lang w:eastAsia="en-US"/>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2777A2A6" w14:textId="77777777" w:rsidR="00582B17" w:rsidRPr="0036258B" w:rsidRDefault="00582B17" w:rsidP="00F87BFF">
            <w:pPr>
              <w:pStyle w:val="TAL"/>
              <w:rPr>
                <w:lang w:eastAsia="zh-CN"/>
              </w:rPr>
            </w:pPr>
          </w:p>
        </w:tc>
      </w:tr>
      <w:tr w:rsidR="00582B17" w:rsidRPr="0036258B" w14:paraId="77C16A9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AC9200" w14:textId="77777777" w:rsidR="00582B17" w:rsidRPr="0036258B" w:rsidRDefault="00582B17" w:rsidP="00F87BFF">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0969D442" w14:textId="77777777" w:rsidR="00582B17" w:rsidRPr="0036258B" w:rsidRDefault="00582B17" w:rsidP="00F87BFF">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C009BAD" w14:textId="77777777" w:rsidR="00582B17" w:rsidRPr="0036258B" w:rsidRDefault="00582B17" w:rsidP="00F87BFF">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7E61226C"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F727C9F" w14:textId="77777777" w:rsidR="00582B17" w:rsidRPr="0036258B" w:rsidRDefault="00582B17" w:rsidP="00F87BFF">
            <w:pPr>
              <w:pStyle w:val="TAL"/>
              <w:rPr>
                <w:lang w:eastAsia="zh-CN"/>
              </w:rPr>
            </w:pPr>
            <w:proofErr w:type="spellStart"/>
            <w:r w:rsidRPr="0036258B">
              <w:rPr>
                <w:rFonts w:eastAsia="Batang"/>
                <w:lang w:eastAsia="en-US"/>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1623D57A" w14:textId="77777777" w:rsidR="00582B17" w:rsidRPr="0036258B" w:rsidRDefault="00582B17" w:rsidP="00F87BFF">
            <w:pPr>
              <w:pStyle w:val="TAL"/>
              <w:rPr>
                <w:lang w:eastAsia="zh-CN"/>
              </w:rPr>
            </w:pPr>
          </w:p>
        </w:tc>
      </w:tr>
      <w:tr w:rsidR="00582B17" w:rsidRPr="0036258B" w14:paraId="6E808DC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22B7FC" w14:textId="77777777" w:rsidR="00582B17" w:rsidRPr="0036258B" w:rsidRDefault="00582B17" w:rsidP="00F87BFF">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18F92115" w14:textId="77777777" w:rsidR="00582B17" w:rsidRPr="0036258B" w:rsidRDefault="00582B17" w:rsidP="00F87BFF">
            <w:pPr>
              <w:pStyle w:val="TAL"/>
              <w:rPr>
                <w:rFonts w:eastAsia="SimSun"/>
                <w:lang w:eastAsia="zh-CN"/>
              </w:rPr>
            </w:pPr>
            <w:r w:rsidRPr="0036258B">
              <w:rPr>
                <w:rFonts w:eastAsia="SimSun"/>
                <w:lang w:eastAsia="zh-CN"/>
              </w:rPr>
              <w:t xml:space="preserve">Support of V2X </w:t>
            </w:r>
            <w:proofErr w:type="spellStart"/>
            <w:r w:rsidRPr="0036258B">
              <w:rPr>
                <w:rFonts w:eastAsia="SimSun"/>
                <w:lang w:eastAsia="zh-CN"/>
              </w:rPr>
              <w:t>sidelink</w:t>
            </w:r>
            <w:proofErr w:type="spellEnd"/>
            <w:r w:rsidRPr="0036258B">
              <w:rPr>
                <w:rFonts w:eastAsia="SimSun"/>
                <w:lang w:eastAsia="zh-CN"/>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2876D0A3" w14:textId="77777777" w:rsidR="00582B17" w:rsidRPr="0036258B" w:rsidRDefault="00582B17" w:rsidP="00F87BFF">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712EC4EB"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2A45650E" w14:textId="77777777" w:rsidR="00582B17" w:rsidRPr="0036258B" w:rsidRDefault="00582B17" w:rsidP="00F87BFF">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4342A353" w14:textId="77777777" w:rsidR="00582B17" w:rsidRPr="0036258B" w:rsidRDefault="00582B17" w:rsidP="00F87BFF">
            <w:pPr>
              <w:pStyle w:val="TAL"/>
              <w:rPr>
                <w:lang w:eastAsia="zh-CN"/>
              </w:rPr>
            </w:pPr>
          </w:p>
        </w:tc>
      </w:tr>
      <w:tr w:rsidR="00582B17" w:rsidRPr="0036258B" w14:paraId="2B27E90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CCEBD4" w14:textId="77777777" w:rsidR="00582B17" w:rsidRPr="0036258B" w:rsidRDefault="00582B17" w:rsidP="00F87BFF">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548015AE" w14:textId="77777777" w:rsidR="00582B17" w:rsidRPr="0036258B" w:rsidRDefault="00582B17" w:rsidP="00F87BFF">
            <w:pPr>
              <w:pStyle w:val="TAL"/>
              <w:rPr>
                <w:rFonts w:eastAsia="SimSun"/>
                <w:lang w:eastAsia="zh-CN"/>
              </w:rPr>
            </w:pPr>
            <w:r w:rsidRPr="0036258B">
              <w:rPr>
                <w:rFonts w:eastAsia="SimSun"/>
                <w:lang w:eastAsia="zh-CN"/>
              </w:rPr>
              <w:t xml:space="preserve">Support of V2X communication Via </w:t>
            </w:r>
            <w:proofErr w:type="spellStart"/>
            <w:r w:rsidRPr="0036258B">
              <w:rPr>
                <w:rFonts w:eastAsia="SimSun"/>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50CCA31B" w14:textId="77777777" w:rsidR="00582B17" w:rsidRPr="0036258B" w:rsidRDefault="00582B17" w:rsidP="00F87BFF">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559A160E"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34CE95C" w14:textId="77777777" w:rsidR="00582B17" w:rsidRPr="0036258B" w:rsidRDefault="00582B17" w:rsidP="00F87BFF">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08A132D6" w14:textId="77777777" w:rsidR="00582B17" w:rsidRPr="0036258B" w:rsidRDefault="00582B17" w:rsidP="00F87BFF">
            <w:pPr>
              <w:pStyle w:val="TAL"/>
              <w:rPr>
                <w:lang w:eastAsia="zh-CN"/>
              </w:rPr>
            </w:pPr>
          </w:p>
        </w:tc>
      </w:tr>
      <w:tr w:rsidR="00582B17" w:rsidRPr="0036258B" w14:paraId="74F4048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2273C0" w14:textId="77777777" w:rsidR="00582B17" w:rsidRPr="0036258B" w:rsidRDefault="00582B17" w:rsidP="00F87BFF">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05BF62EC" w14:textId="77777777" w:rsidR="00582B17" w:rsidRPr="0036258B" w:rsidRDefault="00582B17" w:rsidP="00F87BFF">
            <w:pPr>
              <w:pStyle w:val="TAL"/>
              <w:rPr>
                <w:rFonts w:eastAsia="SimSun"/>
                <w:lang w:eastAsia="zh-CN"/>
              </w:rPr>
            </w:pPr>
            <w:r w:rsidRPr="0036258B">
              <w:rPr>
                <w:lang w:eastAsia="en-US"/>
              </w:rPr>
              <w:t xml:space="preserve">Support of simultaneous transmission of EUTRA and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1A42A6DE" w14:textId="77777777" w:rsidR="00582B17" w:rsidRPr="0036258B" w:rsidRDefault="00582B17" w:rsidP="00F87BFF">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0A084FCB" w14:textId="77777777" w:rsidR="00582B17" w:rsidRPr="0036258B" w:rsidRDefault="00582B17" w:rsidP="00F87BFF">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7BE9DA9C" w14:textId="77777777" w:rsidR="00582B17" w:rsidRPr="0036258B" w:rsidRDefault="00582B17" w:rsidP="00F87BFF">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557497E5" w14:textId="77777777" w:rsidR="00582B17" w:rsidRPr="0036258B" w:rsidRDefault="00582B17" w:rsidP="00F87BFF">
            <w:pPr>
              <w:pStyle w:val="TAL"/>
              <w:rPr>
                <w:lang w:eastAsia="en-US"/>
              </w:rPr>
            </w:pPr>
          </w:p>
        </w:tc>
      </w:tr>
      <w:tr w:rsidR="00582B17" w:rsidRPr="0036258B" w14:paraId="3F64276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5EB52A" w14:textId="77777777" w:rsidR="00582B17" w:rsidRPr="0036258B" w:rsidRDefault="00582B17" w:rsidP="00F87BFF">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5C58EB7E" w14:textId="77777777" w:rsidR="00582B17" w:rsidRPr="0036258B" w:rsidRDefault="00582B17" w:rsidP="00F87BFF">
            <w:pPr>
              <w:pStyle w:val="TAL"/>
              <w:rPr>
                <w:lang w:eastAsia="en-US"/>
              </w:rPr>
            </w:pPr>
            <w:r w:rsidRPr="0036258B">
              <w:rPr>
                <w:lang w:eastAsia="en-US"/>
              </w:rPr>
              <w:t xml:space="preserve">Support of simultaneous reception of EUTRA and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5A4F1571" w14:textId="77777777" w:rsidR="00582B17" w:rsidRPr="0036258B" w:rsidRDefault="00582B17" w:rsidP="00F87BFF">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6F673A2" w14:textId="77777777" w:rsidR="00582B17" w:rsidRPr="0036258B" w:rsidRDefault="00582B17" w:rsidP="00F87BFF">
            <w:pPr>
              <w:pStyle w:val="TAC"/>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7BED0B0" w14:textId="77777777" w:rsidR="00582B17" w:rsidRPr="0036258B" w:rsidRDefault="00582B17" w:rsidP="00F87BFF">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4E58CAAD" w14:textId="77777777" w:rsidR="00582B17" w:rsidRPr="0036258B" w:rsidRDefault="00582B17" w:rsidP="00F87BFF">
            <w:pPr>
              <w:pStyle w:val="TAL"/>
              <w:rPr>
                <w:lang w:eastAsia="en-US"/>
              </w:rPr>
            </w:pPr>
          </w:p>
        </w:tc>
      </w:tr>
      <w:tr w:rsidR="00582B17" w:rsidRPr="0036258B" w14:paraId="7287FE5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48DBD0" w14:textId="77777777" w:rsidR="00582B17" w:rsidRPr="0036258B" w:rsidRDefault="00582B17" w:rsidP="00F87BFF">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062566ED" w14:textId="77777777" w:rsidR="00582B17" w:rsidRPr="0036258B" w:rsidRDefault="00582B17" w:rsidP="00F87BFF">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63EA3397" w14:textId="77777777" w:rsidR="00582B17" w:rsidRPr="0036258B" w:rsidRDefault="00582B17" w:rsidP="00F87BFF">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2ACA177C" w14:textId="77777777" w:rsidR="00582B17" w:rsidRPr="0036258B" w:rsidRDefault="00582B17" w:rsidP="00F87BFF">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5F3CBC3" w14:textId="77777777" w:rsidR="00582B17" w:rsidRPr="0036258B" w:rsidRDefault="00582B17" w:rsidP="00F87BFF">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4DCB7E8" w14:textId="77777777" w:rsidR="00582B17" w:rsidRPr="0036258B" w:rsidRDefault="00582B17" w:rsidP="00F87BFF">
            <w:pPr>
              <w:pStyle w:val="TAL"/>
              <w:rPr>
                <w:lang w:eastAsia="en-US"/>
              </w:rPr>
            </w:pPr>
          </w:p>
        </w:tc>
      </w:tr>
      <w:tr w:rsidR="00582B17" w:rsidRPr="0036258B" w14:paraId="4F2B553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365A1A" w14:textId="77777777" w:rsidR="00582B17" w:rsidRPr="0036258B" w:rsidRDefault="00582B17" w:rsidP="00F87BFF">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4E2B7E52" w14:textId="77777777" w:rsidR="00582B17" w:rsidRPr="0036258B" w:rsidRDefault="00582B17" w:rsidP="00F87BFF">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7599F8B0" w14:textId="77777777" w:rsidR="00582B17" w:rsidRPr="0036258B" w:rsidRDefault="00582B17" w:rsidP="00F87BFF">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2EE65D2B" w14:textId="77777777" w:rsidR="00582B17" w:rsidRPr="0036258B" w:rsidRDefault="00582B17" w:rsidP="00F87BFF">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690FD62" w14:textId="77777777" w:rsidR="00582B17" w:rsidRPr="0036258B" w:rsidRDefault="00582B17" w:rsidP="00F87BFF">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13556C60" w14:textId="77777777" w:rsidR="00582B17" w:rsidRPr="0036258B" w:rsidRDefault="00582B17" w:rsidP="00F87BFF">
            <w:pPr>
              <w:pStyle w:val="TAL"/>
              <w:rPr>
                <w:lang w:eastAsia="en-US"/>
              </w:rPr>
            </w:pPr>
          </w:p>
        </w:tc>
      </w:tr>
      <w:tr w:rsidR="00582B17" w:rsidRPr="0036258B" w14:paraId="723B5FD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705374" w14:textId="77777777" w:rsidR="00582B17" w:rsidRPr="0036258B" w:rsidRDefault="00582B17" w:rsidP="00F87BFF">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0C3E5F63" w14:textId="77777777" w:rsidR="00582B17" w:rsidRPr="0036258B" w:rsidRDefault="00582B17" w:rsidP="00F87BFF">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4FDE0F10" w14:textId="77777777" w:rsidR="00582B17" w:rsidRPr="0036258B" w:rsidRDefault="00582B17" w:rsidP="00F87BFF">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14F4B833" w14:textId="77777777" w:rsidR="00582B17" w:rsidRPr="0036258B" w:rsidRDefault="00582B17" w:rsidP="00F87BFF">
            <w:pPr>
              <w:pStyle w:val="TAC"/>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B4B38C6" w14:textId="77777777" w:rsidR="00582B17" w:rsidRPr="0036258B" w:rsidRDefault="00582B17" w:rsidP="00F87BFF">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5FCDB8E7" w14:textId="77777777" w:rsidR="00582B17" w:rsidRPr="0036258B" w:rsidRDefault="00582B17" w:rsidP="00F87BFF">
            <w:pPr>
              <w:pStyle w:val="TAL"/>
              <w:rPr>
                <w:lang w:eastAsia="en-US"/>
              </w:rPr>
            </w:pPr>
          </w:p>
        </w:tc>
      </w:tr>
      <w:tr w:rsidR="00582B17" w:rsidRPr="0036258B" w14:paraId="5453B74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D99B57" w14:textId="77777777" w:rsidR="00582B17" w:rsidRPr="0036258B" w:rsidRDefault="00582B17" w:rsidP="00F87BFF">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392954C3" w14:textId="77777777" w:rsidR="00582B17" w:rsidRPr="0036258B" w:rsidRDefault="00582B17" w:rsidP="00F87BFF">
            <w:pPr>
              <w:pStyle w:val="TAL"/>
              <w:rPr>
                <w:rFonts w:eastAsia="SimSun"/>
                <w:lang w:eastAsia="zh-CN"/>
              </w:rPr>
            </w:pPr>
            <w:r w:rsidRPr="0036258B">
              <w:rPr>
                <w:lang w:eastAsia="en-US"/>
              </w:rPr>
              <w:t xml:space="preserve">Support of SLSS transmission and reception for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01A595EF" w14:textId="77777777" w:rsidR="00582B17" w:rsidRPr="0036258B" w:rsidRDefault="00582B17" w:rsidP="00F87BFF">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4875A42D"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4282E95" w14:textId="77777777" w:rsidR="00582B17" w:rsidRPr="0036258B" w:rsidRDefault="00582B17" w:rsidP="00F87BFF">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90066F" w14:textId="77777777" w:rsidR="00582B17" w:rsidRPr="0036258B" w:rsidRDefault="00582B17" w:rsidP="00F87BFF">
            <w:pPr>
              <w:pStyle w:val="TAL"/>
              <w:rPr>
                <w:lang w:eastAsia="en-US"/>
              </w:rPr>
            </w:pPr>
          </w:p>
        </w:tc>
      </w:tr>
      <w:tr w:rsidR="00582B17" w:rsidRPr="0036258B" w14:paraId="2E7D1EE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AAE873" w14:textId="77777777" w:rsidR="00582B17" w:rsidRPr="0036258B" w:rsidRDefault="00582B17" w:rsidP="00F87BFF">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79A44C74" w14:textId="77777777" w:rsidR="00582B17" w:rsidRPr="0036258B" w:rsidRDefault="00582B17" w:rsidP="00F87BFF">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1605B0" w14:textId="77777777" w:rsidR="00582B17" w:rsidRPr="0036258B" w:rsidRDefault="00582B17" w:rsidP="00F87BFF">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7AE4FB0A"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D7FA120" w14:textId="77777777" w:rsidR="00582B17" w:rsidRPr="0036258B" w:rsidRDefault="00582B17" w:rsidP="00F87BFF">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64551114" w14:textId="77777777" w:rsidR="00582B17" w:rsidRPr="0036258B" w:rsidRDefault="00582B17" w:rsidP="00F87BFF">
            <w:pPr>
              <w:pStyle w:val="TAL"/>
              <w:rPr>
                <w:lang w:eastAsia="en-US"/>
              </w:rPr>
            </w:pPr>
          </w:p>
        </w:tc>
      </w:tr>
      <w:tr w:rsidR="00582B17" w:rsidRPr="0036258B" w14:paraId="09656BF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780AD" w14:textId="77777777" w:rsidR="00582B17" w:rsidRPr="0036258B" w:rsidRDefault="00582B17" w:rsidP="00F87BFF">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4DB030E2" w14:textId="77777777" w:rsidR="00582B17" w:rsidRPr="0036258B" w:rsidRDefault="00582B17" w:rsidP="00F87BFF">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w:t>
            </w:r>
            <w:proofErr w:type="gramStart"/>
            <w:r w:rsidRPr="0036258B">
              <w:rPr>
                <w:lang w:eastAsia="en-US"/>
              </w:rPr>
              <w:t>zone based</w:t>
            </w:r>
            <w:proofErr w:type="gramEnd"/>
            <w:r w:rsidRPr="0036258B">
              <w:rPr>
                <w:lang w:eastAsia="en-US"/>
              </w:rPr>
              <w:t xml:space="preserve"> transmission resource pool selection for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7B50253D" w14:textId="77777777" w:rsidR="00582B17" w:rsidRPr="0036258B" w:rsidRDefault="00582B17" w:rsidP="00F87BFF">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4CB19EE1" w14:textId="77777777" w:rsidR="00582B17" w:rsidRPr="0036258B" w:rsidRDefault="00582B17" w:rsidP="00F87BFF">
            <w:pPr>
              <w:pStyle w:val="TAC"/>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528F22E" w14:textId="77777777" w:rsidR="00582B17" w:rsidRPr="0036258B" w:rsidRDefault="00582B17" w:rsidP="00F87BFF">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1EDFC3C0" w14:textId="77777777" w:rsidR="00582B17" w:rsidRPr="0036258B" w:rsidRDefault="00582B17" w:rsidP="00F87BFF">
            <w:pPr>
              <w:pStyle w:val="TAL"/>
              <w:rPr>
                <w:lang w:eastAsia="en-US"/>
              </w:rPr>
            </w:pPr>
          </w:p>
        </w:tc>
      </w:tr>
      <w:tr w:rsidR="00582B17" w:rsidRPr="0036258B" w14:paraId="46A995B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B22E5" w14:textId="77777777" w:rsidR="00582B17" w:rsidRPr="0036258B" w:rsidRDefault="00582B17" w:rsidP="00F87BFF">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61A667F5" w14:textId="77777777" w:rsidR="00582B17" w:rsidRPr="0036258B" w:rsidRDefault="00582B17" w:rsidP="00F87BFF">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47EF07C2" w14:textId="77777777" w:rsidR="00582B17" w:rsidRPr="0036258B" w:rsidRDefault="00582B17" w:rsidP="00F87BFF">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38096A94" w14:textId="77777777" w:rsidR="00582B17" w:rsidRPr="0036258B" w:rsidRDefault="00582B17" w:rsidP="00F87BFF">
            <w:pPr>
              <w:pStyle w:val="TAC"/>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C4A8615" w14:textId="77777777" w:rsidR="00582B17" w:rsidRPr="0036258B" w:rsidRDefault="00582B17" w:rsidP="00F87BFF">
            <w:pPr>
              <w:pStyle w:val="TAL"/>
              <w:rPr>
                <w:rFonts w:eastAsia="Batang"/>
                <w:lang w:eastAsia="en-US"/>
              </w:rPr>
            </w:pPr>
            <w:r w:rsidRPr="0036258B">
              <w:rPr>
                <w:rFonts w:eastAsia="Batang"/>
                <w:lang w:eastAsia="en-US"/>
              </w:rPr>
              <w:t xml:space="preserve">pc </w:t>
            </w:r>
            <w:proofErr w:type="spellStart"/>
            <w:r w:rsidRPr="0036258B">
              <w:rPr>
                <w:rFonts w:eastAsia="Batang"/>
                <w:lang w:eastAsia="en-US"/>
              </w:rPr>
              <w:t>intraFreq</w:t>
            </w:r>
            <w:proofErr w:type="spellEnd"/>
            <w:r w:rsidRPr="0036258B">
              <w:rPr>
                <w:rFonts w:eastAsia="Batang"/>
                <w:lang w:eastAsia="en-US"/>
              </w:rPr>
              <w:t>-CE-</w:t>
            </w:r>
            <w:proofErr w:type="spellStart"/>
            <w:r w:rsidRPr="0036258B">
              <w:rPr>
                <w:rFonts w:eastAsia="Batang"/>
                <w:lang w:eastAsia="en-US"/>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3206B70F" w14:textId="77777777" w:rsidR="00582B17" w:rsidRPr="0036258B" w:rsidRDefault="00582B17" w:rsidP="00F87BFF">
            <w:pPr>
              <w:pStyle w:val="TAL"/>
              <w:rPr>
                <w:lang w:eastAsia="zh-CN"/>
              </w:rPr>
            </w:pPr>
          </w:p>
        </w:tc>
      </w:tr>
      <w:tr w:rsidR="00582B17" w:rsidRPr="0036258B" w14:paraId="0BC6030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E14A18" w14:textId="77777777" w:rsidR="00582B17" w:rsidRPr="0036258B" w:rsidRDefault="00582B17" w:rsidP="00F87BFF">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47E478E6" w14:textId="77777777" w:rsidR="00582B17" w:rsidRPr="0036258B" w:rsidRDefault="00582B17" w:rsidP="00F87BFF">
            <w:pPr>
              <w:pStyle w:val="TAL"/>
              <w:rPr>
                <w:rFonts w:eastAsia="Batang"/>
                <w:lang w:eastAsia="en-US"/>
              </w:rPr>
            </w:pPr>
            <w:r w:rsidRPr="0036258B">
              <w:rPr>
                <w:lang w:eastAsia="en-US"/>
              </w:rPr>
              <w:t xml:space="preserve">Support of </w:t>
            </w:r>
            <w:proofErr w:type="gramStart"/>
            <w:r w:rsidRPr="0036258B">
              <w:rPr>
                <w:lang w:eastAsia="en-US"/>
              </w:rPr>
              <w:t>4 layer</w:t>
            </w:r>
            <w:proofErr w:type="gramEnd"/>
            <w:r w:rsidRPr="0036258B">
              <w:rPr>
                <w:lang w:eastAsia="en-US"/>
              </w:rPr>
              <w:t xml:space="preserve"> spatial multiplexing </w:t>
            </w:r>
            <w:r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22FEE4E6" w14:textId="77777777" w:rsidR="00582B17" w:rsidRPr="0036258B" w:rsidRDefault="00582B17" w:rsidP="00F87BFF">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27A02120" w14:textId="77777777" w:rsidR="00582B17" w:rsidRPr="0036258B" w:rsidRDefault="00582B17" w:rsidP="00F87BFF">
            <w:pPr>
              <w:pStyle w:val="TAC"/>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5238CBC" w14:textId="77777777" w:rsidR="00582B17" w:rsidRPr="0036258B" w:rsidRDefault="00582B17" w:rsidP="00F87BFF">
            <w:pPr>
              <w:pStyle w:val="TAL"/>
              <w:rPr>
                <w:rFonts w:eastAsia="Batang"/>
                <w:lang w:eastAsia="en-US"/>
              </w:rPr>
            </w:pPr>
            <w:r w:rsidRPr="0036258B">
              <w:rPr>
                <w:rFonts w:eastAsia="Batang"/>
                <w:lang w:eastAsia="en-US"/>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7FDAE667" w14:textId="77777777" w:rsidR="00582B17" w:rsidRPr="0036258B" w:rsidRDefault="00582B17" w:rsidP="00F87BFF">
            <w:pPr>
              <w:pStyle w:val="TAL"/>
              <w:rPr>
                <w:lang w:eastAsia="zh-CN"/>
              </w:rPr>
            </w:pPr>
          </w:p>
        </w:tc>
      </w:tr>
      <w:tr w:rsidR="00582B17" w:rsidRPr="0036258B" w14:paraId="486F6F1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E8532" w14:textId="77777777" w:rsidR="00582B17" w:rsidRPr="0036258B" w:rsidRDefault="00582B17" w:rsidP="00F87BFF">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18F8B9B7" w14:textId="77777777" w:rsidR="00582B17" w:rsidRPr="0036258B" w:rsidRDefault="00582B17" w:rsidP="00F87BFF">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18F96033" w14:textId="77777777" w:rsidR="00582B17" w:rsidRPr="0036258B" w:rsidRDefault="00582B17" w:rsidP="00F87BFF">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1EC3947" w14:textId="77777777" w:rsidR="00582B17" w:rsidRPr="0036258B" w:rsidRDefault="00582B17" w:rsidP="00F87BFF">
            <w:pPr>
              <w:pStyle w:val="TAC"/>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E5E2DD6" w14:textId="77777777" w:rsidR="00582B17" w:rsidRPr="0036258B" w:rsidRDefault="00582B17" w:rsidP="00F87BFF">
            <w:pPr>
              <w:pStyle w:val="TAL"/>
              <w:rPr>
                <w:rFonts w:eastAsia="Batang"/>
                <w:lang w:eastAsia="en-US"/>
              </w:rPr>
            </w:pPr>
            <w:proofErr w:type="spellStart"/>
            <w:r w:rsidRPr="0036258B">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0E114ACE" w14:textId="77777777" w:rsidR="00582B17" w:rsidRPr="0036258B" w:rsidRDefault="00582B17" w:rsidP="00F87BFF">
            <w:pPr>
              <w:pStyle w:val="TAL"/>
              <w:rPr>
                <w:lang w:eastAsia="zh-CN"/>
              </w:rPr>
            </w:pPr>
          </w:p>
        </w:tc>
      </w:tr>
      <w:tr w:rsidR="00582B17" w:rsidRPr="0036258B" w14:paraId="2853D69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04BBC9" w14:textId="77777777" w:rsidR="00582B17" w:rsidRPr="0036258B" w:rsidRDefault="00582B17" w:rsidP="00F87BFF">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EA4FB57" w14:textId="77777777" w:rsidR="00582B17" w:rsidRPr="0036258B" w:rsidRDefault="00582B17" w:rsidP="00F87BFF">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0A4B130C" w14:textId="77777777" w:rsidR="00582B17" w:rsidRPr="0036258B" w:rsidRDefault="00582B17" w:rsidP="00F87BFF">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7D26700C" w14:textId="77777777" w:rsidR="00582B17" w:rsidRPr="0036258B" w:rsidRDefault="00582B17" w:rsidP="00F87BFF">
            <w:pPr>
              <w:pStyle w:val="TAC"/>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6A58182" w14:textId="77777777" w:rsidR="00582B17" w:rsidRPr="0036258B" w:rsidRDefault="00582B17" w:rsidP="00F87BFF">
            <w:pPr>
              <w:pStyle w:val="TAL"/>
              <w:rPr>
                <w:rFonts w:eastAsia="Batang"/>
                <w:lang w:eastAsia="en-US"/>
              </w:rPr>
            </w:pPr>
            <w:proofErr w:type="spellStart"/>
            <w:r w:rsidRPr="0036258B">
              <w:rPr>
                <w:rFonts w:eastAsia="SimSun"/>
                <w:lang w:eastAsia="en-US"/>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56662986" w14:textId="77777777" w:rsidR="00582B17" w:rsidRPr="0036258B" w:rsidRDefault="00582B17" w:rsidP="00F87BFF">
            <w:pPr>
              <w:pStyle w:val="TAL"/>
              <w:rPr>
                <w:lang w:eastAsia="zh-CN"/>
              </w:rPr>
            </w:pPr>
          </w:p>
        </w:tc>
      </w:tr>
      <w:tr w:rsidR="00582B17" w:rsidRPr="0036258B" w14:paraId="1F65AB5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C41B0" w14:textId="77777777" w:rsidR="00582B17" w:rsidRPr="0036258B" w:rsidRDefault="00582B17" w:rsidP="00F87BFF">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7550C6D0" w14:textId="77777777" w:rsidR="00582B17" w:rsidRPr="0036258B" w:rsidRDefault="00582B17" w:rsidP="00F87BFF">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6E81D83" w14:textId="77777777" w:rsidR="00582B17" w:rsidRPr="0036258B" w:rsidRDefault="00582B17" w:rsidP="00F87BFF">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1C0FF7D" w14:textId="77777777" w:rsidR="00582B17" w:rsidRPr="0036258B" w:rsidRDefault="00582B17" w:rsidP="00F87BFF">
            <w:pPr>
              <w:pStyle w:val="TAC"/>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4160A2B" w14:textId="77777777" w:rsidR="00582B17" w:rsidRPr="0036258B" w:rsidRDefault="00582B17" w:rsidP="00F87BFF">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C90F076" w14:textId="77777777" w:rsidR="00582B17" w:rsidRPr="0036258B" w:rsidRDefault="00582B17" w:rsidP="00F87BFF">
            <w:pPr>
              <w:pStyle w:val="TAL"/>
              <w:rPr>
                <w:lang w:eastAsia="zh-CN"/>
              </w:rPr>
            </w:pPr>
          </w:p>
        </w:tc>
      </w:tr>
      <w:tr w:rsidR="00582B17" w:rsidRPr="0036258B" w14:paraId="77E1F2F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6C2073" w14:textId="77777777" w:rsidR="00582B17" w:rsidRPr="0036258B" w:rsidRDefault="00582B17" w:rsidP="00F87BFF">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1259373" w14:textId="77777777" w:rsidR="00582B17" w:rsidRPr="0036258B" w:rsidRDefault="00582B17" w:rsidP="00F87BFF">
            <w:pPr>
              <w:pStyle w:val="TAL"/>
            </w:pPr>
            <w:r w:rsidRPr="0036258B">
              <w:t xml:space="preserve">Support of PUCCH transmission on </w:t>
            </w:r>
            <w:proofErr w:type="spellStart"/>
            <w:r w:rsidRPr="0036258B">
              <w:t>SCell</w:t>
            </w:r>
            <w:proofErr w:type="spellEnd"/>
            <w:r w:rsidRPr="0036258B">
              <w:t xml:space="preserve"> in CA</w:t>
            </w:r>
          </w:p>
        </w:tc>
        <w:tc>
          <w:tcPr>
            <w:tcW w:w="1276" w:type="dxa"/>
            <w:tcBorders>
              <w:top w:val="single" w:sz="6" w:space="0" w:color="auto"/>
              <w:left w:val="single" w:sz="6" w:space="0" w:color="auto"/>
              <w:bottom w:val="single" w:sz="6" w:space="0" w:color="auto"/>
              <w:right w:val="single" w:sz="4" w:space="0" w:color="auto"/>
            </w:tcBorders>
          </w:tcPr>
          <w:p w14:paraId="59967B0B" w14:textId="77777777" w:rsidR="00582B17" w:rsidRPr="0036258B" w:rsidRDefault="00582B17" w:rsidP="00F87BFF">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7CFB2DC8" w14:textId="77777777" w:rsidR="00582B17" w:rsidRPr="0036258B" w:rsidRDefault="00582B17" w:rsidP="00F87BFF">
            <w:pPr>
              <w:pStyle w:val="TAC"/>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B185B39" w14:textId="77777777" w:rsidR="00582B17" w:rsidRPr="0036258B" w:rsidRDefault="00582B17" w:rsidP="00F87BFF">
            <w:pPr>
              <w:pStyle w:val="TAL"/>
            </w:pPr>
            <w:proofErr w:type="spellStart"/>
            <w:r w:rsidRPr="0036258B">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0070866F" w14:textId="77777777" w:rsidR="00582B17" w:rsidRPr="0036258B" w:rsidRDefault="00582B17" w:rsidP="00F87BFF">
            <w:pPr>
              <w:pStyle w:val="TAL"/>
            </w:pPr>
          </w:p>
        </w:tc>
      </w:tr>
      <w:tr w:rsidR="00582B17" w:rsidRPr="0036258B" w14:paraId="074A470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31DE3F" w14:textId="77777777" w:rsidR="00582B17" w:rsidRPr="0036258B" w:rsidRDefault="00582B17" w:rsidP="00F87BFF">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3E27DC0C" w14:textId="77777777" w:rsidR="00582B17" w:rsidRPr="0036258B" w:rsidRDefault="00582B17" w:rsidP="00F87BFF">
            <w:pPr>
              <w:pStyle w:val="TAL"/>
            </w:pPr>
            <w:r w:rsidRPr="0036258B">
              <w:t xml:space="preserve">Support high speed enhancement for random access preambles generated from restricted set type B in high speed </w:t>
            </w:r>
            <w:proofErr w:type="spellStart"/>
            <w:r w:rsidRPr="0036258B">
              <w:t>scenoario</w:t>
            </w:r>
            <w:proofErr w:type="spellEnd"/>
            <w:r w:rsidRPr="0036258B">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1A3184F0" w14:textId="77777777" w:rsidR="00582B17" w:rsidRPr="0036258B" w:rsidRDefault="00582B17" w:rsidP="00F87BFF">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78C5B716"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40DC745" w14:textId="77777777" w:rsidR="00582B17" w:rsidRPr="0036258B" w:rsidRDefault="00582B17" w:rsidP="00F87BFF">
            <w:pPr>
              <w:pStyle w:val="TAL"/>
            </w:pPr>
            <w:proofErr w:type="spellStart"/>
            <w:r w:rsidRPr="0036258B">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2FA27AB5" w14:textId="77777777" w:rsidR="00582B17" w:rsidRPr="0036258B" w:rsidRDefault="00582B17" w:rsidP="00F87BFF">
            <w:pPr>
              <w:pStyle w:val="TAL"/>
            </w:pPr>
          </w:p>
        </w:tc>
      </w:tr>
      <w:tr w:rsidR="00582B17" w:rsidRPr="0036258B" w14:paraId="40DA02B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937FC8" w14:textId="77777777" w:rsidR="00582B17" w:rsidRPr="0036258B" w:rsidRDefault="00582B17" w:rsidP="00F87BFF">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0099E3E4" w14:textId="77777777" w:rsidR="00582B17" w:rsidRPr="0036258B" w:rsidRDefault="00582B17" w:rsidP="00F87BFF">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2AC85934" w14:textId="77777777" w:rsidR="00582B17" w:rsidRPr="0036258B" w:rsidRDefault="00582B17" w:rsidP="00F87BFF">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312DC48"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99AAEE" w14:textId="77777777" w:rsidR="00582B17" w:rsidRPr="0036258B" w:rsidRDefault="00582B17" w:rsidP="00F87BFF">
            <w:pPr>
              <w:pStyle w:val="TAL"/>
            </w:pPr>
            <w:proofErr w:type="spellStart"/>
            <w:r w:rsidRPr="0036258B">
              <w:t>pc_RRC_re-establishment_CP_CIoT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533F5CDA" w14:textId="77777777" w:rsidR="00582B17" w:rsidRPr="0036258B" w:rsidRDefault="00582B17" w:rsidP="00F87BFF">
            <w:pPr>
              <w:pStyle w:val="TAL"/>
            </w:pPr>
            <w:proofErr w:type="gramStart"/>
            <w:r w:rsidRPr="0036258B">
              <w:t>An</w:t>
            </w:r>
            <w:proofErr w:type="gramEnd"/>
            <w:r w:rsidRPr="0036258B">
              <w:t xml:space="preserve"> UE supporting S1-U data transfer shall set this PICS to true.</w:t>
            </w:r>
          </w:p>
        </w:tc>
      </w:tr>
      <w:tr w:rsidR="00582B17" w:rsidRPr="0036258B" w14:paraId="036C8DE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A7196D" w14:textId="77777777" w:rsidR="00582B17" w:rsidRPr="0036258B" w:rsidRDefault="00582B17" w:rsidP="00F87BFF">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53871023" w14:textId="77777777" w:rsidR="00582B17" w:rsidRPr="0036258B" w:rsidRDefault="00582B17" w:rsidP="00F87BFF">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7F82E8A0" w14:textId="77777777" w:rsidR="00582B17" w:rsidRPr="0036258B" w:rsidRDefault="00582B17" w:rsidP="00F87BFF">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5C234121"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866455" w14:textId="77777777" w:rsidR="00582B17" w:rsidRPr="0036258B" w:rsidRDefault="00582B17" w:rsidP="00F87BFF">
            <w:pPr>
              <w:pStyle w:val="TAL"/>
            </w:pPr>
            <w:proofErr w:type="spellStart"/>
            <w:r w:rsidRPr="0036258B">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71C3E672" w14:textId="77777777" w:rsidR="00582B17" w:rsidRPr="0036258B" w:rsidRDefault="00582B17" w:rsidP="00F87BFF">
            <w:pPr>
              <w:pStyle w:val="TAL"/>
            </w:pPr>
            <w:r w:rsidRPr="0036258B">
              <w:t>Support of SRS switching between a band pair</w:t>
            </w:r>
          </w:p>
        </w:tc>
      </w:tr>
      <w:tr w:rsidR="00582B17" w:rsidRPr="0036258B" w14:paraId="3BF6880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8C1BA6" w14:textId="77777777" w:rsidR="00582B17" w:rsidRPr="0036258B" w:rsidRDefault="00582B17" w:rsidP="00F87BFF">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80D9581" w14:textId="77777777" w:rsidR="00582B17" w:rsidRPr="0036258B" w:rsidRDefault="00582B17" w:rsidP="00F87BFF">
            <w:pPr>
              <w:pStyle w:val="TAL"/>
            </w:pPr>
            <w:r w:rsidRPr="0036258B">
              <w:t xml:space="preserve">Support of 2 </w:t>
            </w:r>
            <w:bookmarkStart w:id="10" w:name="OLE_LINK56"/>
            <w:r w:rsidRPr="0036258B">
              <w:t>HARQ processe</w:t>
            </w:r>
            <w:bookmarkEnd w:id="10"/>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3C2D6CC6" w14:textId="77777777" w:rsidR="00582B17" w:rsidRPr="0036258B" w:rsidRDefault="00582B17" w:rsidP="00F87BFF">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35B2CBF6"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74762A7" w14:textId="77777777" w:rsidR="00582B17" w:rsidRPr="0036258B" w:rsidRDefault="00582B17" w:rsidP="00F87BFF">
            <w:pPr>
              <w:pStyle w:val="TAL"/>
            </w:pPr>
            <w:proofErr w:type="spellStart"/>
            <w:r w:rsidRPr="0036258B">
              <w:t>pc_NB_TwoHARQ_Processes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78A062AD" w14:textId="77777777" w:rsidR="00582B17" w:rsidRPr="0036258B" w:rsidRDefault="00582B17" w:rsidP="00F87BFF">
            <w:pPr>
              <w:pStyle w:val="TAL"/>
            </w:pPr>
          </w:p>
        </w:tc>
      </w:tr>
      <w:tr w:rsidR="00582B17" w:rsidRPr="0036258B" w14:paraId="5163BB3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CD2DB6" w14:textId="77777777" w:rsidR="00582B17" w:rsidRPr="0036258B" w:rsidRDefault="00582B17" w:rsidP="00F87BFF">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095F8FAA" w14:textId="77777777" w:rsidR="00582B17" w:rsidRPr="0036258B" w:rsidRDefault="00582B17" w:rsidP="00F87BFF">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321719A4" w14:textId="77777777" w:rsidR="00582B17" w:rsidRPr="0036258B" w:rsidRDefault="00582B17" w:rsidP="00F87BFF">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3B3F7ADA"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D58C19C" w14:textId="77777777" w:rsidR="00582B17" w:rsidRPr="0036258B" w:rsidRDefault="00582B17" w:rsidP="00F87BFF">
            <w:pPr>
              <w:pStyle w:val="TAL"/>
            </w:pPr>
            <w:proofErr w:type="spellStart"/>
            <w:r w:rsidRPr="0036258B">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21082AEE" w14:textId="77777777" w:rsidR="00582B17" w:rsidRPr="0036258B" w:rsidRDefault="00582B17" w:rsidP="00F87BFF">
            <w:pPr>
              <w:pStyle w:val="TAL"/>
            </w:pPr>
          </w:p>
        </w:tc>
      </w:tr>
      <w:tr w:rsidR="00582B17" w:rsidRPr="0036258B" w14:paraId="6E621378"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11DCC8" w14:textId="77777777" w:rsidR="00582B17" w:rsidRPr="0036258B" w:rsidRDefault="00582B17" w:rsidP="00F87BFF">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1A4FE084" w14:textId="77777777" w:rsidR="00582B17" w:rsidRPr="0036258B" w:rsidRDefault="00582B17" w:rsidP="00F87BFF">
            <w:pPr>
              <w:pStyle w:val="TAL"/>
            </w:pPr>
            <w:r w:rsidRPr="0036258B">
              <w:t xml:space="preserve">Support of Announcing for </w:t>
            </w:r>
            <w:proofErr w:type="spellStart"/>
            <w:r w:rsidRPr="0036258B">
              <w:t>ProSe</w:t>
            </w:r>
            <w:proofErr w:type="spellEnd"/>
            <w:r w:rsidRPr="0036258B">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0564E52C" w14:textId="77777777" w:rsidR="00582B17" w:rsidRPr="0036258B" w:rsidRDefault="00582B17" w:rsidP="00F87BFF">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0AB88BD3" w14:textId="77777777" w:rsidR="00582B17" w:rsidRPr="0036258B" w:rsidRDefault="00582B17" w:rsidP="00F87BFF">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4D8D206" w14:textId="77777777" w:rsidR="00582B17" w:rsidRPr="0036258B" w:rsidRDefault="00582B17" w:rsidP="00F87BFF">
            <w:pPr>
              <w:pStyle w:val="TAL"/>
            </w:pPr>
            <w:proofErr w:type="spellStart"/>
            <w:r w:rsidRPr="0036258B">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6CFE2F1B" w14:textId="77777777" w:rsidR="00582B17" w:rsidRPr="0036258B" w:rsidRDefault="00582B17" w:rsidP="00F87BFF">
            <w:pPr>
              <w:pStyle w:val="TAL"/>
            </w:pPr>
          </w:p>
        </w:tc>
      </w:tr>
      <w:tr w:rsidR="00582B17" w:rsidRPr="0036258B" w14:paraId="481BA2A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91DBC1" w14:textId="77777777" w:rsidR="00582B17" w:rsidRPr="0036258B" w:rsidRDefault="00582B17" w:rsidP="00F87BFF">
            <w:pPr>
              <w:pStyle w:val="TAL"/>
              <w:jc w:val="center"/>
            </w:pPr>
            <w:bookmarkStart w:id="11"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DA84A03" w14:textId="77777777" w:rsidR="00582B17" w:rsidRPr="0036258B" w:rsidRDefault="00582B17" w:rsidP="00F87BFF">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4C2C3932" w14:textId="77777777" w:rsidR="00582B17" w:rsidRPr="0036258B" w:rsidRDefault="00582B17" w:rsidP="00F87BFF">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579B006A"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6BC6C2" w14:textId="77777777" w:rsidR="00582B17" w:rsidRPr="0036258B" w:rsidRDefault="00582B17" w:rsidP="00F87BFF">
            <w:pPr>
              <w:pStyle w:val="TAL"/>
            </w:pPr>
            <w:proofErr w:type="spellStart"/>
            <w:r w:rsidRPr="0036258B">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71B50206" w14:textId="77777777" w:rsidR="00582B17" w:rsidRPr="0036258B" w:rsidRDefault="00582B17" w:rsidP="00F87BFF">
            <w:pPr>
              <w:pStyle w:val="TAL"/>
            </w:pPr>
          </w:p>
        </w:tc>
      </w:tr>
      <w:tr w:rsidR="00582B17" w:rsidRPr="0036258B" w14:paraId="512A6B1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3ADD77" w14:textId="77777777" w:rsidR="00582B17" w:rsidRPr="0036258B" w:rsidRDefault="00582B17" w:rsidP="00F87BFF">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584F1C69" w14:textId="77777777" w:rsidR="00582B17" w:rsidRPr="0036258B" w:rsidRDefault="00582B17" w:rsidP="00F87BFF">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6E01BD7C" w14:textId="77777777" w:rsidR="00582B17" w:rsidRPr="0036258B" w:rsidRDefault="00582B17" w:rsidP="00F87BFF">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53CF39FA"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F01671" w14:textId="77777777" w:rsidR="00582B17" w:rsidRPr="0036258B" w:rsidRDefault="00582B17" w:rsidP="00F87BFF">
            <w:pPr>
              <w:pStyle w:val="TAL"/>
            </w:pPr>
            <w:proofErr w:type="spellStart"/>
            <w:r w:rsidRPr="0036258B">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4899D919" w14:textId="77777777" w:rsidR="00582B17" w:rsidRPr="0036258B" w:rsidRDefault="00582B17" w:rsidP="00F87BFF">
            <w:pPr>
              <w:pStyle w:val="TAL"/>
            </w:pPr>
          </w:p>
        </w:tc>
      </w:tr>
      <w:tr w:rsidR="00582B17" w:rsidRPr="0036258B" w14:paraId="38035AB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5A8D52" w14:textId="77777777" w:rsidR="00582B17" w:rsidRPr="0036258B" w:rsidRDefault="00582B17" w:rsidP="00F87BFF">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23EC5F54" w14:textId="77777777" w:rsidR="00582B17" w:rsidRPr="0036258B" w:rsidRDefault="00582B17" w:rsidP="00F87BFF">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3E11D981" w14:textId="77777777" w:rsidR="00582B17" w:rsidRPr="0036258B" w:rsidRDefault="00582B17" w:rsidP="00F87BFF">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4DD20859"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D971A0C" w14:textId="77777777" w:rsidR="00582B17" w:rsidRPr="0036258B" w:rsidRDefault="00582B17" w:rsidP="00F87BFF">
            <w:pPr>
              <w:pStyle w:val="TAL"/>
            </w:pPr>
            <w:proofErr w:type="spellStart"/>
            <w:r w:rsidRPr="0036258B">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78CEFE6C" w14:textId="77777777" w:rsidR="00582B17" w:rsidRPr="0036258B" w:rsidRDefault="00582B17" w:rsidP="00F87BFF">
            <w:pPr>
              <w:pStyle w:val="TAL"/>
            </w:pPr>
            <w:proofErr w:type="gramStart"/>
            <w:r w:rsidRPr="0036258B">
              <w:t>An</w:t>
            </w:r>
            <w:proofErr w:type="gramEnd"/>
            <w:r w:rsidRPr="0036258B">
              <w:t xml:space="preserve"> UE supporting SPS interval shorter than 10 (</w:t>
            </w:r>
            <w:proofErr w:type="spellStart"/>
            <w:r w:rsidRPr="0036258B">
              <w:t>pc_shortSPS_intervalFDD</w:t>
            </w:r>
            <w:proofErr w:type="spellEnd"/>
            <w:r w:rsidRPr="0036258B">
              <w:t xml:space="preserve"> or </w:t>
            </w:r>
            <w:proofErr w:type="spellStart"/>
            <w:r w:rsidRPr="0036258B">
              <w:t>pc_shortSPS_intervalTDD</w:t>
            </w:r>
            <w:proofErr w:type="spellEnd"/>
            <w:r w:rsidRPr="0036258B">
              <w:t>) shall set this PICS to true.</w:t>
            </w:r>
          </w:p>
        </w:tc>
      </w:tr>
      <w:tr w:rsidR="00582B17" w:rsidRPr="0036258B" w14:paraId="5E951CD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BAE9AD" w14:textId="77777777" w:rsidR="00582B17" w:rsidRPr="0036258B" w:rsidRDefault="00582B17" w:rsidP="00F87BFF">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64A38696" w14:textId="77777777" w:rsidR="00582B17" w:rsidRPr="0036258B" w:rsidRDefault="00582B17" w:rsidP="00F87BFF">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706F0254" w14:textId="77777777" w:rsidR="00582B17" w:rsidRPr="0036258B" w:rsidRDefault="00582B17" w:rsidP="00F87BFF">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6DB9488C"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2122C2" w14:textId="77777777" w:rsidR="00582B17" w:rsidRPr="0036258B" w:rsidRDefault="00582B17" w:rsidP="00F87BFF">
            <w:pPr>
              <w:pStyle w:val="TAL"/>
            </w:pPr>
            <w:proofErr w:type="spellStart"/>
            <w:r w:rsidRPr="0036258B">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2A3F6F14" w14:textId="77777777" w:rsidR="00582B17" w:rsidRPr="0036258B" w:rsidRDefault="00582B17" w:rsidP="00F87BFF">
            <w:pPr>
              <w:pStyle w:val="TAL"/>
            </w:pPr>
          </w:p>
        </w:tc>
      </w:tr>
      <w:bookmarkEnd w:id="11"/>
      <w:tr w:rsidR="00582B17" w:rsidRPr="0036258B" w14:paraId="34CB544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7F73DE" w14:textId="77777777" w:rsidR="00582B17" w:rsidRPr="0036258B" w:rsidRDefault="00582B17" w:rsidP="00F87BFF">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498CBB61" w14:textId="77777777" w:rsidR="00582B17" w:rsidRPr="0036258B" w:rsidRDefault="00582B17" w:rsidP="00F87BFF">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36FD46C4" w14:textId="77777777" w:rsidR="00582B17" w:rsidRPr="0036258B" w:rsidRDefault="00582B17" w:rsidP="00F87BFF">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2D908E78"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DB64D17" w14:textId="77777777" w:rsidR="00582B17" w:rsidRPr="0036258B" w:rsidRDefault="00582B17" w:rsidP="00F87BFF">
            <w:pPr>
              <w:pStyle w:val="TAL"/>
            </w:pPr>
            <w:proofErr w:type="spellStart"/>
            <w:r w:rsidRPr="0036258B">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75B8275F" w14:textId="77777777" w:rsidR="00582B17" w:rsidRPr="0036258B" w:rsidRDefault="00582B17" w:rsidP="00F87BFF">
            <w:pPr>
              <w:pStyle w:val="TAL"/>
            </w:pPr>
            <w:r w:rsidRPr="0036258B">
              <w:t>Support of Enhanced LAA operations</w:t>
            </w:r>
          </w:p>
        </w:tc>
      </w:tr>
      <w:tr w:rsidR="00582B17" w:rsidRPr="0036258B" w14:paraId="3C3EB04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6E2AA5" w14:textId="77777777" w:rsidR="00582B17" w:rsidRPr="0036258B" w:rsidRDefault="00582B17" w:rsidP="00F87BFF">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5866F4E0" w14:textId="77777777" w:rsidR="00582B17" w:rsidRPr="0036258B" w:rsidRDefault="00582B17" w:rsidP="00F87BFF">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0CD15D0" w14:textId="77777777" w:rsidR="00582B17" w:rsidRPr="0036258B" w:rsidRDefault="00582B17" w:rsidP="00F87BFF">
            <w:pPr>
              <w:pStyle w:val="TAL"/>
            </w:pPr>
          </w:p>
        </w:tc>
        <w:tc>
          <w:tcPr>
            <w:tcW w:w="851" w:type="dxa"/>
            <w:tcBorders>
              <w:top w:val="single" w:sz="4" w:space="0" w:color="auto"/>
              <w:left w:val="single" w:sz="4" w:space="0" w:color="auto"/>
              <w:bottom w:val="single" w:sz="4" w:space="0" w:color="auto"/>
              <w:right w:val="single" w:sz="4" w:space="0" w:color="auto"/>
            </w:tcBorders>
          </w:tcPr>
          <w:p w14:paraId="56CA7745" w14:textId="77777777" w:rsidR="00582B17" w:rsidRPr="0036258B" w:rsidRDefault="00582B17" w:rsidP="00F87BFF">
            <w:pPr>
              <w:pStyle w:val="TAL"/>
            </w:pPr>
          </w:p>
        </w:tc>
        <w:tc>
          <w:tcPr>
            <w:tcW w:w="1671" w:type="dxa"/>
            <w:tcBorders>
              <w:top w:val="single" w:sz="4" w:space="0" w:color="auto"/>
              <w:left w:val="single" w:sz="4" w:space="0" w:color="auto"/>
              <w:bottom w:val="single" w:sz="4" w:space="0" w:color="auto"/>
              <w:right w:val="single" w:sz="4" w:space="0" w:color="auto"/>
            </w:tcBorders>
          </w:tcPr>
          <w:p w14:paraId="304E8070" w14:textId="77777777" w:rsidR="00582B17" w:rsidRPr="0036258B" w:rsidRDefault="00582B17" w:rsidP="00F87BFF">
            <w:pPr>
              <w:pStyle w:val="TAL"/>
            </w:pPr>
          </w:p>
        </w:tc>
        <w:tc>
          <w:tcPr>
            <w:tcW w:w="2352" w:type="dxa"/>
            <w:tcBorders>
              <w:top w:val="single" w:sz="4" w:space="0" w:color="auto"/>
              <w:left w:val="single" w:sz="4" w:space="0" w:color="auto"/>
              <w:bottom w:val="single" w:sz="4" w:space="0" w:color="auto"/>
              <w:right w:val="single" w:sz="4" w:space="0" w:color="auto"/>
            </w:tcBorders>
          </w:tcPr>
          <w:p w14:paraId="4EA21CFB" w14:textId="77777777" w:rsidR="00582B17" w:rsidRPr="0036258B" w:rsidRDefault="00582B17" w:rsidP="00F87BFF">
            <w:pPr>
              <w:pStyle w:val="TAL"/>
            </w:pPr>
          </w:p>
        </w:tc>
      </w:tr>
      <w:tr w:rsidR="00582B17" w:rsidRPr="0036258B" w14:paraId="7E38F64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FDB7F6" w14:textId="77777777" w:rsidR="00582B17" w:rsidRPr="0036258B" w:rsidRDefault="00582B17" w:rsidP="00F87BFF">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5F87313B" w14:textId="77777777" w:rsidR="00582B17" w:rsidRPr="0036258B" w:rsidRDefault="00582B17" w:rsidP="00F87BFF">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60788E9B" w14:textId="77777777" w:rsidR="00582B17" w:rsidRPr="0036258B" w:rsidRDefault="00582B17" w:rsidP="00F87BFF">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0C03B8E9"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5D98C01" w14:textId="77777777" w:rsidR="00582B17" w:rsidRPr="0036258B" w:rsidRDefault="00582B17" w:rsidP="00F87BFF">
            <w:pPr>
              <w:pStyle w:val="TAL"/>
            </w:pPr>
            <w:proofErr w:type="spellStart"/>
            <w:r w:rsidRPr="0036258B">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05DCAF2D" w14:textId="77777777" w:rsidR="00582B17" w:rsidRPr="0036258B" w:rsidRDefault="00582B17" w:rsidP="00F87BFF">
            <w:pPr>
              <w:pStyle w:val="TAL"/>
            </w:pPr>
            <w:r w:rsidRPr="0036258B">
              <w:t>UE supports two step uplink scheduling using PUSCH trigger A and PUSCH trigger B, applying to the UE supports uplink LAA operation</w:t>
            </w:r>
          </w:p>
        </w:tc>
      </w:tr>
      <w:tr w:rsidR="00582B17" w:rsidRPr="0036258B" w14:paraId="1FB9A4A2"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4D3D69" w14:textId="77777777" w:rsidR="00582B17" w:rsidRPr="0036258B" w:rsidRDefault="00582B17" w:rsidP="00F87BFF">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3039DEC1" w14:textId="77777777" w:rsidR="00582B17" w:rsidRPr="0036258B" w:rsidRDefault="00582B17" w:rsidP="00F87BFF">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37236463" w14:textId="77777777" w:rsidR="00582B17" w:rsidRPr="0036258B" w:rsidRDefault="00582B17" w:rsidP="00F87BFF">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63CEEE5F"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49BAC7F" w14:textId="77777777" w:rsidR="00582B17" w:rsidRPr="0036258B" w:rsidRDefault="00582B17" w:rsidP="00F87BFF">
            <w:pPr>
              <w:pStyle w:val="TAL"/>
            </w:pPr>
            <w:proofErr w:type="spellStart"/>
            <w:r w:rsidRPr="0036258B">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333552E3" w14:textId="77777777" w:rsidR="00582B17" w:rsidRPr="0036258B" w:rsidRDefault="00582B17" w:rsidP="00F87BFF">
            <w:pPr>
              <w:pStyle w:val="TAL"/>
            </w:pPr>
            <w:r w:rsidRPr="0036258B">
              <w:t>Support of multiple uplink SPS and reporting SPS assistance information</w:t>
            </w:r>
          </w:p>
        </w:tc>
      </w:tr>
      <w:tr w:rsidR="00582B17" w:rsidRPr="0036258B" w14:paraId="061DD48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EDB059" w14:textId="77777777" w:rsidR="00582B17" w:rsidRPr="0036258B" w:rsidRDefault="00582B17" w:rsidP="00F87BFF">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4C930379" w14:textId="77777777" w:rsidR="00582B17" w:rsidRPr="0036258B" w:rsidRDefault="00582B17" w:rsidP="00F87BFF">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EF91B30" w14:textId="77777777" w:rsidR="00582B17" w:rsidRPr="0036258B" w:rsidRDefault="00582B17" w:rsidP="00F87BFF">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7594DF4B"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B473ECC" w14:textId="77777777" w:rsidR="00582B17" w:rsidRPr="0036258B" w:rsidRDefault="00582B17" w:rsidP="00F87BFF">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2741105F" w14:textId="77777777" w:rsidR="00582B17" w:rsidRPr="0036258B" w:rsidRDefault="00582B17" w:rsidP="00F87BFF">
            <w:pPr>
              <w:pStyle w:val="TAL"/>
            </w:pPr>
          </w:p>
        </w:tc>
      </w:tr>
      <w:tr w:rsidR="00582B17" w:rsidRPr="0036258B" w14:paraId="5620EF2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6EBB26" w14:textId="77777777" w:rsidR="00582B17" w:rsidRPr="0036258B" w:rsidRDefault="00582B17" w:rsidP="00F87BFF">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500E698F" w14:textId="77777777" w:rsidR="00582B17" w:rsidRPr="0036258B" w:rsidRDefault="00582B17" w:rsidP="00F87BFF">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53F47B19" w14:textId="77777777" w:rsidR="00582B17" w:rsidRPr="0036258B" w:rsidRDefault="00582B17" w:rsidP="00F87BFF">
            <w:pPr>
              <w:pStyle w:val="TAL"/>
              <w:rPr>
                <w:rFonts w:eastAsia="SimSun"/>
                <w:lang w:eastAsia="zh-CN"/>
              </w:rPr>
            </w:pPr>
            <w:r w:rsidRPr="0036258B">
              <w:rPr>
                <w:rFonts w:eastAsia="SimSun"/>
                <w:lang w:eastAsia="zh-CN"/>
              </w:rPr>
              <w:t>36.306,</w:t>
            </w:r>
          </w:p>
          <w:p w14:paraId="65235A5A" w14:textId="77777777" w:rsidR="00582B17" w:rsidRPr="0036258B" w:rsidRDefault="00582B17" w:rsidP="00F87BFF">
            <w:pPr>
              <w:pStyle w:val="TAL"/>
            </w:pP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184E1A98" w14:textId="77777777" w:rsidR="00582B17" w:rsidRPr="0036258B" w:rsidRDefault="00582B17" w:rsidP="00F87BFF">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075F0247" w14:textId="77777777" w:rsidR="00582B17" w:rsidRPr="0036258B" w:rsidRDefault="00582B17" w:rsidP="00F87BFF">
            <w:pPr>
              <w:pStyle w:val="TAL"/>
            </w:pPr>
            <w:proofErr w:type="spellStart"/>
            <w:r w:rsidRPr="0036258B">
              <w:t>pc_</w:t>
            </w:r>
            <w:r w:rsidRPr="0036258B">
              <w:rPr>
                <w:rFonts w:eastAsia="SimSun"/>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62E71517" w14:textId="77777777" w:rsidR="00582B17" w:rsidRPr="0036258B" w:rsidRDefault="00582B17" w:rsidP="00F87BFF">
            <w:pPr>
              <w:pStyle w:val="TAL"/>
            </w:pPr>
          </w:p>
        </w:tc>
      </w:tr>
      <w:tr w:rsidR="00582B17" w:rsidRPr="0036258B" w14:paraId="61FFC7D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832579" w14:textId="77777777" w:rsidR="00582B17" w:rsidRPr="0036258B" w:rsidRDefault="00582B17" w:rsidP="00F87BFF">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6A417449" w14:textId="77777777" w:rsidR="00582B17" w:rsidRPr="0036258B" w:rsidRDefault="00582B17" w:rsidP="00F87BFF">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6C1712D9" w14:textId="77777777" w:rsidR="00582B17" w:rsidRPr="0036258B" w:rsidRDefault="00582B17" w:rsidP="00F87BFF">
            <w:pPr>
              <w:pStyle w:val="TAL"/>
              <w:rPr>
                <w:rFonts w:eastAsia="SimSun"/>
                <w:lang w:eastAsia="zh-CN"/>
              </w:rPr>
            </w:pPr>
            <w:r w:rsidRPr="0036258B">
              <w:rPr>
                <w:rFonts w:eastAsia="SimSun"/>
                <w:lang w:eastAsia="zh-CN"/>
              </w:rPr>
              <w:t>36.306,</w:t>
            </w:r>
          </w:p>
          <w:p w14:paraId="4C3AF21D" w14:textId="77777777" w:rsidR="00582B17" w:rsidRPr="0036258B" w:rsidRDefault="00582B17" w:rsidP="00F87BFF">
            <w:pPr>
              <w:pStyle w:val="TAL"/>
              <w:rPr>
                <w:rFonts w:eastAsia="SimSun"/>
                <w:lang w:eastAsia="zh-CN"/>
              </w:rPr>
            </w:pP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C670FF1" w14:textId="77777777" w:rsidR="00582B17" w:rsidRPr="0036258B" w:rsidRDefault="00582B17" w:rsidP="00F87BFF">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68DB3603" w14:textId="77777777" w:rsidR="00582B17" w:rsidRPr="0036258B" w:rsidRDefault="00582B17" w:rsidP="00F87BFF">
            <w:pPr>
              <w:pStyle w:val="TAL"/>
            </w:pPr>
            <w:proofErr w:type="spellStart"/>
            <w:r w:rsidRPr="0036258B">
              <w:t>pc_</w:t>
            </w:r>
            <w:r w:rsidRPr="0036258B">
              <w:rPr>
                <w:rFonts w:eastAsia="SimSun"/>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3CB40A66" w14:textId="77777777" w:rsidR="00582B17" w:rsidRPr="0036258B" w:rsidRDefault="00582B17" w:rsidP="00F87BFF">
            <w:pPr>
              <w:pStyle w:val="TAL"/>
            </w:pPr>
          </w:p>
        </w:tc>
      </w:tr>
      <w:tr w:rsidR="00582B17" w:rsidRPr="0036258B" w14:paraId="42CAD28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A171D2" w14:textId="77777777" w:rsidR="00582B17" w:rsidRPr="0036258B" w:rsidRDefault="00582B17" w:rsidP="00F87BFF">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48985769" w14:textId="77777777" w:rsidR="00582B17" w:rsidRPr="0036258B" w:rsidRDefault="00582B17" w:rsidP="00F87BFF">
            <w:pPr>
              <w:pStyle w:val="TAL"/>
              <w:rPr>
                <w:rFonts w:eastAsia="DengXian"/>
                <w:sz w:val="16"/>
                <w:szCs w:val="16"/>
                <w:lang w:eastAsia="en-US"/>
              </w:rPr>
            </w:pPr>
            <w:r w:rsidRPr="0036258B">
              <w:rPr>
                <w:snapToGrid w:val="0"/>
                <w:sz w:val="16"/>
                <w:szCs w:val="16"/>
                <w:lang w:eastAsia="zh-CN"/>
              </w:rPr>
              <w:t xml:space="preserve">Support of </w:t>
            </w:r>
            <w:proofErr w:type="spellStart"/>
            <w:r w:rsidRPr="0036258B">
              <w:rPr>
                <w:rFonts w:eastAsia="DengXian"/>
                <w:sz w:val="16"/>
                <w:szCs w:val="16"/>
                <w:lang w:eastAsia="en-US"/>
              </w:rPr>
              <w:t>QoE</w:t>
            </w:r>
            <w:proofErr w:type="spellEnd"/>
            <w:r w:rsidRPr="0036258B">
              <w:rPr>
                <w:rFonts w:eastAsia="DengXian"/>
                <w:sz w:val="16"/>
                <w:szCs w:val="16"/>
                <w:lang w:eastAsia="en-US"/>
              </w:rPr>
              <w:t xml:space="preserve"> Measurement Collection for</w:t>
            </w:r>
          </w:p>
          <w:p w14:paraId="175E33FC" w14:textId="77777777" w:rsidR="00582B17" w:rsidRPr="0036258B" w:rsidRDefault="00582B17" w:rsidP="00F87BFF">
            <w:pPr>
              <w:pStyle w:val="TAL"/>
              <w:rPr>
                <w:rFonts w:eastAsia="SimSun"/>
                <w:lang w:eastAsia="zh-CN"/>
              </w:rPr>
            </w:pP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13FD000C" w14:textId="77777777" w:rsidR="00582B17" w:rsidRPr="0036258B" w:rsidRDefault="00582B17" w:rsidP="00F87BFF">
            <w:pPr>
              <w:pStyle w:val="TAL"/>
              <w:rPr>
                <w:rFonts w:eastAsia="SimSun"/>
                <w:lang w:eastAsia="zh-CN"/>
              </w:rPr>
            </w:pPr>
            <w:r w:rsidRPr="0036258B">
              <w:rPr>
                <w:lang w:eastAsia="en-US"/>
              </w:rPr>
              <w:t>36.306 4.36.30</w:t>
            </w:r>
          </w:p>
        </w:tc>
        <w:tc>
          <w:tcPr>
            <w:tcW w:w="851" w:type="dxa"/>
            <w:tcBorders>
              <w:top w:val="single" w:sz="4" w:space="0" w:color="auto"/>
              <w:left w:val="single" w:sz="4" w:space="0" w:color="auto"/>
              <w:bottom w:val="single" w:sz="4" w:space="0" w:color="auto"/>
              <w:right w:val="single" w:sz="4" w:space="0" w:color="auto"/>
            </w:tcBorders>
          </w:tcPr>
          <w:p w14:paraId="6BF79A5B" w14:textId="77777777" w:rsidR="00582B17" w:rsidRPr="0036258B" w:rsidRDefault="00582B17" w:rsidP="00F87BFF">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14E998A3" w14:textId="77777777" w:rsidR="00582B17" w:rsidRPr="0036258B" w:rsidRDefault="00582B17" w:rsidP="00F87BFF">
            <w:pPr>
              <w:pStyle w:val="TAL"/>
            </w:pPr>
            <w:proofErr w:type="spellStart"/>
            <w:r w:rsidRPr="0036258B">
              <w:rPr>
                <w:sz w:val="16"/>
                <w:szCs w:val="16"/>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60915731" w14:textId="77777777" w:rsidR="00582B17" w:rsidRPr="0036258B" w:rsidRDefault="00582B17" w:rsidP="00F87BFF">
            <w:pPr>
              <w:pStyle w:val="TAL"/>
            </w:pPr>
          </w:p>
        </w:tc>
      </w:tr>
      <w:tr w:rsidR="00582B17" w:rsidRPr="0036258B" w14:paraId="1887621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C9708" w14:textId="77777777" w:rsidR="00582B17" w:rsidRPr="0036258B" w:rsidRDefault="00582B17" w:rsidP="00F87BFF">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6A3AFB00" w14:textId="77777777" w:rsidR="00582B17" w:rsidRPr="0036258B" w:rsidRDefault="00582B17" w:rsidP="00F87BFF">
            <w:pPr>
              <w:pStyle w:val="TAL"/>
              <w:rPr>
                <w:rFonts w:eastAsia="DengXian"/>
                <w:sz w:val="16"/>
                <w:szCs w:val="16"/>
                <w:lang w:eastAsia="en-US"/>
              </w:rPr>
            </w:pPr>
            <w:r w:rsidRPr="0036258B">
              <w:rPr>
                <w:snapToGrid w:val="0"/>
                <w:sz w:val="16"/>
                <w:szCs w:val="16"/>
                <w:lang w:eastAsia="zh-CN"/>
              </w:rPr>
              <w:t xml:space="preserve">Support of </w:t>
            </w:r>
            <w:proofErr w:type="spellStart"/>
            <w:r w:rsidRPr="0036258B">
              <w:rPr>
                <w:rFonts w:eastAsia="DengXian"/>
                <w:sz w:val="16"/>
                <w:szCs w:val="16"/>
                <w:lang w:eastAsia="en-US"/>
              </w:rPr>
              <w:t>QoE</w:t>
            </w:r>
            <w:proofErr w:type="spellEnd"/>
            <w:r w:rsidRPr="0036258B">
              <w:rPr>
                <w:rFonts w:eastAsia="DengXian"/>
                <w:sz w:val="16"/>
                <w:szCs w:val="16"/>
                <w:lang w:eastAsia="en-US"/>
              </w:rPr>
              <w:t xml:space="preserve"> Measurement Collection for</w:t>
            </w:r>
          </w:p>
          <w:p w14:paraId="73BC1AD2" w14:textId="77777777" w:rsidR="00582B17" w:rsidRPr="0036258B" w:rsidRDefault="00582B17" w:rsidP="00F87BFF">
            <w:pPr>
              <w:pStyle w:val="TAL"/>
              <w:rPr>
                <w:rFonts w:eastAsia="SimSun"/>
                <w:lang w:eastAsia="zh-CN"/>
              </w:rPr>
            </w:pP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125DD2BE" w14:textId="77777777" w:rsidR="00582B17" w:rsidRPr="0036258B" w:rsidRDefault="00582B17" w:rsidP="00F87BFF">
            <w:pPr>
              <w:pStyle w:val="TAL"/>
              <w:rPr>
                <w:rFonts w:eastAsia="SimSun"/>
                <w:lang w:eastAsia="zh-CN"/>
              </w:rPr>
            </w:pPr>
            <w:r w:rsidRPr="0036258B">
              <w:rPr>
                <w:lang w:eastAsia="en-US"/>
              </w:rPr>
              <w:t xml:space="preserve">36.306 4.36.33 </w:t>
            </w:r>
          </w:p>
        </w:tc>
        <w:tc>
          <w:tcPr>
            <w:tcW w:w="851" w:type="dxa"/>
            <w:tcBorders>
              <w:top w:val="single" w:sz="4" w:space="0" w:color="auto"/>
              <w:left w:val="single" w:sz="4" w:space="0" w:color="auto"/>
              <w:bottom w:val="single" w:sz="4" w:space="0" w:color="auto"/>
              <w:right w:val="single" w:sz="4" w:space="0" w:color="auto"/>
            </w:tcBorders>
          </w:tcPr>
          <w:p w14:paraId="346A7E98" w14:textId="77777777" w:rsidR="00582B17" w:rsidRPr="0036258B" w:rsidRDefault="00582B17" w:rsidP="00F87BFF">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74875034" w14:textId="77777777" w:rsidR="00582B17" w:rsidRPr="0036258B" w:rsidRDefault="00582B17" w:rsidP="00F87BFF">
            <w:pPr>
              <w:pStyle w:val="TAL"/>
            </w:pPr>
            <w:proofErr w:type="spellStart"/>
            <w:r w:rsidRPr="0036258B">
              <w:rPr>
                <w:sz w:val="16"/>
                <w:szCs w:val="16"/>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061CC392" w14:textId="77777777" w:rsidR="00582B17" w:rsidRPr="0036258B" w:rsidRDefault="00582B17" w:rsidP="00F87BFF">
            <w:pPr>
              <w:pStyle w:val="TAL"/>
            </w:pPr>
          </w:p>
        </w:tc>
      </w:tr>
      <w:tr w:rsidR="00582B17" w:rsidRPr="0036258B" w14:paraId="1B829F0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CA48EC" w14:textId="77777777" w:rsidR="00582B17" w:rsidRPr="0036258B" w:rsidRDefault="00582B17" w:rsidP="00F87BFF">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175C4D4B" w14:textId="77777777" w:rsidR="00582B17" w:rsidRPr="0036258B" w:rsidRDefault="00582B17" w:rsidP="00F87BFF">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4B0DFBA1" w14:textId="77777777" w:rsidR="00582B17" w:rsidRPr="0036258B" w:rsidRDefault="00582B17" w:rsidP="00F87BFF">
            <w:pPr>
              <w:pStyle w:val="TAL"/>
            </w:pPr>
            <w:r w:rsidRPr="0036258B">
              <w:rPr>
                <w:rFonts w:cs="Arial"/>
                <w:szCs w:val="18"/>
                <w:lang w:eastAsia="zh-CN"/>
              </w:rPr>
              <w:t>36.306 4.3.4.73</w:t>
            </w:r>
          </w:p>
        </w:tc>
        <w:tc>
          <w:tcPr>
            <w:tcW w:w="851" w:type="dxa"/>
            <w:tcBorders>
              <w:top w:val="single" w:sz="4" w:space="0" w:color="auto"/>
              <w:left w:val="single" w:sz="4" w:space="0" w:color="auto"/>
              <w:bottom w:val="single" w:sz="4" w:space="0" w:color="auto"/>
              <w:right w:val="single" w:sz="4" w:space="0" w:color="auto"/>
            </w:tcBorders>
          </w:tcPr>
          <w:p w14:paraId="727B30F8" w14:textId="77777777" w:rsidR="00582B17" w:rsidRPr="0036258B" w:rsidRDefault="00582B17" w:rsidP="00F87BFF">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B127FFE" w14:textId="77777777" w:rsidR="00582B17" w:rsidRPr="0036258B" w:rsidRDefault="00582B17" w:rsidP="00F87BFF">
            <w:pPr>
              <w:pStyle w:val="TAL"/>
              <w:rPr>
                <w:sz w:val="16"/>
                <w:szCs w:val="16"/>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0FC534AE" w14:textId="77777777" w:rsidR="00582B17" w:rsidRPr="0036258B" w:rsidRDefault="00582B17" w:rsidP="00F87BFF">
            <w:pPr>
              <w:pStyle w:val="TAL"/>
            </w:pPr>
          </w:p>
        </w:tc>
      </w:tr>
      <w:tr w:rsidR="00582B17" w:rsidRPr="0036258B" w14:paraId="42B44569"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1A87C8" w14:textId="77777777" w:rsidR="00582B17" w:rsidRPr="0036258B" w:rsidRDefault="00582B17" w:rsidP="00F87BFF">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7DD7FA1D" w14:textId="77777777" w:rsidR="00582B17" w:rsidRPr="0036258B" w:rsidRDefault="00582B17" w:rsidP="00F87BFF">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61A3317B"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 xml:space="preserve">36.306 4.3.13.6 </w:t>
            </w:r>
          </w:p>
        </w:tc>
        <w:tc>
          <w:tcPr>
            <w:tcW w:w="851" w:type="dxa"/>
            <w:tcBorders>
              <w:top w:val="single" w:sz="4" w:space="0" w:color="auto"/>
              <w:left w:val="single" w:sz="4" w:space="0" w:color="auto"/>
              <w:bottom w:val="single" w:sz="4" w:space="0" w:color="auto"/>
              <w:right w:val="single" w:sz="4" w:space="0" w:color="auto"/>
            </w:tcBorders>
          </w:tcPr>
          <w:p w14:paraId="4CAE1AC4"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E45BE4C" w14:textId="77777777" w:rsidR="00582B17" w:rsidRPr="0036258B" w:rsidRDefault="00582B17" w:rsidP="00F87BFF">
            <w:pPr>
              <w:keepNext/>
              <w:keepLines/>
              <w:overflowPunct/>
              <w:autoSpaceDE/>
              <w:autoSpaceDN/>
              <w:adjustRightInd/>
              <w:spacing w:after="0"/>
              <w:textAlignment w:val="auto"/>
              <w:rPr>
                <w:rFonts w:ascii="Arial" w:hAnsi="Arial"/>
                <w:sz w:val="16"/>
                <w:szCs w:val="16"/>
                <w:lang w:eastAsia="zh-CN"/>
              </w:rPr>
            </w:pPr>
            <w:proofErr w:type="spellStart"/>
            <w:proofErr w:type="gramStart"/>
            <w:r>
              <w:rPr>
                <w:rFonts w:ascii="Arial" w:hAnsi="Arial" w:cs="Arial"/>
                <w:sz w:val="16"/>
                <w:szCs w:val="16"/>
                <w:shd w:val="clear" w:color="auto" w:fill="FFFFFF"/>
                <w:lang w:val="fr-FR"/>
              </w:rPr>
              <w:t>pc</w:t>
            </w:r>
            <w:proofErr w:type="gramEnd"/>
            <w:r>
              <w:rPr>
                <w:rFonts w:ascii="Arial" w:hAnsi="Arial" w:cs="Arial"/>
                <w:sz w:val="16"/>
                <w:szCs w:val="16"/>
                <w:shd w:val="clear" w:color="auto" w:fill="FFFFFF"/>
                <w:lang w:val="fr-FR"/>
              </w:rPr>
              <w:t>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64A2556E" w14:textId="77777777" w:rsidR="00582B17" w:rsidRPr="0036258B" w:rsidRDefault="00582B17" w:rsidP="00F87BFF">
            <w:pPr>
              <w:keepNext/>
              <w:keepLines/>
              <w:overflowPunct/>
              <w:autoSpaceDE/>
              <w:autoSpaceDN/>
              <w:adjustRightInd/>
              <w:spacing w:after="0"/>
              <w:textAlignment w:val="auto"/>
              <w:rPr>
                <w:rFonts w:ascii="Arial" w:hAnsi="Arial"/>
                <w:sz w:val="18"/>
              </w:rPr>
            </w:pPr>
          </w:p>
        </w:tc>
      </w:tr>
      <w:tr w:rsidR="00582B17" w:rsidRPr="0036258B" w14:paraId="5812A73A"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D7AEEE" w14:textId="77777777" w:rsidR="00582B17" w:rsidRPr="0036258B" w:rsidRDefault="00582B17" w:rsidP="00F87BFF">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255E9583" w14:textId="77777777" w:rsidR="00582B17" w:rsidRPr="0036258B" w:rsidRDefault="00582B17" w:rsidP="00F87BFF">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389A8D25"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36.306 4.3.13.7</w:t>
            </w:r>
          </w:p>
        </w:tc>
        <w:tc>
          <w:tcPr>
            <w:tcW w:w="851" w:type="dxa"/>
            <w:tcBorders>
              <w:top w:val="single" w:sz="4" w:space="0" w:color="auto"/>
              <w:left w:val="single" w:sz="4" w:space="0" w:color="auto"/>
              <w:bottom w:val="single" w:sz="4" w:space="0" w:color="auto"/>
              <w:right w:val="single" w:sz="4" w:space="0" w:color="auto"/>
            </w:tcBorders>
          </w:tcPr>
          <w:p w14:paraId="1C259405"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8AC338B" w14:textId="77777777" w:rsidR="00582B17" w:rsidRPr="0036258B" w:rsidRDefault="00582B17" w:rsidP="00F87BFF">
            <w:pPr>
              <w:keepNext/>
              <w:keepLines/>
              <w:overflowPunct/>
              <w:autoSpaceDE/>
              <w:autoSpaceDN/>
              <w:adjustRightInd/>
              <w:spacing w:after="0"/>
              <w:textAlignment w:val="auto"/>
              <w:rPr>
                <w:rFonts w:ascii="Arial" w:hAnsi="Arial"/>
                <w:sz w:val="16"/>
                <w:szCs w:val="16"/>
                <w:lang w:eastAsia="zh-CN"/>
              </w:rPr>
            </w:pPr>
            <w:proofErr w:type="spellStart"/>
            <w:proofErr w:type="gramStart"/>
            <w:r>
              <w:rPr>
                <w:rFonts w:ascii="Arial" w:hAnsi="Arial" w:cs="Arial"/>
                <w:sz w:val="16"/>
                <w:szCs w:val="16"/>
                <w:shd w:val="clear" w:color="auto" w:fill="FFFFFF"/>
                <w:lang w:val="fr-FR"/>
              </w:rPr>
              <w:t>pc</w:t>
            </w:r>
            <w:proofErr w:type="gramEnd"/>
            <w:r>
              <w:rPr>
                <w:rFonts w:ascii="Arial" w:hAnsi="Arial" w:cs="Arial"/>
                <w:sz w:val="16"/>
                <w:szCs w:val="16"/>
                <w:shd w:val="clear" w:color="auto" w:fill="FFFFFF"/>
                <w:lang w:val="fr-FR"/>
              </w:rPr>
              <w:t>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31425063" w14:textId="77777777" w:rsidR="00582B17" w:rsidRPr="0036258B" w:rsidRDefault="00582B17" w:rsidP="00F87BFF">
            <w:pPr>
              <w:keepNext/>
              <w:keepLines/>
              <w:overflowPunct/>
              <w:autoSpaceDE/>
              <w:autoSpaceDN/>
              <w:adjustRightInd/>
              <w:spacing w:after="0"/>
              <w:textAlignment w:val="auto"/>
              <w:rPr>
                <w:rFonts w:ascii="Arial" w:hAnsi="Arial"/>
                <w:sz w:val="18"/>
              </w:rPr>
            </w:pPr>
          </w:p>
        </w:tc>
      </w:tr>
      <w:tr w:rsidR="00582B17" w:rsidRPr="0036258B" w14:paraId="1594EC8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A63DED" w14:textId="77777777" w:rsidR="00582B17" w:rsidRPr="0036258B" w:rsidRDefault="00582B17" w:rsidP="00F87BFF">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2AA28F7B" w14:textId="77777777" w:rsidR="00582B17" w:rsidRPr="0036258B" w:rsidRDefault="00582B17" w:rsidP="00F87BFF">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3967281E"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36.306 4.3.13.8</w:t>
            </w:r>
          </w:p>
        </w:tc>
        <w:tc>
          <w:tcPr>
            <w:tcW w:w="851" w:type="dxa"/>
            <w:tcBorders>
              <w:top w:val="single" w:sz="4" w:space="0" w:color="auto"/>
              <w:left w:val="single" w:sz="4" w:space="0" w:color="auto"/>
              <w:bottom w:val="single" w:sz="4" w:space="0" w:color="auto"/>
              <w:right w:val="single" w:sz="4" w:space="0" w:color="auto"/>
            </w:tcBorders>
          </w:tcPr>
          <w:p w14:paraId="457AD6D9"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14911568" w14:textId="77777777" w:rsidR="00582B17" w:rsidRPr="0036258B" w:rsidRDefault="00582B17" w:rsidP="00F87BFF">
            <w:pPr>
              <w:keepNext/>
              <w:keepLines/>
              <w:overflowPunct/>
              <w:autoSpaceDE/>
              <w:autoSpaceDN/>
              <w:adjustRightInd/>
              <w:spacing w:after="0"/>
              <w:textAlignment w:val="auto"/>
              <w:rPr>
                <w:rFonts w:ascii="Arial" w:hAnsi="Arial"/>
                <w:sz w:val="16"/>
                <w:szCs w:val="16"/>
                <w:lang w:eastAsia="zh-CN"/>
              </w:rPr>
            </w:pPr>
            <w:proofErr w:type="spellStart"/>
            <w:proofErr w:type="gramStart"/>
            <w:r>
              <w:rPr>
                <w:rFonts w:ascii="Arial" w:hAnsi="Arial" w:cs="Arial"/>
                <w:sz w:val="16"/>
                <w:szCs w:val="16"/>
                <w:shd w:val="clear" w:color="auto" w:fill="FFFFFF"/>
                <w:lang w:val="fr-FR"/>
              </w:rPr>
              <w:t>pc</w:t>
            </w:r>
            <w:proofErr w:type="gramEnd"/>
            <w:r>
              <w:rPr>
                <w:rFonts w:ascii="Arial" w:hAnsi="Arial" w:cs="Arial"/>
                <w:sz w:val="16"/>
                <w:szCs w:val="16"/>
                <w:shd w:val="clear" w:color="auto" w:fill="FFFFFF"/>
                <w:lang w:val="fr-FR"/>
              </w:rPr>
              <w:t>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1CEEF0B4" w14:textId="77777777" w:rsidR="00582B17" w:rsidRPr="0036258B" w:rsidRDefault="00582B17" w:rsidP="00F87BFF">
            <w:pPr>
              <w:keepNext/>
              <w:keepLines/>
              <w:overflowPunct/>
              <w:autoSpaceDE/>
              <w:autoSpaceDN/>
              <w:adjustRightInd/>
              <w:spacing w:after="0"/>
              <w:textAlignment w:val="auto"/>
              <w:rPr>
                <w:rFonts w:ascii="Arial" w:hAnsi="Arial"/>
                <w:sz w:val="18"/>
              </w:rPr>
            </w:pPr>
          </w:p>
        </w:tc>
      </w:tr>
      <w:tr w:rsidR="00582B17" w:rsidRPr="0036258B" w14:paraId="541AFA8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42C74B" w14:textId="77777777" w:rsidR="00582B17" w:rsidRPr="0036258B" w:rsidRDefault="00582B17" w:rsidP="00F87BFF">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55E45053" w14:textId="77777777" w:rsidR="00582B17" w:rsidRPr="0036258B" w:rsidRDefault="00582B17" w:rsidP="00F87BFF">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32EA7651"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36.306 4.3.13.9</w:t>
            </w:r>
          </w:p>
        </w:tc>
        <w:tc>
          <w:tcPr>
            <w:tcW w:w="851" w:type="dxa"/>
            <w:tcBorders>
              <w:top w:val="single" w:sz="4" w:space="0" w:color="auto"/>
              <w:left w:val="single" w:sz="4" w:space="0" w:color="auto"/>
              <w:bottom w:val="single" w:sz="4" w:space="0" w:color="auto"/>
              <w:right w:val="single" w:sz="4" w:space="0" w:color="auto"/>
            </w:tcBorders>
          </w:tcPr>
          <w:p w14:paraId="67C9C60F" w14:textId="77777777" w:rsidR="00582B17" w:rsidRPr="0036258B" w:rsidRDefault="00582B17" w:rsidP="00F87BFF">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2C015F9" w14:textId="77777777" w:rsidR="00582B17" w:rsidRPr="0036258B" w:rsidRDefault="00582B17" w:rsidP="00F87BFF">
            <w:pPr>
              <w:keepNext/>
              <w:keepLines/>
              <w:overflowPunct/>
              <w:autoSpaceDE/>
              <w:autoSpaceDN/>
              <w:adjustRightInd/>
              <w:spacing w:after="0"/>
              <w:textAlignment w:val="auto"/>
              <w:rPr>
                <w:rFonts w:ascii="Arial" w:hAnsi="Arial"/>
                <w:sz w:val="16"/>
                <w:szCs w:val="16"/>
                <w:lang w:eastAsia="zh-CN"/>
              </w:rPr>
            </w:pPr>
            <w:proofErr w:type="spellStart"/>
            <w:proofErr w:type="gramStart"/>
            <w:r>
              <w:rPr>
                <w:rFonts w:ascii="Arial" w:hAnsi="Arial" w:cs="Arial"/>
                <w:sz w:val="16"/>
                <w:szCs w:val="16"/>
                <w:shd w:val="clear" w:color="auto" w:fill="FFFFFF"/>
                <w:lang w:val="fr-FR"/>
              </w:rPr>
              <w:t>pc</w:t>
            </w:r>
            <w:proofErr w:type="gramEnd"/>
            <w:r>
              <w:rPr>
                <w:rFonts w:ascii="Arial" w:hAnsi="Arial" w:cs="Arial"/>
                <w:sz w:val="16"/>
                <w:szCs w:val="16"/>
                <w:shd w:val="clear" w:color="auto" w:fill="FFFFFF"/>
                <w:lang w:val="fr-FR"/>
              </w:rPr>
              <w:t>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5E17DA35" w14:textId="77777777" w:rsidR="00582B17" w:rsidRPr="0036258B" w:rsidRDefault="00582B17" w:rsidP="00F87BFF">
            <w:pPr>
              <w:keepNext/>
              <w:keepLines/>
              <w:overflowPunct/>
              <w:autoSpaceDE/>
              <w:autoSpaceDN/>
              <w:adjustRightInd/>
              <w:spacing w:after="0"/>
              <w:textAlignment w:val="auto"/>
              <w:rPr>
                <w:rFonts w:ascii="Arial" w:hAnsi="Arial"/>
                <w:sz w:val="18"/>
              </w:rPr>
            </w:pPr>
          </w:p>
        </w:tc>
      </w:tr>
      <w:tr w:rsidR="00582B17" w:rsidRPr="0036258B" w14:paraId="4ED35A2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A97CA" w14:textId="77777777" w:rsidR="00582B17" w:rsidRPr="0036258B" w:rsidRDefault="00582B17" w:rsidP="00F87BFF">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736DEC6F" w14:textId="77777777" w:rsidR="00582B17" w:rsidRPr="0036258B" w:rsidRDefault="00582B17" w:rsidP="00F87BFF">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5B14462C" w14:textId="77777777" w:rsidR="00582B17" w:rsidRPr="0036258B" w:rsidRDefault="00582B17" w:rsidP="00F87BFF">
            <w:pPr>
              <w:pStyle w:val="TAL"/>
            </w:pPr>
            <w:r w:rsidRPr="0036258B">
              <w:t>36.306</w:t>
            </w:r>
          </w:p>
          <w:p w14:paraId="33D4FCE6" w14:textId="77777777" w:rsidR="00582B17" w:rsidRPr="0036258B" w:rsidRDefault="00582B17" w:rsidP="00F87BFF">
            <w:pPr>
              <w:pStyle w:val="TAL"/>
            </w:pPr>
            <w:r w:rsidRPr="0036258B">
              <w:t>4.3.4.63</w:t>
            </w:r>
          </w:p>
        </w:tc>
        <w:tc>
          <w:tcPr>
            <w:tcW w:w="851" w:type="dxa"/>
            <w:tcBorders>
              <w:top w:val="single" w:sz="4" w:space="0" w:color="auto"/>
              <w:left w:val="single" w:sz="4" w:space="0" w:color="auto"/>
              <w:bottom w:val="single" w:sz="4" w:space="0" w:color="auto"/>
              <w:right w:val="single" w:sz="4" w:space="0" w:color="auto"/>
            </w:tcBorders>
          </w:tcPr>
          <w:p w14:paraId="0CF6C126" w14:textId="77777777" w:rsidR="00582B17" w:rsidRPr="0036258B" w:rsidRDefault="00582B17" w:rsidP="00F87BFF">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15C8E1E" w14:textId="77777777" w:rsidR="00582B17" w:rsidRPr="0036258B" w:rsidRDefault="00582B17" w:rsidP="00F87BFF">
            <w:pPr>
              <w:pStyle w:val="TAL"/>
              <w:rPr>
                <w:sz w:val="16"/>
                <w:szCs w:val="16"/>
                <w:lang w:eastAsia="zh-CN"/>
              </w:rPr>
            </w:pPr>
            <w:proofErr w:type="spellStart"/>
            <w:r w:rsidRPr="0036258B">
              <w:rPr>
                <w:sz w:val="16"/>
                <w:szCs w:val="16"/>
                <w:lang w:eastAsia="zh-CN"/>
              </w:rPr>
              <w:t>pc_</w:t>
            </w:r>
            <w:r w:rsidRPr="0036258B">
              <w:t>ce_PUSCH_NB_MaxTBS</w:t>
            </w:r>
            <w:proofErr w:type="spellEnd"/>
          </w:p>
        </w:tc>
        <w:tc>
          <w:tcPr>
            <w:tcW w:w="2352" w:type="dxa"/>
            <w:tcBorders>
              <w:top w:val="single" w:sz="4" w:space="0" w:color="auto"/>
              <w:left w:val="single" w:sz="4" w:space="0" w:color="auto"/>
              <w:bottom w:val="single" w:sz="4" w:space="0" w:color="auto"/>
              <w:right w:val="single" w:sz="4" w:space="0" w:color="auto"/>
            </w:tcBorders>
          </w:tcPr>
          <w:p w14:paraId="06C50166" w14:textId="77777777" w:rsidR="00582B17" w:rsidRPr="0036258B" w:rsidRDefault="00582B17" w:rsidP="00F87BFF">
            <w:pPr>
              <w:pStyle w:val="TAL"/>
            </w:pPr>
          </w:p>
        </w:tc>
      </w:tr>
      <w:tr w:rsidR="00582B17" w:rsidRPr="0036258B" w14:paraId="0C3CD51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35870C" w14:textId="77777777" w:rsidR="00582B17" w:rsidRPr="0036258B" w:rsidRDefault="00582B17" w:rsidP="00F87BFF">
            <w:pPr>
              <w:keepNext/>
              <w:keepLines/>
              <w:spacing w:after="0"/>
              <w:jc w:val="center"/>
              <w:rPr>
                <w:rFonts w:ascii="Arial" w:hAnsi="Arial"/>
                <w:sz w:val="18"/>
                <w:szCs w:val="18"/>
              </w:rPr>
            </w:pPr>
            <w:r w:rsidRPr="0036258B">
              <w:rPr>
                <w:rFonts w:ascii="Arial" w:hAnsi="Arial"/>
                <w:sz w:val="18"/>
                <w:szCs w:val="18"/>
              </w:rPr>
              <w:lastRenderedPageBreak/>
              <w:t>189</w:t>
            </w:r>
          </w:p>
        </w:tc>
        <w:tc>
          <w:tcPr>
            <w:tcW w:w="3058" w:type="dxa"/>
            <w:tcBorders>
              <w:top w:val="single" w:sz="6" w:space="0" w:color="auto"/>
              <w:left w:val="single" w:sz="6" w:space="0" w:color="auto"/>
              <w:bottom w:val="single" w:sz="6" w:space="0" w:color="auto"/>
              <w:right w:val="single" w:sz="6" w:space="0" w:color="auto"/>
            </w:tcBorders>
          </w:tcPr>
          <w:p w14:paraId="298A8FC8" w14:textId="77777777" w:rsidR="00582B17" w:rsidRPr="0036258B" w:rsidRDefault="00582B17" w:rsidP="00F87BFF">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43BABCE1" w14:textId="77777777" w:rsidR="00582B17" w:rsidRPr="0036258B" w:rsidRDefault="00582B17" w:rsidP="00F87BFF">
            <w:pPr>
              <w:pStyle w:val="TAL"/>
              <w:rPr>
                <w:szCs w:val="18"/>
              </w:rPr>
            </w:pPr>
            <w:r w:rsidRPr="0036258B">
              <w:rPr>
                <w:szCs w:val="18"/>
              </w:rPr>
              <w:t>36.306</w:t>
            </w:r>
          </w:p>
          <w:p w14:paraId="6DECD9AE" w14:textId="77777777" w:rsidR="00582B17" w:rsidRPr="0036258B" w:rsidRDefault="00582B17" w:rsidP="00F87BFF">
            <w:pPr>
              <w:pStyle w:val="TAL"/>
              <w:rPr>
                <w:szCs w:val="18"/>
              </w:rPr>
            </w:pP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3267CF2A" w14:textId="77777777" w:rsidR="00582B17" w:rsidRPr="0036258B" w:rsidRDefault="00582B17" w:rsidP="00F87BFF">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538347E9" w14:textId="77777777" w:rsidR="00582B17" w:rsidRPr="0036258B" w:rsidRDefault="00582B17" w:rsidP="00F87BFF">
            <w:pPr>
              <w:pStyle w:val="TAL"/>
              <w:rPr>
                <w:szCs w:val="18"/>
                <w:lang w:eastAsia="zh-CN"/>
              </w:rPr>
            </w:pPr>
            <w:proofErr w:type="spellStart"/>
            <w:r w:rsidRPr="0036258B">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6E6AA4B0" w14:textId="77777777" w:rsidR="00582B17" w:rsidRPr="0036258B" w:rsidRDefault="00582B17" w:rsidP="00F87BFF">
            <w:pPr>
              <w:keepNext/>
              <w:keepLines/>
              <w:spacing w:after="0"/>
              <w:rPr>
                <w:rFonts w:ascii="Arial" w:hAnsi="Arial"/>
                <w:sz w:val="18"/>
                <w:szCs w:val="18"/>
              </w:rPr>
            </w:pPr>
          </w:p>
        </w:tc>
      </w:tr>
      <w:tr w:rsidR="00582B17" w:rsidRPr="0036258B" w14:paraId="1B4EBAA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C8D05E" w14:textId="77777777" w:rsidR="00582B17" w:rsidRPr="0036258B" w:rsidRDefault="00582B17" w:rsidP="00F87BFF">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76EE7246" w14:textId="77777777" w:rsidR="00582B17" w:rsidRPr="0036258B" w:rsidRDefault="00582B17" w:rsidP="00F87BFF">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34A2D640" w14:textId="77777777" w:rsidR="00582B17" w:rsidRPr="0036258B" w:rsidRDefault="00582B17" w:rsidP="00F87BFF">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6602219A" w14:textId="77777777" w:rsidR="00582B17" w:rsidRPr="0036258B" w:rsidRDefault="00582B17" w:rsidP="00F87BFF">
            <w:pPr>
              <w:pStyle w:val="TAC"/>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ACFEE4D" w14:textId="77777777" w:rsidR="00582B17" w:rsidRPr="0036258B" w:rsidRDefault="00582B17" w:rsidP="00F87BFF">
            <w:pPr>
              <w:pStyle w:val="TAL"/>
              <w:rPr>
                <w:szCs w:val="18"/>
                <w:lang w:eastAsia="zh-CN"/>
              </w:rPr>
            </w:pPr>
            <w:proofErr w:type="spellStart"/>
            <w:r w:rsidRPr="0036258B">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15F60C9E" w14:textId="77777777" w:rsidR="00582B17" w:rsidRPr="0036258B" w:rsidRDefault="00582B17" w:rsidP="00F87BFF">
            <w:pPr>
              <w:keepNext/>
              <w:keepLines/>
              <w:spacing w:after="0"/>
              <w:rPr>
                <w:rFonts w:ascii="Arial" w:hAnsi="Arial"/>
                <w:sz w:val="18"/>
                <w:szCs w:val="18"/>
              </w:rPr>
            </w:pPr>
          </w:p>
        </w:tc>
      </w:tr>
      <w:tr w:rsidR="00582B17" w:rsidRPr="0036258B" w14:paraId="78E99F5C"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65A72ED"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46F7D007"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eastAsia="DengXian" w:hAnsi="Arial"/>
                <w:sz w:val="16"/>
                <w:szCs w:val="16"/>
              </w:rPr>
              <w:t xml:space="preserve">Support of measurement reporting triggered based on </w:t>
            </w:r>
            <w:proofErr w:type="gramStart"/>
            <w:r w:rsidRPr="0036258B">
              <w:rPr>
                <w:rFonts w:ascii="Arial" w:eastAsia="DengXian" w:hAnsi="Arial"/>
                <w:sz w:val="16"/>
                <w:szCs w:val="16"/>
              </w:rPr>
              <w:t>a number of</w:t>
            </w:r>
            <w:proofErr w:type="gramEnd"/>
            <w:r w:rsidRPr="0036258B">
              <w:rPr>
                <w:rFonts w:ascii="Arial" w:eastAsia="DengXian" w:hAnsi="Arial"/>
                <w:sz w:val="16"/>
                <w:szCs w:val="16"/>
              </w:rPr>
              <w:t xml:space="preserve"> cells</w:t>
            </w:r>
          </w:p>
        </w:tc>
        <w:tc>
          <w:tcPr>
            <w:tcW w:w="1276" w:type="dxa"/>
            <w:tcBorders>
              <w:top w:val="single" w:sz="6" w:space="0" w:color="auto"/>
              <w:left w:val="single" w:sz="6" w:space="0" w:color="auto"/>
              <w:bottom w:val="single" w:sz="6" w:space="0" w:color="auto"/>
              <w:right w:val="single" w:sz="4" w:space="0" w:color="auto"/>
            </w:tcBorders>
          </w:tcPr>
          <w:p w14:paraId="2BF485E5" w14:textId="77777777" w:rsidR="00582B17" w:rsidRPr="0036258B" w:rsidRDefault="00582B17" w:rsidP="00F87BFF">
            <w:pPr>
              <w:keepNext/>
              <w:keepLines/>
              <w:spacing w:after="0"/>
              <w:rPr>
                <w:rFonts w:ascii="Arial" w:hAnsi="Arial"/>
                <w:sz w:val="18"/>
              </w:rPr>
            </w:pPr>
            <w:r w:rsidRPr="0036258B">
              <w:rPr>
                <w:rFonts w:ascii="Arial" w:hAnsi="Arial"/>
                <w:sz w:val="18"/>
              </w:rPr>
              <w:t>36.306</w:t>
            </w:r>
          </w:p>
          <w:p w14:paraId="5EC16480" w14:textId="77777777" w:rsidR="00582B17" w:rsidRPr="0036258B" w:rsidRDefault="00582B17" w:rsidP="00F87BFF">
            <w:pPr>
              <w:keepNext/>
              <w:keepLines/>
              <w:spacing w:after="0"/>
              <w:rPr>
                <w:rFonts w:ascii="Arial" w:hAnsi="Arial"/>
                <w:sz w:val="18"/>
              </w:rPr>
            </w:pP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3C397930"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3EAF57E"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67D88816" w14:textId="77777777" w:rsidR="00582B17" w:rsidRPr="0036258B" w:rsidRDefault="00582B17" w:rsidP="00F87BFF">
            <w:pPr>
              <w:keepNext/>
              <w:keepLines/>
              <w:spacing w:after="0"/>
              <w:rPr>
                <w:rFonts w:ascii="Arial" w:hAnsi="Arial"/>
                <w:sz w:val="18"/>
              </w:rPr>
            </w:pPr>
          </w:p>
        </w:tc>
      </w:tr>
      <w:tr w:rsidR="00582B17" w:rsidRPr="0036258B" w14:paraId="51611E76"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359397CA"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A32F486"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0FDBB836" w14:textId="77777777" w:rsidR="00582B17" w:rsidRPr="0036258B" w:rsidRDefault="00582B17" w:rsidP="00F87BFF">
            <w:pPr>
              <w:keepNext/>
              <w:keepLines/>
              <w:spacing w:after="0"/>
              <w:rPr>
                <w:rFonts w:ascii="Arial" w:hAnsi="Arial"/>
                <w:sz w:val="18"/>
              </w:rPr>
            </w:pPr>
            <w:r w:rsidRPr="0036258B">
              <w:rPr>
                <w:rFonts w:ascii="Arial" w:hAnsi="Arial"/>
                <w:sz w:val="18"/>
              </w:rPr>
              <w:t>36.306</w:t>
            </w:r>
          </w:p>
          <w:p w14:paraId="7B36A915" w14:textId="77777777" w:rsidR="00582B17" w:rsidRPr="0036258B" w:rsidRDefault="00582B17" w:rsidP="00F87BFF">
            <w:pPr>
              <w:keepNext/>
              <w:keepLines/>
              <w:spacing w:after="0"/>
              <w:rPr>
                <w:rFonts w:ascii="Arial" w:hAnsi="Arial"/>
                <w:sz w:val="18"/>
              </w:rPr>
            </w:pP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7B01970B"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70C6A20"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024FFB1C" w14:textId="77777777" w:rsidR="00582B17" w:rsidRPr="0036258B" w:rsidRDefault="00582B17" w:rsidP="00F87BFF">
            <w:pPr>
              <w:keepNext/>
              <w:keepLines/>
              <w:spacing w:after="0"/>
              <w:rPr>
                <w:rFonts w:ascii="Arial" w:hAnsi="Arial"/>
                <w:sz w:val="18"/>
              </w:rPr>
            </w:pPr>
          </w:p>
        </w:tc>
      </w:tr>
      <w:tr w:rsidR="00582B17" w:rsidRPr="0036258B" w14:paraId="278672A2" w14:textId="77777777" w:rsidTr="00F87BFF">
        <w:trPr>
          <w:cantSplit/>
          <w:jc w:val="center"/>
        </w:trPr>
        <w:tc>
          <w:tcPr>
            <w:tcW w:w="482" w:type="dxa"/>
            <w:tcBorders>
              <w:top w:val="single" w:sz="6" w:space="0" w:color="auto"/>
              <w:left w:val="single" w:sz="6" w:space="0" w:color="auto"/>
              <w:bottom w:val="single" w:sz="6" w:space="0" w:color="auto"/>
              <w:right w:val="single" w:sz="6" w:space="0" w:color="auto"/>
            </w:tcBorders>
          </w:tcPr>
          <w:p w14:paraId="15DA850A"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7B2E97E3" w14:textId="77777777" w:rsidR="00582B17" w:rsidRPr="0036258B" w:rsidRDefault="00582B17" w:rsidP="00F87BFF">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585D5B4" w14:textId="77777777" w:rsidR="00582B17" w:rsidRPr="0036258B" w:rsidRDefault="00582B17" w:rsidP="00F87BF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A642625" w14:textId="77777777" w:rsidR="00582B17" w:rsidRPr="0036258B" w:rsidRDefault="00582B17" w:rsidP="00F87BFF">
            <w:pPr>
              <w:keepNext/>
              <w:keepLines/>
              <w:spacing w:after="0"/>
              <w:rPr>
                <w:rFonts w:ascii="Arial" w:hAnsi="Arial"/>
                <w:sz w:val="18"/>
              </w:rPr>
            </w:pPr>
          </w:p>
        </w:tc>
        <w:tc>
          <w:tcPr>
            <w:tcW w:w="1671" w:type="dxa"/>
            <w:tcBorders>
              <w:top w:val="single" w:sz="4" w:space="0" w:color="auto"/>
              <w:left w:val="single" w:sz="4" w:space="0" w:color="auto"/>
              <w:bottom w:val="single" w:sz="4" w:space="0" w:color="auto"/>
              <w:right w:val="single" w:sz="4" w:space="0" w:color="auto"/>
            </w:tcBorders>
          </w:tcPr>
          <w:p w14:paraId="2F18256C" w14:textId="77777777" w:rsidR="00582B17" w:rsidRPr="0036258B" w:rsidRDefault="00582B17" w:rsidP="00F87BFF">
            <w:pPr>
              <w:keepNext/>
              <w:keepLines/>
              <w:spacing w:after="0"/>
              <w:rPr>
                <w:rFonts w:ascii="Arial" w:hAnsi="Arial"/>
                <w:sz w:val="16"/>
                <w:szCs w:val="16"/>
                <w:lang w:eastAsia="zh-CN"/>
              </w:rPr>
            </w:pPr>
          </w:p>
        </w:tc>
        <w:tc>
          <w:tcPr>
            <w:tcW w:w="2352" w:type="dxa"/>
            <w:tcBorders>
              <w:top w:val="single" w:sz="4" w:space="0" w:color="auto"/>
              <w:left w:val="single" w:sz="4" w:space="0" w:color="auto"/>
              <w:bottom w:val="single" w:sz="4" w:space="0" w:color="auto"/>
              <w:right w:val="single" w:sz="4" w:space="0" w:color="auto"/>
            </w:tcBorders>
          </w:tcPr>
          <w:p w14:paraId="4C605AC1" w14:textId="77777777" w:rsidR="00582B17" w:rsidRPr="0036258B" w:rsidRDefault="00582B17" w:rsidP="00F87BFF">
            <w:pPr>
              <w:keepNext/>
              <w:keepLines/>
              <w:spacing w:after="0"/>
              <w:rPr>
                <w:rFonts w:ascii="Arial" w:hAnsi="Arial"/>
                <w:sz w:val="18"/>
              </w:rPr>
            </w:pPr>
          </w:p>
        </w:tc>
      </w:tr>
      <w:tr w:rsidR="00582B17" w:rsidRPr="0036258B" w14:paraId="4F698B3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E8867E"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527C8137"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0D75F51F" w14:textId="77777777" w:rsidR="00582B17" w:rsidRPr="0036258B" w:rsidRDefault="00582B17" w:rsidP="00F87BFF">
            <w:pPr>
              <w:keepNext/>
              <w:keepLines/>
              <w:spacing w:after="0"/>
              <w:rPr>
                <w:rFonts w:ascii="Arial" w:hAnsi="Arial"/>
                <w:sz w:val="18"/>
              </w:rPr>
            </w:pPr>
            <w:r w:rsidRPr="0036258B">
              <w:rPr>
                <w:rFonts w:ascii="Arial" w:hAnsi="Arial"/>
                <w:sz w:val="18"/>
              </w:rPr>
              <w:t>36.213</w:t>
            </w:r>
          </w:p>
          <w:p w14:paraId="01496D73" w14:textId="77777777" w:rsidR="00582B17" w:rsidRPr="0036258B" w:rsidRDefault="00582B17" w:rsidP="00F87BFF">
            <w:pPr>
              <w:keepNext/>
              <w:keepLines/>
              <w:spacing w:after="0"/>
              <w:rPr>
                <w:rFonts w:ascii="Arial" w:hAnsi="Arial"/>
                <w:sz w:val="18"/>
              </w:rPr>
            </w:pP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8F87751" w14:textId="77777777" w:rsidR="00582B17" w:rsidRPr="0036258B" w:rsidRDefault="00582B17" w:rsidP="00F87BFF">
            <w:pPr>
              <w:keepNext/>
              <w:keepLines/>
              <w:spacing w:after="0"/>
              <w:rPr>
                <w:rFonts w:ascii="Arial" w:hAnsi="Arial"/>
                <w:sz w:val="18"/>
              </w:rPr>
            </w:pPr>
            <w:r w:rsidRPr="0036258B">
              <w:rPr>
                <w:rFonts w:ascii="Arial" w:hAnsi="Arial"/>
                <w:sz w:val="18"/>
              </w:rPr>
              <w:t>Rel-14</w:t>
            </w:r>
          </w:p>
        </w:tc>
        <w:tc>
          <w:tcPr>
            <w:tcW w:w="1671" w:type="dxa"/>
            <w:tcBorders>
              <w:top w:val="single" w:sz="4" w:space="0" w:color="auto"/>
              <w:left w:val="single" w:sz="4" w:space="0" w:color="auto"/>
              <w:bottom w:val="single" w:sz="4" w:space="0" w:color="auto"/>
              <w:right w:val="single" w:sz="4" w:space="0" w:color="auto"/>
            </w:tcBorders>
          </w:tcPr>
          <w:p w14:paraId="6F065483"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pc_ce_HARQ_AckBundling</w:t>
            </w:r>
            <w:proofErr w:type="spellEnd"/>
            <w:r w:rsidRPr="0036258B">
              <w:rPr>
                <w:rFonts w:ascii="Arial" w:hAnsi="Arial"/>
                <w:sz w:val="16"/>
                <w:szCs w:val="16"/>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60E51528" w14:textId="77777777" w:rsidR="00582B17" w:rsidRPr="0036258B" w:rsidRDefault="00582B17" w:rsidP="00F87BFF">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582B17" w:rsidRPr="0036258B" w14:paraId="1FB6D74E"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0E2468"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7C976D70"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eNB</w:t>
            </w:r>
            <w:proofErr w:type="spellEnd"/>
            <w:r w:rsidRPr="0036258B">
              <w:rPr>
                <w:rFonts w:ascii="Arial" w:hAnsi="Arial"/>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584E62B6" w14:textId="77777777" w:rsidR="00582B17" w:rsidRPr="0036258B" w:rsidRDefault="00582B17" w:rsidP="00F87BFF">
            <w:pPr>
              <w:keepNext/>
              <w:keepLines/>
              <w:spacing w:after="0"/>
              <w:rPr>
                <w:rFonts w:ascii="Arial" w:hAnsi="Arial"/>
                <w:sz w:val="18"/>
              </w:rPr>
            </w:pPr>
            <w:r w:rsidRPr="0036258B">
              <w:rPr>
                <w:rFonts w:ascii="Arial" w:hAnsi="Arial"/>
                <w:sz w:val="18"/>
              </w:rPr>
              <w:t>36.306 4.3.6.31</w:t>
            </w:r>
          </w:p>
        </w:tc>
        <w:tc>
          <w:tcPr>
            <w:tcW w:w="851" w:type="dxa"/>
            <w:tcBorders>
              <w:top w:val="single" w:sz="4" w:space="0" w:color="auto"/>
              <w:left w:val="single" w:sz="4" w:space="0" w:color="auto"/>
              <w:bottom w:val="single" w:sz="4" w:space="0" w:color="auto"/>
              <w:right w:val="single" w:sz="4" w:space="0" w:color="auto"/>
            </w:tcBorders>
          </w:tcPr>
          <w:p w14:paraId="522DD83A"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43CD096E"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2BEF8B11"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626895F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6E93CB"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61289F05"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 xml:space="preserve">the dormant </w:t>
            </w:r>
            <w:proofErr w:type="spellStart"/>
            <w:r w:rsidRPr="0036258B">
              <w:t>SCell</w:t>
            </w:r>
            <w:proofErr w:type="spellEnd"/>
            <w:r w:rsidRPr="0036258B">
              <w:t xml:space="preserve"> state.</w:t>
            </w:r>
          </w:p>
        </w:tc>
        <w:tc>
          <w:tcPr>
            <w:tcW w:w="1276" w:type="dxa"/>
            <w:tcBorders>
              <w:top w:val="single" w:sz="6" w:space="0" w:color="auto"/>
              <w:left w:val="single" w:sz="6" w:space="0" w:color="auto"/>
              <w:bottom w:val="single" w:sz="6" w:space="0" w:color="auto"/>
              <w:right w:val="single" w:sz="4" w:space="0" w:color="auto"/>
            </w:tcBorders>
          </w:tcPr>
          <w:p w14:paraId="6E697F92" w14:textId="77777777" w:rsidR="00582B17" w:rsidRPr="0036258B" w:rsidRDefault="00582B17" w:rsidP="00F87BFF">
            <w:pPr>
              <w:keepNext/>
              <w:keepLines/>
              <w:spacing w:after="0"/>
              <w:rPr>
                <w:rFonts w:ascii="Arial" w:hAnsi="Arial"/>
                <w:sz w:val="18"/>
              </w:rPr>
            </w:pPr>
            <w:r w:rsidRPr="0036258B">
              <w:rPr>
                <w:rFonts w:ascii="Arial" w:hAnsi="Arial"/>
                <w:sz w:val="18"/>
              </w:rPr>
              <w:t>36.306 4.3.19.16</w:t>
            </w:r>
          </w:p>
        </w:tc>
        <w:tc>
          <w:tcPr>
            <w:tcW w:w="851" w:type="dxa"/>
            <w:tcBorders>
              <w:top w:val="single" w:sz="4" w:space="0" w:color="auto"/>
              <w:left w:val="single" w:sz="4" w:space="0" w:color="auto"/>
              <w:bottom w:val="single" w:sz="4" w:space="0" w:color="auto"/>
              <w:right w:val="single" w:sz="4" w:space="0" w:color="auto"/>
            </w:tcBorders>
          </w:tcPr>
          <w:p w14:paraId="604FEE70"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57B15D3"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0E014960"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2F0D0F5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4DA6AD"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B003068"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dormant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514E05C2" w14:textId="77777777" w:rsidR="00582B17" w:rsidRPr="0036258B" w:rsidRDefault="00582B17" w:rsidP="00F87BFF">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393FC69C"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EB30E0F"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62F48EB"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27BF4106"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11C696"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7BFC1D63"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activated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12006850" w14:textId="77777777" w:rsidR="00582B17" w:rsidRPr="0036258B" w:rsidRDefault="00582B17" w:rsidP="00F87BFF">
            <w:pPr>
              <w:keepNext/>
              <w:keepLines/>
              <w:spacing w:after="0"/>
              <w:rPr>
                <w:rFonts w:ascii="Arial" w:hAnsi="Arial"/>
                <w:sz w:val="18"/>
              </w:rPr>
            </w:pPr>
            <w:r w:rsidRPr="0036258B">
              <w:rPr>
                <w:rFonts w:ascii="Arial" w:hAnsi="Arial"/>
                <w:sz w:val="18"/>
              </w:rPr>
              <w:t>36.306 4.3.19.17</w:t>
            </w:r>
          </w:p>
        </w:tc>
        <w:tc>
          <w:tcPr>
            <w:tcW w:w="851" w:type="dxa"/>
            <w:tcBorders>
              <w:top w:val="single" w:sz="4" w:space="0" w:color="auto"/>
              <w:left w:val="single" w:sz="4" w:space="0" w:color="auto"/>
              <w:bottom w:val="single" w:sz="4" w:space="0" w:color="auto"/>
              <w:right w:val="single" w:sz="4" w:space="0" w:color="auto"/>
            </w:tcBorders>
          </w:tcPr>
          <w:p w14:paraId="34AE7697" w14:textId="77777777" w:rsidR="00582B17" w:rsidRPr="0036258B" w:rsidRDefault="00582B17" w:rsidP="00F87BFF">
            <w:pPr>
              <w:keepNext/>
              <w:keepLines/>
              <w:spacing w:after="0"/>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4085B2B"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F9E5211"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54C1DE5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2E5DEA" w14:textId="77777777" w:rsidR="00582B17" w:rsidRPr="0036258B" w:rsidRDefault="00582B17" w:rsidP="00F87BFF">
            <w:pPr>
              <w:keepNext/>
              <w:keepLines/>
              <w:spacing w:after="0"/>
              <w:jc w:val="center"/>
              <w:rPr>
                <w:rFonts w:ascii="Arial" w:hAnsi="Arial"/>
                <w:sz w:val="18"/>
              </w:rPr>
            </w:pPr>
            <w:r w:rsidRPr="0036258B">
              <w:rPr>
                <w:rFonts w:ascii="Arial" w:hAnsi="Arial"/>
                <w:sz w:val="18"/>
              </w:rPr>
              <w:t>199</w:t>
            </w:r>
          </w:p>
        </w:tc>
        <w:tc>
          <w:tcPr>
            <w:tcW w:w="3058" w:type="dxa"/>
            <w:tcBorders>
              <w:top w:val="single" w:sz="6" w:space="0" w:color="auto"/>
              <w:left w:val="single" w:sz="6" w:space="0" w:color="auto"/>
              <w:bottom w:val="single" w:sz="6" w:space="0" w:color="auto"/>
              <w:right w:val="single" w:sz="6" w:space="0" w:color="auto"/>
            </w:tcBorders>
          </w:tcPr>
          <w:p w14:paraId="60D5D8EF" w14:textId="77777777" w:rsidR="00582B17" w:rsidRPr="0036258B" w:rsidRDefault="00582B17" w:rsidP="00F87BFF">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user plane </w:t>
            </w:r>
            <w:proofErr w:type="spellStart"/>
            <w:r w:rsidRPr="0036258B">
              <w:rPr>
                <w:rFonts w:ascii="Arial" w:hAnsi="Arial"/>
                <w:snapToGrid w:val="0"/>
                <w:sz w:val="16"/>
                <w:szCs w:val="16"/>
                <w:lang w:eastAsia="zh-CN"/>
              </w:rPr>
              <w:t>CIoT</w:t>
            </w:r>
            <w:proofErr w:type="spellEnd"/>
            <w:r w:rsidRPr="0036258B">
              <w:rPr>
                <w:rFonts w:ascii="Arial" w:hAnsi="Arial"/>
                <w:snapToGrid w:val="0"/>
                <w:sz w:val="16"/>
                <w:szCs w:val="16"/>
                <w:lang w:eastAsia="zh-CN"/>
              </w:rPr>
              <w:t xml:space="preserve"> optimisation in NB-S1 mode</w:t>
            </w:r>
          </w:p>
        </w:tc>
        <w:tc>
          <w:tcPr>
            <w:tcW w:w="1276" w:type="dxa"/>
            <w:tcBorders>
              <w:top w:val="single" w:sz="6" w:space="0" w:color="auto"/>
              <w:left w:val="single" w:sz="6" w:space="0" w:color="auto"/>
              <w:bottom w:val="single" w:sz="6" w:space="0" w:color="auto"/>
              <w:right w:val="single" w:sz="4" w:space="0" w:color="auto"/>
            </w:tcBorders>
          </w:tcPr>
          <w:p w14:paraId="06F03DA4" w14:textId="77777777" w:rsidR="00582B17" w:rsidRPr="0036258B" w:rsidRDefault="00582B17" w:rsidP="00F87BFF">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497976DF" w14:textId="77777777" w:rsidR="00582B17" w:rsidRPr="0036258B" w:rsidRDefault="00582B17" w:rsidP="00F87BFF">
            <w:pPr>
              <w:keepNext/>
              <w:keepLines/>
              <w:spacing w:after="0"/>
              <w:rPr>
                <w:rFonts w:ascii="Arial" w:hAnsi="Arial"/>
                <w:sz w:val="18"/>
              </w:rPr>
            </w:pPr>
            <w:r w:rsidRPr="0036258B">
              <w:rPr>
                <w:rFonts w:ascii="Arial" w:hAnsi="Arial"/>
                <w:sz w:val="18"/>
              </w:rPr>
              <w:t>Rel-13</w:t>
            </w:r>
          </w:p>
        </w:tc>
        <w:tc>
          <w:tcPr>
            <w:tcW w:w="1671" w:type="dxa"/>
            <w:tcBorders>
              <w:top w:val="single" w:sz="4" w:space="0" w:color="auto"/>
              <w:left w:val="single" w:sz="4" w:space="0" w:color="auto"/>
              <w:bottom w:val="single" w:sz="4" w:space="0" w:color="auto"/>
              <w:right w:val="single" w:sz="4" w:space="0" w:color="auto"/>
            </w:tcBorders>
          </w:tcPr>
          <w:p w14:paraId="53D22EFD" w14:textId="77777777" w:rsidR="00582B17" w:rsidRPr="0036258B" w:rsidRDefault="00582B17" w:rsidP="00F87BFF">
            <w:pPr>
              <w:keepNext/>
              <w:keepLines/>
              <w:spacing w:after="0"/>
              <w:rPr>
                <w:rFonts w:ascii="Arial" w:hAnsi="Arial"/>
                <w:sz w:val="16"/>
                <w:szCs w:val="16"/>
                <w:lang w:eastAsia="zh-CN"/>
              </w:rPr>
            </w:pPr>
            <w:proofErr w:type="spellStart"/>
            <w:r w:rsidRPr="0036258B">
              <w:rPr>
                <w:rFonts w:ascii="Arial" w:hAnsi="Arial"/>
                <w:sz w:val="16"/>
                <w:szCs w:val="16"/>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16181EB" w14:textId="77777777" w:rsidR="00582B17" w:rsidRPr="0036258B" w:rsidRDefault="00582B17" w:rsidP="00F87BFF">
            <w:pPr>
              <w:keepNext/>
              <w:keepLines/>
              <w:spacing w:after="0"/>
              <w:rPr>
                <w:rFonts w:ascii="Arial" w:hAnsi="Arial"/>
                <w:snapToGrid w:val="0"/>
                <w:sz w:val="16"/>
                <w:szCs w:val="16"/>
                <w:lang w:eastAsia="zh-CN"/>
              </w:rPr>
            </w:pPr>
          </w:p>
        </w:tc>
      </w:tr>
      <w:tr w:rsidR="00582B17" w:rsidRPr="0036258B" w14:paraId="3E602E23"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AFAB5" w14:textId="77777777" w:rsidR="00582B17" w:rsidRPr="0036258B" w:rsidRDefault="00582B17" w:rsidP="00F87BFF">
            <w:pPr>
              <w:rPr>
                <w:rFonts w:ascii="Arial" w:hAnsi="Arial"/>
                <w:sz w:val="18"/>
              </w:rPr>
            </w:pPr>
            <w:r w:rsidRPr="0036258B">
              <w:rPr>
                <w:rFonts w:ascii="Arial" w:hAnsi="Arial"/>
                <w:sz w:val="18"/>
              </w:rPr>
              <w:t>200</w:t>
            </w:r>
          </w:p>
        </w:tc>
        <w:tc>
          <w:tcPr>
            <w:tcW w:w="3058" w:type="dxa"/>
            <w:tcBorders>
              <w:top w:val="single" w:sz="6" w:space="0" w:color="auto"/>
              <w:left w:val="single" w:sz="6" w:space="0" w:color="auto"/>
              <w:bottom w:val="single" w:sz="6" w:space="0" w:color="auto"/>
              <w:right w:val="single" w:sz="6" w:space="0" w:color="auto"/>
            </w:tcBorders>
          </w:tcPr>
          <w:p w14:paraId="04F0C275"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2360A7AC" w14:textId="77777777" w:rsidR="00582B17" w:rsidRPr="0036258B" w:rsidRDefault="00582B17" w:rsidP="00F87BFF">
            <w:pPr>
              <w:rPr>
                <w:rFonts w:ascii="Arial" w:hAnsi="Arial"/>
                <w:sz w:val="18"/>
              </w:rPr>
            </w:pPr>
            <w:r w:rsidRPr="0036258B">
              <w:rPr>
                <w:rFonts w:ascii="Arial" w:hAnsi="Arial"/>
                <w:sz w:val="18"/>
              </w:rPr>
              <w:t>36.306</w:t>
            </w:r>
            <w:r w:rsidRPr="0036258B">
              <w:rPr>
                <w:rFonts w:ascii="Arial" w:hAnsi="Arial"/>
                <w:sz w:val="18"/>
              </w:rPr>
              <w:br/>
              <w:t>6.8.4</w:t>
            </w:r>
          </w:p>
        </w:tc>
        <w:tc>
          <w:tcPr>
            <w:tcW w:w="851" w:type="dxa"/>
            <w:tcBorders>
              <w:top w:val="single" w:sz="4" w:space="0" w:color="auto"/>
              <w:left w:val="single" w:sz="4" w:space="0" w:color="auto"/>
              <w:bottom w:val="single" w:sz="4" w:space="0" w:color="auto"/>
              <w:right w:val="single" w:sz="4" w:space="0" w:color="auto"/>
            </w:tcBorders>
          </w:tcPr>
          <w:p w14:paraId="4E0D288E"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69D9BCD4"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612E0AC6" w14:textId="77777777" w:rsidR="00582B17" w:rsidRPr="0036258B" w:rsidRDefault="00582B17" w:rsidP="00F87BFF">
            <w:pPr>
              <w:rPr>
                <w:rFonts w:ascii="Arial" w:hAnsi="Arial"/>
                <w:snapToGrid w:val="0"/>
                <w:sz w:val="16"/>
                <w:szCs w:val="16"/>
                <w:lang w:eastAsia="zh-CN"/>
              </w:rPr>
            </w:pPr>
          </w:p>
        </w:tc>
      </w:tr>
      <w:tr w:rsidR="00582B17" w:rsidRPr="0036258B" w14:paraId="0319F63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6D740" w14:textId="77777777" w:rsidR="00582B17" w:rsidRPr="0036258B" w:rsidRDefault="00582B17" w:rsidP="00F87BFF">
            <w:pPr>
              <w:rPr>
                <w:rFonts w:ascii="Arial" w:hAnsi="Arial"/>
                <w:sz w:val="18"/>
              </w:rPr>
            </w:pPr>
            <w:r w:rsidRPr="0036258B">
              <w:rPr>
                <w:rFonts w:ascii="Arial" w:hAnsi="Arial"/>
                <w:sz w:val="18"/>
              </w:rPr>
              <w:t>201</w:t>
            </w:r>
          </w:p>
        </w:tc>
        <w:tc>
          <w:tcPr>
            <w:tcW w:w="3058" w:type="dxa"/>
            <w:tcBorders>
              <w:top w:val="single" w:sz="6" w:space="0" w:color="auto"/>
              <w:left w:val="single" w:sz="6" w:space="0" w:color="auto"/>
              <w:bottom w:val="single" w:sz="6" w:space="0" w:color="auto"/>
              <w:right w:val="single" w:sz="6" w:space="0" w:color="auto"/>
            </w:tcBorders>
          </w:tcPr>
          <w:p w14:paraId="6F0C6041"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48D58BAF" w14:textId="77777777" w:rsidR="00582B17" w:rsidRPr="0036258B" w:rsidRDefault="00582B17" w:rsidP="00F87BFF">
            <w:pPr>
              <w:rPr>
                <w:rFonts w:ascii="Arial" w:hAnsi="Arial"/>
                <w:sz w:val="18"/>
              </w:rPr>
            </w:pPr>
            <w:r w:rsidRPr="0036258B">
              <w:rPr>
                <w:rFonts w:ascii="Arial" w:hAnsi="Arial"/>
                <w:sz w:val="18"/>
              </w:rPr>
              <w:t>36.306</w:t>
            </w:r>
            <w:r w:rsidRPr="0036258B">
              <w:rPr>
                <w:rFonts w:ascii="Arial" w:hAnsi="Arial"/>
                <w:sz w:val="18"/>
              </w:rPr>
              <w:br/>
              <w:t>4.3.8.7</w:t>
            </w:r>
          </w:p>
        </w:tc>
        <w:tc>
          <w:tcPr>
            <w:tcW w:w="851" w:type="dxa"/>
            <w:tcBorders>
              <w:top w:val="single" w:sz="4" w:space="0" w:color="auto"/>
              <w:left w:val="single" w:sz="4" w:space="0" w:color="auto"/>
              <w:bottom w:val="single" w:sz="4" w:space="0" w:color="auto"/>
              <w:right w:val="single" w:sz="4" w:space="0" w:color="auto"/>
            </w:tcBorders>
          </w:tcPr>
          <w:p w14:paraId="435C8BF8"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5072894D"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550A3181" w14:textId="77777777" w:rsidR="00582B17" w:rsidRPr="0036258B" w:rsidRDefault="00582B17" w:rsidP="00F87BFF">
            <w:pPr>
              <w:rPr>
                <w:rFonts w:ascii="Arial" w:hAnsi="Arial"/>
                <w:snapToGrid w:val="0"/>
                <w:sz w:val="16"/>
                <w:szCs w:val="16"/>
                <w:lang w:eastAsia="zh-CN"/>
              </w:rPr>
            </w:pPr>
          </w:p>
        </w:tc>
      </w:tr>
      <w:tr w:rsidR="00582B17" w:rsidRPr="0036258B" w14:paraId="5928561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082382" w14:textId="77777777" w:rsidR="00582B17" w:rsidRPr="0036258B" w:rsidRDefault="00582B17" w:rsidP="00F87BFF">
            <w:pPr>
              <w:rPr>
                <w:rFonts w:ascii="Arial" w:hAnsi="Arial"/>
                <w:sz w:val="18"/>
              </w:rPr>
            </w:pPr>
            <w:r w:rsidRPr="0036258B">
              <w:rPr>
                <w:rFonts w:ascii="Arial" w:hAnsi="Arial"/>
                <w:sz w:val="18"/>
              </w:rPr>
              <w:t>202</w:t>
            </w:r>
          </w:p>
        </w:tc>
        <w:tc>
          <w:tcPr>
            <w:tcW w:w="3058" w:type="dxa"/>
            <w:tcBorders>
              <w:top w:val="single" w:sz="6" w:space="0" w:color="auto"/>
              <w:left w:val="single" w:sz="6" w:space="0" w:color="auto"/>
              <w:bottom w:val="single" w:sz="6" w:space="0" w:color="auto"/>
              <w:right w:val="single" w:sz="6" w:space="0" w:color="auto"/>
            </w:tcBorders>
          </w:tcPr>
          <w:p w14:paraId="5146DF2F"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12" w:name="OLE_LINK755"/>
            <w:bookmarkStart w:id="13" w:name="OLE_LINK756"/>
            <w:r w:rsidRPr="0036258B">
              <w:rPr>
                <w:rFonts w:ascii="Arial" w:hAnsi="Arial"/>
                <w:snapToGrid w:val="0"/>
                <w:sz w:val="16"/>
                <w:szCs w:val="16"/>
                <w:lang w:eastAsia="zh-CN"/>
              </w:rPr>
              <w:t>RLC UM</w:t>
            </w:r>
            <w:bookmarkEnd w:id="12"/>
            <w:bookmarkEnd w:id="13"/>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26ECFE52" w14:textId="77777777" w:rsidR="00582B17" w:rsidRPr="0036258B" w:rsidRDefault="00582B17" w:rsidP="00F87BFF">
            <w:pPr>
              <w:rPr>
                <w:rFonts w:ascii="Arial" w:hAnsi="Arial"/>
                <w:sz w:val="18"/>
              </w:rPr>
            </w:pPr>
            <w:r w:rsidRPr="0036258B">
              <w:rPr>
                <w:rFonts w:ascii="Arial" w:hAnsi="Arial"/>
                <w:sz w:val="18"/>
              </w:rPr>
              <w:t>36.306</w:t>
            </w:r>
            <w:r w:rsidRPr="0036258B">
              <w:rPr>
                <w:rFonts w:ascii="Arial" w:hAnsi="Arial"/>
                <w:sz w:val="18"/>
              </w:rPr>
              <w:br/>
              <w:t>4.3.2.5</w:t>
            </w:r>
          </w:p>
        </w:tc>
        <w:tc>
          <w:tcPr>
            <w:tcW w:w="851" w:type="dxa"/>
            <w:tcBorders>
              <w:top w:val="single" w:sz="4" w:space="0" w:color="auto"/>
              <w:left w:val="single" w:sz="4" w:space="0" w:color="auto"/>
              <w:bottom w:val="single" w:sz="4" w:space="0" w:color="auto"/>
              <w:right w:val="single" w:sz="4" w:space="0" w:color="auto"/>
            </w:tcBorders>
          </w:tcPr>
          <w:p w14:paraId="6CE54702"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2E212E9"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25FC3FCD" w14:textId="77777777" w:rsidR="00582B17" w:rsidRPr="0036258B" w:rsidRDefault="00582B17" w:rsidP="00F87BFF">
            <w:pPr>
              <w:rPr>
                <w:rFonts w:ascii="Arial" w:hAnsi="Arial"/>
                <w:snapToGrid w:val="0"/>
                <w:sz w:val="16"/>
                <w:szCs w:val="16"/>
                <w:lang w:eastAsia="zh-CN"/>
              </w:rPr>
            </w:pPr>
          </w:p>
        </w:tc>
      </w:tr>
      <w:tr w:rsidR="00582B17" w:rsidRPr="0036258B" w14:paraId="6CF5BA1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7AA5A9" w14:textId="77777777" w:rsidR="00582B17" w:rsidRPr="0036258B" w:rsidRDefault="00582B17" w:rsidP="00F87BFF">
            <w:pPr>
              <w:rPr>
                <w:rFonts w:ascii="Arial" w:hAnsi="Arial"/>
                <w:sz w:val="18"/>
              </w:rPr>
            </w:pPr>
            <w:r w:rsidRPr="0036258B">
              <w:rPr>
                <w:rFonts w:ascii="Arial" w:hAnsi="Arial"/>
                <w:sz w:val="18"/>
              </w:rPr>
              <w:t>203</w:t>
            </w:r>
          </w:p>
        </w:tc>
        <w:tc>
          <w:tcPr>
            <w:tcW w:w="3058" w:type="dxa"/>
            <w:tcBorders>
              <w:top w:val="single" w:sz="6" w:space="0" w:color="auto"/>
              <w:left w:val="single" w:sz="6" w:space="0" w:color="auto"/>
              <w:bottom w:val="single" w:sz="6" w:space="0" w:color="auto"/>
              <w:right w:val="single" w:sz="6" w:space="0" w:color="auto"/>
            </w:tcBorders>
          </w:tcPr>
          <w:p w14:paraId="2B323C48"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413F619C" w14:textId="77777777" w:rsidR="00582B17" w:rsidRPr="0036258B" w:rsidRDefault="00582B17" w:rsidP="00F87BFF">
            <w:pPr>
              <w:rPr>
                <w:rFonts w:ascii="Arial" w:hAnsi="Arial"/>
                <w:sz w:val="18"/>
              </w:rPr>
            </w:pPr>
            <w:r w:rsidRPr="0036258B">
              <w:rPr>
                <w:rFonts w:ascii="Arial" w:hAnsi="Arial"/>
                <w:sz w:val="18"/>
              </w:rPr>
              <w:t>36.306</w:t>
            </w:r>
          </w:p>
          <w:p w14:paraId="37907424" w14:textId="77777777" w:rsidR="00582B17" w:rsidRPr="0036258B" w:rsidRDefault="00582B17" w:rsidP="00F87BFF">
            <w:pPr>
              <w:rPr>
                <w:rFonts w:ascii="Arial" w:hAnsi="Arial"/>
                <w:sz w:val="18"/>
              </w:rPr>
            </w:pP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3BC45415"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75DA7CA6"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59ECD008" w14:textId="77777777" w:rsidR="00582B17" w:rsidRPr="0036258B" w:rsidRDefault="00582B17" w:rsidP="00F87BFF">
            <w:pPr>
              <w:rPr>
                <w:rFonts w:ascii="Arial" w:hAnsi="Arial"/>
                <w:snapToGrid w:val="0"/>
                <w:sz w:val="16"/>
                <w:szCs w:val="16"/>
                <w:lang w:eastAsia="zh-CN"/>
              </w:rPr>
            </w:pPr>
          </w:p>
        </w:tc>
      </w:tr>
      <w:tr w:rsidR="00582B17" w:rsidRPr="0036258B" w14:paraId="1493E19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F1EA5D" w14:textId="77777777" w:rsidR="00582B17" w:rsidRPr="0036258B" w:rsidRDefault="00582B17" w:rsidP="00F87BFF">
            <w:pPr>
              <w:rPr>
                <w:rFonts w:ascii="Arial" w:hAnsi="Arial"/>
                <w:sz w:val="18"/>
              </w:rPr>
            </w:pPr>
            <w:r w:rsidRPr="0036258B">
              <w:rPr>
                <w:rFonts w:ascii="Arial" w:hAnsi="Arial"/>
                <w:sz w:val="18"/>
              </w:rPr>
              <w:t>204</w:t>
            </w:r>
          </w:p>
        </w:tc>
        <w:tc>
          <w:tcPr>
            <w:tcW w:w="3058" w:type="dxa"/>
            <w:tcBorders>
              <w:top w:val="single" w:sz="6" w:space="0" w:color="auto"/>
              <w:left w:val="single" w:sz="6" w:space="0" w:color="auto"/>
              <w:bottom w:val="single" w:sz="6" w:space="0" w:color="auto"/>
              <w:right w:val="single" w:sz="6" w:space="0" w:color="auto"/>
            </w:tcBorders>
          </w:tcPr>
          <w:p w14:paraId="40B8C721"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0BBC128F" w14:textId="77777777" w:rsidR="00582B17" w:rsidRPr="0036258B" w:rsidRDefault="00582B17" w:rsidP="00F87BFF">
            <w:pPr>
              <w:rPr>
                <w:rFonts w:ascii="Arial" w:hAnsi="Arial"/>
                <w:sz w:val="18"/>
              </w:rPr>
            </w:pPr>
            <w:r w:rsidRPr="0036258B">
              <w:rPr>
                <w:rFonts w:ascii="Arial" w:hAnsi="Arial"/>
                <w:sz w:val="18"/>
              </w:rPr>
              <w:t>36.306</w:t>
            </w:r>
          </w:p>
          <w:p w14:paraId="4920BC0F" w14:textId="77777777" w:rsidR="00582B17" w:rsidRPr="0036258B" w:rsidRDefault="00582B17" w:rsidP="00F87BFF">
            <w:pPr>
              <w:rPr>
                <w:rFonts w:ascii="Arial" w:hAnsi="Arial"/>
                <w:sz w:val="18"/>
              </w:rPr>
            </w:pP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07DB6990"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76D7230"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0CC249BF" w14:textId="77777777" w:rsidR="00582B17" w:rsidRPr="0036258B" w:rsidRDefault="00582B17" w:rsidP="00F87BFF">
            <w:pPr>
              <w:rPr>
                <w:rFonts w:ascii="Arial" w:hAnsi="Arial"/>
                <w:snapToGrid w:val="0"/>
                <w:sz w:val="16"/>
                <w:szCs w:val="16"/>
                <w:lang w:eastAsia="zh-CN"/>
              </w:rPr>
            </w:pPr>
          </w:p>
        </w:tc>
      </w:tr>
      <w:tr w:rsidR="00582B17" w:rsidRPr="0036258B" w14:paraId="3FADDE61"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42BA26" w14:textId="77777777" w:rsidR="00582B17" w:rsidRPr="0036258B" w:rsidRDefault="00582B17" w:rsidP="00F87BFF">
            <w:pPr>
              <w:rPr>
                <w:rFonts w:ascii="Arial" w:hAnsi="Arial"/>
                <w:sz w:val="18"/>
              </w:rPr>
            </w:pPr>
            <w:r w:rsidRPr="0036258B">
              <w:rPr>
                <w:rFonts w:ascii="Arial" w:hAnsi="Arial"/>
                <w:sz w:val="18"/>
              </w:rPr>
              <w:t>205</w:t>
            </w:r>
          </w:p>
        </w:tc>
        <w:tc>
          <w:tcPr>
            <w:tcW w:w="3058" w:type="dxa"/>
            <w:tcBorders>
              <w:top w:val="single" w:sz="6" w:space="0" w:color="auto"/>
              <w:left w:val="single" w:sz="6" w:space="0" w:color="auto"/>
              <w:bottom w:val="single" w:sz="6" w:space="0" w:color="auto"/>
              <w:right w:val="single" w:sz="6" w:space="0" w:color="auto"/>
            </w:tcBorders>
          </w:tcPr>
          <w:p w14:paraId="02EBF82F"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sTTI</w:t>
            </w:r>
            <w:proofErr w:type="spellEnd"/>
            <w:r w:rsidRPr="0036258B">
              <w:rPr>
                <w:rFonts w:ascii="Arial" w:hAnsi="Arial"/>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319CD547" w14:textId="77777777" w:rsidR="00582B17" w:rsidRPr="0036258B" w:rsidRDefault="00582B17" w:rsidP="00F87BFF">
            <w:pPr>
              <w:rPr>
                <w:rFonts w:ascii="Arial" w:hAnsi="Arial"/>
                <w:sz w:val="18"/>
              </w:rPr>
            </w:pPr>
            <w:r w:rsidRPr="0036258B">
              <w:rPr>
                <w:rFonts w:ascii="Arial" w:hAnsi="Arial"/>
                <w:sz w:val="18"/>
              </w:rPr>
              <w:t>36.306</w:t>
            </w:r>
          </w:p>
          <w:p w14:paraId="68AED318" w14:textId="77777777" w:rsidR="00582B17" w:rsidRPr="0036258B" w:rsidRDefault="00582B17" w:rsidP="00F87BFF">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15E52972"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1373B935"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5994E1F8" w14:textId="77777777" w:rsidR="00582B17" w:rsidRPr="0036258B" w:rsidRDefault="00582B17" w:rsidP="00F87BFF">
            <w:pPr>
              <w:rPr>
                <w:rFonts w:ascii="Arial" w:hAnsi="Arial"/>
                <w:snapToGrid w:val="0"/>
                <w:sz w:val="16"/>
                <w:szCs w:val="16"/>
                <w:lang w:eastAsia="zh-CN"/>
              </w:rPr>
            </w:pPr>
          </w:p>
        </w:tc>
      </w:tr>
      <w:tr w:rsidR="00582B17" w:rsidRPr="0036258B" w14:paraId="7FCE8947"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390FAD" w14:textId="77777777" w:rsidR="00582B17" w:rsidRPr="0036258B" w:rsidRDefault="00582B17" w:rsidP="00F87BFF">
            <w:pPr>
              <w:rPr>
                <w:rFonts w:ascii="Arial" w:hAnsi="Arial"/>
                <w:sz w:val="18"/>
              </w:rPr>
            </w:pPr>
            <w:r w:rsidRPr="0036258B">
              <w:rPr>
                <w:rFonts w:ascii="Arial" w:hAnsi="Arial"/>
                <w:sz w:val="18"/>
              </w:rPr>
              <w:t>206</w:t>
            </w:r>
          </w:p>
        </w:tc>
        <w:tc>
          <w:tcPr>
            <w:tcW w:w="3058" w:type="dxa"/>
            <w:tcBorders>
              <w:top w:val="single" w:sz="6" w:space="0" w:color="auto"/>
              <w:left w:val="single" w:sz="6" w:space="0" w:color="auto"/>
              <w:bottom w:val="single" w:sz="6" w:space="0" w:color="auto"/>
              <w:right w:val="single" w:sz="6" w:space="0" w:color="auto"/>
            </w:tcBorders>
          </w:tcPr>
          <w:p w14:paraId="041B0A90"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xml:space="preserve">,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1C70D7F5" w14:textId="77777777" w:rsidR="00582B17" w:rsidRPr="0036258B" w:rsidRDefault="00582B17" w:rsidP="00F87BFF">
            <w:pPr>
              <w:rPr>
                <w:rFonts w:ascii="Arial" w:hAnsi="Arial"/>
                <w:sz w:val="18"/>
              </w:rPr>
            </w:pPr>
            <w:r w:rsidRPr="0036258B">
              <w:rPr>
                <w:rFonts w:ascii="Arial" w:hAnsi="Arial"/>
                <w:sz w:val="18"/>
              </w:rPr>
              <w:t>36.306</w:t>
            </w:r>
          </w:p>
          <w:p w14:paraId="30199AD6" w14:textId="77777777" w:rsidR="00582B17" w:rsidRPr="0036258B" w:rsidRDefault="00582B17" w:rsidP="00F87BFF">
            <w:pPr>
              <w:rPr>
                <w:rFonts w:ascii="Arial" w:hAnsi="Arial"/>
                <w:sz w:val="18"/>
              </w:rPr>
            </w:pP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155CC7F"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3930C4A"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2B4B38CB" w14:textId="77777777" w:rsidR="00582B17" w:rsidRPr="0036258B" w:rsidRDefault="00582B17" w:rsidP="00F87BFF">
            <w:pPr>
              <w:rPr>
                <w:rFonts w:ascii="Arial" w:hAnsi="Arial"/>
                <w:snapToGrid w:val="0"/>
                <w:sz w:val="16"/>
                <w:szCs w:val="16"/>
                <w:lang w:eastAsia="zh-CN"/>
              </w:rPr>
            </w:pPr>
          </w:p>
        </w:tc>
      </w:tr>
      <w:tr w:rsidR="00582B17" w:rsidRPr="0036258B" w14:paraId="551A7B5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55836" w14:textId="77777777" w:rsidR="00582B17" w:rsidRPr="0036258B" w:rsidRDefault="00582B17" w:rsidP="00F87BFF">
            <w:pPr>
              <w:rPr>
                <w:rFonts w:ascii="Arial" w:hAnsi="Arial"/>
                <w:sz w:val="18"/>
              </w:rPr>
            </w:pPr>
            <w:r w:rsidRPr="0036258B">
              <w:rPr>
                <w:rFonts w:ascii="Arial" w:hAnsi="Arial"/>
                <w:sz w:val="18"/>
              </w:rPr>
              <w:t>207</w:t>
            </w:r>
          </w:p>
        </w:tc>
        <w:tc>
          <w:tcPr>
            <w:tcW w:w="3058" w:type="dxa"/>
            <w:tcBorders>
              <w:top w:val="single" w:sz="6" w:space="0" w:color="auto"/>
              <w:left w:val="single" w:sz="6" w:space="0" w:color="auto"/>
              <w:bottom w:val="single" w:sz="6" w:space="0" w:color="auto"/>
              <w:right w:val="single" w:sz="6" w:space="0" w:color="auto"/>
            </w:tcBorders>
          </w:tcPr>
          <w:p w14:paraId="7DC5ED59"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2D2F7874" w14:textId="77777777" w:rsidR="00582B17" w:rsidRPr="0036258B" w:rsidRDefault="00582B17" w:rsidP="00F87BFF">
            <w:pPr>
              <w:rPr>
                <w:rFonts w:ascii="Arial" w:hAnsi="Arial"/>
                <w:sz w:val="18"/>
              </w:rPr>
            </w:pPr>
            <w:r w:rsidRPr="0036258B">
              <w:rPr>
                <w:rFonts w:ascii="Arial" w:hAnsi="Arial"/>
                <w:sz w:val="18"/>
              </w:rPr>
              <w:t>36.306</w:t>
            </w:r>
          </w:p>
          <w:p w14:paraId="112CBD34" w14:textId="77777777" w:rsidR="00582B17" w:rsidRPr="0036258B" w:rsidRDefault="00582B17" w:rsidP="00F87BFF">
            <w:pPr>
              <w:rPr>
                <w:rFonts w:ascii="Arial" w:hAnsi="Arial"/>
                <w:sz w:val="18"/>
              </w:rPr>
            </w:pP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7C633D2B"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62E8D31"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42EB39F0" w14:textId="77777777" w:rsidR="00582B17" w:rsidRPr="0036258B" w:rsidRDefault="00582B17" w:rsidP="00F87BFF">
            <w:pPr>
              <w:rPr>
                <w:rFonts w:ascii="Arial" w:hAnsi="Arial"/>
                <w:snapToGrid w:val="0"/>
                <w:sz w:val="16"/>
                <w:szCs w:val="16"/>
                <w:lang w:eastAsia="zh-CN"/>
              </w:rPr>
            </w:pPr>
          </w:p>
        </w:tc>
      </w:tr>
      <w:tr w:rsidR="00582B17" w:rsidRPr="0036258B" w14:paraId="296F6950"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F97EB5" w14:textId="77777777" w:rsidR="00582B17" w:rsidRPr="0036258B" w:rsidRDefault="00582B17" w:rsidP="00F87BFF">
            <w:pPr>
              <w:rPr>
                <w:rFonts w:ascii="Arial" w:hAnsi="Arial"/>
                <w:sz w:val="18"/>
              </w:rPr>
            </w:pPr>
            <w:r w:rsidRPr="0036258B">
              <w:rPr>
                <w:rFonts w:ascii="Arial" w:hAnsi="Arial"/>
                <w:sz w:val="18"/>
              </w:rPr>
              <w:t>208</w:t>
            </w:r>
          </w:p>
        </w:tc>
        <w:tc>
          <w:tcPr>
            <w:tcW w:w="3058" w:type="dxa"/>
            <w:tcBorders>
              <w:top w:val="single" w:sz="6" w:space="0" w:color="auto"/>
              <w:left w:val="single" w:sz="6" w:space="0" w:color="auto"/>
              <w:bottom w:val="single" w:sz="6" w:space="0" w:color="auto"/>
              <w:right w:val="single" w:sz="6" w:space="0" w:color="auto"/>
            </w:tcBorders>
          </w:tcPr>
          <w:p w14:paraId="457ECD01" w14:textId="77777777" w:rsidR="00582B17" w:rsidRPr="0036258B" w:rsidRDefault="00582B17" w:rsidP="00F87BFF">
            <w:pPr>
              <w:rPr>
                <w:rFonts w:ascii="Arial" w:hAnsi="Arial"/>
                <w:snapToGrid w:val="0"/>
                <w:sz w:val="16"/>
                <w:szCs w:val="16"/>
                <w:lang w:eastAsia="zh-CN"/>
              </w:rPr>
            </w:pPr>
            <w:bookmarkStart w:id="14" w:name="OLE_LINK38"/>
            <w:r w:rsidRPr="0036258B">
              <w:rPr>
                <w:rFonts w:ascii="Arial" w:hAnsi="Arial"/>
                <w:snapToGrid w:val="0"/>
                <w:sz w:val="16"/>
                <w:szCs w:val="16"/>
                <w:lang w:eastAsia="zh-CN"/>
              </w:rPr>
              <w:t xml:space="preserve">Support of SRS </w:t>
            </w:r>
            <w:proofErr w:type="spellStart"/>
            <w:r w:rsidRPr="0036258B">
              <w:rPr>
                <w:rFonts w:ascii="Arial" w:hAnsi="Arial"/>
                <w:snapToGrid w:val="0"/>
                <w:sz w:val="16"/>
                <w:szCs w:val="16"/>
                <w:lang w:eastAsia="zh-CN"/>
              </w:rPr>
              <w:t>trigerring</w:t>
            </w:r>
            <w:proofErr w:type="spellEnd"/>
            <w:r w:rsidRPr="0036258B">
              <w:rPr>
                <w:rFonts w:ascii="Arial" w:hAnsi="Arial"/>
                <w:snapToGrid w:val="0"/>
                <w:sz w:val="16"/>
                <w:szCs w:val="16"/>
                <w:lang w:eastAsia="zh-CN"/>
              </w:rPr>
              <w:t xml:space="preserve"> via DCI format 7 for FS2</w:t>
            </w:r>
            <w:bookmarkEnd w:id="14"/>
          </w:p>
        </w:tc>
        <w:tc>
          <w:tcPr>
            <w:tcW w:w="1276" w:type="dxa"/>
            <w:tcBorders>
              <w:top w:val="single" w:sz="6" w:space="0" w:color="auto"/>
              <w:left w:val="single" w:sz="6" w:space="0" w:color="auto"/>
              <w:bottom w:val="single" w:sz="6" w:space="0" w:color="auto"/>
              <w:right w:val="single" w:sz="4" w:space="0" w:color="auto"/>
            </w:tcBorders>
          </w:tcPr>
          <w:p w14:paraId="2C8B84E5" w14:textId="77777777" w:rsidR="00582B17" w:rsidRPr="0036258B" w:rsidRDefault="00582B17" w:rsidP="00F87BFF">
            <w:pPr>
              <w:rPr>
                <w:rFonts w:ascii="Arial" w:hAnsi="Arial"/>
                <w:sz w:val="18"/>
              </w:rPr>
            </w:pPr>
            <w:r w:rsidRPr="0036258B">
              <w:rPr>
                <w:rFonts w:ascii="Arial" w:hAnsi="Arial"/>
                <w:sz w:val="18"/>
              </w:rPr>
              <w:t>36.306</w:t>
            </w:r>
          </w:p>
          <w:p w14:paraId="7F75FD62" w14:textId="77777777" w:rsidR="00582B17" w:rsidRPr="0036258B" w:rsidRDefault="00582B17" w:rsidP="00F87BFF">
            <w:pPr>
              <w:rPr>
                <w:rFonts w:ascii="Arial" w:hAnsi="Arial"/>
                <w:sz w:val="18"/>
              </w:rPr>
            </w:pP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C86A1A5"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3F41954" w14:textId="77777777" w:rsidR="00582B17" w:rsidRPr="0036258B" w:rsidRDefault="00582B17" w:rsidP="00F87BFF">
            <w:pPr>
              <w:rPr>
                <w:rFonts w:ascii="Arial" w:hAnsi="Arial"/>
                <w:sz w:val="16"/>
                <w:szCs w:val="16"/>
                <w:lang w:eastAsia="zh-CN"/>
              </w:rPr>
            </w:pPr>
            <w:r w:rsidRPr="0036258B">
              <w:rPr>
                <w:rFonts w:ascii="Arial" w:hAnsi="Arial"/>
                <w:sz w:val="16"/>
                <w:szCs w:val="16"/>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467C4BA9" w14:textId="77777777" w:rsidR="00582B17" w:rsidRPr="0036258B" w:rsidRDefault="00582B17" w:rsidP="00F87BFF">
            <w:pPr>
              <w:rPr>
                <w:rFonts w:ascii="Arial" w:hAnsi="Arial"/>
                <w:snapToGrid w:val="0"/>
                <w:sz w:val="16"/>
                <w:szCs w:val="16"/>
                <w:lang w:eastAsia="zh-CN"/>
              </w:rPr>
            </w:pPr>
          </w:p>
        </w:tc>
      </w:tr>
      <w:tr w:rsidR="00582B17" w:rsidRPr="0036258B" w14:paraId="2F25740B"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27F083" w14:textId="77777777" w:rsidR="00582B17" w:rsidRPr="0036258B" w:rsidRDefault="00582B17" w:rsidP="00F87BFF">
            <w:pPr>
              <w:rPr>
                <w:rFonts w:ascii="Arial" w:hAnsi="Arial"/>
                <w:sz w:val="18"/>
              </w:rPr>
            </w:pPr>
            <w:r w:rsidRPr="0036258B">
              <w:rPr>
                <w:rFonts w:ascii="Arial" w:hAnsi="Arial"/>
                <w:sz w:val="18"/>
              </w:rPr>
              <w:t>209</w:t>
            </w:r>
          </w:p>
        </w:tc>
        <w:tc>
          <w:tcPr>
            <w:tcW w:w="3058" w:type="dxa"/>
            <w:tcBorders>
              <w:top w:val="single" w:sz="6" w:space="0" w:color="auto"/>
              <w:left w:val="single" w:sz="6" w:space="0" w:color="auto"/>
              <w:bottom w:val="single" w:sz="6" w:space="0" w:color="auto"/>
              <w:right w:val="single" w:sz="6" w:space="0" w:color="auto"/>
            </w:tcBorders>
          </w:tcPr>
          <w:p w14:paraId="4142B23F" w14:textId="77777777" w:rsidR="00582B17" w:rsidRPr="0036258B" w:rsidRDefault="00582B17" w:rsidP="00F87BFF">
            <w:pPr>
              <w:rPr>
                <w:rFonts w:ascii="Arial" w:hAnsi="Arial"/>
                <w:snapToGrid w:val="0"/>
                <w:sz w:val="16"/>
                <w:szCs w:val="16"/>
                <w:lang w:eastAsia="zh-CN"/>
              </w:rPr>
            </w:pPr>
            <w:bookmarkStart w:id="15" w:name="_Hlk523748122"/>
            <w:r w:rsidRPr="0036258B">
              <w:rPr>
                <w:rFonts w:ascii="Arial" w:hAnsi="Arial"/>
                <w:snapToGrid w:val="0"/>
                <w:sz w:val="16"/>
                <w:szCs w:val="16"/>
                <w:lang w:eastAsia="zh-CN"/>
              </w:rPr>
              <w:t>Support of UL asynchronous HARQ sharing between different TTI lengths for an UL serving cell</w:t>
            </w:r>
            <w:bookmarkEnd w:id="15"/>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36BD00DD" w14:textId="77777777" w:rsidR="00582B17" w:rsidRPr="0036258B" w:rsidRDefault="00582B17" w:rsidP="00F87BFF">
            <w:pPr>
              <w:rPr>
                <w:rFonts w:ascii="Arial" w:hAnsi="Arial"/>
                <w:sz w:val="18"/>
              </w:rPr>
            </w:pPr>
            <w:r w:rsidRPr="0036258B">
              <w:rPr>
                <w:rFonts w:ascii="Arial" w:hAnsi="Arial"/>
                <w:sz w:val="18"/>
              </w:rPr>
              <w:t>36.306</w:t>
            </w:r>
          </w:p>
          <w:p w14:paraId="0BD7004B" w14:textId="77777777" w:rsidR="00582B17" w:rsidRPr="0036258B" w:rsidRDefault="00582B17" w:rsidP="00F87BFF">
            <w:pPr>
              <w:rPr>
                <w:rFonts w:ascii="Arial" w:hAnsi="Arial"/>
                <w:sz w:val="18"/>
              </w:rPr>
            </w:pP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52330733"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0AA81416"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6D173A53" w14:textId="77777777" w:rsidR="00582B17" w:rsidRPr="0036258B" w:rsidRDefault="00582B17" w:rsidP="00F87BFF">
            <w:pPr>
              <w:rPr>
                <w:rFonts w:ascii="Arial" w:hAnsi="Arial"/>
                <w:snapToGrid w:val="0"/>
                <w:sz w:val="16"/>
                <w:szCs w:val="16"/>
                <w:lang w:eastAsia="zh-CN"/>
              </w:rPr>
            </w:pPr>
          </w:p>
        </w:tc>
      </w:tr>
      <w:tr w:rsidR="00582B17" w:rsidRPr="0036258B" w14:paraId="63F21445"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E1A76E" w14:textId="77777777" w:rsidR="00582B17" w:rsidRPr="0036258B" w:rsidRDefault="00582B17" w:rsidP="00F87BFF">
            <w:pPr>
              <w:rPr>
                <w:rFonts w:ascii="Arial" w:hAnsi="Arial"/>
                <w:sz w:val="18"/>
              </w:rPr>
            </w:pPr>
            <w:r w:rsidRPr="0036258B">
              <w:rPr>
                <w:rFonts w:ascii="Arial" w:hAnsi="Arial"/>
                <w:sz w:val="18"/>
              </w:rPr>
              <w:t>210</w:t>
            </w:r>
          </w:p>
        </w:tc>
        <w:tc>
          <w:tcPr>
            <w:tcW w:w="3058" w:type="dxa"/>
            <w:tcBorders>
              <w:top w:val="single" w:sz="6" w:space="0" w:color="auto"/>
              <w:left w:val="single" w:sz="6" w:space="0" w:color="auto"/>
              <w:bottom w:val="single" w:sz="6" w:space="0" w:color="auto"/>
              <w:right w:val="single" w:sz="6" w:space="0" w:color="auto"/>
            </w:tcBorders>
          </w:tcPr>
          <w:p w14:paraId="4DE11435" w14:textId="77777777" w:rsidR="00582B17" w:rsidRPr="0036258B" w:rsidRDefault="00582B17" w:rsidP="00F87BFF">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gramStart"/>
            <w:r w:rsidRPr="0036258B">
              <w:rPr>
                <w:rFonts w:ascii="Arial" w:hAnsi="Arial"/>
                <w:snapToGrid w:val="0"/>
                <w:sz w:val="16"/>
                <w:szCs w:val="16"/>
                <w:lang w:eastAsia="zh-CN"/>
              </w:rPr>
              <w:t>Wake Up</w:t>
            </w:r>
            <w:proofErr w:type="gramEnd"/>
            <w:r w:rsidRPr="0036258B">
              <w:rPr>
                <w:rFonts w:ascii="Arial" w:hAnsi="Arial"/>
                <w:snapToGrid w:val="0"/>
                <w:sz w:val="16"/>
                <w:szCs w:val="16"/>
                <w:lang w:eastAsia="zh-CN"/>
              </w:rPr>
              <w:t xml:space="preserve"> Signal</w:t>
            </w:r>
          </w:p>
        </w:tc>
        <w:tc>
          <w:tcPr>
            <w:tcW w:w="1276" w:type="dxa"/>
            <w:tcBorders>
              <w:top w:val="single" w:sz="6" w:space="0" w:color="auto"/>
              <w:left w:val="single" w:sz="6" w:space="0" w:color="auto"/>
              <w:bottom w:val="single" w:sz="6" w:space="0" w:color="auto"/>
              <w:right w:val="single" w:sz="4" w:space="0" w:color="auto"/>
            </w:tcBorders>
          </w:tcPr>
          <w:p w14:paraId="4ED108A6" w14:textId="77777777" w:rsidR="00582B17" w:rsidRPr="0036258B" w:rsidRDefault="00582B17" w:rsidP="00F87BFF">
            <w:pPr>
              <w:rPr>
                <w:rFonts w:ascii="Arial" w:hAnsi="Arial"/>
                <w:sz w:val="18"/>
              </w:rPr>
            </w:pPr>
            <w:r w:rsidRPr="0036258B">
              <w:rPr>
                <w:rFonts w:ascii="Arial" w:hAnsi="Arial"/>
                <w:sz w:val="18"/>
              </w:rPr>
              <w:t>36.306</w:t>
            </w:r>
          </w:p>
          <w:p w14:paraId="4445A883" w14:textId="77777777" w:rsidR="00582B17" w:rsidRPr="0036258B" w:rsidRDefault="00582B17" w:rsidP="00F87BFF">
            <w:pPr>
              <w:rPr>
                <w:rFonts w:ascii="Arial" w:hAnsi="Arial"/>
                <w:sz w:val="18"/>
              </w:rPr>
            </w:pP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3F5E8C1F" w14:textId="77777777" w:rsidR="00582B17" w:rsidRPr="0036258B" w:rsidRDefault="00582B17" w:rsidP="00F87BFF">
            <w:pPr>
              <w:rPr>
                <w:rFonts w:ascii="Arial" w:hAnsi="Arial"/>
                <w:sz w:val="18"/>
              </w:rPr>
            </w:pPr>
            <w:r w:rsidRPr="0036258B">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93255A2" w14:textId="77777777" w:rsidR="00582B17" w:rsidRPr="0036258B" w:rsidRDefault="00582B17" w:rsidP="00F87BFF">
            <w:pPr>
              <w:rPr>
                <w:rFonts w:ascii="Arial" w:hAnsi="Arial"/>
                <w:sz w:val="16"/>
                <w:szCs w:val="16"/>
                <w:lang w:eastAsia="zh-CN"/>
              </w:rPr>
            </w:pPr>
            <w:proofErr w:type="spellStart"/>
            <w:r w:rsidRPr="0036258B">
              <w:rPr>
                <w:rFonts w:ascii="Arial" w:hAnsi="Arial"/>
                <w:sz w:val="16"/>
                <w:szCs w:val="16"/>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0B0BEF90" w14:textId="77777777" w:rsidR="00582B17" w:rsidRPr="0036258B" w:rsidRDefault="00582B17" w:rsidP="00F87BFF">
            <w:pPr>
              <w:rPr>
                <w:rFonts w:ascii="Arial" w:hAnsi="Arial"/>
                <w:snapToGrid w:val="0"/>
                <w:sz w:val="16"/>
                <w:szCs w:val="16"/>
                <w:lang w:eastAsia="zh-CN"/>
              </w:rPr>
            </w:pPr>
          </w:p>
        </w:tc>
      </w:tr>
      <w:tr w:rsidR="00582B17" w:rsidRPr="0036258B" w14:paraId="072BE414"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0744E" w14:textId="77777777" w:rsidR="00582B17" w:rsidRPr="0036258B" w:rsidRDefault="00582B17" w:rsidP="00F87BFF">
            <w:pPr>
              <w:rPr>
                <w:rFonts w:ascii="Arial" w:hAnsi="Arial"/>
                <w:sz w:val="18"/>
              </w:rPr>
            </w:pPr>
            <w:r>
              <w:rPr>
                <w:rFonts w:ascii="Arial" w:hAnsi="Arial"/>
                <w:sz w:val="18"/>
              </w:rPr>
              <w:t>211</w:t>
            </w:r>
          </w:p>
        </w:tc>
        <w:tc>
          <w:tcPr>
            <w:tcW w:w="3058" w:type="dxa"/>
            <w:tcBorders>
              <w:top w:val="single" w:sz="6" w:space="0" w:color="auto"/>
              <w:left w:val="single" w:sz="6" w:space="0" w:color="auto"/>
              <w:bottom w:val="single" w:sz="6" w:space="0" w:color="auto"/>
              <w:right w:val="single" w:sz="6" w:space="0" w:color="auto"/>
            </w:tcBorders>
          </w:tcPr>
          <w:p w14:paraId="017ABAFE" w14:textId="77777777" w:rsidR="00582B17" w:rsidRPr="0036258B" w:rsidRDefault="00582B17" w:rsidP="00F87BFF">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5C644FE7" w14:textId="77777777" w:rsidR="00582B17" w:rsidRPr="00085E80" w:rsidRDefault="00582B17" w:rsidP="00F87BFF">
            <w:pPr>
              <w:rPr>
                <w:rFonts w:ascii="Arial" w:hAnsi="Arial"/>
                <w:sz w:val="18"/>
              </w:rPr>
            </w:pPr>
            <w:r w:rsidRPr="00085E80">
              <w:rPr>
                <w:rFonts w:ascii="Arial" w:hAnsi="Arial"/>
                <w:sz w:val="18"/>
              </w:rPr>
              <w:t>36.306</w:t>
            </w:r>
          </w:p>
          <w:p w14:paraId="0F5A4284" w14:textId="77777777" w:rsidR="00582B17" w:rsidRPr="0036258B" w:rsidRDefault="00582B17" w:rsidP="00F87BFF">
            <w:pPr>
              <w:rPr>
                <w:rFonts w:ascii="Arial" w:hAnsi="Arial"/>
                <w:sz w:val="18"/>
              </w:rPr>
            </w:pP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14B6689E" w14:textId="77777777" w:rsidR="00582B17" w:rsidRPr="0036258B" w:rsidRDefault="00582B17" w:rsidP="00F87BFF">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34D844C0" w14:textId="77777777" w:rsidR="00582B17" w:rsidRPr="0036258B" w:rsidRDefault="00582B17" w:rsidP="00F87BFF">
            <w:pPr>
              <w:rPr>
                <w:rFonts w:ascii="Arial" w:hAnsi="Arial"/>
                <w:sz w:val="16"/>
                <w:szCs w:val="16"/>
                <w:lang w:eastAsia="zh-CN"/>
              </w:rPr>
            </w:pPr>
            <w:proofErr w:type="spellStart"/>
            <w:r w:rsidRPr="00085E80">
              <w:rPr>
                <w:rFonts w:ascii="Arial" w:hAnsi="Arial"/>
                <w:sz w:val="16"/>
                <w:szCs w:val="16"/>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67D23AEF" w14:textId="77777777" w:rsidR="00582B17" w:rsidRPr="0036258B" w:rsidRDefault="00582B17" w:rsidP="00F87BFF">
            <w:pPr>
              <w:rPr>
                <w:rFonts w:ascii="Arial" w:hAnsi="Arial"/>
                <w:snapToGrid w:val="0"/>
                <w:sz w:val="16"/>
                <w:szCs w:val="16"/>
                <w:lang w:eastAsia="zh-CN"/>
              </w:rPr>
            </w:pPr>
          </w:p>
        </w:tc>
      </w:tr>
      <w:tr w:rsidR="00582B17" w:rsidRPr="0036258B" w14:paraId="20F7B3BD"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D99368" w14:textId="77777777" w:rsidR="00582B17" w:rsidRPr="0036258B" w:rsidRDefault="00582B17" w:rsidP="00F87BFF">
            <w:pPr>
              <w:rPr>
                <w:rFonts w:ascii="Arial" w:hAnsi="Arial"/>
                <w:sz w:val="18"/>
              </w:rPr>
            </w:pPr>
            <w:r>
              <w:rPr>
                <w:rFonts w:ascii="Arial" w:hAnsi="Arial"/>
                <w:sz w:val="18"/>
              </w:rPr>
              <w:lastRenderedPageBreak/>
              <w:t>212</w:t>
            </w:r>
          </w:p>
        </w:tc>
        <w:tc>
          <w:tcPr>
            <w:tcW w:w="3058" w:type="dxa"/>
            <w:tcBorders>
              <w:top w:val="single" w:sz="6" w:space="0" w:color="auto"/>
              <w:left w:val="single" w:sz="6" w:space="0" w:color="auto"/>
              <w:bottom w:val="single" w:sz="6" w:space="0" w:color="auto"/>
              <w:right w:val="single" w:sz="6" w:space="0" w:color="auto"/>
            </w:tcBorders>
          </w:tcPr>
          <w:p w14:paraId="6AF8C2D6" w14:textId="77777777" w:rsidR="00582B17" w:rsidRPr="0036258B" w:rsidRDefault="00582B17" w:rsidP="00F87BFF">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64578593" w14:textId="77777777" w:rsidR="00582B17" w:rsidRPr="00085E80" w:rsidRDefault="00582B17" w:rsidP="00F87BFF">
            <w:pPr>
              <w:rPr>
                <w:rFonts w:ascii="Arial" w:hAnsi="Arial"/>
                <w:sz w:val="18"/>
              </w:rPr>
            </w:pPr>
            <w:r w:rsidRPr="00085E80">
              <w:rPr>
                <w:rFonts w:ascii="Arial" w:hAnsi="Arial"/>
                <w:sz w:val="18"/>
              </w:rPr>
              <w:t>36.306</w:t>
            </w:r>
          </w:p>
          <w:p w14:paraId="0CAC3FBB" w14:textId="77777777" w:rsidR="00582B17" w:rsidRPr="0036258B" w:rsidRDefault="00582B17" w:rsidP="00F87BFF">
            <w:pPr>
              <w:rPr>
                <w:rFonts w:ascii="Arial" w:hAnsi="Arial"/>
                <w:sz w:val="18"/>
              </w:rPr>
            </w:pP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715AEEB" w14:textId="77777777" w:rsidR="00582B17" w:rsidRPr="0036258B" w:rsidRDefault="00582B17" w:rsidP="00F87BFF">
            <w:pPr>
              <w:rPr>
                <w:rFonts w:ascii="Arial" w:hAnsi="Arial"/>
                <w:sz w:val="18"/>
              </w:rPr>
            </w:pPr>
            <w:r w:rsidRPr="00085E80">
              <w:rPr>
                <w:rFonts w:ascii="Arial" w:hAnsi="Arial"/>
                <w:sz w:val="18"/>
              </w:rPr>
              <w:t>Rel-15</w:t>
            </w:r>
          </w:p>
        </w:tc>
        <w:tc>
          <w:tcPr>
            <w:tcW w:w="1671" w:type="dxa"/>
            <w:tcBorders>
              <w:top w:val="single" w:sz="4" w:space="0" w:color="auto"/>
              <w:left w:val="single" w:sz="4" w:space="0" w:color="auto"/>
              <w:bottom w:val="single" w:sz="4" w:space="0" w:color="auto"/>
              <w:right w:val="single" w:sz="4" w:space="0" w:color="auto"/>
            </w:tcBorders>
          </w:tcPr>
          <w:p w14:paraId="25E439E0" w14:textId="77777777" w:rsidR="00582B17" w:rsidRPr="0036258B" w:rsidRDefault="00582B17" w:rsidP="00F87BFF">
            <w:pPr>
              <w:rPr>
                <w:rFonts w:ascii="Arial" w:hAnsi="Arial"/>
                <w:sz w:val="16"/>
                <w:szCs w:val="16"/>
                <w:lang w:eastAsia="zh-CN"/>
              </w:rPr>
            </w:pPr>
            <w:proofErr w:type="spellStart"/>
            <w:r w:rsidRPr="00085E80">
              <w:rPr>
                <w:rFonts w:ascii="Arial" w:hAnsi="Arial"/>
                <w:sz w:val="16"/>
                <w:szCs w:val="16"/>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3F8D0B4F" w14:textId="77777777" w:rsidR="00582B17" w:rsidRPr="0036258B" w:rsidRDefault="00582B17" w:rsidP="00F87BFF">
            <w:pPr>
              <w:rPr>
                <w:rFonts w:ascii="Arial" w:hAnsi="Arial"/>
                <w:snapToGrid w:val="0"/>
                <w:sz w:val="16"/>
                <w:szCs w:val="16"/>
                <w:lang w:eastAsia="zh-CN"/>
              </w:rPr>
            </w:pPr>
          </w:p>
        </w:tc>
      </w:tr>
      <w:tr w:rsidR="00582B17" w:rsidRPr="004E64A1" w14:paraId="47DAFD7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B70B90" w14:textId="77777777" w:rsidR="00582B17" w:rsidRPr="0032406A" w:rsidRDefault="00582B17" w:rsidP="00F87BFF">
            <w:pPr>
              <w:rPr>
                <w:rFonts w:ascii="Arial" w:hAnsi="Arial"/>
                <w:sz w:val="18"/>
              </w:rPr>
            </w:pPr>
            <w:r>
              <w:rPr>
                <w:rFonts w:ascii="Arial" w:hAnsi="Arial"/>
                <w:sz w:val="18"/>
              </w:rPr>
              <w:t>213</w:t>
            </w:r>
          </w:p>
        </w:tc>
        <w:tc>
          <w:tcPr>
            <w:tcW w:w="3058" w:type="dxa"/>
            <w:tcBorders>
              <w:top w:val="single" w:sz="6" w:space="0" w:color="auto"/>
              <w:left w:val="single" w:sz="6" w:space="0" w:color="auto"/>
              <w:bottom w:val="single" w:sz="6" w:space="0" w:color="auto"/>
              <w:right w:val="single" w:sz="6" w:space="0" w:color="auto"/>
            </w:tcBorders>
          </w:tcPr>
          <w:p w14:paraId="5E436C1A" w14:textId="77777777" w:rsidR="00582B17" w:rsidRPr="0032406A" w:rsidRDefault="00582B17" w:rsidP="00F87BFF">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5B9704A6" w14:textId="77777777" w:rsidR="00582B17" w:rsidRPr="0032406A" w:rsidRDefault="00582B17" w:rsidP="00F87BFF">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4B9A4106" w14:textId="77777777" w:rsidR="00582B17" w:rsidRPr="0032406A" w:rsidRDefault="00582B17" w:rsidP="00F87BFF">
            <w:pPr>
              <w:rPr>
                <w:rFonts w:ascii="Arial" w:hAnsi="Arial"/>
                <w:sz w:val="18"/>
              </w:rPr>
            </w:pPr>
            <w:r w:rsidRPr="0032406A">
              <w:rPr>
                <w:rFonts w:ascii="Arial" w:hAnsi="Arial"/>
                <w:sz w:val="18"/>
              </w:rPr>
              <w:t>Rel-16</w:t>
            </w:r>
          </w:p>
        </w:tc>
        <w:tc>
          <w:tcPr>
            <w:tcW w:w="1671" w:type="dxa"/>
            <w:tcBorders>
              <w:top w:val="single" w:sz="4" w:space="0" w:color="auto"/>
              <w:left w:val="single" w:sz="4" w:space="0" w:color="auto"/>
              <w:bottom w:val="single" w:sz="4" w:space="0" w:color="auto"/>
              <w:right w:val="single" w:sz="4" w:space="0" w:color="auto"/>
            </w:tcBorders>
          </w:tcPr>
          <w:p w14:paraId="77BD7285" w14:textId="77777777" w:rsidR="00582B17" w:rsidRPr="0032406A" w:rsidRDefault="00582B17" w:rsidP="00F87BFF">
            <w:pPr>
              <w:rPr>
                <w:rFonts w:ascii="Arial" w:hAnsi="Arial"/>
                <w:sz w:val="16"/>
                <w:szCs w:val="16"/>
                <w:lang w:eastAsia="zh-CN"/>
              </w:rPr>
            </w:pPr>
            <w:proofErr w:type="spellStart"/>
            <w:r w:rsidRPr="0032406A">
              <w:rPr>
                <w:rFonts w:ascii="Arial" w:hAnsi="Arial"/>
                <w:sz w:val="16"/>
                <w:szCs w:val="16"/>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39DF555F" w14:textId="77777777" w:rsidR="00582B17" w:rsidRPr="0032406A" w:rsidRDefault="00582B17" w:rsidP="00F87BFF">
            <w:pPr>
              <w:rPr>
                <w:rFonts w:ascii="Arial" w:hAnsi="Arial"/>
                <w:snapToGrid w:val="0"/>
                <w:sz w:val="16"/>
                <w:szCs w:val="16"/>
                <w:lang w:eastAsia="zh-CN"/>
              </w:rPr>
            </w:pPr>
          </w:p>
        </w:tc>
      </w:tr>
      <w:tr w:rsidR="00582B17" w:rsidRPr="0032406A" w14:paraId="61870B5F" w14:textId="77777777" w:rsidTr="00F87BF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3BBEC3" w14:textId="77777777" w:rsidR="00582B17" w:rsidRPr="001045F4" w:rsidRDefault="00582B17" w:rsidP="00F87BFF">
            <w:pPr>
              <w:rPr>
                <w:rFonts w:ascii="Arial" w:hAnsi="Arial"/>
                <w:sz w:val="18"/>
              </w:rPr>
            </w:pPr>
            <w:r>
              <w:rPr>
                <w:rFonts w:ascii="Arial" w:hAnsi="Arial"/>
                <w:sz w:val="18"/>
              </w:rPr>
              <w:t>214</w:t>
            </w:r>
          </w:p>
        </w:tc>
        <w:tc>
          <w:tcPr>
            <w:tcW w:w="3058" w:type="dxa"/>
            <w:tcBorders>
              <w:top w:val="single" w:sz="6" w:space="0" w:color="auto"/>
              <w:left w:val="single" w:sz="6" w:space="0" w:color="auto"/>
              <w:bottom w:val="single" w:sz="6" w:space="0" w:color="auto"/>
              <w:right w:val="single" w:sz="6" w:space="0" w:color="auto"/>
            </w:tcBorders>
          </w:tcPr>
          <w:p w14:paraId="0A121F93" w14:textId="77777777" w:rsidR="00582B17" w:rsidRPr="0032406A" w:rsidRDefault="00582B17" w:rsidP="00F87BFF">
            <w:pPr>
              <w:rPr>
                <w:rFonts w:ascii="Arial" w:hAnsi="Arial"/>
                <w:snapToGrid w:val="0"/>
                <w:sz w:val="16"/>
                <w:szCs w:val="16"/>
                <w:lang w:eastAsia="zh-CN"/>
              </w:rPr>
            </w:pPr>
            <w:r w:rsidRPr="00B9250C">
              <w:rPr>
                <w:rFonts w:ascii="Arial" w:hAnsi="Arial"/>
                <w:snapToGrid w:val="0"/>
                <w:sz w:val="16"/>
                <w:szCs w:val="16"/>
                <w:lang w:eastAsia="zh-CN"/>
              </w:rPr>
              <w:t xml:space="preserve">UE supports DAPS handover in source </w:t>
            </w:r>
            <w:proofErr w:type="spellStart"/>
            <w:r w:rsidRPr="00B9250C">
              <w:rPr>
                <w:rFonts w:ascii="Arial" w:hAnsi="Arial"/>
                <w:snapToGrid w:val="0"/>
                <w:sz w:val="16"/>
                <w:szCs w:val="16"/>
                <w:lang w:eastAsia="zh-CN"/>
              </w:rPr>
              <w:t>PCell</w:t>
            </w:r>
            <w:proofErr w:type="spellEnd"/>
            <w:r w:rsidRPr="00B9250C">
              <w:rPr>
                <w:rFonts w:ascii="Arial" w:hAnsi="Arial"/>
                <w:snapToGrid w:val="0"/>
                <w:sz w:val="16"/>
                <w:szCs w:val="16"/>
                <w:lang w:eastAsia="zh-CN"/>
              </w:rPr>
              <w:t xml:space="preserve"> and intra-frequency target </w:t>
            </w:r>
            <w:proofErr w:type="spellStart"/>
            <w:r w:rsidRPr="00B9250C">
              <w:rPr>
                <w:rFonts w:ascii="Arial" w:hAnsi="Arial"/>
                <w:snapToGrid w:val="0"/>
                <w:sz w:val="16"/>
                <w:szCs w:val="16"/>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745210FB" w14:textId="77777777" w:rsidR="00582B17" w:rsidRPr="0032406A" w:rsidRDefault="00582B17" w:rsidP="00F87BFF">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0B627170" w14:textId="77777777" w:rsidR="00582B17" w:rsidRPr="0032406A" w:rsidRDefault="00582B17" w:rsidP="00F87BFF">
            <w:pPr>
              <w:rPr>
                <w:rFonts w:ascii="Arial" w:hAnsi="Arial"/>
                <w:sz w:val="18"/>
              </w:rPr>
            </w:pPr>
            <w:r>
              <w:rPr>
                <w:rFonts w:ascii="Arial" w:hAnsi="Arial" w:hint="eastAsia"/>
                <w:sz w:val="18"/>
              </w:rPr>
              <w:t>R</w:t>
            </w:r>
            <w:r>
              <w:rPr>
                <w:rFonts w:ascii="Arial" w:hAnsi="Arial"/>
                <w:sz w:val="18"/>
              </w:rPr>
              <w:t>el-16</w:t>
            </w:r>
          </w:p>
        </w:tc>
        <w:tc>
          <w:tcPr>
            <w:tcW w:w="1671" w:type="dxa"/>
            <w:tcBorders>
              <w:top w:val="single" w:sz="4" w:space="0" w:color="auto"/>
              <w:left w:val="single" w:sz="4" w:space="0" w:color="auto"/>
              <w:bottom w:val="single" w:sz="4" w:space="0" w:color="auto"/>
              <w:right w:val="single" w:sz="4" w:space="0" w:color="auto"/>
            </w:tcBorders>
          </w:tcPr>
          <w:p w14:paraId="5AA679BA" w14:textId="77777777" w:rsidR="00582B17" w:rsidRPr="001045F4" w:rsidRDefault="00582B17" w:rsidP="00F87BFF">
            <w:pPr>
              <w:rPr>
                <w:rFonts w:ascii="Arial" w:hAnsi="Arial"/>
                <w:sz w:val="16"/>
                <w:szCs w:val="16"/>
                <w:lang w:eastAsia="zh-CN"/>
              </w:rPr>
            </w:pPr>
            <w:proofErr w:type="spellStart"/>
            <w:r w:rsidRPr="001045F4">
              <w:rPr>
                <w:rFonts w:ascii="Arial" w:hAnsi="Arial"/>
                <w:sz w:val="16"/>
                <w:szCs w:val="16"/>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3F98BC92" w14:textId="77777777" w:rsidR="00582B17" w:rsidRPr="0032406A" w:rsidRDefault="00582B17" w:rsidP="00F87BFF">
            <w:pPr>
              <w:rPr>
                <w:rFonts w:ascii="Arial" w:hAnsi="Arial"/>
                <w:snapToGrid w:val="0"/>
                <w:sz w:val="16"/>
                <w:szCs w:val="16"/>
                <w:lang w:eastAsia="zh-CN"/>
              </w:rPr>
            </w:pPr>
          </w:p>
        </w:tc>
      </w:tr>
      <w:tr w:rsidR="00723293" w:rsidRPr="0032406A" w14:paraId="43382720" w14:textId="77777777" w:rsidTr="00F87BFF">
        <w:tblPrEx>
          <w:tblLook w:val="04A0" w:firstRow="1" w:lastRow="0" w:firstColumn="1" w:lastColumn="0" w:noHBand="0" w:noVBand="1"/>
        </w:tblPrEx>
        <w:trPr>
          <w:cantSplit/>
          <w:jc w:val="center"/>
          <w:ins w:id="16" w:author="Bharadwaj Cheruvu" w:date="2021-05-03T13:47:00Z"/>
        </w:trPr>
        <w:tc>
          <w:tcPr>
            <w:tcW w:w="482" w:type="dxa"/>
            <w:tcBorders>
              <w:top w:val="single" w:sz="6" w:space="0" w:color="auto"/>
              <w:left w:val="single" w:sz="6" w:space="0" w:color="auto"/>
              <w:bottom w:val="single" w:sz="6" w:space="0" w:color="auto"/>
              <w:right w:val="single" w:sz="6" w:space="0" w:color="auto"/>
            </w:tcBorders>
          </w:tcPr>
          <w:p w14:paraId="02586E99" w14:textId="33C9E35A" w:rsidR="00723293" w:rsidRPr="000A5EB4" w:rsidRDefault="000A5EB4" w:rsidP="00723293">
            <w:pPr>
              <w:rPr>
                <w:ins w:id="17" w:author="Bharadwaj Cheruvu" w:date="2021-05-03T13:47:00Z"/>
                <w:rFonts w:ascii="Arial" w:hAnsi="Arial"/>
                <w:sz w:val="18"/>
                <w:highlight w:val="yellow"/>
              </w:rPr>
            </w:pPr>
            <w:proofErr w:type="spellStart"/>
            <w:ins w:id="18" w:author="Bharadwaj Cheruvu" w:date="2021-05-24T11:06:00Z">
              <w:r w:rsidRPr="000A5EB4">
                <w:rPr>
                  <w:rFonts w:ascii="Arial" w:hAnsi="Arial"/>
                  <w:sz w:val="18"/>
                  <w:highlight w:val="yellow"/>
                </w:rPr>
                <w:t>lll</w:t>
              </w:r>
            </w:ins>
            <w:proofErr w:type="spellEnd"/>
          </w:p>
        </w:tc>
        <w:tc>
          <w:tcPr>
            <w:tcW w:w="3058" w:type="dxa"/>
            <w:tcBorders>
              <w:top w:val="single" w:sz="6" w:space="0" w:color="auto"/>
              <w:left w:val="single" w:sz="6" w:space="0" w:color="auto"/>
              <w:bottom w:val="single" w:sz="6" w:space="0" w:color="auto"/>
              <w:right w:val="single" w:sz="6" w:space="0" w:color="auto"/>
            </w:tcBorders>
          </w:tcPr>
          <w:p w14:paraId="159796FC" w14:textId="52221593" w:rsidR="00723293" w:rsidRPr="00B9250C" w:rsidRDefault="00723293" w:rsidP="00723293">
            <w:pPr>
              <w:rPr>
                <w:ins w:id="19" w:author="Bharadwaj Cheruvu" w:date="2021-05-03T13:47:00Z"/>
                <w:rFonts w:ascii="Arial" w:hAnsi="Arial"/>
                <w:snapToGrid w:val="0"/>
                <w:sz w:val="16"/>
                <w:szCs w:val="16"/>
                <w:lang w:eastAsia="zh-CN"/>
              </w:rPr>
            </w:pPr>
            <w:ins w:id="20" w:author="Bharadwaj Cheruvu" w:date="2021-05-03T13:47:00Z">
              <w:r>
                <w:rPr>
                  <w:rFonts w:ascii="Arial" w:hAnsi="Arial"/>
                  <w:snapToGrid w:val="0"/>
                  <w:sz w:val="16"/>
                  <w:szCs w:val="16"/>
                  <w:lang w:eastAsia="zh-CN"/>
                </w:rPr>
                <w:t>Support of RACS</w:t>
              </w:r>
            </w:ins>
          </w:p>
        </w:tc>
        <w:tc>
          <w:tcPr>
            <w:tcW w:w="1276" w:type="dxa"/>
            <w:tcBorders>
              <w:top w:val="single" w:sz="6" w:space="0" w:color="auto"/>
              <w:left w:val="single" w:sz="6" w:space="0" w:color="auto"/>
              <w:bottom w:val="single" w:sz="6" w:space="0" w:color="auto"/>
              <w:right w:val="single" w:sz="4" w:space="0" w:color="auto"/>
            </w:tcBorders>
          </w:tcPr>
          <w:p w14:paraId="73880C40" w14:textId="4379AB66" w:rsidR="00723293" w:rsidRPr="0032406A" w:rsidRDefault="00723293" w:rsidP="00723293">
            <w:pPr>
              <w:rPr>
                <w:ins w:id="21" w:author="Bharadwaj Cheruvu" w:date="2021-05-03T13:47:00Z"/>
                <w:rFonts w:ascii="Arial" w:hAnsi="Arial"/>
                <w:sz w:val="18"/>
              </w:rPr>
            </w:pPr>
            <w:ins w:id="22" w:author="Bharadwaj Cheruvu" w:date="2021-05-03T13:47:00Z">
              <w:r>
                <w:rPr>
                  <w:rFonts w:ascii="Arial" w:hAnsi="Arial"/>
                  <w:sz w:val="18"/>
                </w:rPr>
                <w:t>24.301,</w:t>
              </w:r>
            </w:ins>
            <w:ins w:id="23" w:author="Bharadwaj Cheruvu" w:date="2021-05-03T13:52:00Z">
              <w:r>
                <w:rPr>
                  <w:rFonts w:ascii="Arial" w:hAnsi="Arial"/>
                  <w:sz w:val="18"/>
                </w:rPr>
                <w:t xml:space="preserve"> </w:t>
              </w:r>
            </w:ins>
            <w:ins w:id="24" w:author="Bharadwaj Cheruvu" w:date="2021-05-03T13:47:00Z">
              <w:r>
                <w:rPr>
                  <w:rFonts w:ascii="Arial" w:hAnsi="Arial"/>
                  <w:sz w:val="18"/>
                </w:rPr>
                <w:t>5.3.20</w:t>
              </w:r>
            </w:ins>
          </w:p>
        </w:tc>
        <w:tc>
          <w:tcPr>
            <w:tcW w:w="851" w:type="dxa"/>
            <w:tcBorders>
              <w:top w:val="single" w:sz="4" w:space="0" w:color="auto"/>
              <w:left w:val="single" w:sz="4" w:space="0" w:color="auto"/>
              <w:bottom w:val="single" w:sz="4" w:space="0" w:color="auto"/>
              <w:right w:val="single" w:sz="4" w:space="0" w:color="auto"/>
            </w:tcBorders>
          </w:tcPr>
          <w:p w14:paraId="454AE7C3" w14:textId="5E704056" w:rsidR="00723293" w:rsidRDefault="00723293" w:rsidP="00723293">
            <w:pPr>
              <w:rPr>
                <w:ins w:id="25" w:author="Bharadwaj Cheruvu" w:date="2021-05-03T13:47:00Z"/>
                <w:rFonts w:ascii="Arial" w:hAnsi="Arial"/>
                <w:sz w:val="18"/>
              </w:rPr>
            </w:pPr>
            <w:ins w:id="26" w:author="Bharadwaj Cheruvu" w:date="2021-05-03T13:47:00Z">
              <w:r>
                <w:rPr>
                  <w:rFonts w:ascii="Arial" w:hAnsi="Arial"/>
                  <w:sz w:val="18"/>
                </w:rPr>
                <w:t>Rel-</w:t>
              </w:r>
            </w:ins>
            <w:ins w:id="27" w:author="Bharadwaj Cheruvu" w:date="2021-05-03T13:52:00Z">
              <w:r>
                <w:rPr>
                  <w:rFonts w:ascii="Arial" w:hAnsi="Arial"/>
                  <w:sz w:val="18"/>
                </w:rPr>
                <w:t>16</w:t>
              </w:r>
            </w:ins>
          </w:p>
        </w:tc>
        <w:tc>
          <w:tcPr>
            <w:tcW w:w="1671" w:type="dxa"/>
            <w:tcBorders>
              <w:top w:val="single" w:sz="4" w:space="0" w:color="auto"/>
              <w:left w:val="single" w:sz="4" w:space="0" w:color="auto"/>
              <w:bottom w:val="single" w:sz="4" w:space="0" w:color="auto"/>
              <w:right w:val="single" w:sz="4" w:space="0" w:color="auto"/>
            </w:tcBorders>
          </w:tcPr>
          <w:p w14:paraId="65AA0F0F" w14:textId="066A81C4" w:rsidR="00723293" w:rsidRPr="001045F4" w:rsidRDefault="00723293" w:rsidP="00723293">
            <w:pPr>
              <w:rPr>
                <w:ins w:id="28" w:author="Bharadwaj Cheruvu" w:date="2021-05-03T13:47:00Z"/>
                <w:rFonts w:ascii="Arial" w:hAnsi="Arial"/>
                <w:sz w:val="16"/>
                <w:szCs w:val="16"/>
                <w:lang w:eastAsia="zh-CN"/>
              </w:rPr>
            </w:pPr>
            <w:proofErr w:type="spellStart"/>
            <w:ins w:id="29" w:author="Bharadwaj Cheruvu" w:date="2021-05-03T13:47:00Z">
              <w:r>
                <w:rPr>
                  <w:rFonts w:ascii="Arial" w:hAnsi="Arial"/>
                  <w:sz w:val="16"/>
                  <w:szCs w:val="16"/>
                  <w:lang w:eastAsia="zh-CN"/>
                </w:rPr>
                <w:t>pc_EPC_RACS</w:t>
              </w:r>
              <w:proofErr w:type="spellEnd"/>
            </w:ins>
          </w:p>
        </w:tc>
        <w:tc>
          <w:tcPr>
            <w:tcW w:w="2352" w:type="dxa"/>
            <w:tcBorders>
              <w:top w:val="single" w:sz="4" w:space="0" w:color="auto"/>
              <w:left w:val="single" w:sz="4" w:space="0" w:color="auto"/>
              <w:bottom w:val="single" w:sz="4" w:space="0" w:color="auto"/>
              <w:right w:val="single" w:sz="4" w:space="0" w:color="auto"/>
            </w:tcBorders>
          </w:tcPr>
          <w:p w14:paraId="4810AFE1" w14:textId="77777777" w:rsidR="00723293" w:rsidRPr="0032406A" w:rsidRDefault="00723293" w:rsidP="00723293">
            <w:pPr>
              <w:rPr>
                <w:ins w:id="30" w:author="Bharadwaj Cheruvu" w:date="2021-05-03T13:47:00Z"/>
                <w:rFonts w:ascii="Arial" w:hAnsi="Arial"/>
                <w:snapToGrid w:val="0"/>
                <w:sz w:val="16"/>
                <w:szCs w:val="16"/>
                <w:lang w:eastAsia="zh-CN"/>
              </w:rPr>
            </w:pPr>
          </w:p>
        </w:tc>
      </w:tr>
      <w:tr w:rsidR="00E64151" w:rsidRPr="0032406A" w14:paraId="484AAA5F" w14:textId="77777777" w:rsidTr="00F87BFF">
        <w:tblPrEx>
          <w:tblLook w:val="04A0" w:firstRow="1" w:lastRow="0" w:firstColumn="1" w:lastColumn="0" w:noHBand="0" w:noVBand="1"/>
        </w:tblPrEx>
        <w:trPr>
          <w:cantSplit/>
          <w:jc w:val="center"/>
          <w:ins w:id="31" w:author="Bharadwaj Cheruvu" w:date="2021-05-03T13:13:00Z"/>
        </w:trPr>
        <w:tc>
          <w:tcPr>
            <w:tcW w:w="482" w:type="dxa"/>
            <w:tcBorders>
              <w:top w:val="single" w:sz="6" w:space="0" w:color="auto"/>
              <w:left w:val="single" w:sz="6" w:space="0" w:color="auto"/>
              <w:bottom w:val="single" w:sz="6" w:space="0" w:color="auto"/>
              <w:right w:val="single" w:sz="6" w:space="0" w:color="auto"/>
            </w:tcBorders>
          </w:tcPr>
          <w:p w14:paraId="5290E241" w14:textId="5B02A0AA" w:rsidR="00E64151" w:rsidRPr="000A5EB4" w:rsidRDefault="000A5EB4" w:rsidP="00F87BFF">
            <w:pPr>
              <w:rPr>
                <w:ins w:id="32" w:author="Bharadwaj Cheruvu" w:date="2021-05-03T13:13:00Z"/>
                <w:rFonts w:ascii="Arial" w:hAnsi="Arial"/>
                <w:sz w:val="18"/>
                <w:highlight w:val="yellow"/>
              </w:rPr>
            </w:pPr>
            <w:ins w:id="33" w:author="Bharadwaj Cheruvu" w:date="2021-05-24T11:06:00Z">
              <w:r w:rsidRPr="000A5EB4">
                <w:rPr>
                  <w:rFonts w:ascii="Arial" w:hAnsi="Arial"/>
                  <w:sz w:val="18"/>
                  <w:highlight w:val="yellow"/>
                </w:rPr>
                <w:t>mmm</w:t>
              </w:r>
            </w:ins>
          </w:p>
        </w:tc>
        <w:tc>
          <w:tcPr>
            <w:tcW w:w="3058" w:type="dxa"/>
            <w:tcBorders>
              <w:top w:val="single" w:sz="6" w:space="0" w:color="auto"/>
              <w:left w:val="single" w:sz="6" w:space="0" w:color="auto"/>
              <w:bottom w:val="single" w:sz="6" w:space="0" w:color="auto"/>
              <w:right w:val="single" w:sz="6" w:space="0" w:color="auto"/>
            </w:tcBorders>
          </w:tcPr>
          <w:p w14:paraId="1B44B4AD" w14:textId="3EF3E7AF" w:rsidR="00E64151" w:rsidRPr="00B9250C" w:rsidRDefault="00723293" w:rsidP="00F87BFF">
            <w:pPr>
              <w:rPr>
                <w:ins w:id="34" w:author="Bharadwaj Cheruvu" w:date="2021-05-03T13:13:00Z"/>
                <w:rFonts w:ascii="Arial" w:hAnsi="Arial"/>
                <w:snapToGrid w:val="0"/>
                <w:sz w:val="16"/>
                <w:szCs w:val="16"/>
                <w:lang w:eastAsia="zh-CN"/>
              </w:rPr>
            </w:pPr>
            <w:ins w:id="35" w:author="Bharadwaj Cheruvu" w:date="2021-05-03T13:51:00Z">
              <w:r w:rsidRPr="00723293">
                <w:rPr>
                  <w:rFonts w:ascii="Arial" w:hAnsi="Arial"/>
                  <w:snapToGrid w:val="0"/>
                  <w:sz w:val="16"/>
                  <w:szCs w:val="16"/>
                  <w:lang w:eastAsia="zh-CN"/>
                </w:rPr>
                <w:t>Support of RRC message Segmentation in the UL</w:t>
              </w:r>
            </w:ins>
          </w:p>
        </w:tc>
        <w:tc>
          <w:tcPr>
            <w:tcW w:w="1276" w:type="dxa"/>
            <w:tcBorders>
              <w:top w:val="single" w:sz="6" w:space="0" w:color="auto"/>
              <w:left w:val="single" w:sz="6" w:space="0" w:color="auto"/>
              <w:bottom w:val="single" w:sz="6" w:space="0" w:color="auto"/>
              <w:right w:val="single" w:sz="4" w:space="0" w:color="auto"/>
            </w:tcBorders>
          </w:tcPr>
          <w:p w14:paraId="35D41B41" w14:textId="75A687D5" w:rsidR="00E64151" w:rsidRPr="0032406A" w:rsidRDefault="00723293" w:rsidP="00F87BFF">
            <w:pPr>
              <w:rPr>
                <w:ins w:id="36" w:author="Bharadwaj Cheruvu" w:date="2021-05-03T13:13:00Z"/>
                <w:rFonts w:ascii="Arial" w:hAnsi="Arial"/>
                <w:sz w:val="18"/>
              </w:rPr>
            </w:pPr>
            <w:ins w:id="37" w:author="Bharadwaj Cheruvu" w:date="2021-05-03T13:51:00Z">
              <w:r>
                <w:rPr>
                  <w:rFonts w:ascii="Arial" w:hAnsi="Arial"/>
                  <w:sz w:val="18"/>
                </w:rPr>
                <w:t>36</w:t>
              </w:r>
            </w:ins>
            <w:ins w:id="38" w:author="Bharadwaj Cheruvu" w:date="2021-05-03T13:15:00Z">
              <w:r w:rsidR="00E64151">
                <w:rPr>
                  <w:rFonts w:ascii="Arial" w:hAnsi="Arial"/>
                  <w:sz w:val="18"/>
                </w:rPr>
                <w:t>.30</w:t>
              </w:r>
            </w:ins>
            <w:ins w:id="39" w:author="Bharadwaj Cheruvu" w:date="2021-05-03T13:51:00Z">
              <w:r>
                <w:rPr>
                  <w:rFonts w:ascii="Arial" w:hAnsi="Arial"/>
                  <w:sz w:val="18"/>
                </w:rPr>
                <w:t>6</w:t>
              </w:r>
            </w:ins>
            <w:ins w:id="40" w:author="Bharadwaj Cheruvu" w:date="2021-05-03T13:15:00Z">
              <w:r w:rsidR="00E64151">
                <w:rPr>
                  <w:rFonts w:ascii="Arial" w:hAnsi="Arial"/>
                  <w:sz w:val="18"/>
                </w:rPr>
                <w:t>,</w:t>
              </w:r>
            </w:ins>
            <w:ins w:id="41" w:author="Bharadwaj Cheruvu" w:date="2021-05-03T13:52:00Z">
              <w:r>
                <w:rPr>
                  <w:rFonts w:ascii="Arial" w:hAnsi="Arial"/>
                  <w:sz w:val="18"/>
                </w:rPr>
                <w:t xml:space="preserve"> 6</w:t>
              </w:r>
            </w:ins>
            <w:ins w:id="42" w:author="Bharadwaj Cheruvu" w:date="2021-05-03T13:16:00Z">
              <w:r w:rsidR="00E64151">
                <w:rPr>
                  <w:rFonts w:ascii="Arial" w:hAnsi="Arial"/>
                  <w:sz w:val="18"/>
                </w:rPr>
                <w:t>.</w:t>
              </w:r>
            </w:ins>
            <w:ins w:id="43" w:author="Bharadwaj Cheruvu" w:date="2021-05-03T13:52:00Z">
              <w:r>
                <w:rPr>
                  <w:rFonts w:ascii="Arial" w:hAnsi="Arial"/>
                  <w:sz w:val="18"/>
                </w:rPr>
                <w:t>8</w:t>
              </w:r>
            </w:ins>
            <w:ins w:id="44" w:author="Bharadwaj Cheruvu" w:date="2021-05-03T13:16:00Z">
              <w:r w:rsidR="00E64151">
                <w:rPr>
                  <w:rFonts w:ascii="Arial" w:hAnsi="Arial"/>
                  <w:sz w:val="18"/>
                </w:rPr>
                <w:t>.</w:t>
              </w:r>
            </w:ins>
            <w:ins w:id="45" w:author="Bharadwaj Cheruvu" w:date="2021-05-03T13:52:00Z">
              <w:r>
                <w:rPr>
                  <w:rFonts w:ascii="Arial" w:hAnsi="Arial"/>
                  <w:sz w:val="18"/>
                </w:rPr>
                <w:t>1</w:t>
              </w:r>
            </w:ins>
            <w:ins w:id="46" w:author="Bharadwaj Cheruvu" w:date="2021-05-03T13:16:00Z">
              <w:r w:rsidR="00E64151">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25264E41" w14:textId="1A409106" w:rsidR="00E64151" w:rsidRDefault="00E64151" w:rsidP="00F87BFF">
            <w:pPr>
              <w:rPr>
                <w:ins w:id="47" w:author="Bharadwaj Cheruvu" w:date="2021-05-03T13:13:00Z"/>
                <w:rFonts w:ascii="Arial" w:hAnsi="Arial"/>
                <w:sz w:val="18"/>
              </w:rPr>
            </w:pPr>
            <w:ins w:id="48" w:author="Bharadwaj Cheruvu" w:date="2021-05-03T13:15:00Z">
              <w:r>
                <w:rPr>
                  <w:rFonts w:ascii="Arial" w:hAnsi="Arial"/>
                  <w:sz w:val="18"/>
                </w:rPr>
                <w:t>Rel-</w:t>
              </w:r>
            </w:ins>
            <w:ins w:id="49" w:author="Bharadwaj Cheruvu" w:date="2021-05-03T13:52:00Z">
              <w:r w:rsidR="00723293">
                <w:rPr>
                  <w:rFonts w:ascii="Arial" w:hAnsi="Arial"/>
                  <w:sz w:val="18"/>
                </w:rPr>
                <w:t>16</w:t>
              </w:r>
            </w:ins>
          </w:p>
        </w:tc>
        <w:tc>
          <w:tcPr>
            <w:tcW w:w="1671" w:type="dxa"/>
            <w:tcBorders>
              <w:top w:val="single" w:sz="4" w:space="0" w:color="auto"/>
              <w:left w:val="single" w:sz="4" w:space="0" w:color="auto"/>
              <w:bottom w:val="single" w:sz="4" w:space="0" w:color="auto"/>
              <w:right w:val="single" w:sz="4" w:space="0" w:color="auto"/>
            </w:tcBorders>
          </w:tcPr>
          <w:p w14:paraId="4994CB96" w14:textId="42C8856A" w:rsidR="00E64151" w:rsidRPr="001045F4" w:rsidRDefault="00723293" w:rsidP="00F87BFF">
            <w:pPr>
              <w:rPr>
                <w:ins w:id="50" w:author="Bharadwaj Cheruvu" w:date="2021-05-03T13:13:00Z"/>
                <w:rFonts w:ascii="Arial" w:hAnsi="Arial"/>
                <w:sz w:val="16"/>
                <w:szCs w:val="16"/>
                <w:lang w:eastAsia="zh-CN"/>
              </w:rPr>
            </w:pPr>
            <w:proofErr w:type="spellStart"/>
            <w:ins w:id="51" w:author="Bharadwaj Cheruvu" w:date="2021-05-03T13:52:00Z">
              <w:r w:rsidRPr="00723293">
                <w:rPr>
                  <w:rFonts w:ascii="Arial" w:hAnsi="Arial"/>
                  <w:sz w:val="16"/>
                  <w:szCs w:val="16"/>
                  <w:lang w:eastAsia="zh-CN"/>
                </w:rPr>
                <w:t>pc_</w:t>
              </w:r>
              <w:r>
                <w:rPr>
                  <w:rFonts w:ascii="Arial" w:hAnsi="Arial"/>
                  <w:sz w:val="16"/>
                  <w:szCs w:val="16"/>
                  <w:lang w:eastAsia="zh-CN"/>
                </w:rPr>
                <w:t>LTE</w:t>
              </w:r>
              <w:r w:rsidRPr="00723293">
                <w:rPr>
                  <w:rFonts w:ascii="Arial" w:hAnsi="Arial"/>
                  <w:sz w:val="16"/>
                  <w:szCs w:val="16"/>
                  <w:lang w:eastAsia="zh-CN"/>
                </w:rPr>
                <w:t>_UL_Segmentation</w:t>
              </w:r>
            </w:ins>
            <w:proofErr w:type="spellEnd"/>
          </w:p>
        </w:tc>
        <w:tc>
          <w:tcPr>
            <w:tcW w:w="2352" w:type="dxa"/>
            <w:tcBorders>
              <w:top w:val="single" w:sz="4" w:space="0" w:color="auto"/>
              <w:left w:val="single" w:sz="4" w:space="0" w:color="auto"/>
              <w:bottom w:val="single" w:sz="4" w:space="0" w:color="auto"/>
              <w:right w:val="single" w:sz="4" w:space="0" w:color="auto"/>
            </w:tcBorders>
          </w:tcPr>
          <w:p w14:paraId="6C530744" w14:textId="6EF6555F" w:rsidR="00E64151" w:rsidRPr="0032406A" w:rsidRDefault="00723293" w:rsidP="00F87BFF">
            <w:pPr>
              <w:rPr>
                <w:ins w:id="52" w:author="Bharadwaj Cheruvu" w:date="2021-05-03T13:13:00Z"/>
                <w:rFonts w:ascii="Arial" w:hAnsi="Arial"/>
                <w:snapToGrid w:val="0"/>
                <w:sz w:val="16"/>
                <w:szCs w:val="16"/>
                <w:lang w:eastAsia="zh-CN"/>
              </w:rPr>
            </w:pPr>
            <w:ins w:id="53" w:author="Bharadwaj Cheruvu" w:date="2021-05-03T13:52:00Z">
              <w:r w:rsidRPr="00723293">
                <w:rPr>
                  <w:rFonts w:ascii="Arial" w:hAnsi="Arial"/>
                  <w:snapToGrid w:val="0"/>
                  <w:sz w:val="16"/>
                  <w:szCs w:val="16"/>
                  <w:lang w:eastAsia="zh-CN"/>
                </w:rPr>
                <w:t xml:space="preserve">UE supports </w:t>
              </w:r>
              <w:proofErr w:type="spellStart"/>
              <w:r w:rsidRPr="00723293">
                <w:rPr>
                  <w:rFonts w:ascii="Arial" w:hAnsi="Arial"/>
                  <w:snapToGrid w:val="0"/>
                  <w:sz w:val="16"/>
                  <w:szCs w:val="16"/>
                  <w:lang w:eastAsia="zh-CN"/>
                </w:rPr>
                <w:t>segmenation</w:t>
              </w:r>
              <w:proofErr w:type="spellEnd"/>
              <w:r w:rsidRPr="00723293">
                <w:rPr>
                  <w:rFonts w:ascii="Arial" w:hAnsi="Arial"/>
                  <w:snapToGrid w:val="0"/>
                  <w:sz w:val="16"/>
                  <w:szCs w:val="16"/>
                  <w:lang w:eastAsia="zh-CN"/>
                </w:rPr>
                <w:t xml:space="preserve"> of </w:t>
              </w:r>
              <w:proofErr w:type="spellStart"/>
              <w:r w:rsidRPr="00723293">
                <w:rPr>
                  <w:rFonts w:ascii="Arial" w:hAnsi="Arial"/>
                  <w:snapToGrid w:val="0"/>
                  <w:sz w:val="16"/>
                  <w:szCs w:val="16"/>
                  <w:lang w:eastAsia="zh-CN"/>
                </w:rPr>
                <w:t>UECapabilityInformation</w:t>
              </w:r>
              <w:proofErr w:type="spellEnd"/>
              <w:r w:rsidRPr="00723293">
                <w:rPr>
                  <w:rFonts w:ascii="Arial" w:hAnsi="Arial"/>
                  <w:snapToGrid w:val="0"/>
                  <w:sz w:val="16"/>
                  <w:szCs w:val="16"/>
                  <w:lang w:eastAsia="zh-CN"/>
                </w:rPr>
                <w:t xml:space="preserve"> </w:t>
              </w:r>
              <w:proofErr w:type="gramStart"/>
              <w:r w:rsidRPr="00723293">
                <w:rPr>
                  <w:rFonts w:ascii="Arial" w:hAnsi="Arial"/>
                  <w:snapToGrid w:val="0"/>
                  <w:sz w:val="16"/>
                  <w:szCs w:val="16"/>
                  <w:lang w:eastAsia="zh-CN"/>
                </w:rPr>
                <w:t>message, IF</w:t>
              </w:r>
              <w:proofErr w:type="gramEnd"/>
              <w:r w:rsidRPr="00723293">
                <w:rPr>
                  <w:rFonts w:ascii="Arial" w:hAnsi="Arial"/>
                  <w:snapToGrid w:val="0"/>
                  <w:sz w:val="16"/>
                  <w:szCs w:val="16"/>
                  <w:lang w:eastAsia="zh-CN"/>
                </w:rPr>
                <w:t xml:space="preserve"> size &gt; maximum supported size of a PDCP SDU</w:t>
              </w:r>
            </w:ins>
          </w:p>
        </w:tc>
      </w:tr>
    </w:tbl>
    <w:p w14:paraId="0BFA16F2" w14:textId="51761EC2" w:rsidR="005455B1" w:rsidRDefault="00207E27" w:rsidP="000D1B2A">
      <w:pPr>
        <w:rPr>
          <w:rFonts w:cs="Arial"/>
          <w:bCs/>
          <w:color w:val="0000FF"/>
          <w:sz w:val="22"/>
        </w:rPr>
      </w:pPr>
      <w:ins w:id="54"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B9337" w14:textId="77777777" w:rsidR="00287589" w:rsidRDefault="00287589">
      <w:r>
        <w:separator/>
      </w:r>
    </w:p>
  </w:endnote>
  <w:endnote w:type="continuationSeparator" w:id="0">
    <w:p w14:paraId="6809D911" w14:textId="77777777" w:rsidR="00287589" w:rsidRDefault="0028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D14062" w:rsidRDefault="00D14062"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D14062" w:rsidRDefault="00D14062"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D14062" w:rsidRDefault="00D14062"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B48BC" w14:textId="77777777" w:rsidR="00287589" w:rsidRDefault="00287589">
      <w:r>
        <w:separator/>
      </w:r>
    </w:p>
  </w:footnote>
  <w:footnote w:type="continuationSeparator" w:id="0">
    <w:p w14:paraId="0EFBA876" w14:textId="77777777" w:rsidR="00287589" w:rsidRDefault="00287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D14062" w:rsidRDefault="00D14062"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D14062" w:rsidRDefault="00D140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1"/>
  </w:num>
  <w:num w:numId="3">
    <w:abstractNumId w:val="13"/>
  </w:num>
  <w:num w:numId="4">
    <w:abstractNumId w:val="17"/>
  </w:num>
  <w:num w:numId="5">
    <w:abstractNumId w:val="2"/>
  </w:num>
  <w:num w:numId="6">
    <w:abstractNumId w:val="1"/>
  </w:num>
  <w:num w:numId="7">
    <w:abstractNumId w:val="0"/>
  </w:num>
  <w:num w:numId="8">
    <w:abstractNumId w:val="4"/>
  </w:num>
  <w:num w:numId="9">
    <w:abstractNumId w:val="15"/>
  </w:num>
  <w:num w:numId="10">
    <w:abstractNumId w:val="6"/>
  </w:num>
  <w:num w:numId="11">
    <w:abstractNumId w:val="10"/>
  </w:num>
  <w:num w:numId="12">
    <w:abstractNumId w:val="5"/>
  </w:num>
  <w:num w:numId="13">
    <w:abstractNumId w:val="9"/>
  </w:num>
  <w:num w:numId="14">
    <w:abstractNumId w:val="7"/>
  </w:num>
  <w:num w:numId="15">
    <w:abstractNumId w:val="8"/>
  </w:num>
  <w:num w:numId="16">
    <w:abstractNumId w:val="16"/>
  </w:num>
  <w:num w:numId="17">
    <w:abstractNumId w:val="12"/>
  </w:num>
  <w:num w:numId="1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706"/>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5EB4"/>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D7F43"/>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B7A"/>
    <w:rsid w:val="00121CC1"/>
    <w:rsid w:val="0012290D"/>
    <w:rsid w:val="00122BDA"/>
    <w:rsid w:val="00122E31"/>
    <w:rsid w:val="00124418"/>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020"/>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0DF6"/>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87589"/>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43E"/>
    <w:rsid w:val="002B3615"/>
    <w:rsid w:val="002B388A"/>
    <w:rsid w:val="002B3963"/>
    <w:rsid w:val="002B3AFB"/>
    <w:rsid w:val="002B40EA"/>
    <w:rsid w:val="002B417B"/>
    <w:rsid w:val="002B5027"/>
    <w:rsid w:val="002B68A1"/>
    <w:rsid w:val="002B6AF4"/>
    <w:rsid w:val="002B73AA"/>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4524"/>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3D"/>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10"/>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07A68"/>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C34"/>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2B17"/>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293"/>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B5F"/>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6EA1"/>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590"/>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C09"/>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465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B3D"/>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62"/>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64A"/>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151"/>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7B8"/>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1B07"/>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uiPriority w:val="99"/>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uiPriority w:val="99"/>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styleId="NoSpacing">
    <w:name w:val="No Spacing"/>
    <w:uiPriority w:val="1"/>
    <w:qFormat/>
    <w:rsid w:val="00582B17"/>
    <w:pPr>
      <w:overflowPunct w:val="0"/>
      <w:autoSpaceDE w:val="0"/>
      <w:autoSpaceDN w:val="0"/>
      <w:adjustRightInd w:val="0"/>
      <w:textAlignment w:val="baseline"/>
    </w:pPr>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221925">
      <w:bodyDiv w:val="1"/>
      <w:marLeft w:val="0"/>
      <w:marRight w:val="0"/>
      <w:marTop w:val="0"/>
      <w:marBottom w:val="0"/>
      <w:divBdr>
        <w:top w:val="none" w:sz="0" w:space="0" w:color="auto"/>
        <w:left w:val="none" w:sz="0" w:space="0" w:color="auto"/>
        <w:bottom w:val="none" w:sz="0" w:space="0" w:color="auto"/>
        <w:right w:val="none" w:sz="0" w:space="0" w:color="auto"/>
      </w:divBdr>
    </w:div>
    <w:div w:id="725880559">
      <w:bodyDiv w:val="1"/>
      <w:marLeft w:val="0"/>
      <w:marRight w:val="0"/>
      <w:marTop w:val="0"/>
      <w:marBottom w:val="0"/>
      <w:divBdr>
        <w:top w:val="none" w:sz="0" w:space="0" w:color="auto"/>
        <w:left w:val="none" w:sz="0" w:space="0" w:color="auto"/>
        <w:bottom w:val="none" w:sz="0" w:space="0" w:color="auto"/>
        <w:right w:val="none" w:sz="0" w:space="0" w:color="auto"/>
      </w:divBdr>
    </w:div>
    <w:div w:id="982470546">
      <w:bodyDiv w:val="1"/>
      <w:marLeft w:val="0"/>
      <w:marRight w:val="0"/>
      <w:marTop w:val="0"/>
      <w:marBottom w:val="0"/>
      <w:divBdr>
        <w:top w:val="none" w:sz="0" w:space="0" w:color="auto"/>
        <w:left w:val="none" w:sz="0" w:space="0" w:color="auto"/>
        <w:bottom w:val="none" w:sz="0" w:space="0" w:color="auto"/>
        <w:right w:val="none" w:sz="0" w:space="0" w:color="auto"/>
      </w:divBdr>
    </w:div>
    <w:div w:id="1141191568">
      <w:bodyDiv w:val="1"/>
      <w:marLeft w:val="0"/>
      <w:marRight w:val="0"/>
      <w:marTop w:val="0"/>
      <w:marBottom w:val="0"/>
      <w:divBdr>
        <w:top w:val="none" w:sz="0" w:space="0" w:color="auto"/>
        <w:left w:val="none" w:sz="0" w:space="0" w:color="auto"/>
        <w:bottom w:val="none" w:sz="0" w:space="0" w:color="auto"/>
        <w:right w:val="none" w:sz="0" w:space="0" w:color="auto"/>
      </w:divBdr>
    </w:div>
    <w:div w:id="1449426486">
      <w:bodyDiv w:val="1"/>
      <w:marLeft w:val="0"/>
      <w:marRight w:val="0"/>
      <w:marTop w:val="0"/>
      <w:marBottom w:val="0"/>
      <w:divBdr>
        <w:top w:val="none" w:sz="0" w:space="0" w:color="auto"/>
        <w:left w:val="none" w:sz="0" w:space="0" w:color="auto"/>
        <w:bottom w:val="none" w:sz="0" w:space="0" w:color="auto"/>
        <w:right w:val="none" w:sz="0" w:space="0" w:color="auto"/>
      </w:divBdr>
    </w:div>
    <w:div w:id="1668243330">
      <w:bodyDiv w:val="1"/>
      <w:marLeft w:val="0"/>
      <w:marRight w:val="0"/>
      <w:marTop w:val="0"/>
      <w:marBottom w:val="0"/>
      <w:divBdr>
        <w:top w:val="none" w:sz="0" w:space="0" w:color="auto"/>
        <w:left w:val="none" w:sz="0" w:space="0" w:color="auto"/>
        <w:bottom w:val="none" w:sz="0" w:space="0" w:color="auto"/>
        <w:right w:val="none" w:sz="0" w:space="0" w:color="auto"/>
      </w:divBdr>
    </w:div>
    <w:div w:id="171279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11</Pages>
  <Words>3938</Words>
  <Characters>22451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26337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27</cp:revision>
  <dcterms:created xsi:type="dcterms:W3CDTF">2021-01-07T07:41:00Z</dcterms:created>
  <dcterms:modified xsi:type="dcterms:W3CDTF">2021-05-24T05:38:00Z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