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9CBF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1FA">
        <w:fldChar w:fldCharType="begin"/>
      </w:r>
      <w:r w:rsidR="003C11FA">
        <w:instrText xml:space="preserve"> DOCPROPERTY  TSG/WGRef  \* MERGEFORMAT </w:instrText>
      </w:r>
      <w:r w:rsidR="003C11FA">
        <w:fldChar w:fldCharType="separate"/>
      </w:r>
      <w:r w:rsidR="003609EF">
        <w:rPr>
          <w:b/>
          <w:noProof/>
          <w:sz w:val="24"/>
        </w:rPr>
        <w:t>RAN5</w:t>
      </w:r>
      <w:r w:rsidR="003C11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11FA">
        <w:fldChar w:fldCharType="begin"/>
      </w:r>
      <w:r w:rsidR="003C11FA">
        <w:instrText xml:space="preserve"> DOCPROPERTY  MtgSeq  \* MERGEFORMAT </w:instrText>
      </w:r>
      <w:r w:rsidR="003C11FA">
        <w:fldChar w:fldCharType="separate"/>
      </w:r>
      <w:r w:rsidR="00EB09B7" w:rsidRPr="00EB09B7">
        <w:rPr>
          <w:b/>
          <w:noProof/>
          <w:sz w:val="24"/>
        </w:rPr>
        <w:t>91</w:t>
      </w:r>
      <w:r w:rsidR="003C11FA">
        <w:rPr>
          <w:b/>
          <w:noProof/>
          <w:sz w:val="24"/>
        </w:rPr>
        <w:fldChar w:fldCharType="end"/>
      </w:r>
      <w:r w:rsidR="003C11FA">
        <w:fldChar w:fldCharType="begin"/>
      </w:r>
      <w:r w:rsidR="003C11FA">
        <w:instrText xml:space="preserve"> DOCPROPERTY  MtgTitle  \* MERGEFORMAT </w:instrText>
      </w:r>
      <w:r w:rsidR="003C11FA">
        <w:fldChar w:fldCharType="separate"/>
      </w:r>
      <w:r w:rsidR="00EB09B7">
        <w:rPr>
          <w:b/>
          <w:noProof/>
          <w:sz w:val="24"/>
        </w:rPr>
        <w:t>-e</w:t>
      </w:r>
      <w:r w:rsidR="003C11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11FA">
        <w:fldChar w:fldCharType="begin"/>
      </w:r>
      <w:r w:rsidR="003C11FA">
        <w:instrText xml:space="preserve"> DOCPROPERTY  Tdoc#  \* MERGEFORMAT </w:instrText>
      </w:r>
      <w:r w:rsidR="003C11FA">
        <w:fldChar w:fldCharType="separate"/>
      </w:r>
      <w:r w:rsidR="00E13F3D" w:rsidRPr="00E13F3D">
        <w:rPr>
          <w:b/>
          <w:i/>
          <w:noProof/>
          <w:sz w:val="28"/>
        </w:rPr>
        <w:t>R5-213051</w:t>
      </w:r>
      <w:r w:rsidR="003C11FA">
        <w:rPr>
          <w:b/>
          <w:i/>
          <w:noProof/>
          <w:sz w:val="28"/>
        </w:rPr>
        <w:fldChar w:fldCharType="end"/>
      </w:r>
      <w:r w:rsidR="00AA60DA" w:rsidRPr="005253C6">
        <w:rPr>
          <w:b/>
          <w:i/>
          <w:noProof/>
          <w:sz w:val="28"/>
          <w:highlight w:val="cyan"/>
        </w:rPr>
        <w:t>r</w:t>
      </w:r>
      <w:r w:rsidR="005253C6" w:rsidRPr="005253C6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3C11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F15681">
        <w:fldChar w:fldCharType="begin"/>
      </w:r>
      <w:r w:rsidR="00F15681">
        <w:instrText xml:space="preserve"> DOCPROPERTY  Country  \* MERGEFORMAT </w:instrText>
      </w:r>
      <w:r w:rsidR="00F1568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1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11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1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1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CSI reporting time for SA FR2 TC 7.5.3.1 and 7.5.3.2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C82BD6" w:rsidR="001E41F3" w:rsidRDefault="003501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5681">
              <w:fldChar w:fldCharType="begin"/>
            </w:r>
            <w:r w:rsidR="00F15681">
              <w:instrText xml:space="preserve"> DOCPROPERTY  SourceIfTsg  \* MERGEFORMAT </w:instrText>
            </w:r>
            <w:r w:rsidR="00F1568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1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2A870" w:rsidR="00E0799C" w:rsidRDefault="00E0799C" w:rsidP="000B3A9A">
            <w:pPr>
              <w:pStyle w:val="CRCoverPage"/>
              <w:spacing w:after="0"/>
              <w:ind w:left="100"/>
              <w:rPr>
                <w:noProof/>
              </w:rPr>
            </w:pPr>
            <w:r w:rsidRPr="00BA6D13">
              <w:rPr>
                <w:noProof/>
              </w:rPr>
              <w:t>T</w:t>
            </w:r>
            <w:r w:rsidRPr="00BA6D13">
              <w:rPr>
                <w:noProof/>
                <w:vertAlign w:val="subscript"/>
              </w:rPr>
              <w:t>CSI_Reporting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is still TBD in TC 7.5.3.1 and 7.5.3.2, which shall be updated according to </w:t>
            </w:r>
            <w:r w:rsidR="000B3A9A">
              <w:rPr>
                <w:noProof/>
              </w:rPr>
              <w:t>TS 38.133.</w:t>
            </w:r>
          </w:p>
        </w:tc>
      </w:tr>
      <w:tr w:rsidR="00E079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0D892" w:rsidR="00E0799C" w:rsidRDefault="00E0799C" w:rsidP="000B3A9A">
            <w:pPr>
              <w:pStyle w:val="CRCoverPage"/>
              <w:spacing w:after="0"/>
              <w:ind w:left="100"/>
              <w:rPr>
                <w:noProof/>
              </w:rPr>
            </w:pPr>
            <w:r w:rsidRPr="00BA6D13">
              <w:rPr>
                <w:noProof/>
              </w:rPr>
              <w:t>T</w:t>
            </w:r>
            <w:r w:rsidRPr="00BA6D13">
              <w:rPr>
                <w:noProof/>
                <w:vertAlign w:val="subscript"/>
              </w:rPr>
              <w:t>CSI_Reporting</w:t>
            </w:r>
            <w:r>
              <w:rPr>
                <w:noProof/>
                <w:vertAlign w:val="subscript"/>
              </w:rPr>
              <w:t xml:space="preserve"> </w:t>
            </w:r>
            <w:r w:rsidRPr="00A32950">
              <w:rPr>
                <w:noProof/>
              </w:rPr>
              <w:t>was updated.</w:t>
            </w:r>
          </w:p>
        </w:tc>
      </w:tr>
      <w:tr w:rsidR="00E079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24FD9" w:rsidR="00E0799C" w:rsidRDefault="00E0799C" w:rsidP="00E0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incomplete.</w:t>
            </w:r>
          </w:p>
        </w:tc>
      </w:tr>
      <w:tr w:rsidR="00E0799C" w14:paraId="034AF533" w14:textId="77777777" w:rsidTr="00547111">
        <w:tc>
          <w:tcPr>
            <w:tcW w:w="2694" w:type="dxa"/>
            <w:gridSpan w:val="2"/>
          </w:tcPr>
          <w:p w14:paraId="39D9EB5B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B431B" w:rsidR="00E0799C" w:rsidRDefault="00E0799C" w:rsidP="00E0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7.5.3.1 and 7.5.3.2</w:t>
            </w:r>
          </w:p>
        </w:tc>
      </w:tr>
      <w:tr w:rsidR="00E079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99C" w:rsidRDefault="00E0799C" w:rsidP="00E079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99C" w:rsidRDefault="00E0799C" w:rsidP="00E079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9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99C" w:rsidRDefault="00E0799C" w:rsidP="00E079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99C" w:rsidRDefault="00E0799C" w:rsidP="00E079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9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545AE5" w:rsidR="00E0799C" w:rsidRDefault="004F7E53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0799C" w:rsidRDefault="00E0799C" w:rsidP="00E07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6DCFBC" w:rsidR="00E0799C" w:rsidRDefault="00E0799C" w:rsidP="00AA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7E53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AA60DA" w:rsidRPr="00AA60DA">
              <w:rPr>
                <w:noProof/>
                <w:highlight w:val="yellow"/>
              </w:rPr>
              <w:t>1931</w:t>
            </w:r>
          </w:p>
        </w:tc>
      </w:tr>
      <w:tr w:rsidR="00E079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0799C" w:rsidRDefault="00E0799C" w:rsidP="00E07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99C" w:rsidRDefault="00E0799C" w:rsidP="00E079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9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99C" w:rsidRDefault="00E0799C" w:rsidP="00E0799C">
            <w:pPr>
              <w:pStyle w:val="CRCoverPage"/>
              <w:spacing w:after="0"/>
              <w:rPr>
                <w:noProof/>
              </w:rPr>
            </w:pPr>
          </w:p>
        </w:tc>
      </w:tr>
      <w:tr w:rsidR="00E079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CA5B1" w14:textId="77777777" w:rsidR="00E0799C" w:rsidRDefault="00BE23F6" w:rsidP="00BE23F6">
            <w:pPr>
              <w:pStyle w:val="CRCoverPage"/>
              <w:spacing w:after="0"/>
              <w:ind w:left="100"/>
              <w:rPr>
                <w:noProof/>
              </w:rPr>
            </w:pPr>
            <w:r w:rsidRPr="00A87438">
              <w:rPr>
                <w:noProof/>
                <w:highlight w:val="yellow"/>
              </w:rPr>
              <w:t>r1: R4 CR ID updated in coversheet</w:t>
            </w:r>
            <w:r>
              <w:rPr>
                <w:noProof/>
              </w:rPr>
              <w:t>.</w:t>
            </w:r>
          </w:p>
          <w:p w14:paraId="00D3B8F7" w14:textId="6B49BC8E" w:rsidR="005253C6" w:rsidRDefault="005253C6" w:rsidP="005253C6">
            <w:pPr>
              <w:pStyle w:val="CRCoverPage"/>
              <w:spacing w:after="0"/>
              <w:ind w:left="100"/>
              <w:rPr>
                <w:noProof/>
              </w:rPr>
            </w:pPr>
            <w:r w:rsidRPr="00CA60AD">
              <w:rPr>
                <w:rFonts w:cs="Arial"/>
                <w:highlight w:val="cyan"/>
              </w:rPr>
              <w:t xml:space="preserve">r2: Updated </w:t>
            </w:r>
            <w:r w:rsidRPr="00CA60AD">
              <w:rPr>
                <w:noProof/>
                <w:highlight w:val="cyan"/>
              </w:rPr>
              <w:t>T</w:t>
            </w:r>
            <w:r w:rsidRPr="00CA60AD">
              <w:rPr>
                <w:noProof/>
                <w:highlight w:val="cyan"/>
                <w:vertAlign w:val="subscript"/>
              </w:rPr>
              <w:t xml:space="preserve">CSI_Reporting </w:t>
            </w:r>
            <w:r w:rsidRPr="00CA60AD">
              <w:rPr>
                <w:noProof/>
                <w:highlight w:val="cyan"/>
              </w:rPr>
              <w:t>based on the updated RAN4 CR R4-</w:t>
            </w:r>
            <w:r w:rsidRPr="005A4634">
              <w:rPr>
                <w:noProof/>
                <w:highlight w:val="cyan"/>
              </w:rPr>
              <w:t>2108207</w:t>
            </w:r>
            <w:r w:rsidRPr="005253C6">
              <w:rPr>
                <w:noProof/>
                <w:highlight w:val="cyan"/>
              </w:rPr>
              <w:t>.</w:t>
            </w:r>
          </w:p>
        </w:tc>
      </w:tr>
      <w:tr w:rsidR="00E079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99C" w:rsidRPr="008863B9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99C" w:rsidRPr="008863B9" w:rsidRDefault="00E0799C" w:rsidP="00E079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9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799C" w:rsidRDefault="00E0799C" w:rsidP="00E079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871D9" w14:textId="77777777" w:rsidR="0035013A" w:rsidRDefault="0035013A" w:rsidP="0035013A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lastRenderedPageBreak/>
        <w:t>[Start of modification]</w:t>
      </w:r>
    </w:p>
    <w:p w14:paraId="6F569F00" w14:textId="77777777" w:rsidR="00524BAA" w:rsidRPr="00585B98" w:rsidRDefault="00524BAA" w:rsidP="00524BAA">
      <w:pPr>
        <w:pStyle w:val="4"/>
      </w:pPr>
      <w:r w:rsidRPr="00585B98">
        <w:t>7.5.3.1</w:t>
      </w:r>
      <w:r w:rsidRPr="00585B98">
        <w:tab/>
        <w:t>NR SA FR2-FR2 intra-band SCell activation and deactivation delay</w:t>
      </w:r>
    </w:p>
    <w:p w14:paraId="691EBF27" w14:textId="77777777" w:rsidR="00524BAA" w:rsidRPr="00585B98" w:rsidRDefault="00524BAA" w:rsidP="00524BAA">
      <w:pPr>
        <w:pStyle w:val="EditorsNote"/>
      </w:pPr>
      <w:r w:rsidRPr="00585B98">
        <w:t>Editor’s note: This test case is incomplete. The following aspects are either missing or TBD</w:t>
      </w:r>
    </w:p>
    <w:p w14:paraId="5B983A9F" w14:textId="77777777" w:rsidR="00524BAA" w:rsidRPr="00585B98" w:rsidRDefault="00524BAA" w:rsidP="00524BAA">
      <w:pPr>
        <w:pStyle w:val="EditorsNote"/>
      </w:pPr>
      <w:r w:rsidRPr="00585B98">
        <w:t>- Test procedure</w:t>
      </w:r>
    </w:p>
    <w:p w14:paraId="7A0DBE79" w14:textId="77777777" w:rsidR="00524BAA" w:rsidRPr="00585B98" w:rsidRDefault="00524BAA" w:rsidP="00524BAA">
      <w:pPr>
        <w:pStyle w:val="EditorsNote"/>
      </w:pPr>
      <w:r w:rsidRPr="00585B98">
        <w:t>- Connection diagram</w:t>
      </w:r>
    </w:p>
    <w:p w14:paraId="7C512A8E" w14:textId="77777777" w:rsidR="00524BAA" w:rsidRPr="00585B98" w:rsidRDefault="00524BAA" w:rsidP="00524BAA">
      <w:pPr>
        <w:pStyle w:val="EditorsNote"/>
      </w:pPr>
      <w:r w:rsidRPr="00585B98">
        <w:t>- Message contents are not complete.</w:t>
      </w:r>
    </w:p>
    <w:p w14:paraId="50DA7A81" w14:textId="77777777" w:rsidR="00524BAA" w:rsidRPr="00585B98" w:rsidRDefault="00524BAA" w:rsidP="00524BAA">
      <w:pPr>
        <w:pStyle w:val="EditorsNote"/>
      </w:pPr>
      <w:r w:rsidRPr="00585B98">
        <w:t>- Test Requirements (still brackets in core-spec for replacement of T</w:t>
      </w:r>
      <w:r w:rsidRPr="00585B98">
        <w:rPr>
          <w:vertAlign w:val="subscript"/>
        </w:rPr>
        <w:t>activation_time</w:t>
      </w:r>
      <w:r w:rsidRPr="00585B98">
        <w:t xml:space="preserve"> [</w:t>
      </w:r>
      <w:r w:rsidRPr="00585B98">
        <w:rPr>
          <w:vertAlign w:val="subscript"/>
        </w:rPr>
        <w:t>TSMTC_SCell</w:t>
      </w:r>
      <w:r w:rsidRPr="00585B98">
        <w:t xml:space="preserve"> + 5ms])</w:t>
      </w:r>
    </w:p>
    <w:p w14:paraId="689A7683" w14:textId="77777777" w:rsidR="00524BAA" w:rsidRPr="00585B98" w:rsidRDefault="00524BAA" w:rsidP="00524BAA">
      <w:pPr>
        <w:pStyle w:val="EditorsNote"/>
      </w:pPr>
      <w:r w:rsidRPr="00585B98">
        <w:t>- TT analysis is missing.</w:t>
      </w:r>
    </w:p>
    <w:p w14:paraId="08C15CA8" w14:textId="77777777" w:rsidR="00524BAA" w:rsidRPr="00585B98" w:rsidRDefault="00524BAA" w:rsidP="00524BAA">
      <w:pPr>
        <w:pStyle w:val="EditorsNote"/>
      </w:pPr>
      <w:r w:rsidRPr="00585B98">
        <w:t>- Test Applicability in TS38.522</w:t>
      </w:r>
    </w:p>
    <w:p w14:paraId="7D0C3D12" w14:textId="77777777" w:rsidR="00524BAA" w:rsidRPr="00585B98" w:rsidRDefault="00524BAA" w:rsidP="00524BAA">
      <w:pPr>
        <w:pStyle w:val="EditorsNote"/>
      </w:pPr>
      <w:r w:rsidRPr="00585B98">
        <w:t>- Annex F</w:t>
      </w:r>
    </w:p>
    <w:p w14:paraId="598FC38A" w14:textId="77777777" w:rsidR="00524BAA" w:rsidRPr="00585B98" w:rsidRDefault="00524BAA" w:rsidP="00524BAA">
      <w:pPr>
        <w:pStyle w:val="EditorsNote"/>
      </w:pPr>
      <w:r w:rsidRPr="00585B98">
        <w:t>- Cell configuration mapping in Annex E</w:t>
      </w:r>
    </w:p>
    <w:p w14:paraId="7B4D6377" w14:textId="77777777" w:rsidR="00524BAA" w:rsidRPr="00585B98" w:rsidRDefault="00524BAA" w:rsidP="00524BAA">
      <w:pPr>
        <w:pStyle w:val="H6"/>
      </w:pPr>
      <w:r w:rsidRPr="00585B98">
        <w:t>7.5.3.1.1</w:t>
      </w:r>
      <w:r w:rsidRPr="00585B98">
        <w:tab/>
        <w:t>Test purpose</w:t>
      </w:r>
    </w:p>
    <w:p w14:paraId="62EDC05E" w14:textId="77777777" w:rsidR="00524BAA" w:rsidRPr="00585B98" w:rsidRDefault="00524BAA" w:rsidP="00524BAA">
      <w:pPr>
        <w:rPr>
          <w:rFonts w:cs="v4.2.0"/>
        </w:rPr>
      </w:pPr>
      <w:r w:rsidRPr="00585B98">
        <w:rPr>
          <w:rFonts w:cs="v4.2.0"/>
        </w:rPr>
        <w:t>The purpose of this test is:</w:t>
      </w:r>
    </w:p>
    <w:p w14:paraId="55F9C4F7" w14:textId="77777777" w:rsidR="00524BAA" w:rsidRPr="00585B98" w:rsidRDefault="00524BAA" w:rsidP="00524BAA">
      <w:pPr>
        <w:pStyle w:val="B1"/>
      </w:pPr>
      <w:r w:rsidRPr="00585B98">
        <w:t>- To verify the requirement for the SCell activation and deactivation times are within the requirements specified in TS 38.133 [6] clause 8.3, when the PCell and SCell are is in FR2 intra-band and SCell is known by the UE at the time of activation.</w:t>
      </w:r>
    </w:p>
    <w:p w14:paraId="6A062A5E" w14:textId="77777777" w:rsidR="00524BAA" w:rsidRPr="00585B98" w:rsidRDefault="00524BAA" w:rsidP="00524BAA">
      <w:pPr>
        <w:pStyle w:val="H6"/>
      </w:pPr>
      <w:r w:rsidRPr="00585B98">
        <w:t>7.5.3.1.2</w:t>
      </w:r>
      <w:r w:rsidRPr="00585B98">
        <w:tab/>
        <w:t>Test applicability</w:t>
      </w:r>
    </w:p>
    <w:p w14:paraId="099454E8" w14:textId="77777777" w:rsidR="00524BAA" w:rsidRPr="00585B98" w:rsidRDefault="00524BAA" w:rsidP="00524BAA">
      <w:r w:rsidRPr="00585B98">
        <w:t>This test applies to all types of NR UE from Release 15 onwards.</w:t>
      </w:r>
    </w:p>
    <w:p w14:paraId="1A8A0C52" w14:textId="77777777" w:rsidR="00524BAA" w:rsidRPr="00585B98" w:rsidRDefault="00524BAA" w:rsidP="00524BAA">
      <w:pPr>
        <w:pStyle w:val="H6"/>
      </w:pPr>
      <w:r w:rsidRPr="00585B98">
        <w:t>7.5.3.1.3</w:t>
      </w:r>
      <w:r w:rsidRPr="00585B98">
        <w:tab/>
        <w:t>Minimum conformance requirements</w:t>
      </w:r>
    </w:p>
    <w:p w14:paraId="3D075691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clauses 7.5.3.0.1 and 7.5.3.0.2.</w:t>
      </w:r>
    </w:p>
    <w:p w14:paraId="5D90DC07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normative reference for this requirement is TS 38.133 [6] clause A.7.5.3.1.</w:t>
      </w:r>
    </w:p>
    <w:p w14:paraId="1955F334" w14:textId="77777777" w:rsidR="00524BAA" w:rsidRPr="00585B98" w:rsidRDefault="00524BAA" w:rsidP="00524BAA">
      <w:pPr>
        <w:pStyle w:val="H6"/>
      </w:pPr>
      <w:r w:rsidRPr="00585B98">
        <w:t>7.5.3.1.4</w:t>
      </w:r>
      <w:r w:rsidRPr="00585B98">
        <w:tab/>
        <w:t>Test description</w:t>
      </w:r>
    </w:p>
    <w:p w14:paraId="115FD2A2" w14:textId="77777777" w:rsidR="00524BAA" w:rsidRPr="00585B98" w:rsidRDefault="00524BAA" w:rsidP="00524BAA">
      <w:pPr>
        <w:pStyle w:val="H6"/>
      </w:pPr>
      <w:r w:rsidRPr="00585B98">
        <w:t>7.5.3.1.4.1</w:t>
      </w:r>
      <w:r w:rsidRPr="00585B98">
        <w:tab/>
        <w:t>Initial conditions</w:t>
      </w:r>
    </w:p>
    <w:p w14:paraId="242041EE" w14:textId="77777777" w:rsidR="00524BAA" w:rsidRPr="00585B98" w:rsidRDefault="00524BAA" w:rsidP="00524BAA">
      <w:r w:rsidRPr="00585B98">
        <w:t>This test shall be run in one of the configurations defined in Table 7.5.3.1.4.1-1.</w:t>
      </w:r>
    </w:p>
    <w:p w14:paraId="048E2054" w14:textId="77777777" w:rsidR="00524BAA" w:rsidRPr="00585B98" w:rsidRDefault="00524BAA" w:rsidP="00524BAA">
      <w:pPr>
        <w:pStyle w:val="TH"/>
      </w:pPr>
      <w:r w:rsidRPr="00585B98">
        <w:t>Table 7.5.3.1.4.1-1: Supported test configurations for NR SA FR2 SCell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524BAA" w:rsidRPr="00585B98" w14:paraId="5A8EF777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FA53" w14:textId="77777777" w:rsidR="00524BAA" w:rsidRPr="00585B98" w:rsidRDefault="00524BAA" w:rsidP="007A5251">
            <w:pPr>
              <w:pStyle w:val="TAH"/>
              <w:rPr>
                <w:rFonts w:eastAsia="Malgun Gothic"/>
              </w:rPr>
            </w:pPr>
            <w:r w:rsidRPr="00585B98">
              <w:rPr>
                <w:rFonts w:eastAsia="Malgun Gothic"/>
              </w:rPr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2AC1" w14:textId="77777777" w:rsidR="00524BAA" w:rsidRPr="00585B98" w:rsidRDefault="00524BAA" w:rsidP="007A5251">
            <w:pPr>
              <w:pStyle w:val="TAH"/>
              <w:rPr>
                <w:rFonts w:eastAsia="Malgun Gothic"/>
              </w:rPr>
            </w:pPr>
            <w:r w:rsidRPr="00585B98">
              <w:rPr>
                <w:rFonts w:eastAsia="Malgun Gothic"/>
              </w:rPr>
              <w:t>Description</w:t>
            </w:r>
          </w:p>
        </w:tc>
      </w:tr>
      <w:tr w:rsidR="00524BAA" w:rsidRPr="00585B98" w14:paraId="01B616C3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89C4" w14:textId="77777777" w:rsidR="00524BAA" w:rsidRPr="00585B98" w:rsidRDefault="00524BAA" w:rsidP="007A5251">
            <w:pPr>
              <w:pStyle w:val="TAL"/>
              <w:rPr>
                <w:rFonts w:eastAsia="Malgun Gothic"/>
              </w:rPr>
            </w:pPr>
            <w:r w:rsidRPr="00585B98">
              <w:rPr>
                <w:rFonts w:eastAsia="Malgun Gothic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EF81" w14:textId="77777777" w:rsidR="00524BAA" w:rsidRPr="00585B98" w:rsidRDefault="00524BAA" w:rsidP="007A5251">
            <w:pPr>
              <w:pStyle w:val="TAL"/>
            </w:pPr>
            <w:r w:rsidRPr="00585B98">
              <w:t>NR 120 kHz SSB SCS, 100MHz bandwidth, TDD duplex mode</w:t>
            </w:r>
          </w:p>
        </w:tc>
      </w:tr>
    </w:tbl>
    <w:p w14:paraId="4193E3B9" w14:textId="77777777" w:rsidR="00524BAA" w:rsidRPr="00585B98" w:rsidRDefault="00524BAA" w:rsidP="00524BAA">
      <w:pPr>
        <w:rPr>
          <w:highlight w:val="yellow"/>
        </w:rPr>
      </w:pPr>
    </w:p>
    <w:p w14:paraId="6194027B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Configure the test equipment and the DUT according to the parameters in Table 7.5.3.1.4.1-2.</w:t>
      </w:r>
    </w:p>
    <w:p w14:paraId="0630041A" w14:textId="77777777" w:rsidR="00524BAA" w:rsidRPr="00585B98" w:rsidRDefault="00524BAA" w:rsidP="00524BAA">
      <w:pPr>
        <w:pStyle w:val="TH"/>
      </w:pPr>
      <w:r w:rsidRPr="00585B98">
        <w:t>Table 7.5.3.1.4.1-2: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24BAA" w:rsidRPr="00585B98" w14:paraId="2D81B297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FDA2" w14:textId="77777777" w:rsidR="00524BAA" w:rsidRPr="00585B98" w:rsidRDefault="00524BAA" w:rsidP="007A5251">
            <w:pPr>
              <w:pStyle w:val="TAH"/>
            </w:pPr>
            <w:r w:rsidRPr="00585B98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25CA" w14:textId="77777777" w:rsidR="00524BAA" w:rsidRPr="00585B98" w:rsidRDefault="00524BAA" w:rsidP="007A5251">
            <w:pPr>
              <w:pStyle w:val="TAH"/>
            </w:pPr>
            <w:r w:rsidRPr="00585B98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8CA1" w14:textId="77777777" w:rsidR="00524BAA" w:rsidRPr="00585B98" w:rsidRDefault="00524BAA" w:rsidP="007A5251">
            <w:pPr>
              <w:pStyle w:val="TAH"/>
            </w:pPr>
            <w:r w:rsidRPr="00585B98">
              <w:t>Comment</w:t>
            </w:r>
          </w:p>
        </w:tc>
      </w:tr>
      <w:tr w:rsidR="00524BAA" w:rsidRPr="00585B98" w14:paraId="7F5ECA5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03E0" w14:textId="77777777" w:rsidR="00524BAA" w:rsidRPr="00585B98" w:rsidRDefault="00524BAA" w:rsidP="007A5251">
            <w:pPr>
              <w:pStyle w:val="TAL"/>
            </w:pPr>
            <w:r w:rsidRPr="00585B98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8AFA" w14:textId="77777777" w:rsidR="00524BAA" w:rsidRPr="00585B98" w:rsidRDefault="00524BAA" w:rsidP="007A5251">
            <w:pPr>
              <w:pStyle w:val="TAL"/>
            </w:pPr>
            <w:r w:rsidRPr="00585B98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9A86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clause 4.1.</w:t>
            </w:r>
          </w:p>
        </w:tc>
      </w:tr>
      <w:tr w:rsidR="00524BAA" w:rsidRPr="00585B98" w14:paraId="6BD789FE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644" w14:textId="77777777" w:rsidR="00524BAA" w:rsidRPr="00585B98" w:rsidRDefault="00524BAA" w:rsidP="007A5251">
            <w:pPr>
              <w:pStyle w:val="TAL"/>
            </w:pPr>
            <w:r w:rsidRPr="00585B98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96CF" w14:textId="77777777" w:rsidR="00524BAA" w:rsidRPr="00585B98" w:rsidRDefault="00524BAA" w:rsidP="007A5251">
            <w:pPr>
              <w:pStyle w:val="TAL"/>
            </w:pPr>
            <w:r w:rsidRPr="00585B98">
              <w:t>As specified in Annex E, table E.4-1 and TS 38.508-1 [14] clause 4.3.1.</w:t>
            </w:r>
          </w:p>
        </w:tc>
      </w:tr>
      <w:tr w:rsidR="00524BAA" w:rsidRPr="00585B98" w14:paraId="02752039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CC9" w14:textId="77777777" w:rsidR="00524BAA" w:rsidRPr="00585B98" w:rsidRDefault="00524BAA" w:rsidP="007A5251">
            <w:pPr>
              <w:pStyle w:val="TAL"/>
            </w:pPr>
            <w:r w:rsidRPr="00585B98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0A12" w14:textId="77777777" w:rsidR="00524BAA" w:rsidRPr="00585B98" w:rsidRDefault="00524BAA" w:rsidP="007A5251">
            <w:pPr>
              <w:pStyle w:val="TAL"/>
            </w:pPr>
            <w:r w:rsidRPr="00585B98">
              <w:t>As specified by the test configuration selected from Table 7.5.3.1.4.1-1.</w:t>
            </w:r>
          </w:p>
        </w:tc>
      </w:tr>
      <w:tr w:rsidR="00524BAA" w:rsidRPr="00585B98" w14:paraId="7AFBAA71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C95A" w14:textId="77777777" w:rsidR="00524BAA" w:rsidRPr="00585B98" w:rsidRDefault="00524BAA" w:rsidP="007A5251">
            <w:pPr>
              <w:pStyle w:val="TAL"/>
            </w:pPr>
            <w:r w:rsidRPr="00585B98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66B3" w14:textId="77777777" w:rsidR="00524BAA" w:rsidRPr="00585B98" w:rsidRDefault="00524BAA" w:rsidP="007A5251">
            <w:pPr>
              <w:pStyle w:val="TAL"/>
            </w:pPr>
            <w:r w:rsidRPr="00585B98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C2D" w14:textId="77777777" w:rsidR="00524BAA" w:rsidRPr="00585B98" w:rsidRDefault="00524BAA" w:rsidP="007A5251">
            <w:pPr>
              <w:pStyle w:val="TAL"/>
            </w:pPr>
            <w:r w:rsidRPr="00585B98">
              <w:t>As specified in Annex C.2.2.</w:t>
            </w:r>
          </w:p>
        </w:tc>
      </w:tr>
      <w:tr w:rsidR="00524BAA" w:rsidRPr="00585B98" w14:paraId="75670BAD" w14:textId="77777777" w:rsidTr="007A525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7EC" w14:textId="77777777" w:rsidR="00524BAA" w:rsidRPr="00585B98" w:rsidRDefault="00524BAA" w:rsidP="007A5251">
            <w:pPr>
              <w:pStyle w:val="TAL"/>
            </w:pPr>
            <w:r w:rsidRPr="00585B98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0C7" w14:textId="77777777" w:rsidR="00524BAA" w:rsidRPr="00585B98" w:rsidRDefault="00524BAA" w:rsidP="007A5251">
            <w:pPr>
              <w:pStyle w:val="TAL"/>
            </w:pPr>
            <w:r w:rsidRPr="00585B98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862D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5BEB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Annex A.</w:t>
            </w:r>
          </w:p>
        </w:tc>
      </w:tr>
      <w:tr w:rsidR="00524BAA" w:rsidRPr="00585B98" w14:paraId="66BCD2A1" w14:textId="77777777" w:rsidTr="007A525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ECBA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5F3B" w14:textId="77777777" w:rsidR="00524BAA" w:rsidRPr="00585B98" w:rsidRDefault="00524BAA" w:rsidP="007A5251">
            <w:pPr>
              <w:pStyle w:val="TAL"/>
            </w:pPr>
            <w:r w:rsidRPr="00585B98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3519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D1AF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BAA" w:rsidRPr="00585B98" w14:paraId="6C300485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6332" w14:textId="77777777" w:rsidR="00524BAA" w:rsidRPr="00585B98" w:rsidRDefault="00524BAA" w:rsidP="007A5251">
            <w:pPr>
              <w:pStyle w:val="TAL"/>
            </w:pPr>
            <w:r w:rsidRPr="00585B98">
              <w:lastRenderedPageBreak/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6E8" w14:textId="77777777" w:rsidR="00524BAA" w:rsidRPr="00585B98" w:rsidRDefault="00524BAA" w:rsidP="007A5251">
            <w:pPr>
              <w:pStyle w:val="TAL"/>
            </w:pPr>
            <w:r w:rsidRPr="00585B98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1ED" w14:textId="77777777" w:rsidR="00524BAA" w:rsidRPr="00585B98" w:rsidRDefault="00524BAA" w:rsidP="007A5251">
            <w:pPr>
              <w:pStyle w:val="TAL"/>
            </w:pPr>
          </w:p>
        </w:tc>
      </w:tr>
    </w:tbl>
    <w:p w14:paraId="092A533D" w14:textId="77777777" w:rsidR="00524BAA" w:rsidRPr="00585B98" w:rsidRDefault="00524BAA" w:rsidP="00524BAA"/>
    <w:p w14:paraId="37C7F472" w14:textId="77777777" w:rsidR="00524BAA" w:rsidRPr="00585B98" w:rsidRDefault="00524BAA" w:rsidP="00524BAA">
      <w:pPr>
        <w:pStyle w:val="B1"/>
      </w:pPr>
      <w:r w:rsidRPr="00585B98">
        <w:t>1. The general test parameter settings are set up according to Table 7.5.3.1.4.1-3.</w:t>
      </w:r>
    </w:p>
    <w:p w14:paraId="0CF9967A" w14:textId="77777777" w:rsidR="00524BAA" w:rsidRPr="00585B98" w:rsidRDefault="00524BAA" w:rsidP="00524BAA">
      <w:pPr>
        <w:pStyle w:val="B1"/>
      </w:pPr>
      <w:r w:rsidRPr="00585B98">
        <w:t>2. Message contents are defined in clause 7.5.3.1.4.3.</w:t>
      </w:r>
    </w:p>
    <w:p w14:paraId="5E0E90B9" w14:textId="77777777" w:rsidR="00524BAA" w:rsidRPr="00585B98" w:rsidRDefault="00524BAA" w:rsidP="00524BAA">
      <w:pPr>
        <w:pStyle w:val="B1"/>
      </w:pPr>
      <w:r w:rsidRPr="00585B98">
        <w:t xml:space="preserve">3. There are two NR carriers and 2 NR Cells specified in the test. Cell 1 is the PCell and Cell 2 is SCell. Cell 1 and Cell 2 are configured according to Annex C.1.1 and C.1.2. </w:t>
      </w:r>
    </w:p>
    <w:p w14:paraId="6FD2F134" w14:textId="77777777" w:rsidR="00524BAA" w:rsidRPr="00585B98" w:rsidRDefault="00524BAA" w:rsidP="00524BAA">
      <w:pPr>
        <w:pStyle w:val="TH"/>
      </w:pPr>
      <w:r w:rsidRPr="00585B98">
        <w:t>Table 7.5.3.1.4.1-3: General test parameters for NR SA FR2 SCell activation case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524BAA" w:rsidRPr="00585B98" w14:paraId="1748ACA3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5C98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DAB4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2107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EA21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Comment</w:t>
            </w:r>
          </w:p>
        </w:tc>
      </w:tr>
      <w:tr w:rsidR="00524BAA" w:rsidRPr="00585B98" w14:paraId="540C6AB7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A8FA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EC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16EB" w14:textId="77777777" w:rsidR="00524BAA" w:rsidRPr="00585B98" w:rsidRDefault="00524BAA" w:rsidP="007A5251">
            <w:pPr>
              <w:pStyle w:val="TAC"/>
            </w:pPr>
            <w:r w:rsidRPr="00585B98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F44F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Two NR radio channels are used for this test, cell 1 and cell2 use RF channel 1 and 2, respectively.</w:t>
            </w:r>
          </w:p>
        </w:tc>
      </w:tr>
      <w:tr w:rsidR="00524BAA" w:rsidRPr="00585B98" w14:paraId="5412983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D99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1EB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D85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EE88" w14:textId="77777777" w:rsidR="00524BAA" w:rsidRPr="00585B98" w:rsidRDefault="00524BAA" w:rsidP="007A5251">
            <w:pPr>
              <w:pStyle w:val="TAL"/>
            </w:pPr>
            <w:r w:rsidRPr="00585B98">
              <w:t>Primary cell on NR RF channel number 1.</w:t>
            </w:r>
          </w:p>
        </w:tc>
      </w:tr>
      <w:tr w:rsidR="00524BAA" w:rsidRPr="00585B98" w14:paraId="2706009E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8641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4EF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5463" w14:textId="77777777" w:rsidR="00524BAA" w:rsidRPr="00585B98" w:rsidRDefault="00524BAA" w:rsidP="007A5251">
            <w:pPr>
              <w:pStyle w:val="TAC"/>
            </w:pPr>
            <w:r w:rsidRPr="00585B98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4111" w14:textId="77777777" w:rsidR="00524BAA" w:rsidRPr="00585B98" w:rsidRDefault="00524BAA" w:rsidP="007A5251">
            <w:pPr>
              <w:pStyle w:val="TAL"/>
            </w:pPr>
            <w:r w:rsidRPr="00585B98">
              <w:t>Configured deactivated secondary cell on NR RF channel number 2</w:t>
            </w:r>
          </w:p>
        </w:tc>
      </w:tr>
      <w:tr w:rsidR="00524BAA" w:rsidRPr="00585B98" w14:paraId="6C1352B3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8644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A28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431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52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5638837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EB2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0B4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3049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084F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Continuous monitoring of primary cell</w:t>
            </w:r>
          </w:p>
        </w:tc>
      </w:tr>
      <w:tr w:rsidR="00524BAA" w:rsidRPr="00585B98" w14:paraId="7F53140D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FC25" w14:textId="77777777" w:rsidR="00524BAA" w:rsidRPr="00585B98" w:rsidRDefault="00524BAA" w:rsidP="007A5251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7F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FD51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6AD" w14:textId="77777777" w:rsidR="00524BAA" w:rsidRPr="00585B98" w:rsidRDefault="00524BAA" w:rsidP="007A5251">
            <w:pPr>
              <w:pStyle w:val="TAL"/>
            </w:pPr>
            <w:r w:rsidRPr="00585B98">
              <w:t>CQI reporting for SCell every second subframe</w:t>
            </w:r>
          </w:p>
        </w:tc>
      </w:tr>
      <w:tr w:rsidR="00524BAA" w:rsidRPr="00585B98" w14:paraId="233826B7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2252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775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E60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E7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Individual offset for cells on primary component carrier.</w:t>
            </w:r>
          </w:p>
        </w:tc>
      </w:tr>
      <w:tr w:rsidR="00524BAA" w:rsidRPr="00585B98" w14:paraId="1B8937AA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FB25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8AEA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0FFF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D12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0B72FADF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2C5A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705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300C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FFC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06F7350C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49C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Time alignment error between cell2 and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5F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6801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sym w:font="Symbol" w:char="F0A3"/>
            </w:r>
            <w:r w:rsidRPr="00585B98">
              <w:rPr>
                <w:rFonts w:cs="Arial"/>
              </w:rPr>
              <w:t xml:space="preserve"> Time alignment error as specified in TS 38.104 [28]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D131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524BAA" w:rsidRPr="00585B98" w14:paraId="5ECD969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C4BB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1CB1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7537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7A54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During this time the PSCell shall be known and the SCell configured and detected.</w:t>
            </w:r>
          </w:p>
        </w:tc>
      </w:tr>
      <w:tr w:rsidR="00524BAA" w:rsidRPr="00585B98" w14:paraId="482515E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3A43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C52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28F6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4880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During this time the UE shall activate the SCell.</w:t>
            </w:r>
          </w:p>
        </w:tc>
      </w:tr>
      <w:tr w:rsidR="00524BAA" w:rsidRPr="00585B98" w14:paraId="1469579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8EE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B8C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8DB9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D78" w14:textId="77777777" w:rsidR="00524BAA" w:rsidRPr="00585B98" w:rsidRDefault="00524BAA" w:rsidP="007A5251">
            <w:pPr>
              <w:pStyle w:val="TAL"/>
            </w:pPr>
            <w:r w:rsidRPr="00585B98">
              <w:t>During this time the UE shall deactivate the SCell.</w:t>
            </w:r>
          </w:p>
        </w:tc>
      </w:tr>
      <w:tr w:rsidR="00524BAA" w:rsidRPr="00585B98" w14:paraId="17A0F86E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7A38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8BB0" w14:textId="77777777" w:rsidR="00524BAA" w:rsidRPr="00585B98" w:rsidRDefault="00524BAA" w:rsidP="007A5251">
            <w:pPr>
              <w:pStyle w:val="TAC"/>
            </w:pPr>
            <w:r w:rsidRPr="00585B98"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B481" w14:textId="77777777" w:rsidR="00524BAA" w:rsidRPr="00585B98" w:rsidRDefault="00524BAA" w:rsidP="007A5251">
            <w:pPr>
              <w:pStyle w:val="TAC"/>
            </w:pPr>
            <w:r w:rsidRPr="00585B98">
              <w:t>k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A356" w14:textId="77777777" w:rsidR="00524BAA" w:rsidRPr="00585B98" w:rsidRDefault="00524BAA" w:rsidP="007A5251">
            <w:pPr>
              <w:pStyle w:val="TAL"/>
            </w:pPr>
            <w:r w:rsidRPr="00585B98">
              <w:t xml:space="preserve">k is a number of slots and is indicated by the PDSCH-to-HARQ-timing-indicator field in the DCI format, if present, or provided by </w:t>
            </w:r>
            <w:r w:rsidRPr="00585B98">
              <w:rPr>
                <w:i/>
              </w:rPr>
              <w:t>dl-DataToUL-ACK</w:t>
            </w:r>
            <w:r w:rsidRPr="00585B98">
              <w:t>, the value of k should be the minimum value defined in TS 38.213 [8] depends on UE’s capability</w:t>
            </w:r>
          </w:p>
        </w:tc>
      </w:tr>
      <w:tr w:rsidR="00524BAA" w:rsidRPr="00585B98" w14:paraId="130E8119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3CE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B005" w14:textId="77777777" w:rsidR="00524BAA" w:rsidRPr="00585B98" w:rsidRDefault="00524BAA" w:rsidP="007A5251">
            <w:pPr>
              <w:pStyle w:val="TAC"/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93C5" w14:textId="7BA0AE02" w:rsidR="00524BAA" w:rsidRPr="00585B98" w:rsidRDefault="00730099" w:rsidP="007A5251">
            <w:pPr>
              <w:pStyle w:val="TAC"/>
            </w:pPr>
            <m:oMath>
              <m:r>
                <w:ins w:id="1" w:author="Daiwei Zhou (周代卫)" w:date="2021-05-25T22:00:00Z">
                  <m:rPr>
                    <m:sty m:val="p"/>
                  </m:rPr>
                  <w:rPr>
                    <w:rFonts w:ascii="Cambria Math" w:hAnsi="Cambria Math" w:cs="v4.2.0"/>
                    <w:highlight w:val="cyan"/>
                    <w:rPrChange w:id="2" w:author="Daiwei Zhou (周代卫)" w:date="2021-05-25T21:50:00Z">
                      <w:rPr>
                        <w:rFonts w:ascii="Cambria Math" w:hAnsi="Cambria Math" w:cs="v4.2.0"/>
                      </w:rPr>
                    </w:rPrChange>
                  </w:rPr>
                  <m:t>10+</m:t>
                </w:ins>
              </m:r>
              <m:r>
                <w:ins w:id="3" w:author="Daiwei Zhou (周代卫)" w:date="2021-05-25T22:00:00Z">
                  <m:rPr>
                    <m:sty m:val="p"/>
                  </m:rPr>
                  <w:rPr>
                    <w:rFonts w:ascii="Cambria Math" w:hAnsi="Cambria Math" w:cs="v4.2.0"/>
                    <w:highlight w:val="cyan"/>
                    <w:rPrChange w:id="4" w:author="Daiwei Zhou (周代卫)" w:date="2021-05-25T21:50:00Z">
                      <w:rPr>
                        <w:rFonts w:ascii="Cambria Math" w:hAnsi="Cambria Math"/>
                        <w:color w:val="000000" w:themeColor="text1"/>
                      </w:rPr>
                    </w:rPrChange>
                  </w:rPr>
                  <m:t>5</m:t>
                </w:ins>
              </m:r>
              <m:r>
                <w:ins w:id="5" w:author="Daiwei Zhou (周代卫)" w:date="2021-05-25T22:00:00Z">
                  <w:rPr>
                    <w:rFonts w:ascii="Cambria Math" w:hAnsi="Cambria Math"/>
                    <w:color w:val="000000" w:themeColor="text1"/>
                    <w:highlight w:val="cyan"/>
                    <w:rPrChange w:id="6" w:author="Daiwei Zhou (周代卫)" w:date="2021-05-25T21:50:00Z"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</w:rPrChange>
                  </w:rPr>
                  <m:t>⋅</m:t>
                </w:ins>
              </m:r>
              <m:sSup>
                <m:sSupPr>
                  <m:ctrlPr>
                    <w:ins w:id="7" w:author="Daiwei Zhou (周代卫)" w:date="2021-05-25T22:00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highlight w:val="cyan"/>
                        <w:rPrChange w:id="8" w:author="Daiwei Zhou (周代卫)" w:date="2021-05-25T22:00:00Z"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  <w:highlight w:val="cyan"/>
                          </w:rPr>
                        </w:rPrChange>
                      </w:rPr>
                    </w:ins>
                  </m:ctrlPr>
                </m:sSupPr>
                <m:e>
                  <m:r>
                    <w:ins w:id="9" w:author="Daiwei Zhou (周代卫)" w:date="2021-05-25T22:00:00Z">
                      <w:rPr>
                        <w:rFonts w:ascii="Cambria Math" w:hAnsi="Cambria Math"/>
                        <w:color w:val="000000" w:themeColor="text1"/>
                        <w:highlight w:val="cyan"/>
                        <w:rPrChange w:id="10" w:author="Daiwei Zhou (周代卫)" w:date="2021-05-25T22:00:00Z">
                          <w:rPr>
                            <w:rFonts w:ascii="Cambria Math" w:hAnsi="Cambria Math"/>
                            <w:color w:val="000000" w:themeColor="text1"/>
                            <w:highlight w:val="yellow"/>
                          </w:rPr>
                        </w:rPrChange>
                      </w:rPr>
                      <m:t>2</m:t>
                    </w:ins>
                  </m:r>
                </m:e>
                <m:sup>
                  <m:sSub>
                    <m:sSubPr>
                      <m:ctrlPr>
                        <w:ins w:id="11" w:author="Daiwei Zhou (周代卫)" w:date="2021-05-25T22:00:00Z"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  <w:highlight w:val="cyan"/>
                            <w:rPrChange w:id="12" w:author="Daiwei Zhou (周代卫)" w:date="2021-05-25T22:00:00Z"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highlight w:val="cyan"/>
                              </w:rPr>
                            </w:rPrChange>
                          </w:rPr>
                        </w:ins>
                      </m:ctrlPr>
                    </m:sSubPr>
                    <m:e>
                      <m:r>
                        <w:ins w:id="13" w:author="Daiwei Zhou (周代卫)" w:date="2021-05-25T22:00:00Z">
                          <w:rPr>
                            <w:rFonts w:ascii="Cambria Math" w:hAnsi="Cambria Math"/>
                            <w:color w:val="000000" w:themeColor="text1"/>
                            <w:highlight w:val="cyan"/>
                            <w:lang w:val="en-AU"/>
                            <w:rPrChange w:id="14" w:author="Daiwei Zhou (周代卫)" w:date="2021-05-25T22:00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µ</m:t>
                        </w:ins>
                      </m:r>
                    </m:e>
                    <m:sub>
                      <m:r>
                        <w:ins w:id="15" w:author="Daiwei Zhou (周代卫)" w:date="2021-05-25T22:00:00Z">
                          <w:rPr>
                            <w:rFonts w:ascii="Cambria Math" w:hAnsi="Cambria Math"/>
                            <w:color w:val="000000" w:themeColor="text1"/>
                            <w:highlight w:val="cyan"/>
                            <w:lang w:val="en-AU"/>
                            <w:rPrChange w:id="16" w:author="Daiwei Zhou (周代卫)" w:date="2021-05-25T22:00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DL</m:t>
                        </w:ins>
                      </m:r>
                    </m:sub>
                  </m:sSub>
                </m:sup>
              </m:sSup>
            </m:oMath>
            <w:del w:id="17" w:author="Daiwei Zhou (周代卫)" w:date="2021-05-07T18:35:00Z">
              <w:r w:rsidR="00524BAA" w:rsidRPr="00730099" w:rsidDel="009A6019">
                <w:rPr>
                  <w:highlight w:val="cyan"/>
                  <w:rPrChange w:id="18" w:author="Daiwei Zhou (周代卫)" w:date="2021-05-25T22:00:00Z">
                    <w:rPr/>
                  </w:rPrChange>
                </w:rPr>
                <w:delText>TBD</w:delText>
              </w:r>
            </w:del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D73E" w14:textId="2AF8F340" w:rsidR="00524BAA" w:rsidRDefault="00524BAA" w:rsidP="007A5251">
            <w:pPr>
              <w:pStyle w:val="TAL"/>
              <w:rPr>
                <w:ins w:id="19" w:author="Daiwei Zhou (周代卫)" w:date="2021-05-25T22:00:00Z"/>
              </w:rPr>
            </w:pPr>
            <w:r w:rsidRPr="00585B98">
              <w:t xml:space="preserve">the delay (in ms) including uncertainty in acquiring the first available downlink CSI reference resource, UE processing time for CSI reporting </w:t>
            </w:r>
            <w:ins w:id="20" w:author="Daiwei Zhou (周代卫)" w:date="2021-05-25T22:01:00Z">
              <w:r w:rsidR="00422243" w:rsidRPr="00CF6F25">
                <w:rPr>
                  <w:rFonts w:cs="v4.2.0"/>
                  <w:highlight w:val="cyan"/>
                  <w:rPrChange w:id="21" w:author="Daiwei Zhou (周代卫)" w:date="2021-05-25T21:49:00Z">
                    <w:rPr>
                      <w:rFonts w:cs="v4.2.0"/>
                    </w:rPr>
                  </w:rPrChange>
                </w:rPr>
                <w:t>(clause 5.2.2.5 in TS 38.214)</w:t>
              </w:r>
              <w:r w:rsidR="00422243">
                <w:rPr>
                  <w:rFonts w:cs="v4.2.0"/>
                </w:rPr>
                <w:t xml:space="preserve"> </w:t>
              </w:r>
            </w:ins>
            <w:r w:rsidRPr="00585B98">
              <w:t>and uncertainty in acquiring the first available CSI reporting resources as specified in TS 38.331 [13]</w:t>
            </w:r>
            <w:ins w:id="22" w:author="Daiwei Zhou (周代卫)" w:date="2021-05-25T22:00:00Z">
              <w:r w:rsidR="00730099">
                <w:t>.</w:t>
              </w:r>
            </w:ins>
          </w:p>
          <w:p w14:paraId="3280D23F" w14:textId="059B0499" w:rsidR="00730099" w:rsidRPr="00585B98" w:rsidRDefault="00730099" w:rsidP="007A5251">
            <w:pPr>
              <w:pStyle w:val="TAL"/>
            </w:pPr>
            <m:oMath>
              <m:sSub>
                <m:sSubPr>
                  <m:ctrlPr>
                    <w:ins w:id="23" w:author="Daiwei Zhou (周代卫)" w:date="2021-05-25T22:00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highlight w:val="cyan"/>
                      </w:rPr>
                    </w:ins>
                  </m:ctrlPr>
                </m:sSubPr>
                <m:e>
                  <m:r>
                    <w:ins w:id="24" w:author="Daiwei Zhou (周代卫)" w:date="2021-05-25T22:00:00Z">
                      <w:rPr>
                        <w:rFonts w:ascii="Cambria Math" w:hAnsi="Cambria Math"/>
                        <w:color w:val="000000" w:themeColor="text1"/>
                        <w:highlight w:val="cyan"/>
                        <w:lang w:val="en-AU"/>
                        <w:rPrChange w:id="25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µ</m:t>
                    </w:ins>
                  </m:r>
                </m:e>
                <m:sub>
                  <m:r>
                    <w:ins w:id="26" w:author="Daiwei Zhou (周代卫)" w:date="2021-05-25T22:00:00Z">
                      <w:rPr>
                        <w:rFonts w:ascii="Cambria Math" w:hAnsi="Cambria Math"/>
                        <w:color w:val="000000" w:themeColor="text1"/>
                        <w:highlight w:val="cyan"/>
                        <w:lang w:val="en-AU"/>
                        <w:rPrChange w:id="27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DL</m:t>
                    </w:ins>
                  </m:r>
                </m:sub>
              </m:sSub>
            </m:oMath>
            <w:ins w:id="28" w:author="Daiwei Zhou (周代卫)" w:date="2021-05-25T22:00:00Z">
              <w:r w:rsidRPr="00CF6F25">
                <w:rPr>
                  <w:rFonts w:cs="v4.2.0"/>
                  <w:iCs/>
                  <w:color w:val="000000" w:themeColor="text1"/>
                  <w:sz w:val="24"/>
                  <w:szCs w:val="24"/>
                  <w:highlight w:val="cyan"/>
                  <w:rPrChange w:id="29" w:author="Daiwei Zhou (周代卫)" w:date="2021-05-25T21:49:00Z">
                    <w:rPr>
                      <w:rFonts w:cs="v4.2.0"/>
                      <w:iCs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 </w:t>
              </w:r>
              <w:proofErr w:type="gramStart"/>
              <w:r w:rsidRPr="00CF6F25">
                <w:rPr>
                  <w:highlight w:val="cyan"/>
                  <w:rPrChange w:id="30" w:author="Daiwei Zhou (周代卫)" w:date="2021-05-25T21:49:00Z">
                    <w:rPr/>
                  </w:rPrChange>
                </w:rPr>
                <w:t>is</w:t>
              </w:r>
              <w:proofErr w:type="gramEnd"/>
              <w:r w:rsidRPr="00CF6F25">
                <w:rPr>
                  <w:highlight w:val="cyan"/>
                  <w:rPrChange w:id="31" w:author="Daiwei Zhou (周代卫)" w:date="2021-05-25T21:49:00Z">
                    <w:rPr/>
                  </w:rPrChange>
                </w:rPr>
                <w:t xml:space="preserve"> the subcarrier spacing configuration for DL.</w:t>
              </w:r>
            </w:ins>
          </w:p>
        </w:tc>
      </w:tr>
    </w:tbl>
    <w:p w14:paraId="2E7B5720" w14:textId="77777777" w:rsidR="00524BAA" w:rsidRPr="00585B98" w:rsidRDefault="00524BAA" w:rsidP="00524BAA"/>
    <w:p w14:paraId="4CCA458F" w14:textId="77777777" w:rsidR="00524BAA" w:rsidRPr="00585B98" w:rsidRDefault="00524BAA" w:rsidP="00524BAA">
      <w:pPr>
        <w:pStyle w:val="H6"/>
      </w:pPr>
      <w:r w:rsidRPr="00585B98">
        <w:t>7.5.3.1.4.2</w:t>
      </w:r>
      <w:r w:rsidRPr="00585B98">
        <w:tab/>
        <w:t>Test procedure</w:t>
      </w:r>
    </w:p>
    <w:p w14:paraId="06DB5E1D" w14:textId="77777777" w:rsidR="00524BAA" w:rsidRPr="00585B98" w:rsidRDefault="00524BAA" w:rsidP="00524BAA">
      <w:r w:rsidRPr="00585B98">
        <w:t>TBD</w:t>
      </w:r>
    </w:p>
    <w:p w14:paraId="28B625E0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7.5.3.1.4.3</w:t>
      </w:r>
      <w:r w:rsidRPr="00585B98">
        <w:rPr>
          <w:lang w:eastAsia="sv-SE"/>
        </w:rPr>
        <w:tab/>
        <w:t>Message contents</w:t>
      </w:r>
    </w:p>
    <w:p w14:paraId="6ED7C3B6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Message contents are according to TS 38.508-1 [14] clause 4.6 with the following exceptions:</w:t>
      </w:r>
    </w:p>
    <w:p w14:paraId="667C05F1" w14:textId="77777777" w:rsidR="00524BAA" w:rsidRPr="00585B98" w:rsidRDefault="00524BAA" w:rsidP="00524BAA">
      <w:pPr>
        <w:pStyle w:val="TH"/>
      </w:pPr>
      <w:r w:rsidRPr="00585B98">
        <w:lastRenderedPageBreak/>
        <w:t xml:space="preserve">Table </w:t>
      </w:r>
      <w:r w:rsidRPr="00585B98">
        <w:rPr>
          <w:lang w:eastAsia="sv-SE"/>
        </w:rPr>
        <w:t>7.5.3.1.4.3</w:t>
      </w:r>
      <w:r w:rsidRPr="00585B98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524BAA" w:rsidRPr="00585B98" w14:paraId="034CEE3F" w14:textId="77777777" w:rsidTr="007A5251">
        <w:trPr>
          <w:cantSplit/>
          <w:jc w:val="center"/>
        </w:trPr>
        <w:tc>
          <w:tcPr>
            <w:tcW w:w="5826" w:type="dxa"/>
            <w:gridSpan w:val="2"/>
          </w:tcPr>
          <w:p w14:paraId="3EFCCCE3" w14:textId="77777777" w:rsidR="00524BAA" w:rsidRPr="00585B98" w:rsidRDefault="00524BAA" w:rsidP="007A5251">
            <w:pPr>
              <w:pStyle w:val="TAH"/>
            </w:pPr>
            <w:r w:rsidRPr="00585B98">
              <w:t>Default Message Contents</w:t>
            </w:r>
          </w:p>
        </w:tc>
      </w:tr>
      <w:tr w:rsidR="00524BAA" w:rsidRPr="00585B98" w14:paraId="6D86B57B" w14:textId="77777777" w:rsidTr="007A5251">
        <w:trPr>
          <w:cantSplit/>
          <w:jc w:val="center"/>
        </w:trPr>
        <w:tc>
          <w:tcPr>
            <w:tcW w:w="3496" w:type="dxa"/>
          </w:tcPr>
          <w:p w14:paraId="395C88D4" w14:textId="77777777" w:rsidR="00524BAA" w:rsidRPr="00585B98" w:rsidRDefault="00524BAA" w:rsidP="007A5251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2330" w:type="dxa"/>
          </w:tcPr>
          <w:p w14:paraId="2DFA11B9" w14:textId="77777777" w:rsidR="00524BAA" w:rsidRPr="00585B98" w:rsidRDefault="00524BAA" w:rsidP="007A5251">
            <w:pPr>
              <w:pStyle w:val="TAL"/>
            </w:pPr>
          </w:p>
        </w:tc>
      </w:tr>
      <w:tr w:rsidR="00524BAA" w:rsidRPr="00585B98" w14:paraId="48B70F1D" w14:textId="77777777" w:rsidTr="007A5251">
        <w:trPr>
          <w:cantSplit/>
          <w:jc w:val="center"/>
        </w:trPr>
        <w:tc>
          <w:tcPr>
            <w:tcW w:w="3496" w:type="dxa"/>
          </w:tcPr>
          <w:p w14:paraId="63ED1044" w14:textId="77777777" w:rsidR="00524BAA" w:rsidRPr="00585B98" w:rsidRDefault="00524BAA" w:rsidP="007A5251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2330" w:type="dxa"/>
          </w:tcPr>
          <w:p w14:paraId="1895DFCA" w14:textId="77777777" w:rsidR="00524BAA" w:rsidRPr="00585B98" w:rsidRDefault="00524BAA" w:rsidP="007A5251">
            <w:pPr>
              <w:pStyle w:val="TAL"/>
            </w:pPr>
            <w:r w:rsidRPr="00585B98">
              <w:t>FFS</w:t>
            </w:r>
          </w:p>
        </w:tc>
      </w:tr>
    </w:tbl>
    <w:p w14:paraId="31CBB75C" w14:textId="77777777" w:rsidR="00524BAA" w:rsidRPr="00585B98" w:rsidRDefault="00524BAA" w:rsidP="00524BAA"/>
    <w:p w14:paraId="6F460682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7.5.3.1.5</w:t>
      </w:r>
      <w:r w:rsidRPr="00585B98">
        <w:rPr>
          <w:lang w:eastAsia="sv-SE"/>
        </w:rPr>
        <w:tab/>
        <w:t>Test requirement</w:t>
      </w:r>
    </w:p>
    <w:p w14:paraId="6C748B01" w14:textId="77777777" w:rsidR="00524BAA" w:rsidRPr="00585B98" w:rsidRDefault="00524BAA" w:rsidP="00524BAA">
      <w:r w:rsidRPr="00585B98">
        <w:t>TBD</w:t>
      </w:r>
    </w:p>
    <w:p w14:paraId="4E05A737" w14:textId="77777777" w:rsidR="00524BAA" w:rsidRPr="00585B98" w:rsidRDefault="00524BAA" w:rsidP="00524BAA">
      <w:pPr>
        <w:pStyle w:val="4"/>
      </w:pPr>
      <w:r w:rsidRPr="00585B98">
        <w:t>7.5.3.2</w:t>
      </w:r>
      <w:r w:rsidRPr="00585B98">
        <w:tab/>
        <w:t>NR SA FR1-FR2 inter-band SCell activation and deactivation delay</w:t>
      </w:r>
    </w:p>
    <w:p w14:paraId="49ECBA94" w14:textId="77777777" w:rsidR="00524BAA" w:rsidRPr="00585B98" w:rsidRDefault="00524BAA" w:rsidP="00524BAA">
      <w:pPr>
        <w:pStyle w:val="EditorsNote"/>
      </w:pPr>
      <w:r w:rsidRPr="00585B98">
        <w:t>Editor’s note: This test case is incomplete. The following aspects are either missing or TBD</w:t>
      </w:r>
    </w:p>
    <w:p w14:paraId="19BE9230" w14:textId="77777777" w:rsidR="00524BAA" w:rsidRPr="00585B98" w:rsidRDefault="00524BAA" w:rsidP="00524BAA">
      <w:pPr>
        <w:pStyle w:val="EditorsNote"/>
      </w:pPr>
      <w:r w:rsidRPr="00585B98">
        <w:t>- Test procedure</w:t>
      </w:r>
    </w:p>
    <w:p w14:paraId="3EFB0DC9" w14:textId="77777777" w:rsidR="00524BAA" w:rsidRPr="00585B98" w:rsidRDefault="00524BAA" w:rsidP="00524BAA">
      <w:pPr>
        <w:pStyle w:val="EditorsNote"/>
      </w:pPr>
      <w:r w:rsidRPr="00585B98">
        <w:t>- Connection diagram</w:t>
      </w:r>
    </w:p>
    <w:p w14:paraId="404CA366" w14:textId="77777777" w:rsidR="00524BAA" w:rsidRPr="00585B98" w:rsidRDefault="00524BAA" w:rsidP="00524BAA">
      <w:pPr>
        <w:pStyle w:val="EditorsNote"/>
      </w:pPr>
      <w:r w:rsidRPr="00585B98">
        <w:t>- Message contents are not complete.</w:t>
      </w:r>
    </w:p>
    <w:p w14:paraId="57254F8D" w14:textId="77777777" w:rsidR="00524BAA" w:rsidRPr="00585B98" w:rsidRDefault="00524BAA" w:rsidP="00524BAA">
      <w:pPr>
        <w:pStyle w:val="EditorsNote"/>
      </w:pPr>
      <w:r w:rsidRPr="00585B98">
        <w:t>- Test Requirements (still brackets in core-spec for replacement of T</w:t>
      </w:r>
      <w:r w:rsidRPr="00585B98">
        <w:rPr>
          <w:vertAlign w:val="subscript"/>
        </w:rPr>
        <w:t xml:space="preserve">activation_time </w:t>
      </w:r>
      <w:r w:rsidRPr="00585B98">
        <w:t>[TBD])</w:t>
      </w:r>
    </w:p>
    <w:p w14:paraId="4D69C9B6" w14:textId="77777777" w:rsidR="00524BAA" w:rsidRPr="00585B98" w:rsidRDefault="00524BAA" w:rsidP="00524BAA">
      <w:pPr>
        <w:pStyle w:val="EditorsNote"/>
      </w:pPr>
      <w:r w:rsidRPr="00585B98">
        <w:t>- TT analysis is missing.</w:t>
      </w:r>
    </w:p>
    <w:p w14:paraId="6E6C1DC3" w14:textId="77777777" w:rsidR="00524BAA" w:rsidRPr="00585B98" w:rsidRDefault="00524BAA" w:rsidP="00524BAA">
      <w:pPr>
        <w:pStyle w:val="EditorsNote"/>
      </w:pPr>
      <w:r w:rsidRPr="00585B98">
        <w:t>- Test Applicability in TS38.522</w:t>
      </w:r>
    </w:p>
    <w:p w14:paraId="44BEA917" w14:textId="77777777" w:rsidR="00524BAA" w:rsidRPr="00585B98" w:rsidRDefault="00524BAA" w:rsidP="00524BAA">
      <w:pPr>
        <w:pStyle w:val="EditorsNote"/>
      </w:pPr>
      <w:r w:rsidRPr="00585B98">
        <w:t>- Annex F</w:t>
      </w:r>
    </w:p>
    <w:p w14:paraId="6169BCE2" w14:textId="77777777" w:rsidR="00524BAA" w:rsidRPr="00585B98" w:rsidRDefault="00524BAA" w:rsidP="00524BAA">
      <w:pPr>
        <w:pStyle w:val="EditorsNote"/>
      </w:pPr>
      <w:r w:rsidRPr="00585B98">
        <w:t>- Cell configuration mapping in Annex E</w:t>
      </w:r>
    </w:p>
    <w:p w14:paraId="308008AA" w14:textId="77777777" w:rsidR="00524BAA" w:rsidRPr="00585B98" w:rsidRDefault="00524BAA" w:rsidP="00524BAA">
      <w:pPr>
        <w:pStyle w:val="H6"/>
      </w:pPr>
      <w:r w:rsidRPr="00585B98">
        <w:t>7.5.3.2.1</w:t>
      </w:r>
      <w:r w:rsidRPr="00585B98">
        <w:tab/>
        <w:t>Test purpose</w:t>
      </w:r>
    </w:p>
    <w:p w14:paraId="3AD91E13" w14:textId="77777777" w:rsidR="00524BAA" w:rsidRPr="00585B98" w:rsidRDefault="00524BAA" w:rsidP="00524BAA">
      <w:pPr>
        <w:rPr>
          <w:rFonts w:cs="v4.2.0"/>
        </w:rPr>
      </w:pPr>
      <w:r w:rsidRPr="00585B98">
        <w:rPr>
          <w:rFonts w:cs="v4.2.0"/>
        </w:rPr>
        <w:t>The purpose of this test is:</w:t>
      </w:r>
    </w:p>
    <w:p w14:paraId="3663A136" w14:textId="77777777" w:rsidR="00524BAA" w:rsidRPr="00585B98" w:rsidRDefault="00524BAA" w:rsidP="00524BAA">
      <w:pPr>
        <w:pStyle w:val="B1"/>
      </w:pPr>
      <w:r w:rsidRPr="00585B98">
        <w:t>- To verify the requirement for the SCell activation and deactivation times are within the requirements specified in TS 38.133 [6] clause 8.3, when the PCell is in FR1 and SCell is in FR2 and SCell is known by the UE at the time of activation.</w:t>
      </w:r>
    </w:p>
    <w:p w14:paraId="272C5415" w14:textId="77777777" w:rsidR="00524BAA" w:rsidRPr="00585B98" w:rsidRDefault="00524BAA" w:rsidP="00524BAA">
      <w:pPr>
        <w:pStyle w:val="H6"/>
      </w:pPr>
      <w:r w:rsidRPr="00585B98">
        <w:t>7.5.3.2.2</w:t>
      </w:r>
      <w:r w:rsidRPr="00585B98">
        <w:tab/>
        <w:t>Test applicability</w:t>
      </w:r>
    </w:p>
    <w:p w14:paraId="6AA27DB2" w14:textId="77777777" w:rsidR="00524BAA" w:rsidRPr="00585B98" w:rsidRDefault="00524BAA" w:rsidP="00524BAA">
      <w:r w:rsidRPr="00585B98">
        <w:t>This test applies to all types of NR UE from Release 15 onwards.</w:t>
      </w:r>
    </w:p>
    <w:p w14:paraId="76BD0E38" w14:textId="77777777" w:rsidR="00524BAA" w:rsidRPr="00585B98" w:rsidRDefault="00524BAA" w:rsidP="00524BAA">
      <w:pPr>
        <w:pStyle w:val="H6"/>
      </w:pPr>
      <w:r w:rsidRPr="00585B98">
        <w:t>7.5.3.2.3</w:t>
      </w:r>
      <w:r w:rsidRPr="00585B98">
        <w:tab/>
        <w:t>Minimum conformance requirements</w:t>
      </w:r>
    </w:p>
    <w:p w14:paraId="4DD78483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clauses 7.5.3.0.1 and 7.5.3.0.2.</w:t>
      </w:r>
    </w:p>
    <w:p w14:paraId="60036D54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normative reference for this requirement is TS 38.133 [6] clause A.7.5.3.2.</w:t>
      </w:r>
    </w:p>
    <w:p w14:paraId="7E862440" w14:textId="77777777" w:rsidR="00524BAA" w:rsidRPr="00585B98" w:rsidRDefault="00524BAA" w:rsidP="00524BAA">
      <w:pPr>
        <w:pStyle w:val="H6"/>
      </w:pPr>
      <w:r w:rsidRPr="00585B98">
        <w:t>7.5.3.2.4</w:t>
      </w:r>
      <w:r w:rsidRPr="00585B98">
        <w:tab/>
        <w:t>Test description</w:t>
      </w:r>
    </w:p>
    <w:p w14:paraId="7B29AB4D" w14:textId="77777777" w:rsidR="00524BAA" w:rsidRPr="00585B98" w:rsidRDefault="00524BAA" w:rsidP="00524BAA">
      <w:pPr>
        <w:pStyle w:val="H6"/>
      </w:pPr>
      <w:r w:rsidRPr="00585B98">
        <w:t>7.5.3.2.4.1</w:t>
      </w:r>
      <w:r w:rsidRPr="00585B98">
        <w:tab/>
        <w:t>Initial conditions</w:t>
      </w:r>
    </w:p>
    <w:p w14:paraId="089D9326" w14:textId="77777777" w:rsidR="00524BAA" w:rsidRPr="00585B98" w:rsidRDefault="00524BAA" w:rsidP="00524BAA">
      <w:r w:rsidRPr="00585B98">
        <w:t>This test shall be run in one of the configurations defined in Table 7.5.3.2.4.1-1.</w:t>
      </w:r>
    </w:p>
    <w:p w14:paraId="2022DB1E" w14:textId="77777777" w:rsidR="00524BAA" w:rsidRPr="00585B98" w:rsidRDefault="00524BAA" w:rsidP="00524BAA">
      <w:pPr>
        <w:pStyle w:val="TH"/>
      </w:pPr>
      <w:r w:rsidRPr="00585B98">
        <w:t>Table 7.5.3.2.4.1-1: Supported test configurations for NR SA FR2 SCell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524BAA" w:rsidRPr="00585B98" w14:paraId="72D1813A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DE38" w14:textId="77777777" w:rsidR="00524BAA" w:rsidRPr="00585B98" w:rsidRDefault="00524BAA" w:rsidP="007A5251">
            <w:pPr>
              <w:pStyle w:val="TAH"/>
            </w:pPr>
            <w:r w:rsidRPr="00585B98"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FC1" w14:textId="77777777" w:rsidR="00524BAA" w:rsidRPr="00585B98" w:rsidRDefault="00524BAA" w:rsidP="007A5251">
            <w:pPr>
              <w:pStyle w:val="TAH"/>
            </w:pPr>
            <w:r w:rsidRPr="00585B98">
              <w:t>Description</w:t>
            </w:r>
          </w:p>
        </w:tc>
      </w:tr>
      <w:tr w:rsidR="00524BAA" w:rsidRPr="00585B98" w14:paraId="5722913C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8069" w14:textId="77777777" w:rsidR="00524BAA" w:rsidRPr="00585B98" w:rsidRDefault="00524BAA" w:rsidP="007A5251">
            <w:pPr>
              <w:pStyle w:val="TAL"/>
            </w:pPr>
            <w:r w:rsidRPr="00585B98"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D2D" w14:textId="77777777" w:rsidR="00524BAA" w:rsidRPr="00585B98" w:rsidRDefault="00524BAA" w:rsidP="007A5251">
            <w:pPr>
              <w:pStyle w:val="TAL"/>
            </w:pPr>
            <w:r w:rsidRPr="00585B98">
              <w:t>PCell: 15 kHz SSB SCS, 10MHz bandwidth, FDD duplex mode</w:t>
            </w:r>
          </w:p>
          <w:p w14:paraId="4BFA29CE" w14:textId="77777777" w:rsidR="00524BAA" w:rsidRPr="00585B98" w:rsidRDefault="00524BAA" w:rsidP="007A5251">
            <w:pPr>
              <w:pStyle w:val="TAL"/>
            </w:pPr>
            <w:r w:rsidRPr="00585B98">
              <w:t>Target SCell: 120 kHz SSB SCS, 100MHz bandwidth, TDD duplex mode</w:t>
            </w:r>
          </w:p>
        </w:tc>
      </w:tr>
      <w:tr w:rsidR="00524BAA" w:rsidRPr="00585B98" w14:paraId="28DBFCAF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9CFC" w14:textId="77777777" w:rsidR="00524BAA" w:rsidRPr="00585B98" w:rsidRDefault="00524BAA" w:rsidP="007A5251">
            <w:pPr>
              <w:pStyle w:val="TAL"/>
            </w:pPr>
            <w:r w:rsidRPr="00585B98"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68DB" w14:textId="77777777" w:rsidR="00524BAA" w:rsidRPr="00585B98" w:rsidRDefault="00524BAA" w:rsidP="007A5251">
            <w:pPr>
              <w:pStyle w:val="TAL"/>
            </w:pPr>
            <w:r w:rsidRPr="00585B98">
              <w:t>PCell: 15 kHz SSB SCS, 10MHz bandwidth, TDD duplex mode</w:t>
            </w:r>
          </w:p>
          <w:p w14:paraId="03247653" w14:textId="77777777" w:rsidR="00524BAA" w:rsidRPr="00585B98" w:rsidRDefault="00524BAA" w:rsidP="007A5251">
            <w:pPr>
              <w:pStyle w:val="TAL"/>
            </w:pPr>
            <w:r w:rsidRPr="00585B98">
              <w:t>Target SCell: 120 kHz SSB SCS, 100MHz bandwidth, TDD duplex mode</w:t>
            </w:r>
          </w:p>
        </w:tc>
      </w:tr>
      <w:tr w:rsidR="00524BAA" w:rsidRPr="00585B98" w14:paraId="2632E039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97B3" w14:textId="77777777" w:rsidR="00524BAA" w:rsidRPr="00585B98" w:rsidRDefault="00524BAA" w:rsidP="007A5251">
            <w:pPr>
              <w:pStyle w:val="TAL"/>
            </w:pPr>
            <w:r w:rsidRPr="00585B98"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B81" w14:textId="77777777" w:rsidR="00524BAA" w:rsidRPr="00585B98" w:rsidRDefault="00524BAA" w:rsidP="007A5251">
            <w:pPr>
              <w:pStyle w:val="TAL"/>
            </w:pPr>
            <w:r w:rsidRPr="00585B98">
              <w:t>PCell: 30kHz SSB SCS, 40MHz bandwidth, TDD duplex mode</w:t>
            </w:r>
          </w:p>
          <w:p w14:paraId="1137D6AA" w14:textId="77777777" w:rsidR="00524BAA" w:rsidRPr="00585B98" w:rsidRDefault="00524BAA" w:rsidP="007A5251">
            <w:pPr>
              <w:pStyle w:val="TAL"/>
            </w:pPr>
            <w:r w:rsidRPr="00585B98">
              <w:t>Target SCell: 120 kHz SSB SCS, 100MHz bandwidth, TDD duplex mode</w:t>
            </w:r>
          </w:p>
        </w:tc>
      </w:tr>
      <w:tr w:rsidR="00524BAA" w:rsidRPr="00585B98" w14:paraId="46CFBD0E" w14:textId="77777777" w:rsidTr="007A5251">
        <w:trPr>
          <w:trHeight w:val="54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A17C" w14:textId="77777777" w:rsidR="00524BAA" w:rsidRPr="00585B98" w:rsidRDefault="00524BAA" w:rsidP="007A5251">
            <w:pPr>
              <w:pStyle w:val="TAN"/>
            </w:pPr>
            <w:r w:rsidRPr="00585B98">
              <w:t>Note: The UE is only required to pass in one of the supported test configurations</w:t>
            </w:r>
          </w:p>
        </w:tc>
      </w:tr>
    </w:tbl>
    <w:p w14:paraId="2A94A5F8" w14:textId="77777777" w:rsidR="00524BAA" w:rsidRPr="00585B98" w:rsidRDefault="00524BAA" w:rsidP="00524BAA">
      <w:pPr>
        <w:rPr>
          <w:highlight w:val="yellow"/>
        </w:rPr>
      </w:pPr>
    </w:p>
    <w:p w14:paraId="23AFD371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lastRenderedPageBreak/>
        <w:t xml:space="preserve">Configure the test equipment and the DUT according to the parameters in Table </w:t>
      </w:r>
      <w:r w:rsidRPr="00585B98">
        <w:t>7.5.3.2.4.1-2</w:t>
      </w:r>
      <w:r w:rsidRPr="00585B98">
        <w:rPr>
          <w:lang w:eastAsia="sv-SE"/>
        </w:rPr>
        <w:t>.</w:t>
      </w:r>
    </w:p>
    <w:p w14:paraId="2B4F604E" w14:textId="77777777" w:rsidR="00524BAA" w:rsidRPr="00585B98" w:rsidRDefault="00524BAA" w:rsidP="00524BAA">
      <w:pPr>
        <w:pStyle w:val="TH"/>
      </w:pPr>
      <w:r w:rsidRPr="00585B98">
        <w:t>Table 7.5.3.2.4.1-2: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24BAA" w:rsidRPr="00585B98" w14:paraId="5E04671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6A67" w14:textId="77777777" w:rsidR="00524BAA" w:rsidRPr="00585B98" w:rsidRDefault="00524BAA" w:rsidP="007A5251">
            <w:pPr>
              <w:pStyle w:val="TAH"/>
            </w:pPr>
            <w:r w:rsidRPr="00585B98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B1A1" w14:textId="77777777" w:rsidR="00524BAA" w:rsidRPr="00585B98" w:rsidRDefault="00524BAA" w:rsidP="007A5251">
            <w:pPr>
              <w:pStyle w:val="TAH"/>
            </w:pPr>
            <w:r w:rsidRPr="00585B98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60E0" w14:textId="77777777" w:rsidR="00524BAA" w:rsidRPr="00585B98" w:rsidRDefault="00524BAA" w:rsidP="007A5251">
            <w:pPr>
              <w:pStyle w:val="TAH"/>
            </w:pPr>
            <w:r w:rsidRPr="00585B98">
              <w:t>Comment</w:t>
            </w:r>
          </w:p>
        </w:tc>
      </w:tr>
      <w:tr w:rsidR="00524BAA" w:rsidRPr="00585B98" w14:paraId="6B7E1D11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9E9E" w14:textId="77777777" w:rsidR="00524BAA" w:rsidRPr="00585B98" w:rsidRDefault="00524BAA" w:rsidP="007A5251">
            <w:pPr>
              <w:pStyle w:val="TAL"/>
            </w:pPr>
            <w:r w:rsidRPr="00585B98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F541" w14:textId="77777777" w:rsidR="00524BAA" w:rsidRPr="00585B98" w:rsidRDefault="00524BAA" w:rsidP="007A5251">
            <w:pPr>
              <w:pStyle w:val="TAL"/>
            </w:pPr>
            <w:r w:rsidRPr="00585B98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A0FE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clause 4.1.</w:t>
            </w:r>
          </w:p>
        </w:tc>
      </w:tr>
      <w:tr w:rsidR="00524BAA" w:rsidRPr="00585B98" w14:paraId="5BDF395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0B7C" w14:textId="77777777" w:rsidR="00524BAA" w:rsidRPr="00585B98" w:rsidRDefault="00524BAA" w:rsidP="007A5251">
            <w:pPr>
              <w:pStyle w:val="TAL"/>
            </w:pPr>
            <w:r w:rsidRPr="00585B98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8D0E" w14:textId="77777777" w:rsidR="00524BAA" w:rsidRPr="00585B98" w:rsidRDefault="00524BAA" w:rsidP="007A5251">
            <w:pPr>
              <w:pStyle w:val="TAL"/>
            </w:pPr>
            <w:r w:rsidRPr="00585B98">
              <w:t>As specified in Annex E, table E.4-1 and TS 38.508-1 [14] clause 4.3.1.</w:t>
            </w:r>
          </w:p>
        </w:tc>
      </w:tr>
      <w:tr w:rsidR="00524BAA" w:rsidRPr="00585B98" w14:paraId="1A8D5387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7D9F" w14:textId="77777777" w:rsidR="00524BAA" w:rsidRPr="00585B98" w:rsidRDefault="00524BAA" w:rsidP="007A5251">
            <w:pPr>
              <w:pStyle w:val="TAL"/>
            </w:pPr>
            <w:r w:rsidRPr="00585B98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0D63" w14:textId="77777777" w:rsidR="00524BAA" w:rsidRPr="00585B98" w:rsidRDefault="00524BAA" w:rsidP="007A5251">
            <w:pPr>
              <w:pStyle w:val="TAL"/>
            </w:pPr>
            <w:r w:rsidRPr="00585B98">
              <w:t>As specified by the test configuration selected from Table 7.5.3.2.4.1-1.</w:t>
            </w:r>
          </w:p>
        </w:tc>
      </w:tr>
      <w:tr w:rsidR="00524BAA" w:rsidRPr="00585B98" w14:paraId="2942D41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D3D" w14:textId="77777777" w:rsidR="00524BAA" w:rsidRPr="00585B98" w:rsidRDefault="00524BAA" w:rsidP="007A5251">
            <w:pPr>
              <w:pStyle w:val="TAL"/>
            </w:pPr>
            <w:r w:rsidRPr="00585B98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73AA" w14:textId="77777777" w:rsidR="00524BAA" w:rsidRPr="00585B98" w:rsidRDefault="00524BAA" w:rsidP="007A5251">
            <w:pPr>
              <w:pStyle w:val="TAL"/>
            </w:pPr>
            <w:r w:rsidRPr="00585B98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3E0A" w14:textId="77777777" w:rsidR="00524BAA" w:rsidRPr="00585B98" w:rsidRDefault="00524BAA" w:rsidP="007A5251">
            <w:pPr>
              <w:pStyle w:val="TAL"/>
            </w:pPr>
            <w:r w:rsidRPr="00585B98">
              <w:t>As specified in Annex C.2.2.</w:t>
            </w:r>
          </w:p>
        </w:tc>
      </w:tr>
      <w:tr w:rsidR="00524BAA" w:rsidRPr="00585B98" w14:paraId="4CE7FA3F" w14:textId="77777777" w:rsidTr="007A525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A4A" w14:textId="77777777" w:rsidR="00524BAA" w:rsidRPr="00585B98" w:rsidRDefault="00524BAA" w:rsidP="007A5251">
            <w:pPr>
              <w:pStyle w:val="TAL"/>
            </w:pPr>
            <w:r w:rsidRPr="00585B98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787F" w14:textId="77777777" w:rsidR="00524BAA" w:rsidRPr="00585B98" w:rsidRDefault="00524BAA" w:rsidP="007A5251">
            <w:pPr>
              <w:pStyle w:val="TAL"/>
            </w:pPr>
            <w:r w:rsidRPr="00585B98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8225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F65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Annex A.</w:t>
            </w:r>
          </w:p>
        </w:tc>
      </w:tr>
      <w:tr w:rsidR="00524BAA" w:rsidRPr="00585B98" w14:paraId="2B8ED567" w14:textId="77777777" w:rsidTr="007A525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395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2D04" w14:textId="77777777" w:rsidR="00524BAA" w:rsidRPr="00585B98" w:rsidRDefault="00524BAA" w:rsidP="007A5251">
            <w:pPr>
              <w:pStyle w:val="TAL"/>
            </w:pPr>
            <w:r w:rsidRPr="00585B98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F641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E292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BAA" w:rsidRPr="00585B98" w14:paraId="7A9C84F8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C82" w14:textId="77777777" w:rsidR="00524BAA" w:rsidRPr="00585B98" w:rsidRDefault="00524BAA" w:rsidP="007A5251">
            <w:pPr>
              <w:pStyle w:val="TAL"/>
            </w:pPr>
            <w:r w:rsidRPr="00585B98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B3C5" w14:textId="77777777" w:rsidR="00524BAA" w:rsidRPr="00585B98" w:rsidRDefault="00524BAA" w:rsidP="007A5251">
            <w:pPr>
              <w:pStyle w:val="TAL"/>
            </w:pPr>
            <w:r w:rsidRPr="00585B98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D6A" w14:textId="77777777" w:rsidR="00524BAA" w:rsidRPr="00585B98" w:rsidRDefault="00524BAA" w:rsidP="007A5251">
            <w:pPr>
              <w:pStyle w:val="TAL"/>
              <w:rPr>
                <w:highlight w:val="yellow"/>
              </w:rPr>
            </w:pPr>
          </w:p>
        </w:tc>
      </w:tr>
    </w:tbl>
    <w:p w14:paraId="61A619A6" w14:textId="77777777" w:rsidR="00524BAA" w:rsidRPr="00585B98" w:rsidRDefault="00524BAA" w:rsidP="00524BAA"/>
    <w:p w14:paraId="3C32E360" w14:textId="77777777" w:rsidR="00524BAA" w:rsidRPr="00585B98" w:rsidRDefault="00524BAA" w:rsidP="00524BAA">
      <w:pPr>
        <w:pStyle w:val="B1"/>
      </w:pPr>
      <w:r w:rsidRPr="00585B98">
        <w:t>1. The general test parameter settings are set up according to Table 7.5.3.2.4.1-3.</w:t>
      </w:r>
    </w:p>
    <w:p w14:paraId="0749AD33" w14:textId="77777777" w:rsidR="00524BAA" w:rsidRPr="00585B98" w:rsidRDefault="00524BAA" w:rsidP="00524BAA">
      <w:pPr>
        <w:pStyle w:val="B1"/>
      </w:pPr>
      <w:r w:rsidRPr="00585B98">
        <w:t>2. Message contents are defined in clause 7.5.3.2.4.3.</w:t>
      </w:r>
    </w:p>
    <w:p w14:paraId="30863068" w14:textId="77777777" w:rsidR="00524BAA" w:rsidRPr="00585B98" w:rsidRDefault="00524BAA" w:rsidP="00524BAA">
      <w:pPr>
        <w:pStyle w:val="B1"/>
      </w:pPr>
      <w:r w:rsidRPr="00585B98">
        <w:t xml:space="preserve">3. There are two NR carriers and 2 NR Cells specified in the test. Cell 1 is the PCell and Cell 2 is SCell. Cell 1 and Cell 2 are configured according to Annex C.1.1 and C.1.2. </w:t>
      </w:r>
    </w:p>
    <w:p w14:paraId="26FBC612" w14:textId="77777777" w:rsidR="00524BAA" w:rsidRPr="00585B98" w:rsidRDefault="00524BAA" w:rsidP="00524BAA">
      <w:pPr>
        <w:pStyle w:val="TH"/>
      </w:pPr>
      <w:r w:rsidRPr="00585B98">
        <w:lastRenderedPageBreak/>
        <w:t>Table 7.5.3.2.4.1-3: General test parameters for NR SA FR2 SCell activation case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524BAA" w:rsidRPr="00585B98" w14:paraId="59A07FFA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7489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76FF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FC90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F7C2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Comment</w:t>
            </w:r>
          </w:p>
        </w:tc>
      </w:tr>
      <w:tr w:rsidR="00524BAA" w:rsidRPr="00585B98" w14:paraId="224D211D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83FE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FE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DBC" w14:textId="77777777" w:rsidR="00524BAA" w:rsidRPr="00585B98" w:rsidRDefault="00524BAA" w:rsidP="007A5251">
            <w:pPr>
              <w:pStyle w:val="TAC"/>
            </w:pPr>
            <w:r w:rsidRPr="00585B98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D21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Two NR radio channel (1, 2) are used for this test</w:t>
            </w:r>
          </w:p>
        </w:tc>
      </w:tr>
      <w:tr w:rsidR="00524BAA" w:rsidRPr="00585B98" w14:paraId="6DAB53F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1E12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5C6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8ACD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C625" w14:textId="77777777" w:rsidR="00524BAA" w:rsidRPr="00585B98" w:rsidRDefault="00524BAA" w:rsidP="007A5251">
            <w:pPr>
              <w:pStyle w:val="TAL"/>
            </w:pPr>
            <w:r w:rsidRPr="00585B98">
              <w:t>Primary cell on NR RF channel number 1.</w:t>
            </w:r>
          </w:p>
        </w:tc>
      </w:tr>
      <w:tr w:rsidR="00524BAA" w:rsidRPr="00585B98" w14:paraId="27F59919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A1AA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17F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CDB3" w14:textId="77777777" w:rsidR="00524BAA" w:rsidRPr="00585B98" w:rsidRDefault="00524BAA" w:rsidP="007A5251">
            <w:pPr>
              <w:pStyle w:val="TAC"/>
            </w:pPr>
            <w:r w:rsidRPr="00585B98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40B2" w14:textId="77777777" w:rsidR="00524BAA" w:rsidRPr="00585B98" w:rsidRDefault="00524BAA" w:rsidP="007A5251">
            <w:pPr>
              <w:pStyle w:val="TAL"/>
            </w:pPr>
            <w:r w:rsidRPr="00585B98">
              <w:t>Configured deactivated secondary cell on NR RF channel number 2</w:t>
            </w:r>
          </w:p>
        </w:tc>
      </w:tr>
      <w:tr w:rsidR="00524BAA" w:rsidRPr="00585B98" w14:paraId="2447153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22E9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FB6B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093D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36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1C4FB9EF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3D1D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577B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CA4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A8EF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Continuous monitoring of primary cell</w:t>
            </w:r>
          </w:p>
        </w:tc>
      </w:tr>
      <w:tr w:rsidR="00524BAA" w:rsidRPr="00585B98" w14:paraId="22A48E50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C8E3" w14:textId="77777777" w:rsidR="00524BAA" w:rsidRPr="00585B98" w:rsidRDefault="00524BAA" w:rsidP="007A5251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75BE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EC97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2C47" w14:textId="77777777" w:rsidR="00524BAA" w:rsidRPr="00585B98" w:rsidRDefault="00524BAA" w:rsidP="007A5251">
            <w:pPr>
              <w:pStyle w:val="TAL"/>
            </w:pPr>
            <w:r w:rsidRPr="00585B98">
              <w:t>CQI reporting for SCell every second subframe</w:t>
            </w:r>
          </w:p>
        </w:tc>
      </w:tr>
      <w:tr w:rsidR="00524BAA" w:rsidRPr="00585B98" w14:paraId="1BF0818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69E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B0C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0D9E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4C00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Individual offset for cells on primary component carrier.</w:t>
            </w:r>
          </w:p>
        </w:tc>
      </w:tr>
      <w:tr w:rsidR="00524BAA" w:rsidRPr="00585B98" w14:paraId="0223619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F6AD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348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CA7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51B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167FF49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35A7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FFF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AD8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F4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6F34612C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AAA9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Time alignment error between cell2 and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F2C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BC6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sym w:font="Symbol" w:char="F0A3"/>
            </w:r>
            <w:r w:rsidRPr="00585B98">
              <w:rPr>
                <w:rFonts w:cs="Arial"/>
              </w:rPr>
              <w:t xml:space="preserve"> Time alignment error as specified in TS 38.104 [28]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FEB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524BAA" w:rsidRPr="00585B98" w14:paraId="21C11A0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B6EA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86F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39B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BD84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During this time the PSCell shall be known and the SCell configured and detected.</w:t>
            </w:r>
          </w:p>
        </w:tc>
      </w:tr>
      <w:tr w:rsidR="00524BAA" w:rsidRPr="00585B98" w14:paraId="552922D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D39D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DE7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559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5E36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During this time the UE shall activate the SCell.</w:t>
            </w:r>
          </w:p>
        </w:tc>
      </w:tr>
      <w:tr w:rsidR="00524BAA" w:rsidRPr="00585B98" w14:paraId="04DE521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A185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381E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B7B4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684E" w14:textId="77777777" w:rsidR="00524BAA" w:rsidRPr="00585B98" w:rsidRDefault="00524BAA" w:rsidP="007A5251">
            <w:pPr>
              <w:pStyle w:val="TAL"/>
            </w:pPr>
            <w:r w:rsidRPr="00585B98">
              <w:t>During this time the UE shall deactivate the SCell.</w:t>
            </w:r>
          </w:p>
        </w:tc>
      </w:tr>
      <w:tr w:rsidR="00524BAA" w:rsidRPr="00585B98" w14:paraId="22B6D1E9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7A26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E152" w14:textId="77777777" w:rsidR="00524BAA" w:rsidRPr="00585B98" w:rsidRDefault="00524BAA" w:rsidP="007A5251">
            <w:pPr>
              <w:pStyle w:val="TAC"/>
            </w:pPr>
            <w:r w:rsidRPr="00585B98"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AE46" w14:textId="77777777" w:rsidR="00524BAA" w:rsidRPr="00585B98" w:rsidRDefault="00524BAA" w:rsidP="007A5251">
            <w:pPr>
              <w:pStyle w:val="TAC"/>
            </w:pPr>
            <w:r w:rsidRPr="00585B98">
              <w:t>k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A912" w14:textId="77777777" w:rsidR="00524BAA" w:rsidRPr="00585B98" w:rsidRDefault="00524BAA" w:rsidP="007A5251">
            <w:pPr>
              <w:pStyle w:val="TAL"/>
            </w:pPr>
            <w:r w:rsidRPr="00585B98">
              <w:t xml:space="preserve">k is a number of slots and is indicated by the PDSCH-to-HARQ-timing-indicator field in the DCI format, if present, or provided by </w:t>
            </w:r>
            <w:r w:rsidRPr="00585B98">
              <w:rPr>
                <w:i/>
              </w:rPr>
              <w:t>dl-DataToUL-ACK</w:t>
            </w:r>
            <w:r w:rsidRPr="00585B98">
              <w:t>, the value of k should be the minimum value defined in TS 38.213 [8] depends on UE’s capability</w:t>
            </w:r>
          </w:p>
        </w:tc>
      </w:tr>
      <w:tr w:rsidR="00524BAA" w:rsidRPr="00585B98" w14:paraId="4324E31A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9E3A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F4F5" w14:textId="77777777" w:rsidR="00524BAA" w:rsidRPr="00585B98" w:rsidRDefault="00524BAA" w:rsidP="007A5251">
            <w:pPr>
              <w:pStyle w:val="TAC"/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2556" w14:textId="45C4EC73" w:rsidR="00524BAA" w:rsidRPr="00585B98" w:rsidRDefault="00D76F3E" w:rsidP="007A5251">
            <w:pPr>
              <w:pStyle w:val="TAC"/>
            </w:pPr>
            <m:oMath>
              <m:r>
                <w:ins w:id="32" w:author="Daiwei Zhou (周代卫)" w:date="2021-05-25T22:02:00Z">
                  <m:rPr>
                    <m:sty m:val="p"/>
                  </m:rPr>
                  <w:rPr>
                    <w:rFonts w:ascii="Cambria Math" w:hAnsi="Cambria Math" w:cs="v4.2.0"/>
                    <w:highlight w:val="cyan"/>
                    <w:rPrChange w:id="33" w:author="Daiwei Zhou (周代卫)" w:date="2021-05-25T21:50:00Z">
                      <w:rPr>
                        <w:rFonts w:ascii="Cambria Math" w:hAnsi="Cambria Math" w:cs="v4.2.0"/>
                      </w:rPr>
                    </w:rPrChange>
                  </w:rPr>
                  <m:t>10+</m:t>
                </w:ins>
              </m:r>
              <m:r>
                <w:ins w:id="34" w:author="Daiwei Zhou (周代卫)" w:date="2021-05-25T22:02:00Z">
                  <m:rPr>
                    <m:sty m:val="p"/>
                  </m:rPr>
                  <w:rPr>
                    <w:rFonts w:ascii="Cambria Math" w:hAnsi="Cambria Math" w:cs="v4.2.0"/>
                    <w:highlight w:val="cyan"/>
                    <w:rPrChange w:id="35" w:author="Daiwei Zhou (周代卫)" w:date="2021-05-25T21:50:00Z">
                      <w:rPr>
                        <w:rFonts w:ascii="Cambria Math" w:hAnsi="Cambria Math"/>
                        <w:color w:val="000000" w:themeColor="text1"/>
                      </w:rPr>
                    </w:rPrChange>
                  </w:rPr>
                  <m:t>5</m:t>
                </w:ins>
              </m:r>
              <m:r>
                <w:ins w:id="36" w:author="Daiwei Zhou (周代卫)" w:date="2021-05-25T22:02:00Z">
                  <w:rPr>
                    <w:rFonts w:ascii="Cambria Math" w:hAnsi="Cambria Math"/>
                    <w:color w:val="000000" w:themeColor="text1"/>
                    <w:highlight w:val="cyan"/>
                    <w:rPrChange w:id="37" w:author="Daiwei Zhou (周代卫)" w:date="2021-05-25T21:50:00Z"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</w:rPrChange>
                  </w:rPr>
                  <m:t>⋅</m:t>
                </w:ins>
              </m:r>
              <w:bookmarkStart w:id="38" w:name="_GoBack"/>
              <w:bookmarkEnd w:id="38"/>
              <m:sSup>
                <m:sSupPr>
                  <m:ctrlPr>
                    <w:ins w:id="39" w:author="Daiwei Zhou (周代卫)" w:date="2021-05-25T22:02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highlight w:val="cyan"/>
                        <w:rPrChange w:id="40" w:author="Daiwei Zhou (周代卫)" w:date="2021-05-25T22:02:00Z"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  <w:highlight w:val="cyan"/>
                          </w:rPr>
                        </w:rPrChange>
                      </w:rPr>
                    </w:ins>
                  </m:ctrlPr>
                </m:sSupPr>
                <m:e>
                  <m:r>
                    <w:ins w:id="41" w:author="Daiwei Zhou (周代卫)" w:date="2021-05-25T22:02:00Z">
                      <w:rPr>
                        <w:rFonts w:ascii="Cambria Math" w:hAnsi="Cambria Math"/>
                        <w:color w:val="000000" w:themeColor="text1"/>
                        <w:highlight w:val="cyan"/>
                        <w:rPrChange w:id="42" w:author="Daiwei Zhou (周代卫)" w:date="2021-05-25T22:02:00Z">
                          <w:rPr>
                            <w:rFonts w:ascii="Cambria Math" w:hAnsi="Cambria Math"/>
                            <w:color w:val="000000" w:themeColor="text1"/>
                            <w:highlight w:val="yellow"/>
                          </w:rPr>
                        </w:rPrChange>
                      </w:rPr>
                      <m:t>2</m:t>
                    </w:ins>
                  </m:r>
                </m:e>
                <m:sup>
                  <m:sSub>
                    <m:sSubPr>
                      <m:ctrlPr>
                        <w:ins w:id="43" w:author="Daiwei Zhou (周代卫)" w:date="2021-05-25T22:02:00Z"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  <w:highlight w:val="cyan"/>
                            <w:rPrChange w:id="44" w:author="Daiwei Zhou (周代卫)" w:date="2021-05-25T22:02:00Z"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highlight w:val="cyan"/>
                              </w:rPr>
                            </w:rPrChange>
                          </w:rPr>
                        </w:ins>
                      </m:ctrlPr>
                    </m:sSubPr>
                    <m:e>
                      <m:r>
                        <w:ins w:id="45" w:author="Daiwei Zhou (周代卫)" w:date="2021-05-25T22:02:00Z">
                          <w:rPr>
                            <w:rFonts w:ascii="Cambria Math" w:hAnsi="Cambria Math"/>
                            <w:color w:val="000000" w:themeColor="text1"/>
                            <w:highlight w:val="cyan"/>
                            <w:lang w:val="en-AU"/>
                            <w:rPrChange w:id="46" w:author="Daiwei Zhou (周代卫)" w:date="2021-05-25T22:02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µ</m:t>
                        </w:ins>
                      </m:r>
                    </m:e>
                    <m:sub>
                      <m:r>
                        <w:ins w:id="47" w:author="Daiwei Zhou (周代卫)" w:date="2021-05-25T22:02:00Z">
                          <w:rPr>
                            <w:rFonts w:ascii="Cambria Math" w:hAnsi="Cambria Math"/>
                            <w:color w:val="000000" w:themeColor="text1"/>
                            <w:highlight w:val="cyan"/>
                            <w:lang w:val="en-AU"/>
                            <w:rPrChange w:id="48" w:author="Daiwei Zhou (周代卫)" w:date="2021-05-25T22:02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DL</m:t>
                        </w:ins>
                      </m:r>
                    </m:sub>
                  </m:sSub>
                </m:sup>
              </m:sSup>
            </m:oMath>
            <w:del w:id="49" w:author="Daiwei Zhou (周代卫)" w:date="2021-05-07T18:35:00Z">
              <w:r w:rsidR="00524BAA" w:rsidRPr="00D76F3E" w:rsidDel="009A6019">
                <w:rPr>
                  <w:highlight w:val="cyan"/>
                  <w:rPrChange w:id="50" w:author="Daiwei Zhou (周代卫)" w:date="2021-05-25T22:02:00Z">
                    <w:rPr/>
                  </w:rPrChange>
                </w:rPr>
                <w:delText>TBD</w:delText>
              </w:r>
            </w:del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3C02" w14:textId="017D4F5D" w:rsidR="00524BAA" w:rsidRDefault="00524BAA" w:rsidP="007A5251">
            <w:pPr>
              <w:pStyle w:val="TAL"/>
              <w:rPr>
                <w:ins w:id="51" w:author="Daiwei Zhou (周代卫)" w:date="2021-05-25T22:01:00Z"/>
              </w:rPr>
            </w:pPr>
            <w:r w:rsidRPr="00585B98">
              <w:t xml:space="preserve">the delay (in ms) including uncertainty in acquiring the first available downlink CSI reference resource, UE processing time for CSI reporting </w:t>
            </w:r>
            <w:ins w:id="52" w:author="Daiwei Zhou (周代卫)" w:date="2021-05-25T22:01:00Z">
              <w:r w:rsidR="00D76F3E" w:rsidRPr="00CF6F25">
                <w:rPr>
                  <w:rFonts w:cs="v4.2.0"/>
                  <w:highlight w:val="cyan"/>
                  <w:rPrChange w:id="53" w:author="Daiwei Zhou (周代卫)" w:date="2021-05-25T21:49:00Z">
                    <w:rPr>
                      <w:rFonts w:cs="v4.2.0"/>
                    </w:rPr>
                  </w:rPrChange>
                </w:rPr>
                <w:t>(clause 5.2.2.5 in TS 38.214)</w:t>
              </w:r>
              <w:r w:rsidR="00D76F3E">
                <w:rPr>
                  <w:rFonts w:cs="v4.2.0"/>
                </w:rPr>
                <w:t xml:space="preserve"> </w:t>
              </w:r>
            </w:ins>
            <w:r w:rsidRPr="00585B98">
              <w:t>and uncertainty in acquiring the first available CSI reporting resources as specified in TS 38.331 [13]</w:t>
            </w:r>
            <w:ins w:id="54" w:author="Daiwei Zhou (周代卫)" w:date="2021-05-25T22:01:00Z">
              <w:r w:rsidR="00D76F3E">
                <w:t>.</w:t>
              </w:r>
            </w:ins>
          </w:p>
          <w:p w14:paraId="278C0EEA" w14:textId="01FFD67F" w:rsidR="00D76F3E" w:rsidRPr="00585B98" w:rsidRDefault="00D76F3E" w:rsidP="007A5251">
            <w:pPr>
              <w:pStyle w:val="TAL"/>
            </w:pPr>
            <m:oMath>
              <m:sSub>
                <m:sSubPr>
                  <m:ctrlPr>
                    <w:ins w:id="55" w:author="Daiwei Zhou (周代卫)" w:date="2021-05-25T22:01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highlight w:val="cyan"/>
                      </w:rPr>
                    </w:ins>
                  </m:ctrlPr>
                </m:sSubPr>
                <m:e>
                  <m:r>
                    <w:ins w:id="56" w:author="Daiwei Zhou (周代卫)" w:date="2021-05-25T22:01:00Z">
                      <w:rPr>
                        <w:rFonts w:ascii="Cambria Math" w:hAnsi="Cambria Math"/>
                        <w:color w:val="000000" w:themeColor="text1"/>
                        <w:highlight w:val="cyan"/>
                        <w:lang w:val="en-AU"/>
                        <w:rPrChange w:id="57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µ</m:t>
                    </w:ins>
                  </m:r>
                </m:e>
                <m:sub>
                  <m:r>
                    <w:ins w:id="58" w:author="Daiwei Zhou (周代卫)" w:date="2021-05-25T22:01:00Z">
                      <w:rPr>
                        <w:rFonts w:ascii="Cambria Math" w:hAnsi="Cambria Math"/>
                        <w:color w:val="000000" w:themeColor="text1"/>
                        <w:highlight w:val="cyan"/>
                        <w:lang w:val="en-AU"/>
                        <w:rPrChange w:id="59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DL</m:t>
                    </w:ins>
                  </m:r>
                </m:sub>
              </m:sSub>
            </m:oMath>
            <w:ins w:id="60" w:author="Daiwei Zhou (周代卫)" w:date="2021-05-25T22:01:00Z">
              <w:r w:rsidRPr="00CF6F25">
                <w:rPr>
                  <w:rFonts w:cs="v4.2.0"/>
                  <w:iCs/>
                  <w:color w:val="000000" w:themeColor="text1"/>
                  <w:sz w:val="24"/>
                  <w:szCs w:val="24"/>
                  <w:highlight w:val="cyan"/>
                  <w:rPrChange w:id="61" w:author="Daiwei Zhou (周代卫)" w:date="2021-05-25T21:49:00Z">
                    <w:rPr>
                      <w:rFonts w:cs="v4.2.0"/>
                      <w:iCs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 </w:t>
              </w:r>
              <w:proofErr w:type="gramStart"/>
              <w:r w:rsidRPr="00CF6F25">
                <w:rPr>
                  <w:highlight w:val="cyan"/>
                  <w:rPrChange w:id="62" w:author="Daiwei Zhou (周代卫)" w:date="2021-05-25T21:49:00Z">
                    <w:rPr/>
                  </w:rPrChange>
                </w:rPr>
                <w:t>is</w:t>
              </w:r>
              <w:proofErr w:type="gramEnd"/>
              <w:r w:rsidRPr="00CF6F25">
                <w:rPr>
                  <w:highlight w:val="cyan"/>
                  <w:rPrChange w:id="63" w:author="Daiwei Zhou (周代卫)" w:date="2021-05-25T21:49:00Z">
                    <w:rPr/>
                  </w:rPrChange>
                </w:rPr>
                <w:t xml:space="preserve"> the subcarrier spacing configuration for DL.</w:t>
              </w:r>
            </w:ins>
          </w:p>
        </w:tc>
      </w:tr>
    </w:tbl>
    <w:p w14:paraId="792929D8" w14:textId="77777777" w:rsidR="00524BAA" w:rsidRPr="00585B98" w:rsidRDefault="00524BAA" w:rsidP="00524BAA"/>
    <w:p w14:paraId="3B3735A9" w14:textId="77777777" w:rsidR="00524BAA" w:rsidRPr="00585B98" w:rsidRDefault="00524BAA" w:rsidP="00524BAA">
      <w:pPr>
        <w:pStyle w:val="H6"/>
      </w:pPr>
      <w:r w:rsidRPr="00585B98">
        <w:t>7.5.3.2.4.2</w:t>
      </w:r>
      <w:r w:rsidRPr="00585B98">
        <w:tab/>
        <w:t>Test procedure</w:t>
      </w:r>
    </w:p>
    <w:p w14:paraId="50126757" w14:textId="77777777" w:rsidR="00524BAA" w:rsidRPr="00585B98" w:rsidRDefault="00524BAA" w:rsidP="00524BAA">
      <w:r w:rsidRPr="00585B98">
        <w:t>TBD</w:t>
      </w:r>
    </w:p>
    <w:p w14:paraId="6D13515D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7.5.3.2.4.3</w:t>
      </w:r>
      <w:r w:rsidRPr="00585B98">
        <w:rPr>
          <w:lang w:eastAsia="sv-SE"/>
        </w:rPr>
        <w:tab/>
        <w:t>Message contents</w:t>
      </w:r>
    </w:p>
    <w:p w14:paraId="1925580B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Message contents are according to TS 38.508-1 [14] clause 4.6 with the following exceptions:</w:t>
      </w:r>
    </w:p>
    <w:p w14:paraId="48AF7031" w14:textId="77777777" w:rsidR="00524BAA" w:rsidRPr="00585B98" w:rsidRDefault="00524BAA" w:rsidP="00524BAA">
      <w:pPr>
        <w:pStyle w:val="TH"/>
      </w:pPr>
      <w:r w:rsidRPr="00585B98">
        <w:t xml:space="preserve">Table </w:t>
      </w:r>
      <w:r w:rsidRPr="00585B98">
        <w:rPr>
          <w:lang w:eastAsia="sv-SE"/>
        </w:rPr>
        <w:t>7.5.3.2.4.3</w:t>
      </w:r>
      <w:r w:rsidRPr="00585B98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524BAA" w:rsidRPr="00585B98" w14:paraId="19AE710D" w14:textId="77777777" w:rsidTr="007A5251">
        <w:trPr>
          <w:cantSplit/>
          <w:jc w:val="center"/>
        </w:trPr>
        <w:tc>
          <w:tcPr>
            <w:tcW w:w="5826" w:type="dxa"/>
            <w:gridSpan w:val="2"/>
          </w:tcPr>
          <w:p w14:paraId="0D6FEB9C" w14:textId="77777777" w:rsidR="00524BAA" w:rsidRPr="00585B98" w:rsidRDefault="00524BAA" w:rsidP="007A5251">
            <w:pPr>
              <w:pStyle w:val="TAH"/>
            </w:pPr>
            <w:r w:rsidRPr="00585B98">
              <w:t>Default Message Contents</w:t>
            </w:r>
          </w:p>
        </w:tc>
      </w:tr>
      <w:tr w:rsidR="00524BAA" w:rsidRPr="00585B98" w14:paraId="748465A9" w14:textId="77777777" w:rsidTr="007A5251">
        <w:trPr>
          <w:cantSplit/>
          <w:jc w:val="center"/>
        </w:trPr>
        <w:tc>
          <w:tcPr>
            <w:tcW w:w="3496" w:type="dxa"/>
          </w:tcPr>
          <w:p w14:paraId="5433CE19" w14:textId="77777777" w:rsidR="00524BAA" w:rsidRPr="00585B98" w:rsidRDefault="00524BAA" w:rsidP="007A5251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2330" w:type="dxa"/>
          </w:tcPr>
          <w:p w14:paraId="62766EC5" w14:textId="77777777" w:rsidR="00524BAA" w:rsidRPr="00585B98" w:rsidRDefault="00524BAA" w:rsidP="007A5251">
            <w:pPr>
              <w:pStyle w:val="TAL"/>
            </w:pPr>
          </w:p>
        </w:tc>
      </w:tr>
      <w:tr w:rsidR="00524BAA" w:rsidRPr="00585B98" w14:paraId="0FE70281" w14:textId="77777777" w:rsidTr="007A5251">
        <w:trPr>
          <w:cantSplit/>
          <w:jc w:val="center"/>
        </w:trPr>
        <w:tc>
          <w:tcPr>
            <w:tcW w:w="3496" w:type="dxa"/>
          </w:tcPr>
          <w:p w14:paraId="163D0C64" w14:textId="77777777" w:rsidR="00524BAA" w:rsidRPr="00585B98" w:rsidRDefault="00524BAA" w:rsidP="007A5251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2330" w:type="dxa"/>
          </w:tcPr>
          <w:p w14:paraId="3F1125E1" w14:textId="77777777" w:rsidR="00524BAA" w:rsidRPr="00585B98" w:rsidRDefault="00524BAA" w:rsidP="007A5251">
            <w:pPr>
              <w:pStyle w:val="TAL"/>
            </w:pPr>
            <w:r w:rsidRPr="00585B98">
              <w:t>FFS</w:t>
            </w:r>
          </w:p>
        </w:tc>
      </w:tr>
    </w:tbl>
    <w:p w14:paraId="2C57D991" w14:textId="77777777" w:rsidR="00524BAA" w:rsidRPr="00585B98" w:rsidRDefault="00524BAA" w:rsidP="00524BAA">
      <w:r w:rsidRPr="00585B98">
        <w:t xml:space="preserve"> </w:t>
      </w:r>
    </w:p>
    <w:p w14:paraId="41426D30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7.5.3.2.5</w:t>
      </w:r>
      <w:r w:rsidRPr="00585B98">
        <w:rPr>
          <w:lang w:eastAsia="sv-SE"/>
        </w:rPr>
        <w:tab/>
        <w:t>Test requirement</w:t>
      </w:r>
    </w:p>
    <w:p w14:paraId="4FE486CB" w14:textId="03D61E29" w:rsidR="0035013A" w:rsidRDefault="00524BAA" w:rsidP="0035013A">
      <w:pPr>
        <w:rPr>
          <w:noProof/>
        </w:rPr>
      </w:pPr>
      <w:r w:rsidRPr="00585B98">
        <w:t>TBD</w:t>
      </w:r>
    </w:p>
    <w:p w14:paraId="68C9CD36" w14:textId="1DB48E6A" w:rsidR="001E41F3" w:rsidRDefault="0035013A">
      <w:pPr>
        <w:rPr>
          <w:noProof/>
        </w:rPr>
      </w:pPr>
      <w:r>
        <w:rPr>
          <w:rFonts w:ascii="Arial" w:hAnsi="Arial" w:cs="Arial"/>
          <w:b/>
          <w:noProof/>
          <w:color w:val="00B0F0"/>
          <w:sz w:val="24"/>
        </w:rPr>
        <w:t>[End</w:t>
      </w:r>
      <w:r w:rsidRPr="008A25A7">
        <w:rPr>
          <w:rFonts w:ascii="Arial" w:hAnsi="Arial" w:cs="Arial"/>
          <w:b/>
          <w:noProof/>
          <w:color w:val="00B0F0"/>
          <w:sz w:val="24"/>
        </w:rPr>
        <w:t xml:space="preserve"> of modification]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3FDDB" w14:textId="77777777" w:rsidR="003C11FA" w:rsidRDefault="003C11FA">
      <w:r>
        <w:separator/>
      </w:r>
    </w:p>
  </w:endnote>
  <w:endnote w:type="continuationSeparator" w:id="0">
    <w:p w14:paraId="118119B4" w14:textId="77777777" w:rsidR="003C11FA" w:rsidRDefault="003C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AED2E" w14:textId="77777777" w:rsidR="003C11FA" w:rsidRDefault="003C11FA">
      <w:r>
        <w:separator/>
      </w:r>
    </w:p>
  </w:footnote>
  <w:footnote w:type="continuationSeparator" w:id="0">
    <w:p w14:paraId="30A4769E" w14:textId="77777777" w:rsidR="003C11FA" w:rsidRDefault="003C1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0CF5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2F5B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103F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A9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13A"/>
    <w:rsid w:val="003609EF"/>
    <w:rsid w:val="0036231A"/>
    <w:rsid w:val="00374DD4"/>
    <w:rsid w:val="0039199C"/>
    <w:rsid w:val="003C11FA"/>
    <w:rsid w:val="003E1A36"/>
    <w:rsid w:val="00410371"/>
    <w:rsid w:val="00422243"/>
    <w:rsid w:val="004242F1"/>
    <w:rsid w:val="004B75B7"/>
    <w:rsid w:val="004F7E53"/>
    <w:rsid w:val="0051580D"/>
    <w:rsid w:val="00524BAA"/>
    <w:rsid w:val="005253C6"/>
    <w:rsid w:val="00547111"/>
    <w:rsid w:val="00592D74"/>
    <w:rsid w:val="005C04D7"/>
    <w:rsid w:val="005E2C44"/>
    <w:rsid w:val="00621188"/>
    <w:rsid w:val="006257ED"/>
    <w:rsid w:val="00665C47"/>
    <w:rsid w:val="00695808"/>
    <w:rsid w:val="006B46FB"/>
    <w:rsid w:val="006E21FB"/>
    <w:rsid w:val="007176FF"/>
    <w:rsid w:val="00730099"/>
    <w:rsid w:val="0078102F"/>
    <w:rsid w:val="00792342"/>
    <w:rsid w:val="007977A8"/>
    <w:rsid w:val="007B512A"/>
    <w:rsid w:val="007C2097"/>
    <w:rsid w:val="007D6A07"/>
    <w:rsid w:val="007F7259"/>
    <w:rsid w:val="008040A8"/>
    <w:rsid w:val="008279FA"/>
    <w:rsid w:val="008556E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019"/>
    <w:rsid w:val="009E3297"/>
    <w:rsid w:val="009F734F"/>
    <w:rsid w:val="00A246B6"/>
    <w:rsid w:val="00A47E70"/>
    <w:rsid w:val="00A50CF0"/>
    <w:rsid w:val="00A7671C"/>
    <w:rsid w:val="00AA2CBC"/>
    <w:rsid w:val="00AA60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3F6"/>
    <w:rsid w:val="00BF74F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F3E"/>
    <w:rsid w:val="00D929FD"/>
    <w:rsid w:val="00DC168E"/>
    <w:rsid w:val="00DE34CF"/>
    <w:rsid w:val="00E0799C"/>
    <w:rsid w:val="00E13F3D"/>
    <w:rsid w:val="00E34898"/>
    <w:rsid w:val="00EB09B7"/>
    <w:rsid w:val="00EE7D7C"/>
    <w:rsid w:val="00F15681"/>
    <w:rsid w:val="00F25D98"/>
    <w:rsid w:val="00F300FB"/>
    <w:rsid w:val="00FB6386"/>
    <w:rsid w:val="00FB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24BA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4B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4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B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24BA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524BA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4B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B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083A0-BD39-462F-A5B0-47E7A3B9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1802</Words>
  <Characters>10276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2021-05-25T13:58:00Z</dcterms:created>
  <dcterms:modified xsi:type="dcterms:W3CDTF">2021-05-25T14:02:00Z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R5-213051</vt:lpwstr>
  </property>
  <property fmtid="{D5CDD505-2E9C-101B-9397-08002B2CF9AE}" pid="10" name="Spec#">
    <vt:lpwstr>38.533</vt:lpwstr>
  </property>
  <property fmtid="{D5CDD505-2E9C-101B-9397-08002B2CF9AE}" pid="11" name="Cr#">
    <vt:lpwstr>1201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CSI reporting time for SA FR2 TC 7.5.3.1 and 7.5.3.2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