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32702F" w:rsidRPr="0032702F">
        <w:rPr>
          <w:b/>
          <w:i/>
          <w:noProof/>
          <w:sz w:val="28"/>
          <w:lang w:eastAsia="zh-CN"/>
        </w:rPr>
        <w:t>2860</w:t>
      </w:r>
      <w:r w:rsidR="00BC347F" w:rsidRPr="00BC347F">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2702F" w:rsidP="00526167">
            <w:pPr>
              <w:pStyle w:val="CRCoverPage"/>
              <w:spacing w:after="0"/>
              <w:jc w:val="center"/>
              <w:rPr>
                <w:rFonts w:eastAsia="宋体"/>
                <w:b/>
                <w:noProof/>
                <w:sz w:val="28"/>
                <w:highlight w:val="yellow"/>
                <w:lang w:eastAsia="zh-CN"/>
              </w:rPr>
            </w:pPr>
            <w:r w:rsidRPr="0032702F">
              <w:rPr>
                <w:rFonts w:eastAsia="宋体"/>
                <w:b/>
                <w:noProof/>
                <w:sz w:val="28"/>
                <w:lang w:eastAsia="zh-CN"/>
              </w:rPr>
              <w:t>0523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17477" w:rsidP="009016E1">
            <w:pPr>
              <w:pStyle w:val="CRCoverPage"/>
              <w:spacing w:after="0"/>
              <w:ind w:left="100"/>
              <w:rPr>
                <w:lang w:eastAsia="zh-CN"/>
              </w:rPr>
            </w:pPr>
            <w:r>
              <w:rPr>
                <w:rFonts w:hint="eastAsia"/>
                <w:lang w:eastAsia="zh-CN"/>
              </w:rPr>
              <w:t>Correction</w:t>
            </w:r>
            <w:r w:rsidR="001C19AF">
              <w:rPr>
                <w:rFonts w:hint="eastAsia"/>
                <w:lang w:eastAsia="zh-CN"/>
              </w:rPr>
              <w:t xml:space="preserve"> of</w:t>
            </w:r>
            <w:r>
              <w:rPr>
                <w:rFonts w:hint="eastAsia"/>
                <w:lang w:eastAsia="zh-CN"/>
              </w:rPr>
              <w:t xml:space="preserve"> </w:t>
            </w:r>
            <w:r w:rsidRPr="00617477">
              <w:rPr>
                <w:lang w:eastAsia="zh-CN"/>
              </w:rPr>
              <w:t>Test applicability</w:t>
            </w:r>
            <w:r w:rsidR="001C19AF">
              <w:rPr>
                <w:rFonts w:hint="eastAsia"/>
                <w:lang w:eastAsia="zh-CN"/>
              </w:rPr>
              <w:t xml:space="preserve"> </w:t>
            </w:r>
            <w:r>
              <w:rPr>
                <w:rFonts w:hint="eastAsia"/>
                <w:lang w:eastAsia="zh-CN"/>
              </w:rPr>
              <w:t xml:space="preserve">of </w:t>
            </w:r>
            <w:r w:rsidRPr="00617477">
              <w:rPr>
                <w:lang w:eastAsia="zh-CN"/>
              </w:rPr>
              <w:t>6.4.2.5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r w:rsidR="00BC347F" w:rsidRPr="00BC347F">
              <w:rPr>
                <w:rFonts w:hint="eastAsia"/>
                <w:noProof/>
                <w:highlight w:val="yellow"/>
                <w:lang w:eastAsia="zh-CN"/>
              </w:rPr>
              <w:t xml:space="preserve">, </w:t>
            </w:r>
            <w:r w:rsidR="00BC347F" w:rsidRPr="00BC347F">
              <w:rPr>
                <w:noProof/>
                <w:highlight w:val="yellow"/>
                <w:lang w:eastAsia="zh-CN"/>
              </w:rPr>
              <w:t>Sporton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1197"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1197"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1197"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1197">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7477B7" w:rsidP="00F3464B">
            <w:pPr>
              <w:pStyle w:val="CRCoverPage"/>
              <w:spacing w:after="0"/>
              <w:ind w:left="100"/>
              <w:rPr>
                <w:noProof/>
              </w:rPr>
            </w:pPr>
            <w:r w:rsidRPr="00617477">
              <w:rPr>
                <w:lang w:eastAsia="zh-CN"/>
              </w:rPr>
              <w:t>Test applicability</w:t>
            </w:r>
            <w:r>
              <w:rPr>
                <w:rFonts w:hint="eastAsia"/>
                <w:lang w:eastAsia="zh-CN"/>
              </w:rPr>
              <w:t xml:space="preserve"> of </w:t>
            </w:r>
            <w:r w:rsidRPr="00617477">
              <w:rPr>
                <w:lang w:eastAsia="zh-CN"/>
              </w:rPr>
              <w:t>6.4.2.5</w:t>
            </w:r>
            <w:r>
              <w:rPr>
                <w:rFonts w:hint="eastAsia"/>
                <w:lang w:eastAsia="zh-CN"/>
              </w:rPr>
              <w:t xml:space="preserve"> is not </w:t>
            </w:r>
            <w:r w:rsidR="00F3464B">
              <w:rPr>
                <w:rFonts w:hint="eastAsia"/>
                <w:lang w:eastAsia="zh-CN"/>
              </w:rPr>
              <w:t>aligned with 38.522</w:t>
            </w:r>
            <w:r w:rsidR="001C19A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7477B7" w:rsidP="00F34F23">
            <w:pPr>
              <w:pStyle w:val="CRCoverPage"/>
              <w:spacing w:after="0"/>
              <w:ind w:left="100"/>
              <w:rPr>
                <w:noProof/>
                <w:lang w:eastAsia="zh-CN"/>
              </w:rPr>
            </w:pPr>
            <w:r w:rsidRPr="00617477">
              <w:rPr>
                <w:lang w:eastAsia="zh-CN"/>
              </w:rPr>
              <w:t>Test applicability</w:t>
            </w:r>
            <w:r>
              <w:rPr>
                <w:rFonts w:hint="eastAsia"/>
                <w:lang w:eastAsia="zh-CN"/>
              </w:rPr>
              <w:t xml:space="preserve"> of </w:t>
            </w:r>
            <w:r w:rsidRPr="00617477">
              <w:rPr>
                <w:lang w:eastAsia="zh-CN"/>
              </w:rPr>
              <w:t>6.4.2.5</w:t>
            </w:r>
            <w:r>
              <w:rPr>
                <w:rFonts w:hint="eastAsia"/>
                <w:lang w:eastAsia="zh-CN"/>
              </w:rPr>
              <w:t xml:space="preserve"> w</w:t>
            </w:r>
            <w:r w:rsidR="00FF3311">
              <w:rPr>
                <w:rFonts w:hint="eastAsia"/>
                <w:lang w:eastAsia="zh-CN"/>
              </w:rPr>
              <w:t>as</w:t>
            </w:r>
            <w:r>
              <w:rPr>
                <w:rFonts w:hint="eastAsia"/>
                <w:lang w:eastAsia="zh-CN"/>
              </w:rPr>
              <w:t xml:space="preserve"> </w:t>
            </w:r>
            <w:r w:rsidR="00FF3311">
              <w:rPr>
                <w:rFonts w:hint="eastAsia"/>
                <w:lang w:eastAsia="zh-CN"/>
              </w:rPr>
              <w:t xml:space="preserve">updated </w:t>
            </w:r>
            <w:r w:rsidR="00F34F23">
              <w:rPr>
                <w:rFonts w:hint="eastAsia"/>
                <w:lang w:eastAsia="zh-CN"/>
              </w:rPr>
              <w:t>as per</w:t>
            </w:r>
            <w:r w:rsidR="00F3464B">
              <w:rPr>
                <w:rFonts w:hint="eastAsia"/>
                <w:lang w:eastAsia="zh-CN"/>
              </w:rPr>
              <w:t xml:space="preserve"> 38.522</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9640AF" w:rsidP="00CF44D6">
            <w:pPr>
              <w:pStyle w:val="CRCoverPage"/>
              <w:spacing w:after="0"/>
              <w:ind w:left="100"/>
              <w:rPr>
                <w:noProof/>
                <w:lang w:eastAsia="zh-CN"/>
              </w:rPr>
            </w:pPr>
            <w:r w:rsidRPr="00617477">
              <w:rPr>
                <w:lang w:eastAsia="zh-CN"/>
              </w:rPr>
              <w:t>Test applicability</w:t>
            </w:r>
            <w:r>
              <w:rPr>
                <w:rFonts w:hint="eastAsia"/>
                <w:lang w:eastAsia="zh-CN"/>
              </w:rPr>
              <w:t xml:space="preserve"> of </w:t>
            </w:r>
            <w:r w:rsidRPr="00617477">
              <w:rPr>
                <w:lang w:eastAsia="zh-CN"/>
              </w:rPr>
              <w:t>6.4.2.5</w:t>
            </w:r>
            <w:r w:rsidR="000C6C5B">
              <w:rPr>
                <w:rFonts w:hint="eastAsia"/>
                <w:noProof/>
                <w:lang w:eastAsia="zh-CN"/>
              </w:rPr>
              <w:t xml:space="preserve"> will ramain incorrect</w:t>
            </w:r>
            <w:r w:rsidR="00CF44D6">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640AF" w:rsidP="00FD08FC">
            <w:pPr>
              <w:pStyle w:val="CRCoverPage"/>
              <w:spacing w:after="0"/>
              <w:ind w:left="100"/>
              <w:rPr>
                <w:noProof/>
                <w:lang w:eastAsia="zh-CN"/>
              </w:rPr>
            </w:pPr>
            <w:r w:rsidRPr="009640AF">
              <w:rPr>
                <w:lang w:eastAsia="zh-CN"/>
              </w:rPr>
              <w:t>6.4.2.5.2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C347F">
            <w:pPr>
              <w:pStyle w:val="CRCoverPage"/>
              <w:spacing w:after="0"/>
              <w:ind w:left="100"/>
              <w:rPr>
                <w:noProof/>
              </w:rPr>
            </w:pPr>
            <w:r w:rsidRPr="00BC347F">
              <w:rPr>
                <w:rFonts w:hint="eastAsia"/>
                <w:noProof/>
                <w:highlight w:val="yellow"/>
                <w:lang w:eastAsia="zh-CN"/>
              </w:rPr>
              <w:t>r1: A</w:t>
            </w:r>
            <w:r w:rsidRPr="009003DB">
              <w:rPr>
                <w:rFonts w:hint="eastAsia"/>
                <w:noProof/>
                <w:highlight w:val="yellow"/>
                <w:lang w:eastAsia="zh-CN"/>
              </w:rPr>
              <w:t xml:space="preserve">dd </w:t>
            </w:r>
            <w:r w:rsidRPr="00BC347F">
              <w:rPr>
                <w:noProof/>
                <w:highlight w:val="yellow"/>
                <w:lang w:eastAsia="zh-CN"/>
              </w:rPr>
              <w:t>Sporton</w:t>
            </w:r>
            <w:r w:rsidRPr="009003DB">
              <w:rPr>
                <w:rFonts w:hint="eastAsia"/>
                <w:noProof/>
                <w:highlight w:val="yellow"/>
                <w:lang w:eastAsia="zh-CN"/>
              </w:rPr>
              <w:t xml:space="preserve"> as co-source.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17477" w:rsidRPr="00EA6804" w:rsidRDefault="00617477" w:rsidP="00617477">
      <w:pPr>
        <w:pStyle w:val="4"/>
      </w:pPr>
      <w:bookmarkStart w:id="2" w:name="_Toc21026575"/>
      <w:bookmarkStart w:id="3" w:name="_Toc27743819"/>
      <w:bookmarkStart w:id="4" w:name="_Toc36196988"/>
      <w:bookmarkStart w:id="5" w:name="_Toc36197680"/>
      <w:bookmarkStart w:id="6" w:name="_Toc43898345"/>
      <w:bookmarkStart w:id="7" w:name="_Toc52550836"/>
      <w:bookmarkStart w:id="8" w:name="_Toc58952551"/>
      <w:bookmarkStart w:id="9" w:name="_Toc68098202"/>
      <w:bookmarkStart w:id="10" w:name="_Toc68098475"/>
      <w:bookmarkStart w:id="11" w:name="_Toc68360605"/>
      <w:r w:rsidRPr="00EA6804">
        <w:t>6.4.2.5</w:t>
      </w:r>
      <w:r w:rsidRPr="00EA6804">
        <w:tab/>
        <w:t>EVM spectral flatness for pi/2 BPSK modulation</w:t>
      </w:r>
      <w:bookmarkEnd w:id="2"/>
      <w:bookmarkEnd w:id="3"/>
      <w:bookmarkEnd w:id="4"/>
      <w:bookmarkEnd w:id="5"/>
      <w:bookmarkEnd w:id="6"/>
      <w:bookmarkEnd w:id="7"/>
      <w:bookmarkEnd w:id="8"/>
      <w:bookmarkEnd w:id="9"/>
      <w:bookmarkEnd w:id="10"/>
      <w:bookmarkEnd w:id="11"/>
    </w:p>
    <w:p w:rsidR="00617477" w:rsidRPr="00EA6804" w:rsidRDefault="00617477" w:rsidP="00617477">
      <w:pPr>
        <w:pStyle w:val="EditorsNote"/>
      </w:pPr>
      <w:r w:rsidRPr="00EA6804">
        <w:t>Editor’s note: This clause is incomplete. The following aspects are either missing or not yet determined:</w:t>
      </w:r>
    </w:p>
    <w:p w:rsidR="00617477" w:rsidRPr="00EA6804" w:rsidRDefault="00617477" w:rsidP="00617477">
      <w:pPr>
        <w:pStyle w:val="EditorsNote"/>
        <w:numPr>
          <w:ilvl w:val="0"/>
          <w:numId w:val="16"/>
        </w:numPr>
        <w:overflowPunct w:val="0"/>
        <w:autoSpaceDE w:val="0"/>
        <w:autoSpaceDN w:val="0"/>
        <w:adjustRightInd w:val="0"/>
        <w:textAlignment w:val="baseline"/>
      </w:pPr>
      <w:r w:rsidRPr="00EA6804">
        <w:t>Measurement Uncertainty and Test Tolerance are FFS.</w:t>
      </w:r>
    </w:p>
    <w:p w:rsidR="00617477" w:rsidRPr="00EA6804" w:rsidRDefault="00617477" w:rsidP="00617477">
      <w:pPr>
        <w:pStyle w:val="EditorsNote"/>
        <w:numPr>
          <w:ilvl w:val="0"/>
          <w:numId w:val="16"/>
        </w:numPr>
        <w:overflowPunct w:val="0"/>
        <w:autoSpaceDE w:val="0"/>
        <w:autoSpaceDN w:val="0"/>
        <w:adjustRightInd w:val="0"/>
        <w:textAlignment w:val="baseline"/>
      </w:pPr>
      <w:r w:rsidRPr="00EA6804">
        <w:t>Whether and, if yes, how to test the requirement on shaping filter is FFS.</w:t>
      </w:r>
    </w:p>
    <w:p w:rsidR="00617477" w:rsidRPr="00EA6804" w:rsidRDefault="00617477" w:rsidP="00617477">
      <w:pPr>
        <w:pStyle w:val="H6"/>
      </w:pPr>
      <w:r w:rsidRPr="00EA6804">
        <w:t>6.4.2.5.1</w:t>
      </w:r>
      <w:r w:rsidRPr="00EA6804">
        <w:tab/>
        <w:t>Test purpose</w:t>
      </w:r>
    </w:p>
    <w:p w:rsidR="00617477" w:rsidRPr="00EA6804" w:rsidRDefault="00617477" w:rsidP="00617477">
      <w:r w:rsidRPr="00EA6804">
        <w:t>Same test purpose as in clause 6.4.2.4.1.</w:t>
      </w:r>
    </w:p>
    <w:p w:rsidR="00617477" w:rsidRPr="00EA6804" w:rsidRDefault="00617477" w:rsidP="00617477">
      <w:pPr>
        <w:pStyle w:val="H6"/>
      </w:pPr>
      <w:r w:rsidRPr="00EA6804">
        <w:t>6.4.2.5.2</w:t>
      </w:r>
      <w:r w:rsidRPr="00EA6804">
        <w:tab/>
        <w:t>Test applicability</w:t>
      </w:r>
    </w:p>
    <w:p w:rsidR="00617477" w:rsidRPr="00EA6804" w:rsidRDefault="00617477" w:rsidP="00617477">
      <w:r w:rsidRPr="00EA6804">
        <w:t>This test case applies to all types of NR</w:t>
      </w:r>
      <w:r w:rsidR="002064D1">
        <w:rPr>
          <w:rFonts w:hint="eastAsia"/>
          <w:lang w:eastAsia="zh-CN"/>
        </w:rPr>
        <w:t xml:space="preserve"> </w:t>
      </w:r>
      <w:ins w:id="12" w:author="张玉凤" w:date="2021-04-28T10:16:00Z">
        <w:r w:rsidR="002064D1" w:rsidRPr="000E3A33">
          <w:rPr>
            <w:lang w:eastAsia="zh-CN"/>
          </w:rPr>
          <w:t>FR2</w:t>
        </w:r>
      </w:ins>
      <w:r w:rsidRPr="00EA6804">
        <w:t xml:space="preserve"> UE release 15 and forward</w:t>
      </w:r>
      <w:ins w:id="13" w:author="张玉凤" w:date="2021-04-28T10:16:00Z">
        <w:r>
          <w:rPr>
            <w:rFonts w:hint="eastAsia"/>
            <w:lang w:eastAsia="zh-CN"/>
          </w:rPr>
          <w:t xml:space="preserve"> </w:t>
        </w:r>
        <w:r w:rsidRPr="000E3A33">
          <w:rPr>
            <w:lang w:eastAsia="zh-CN"/>
          </w:rPr>
          <w:t xml:space="preserve">supporting </w:t>
        </w:r>
        <w:r w:rsidRPr="002B3F40">
          <w:t>pi/2 BPSK modulation</w:t>
        </w:r>
      </w:ins>
      <w:r w:rsidRPr="00EA6804">
        <w:t>.</w:t>
      </w:r>
    </w:p>
    <w:p w:rsidR="00617477" w:rsidRPr="00EA6804" w:rsidRDefault="00617477" w:rsidP="00617477">
      <w:pPr>
        <w:pStyle w:val="H6"/>
      </w:pPr>
      <w:r w:rsidRPr="00EA6804">
        <w:t>6.4.2.5.3</w:t>
      </w:r>
      <w:r w:rsidRPr="00EA6804">
        <w:tab/>
        <w:t>Minimum conformance requirements</w:t>
      </w:r>
    </w:p>
    <w:p w:rsidR="00617477" w:rsidRPr="00EA6804" w:rsidRDefault="00617477" w:rsidP="00617477">
      <w:r w:rsidRPr="00EA6804">
        <w:t>These requirements are defined for pi/2 BPSK modulation. 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4B6" w:rsidRDefault="002954B6">
      <w:r>
        <w:separator/>
      </w:r>
    </w:p>
  </w:endnote>
  <w:endnote w:type="continuationSeparator" w:id="0">
    <w:p w:rsidR="002954B6" w:rsidRDefault="002954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4B6" w:rsidRDefault="002954B6">
      <w:r>
        <w:separator/>
      </w:r>
    </w:p>
  </w:footnote>
  <w:footnote w:type="continuationSeparator" w:id="0">
    <w:p w:rsidR="002954B6" w:rsidRDefault="002954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9506"/>
  </w:hdrShapeDefaults>
  <w:footnotePr>
    <w:numRestart w:val="eachSect"/>
    <w:footnote w:id="-1"/>
    <w:footnote w:id="0"/>
  </w:footnotePr>
  <w:endnotePr>
    <w:endnote w:id="-1"/>
    <w:endnote w:id="0"/>
  </w:endnotePr>
  <w:compat>
    <w:useFELayout/>
  </w:compat>
  <w:rsids>
    <w:rsidRoot w:val="00022E4A"/>
    <w:rsid w:val="0000058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5934"/>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1197"/>
    <w:rsid w:val="002640DD"/>
    <w:rsid w:val="00267660"/>
    <w:rsid w:val="002731F9"/>
    <w:rsid w:val="002732F3"/>
    <w:rsid w:val="00274647"/>
    <w:rsid w:val="00275D12"/>
    <w:rsid w:val="00276FFF"/>
    <w:rsid w:val="00284FEB"/>
    <w:rsid w:val="002860C4"/>
    <w:rsid w:val="0029421A"/>
    <w:rsid w:val="002954B6"/>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02F"/>
    <w:rsid w:val="0032768C"/>
    <w:rsid w:val="003609EF"/>
    <w:rsid w:val="00361DB9"/>
    <w:rsid w:val="0036231A"/>
    <w:rsid w:val="00362D9A"/>
    <w:rsid w:val="003671A9"/>
    <w:rsid w:val="0036777A"/>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563F"/>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41E30"/>
    <w:rsid w:val="00943FA9"/>
    <w:rsid w:val="009468CB"/>
    <w:rsid w:val="00950ECF"/>
    <w:rsid w:val="009569DB"/>
    <w:rsid w:val="00960378"/>
    <w:rsid w:val="00961EA6"/>
    <w:rsid w:val="0096356C"/>
    <w:rsid w:val="009640AF"/>
    <w:rsid w:val="00967F6D"/>
    <w:rsid w:val="00975A97"/>
    <w:rsid w:val="009777D9"/>
    <w:rsid w:val="009801D4"/>
    <w:rsid w:val="00991B88"/>
    <w:rsid w:val="00993B29"/>
    <w:rsid w:val="009A5753"/>
    <w:rsid w:val="009A579D"/>
    <w:rsid w:val="009A69E4"/>
    <w:rsid w:val="009B58E6"/>
    <w:rsid w:val="009C03D1"/>
    <w:rsid w:val="009C11EC"/>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C347F"/>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4D6"/>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57EE"/>
    <w:rsid w:val="00DD5981"/>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3464B"/>
    <w:rsid w:val="00F34F23"/>
    <w:rsid w:val="00F51DA9"/>
    <w:rsid w:val="00F6024F"/>
    <w:rsid w:val="00F6335B"/>
    <w:rsid w:val="00F64A03"/>
    <w:rsid w:val="00F662B4"/>
    <w:rsid w:val="00F830AE"/>
    <w:rsid w:val="00F90320"/>
    <w:rsid w:val="00F921F0"/>
    <w:rsid w:val="00FA02A7"/>
    <w:rsid w:val="00FA5847"/>
    <w:rsid w:val="00FB0FFC"/>
    <w:rsid w:val="00FB2739"/>
    <w:rsid w:val="00FB6386"/>
    <w:rsid w:val="00FC61EA"/>
    <w:rsid w:val="00FC74FE"/>
    <w:rsid w:val="00FD08FC"/>
    <w:rsid w:val="00FD2F42"/>
    <w:rsid w:val="00FD7026"/>
    <w:rsid w:val="00FD786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24906-0520-4872-B84B-C727D6D1F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2</Pages>
  <Words>436</Words>
  <Characters>2490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209</cp:revision>
  <cp:lastPrinted>1899-12-31T23:00:00Z</cp:lastPrinted>
  <dcterms:created xsi:type="dcterms:W3CDTF">2021-02-04T05:37:00Z</dcterms:created>
  <dcterms:modified xsi:type="dcterms:W3CDTF">2021-05-24T14:39:00Z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