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4027A" w14:textId="28081182" w:rsidR="00451245" w:rsidRDefault="00451245" w:rsidP="00451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4B3D">
        <w:fldChar w:fldCharType="begin"/>
      </w:r>
      <w:r w:rsidR="00944B3D">
        <w:instrText xml:space="preserve"> DOCPROPERTY  TSG/WGRef  \* MERGEFORMAT </w:instrText>
      </w:r>
      <w:r w:rsidR="00944B3D">
        <w:fldChar w:fldCharType="separate"/>
      </w:r>
      <w:r>
        <w:rPr>
          <w:b/>
          <w:noProof/>
          <w:sz w:val="24"/>
        </w:rPr>
        <w:t>RAN5</w:t>
      </w:r>
      <w:r w:rsidR="00944B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4B3D">
        <w:fldChar w:fldCharType="begin"/>
      </w:r>
      <w:r w:rsidR="00944B3D">
        <w:instrText xml:space="preserve"> DOCPROPERTY  MtgSeq  \* MERGEFORMAT </w:instrText>
      </w:r>
      <w:r w:rsidR="00944B3D">
        <w:fldChar w:fldCharType="separate"/>
      </w:r>
      <w:r w:rsidRPr="00EB09B7">
        <w:rPr>
          <w:b/>
          <w:noProof/>
          <w:sz w:val="24"/>
        </w:rPr>
        <w:t>9</w:t>
      </w:r>
      <w:r w:rsidR="00944B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="00944B3D">
        <w:fldChar w:fldCharType="begin"/>
      </w:r>
      <w:r w:rsidR="00944B3D">
        <w:instrText xml:space="preserve"> DOCPROPERTY  MtgTitle  \* MERGEFORMAT </w:instrText>
      </w:r>
      <w:r w:rsidR="00944B3D">
        <w:fldChar w:fldCharType="separate"/>
      </w:r>
      <w:r>
        <w:rPr>
          <w:b/>
          <w:noProof/>
          <w:sz w:val="24"/>
        </w:rPr>
        <w:t>-e</w:t>
      </w:r>
      <w:r w:rsidR="00944B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4B3D">
        <w:fldChar w:fldCharType="begin"/>
      </w:r>
      <w:r w:rsidR="00944B3D">
        <w:instrText xml:space="preserve"> DOCPROPERTY  Tdoc#  \* MERGEFORMAT </w:instrText>
      </w:r>
      <w:r w:rsidR="00944B3D">
        <w:fldChar w:fldCharType="separate"/>
      </w:r>
      <w:r w:rsidRPr="00E13F3D">
        <w:rPr>
          <w:b/>
          <w:i/>
          <w:noProof/>
          <w:sz w:val="28"/>
        </w:rPr>
        <w:t>R5-</w:t>
      </w:r>
      <w:r w:rsidR="00944B3D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212774</w:t>
      </w:r>
      <w:r w:rsidR="00644D57">
        <w:rPr>
          <w:b/>
          <w:i/>
          <w:noProof/>
          <w:sz w:val="28"/>
        </w:rPr>
        <w:t>r</w:t>
      </w:r>
      <w:r w:rsidR="002D20C6">
        <w:rPr>
          <w:b/>
          <w:i/>
          <w:noProof/>
          <w:sz w:val="28"/>
        </w:rPr>
        <w:t>1</w:t>
      </w:r>
    </w:p>
    <w:p w14:paraId="36EFEC6B" w14:textId="77777777" w:rsidR="00451245" w:rsidRDefault="00944B3D" w:rsidP="004512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12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51245">
        <w:rPr>
          <w:b/>
          <w:noProof/>
          <w:sz w:val="24"/>
        </w:rPr>
        <w:t xml:space="preserve">, </w:t>
      </w:r>
      <w:r w:rsidR="00451245">
        <w:fldChar w:fldCharType="begin"/>
      </w:r>
      <w:r w:rsidR="00451245">
        <w:instrText xml:space="preserve"> DOCPROPERTY  Country  \* MERGEFORMAT </w:instrText>
      </w:r>
      <w:r w:rsidR="00451245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1245">
        <w:rPr>
          <w:b/>
          <w:noProof/>
          <w:sz w:val="24"/>
        </w:rPr>
        <w:t>17</w:t>
      </w:r>
      <w:r w:rsidR="00451245" w:rsidRPr="00635664">
        <w:rPr>
          <w:b/>
          <w:noProof/>
          <w:sz w:val="24"/>
          <w:vertAlign w:val="superscript"/>
        </w:rPr>
        <w:t>th</w:t>
      </w:r>
      <w:r w:rsidR="00451245">
        <w:rPr>
          <w:b/>
          <w:noProof/>
          <w:sz w:val="24"/>
        </w:rPr>
        <w:t xml:space="preserve"> May</w:t>
      </w:r>
      <w:r w:rsidR="00451245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45124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1245">
        <w:rPr>
          <w:b/>
          <w:noProof/>
          <w:sz w:val="24"/>
        </w:rPr>
        <w:t>28</w:t>
      </w:r>
      <w:r w:rsidR="00451245" w:rsidRPr="00635664">
        <w:rPr>
          <w:b/>
          <w:noProof/>
          <w:sz w:val="24"/>
          <w:vertAlign w:val="superscript"/>
        </w:rPr>
        <w:t>th</w:t>
      </w:r>
      <w:r w:rsidR="00451245">
        <w:rPr>
          <w:b/>
          <w:noProof/>
          <w:sz w:val="24"/>
        </w:rPr>
        <w:t xml:space="preserve"> </w:t>
      </w:r>
      <w:r w:rsidR="00451245" w:rsidRPr="00BA51D9">
        <w:rPr>
          <w:b/>
          <w:noProof/>
          <w:sz w:val="24"/>
        </w:rPr>
        <w:t xml:space="preserve"> Ma</w:t>
      </w:r>
      <w:r w:rsidR="00451245">
        <w:rPr>
          <w:b/>
          <w:noProof/>
          <w:sz w:val="24"/>
        </w:rPr>
        <w:t>y</w:t>
      </w:r>
      <w:r w:rsidR="00451245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245" w14:paraId="16F97058" w14:textId="77777777" w:rsidTr="00BB7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DA681" w14:textId="77777777" w:rsidR="00451245" w:rsidRDefault="00451245" w:rsidP="00BB7B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1245" w14:paraId="0BB21A3F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8C66" w14:textId="77777777" w:rsidR="00451245" w:rsidRDefault="00451245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245" w14:paraId="4E04B9C4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599A9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4AEB9FC0" w14:textId="77777777" w:rsidTr="00BB7B6B">
        <w:tc>
          <w:tcPr>
            <w:tcW w:w="142" w:type="dxa"/>
            <w:tcBorders>
              <w:left w:val="single" w:sz="4" w:space="0" w:color="auto"/>
            </w:tcBorders>
          </w:tcPr>
          <w:p w14:paraId="26577816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A69C58" w14:textId="3BAE1A1A" w:rsidR="00451245" w:rsidRPr="00410371" w:rsidRDefault="00944B3D" w:rsidP="00BB7B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1245" w:rsidRPr="00410371">
              <w:rPr>
                <w:b/>
                <w:noProof/>
                <w:sz w:val="28"/>
              </w:rPr>
              <w:t>3</w:t>
            </w:r>
            <w:r w:rsidR="007B41DD">
              <w:rPr>
                <w:b/>
                <w:noProof/>
                <w:sz w:val="28"/>
              </w:rPr>
              <w:t>8.508</w:t>
            </w:r>
            <w:r w:rsidR="0045124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B41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6C87FDD" w14:textId="77777777" w:rsidR="00451245" w:rsidRDefault="00451245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DF4FC" w14:textId="139B19F4" w:rsidR="00451245" w:rsidRPr="00410371" w:rsidRDefault="008D03D1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1886</w:t>
            </w:r>
          </w:p>
        </w:tc>
        <w:tc>
          <w:tcPr>
            <w:tcW w:w="709" w:type="dxa"/>
          </w:tcPr>
          <w:p w14:paraId="620C4E1F" w14:textId="77777777" w:rsidR="00451245" w:rsidRDefault="00451245" w:rsidP="00BB7B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DEEA8" w14:textId="03DD92D3" w:rsidR="00451245" w:rsidRPr="00410371" w:rsidRDefault="00986AE6" w:rsidP="00BB7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AE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594C04" w14:textId="77777777" w:rsidR="00451245" w:rsidRDefault="00451245" w:rsidP="00BB7B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61D02" w14:textId="7126569A" w:rsidR="00451245" w:rsidRPr="00410371" w:rsidRDefault="00944B3D" w:rsidP="00BB7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1245" w:rsidRPr="00410371">
              <w:rPr>
                <w:b/>
                <w:noProof/>
                <w:sz w:val="28"/>
              </w:rPr>
              <w:t>1</w:t>
            </w:r>
            <w:r w:rsidR="00647DE6">
              <w:rPr>
                <w:b/>
                <w:noProof/>
                <w:sz w:val="28"/>
              </w:rPr>
              <w:t>7</w:t>
            </w:r>
            <w:r w:rsidR="00451245" w:rsidRPr="00410371">
              <w:rPr>
                <w:b/>
                <w:noProof/>
                <w:sz w:val="28"/>
              </w:rPr>
              <w:t>.</w:t>
            </w:r>
            <w:r w:rsidR="00647DE6">
              <w:rPr>
                <w:b/>
                <w:noProof/>
                <w:sz w:val="28"/>
              </w:rPr>
              <w:t>0</w:t>
            </w:r>
            <w:r w:rsidR="0045124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38A41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14:paraId="1207EC75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C752C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14:paraId="0963D2D7" w14:textId="77777777" w:rsidTr="00BB7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70551" w14:textId="77777777" w:rsidR="00451245" w:rsidRPr="00F25D98" w:rsidRDefault="00451245" w:rsidP="00BB7B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245" w14:paraId="63FCEF98" w14:textId="77777777" w:rsidTr="00BB7B6B">
        <w:tc>
          <w:tcPr>
            <w:tcW w:w="9641" w:type="dxa"/>
            <w:gridSpan w:val="9"/>
          </w:tcPr>
          <w:p w14:paraId="559C307C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07F4B" w14:textId="77777777" w:rsidR="00451245" w:rsidRDefault="00451245" w:rsidP="004512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245" w14:paraId="3A7B48E9" w14:textId="77777777" w:rsidTr="00BB7B6B">
        <w:tc>
          <w:tcPr>
            <w:tcW w:w="2835" w:type="dxa"/>
          </w:tcPr>
          <w:p w14:paraId="51A061B9" w14:textId="77777777" w:rsidR="00451245" w:rsidRDefault="00451245" w:rsidP="00BB7B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1CB41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F364F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3494B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F9EDB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E24E1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9A61A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660F89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EB750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A8EC1C" w14:textId="77777777" w:rsidR="00451245" w:rsidRDefault="00451245" w:rsidP="004512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245" w14:paraId="1C31B4C8" w14:textId="77777777" w:rsidTr="00BB7B6B">
        <w:tc>
          <w:tcPr>
            <w:tcW w:w="9640" w:type="dxa"/>
            <w:gridSpan w:val="11"/>
          </w:tcPr>
          <w:p w14:paraId="3976C35E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03B2A546" w14:textId="77777777" w:rsidTr="00BB7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12902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F0F16" w14:textId="5396E0D8" w:rsidR="00451245" w:rsidRDefault="00555DFF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555DFF">
              <w:t>Addition of Generic Test procedure for IMS MO Video call establishment in 5GC</w:t>
            </w:r>
          </w:p>
        </w:tc>
      </w:tr>
      <w:tr w:rsidR="00451245" w14:paraId="75620B4F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777B1FA8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A56D5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5EFAA155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4D58BF0C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182F" w14:textId="7B1E35C1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E66D10">
              <w:rPr>
                <w:noProof/>
              </w:rPr>
              <w:t>orporated</w:t>
            </w:r>
          </w:p>
        </w:tc>
      </w:tr>
      <w:tr w:rsidR="00451245" w14:paraId="0B1D9823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500C270C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2EA25" w14:textId="77777777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1245" w14:paraId="5B6B2E19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9623296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B5CFE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6B110E77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39D46D45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0B108" w14:textId="77777777" w:rsidR="00451245" w:rsidRDefault="00944B3D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124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4445E3" w14:textId="77777777" w:rsidR="00451245" w:rsidRDefault="00451245" w:rsidP="00BB7B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0855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E69E4" w14:textId="77777777" w:rsidR="00451245" w:rsidRDefault="00944B3D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1245">
              <w:rPr>
                <w:noProof/>
              </w:rPr>
              <w:t>2021-05-05</w:t>
            </w:r>
            <w:r>
              <w:rPr>
                <w:noProof/>
              </w:rPr>
              <w:fldChar w:fldCharType="end"/>
            </w:r>
          </w:p>
        </w:tc>
      </w:tr>
      <w:tr w:rsidR="00451245" w14:paraId="7C66693E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864E5BE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CE5CE7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ECA36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02741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5E8D7B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77FB5B4D" w14:textId="77777777" w:rsidTr="00BB7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06D40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C28A8" w14:textId="77777777" w:rsidR="00451245" w:rsidRDefault="00944B3D" w:rsidP="00BB7B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124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0B157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1731" w14:textId="77777777" w:rsidR="00451245" w:rsidRDefault="00451245" w:rsidP="00BB7B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6A2AB" w14:textId="5A56C95D" w:rsidR="00451245" w:rsidRDefault="00944B3D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24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47DE6">
              <w:rPr>
                <w:noProof/>
              </w:rPr>
              <w:t>7</w:t>
            </w:r>
          </w:p>
        </w:tc>
      </w:tr>
      <w:tr w:rsidR="00451245" w14:paraId="42C2C0CB" w14:textId="77777777" w:rsidTr="00BB7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EA895F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4A04F" w14:textId="77777777" w:rsidR="00451245" w:rsidRDefault="00451245" w:rsidP="00BB7B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6C348" w14:textId="77777777" w:rsidR="00451245" w:rsidRDefault="00451245" w:rsidP="00BB7B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9E5229" w14:textId="77777777" w:rsidR="00451245" w:rsidRPr="007C2097" w:rsidRDefault="00451245" w:rsidP="00BB7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245" w14:paraId="3628D1C8" w14:textId="77777777" w:rsidTr="00BB7B6B">
        <w:tc>
          <w:tcPr>
            <w:tcW w:w="1843" w:type="dxa"/>
          </w:tcPr>
          <w:p w14:paraId="446AF3AD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31C12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1705D23C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4A711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A26F7" w14:textId="5F588382" w:rsidR="00451245" w:rsidRDefault="007122F5" w:rsidP="00BB7B6B">
            <w:pPr>
              <w:pStyle w:val="CRCoverPage"/>
              <w:spacing w:after="0"/>
              <w:rPr>
                <w:noProof/>
              </w:rPr>
            </w:pPr>
            <w:r w:rsidRPr="00555DFF">
              <w:t>Addition of Generic Test procedure for IMS MO Video call establishment in 5GC</w:t>
            </w:r>
            <w:r w:rsidR="009E1E51">
              <w:t>.</w:t>
            </w:r>
          </w:p>
        </w:tc>
      </w:tr>
      <w:tr w:rsidR="00451245" w14:paraId="1E7B4E15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0EFA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E7C17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1774B95B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394B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5DEE4" w14:textId="73DB1337" w:rsidR="00451245" w:rsidRDefault="007122F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63CC0">
              <w:rPr>
                <w:noProof/>
              </w:rPr>
              <w:t>4.9.</w:t>
            </w:r>
            <w:r w:rsidR="006C7A58">
              <w:rPr>
                <w:noProof/>
              </w:rPr>
              <w:t>xx</w:t>
            </w:r>
            <w:r w:rsidR="00E63CC0">
              <w:rPr>
                <w:noProof/>
              </w:rPr>
              <w:t xml:space="preserve"> </w:t>
            </w:r>
            <w:r w:rsidR="009E2FA3">
              <w:rPr>
                <w:noProof/>
              </w:rPr>
              <w:t>-</w:t>
            </w:r>
            <w:r w:rsidR="00E63CC0">
              <w:rPr>
                <w:noProof/>
              </w:rPr>
              <w:t xml:space="preserve"> </w:t>
            </w:r>
            <w:r w:rsidR="00E63CC0" w:rsidRPr="00555DFF">
              <w:t>Generic Test procedure for IMS MO Video call</w:t>
            </w:r>
            <w:r w:rsidR="00647DE6">
              <w:t xml:space="preserve"> </w:t>
            </w:r>
            <w:r w:rsidR="009E2FA3">
              <w:t>establishment</w:t>
            </w:r>
            <w:r w:rsidR="009E1E51">
              <w:t>.</w:t>
            </w:r>
          </w:p>
        </w:tc>
      </w:tr>
      <w:tr w:rsidR="00451245" w14:paraId="146EFABA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79A84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FBE93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28E20E6D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565A6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4DFE" w14:textId="042C407F" w:rsidR="00451245" w:rsidRDefault="007122F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Workplan will be incomplete.</w:t>
            </w:r>
          </w:p>
        </w:tc>
      </w:tr>
      <w:tr w:rsidR="00451245" w14:paraId="5FDB856B" w14:textId="77777777" w:rsidTr="00BB7B6B">
        <w:tc>
          <w:tcPr>
            <w:tcW w:w="2694" w:type="dxa"/>
            <w:gridSpan w:val="2"/>
          </w:tcPr>
          <w:p w14:paraId="03502213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7E867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45B01E49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A4E17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27144" w14:textId="47B01035" w:rsidR="00451245" w:rsidRDefault="00126E75" w:rsidP="00644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4.9</w:t>
            </w:r>
            <w:r w:rsidR="00EC54CC">
              <w:rPr>
                <w:noProof/>
              </w:rPr>
              <w:t>.</w:t>
            </w:r>
            <w:r w:rsidR="006C7A58">
              <w:rPr>
                <w:noProof/>
              </w:rPr>
              <w:t>xx</w:t>
            </w:r>
            <w:r w:rsidR="00EC54CC">
              <w:rPr>
                <w:noProof/>
              </w:rPr>
              <w:t xml:space="preserve"> (new)</w:t>
            </w:r>
          </w:p>
        </w:tc>
      </w:tr>
      <w:tr w:rsidR="00451245" w14:paraId="59677B9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6B588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EE22C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6AD9A839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C2B63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95A44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A8D2B8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A8CBF6" w14:textId="77777777" w:rsidR="00451245" w:rsidRDefault="00451245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58484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245" w14:paraId="412F3F11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77E9B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0C95E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D273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AB3B33" w14:textId="77777777" w:rsidR="00451245" w:rsidRDefault="00451245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B00ED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245" w14:paraId="346CF21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4724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D20FF" w14:textId="3CAAEC2F" w:rsidR="00451245" w:rsidRDefault="00944B3D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A635" w14:textId="1E123C95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03BB5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F83B8" w14:textId="3AEAF7B9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0914">
              <w:rPr>
                <w:noProof/>
              </w:rPr>
              <w:t xml:space="preserve"> </w:t>
            </w:r>
            <w:r w:rsidR="00E30D5E">
              <w:rPr>
                <w:noProof/>
              </w:rPr>
              <w:t>3</w:t>
            </w:r>
            <w:r w:rsidR="006F496F">
              <w:rPr>
                <w:noProof/>
              </w:rPr>
              <w:t>4.229-5</w:t>
            </w:r>
            <w:r>
              <w:rPr>
                <w:noProof/>
              </w:rPr>
              <w:t xml:space="preserve"> CR </w:t>
            </w:r>
            <w:r w:rsidR="00CD3057">
              <w:rPr>
                <w:noProof/>
              </w:rPr>
              <w:t>0161</w:t>
            </w:r>
          </w:p>
        </w:tc>
      </w:tr>
      <w:tr w:rsidR="00451245" w14:paraId="2D9B99E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A0A3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26FF8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E665E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A05ED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256DF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245" w14:paraId="30360234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D0F1C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9823D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14:paraId="0AF36204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F4688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D6C3" w14:textId="77777777" w:rsidR="00451245" w:rsidRDefault="004A378D" w:rsidP="00644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impact.</w:t>
            </w:r>
          </w:p>
          <w:p w14:paraId="36418761" w14:textId="71509745" w:rsidR="00D74390" w:rsidRDefault="00F821E5" w:rsidP="00644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: Secretary to resolve the xx and assign proper clause.</w:t>
            </w:r>
          </w:p>
        </w:tc>
      </w:tr>
      <w:tr w:rsidR="00451245" w:rsidRPr="008863B9" w14:paraId="526B9158" w14:textId="77777777" w:rsidTr="00BB7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3FBC3" w14:textId="77777777" w:rsidR="00451245" w:rsidRPr="008863B9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E262E" w14:textId="77777777" w:rsidR="00451245" w:rsidRPr="008863B9" w:rsidRDefault="00451245" w:rsidP="00BB7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245" w14:paraId="3F602F55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3C69F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D1B3D" w14:textId="77777777" w:rsidR="00451245" w:rsidRDefault="00644D57" w:rsidP="00644D57">
            <w:pPr>
              <w:pStyle w:val="CRCoverPage"/>
              <w:spacing w:after="0"/>
              <w:rPr>
                <w:noProof/>
              </w:rPr>
            </w:pPr>
            <w:r w:rsidRPr="00644D57">
              <w:rPr>
                <w:noProof/>
              </w:rPr>
              <w:t>R5-212774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644D57">
              <w:rPr>
                <w:noProof/>
              </w:rPr>
              <w:t>R5-212774r1</w:t>
            </w:r>
          </w:p>
          <w:p w14:paraId="719B2DE0" w14:textId="77777777" w:rsidR="00986AE6" w:rsidRDefault="00644D57" w:rsidP="00986AE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>Corrected the Derivation path Table number for ‘</w:t>
            </w:r>
            <w:r w:rsidRPr="00B4600B">
              <w:t>Table 4.9.</w:t>
            </w:r>
            <w:r w:rsidR="00997FF2">
              <w:t>xx</w:t>
            </w:r>
            <w:r w:rsidRPr="00B4600B">
              <w:t>.3-3:</w:t>
            </w:r>
            <w:r>
              <w:t xml:space="preserve"> PDU Session Modification Command’.</w:t>
            </w:r>
          </w:p>
          <w:p w14:paraId="239271ED" w14:textId="0DA70C69" w:rsidR="00D74390" w:rsidRDefault="00D74390" w:rsidP="00986AE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Corrected Typo</w:t>
            </w:r>
            <w:r w:rsidR="00B31F88">
              <w:t xml:space="preserve"> </w:t>
            </w:r>
            <w:r w:rsidR="00655079">
              <w:t xml:space="preserve">and replaced it with Video </w:t>
            </w:r>
            <w:r w:rsidR="00B31F88">
              <w:t xml:space="preserve">in </w:t>
            </w:r>
            <w:r w:rsidR="00E97AC1">
              <w:t>‘4.9.xx.2 Scope’</w:t>
            </w:r>
            <w:r w:rsidR="00655079">
              <w:t>.</w:t>
            </w:r>
          </w:p>
          <w:p w14:paraId="22D77996" w14:textId="6594FD1D" w:rsidR="00D74390" w:rsidRDefault="000139C1" w:rsidP="00986AE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Removed FFS </w:t>
            </w:r>
            <w:r w:rsidR="001E3694">
              <w:t>from</w:t>
            </w:r>
            <w:r w:rsidRPr="000139C1">
              <w:t xml:space="preserve"> steps 9b1-9b4</w:t>
            </w:r>
            <w:r w:rsidR="003D675A">
              <w:t xml:space="preserve"> and </w:t>
            </w:r>
            <w:r w:rsidRPr="000139C1">
              <w:t>13b1-13b3</w:t>
            </w:r>
            <w:r w:rsidR="003D675A">
              <w:t xml:space="preserve"> in </w:t>
            </w:r>
            <w:r w:rsidR="006C1E35">
              <w:t>‘</w:t>
            </w:r>
            <w:r w:rsidR="00124ED8" w:rsidRPr="00124ED8">
              <w:t>Table 4.9.xx.2.2-1: IMS MO video call establishment in 5GC</w:t>
            </w:r>
            <w:r w:rsidR="006C1E35">
              <w:t>’</w:t>
            </w:r>
            <w:r w:rsidR="00124ED8">
              <w:t xml:space="preserve"> and </w:t>
            </w:r>
            <w:r w:rsidR="004A2A82">
              <w:t>step 1b1 in ‘</w:t>
            </w:r>
            <w:r w:rsidR="004A2A82" w:rsidRPr="004A2A82">
              <w:t>Table 4.9.xx.2.2-2: Parallel Behaviour</w:t>
            </w:r>
            <w:r w:rsidR="004A2A82">
              <w:t>’ and replaced with</w:t>
            </w:r>
            <w:r w:rsidR="001E3694">
              <w:t xml:space="preserve"> step numbers from Annex A.15.2</w:t>
            </w:r>
            <w:r w:rsidR="008B785D">
              <w:t xml:space="preserve"> (R5-213367)</w:t>
            </w:r>
          </w:p>
        </w:tc>
      </w:tr>
    </w:tbl>
    <w:p w14:paraId="6804A06D" w14:textId="77777777" w:rsidR="00451245" w:rsidRDefault="00451245" w:rsidP="00451245">
      <w:pPr>
        <w:rPr>
          <w:noProof/>
        </w:rPr>
        <w:sectPr w:rsidR="0045124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61A4E" w14:textId="49F40B84" w:rsidR="00883E2E" w:rsidRDefault="00883E2E" w:rsidP="00D302AD">
      <w:pPr>
        <w:pStyle w:val="Heading2"/>
        <w:spacing w:before="180" w:after="180"/>
        <w:ind w:left="1134" w:hanging="1134"/>
        <w:rPr>
          <w:rFonts w:ascii="Arial" w:eastAsia="MS Gothic" w:hAnsi="Arial" w:cs="Times New Roman"/>
          <w:color w:val="auto"/>
          <w:sz w:val="32"/>
          <w:szCs w:val="20"/>
        </w:rPr>
      </w:pPr>
      <w:r w:rsidRPr="00D302AD">
        <w:rPr>
          <w:rFonts w:ascii="Arial" w:eastAsia="MS Gothic" w:hAnsi="Arial" w:cs="Times New Roman"/>
          <w:color w:val="auto"/>
          <w:sz w:val="32"/>
          <w:szCs w:val="20"/>
        </w:rPr>
        <w:lastRenderedPageBreak/>
        <w:t>4.9</w:t>
      </w:r>
      <w:r w:rsidRPr="00D302AD">
        <w:rPr>
          <w:rFonts w:ascii="Arial" w:eastAsia="MS Gothic" w:hAnsi="Arial" w:cs="Times New Roman"/>
          <w:color w:val="auto"/>
          <w:sz w:val="32"/>
          <w:szCs w:val="20"/>
        </w:rPr>
        <w:tab/>
        <w:t>Test procedures</w:t>
      </w:r>
    </w:p>
    <w:p w14:paraId="326AB313" w14:textId="151D97F8" w:rsidR="00D302AD" w:rsidRDefault="00D302AD" w:rsidP="00D302AD">
      <w:r>
        <w:t>&lt;Sections skipped here&gt;</w:t>
      </w:r>
    </w:p>
    <w:p w14:paraId="2B5BB353" w14:textId="650F3E56" w:rsidR="00E87264" w:rsidRPr="00D302AD" w:rsidRDefault="00E87264" w:rsidP="00D302AD">
      <w:r>
        <w:t>&lt;Start&gt;</w:t>
      </w:r>
    </w:p>
    <w:p w14:paraId="7DDCC3FF" w14:textId="69F3D086" w:rsidR="00A81D88" w:rsidRPr="00B4600B" w:rsidRDefault="00A81D88" w:rsidP="00A81D88">
      <w:pPr>
        <w:pStyle w:val="Heading3"/>
        <w:rPr>
          <w:ins w:id="1" w:author="Zaman Riyaz" w:date="2021-05-04T16:21:00Z"/>
        </w:rPr>
      </w:pPr>
      <w:ins w:id="2" w:author="Zaman Riyaz" w:date="2021-05-04T16:21:00Z">
        <w:r w:rsidRPr="00B4600B">
          <w:t>4.9.</w:t>
        </w:r>
      </w:ins>
      <w:ins w:id="3" w:author="Zaman Riyaz" w:date="2021-05-19T16:40:00Z">
        <w:r w:rsidR="006C7A58" w:rsidRPr="00E13ED8">
          <w:rPr>
            <w:highlight w:val="yellow"/>
          </w:rPr>
          <w:t>xx</w:t>
        </w:r>
      </w:ins>
      <w:ins w:id="4" w:author="Zaman Riyaz" w:date="2021-05-04T16:21:00Z">
        <w:r w:rsidRPr="00B4600B">
          <w:tab/>
          <w:t xml:space="preserve">Generic Test Procedure for IMS MO </w:t>
        </w:r>
        <w:r>
          <w:t>Video</w:t>
        </w:r>
        <w:r w:rsidRPr="00B4600B">
          <w:t xml:space="preserve"> call establishment in 5GC</w:t>
        </w:r>
      </w:ins>
    </w:p>
    <w:p w14:paraId="19581ACE" w14:textId="541C8536" w:rsidR="00A81D88" w:rsidRPr="00B4600B" w:rsidRDefault="00A81D88" w:rsidP="00A81D88">
      <w:pPr>
        <w:pStyle w:val="H6"/>
        <w:rPr>
          <w:ins w:id="5" w:author="Zaman Riyaz" w:date="2021-05-04T16:21:00Z"/>
        </w:rPr>
      </w:pPr>
      <w:ins w:id="6" w:author="Zaman Riyaz" w:date="2021-05-04T16:21:00Z">
        <w:r w:rsidRPr="00B4600B">
          <w:t>4.9.</w:t>
        </w:r>
      </w:ins>
      <w:ins w:id="7" w:author="Zaman Riyaz" w:date="2021-05-19T18:05:00Z">
        <w:r w:rsidR="00F821E5" w:rsidRPr="00E13ED8">
          <w:rPr>
            <w:highlight w:val="yellow"/>
          </w:rPr>
          <w:t>xx</w:t>
        </w:r>
      </w:ins>
      <w:ins w:id="8" w:author="Zaman Riyaz" w:date="2021-05-04T16:21:00Z">
        <w:r w:rsidRPr="00B4600B">
          <w:t>.1</w:t>
        </w:r>
        <w:r w:rsidRPr="00B4600B">
          <w:tab/>
          <w:t>Scope</w:t>
        </w:r>
      </w:ins>
    </w:p>
    <w:p w14:paraId="64090C67" w14:textId="26E85F43" w:rsidR="00A81D88" w:rsidRPr="00B4600B" w:rsidRDefault="00A81D88" w:rsidP="00A81D88">
      <w:pPr>
        <w:rPr>
          <w:ins w:id="9" w:author="Zaman Riyaz" w:date="2021-05-04T16:21:00Z"/>
        </w:rPr>
      </w:pPr>
      <w:ins w:id="10" w:author="Zaman Riyaz" w:date="2021-05-04T16:21:00Z">
        <w:r w:rsidRPr="00B4600B">
          <w:t xml:space="preserve">The purpose of this procedure is to establish an IMS MO </w:t>
        </w:r>
      </w:ins>
      <w:ins w:id="11" w:author="Zaman Riyaz" w:date="2021-05-19T14:46:00Z">
        <w:r w:rsidR="000A1C10" w:rsidRPr="000A1C10">
          <w:rPr>
            <w:highlight w:val="yellow"/>
          </w:rPr>
          <w:t>Video</w:t>
        </w:r>
        <w:r w:rsidR="000A1C10">
          <w:t xml:space="preserve"> </w:t>
        </w:r>
      </w:ins>
      <w:ins w:id="12" w:author="Zaman Riyaz" w:date="2021-05-04T16:21:00Z">
        <w:r w:rsidRPr="00B4600B">
          <w:t>call.</w:t>
        </w:r>
      </w:ins>
    </w:p>
    <w:p w14:paraId="4A2DB4C4" w14:textId="7E66E0FC" w:rsidR="00A81D88" w:rsidRPr="00B4600B" w:rsidRDefault="00A81D88" w:rsidP="00A81D88">
      <w:pPr>
        <w:pStyle w:val="H6"/>
        <w:rPr>
          <w:ins w:id="13" w:author="Zaman Riyaz" w:date="2021-05-04T16:21:00Z"/>
        </w:rPr>
      </w:pPr>
      <w:ins w:id="14" w:author="Zaman Riyaz" w:date="2021-05-04T16:21:00Z">
        <w:r w:rsidRPr="00B4600B">
          <w:t>4.9.</w:t>
        </w:r>
      </w:ins>
      <w:ins w:id="15" w:author="Zaman Riyaz" w:date="2021-05-19T18:05:00Z">
        <w:r w:rsidR="00F821E5" w:rsidRPr="00E13ED8">
          <w:rPr>
            <w:highlight w:val="yellow"/>
          </w:rPr>
          <w:t>xx</w:t>
        </w:r>
      </w:ins>
      <w:ins w:id="16" w:author="Zaman Riyaz" w:date="2021-05-04T16:21:00Z">
        <w:r w:rsidRPr="00B4600B">
          <w:t>.2</w:t>
        </w:r>
        <w:r w:rsidRPr="00B4600B">
          <w:tab/>
          <w:t>Procedure description</w:t>
        </w:r>
      </w:ins>
    </w:p>
    <w:p w14:paraId="567CABE0" w14:textId="5AE7B2BD" w:rsidR="00A81D88" w:rsidRPr="00B4600B" w:rsidRDefault="00A81D88" w:rsidP="00A81D88">
      <w:pPr>
        <w:pStyle w:val="H6"/>
        <w:rPr>
          <w:ins w:id="17" w:author="Zaman Riyaz" w:date="2021-05-04T16:21:00Z"/>
        </w:rPr>
      </w:pPr>
      <w:ins w:id="18" w:author="Zaman Riyaz" w:date="2021-05-04T16:21:00Z">
        <w:r w:rsidRPr="00B4600B">
          <w:t>4.9.</w:t>
        </w:r>
      </w:ins>
      <w:ins w:id="19" w:author="Zaman Riyaz" w:date="2021-05-19T18:05:00Z">
        <w:r w:rsidR="00F821E5" w:rsidRPr="00E13ED8">
          <w:rPr>
            <w:highlight w:val="yellow"/>
          </w:rPr>
          <w:t>xx</w:t>
        </w:r>
      </w:ins>
      <w:ins w:id="20" w:author="Zaman Riyaz" w:date="2021-05-04T16:21:00Z">
        <w:r w:rsidRPr="00B4600B">
          <w:t>.2.1</w:t>
        </w:r>
        <w:r w:rsidRPr="00B4600B">
          <w:tab/>
          <w:t>Initial conditions</w:t>
        </w:r>
      </w:ins>
    </w:p>
    <w:p w14:paraId="07DAA711" w14:textId="77777777" w:rsidR="00A81D88" w:rsidRPr="00B4600B" w:rsidRDefault="00A81D88" w:rsidP="00A81D88">
      <w:pPr>
        <w:pStyle w:val="H6"/>
        <w:rPr>
          <w:ins w:id="21" w:author="Zaman Riyaz" w:date="2021-05-04T16:21:00Z"/>
        </w:rPr>
      </w:pPr>
      <w:ins w:id="22" w:author="Zaman Riyaz" w:date="2021-05-04T16:21:00Z">
        <w:r w:rsidRPr="00B4600B">
          <w:t>System Simulator:</w:t>
        </w:r>
      </w:ins>
    </w:p>
    <w:p w14:paraId="6A47DFDC" w14:textId="77777777" w:rsidR="00A81D88" w:rsidRPr="00B4600B" w:rsidRDefault="00A81D88" w:rsidP="00A81D88">
      <w:pPr>
        <w:pStyle w:val="B1"/>
        <w:rPr>
          <w:ins w:id="23" w:author="Zaman Riyaz" w:date="2021-05-04T16:21:00Z"/>
        </w:rPr>
      </w:pPr>
      <w:ins w:id="24" w:author="Zaman Riyaz" w:date="2021-05-04T16:21:00Z">
        <w:r w:rsidRPr="00B4600B">
          <w:t>-</w:t>
        </w:r>
        <w:r w:rsidRPr="00B4600B">
          <w:tab/>
          <w:t>1 NR Cell connected to 5GC, default parameters.</w:t>
        </w:r>
      </w:ins>
    </w:p>
    <w:p w14:paraId="6263ECF6" w14:textId="77777777" w:rsidR="00A81D88" w:rsidRPr="00B4600B" w:rsidRDefault="00A81D88" w:rsidP="00A81D88">
      <w:pPr>
        <w:pStyle w:val="H6"/>
        <w:rPr>
          <w:ins w:id="25" w:author="Zaman Riyaz" w:date="2021-05-04T16:21:00Z"/>
        </w:rPr>
      </w:pPr>
      <w:ins w:id="26" w:author="Zaman Riyaz" w:date="2021-05-04T16:21:00Z">
        <w:r w:rsidRPr="00B4600B">
          <w:t>User Equipment:</w:t>
        </w:r>
      </w:ins>
    </w:p>
    <w:p w14:paraId="2E8684BE" w14:textId="77777777" w:rsidR="00A81D88" w:rsidRDefault="00A81D88" w:rsidP="00A81D88">
      <w:pPr>
        <w:pStyle w:val="B1"/>
        <w:rPr>
          <w:ins w:id="27" w:author="Zaman Riyaz" w:date="2021-05-04T16:21:00Z"/>
        </w:rPr>
      </w:pPr>
      <w:ins w:id="28" w:author="Zaman Riyaz" w:date="2021-05-04T16:21:00Z">
        <w:r w:rsidRPr="00B4600B">
          <w:t>-</w:t>
        </w:r>
        <w:r w:rsidRPr="00B4600B">
          <w:tab/>
          <w:t>The UE is in state 1N-A and registered to the IMS.</w:t>
        </w:r>
      </w:ins>
    </w:p>
    <w:p w14:paraId="799F2BA9" w14:textId="77777777" w:rsidR="00A81D88" w:rsidRDefault="00A81D88" w:rsidP="00A81D88">
      <w:pPr>
        <w:pStyle w:val="B1"/>
        <w:rPr>
          <w:ins w:id="29" w:author="Zaman Riyaz" w:date="2021-05-04T16:21:00Z"/>
        </w:rPr>
      </w:pPr>
    </w:p>
    <w:p w14:paraId="6A5AECE6" w14:textId="2E80FA73" w:rsidR="00A81D88" w:rsidRPr="00B4600B" w:rsidRDefault="00A81D88" w:rsidP="00A81D88">
      <w:pPr>
        <w:pStyle w:val="H6"/>
        <w:rPr>
          <w:ins w:id="30" w:author="Zaman Riyaz" w:date="2021-05-04T16:21:00Z"/>
        </w:rPr>
      </w:pPr>
      <w:ins w:id="31" w:author="Zaman Riyaz" w:date="2021-05-04T16:21:00Z">
        <w:r w:rsidRPr="00B4600B">
          <w:t>4.9.</w:t>
        </w:r>
      </w:ins>
      <w:ins w:id="32" w:author="Zaman Riyaz" w:date="2021-05-19T18:05:00Z">
        <w:r w:rsidR="00F821E5" w:rsidRPr="00E13ED8">
          <w:rPr>
            <w:highlight w:val="yellow"/>
          </w:rPr>
          <w:t>xx</w:t>
        </w:r>
      </w:ins>
      <w:ins w:id="33" w:author="Zaman Riyaz" w:date="2021-05-04T16:21:00Z">
        <w:r w:rsidRPr="00B4600B">
          <w:t>.2.2</w:t>
        </w:r>
        <w:r w:rsidRPr="00B4600B">
          <w:tab/>
          <w:t>Procedure sequence</w:t>
        </w:r>
      </w:ins>
    </w:p>
    <w:p w14:paraId="3D3F3328" w14:textId="20248923" w:rsidR="00A81D88" w:rsidRDefault="00A81D88" w:rsidP="00A81D88">
      <w:pPr>
        <w:pStyle w:val="TH"/>
        <w:rPr>
          <w:ins w:id="34" w:author="Zaman Riyaz" w:date="2021-05-04T16:21:00Z"/>
        </w:rPr>
      </w:pPr>
      <w:ins w:id="35" w:author="Zaman Riyaz" w:date="2021-05-04T16:21:00Z">
        <w:r w:rsidRPr="00B4600B">
          <w:t>Table 4.9.</w:t>
        </w:r>
      </w:ins>
      <w:ins w:id="36" w:author="Zaman Riyaz" w:date="2021-05-19T18:05:00Z">
        <w:r w:rsidR="00F821E5" w:rsidRPr="00E13ED8">
          <w:rPr>
            <w:highlight w:val="yellow"/>
          </w:rPr>
          <w:t>xx</w:t>
        </w:r>
      </w:ins>
      <w:ins w:id="37" w:author="Zaman Riyaz" w:date="2021-05-04T16:21:00Z">
        <w:r w:rsidRPr="00B4600B">
          <w:t xml:space="preserve">.2.2-1: IMS MO </w:t>
        </w:r>
      </w:ins>
      <w:ins w:id="38" w:author="Zaman Riyaz" w:date="2021-05-04T18:25:00Z">
        <w:r w:rsidR="00EA6BC0">
          <w:t>video</w:t>
        </w:r>
      </w:ins>
      <w:ins w:id="39" w:author="Zaman Riyaz" w:date="2021-05-04T16:21:00Z">
        <w:r w:rsidRPr="00B4600B">
          <w:t xml:space="preserve"> call establishment in 5GC</w:t>
        </w:r>
      </w:ins>
    </w:p>
    <w:p w14:paraId="3C9A6C2F" w14:textId="77777777" w:rsidR="00A81D88" w:rsidRPr="00B4600B" w:rsidRDefault="00A81D88" w:rsidP="00A81D88">
      <w:pPr>
        <w:pStyle w:val="B1"/>
        <w:ind w:left="0" w:firstLine="0"/>
        <w:rPr>
          <w:ins w:id="40" w:author="Zaman Riyaz" w:date="2021-05-04T16:21:00Z"/>
          <w:snapToGrid w:val="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A81D88" w:rsidRPr="00B4600B" w14:paraId="7B9AE2EF" w14:textId="77777777" w:rsidTr="0001053C">
        <w:trPr>
          <w:trHeight w:val="146"/>
          <w:ins w:id="4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B351B13" w14:textId="77777777" w:rsidR="00A81D88" w:rsidRPr="00B4600B" w:rsidRDefault="00A81D88" w:rsidP="0001053C">
            <w:pPr>
              <w:pStyle w:val="TAH"/>
              <w:rPr>
                <w:ins w:id="42" w:author="Zaman Riyaz" w:date="2021-05-04T16:21:00Z"/>
              </w:rPr>
            </w:pPr>
            <w:ins w:id="43" w:author="Zaman Riyaz" w:date="2021-05-04T16:21:00Z">
              <w:r w:rsidRPr="00B4600B">
                <w:lastRenderedPageBreak/>
                <w:t>St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0F5C4CC5" w14:textId="77777777" w:rsidR="00A81D88" w:rsidRPr="00B4600B" w:rsidRDefault="00A81D88" w:rsidP="0001053C">
            <w:pPr>
              <w:pStyle w:val="TAH"/>
              <w:rPr>
                <w:ins w:id="44" w:author="Zaman Riyaz" w:date="2021-05-04T16:21:00Z"/>
              </w:rPr>
            </w:pPr>
            <w:ins w:id="45" w:author="Zaman Riyaz" w:date="2021-05-04T16:21:00Z">
              <w:r w:rsidRPr="00B4600B"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62F9E320" w14:textId="77777777" w:rsidR="00A81D88" w:rsidRPr="00B4600B" w:rsidRDefault="00A81D88" w:rsidP="0001053C">
            <w:pPr>
              <w:pStyle w:val="TAH"/>
              <w:rPr>
                <w:ins w:id="46" w:author="Zaman Riyaz" w:date="2021-05-04T16:21:00Z"/>
              </w:rPr>
            </w:pPr>
            <w:ins w:id="47" w:author="Zaman Riyaz" w:date="2021-05-04T16:21:00Z">
              <w:r w:rsidRPr="00B4600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78B405B" w14:textId="77777777" w:rsidR="00A81D88" w:rsidRPr="00B4600B" w:rsidRDefault="00A81D88" w:rsidP="0001053C">
            <w:pPr>
              <w:pStyle w:val="TAH"/>
              <w:rPr>
                <w:ins w:id="48" w:author="Zaman Riyaz" w:date="2021-05-04T16:21:00Z"/>
              </w:rPr>
            </w:pPr>
            <w:ins w:id="49" w:author="Zaman Riyaz" w:date="2021-05-04T16:21:00Z">
              <w:r w:rsidRPr="00B4600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2430B4F5" w14:textId="77777777" w:rsidR="00A81D88" w:rsidRPr="00B4600B" w:rsidRDefault="00A81D88" w:rsidP="0001053C">
            <w:pPr>
              <w:pStyle w:val="TAH"/>
              <w:rPr>
                <w:ins w:id="50" w:author="Zaman Riyaz" w:date="2021-05-04T16:21:00Z"/>
                <w:bCs/>
              </w:rPr>
            </w:pPr>
            <w:ins w:id="51" w:author="Zaman Riyaz" w:date="2021-05-04T16:21:00Z">
              <w:r w:rsidRPr="00B4600B">
                <w:t>Verdict</w:t>
              </w:r>
            </w:ins>
          </w:p>
        </w:tc>
      </w:tr>
      <w:tr w:rsidR="00A81D88" w:rsidRPr="00B4600B" w14:paraId="66D262B7" w14:textId="77777777" w:rsidTr="0001053C">
        <w:trPr>
          <w:trHeight w:val="146"/>
          <w:ins w:id="52" w:author="Zaman Riyaz" w:date="2021-05-04T16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000D30E" w14:textId="77777777" w:rsidR="00A81D88" w:rsidRPr="00B4600B" w:rsidRDefault="00A81D88" w:rsidP="0001053C">
            <w:pPr>
              <w:pStyle w:val="TAH"/>
              <w:rPr>
                <w:ins w:id="53" w:author="Zaman Riyaz" w:date="2021-05-04T16:21:00Z"/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3AAD66AD" w14:textId="77777777" w:rsidR="00A81D88" w:rsidRPr="00B4600B" w:rsidRDefault="00A81D88" w:rsidP="0001053C">
            <w:pPr>
              <w:pStyle w:val="TAH"/>
              <w:rPr>
                <w:ins w:id="54" w:author="Zaman Riyaz" w:date="2021-05-04T16:2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948C33B" w14:textId="77777777" w:rsidR="00A81D88" w:rsidRPr="00B4600B" w:rsidRDefault="00A81D88" w:rsidP="0001053C">
            <w:pPr>
              <w:pStyle w:val="TAH"/>
              <w:rPr>
                <w:ins w:id="55" w:author="Zaman Riyaz" w:date="2021-05-04T16:21:00Z"/>
              </w:rPr>
            </w:pPr>
            <w:ins w:id="56" w:author="Zaman Riyaz" w:date="2021-05-04T16:21:00Z">
              <w:r w:rsidRPr="00B4600B">
                <w:t>U – S</w:t>
              </w:r>
            </w:ins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67768187" w14:textId="77777777" w:rsidR="00A81D88" w:rsidRPr="00B4600B" w:rsidRDefault="00A81D88" w:rsidP="0001053C">
            <w:pPr>
              <w:pStyle w:val="TAH"/>
              <w:rPr>
                <w:ins w:id="57" w:author="Zaman Riyaz" w:date="2021-05-04T16:21:00Z"/>
              </w:rPr>
            </w:pPr>
            <w:ins w:id="58" w:author="Zaman Riyaz" w:date="2021-05-04T16:21:00Z">
              <w:r w:rsidRPr="00B4600B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85402BE" w14:textId="77777777" w:rsidR="00A81D88" w:rsidRPr="00B4600B" w:rsidRDefault="00A81D88" w:rsidP="0001053C">
            <w:pPr>
              <w:pStyle w:val="TAH"/>
              <w:rPr>
                <w:ins w:id="59" w:author="Zaman Riyaz" w:date="2021-05-04T16:21:00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9F9FFAC" w14:textId="77777777" w:rsidR="00A81D88" w:rsidRPr="00B4600B" w:rsidRDefault="00A81D88" w:rsidP="0001053C">
            <w:pPr>
              <w:pStyle w:val="TAC"/>
              <w:rPr>
                <w:ins w:id="60" w:author="Zaman Riyaz" w:date="2021-05-04T16:21:00Z"/>
              </w:rPr>
            </w:pPr>
          </w:p>
        </w:tc>
      </w:tr>
      <w:tr w:rsidR="00A81D88" w:rsidRPr="00B4600B" w14:paraId="7B1E56FE" w14:textId="77777777" w:rsidTr="0001053C">
        <w:trPr>
          <w:trHeight w:val="146"/>
          <w:ins w:id="6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2202A3" w14:textId="77777777" w:rsidR="00A81D88" w:rsidRPr="00B4600B" w:rsidRDefault="00A81D88" w:rsidP="0001053C">
            <w:pPr>
              <w:pStyle w:val="TAC"/>
              <w:rPr>
                <w:ins w:id="62" w:author="Zaman Riyaz" w:date="2021-05-04T16:21:00Z"/>
              </w:rPr>
            </w:pPr>
            <w:ins w:id="63" w:author="Zaman Riyaz" w:date="2021-05-04T16:21:00Z">
              <w:r w:rsidRPr="00B4600B"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3CC003B" w14:textId="77777777" w:rsidR="00A81D88" w:rsidRPr="00B4600B" w:rsidRDefault="00A81D88" w:rsidP="0001053C">
            <w:pPr>
              <w:pStyle w:val="TAL"/>
              <w:rPr>
                <w:ins w:id="64" w:author="Zaman Riyaz" w:date="2021-05-04T16:21:00Z"/>
              </w:rPr>
            </w:pPr>
            <w:ins w:id="65" w:author="Zaman Riyaz" w:date="2021-05-04T16:21:00Z">
              <w:r w:rsidRPr="00B4600B">
                <w:t xml:space="preserve">Make the UE attempt an IMS </w:t>
              </w:r>
              <w:r>
                <w:t>Video</w:t>
              </w:r>
              <w:r w:rsidRPr="00B4600B">
                <w:t xml:space="preserve"> call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31A92E" w14:textId="77777777" w:rsidR="00A81D88" w:rsidRPr="00B4600B" w:rsidRDefault="00A81D88" w:rsidP="0001053C">
            <w:pPr>
              <w:pStyle w:val="TAC"/>
              <w:rPr>
                <w:ins w:id="66" w:author="Zaman Riyaz" w:date="2021-05-04T16:21:00Z"/>
              </w:rPr>
            </w:pPr>
            <w:ins w:id="67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0342A11" w14:textId="77777777" w:rsidR="00A81D88" w:rsidRPr="00B4600B" w:rsidRDefault="00A81D88" w:rsidP="0001053C">
            <w:pPr>
              <w:pStyle w:val="TAL"/>
              <w:rPr>
                <w:ins w:id="68" w:author="Zaman Riyaz" w:date="2021-05-04T16:21:00Z"/>
              </w:rPr>
            </w:pPr>
            <w:ins w:id="69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3EBEA5" w14:textId="77777777" w:rsidR="00A81D88" w:rsidRPr="00B4600B" w:rsidRDefault="00A81D88" w:rsidP="0001053C">
            <w:pPr>
              <w:pStyle w:val="TAL"/>
              <w:rPr>
                <w:ins w:id="70" w:author="Zaman Riyaz" w:date="2021-05-04T16:21:00Z"/>
              </w:rPr>
            </w:pPr>
            <w:ins w:id="71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248C12" w14:textId="77777777" w:rsidR="00A81D88" w:rsidRPr="00B4600B" w:rsidRDefault="00A81D88" w:rsidP="0001053C">
            <w:pPr>
              <w:pStyle w:val="TAC"/>
              <w:rPr>
                <w:ins w:id="72" w:author="Zaman Riyaz" w:date="2021-05-04T16:21:00Z"/>
              </w:rPr>
            </w:pPr>
            <w:ins w:id="73" w:author="Zaman Riyaz" w:date="2021-05-04T16:21:00Z">
              <w:r w:rsidRPr="00B4600B">
                <w:t>-</w:t>
              </w:r>
            </w:ins>
          </w:p>
        </w:tc>
      </w:tr>
      <w:tr w:rsidR="00A81D88" w:rsidRPr="00B4600B" w14:paraId="19BC7C05" w14:textId="77777777" w:rsidTr="0001053C">
        <w:trPr>
          <w:trHeight w:val="146"/>
          <w:ins w:id="74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FC40EA" w14:textId="77777777" w:rsidR="00A81D88" w:rsidRPr="00B4600B" w:rsidRDefault="00A81D88" w:rsidP="0001053C">
            <w:pPr>
              <w:pStyle w:val="TAC"/>
              <w:rPr>
                <w:ins w:id="75" w:author="Zaman Riyaz" w:date="2021-05-04T16:21:00Z"/>
              </w:rPr>
            </w:pPr>
            <w:ins w:id="76" w:author="Zaman Riyaz" w:date="2021-05-04T16:21:00Z">
              <w:r w:rsidRPr="00B4600B">
                <w:t>2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53278D" w14:textId="77777777" w:rsidR="00A81D88" w:rsidRPr="00B4600B" w:rsidRDefault="00A81D88" w:rsidP="0001053C">
            <w:pPr>
              <w:pStyle w:val="TAL"/>
              <w:rPr>
                <w:ins w:id="77" w:author="Zaman Riyaz" w:date="2021-05-04T16:21:00Z"/>
              </w:rPr>
            </w:pPr>
            <w:ins w:id="78" w:author="Zaman Riyaz" w:date="2021-05-04T16:21:00Z">
              <w:r w:rsidRPr="00B4600B">
                <w:t xml:space="preserve">Check: Does the UE transmit an </w:t>
              </w:r>
              <w:r w:rsidRPr="00B4600B">
                <w:rPr>
                  <w:i/>
                  <w:iCs/>
                </w:rPr>
                <w:t>RRCSetupRequest</w:t>
              </w:r>
              <w:r w:rsidRPr="00B4600B">
                <w:t xml:space="preserve"> message with 'establishmentCause' set to '</w:t>
              </w:r>
              <w:r w:rsidRPr="007E72A5">
                <w:t>mo-VideoCall</w:t>
              </w:r>
              <w:r w:rsidRPr="00B4600B">
                <w:t>'?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211E32" w14:textId="77777777" w:rsidR="00A81D88" w:rsidRPr="00B4600B" w:rsidRDefault="00A81D88" w:rsidP="0001053C">
            <w:pPr>
              <w:pStyle w:val="TAC"/>
              <w:rPr>
                <w:ins w:id="79" w:author="Zaman Riyaz" w:date="2021-05-04T16:21:00Z"/>
              </w:rPr>
            </w:pPr>
            <w:ins w:id="80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F903311" w14:textId="77777777" w:rsidR="00A81D88" w:rsidRPr="00B4600B" w:rsidRDefault="00A81D88" w:rsidP="0001053C">
            <w:pPr>
              <w:pStyle w:val="TAL"/>
              <w:rPr>
                <w:ins w:id="81" w:author="Zaman Riyaz" w:date="2021-05-04T16:21:00Z"/>
              </w:rPr>
            </w:pPr>
            <w:ins w:id="82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  <w:iCs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03D0EB" w14:textId="77777777" w:rsidR="00A81D88" w:rsidRPr="00B4600B" w:rsidRDefault="00A81D88" w:rsidP="0001053C">
            <w:pPr>
              <w:pStyle w:val="TAL"/>
              <w:rPr>
                <w:ins w:id="83" w:author="Zaman Riyaz" w:date="2021-05-04T16:21:00Z"/>
              </w:rPr>
            </w:pPr>
            <w:ins w:id="84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72949F" w14:textId="77777777" w:rsidR="00A81D88" w:rsidRPr="00B4600B" w:rsidRDefault="00A81D88" w:rsidP="0001053C">
            <w:pPr>
              <w:pStyle w:val="TAC"/>
              <w:rPr>
                <w:ins w:id="85" w:author="Zaman Riyaz" w:date="2021-05-04T16:21:00Z"/>
              </w:rPr>
            </w:pPr>
            <w:ins w:id="86" w:author="Zaman Riyaz" w:date="2021-05-04T16:21:00Z">
              <w:r w:rsidRPr="00B4600B">
                <w:t>P</w:t>
              </w:r>
            </w:ins>
          </w:p>
        </w:tc>
      </w:tr>
      <w:tr w:rsidR="00A81D88" w:rsidRPr="00B4600B" w14:paraId="59621865" w14:textId="77777777" w:rsidTr="0001053C">
        <w:trPr>
          <w:trHeight w:val="146"/>
          <w:ins w:id="8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EE80CA" w14:textId="77777777" w:rsidR="00A81D88" w:rsidRPr="00B4600B" w:rsidRDefault="00A81D88" w:rsidP="0001053C">
            <w:pPr>
              <w:pStyle w:val="TAC"/>
              <w:rPr>
                <w:ins w:id="88" w:author="Zaman Riyaz" w:date="2021-05-04T16:21:00Z"/>
              </w:rPr>
            </w:pPr>
            <w:ins w:id="89" w:author="Zaman Riyaz" w:date="2021-05-04T16:21:00Z">
              <w:r w:rsidRPr="00B4600B">
                <w:t>3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ECFAF55" w14:textId="77777777" w:rsidR="00A81D88" w:rsidRPr="00B4600B" w:rsidRDefault="00A81D88" w:rsidP="0001053C">
            <w:pPr>
              <w:pStyle w:val="TAL"/>
              <w:rPr>
                <w:ins w:id="90" w:author="Zaman Riyaz" w:date="2021-05-04T16:21:00Z"/>
              </w:rPr>
            </w:pPr>
            <w:ins w:id="91" w:author="Zaman Riyaz" w:date="2021-05-04T16:21:00Z">
              <w:r w:rsidRPr="00B4600B">
                <w:t xml:space="preserve">SS transmit an </w:t>
              </w:r>
              <w:r w:rsidRPr="00B4600B">
                <w:rPr>
                  <w:i/>
                  <w:iCs/>
                </w:rPr>
                <w:t>RRCSetup</w:t>
              </w:r>
              <w:r w:rsidRPr="00B4600B">
                <w:t xml:space="preserve"> 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8623BA" w14:textId="77777777" w:rsidR="00A81D88" w:rsidRPr="00B4600B" w:rsidRDefault="00A81D88" w:rsidP="0001053C">
            <w:pPr>
              <w:pStyle w:val="TAC"/>
              <w:rPr>
                <w:ins w:id="92" w:author="Zaman Riyaz" w:date="2021-05-04T16:21:00Z"/>
              </w:rPr>
            </w:pPr>
            <w:ins w:id="93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51553DE" w14:textId="77777777" w:rsidR="00A81D88" w:rsidRPr="00B4600B" w:rsidRDefault="00A81D88" w:rsidP="0001053C">
            <w:pPr>
              <w:pStyle w:val="TAL"/>
              <w:rPr>
                <w:ins w:id="94" w:author="Zaman Riyaz" w:date="2021-05-04T16:21:00Z"/>
              </w:rPr>
            </w:pPr>
            <w:ins w:id="95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  <w:iCs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3F0F18" w14:textId="77777777" w:rsidR="00A81D88" w:rsidRPr="00B4600B" w:rsidRDefault="00A81D88" w:rsidP="0001053C">
            <w:pPr>
              <w:pStyle w:val="TAL"/>
              <w:rPr>
                <w:ins w:id="96" w:author="Zaman Riyaz" w:date="2021-05-04T16:21:00Z"/>
              </w:rPr>
            </w:pPr>
            <w:ins w:id="9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32BBF8" w14:textId="77777777" w:rsidR="00A81D88" w:rsidRPr="00B4600B" w:rsidRDefault="00A81D88" w:rsidP="0001053C">
            <w:pPr>
              <w:pStyle w:val="TAC"/>
              <w:rPr>
                <w:ins w:id="98" w:author="Zaman Riyaz" w:date="2021-05-04T16:21:00Z"/>
              </w:rPr>
            </w:pPr>
            <w:ins w:id="9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3D2359B8" w14:textId="77777777" w:rsidTr="0001053C">
        <w:trPr>
          <w:trHeight w:val="146"/>
          <w:ins w:id="10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34ECBE9" w14:textId="77777777" w:rsidR="00A81D88" w:rsidRPr="00B4600B" w:rsidRDefault="00A81D88" w:rsidP="0001053C">
            <w:pPr>
              <w:pStyle w:val="TAC"/>
              <w:rPr>
                <w:ins w:id="101" w:author="Zaman Riyaz" w:date="2021-05-04T16:21:00Z"/>
              </w:rPr>
            </w:pPr>
            <w:ins w:id="102" w:author="Zaman Riyaz" w:date="2021-05-04T16:21:00Z">
              <w:r w:rsidRPr="00B4600B">
                <w:t>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0F16EBB" w14:textId="77777777" w:rsidR="00A81D88" w:rsidRPr="00B4600B" w:rsidRDefault="00A81D88" w:rsidP="0001053C">
            <w:pPr>
              <w:pStyle w:val="TAL"/>
              <w:rPr>
                <w:ins w:id="103" w:author="Zaman Riyaz" w:date="2021-05-04T16:21:00Z"/>
              </w:rPr>
            </w:pPr>
            <w:ins w:id="104" w:author="Zaman Riyaz" w:date="2021-05-04T16:21:00Z">
              <w:r w:rsidRPr="00B4600B">
                <w:t xml:space="preserve">Check: Does the UE transmit an </w:t>
              </w:r>
              <w:r w:rsidRPr="00B4600B">
                <w:rPr>
                  <w:i/>
                  <w:iCs/>
                </w:rPr>
                <w:t>RRCSetupComplete</w:t>
              </w:r>
              <w:r w:rsidRPr="00B4600B">
                <w:t xml:space="preserve"> message to confirm the successful completion of the connection establishment and to initiate the session management procedure by including the SERVICE REQUEST message?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31C18A" w14:textId="77777777" w:rsidR="00A81D88" w:rsidRPr="00B4600B" w:rsidRDefault="00A81D88" w:rsidP="0001053C">
            <w:pPr>
              <w:pStyle w:val="TAC"/>
              <w:rPr>
                <w:ins w:id="105" w:author="Zaman Riyaz" w:date="2021-05-04T16:21:00Z"/>
              </w:rPr>
            </w:pPr>
            <w:ins w:id="106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DAC185" w14:textId="77777777" w:rsidR="00A81D88" w:rsidRPr="00B4600B" w:rsidRDefault="00A81D88" w:rsidP="0001053C">
            <w:pPr>
              <w:pStyle w:val="TAL"/>
              <w:rPr>
                <w:ins w:id="107" w:author="Zaman Riyaz" w:date="2021-05-04T16:21:00Z"/>
              </w:rPr>
            </w:pPr>
            <w:ins w:id="108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  <w:iCs/>
                </w:rPr>
                <w:t>RRCSetupComplete</w:t>
              </w:r>
              <w:r w:rsidRPr="00B4600B">
                <w:br/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3EE4DB" w14:textId="77777777" w:rsidR="00A81D88" w:rsidRPr="00B4600B" w:rsidRDefault="00A81D88" w:rsidP="0001053C">
            <w:pPr>
              <w:pStyle w:val="TAL"/>
              <w:rPr>
                <w:ins w:id="109" w:author="Zaman Riyaz" w:date="2021-05-04T16:21:00Z"/>
              </w:rPr>
            </w:pPr>
            <w:ins w:id="110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DE81B8" w14:textId="77777777" w:rsidR="00A81D88" w:rsidRPr="00B4600B" w:rsidRDefault="00A81D88" w:rsidP="0001053C">
            <w:pPr>
              <w:pStyle w:val="TAC"/>
              <w:rPr>
                <w:ins w:id="111" w:author="Zaman Riyaz" w:date="2021-05-04T16:21:00Z"/>
              </w:rPr>
            </w:pPr>
            <w:ins w:id="112" w:author="Zaman Riyaz" w:date="2021-05-04T16:21:00Z">
              <w:r w:rsidRPr="00B4600B">
                <w:t>P</w:t>
              </w:r>
            </w:ins>
          </w:p>
        </w:tc>
      </w:tr>
      <w:tr w:rsidR="00A81D88" w:rsidRPr="00B4600B" w14:paraId="65C567B5" w14:textId="77777777" w:rsidTr="0001053C">
        <w:trPr>
          <w:trHeight w:val="146"/>
          <w:ins w:id="11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035B493" w14:textId="77777777" w:rsidR="00A81D88" w:rsidRPr="00B4600B" w:rsidRDefault="00A81D88" w:rsidP="0001053C">
            <w:pPr>
              <w:pStyle w:val="TAC"/>
              <w:rPr>
                <w:ins w:id="114" w:author="Zaman Riyaz" w:date="2021-05-04T16:21:00Z"/>
              </w:rPr>
            </w:pPr>
            <w:ins w:id="115" w:author="Zaman Riyaz" w:date="2021-05-04T16:21:00Z">
              <w:r w:rsidRPr="00B4600B">
                <w:t>5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75D1EE0" w14:textId="77777777" w:rsidR="00A81D88" w:rsidRPr="00B4600B" w:rsidRDefault="00A81D88" w:rsidP="0001053C">
            <w:pPr>
              <w:pStyle w:val="TAL"/>
              <w:rPr>
                <w:ins w:id="116" w:author="Zaman Riyaz" w:date="2021-05-04T16:21:00Z"/>
              </w:rPr>
            </w:pPr>
            <w:ins w:id="117" w:author="Zaman Riyaz" w:date="2021-05-04T16:21:00Z">
              <w:r w:rsidRPr="00B4600B">
                <w:t xml:space="preserve">The SS transmits a </w:t>
              </w:r>
              <w:r w:rsidRPr="00B4600B">
                <w:rPr>
                  <w:i/>
                  <w:iCs/>
                </w:rPr>
                <w:t>SecurityModeCommand</w:t>
              </w:r>
              <w:r w:rsidRPr="00B4600B">
                <w:t xml:space="preserve"> message to activate AS security.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766F69" w14:textId="77777777" w:rsidR="00A81D88" w:rsidRPr="00B4600B" w:rsidRDefault="00A81D88" w:rsidP="0001053C">
            <w:pPr>
              <w:pStyle w:val="TAC"/>
              <w:rPr>
                <w:ins w:id="118" w:author="Zaman Riyaz" w:date="2021-05-04T16:21:00Z"/>
              </w:rPr>
            </w:pPr>
            <w:ins w:id="119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9CE8AF" w14:textId="77777777" w:rsidR="00A81D88" w:rsidRPr="00B4600B" w:rsidRDefault="00A81D88" w:rsidP="0001053C">
            <w:pPr>
              <w:pStyle w:val="TAL"/>
              <w:rPr>
                <w:ins w:id="120" w:author="Zaman Riyaz" w:date="2021-05-04T16:21:00Z"/>
              </w:rPr>
            </w:pPr>
            <w:ins w:id="121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  <w:iCs/>
                </w:rPr>
                <w:t>SecurityModeCommand</w:t>
              </w:r>
              <w:r w:rsidRPr="00B4600B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975DBC" w14:textId="77777777" w:rsidR="00A81D88" w:rsidRPr="00B4600B" w:rsidRDefault="00A81D88" w:rsidP="0001053C">
            <w:pPr>
              <w:pStyle w:val="TAL"/>
              <w:rPr>
                <w:ins w:id="122" w:author="Zaman Riyaz" w:date="2021-05-04T16:21:00Z"/>
              </w:rPr>
            </w:pPr>
            <w:ins w:id="123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F3DF2C" w14:textId="77777777" w:rsidR="00A81D88" w:rsidRPr="00B4600B" w:rsidRDefault="00A81D88" w:rsidP="0001053C">
            <w:pPr>
              <w:pStyle w:val="TAC"/>
              <w:rPr>
                <w:ins w:id="124" w:author="Zaman Riyaz" w:date="2021-05-04T16:21:00Z"/>
              </w:rPr>
            </w:pPr>
            <w:ins w:id="125" w:author="Zaman Riyaz" w:date="2021-05-04T16:21:00Z">
              <w:r w:rsidRPr="00B4600B">
                <w:t>-</w:t>
              </w:r>
            </w:ins>
          </w:p>
        </w:tc>
      </w:tr>
      <w:tr w:rsidR="00A81D88" w:rsidRPr="00B4600B" w14:paraId="0DBA528C" w14:textId="77777777" w:rsidTr="0001053C">
        <w:trPr>
          <w:trHeight w:val="146"/>
          <w:ins w:id="126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1288AF4" w14:textId="77777777" w:rsidR="00A81D88" w:rsidRPr="00B4600B" w:rsidRDefault="00A81D88" w:rsidP="0001053C">
            <w:pPr>
              <w:pStyle w:val="TAC"/>
              <w:rPr>
                <w:ins w:id="127" w:author="Zaman Riyaz" w:date="2021-05-04T16:21:00Z"/>
              </w:rPr>
            </w:pPr>
            <w:ins w:id="128" w:author="Zaman Riyaz" w:date="2021-05-04T16:21:00Z">
              <w:r w:rsidRPr="00B4600B">
                <w:t>6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B67AAAC" w14:textId="77777777" w:rsidR="00A81D88" w:rsidRPr="00B4600B" w:rsidRDefault="00A81D88" w:rsidP="0001053C">
            <w:pPr>
              <w:pStyle w:val="TAL"/>
              <w:rPr>
                <w:ins w:id="129" w:author="Zaman Riyaz" w:date="2021-05-04T16:21:00Z"/>
              </w:rPr>
            </w:pPr>
            <w:ins w:id="130" w:author="Zaman Riyaz" w:date="2021-05-04T16:21:00Z">
              <w:r w:rsidRPr="00B4600B">
                <w:t xml:space="preserve">Check: Does the UE transmit a </w:t>
              </w:r>
              <w:r w:rsidRPr="00B4600B">
                <w:rPr>
                  <w:i/>
                  <w:iCs/>
                </w:rPr>
                <w:t>SecurityModeComplete</w:t>
              </w:r>
              <w:r w:rsidRPr="00B4600B">
                <w:t xml:space="preserve"> message and establish the initial security configuration?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0B883E" w14:textId="77777777" w:rsidR="00A81D88" w:rsidRPr="00B4600B" w:rsidRDefault="00A81D88" w:rsidP="0001053C">
            <w:pPr>
              <w:pStyle w:val="TAC"/>
              <w:rPr>
                <w:ins w:id="131" w:author="Zaman Riyaz" w:date="2021-05-04T16:21:00Z"/>
              </w:rPr>
            </w:pPr>
            <w:ins w:id="132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C765A75" w14:textId="77777777" w:rsidR="00A81D88" w:rsidRPr="00B4600B" w:rsidRDefault="00A81D88" w:rsidP="0001053C">
            <w:pPr>
              <w:pStyle w:val="TAL"/>
              <w:rPr>
                <w:ins w:id="133" w:author="Zaman Riyaz" w:date="2021-05-04T16:21:00Z"/>
              </w:rPr>
            </w:pPr>
            <w:ins w:id="134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  <w:iCs/>
                </w:rPr>
                <w:t>SecurityModeComplete</w:t>
              </w:r>
              <w:r w:rsidRPr="00B4600B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793398" w14:textId="77777777" w:rsidR="00A81D88" w:rsidRPr="00B4600B" w:rsidRDefault="00A81D88" w:rsidP="0001053C">
            <w:pPr>
              <w:pStyle w:val="TAL"/>
              <w:rPr>
                <w:ins w:id="135" w:author="Zaman Riyaz" w:date="2021-05-04T16:21:00Z"/>
              </w:rPr>
            </w:pPr>
            <w:ins w:id="136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BD06CB" w14:textId="77777777" w:rsidR="00A81D88" w:rsidRPr="00B4600B" w:rsidRDefault="00A81D88" w:rsidP="0001053C">
            <w:pPr>
              <w:pStyle w:val="TAC"/>
              <w:rPr>
                <w:ins w:id="137" w:author="Zaman Riyaz" w:date="2021-05-04T16:21:00Z"/>
              </w:rPr>
            </w:pPr>
            <w:ins w:id="138" w:author="Zaman Riyaz" w:date="2021-05-04T16:21:00Z">
              <w:r w:rsidRPr="00B4600B">
                <w:t>P</w:t>
              </w:r>
            </w:ins>
          </w:p>
        </w:tc>
      </w:tr>
      <w:tr w:rsidR="00A81D88" w:rsidRPr="00B4600B" w14:paraId="0A325FE7" w14:textId="77777777" w:rsidTr="0001053C">
        <w:trPr>
          <w:trHeight w:val="146"/>
          <w:ins w:id="139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FD6C32" w14:textId="77777777" w:rsidR="00A81D88" w:rsidRPr="00B4600B" w:rsidRDefault="00A81D88" w:rsidP="0001053C">
            <w:pPr>
              <w:pStyle w:val="TAC"/>
              <w:rPr>
                <w:ins w:id="140" w:author="Zaman Riyaz" w:date="2021-05-04T16:21:00Z"/>
              </w:rPr>
            </w:pPr>
            <w:ins w:id="141" w:author="Zaman Riyaz" w:date="2021-05-04T16:21:00Z">
              <w:r w:rsidRPr="00B4600B">
                <w:t>7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2CA1DD" w14:textId="77777777" w:rsidR="00A81D88" w:rsidRPr="00B4600B" w:rsidRDefault="00A81D88" w:rsidP="0001053C">
            <w:pPr>
              <w:pStyle w:val="TAL"/>
              <w:rPr>
                <w:ins w:id="142" w:author="Zaman Riyaz" w:date="2021-05-04T16:21:00Z"/>
              </w:rPr>
            </w:pPr>
            <w:ins w:id="143" w:author="Zaman Riyaz" w:date="2021-05-04T16:21:00Z">
              <w:r w:rsidRPr="00B4600B">
                <w:t xml:space="preserve">The SS transmits a </w:t>
              </w:r>
              <w:r w:rsidRPr="00B4600B">
                <w:rPr>
                  <w:i/>
                  <w:iCs/>
                </w:rPr>
                <w:t>RRCReconfiguration</w:t>
              </w:r>
              <w:r w:rsidRPr="00B4600B">
                <w:t xml:space="preserve"> message and a SERVICE ACCEPT message to establish SRB2 and DRB(s).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4A841C" w14:textId="77777777" w:rsidR="00A81D88" w:rsidRPr="00B4600B" w:rsidRDefault="00A81D88" w:rsidP="0001053C">
            <w:pPr>
              <w:pStyle w:val="TAC"/>
              <w:rPr>
                <w:ins w:id="144" w:author="Zaman Riyaz" w:date="2021-05-04T16:21:00Z"/>
              </w:rPr>
            </w:pPr>
            <w:ins w:id="145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BB0482" w14:textId="77777777" w:rsidR="00A81D88" w:rsidRPr="00B4600B" w:rsidRDefault="00A81D88" w:rsidP="0001053C">
            <w:pPr>
              <w:pStyle w:val="TAL"/>
              <w:rPr>
                <w:ins w:id="146" w:author="Zaman Riyaz" w:date="2021-05-04T16:21:00Z"/>
                <w:iCs/>
              </w:rPr>
            </w:pPr>
            <w:ins w:id="147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</w:rPr>
                <w:t>RRCReconfiguration</w:t>
              </w:r>
              <w:r w:rsidRPr="00B4600B">
                <w:rPr>
                  <w:i/>
                </w:rPr>
                <w:br/>
              </w:r>
              <w:r w:rsidRPr="00B4600B">
                <w:rPr>
                  <w:iCs/>
                </w:rPr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A8BD00" w14:textId="77777777" w:rsidR="00A81D88" w:rsidRPr="00B4600B" w:rsidRDefault="00A81D88" w:rsidP="0001053C">
            <w:pPr>
              <w:pStyle w:val="TAL"/>
              <w:rPr>
                <w:ins w:id="148" w:author="Zaman Riyaz" w:date="2021-05-04T16:21:00Z"/>
              </w:rPr>
            </w:pPr>
            <w:ins w:id="149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6797AA" w14:textId="77777777" w:rsidR="00A81D88" w:rsidRPr="00B4600B" w:rsidRDefault="00A81D88" w:rsidP="0001053C">
            <w:pPr>
              <w:pStyle w:val="TAC"/>
              <w:rPr>
                <w:ins w:id="150" w:author="Zaman Riyaz" w:date="2021-05-04T16:21:00Z"/>
              </w:rPr>
            </w:pPr>
            <w:ins w:id="151" w:author="Zaman Riyaz" w:date="2021-05-04T16:21:00Z">
              <w:r w:rsidRPr="00B4600B">
                <w:t>-</w:t>
              </w:r>
            </w:ins>
          </w:p>
        </w:tc>
      </w:tr>
      <w:tr w:rsidR="00A81D88" w:rsidRPr="00B4600B" w14:paraId="634E6E83" w14:textId="77777777" w:rsidTr="0001053C">
        <w:trPr>
          <w:trHeight w:val="146"/>
          <w:ins w:id="152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995E03B" w14:textId="77777777" w:rsidR="00A81D88" w:rsidRPr="00B4600B" w:rsidRDefault="00A81D88" w:rsidP="0001053C">
            <w:pPr>
              <w:pStyle w:val="TAC"/>
              <w:rPr>
                <w:ins w:id="153" w:author="Zaman Riyaz" w:date="2021-05-04T16:21:00Z"/>
              </w:rPr>
            </w:pPr>
            <w:ins w:id="154" w:author="Zaman Riyaz" w:date="2021-05-04T16:21:00Z">
              <w:r w:rsidRPr="00B4600B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5C823EF" w14:textId="6FDC6C11" w:rsidR="00A81D88" w:rsidRPr="00B4600B" w:rsidRDefault="00A81D88" w:rsidP="0001053C">
            <w:pPr>
              <w:pStyle w:val="TAL"/>
              <w:rPr>
                <w:ins w:id="155" w:author="Zaman Riyaz" w:date="2021-05-04T16:21:00Z"/>
              </w:rPr>
            </w:pPr>
            <w:ins w:id="156" w:author="Zaman Riyaz" w:date="2021-05-04T16:21:00Z">
              <w:r w:rsidRPr="00B4600B">
                <w:t>EXCEPTION: In parallel to step 8 below, the steps specified in Table 4.9.</w:t>
              </w:r>
            </w:ins>
            <w:ins w:id="157" w:author="Zaman Riyaz" w:date="2021-05-19T18:11:00Z">
              <w:r w:rsidR="00C66188" w:rsidRPr="00E13ED8">
                <w:rPr>
                  <w:highlight w:val="yellow"/>
                </w:rPr>
                <w:t>xx</w:t>
              </w:r>
            </w:ins>
            <w:ins w:id="158" w:author="Zaman Riyaz" w:date="2021-05-04T16:21:00Z">
              <w:r w:rsidRPr="00B4600B">
                <w:t>.2.2-2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173BE6" w14:textId="77777777" w:rsidR="00A81D88" w:rsidRPr="00B4600B" w:rsidRDefault="00A81D88" w:rsidP="0001053C">
            <w:pPr>
              <w:pStyle w:val="TAC"/>
              <w:rPr>
                <w:ins w:id="159" w:author="Zaman Riyaz" w:date="2021-05-04T16:21:00Z"/>
              </w:rPr>
            </w:pPr>
            <w:ins w:id="160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61C99D" w14:textId="77777777" w:rsidR="00A81D88" w:rsidRPr="00B4600B" w:rsidRDefault="00A81D88" w:rsidP="0001053C">
            <w:pPr>
              <w:pStyle w:val="TAL"/>
              <w:rPr>
                <w:ins w:id="161" w:author="Zaman Riyaz" w:date="2021-05-04T16:21:00Z"/>
              </w:rPr>
            </w:pPr>
            <w:ins w:id="162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804475" w14:textId="77777777" w:rsidR="00A81D88" w:rsidRPr="00B4600B" w:rsidRDefault="00A81D88" w:rsidP="0001053C">
            <w:pPr>
              <w:pStyle w:val="TAL"/>
              <w:rPr>
                <w:ins w:id="163" w:author="Zaman Riyaz" w:date="2021-05-04T16:21:00Z"/>
              </w:rPr>
            </w:pPr>
            <w:ins w:id="164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CF0DBA" w14:textId="77777777" w:rsidR="00A81D88" w:rsidRPr="00B4600B" w:rsidRDefault="00A81D88" w:rsidP="0001053C">
            <w:pPr>
              <w:pStyle w:val="TAC"/>
              <w:rPr>
                <w:ins w:id="165" w:author="Zaman Riyaz" w:date="2021-05-04T16:21:00Z"/>
              </w:rPr>
            </w:pPr>
            <w:ins w:id="166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AFED704" w14:textId="77777777" w:rsidTr="0001053C">
        <w:trPr>
          <w:trHeight w:val="146"/>
          <w:ins w:id="16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2F27E8A" w14:textId="77777777" w:rsidR="00A81D88" w:rsidRPr="00B4600B" w:rsidRDefault="00A81D88" w:rsidP="0001053C">
            <w:pPr>
              <w:pStyle w:val="TAC"/>
              <w:rPr>
                <w:ins w:id="168" w:author="Zaman Riyaz" w:date="2021-05-04T16:21:00Z"/>
              </w:rPr>
            </w:pPr>
            <w:ins w:id="169" w:author="Zaman Riyaz" w:date="2021-05-04T16:21:00Z">
              <w:r w:rsidRPr="00B4600B">
                <w:t>8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BED6400" w14:textId="77777777" w:rsidR="00A81D88" w:rsidRPr="00B4600B" w:rsidRDefault="00A81D88" w:rsidP="0001053C">
            <w:pPr>
              <w:pStyle w:val="TAL"/>
              <w:rPr>
                <w:ins w:id="170" w:author="Zaman Riyaz" w:date="2021-05-04T16:21:00Z"/>
              </w:rPr>
            </w:pPr>
            <w:ins w:id="171" w:author="Zaman Riyaz" w:date="2021-05-04T16:21:00Z">
              <w:r w:rsidRPr="00B4600B">
                <w:t xml:space="preserve">The UE transmits an </w:t>
              </w:r>
              <w:r w:rsidRPr="00B4600B">
                <w:rPr>
                  <w:i/>
                </w:rPr>
                <w:t xml:space="preserve">RRCReconfigurationComplete </w:t>
              </w:r>
              <w:r w:rsidRPr="00B4600B"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22351C" w14:textId="77777777" w:rsidR="00A81D88" w:rsidRPr="00B4600B" w:rsidRDefault="00A81D88" w:rsidP="0001053C">
            <w:pPr>
              <w:pStyle w:val="TAC"/>
              <w:rPr>
                <w:ins w:id="172" w:author="Zaman Riyaz" w:date="2021-05-04T16:21:00Z"/>
              </w:rPr>
            </w:pPr>
            <w:ins w:id="173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5C363C" w14:textId="77777777" w:rsidR="00A81D88" w:rsidRPr="00B4600B" w:rsidRDefault="00A81D88" w:rsidP="0001053C">
            <w:pPr>
              <w:pStyle w:val="TAL"/>
              <w:rPr>
                <w:ins w:id="174" w:author="Zaman Riyaz" w:date="2021-05-04T16:21:00Z"/>
              </w:rPr>
            </w:pPr>
            <w:ins w:id="175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</w:rPr>
                <w:t xml:space="preserve">RRCReconfigurationComplete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996514" w14:textId="77777777" w:rsidR="00A81D88" w:rsidRPr="00B4600B" w:rsidRDefault="00A81D88" w:rsidP="0001053C">
            <w:pPr>
              <w:pStyle w:val="TAL"/>
              <w:rPr>
                <w:ins w:id="176" w:author="Zaman Riyaz" w:date="2021-05-04T16:21:00Z"/>
              </w:rPr>
            </w:pPr>
            <w:ins w:id="17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C77C78" w14:textId="77777777" w:rsidR="00A81D88" w:rsidRPr="00B4600B" w:rsidRDefault="00A81D88" w:rsidP="0001053C">
            <w:pPr>
              <w:pStyle w:val="TAC"/>
              <w:rPr>
                <w:ins w:id="178" w:author="Zaman Riyaz" w:date="2021-05-04T16:21:00Z"/>
              </w:rPr>
            </w:pPr>
            <w:ins w:id="17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1DCD4B1C" w14:textId="77777777" w:rsidTr="0001053C">
        <w:trPr>
          <w:trHeight w:val="146"/>
          <w:ins w:id="18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8BA2FA" w14:textId="77777777" w:rsidR="00A81D88" w:rsidRPr="00B4600B" w:rsidRDefault="00A81D88" w:rsidP="0001053C">
            <w:pPr>
              <w:pStyle w:val="TAC"/>
              <w:rPr>
                <w:ins w:id="181" w:author="Zaman Riyaz" w:date="2021-05-04T16:21:00Z"/>
              </w:rPr>
            </w:pPr>
            <w:ins w:id="182" w:author="Zaman Riyaz" w:date="2021-05-04T16:21:00Z">
              <w:r w:rsidRPr="00B4600B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0F8014D" w14:textId="77777777" w:rsidR="00A81D88" w:rsidRPr="00B4600B" w:rsidRDefault="00A81D88" w:rsidP="0001053C">
            <w:pPr>
              <w:pStyle w:val="TAL"/>
              <w:rPr>
                <w:ins w:id="183" w:author="Zaman Riyaz" w:date="2021-05-04T16:21:00Z"/>
              </w:rPr>
            </w:pPr>
            <w:ins w:id="184" w:author="Zaman Riyaz" w:date="2021-05-04T16:21:00Z">
              <w:r w:rsidRPr="00B4600B">
                <w:t>EXCEPTION: Steps 9a1 to 9b4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6AE75" w14:textId="77777777" w:rsidR="00A81D88" w:rsidRPr="00B4600B" w:rsidRDefault="00A81D88" w:rsidP="0001053C">
            <w:pPr>
              <w:pStyle w:val="TAC"/>
              <w:rPr>
                <w:ins w:id="185" w:author="Zaman Riyaz" w:date="2021-05-04T16:21:00Z"/>
              </w:rPr>
            </w:pPr>
            <w:ins w:id="186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96F7CEB" w14:textId="77777777" w:rsidR="00A81D88" w:rsidRPr="00B4600B" w:rsidRDefault="00A81D88" w:rsidP="0001053C">
            <w:pPr>
              <w:pStyle w:val="TAL"/>
              <w:rPr>
                <w:ins w:id="187" w:author="Zaman Riyaz" w:date="2021-05-04T16:21:00Z"/>
              </w:rPr>
            </w:pPr>
            <w:ins w:id="188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1828FA" w14:textId="77777777" w:rsidR="00A81D88" w:rsidRPr="00B4600B" w:rsidRDefault="00A81D88" w:rsidP="0001053C">
            <w:pPr>
              <w:pStyle w:val="TAL"/>
              <w:rPr>
                <w:ins w:id="189" w:author="Zaman Riyaz" w:date="2021-05-04T16:21:00Z"/>
              </w:rPr>
            </w:pPr>
            <w:ins w:id="190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E8BDFD" w14:textId="77777777" w:rsidR="00A81D88" w:rsidRPr="00B4600B" w:rsidRDefault="00A81D88" w:rsidP="0001053C">
            <w:pPr>
              <w:pStyle w:val="TAC"/>
              <w:rPr>
                <w:ins w:id="191" w:author="Zaman Riyaz" w:date="2021-05-04T16:21:00Z"/>
              </w:rPr>
            </w:pPr>
            <w:ins w:id="192" w:author="Zaman Riyaz" w:date="2021-05-04T16:21:00Z">
              <w:r w:rsidRPr="00B4600B">
                <w:t>-</w:t>
              </w:r>
            </w:ins>
          </w:p>
        </w:tc>
      </w:tr>
      <w:tr w:rsidR="00A81D88" w:rsidRPr="00B4600B" w14:paraId="29DDEEA1" w14:textId="77777777" w:rsidTr="0001053C">
        <w:trPr>
          <w:trHeight w:val="146"/>
          <w:ins w:id="19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7C72D7D" w14:textId="77777777" w:rsidR="00A81D88" w:rsidRPr="00B4600B" w:rsidRDefault="00A81D88" w:rsidP="0001053C">
            <w:pPr>
              <w:pStyle w:val="TAC"/>
              <w:rPr>
                <w:ins w:id="194" w:author="Zaman Riyaz" w:date="2021-05-04T16:21:00Z"/>
              </w:rPr>
            </w:pPr>
            <w:ins w:id="195" w:author="Zaman Riyaz" w:date="2021-05-04T16:21:00Z">
              <w:r w:rsidRPr="00B4600B">
                <w:t>9a1-9a4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F28F6B7" w14:textId="66514E40" w:rsidR="00A81D88" w:rsidRPr="00B4600B" w:rsidRDefault="00A81D88" w:rsidP="0001053C">
            <w:pPr>
              <w:pStyle w:val="TAL"/>
              <w:rPr>
                <w:ins w:id="196" w:author="Zaman Riyaz" w:date="2021-05-04T16:21:00Z"/>
              </w:rPr>
            </w:pPr>
            <w:ins w:id="197" w:author="Zaman Riyaz" w:date="2021-05-04T16:21:00Z">
              <w:r w:rsidRPr="00B4600B">
                <w:t>IF the UE is configured to use preconditions, THEN steps 2-5 of Annex A.</w:t>
              </w:r>
            </w:ins>
            <w:ins w:id="198" w:author="Zaman Riyaz" w:date="2021-05-06T02:17:00Z">
              <w:r w:rsidR="00587611">
                <w:t>15</w:t>
              </w:r>
            </w:ins>
            <w:ins w:id="199" w:author="Zaman Riyaz" w:date="2021-05-04T16:21:00Z">
              <w:r w:rsidRPr="00B4600B">
                <w:t>.1 of TS 34.229-5 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8DB04F" w14:textId="77777777" w:rsidR="00A81D88" w:rsidRPr="00B4600B" w:rsidRDefault="00A81D88" w:rsidP="0001053C">
            <w:pPr>
              <w:pStyle w:val="TAC"/>
              <w:rPr>
                <w:ins w:id="200" w:author="Zaman Riyaz" w:date="2021-05-04T16:21:00Z"/>
              </w:rPr>
            </w:pPr>
            <w:ins w:id="201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3B19AC4" w14:textId="77777777" w:rsidR="00A81D88" w:rsidRPr="00B4600B" w:rsidRDefault="00A81D88" w:rsidP="0001053C">
            <w:pPr>
              <w:pStyle w:val="TAL"/>
              <w:rPr>
                <w:ins w:id="202" w:author="Zaman Riyaz" w:date="2021-05-04T16:21:00Z"/>
              </w:rPr>
            </w:pPr>
            <w:ins w:id="203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F8B49C2" w14:textId="77777777" w:rsidR="00A81D88" w:rsidRPr="00B4600B" w:rsidRDefault="00A81D88" w:rsidP="0001053C">
            <w:pPr>
              <w:pStyle w:val="TAL"/>
              <w:rPr>
                <w:ins w:id="204" w:author="Zaman Riyaz" w:date="2021-05-04T16:21:00Z"/>
              </w:rPr>
            </w:pPr>
            <w:ins w:id="205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99A1B9" w14:textId="77777777" w:rsidR="00A81D88" w:rsidRPr="00B4600B" w:rsidRDefault="00A81D88" w:rsidP="0001053C">
            <w:pPr>
              <w:pStyle w:val="TAC"/>
              <w:rPr>
                <w:ins w:id="206" w:author="Zaman Riyaz" w:date="2021-05-04T16:21:00Z"/>
              </w:rPr>
            </w:pPr>
            <w:ins w:id="207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CCBEEAF" w14:textId="77777777" w:rsidTr="0001053C">
        <w:trPr>
          <w:trHeight w:val="146"/>
          <w:ins w:id="208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21867B6" w14:textId="77777777" w:rsidR="00A81D88" w:rsidRPr="00B4600B" w:rsidRDefault="00A81D88" w:rsidP="0001053C">
            <w:pPr>
              <w:pStyle w:val="TAC"/>
              <w:rPr>
                <w:ins w:id="209" w:author="Zaman Riyaz" w:date="2021-05-04T16:21:00Z"/>
              </w:rPr>
            </w:pPr>
            <w:ins w:id="210" w:author="Zaman Riyaz" w:date="2021-05-04T16:21:00Z">
              <w:r w:rsidRPr="00B4600B">
                <w:t>9b1-9b4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D4F870F" w14:textId="406B1A12" w:rsidR="00A81D88" w:rsidRPr="00B4600B" w:rsidRDefault="00A81D88" w:rsidP="0001053C">
            <w:pPr>
              <w:pStyle w:val="TAL"/>
              <w:rPr>
                <w:ins w:id="211" w:author="Zaman Riyaz" w:date="2021-05-04T16:21:00Z"/>
              </w:rPr>
            </w:pPr>
            <w:ins w:id="212" w:author="Zaman Riyaz" w:date="2021-05-04T16:21:00Z">
              <w:r w:rsidRPr="00B4600B">
                <w:t xml:space="preserve">ELSE steps 2-5 of Annex </w:t>
              </w:r>
            </w:ins>
            <w:ins w:id="213" w:author="Zaman Riyaz" w:date="2021-05-19T16:33:00Z">
              <w:r w:rsidR="00E70BD8" w:rsidRPr="006C5585">
                <w:rPr>
                  <w:highlight w:val="yellow"/>
                </w:rPr>
                <w:t>A.15.2</w:t>
              </w:r>
            </w:ins>
            <w:ins w:id="214" w:author="Zaman Riyaz" w:date="2021-05-04T16:21:00Z">
              <w:r w:rsidRPr="00B4600B">
                <w:t xml:space="preserve"> of TS 34.229-5 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FD3167" w14:textId="77777777" w:rsidR="00A81D88" w:rsidRPr="00B4600B" w:rsidRDefault="00A81D88" w:rsidP="0001053C">
            <w:pPr>
              <w:pStyle w:val="TAC"/>
              <w:rPr>
                <w:ins w:id="215" w:author="Zaman Riyaz" w:date="2021-05-04T16:21:00Z"/>
              </w:rPr>
            </w:pPr>
            <w:ins w:id="216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25D05EC" w14:textId="77777777" w:rsidR="00A81D88" w:rsidRPr="00B4600B" w:rsidRDefault="00A81D88" w:rsidP="0001053C">
            <w:pPr>
              <w:pStyle w:val="TAL"/>
              <w:rPr>
                <w:ins w:id="217" w:author="Zaman Riyaz" w:date="2021-05-04T16:21:00Z"/>
              </w:rPr>
            </w:pPr>
            <w:ins w:id="218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B90FD8" w14:textId="77777777" w:rsidR="00A81D88" w:rsidRPr="00B4600B" w:rsidRDefault="00A81D88" w:rsidP="0001053C">
            <w:pPr>
              <w:pStyle w:val="TAL"/>
              <w:rPr>
                <w:ins w:id="219" w:author="Zaman Riyaz" w:date="2021-05-04T16:21:00Z"/>
              </w:rPr>
            </w:pPr>
            <w:ins w:id="220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A19488" w14:textId="77777777" w:rsidR="00A81D88" w:rsidRPr="00B4600B" w:rsidRDefault="00A81D88" w:rsidP="0001053C">
            <w:pPr>
              <w:pStyle w:val="TAC"/>
              <w:rPr>
                <w:ins w:id="221" w:author="Zaman Riyaz" w:date="2021-05-04T16:21:00Z"/>
              </w:rPr>
            </w:pPr>
            <w:ins w:id="222" w:author="Zaman Riyaz" w:date="2021-05-04T16:21:00Z">
              <w:r w:rsidRPr="00B4600B">
                <w:t>-</w:t>
              </w:r>
            </w:ins>
          </w:p>
        </w:tc>
      </w:tr>
      <w:tr w:rsidR="00A81D88" w:rsidRPr="00B4600B" w14:paraId="3CCE897A" w14:textId="77777777" w:rsidTr="0001053C">
        <w:trPr>
          <w:trHeight w:val="146"/>
          <w:ins w:id="22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90A224" w14:textId="77777777" w:rsidR="00A81D88" w:rsidRPr="00B4600B" w:rsidRDefault="00A81D88" w:rsidP="0001053C">
            <w:pPr>
              <w:pStyle w:val="TAC"/>
              <w:rPr>
                <w:ins w:id="224" w:author="Zaman Riyaz" w:date="2021-05-04T16:21:00Z"/>
              </w:rPr>
            </w:pPr>
            <w:ins w:id="225" w:author="Zaman Riyaz" w:date="2021-05-04T16:21:00Z">
              <w:r w:rsidRPr="00B4600B">
                <w:t>10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5A90E93" w14:textId="59BFB564" w:rsidR="00A81D88" w:rsidRPr="00B4600B" w:rsidRDefault="00A81D88" w:rsidP="0001053C">
            <w:pPr>
              <w:pStyle w:val="TAL"/>
              <w:rPr>
                <w:ins w:id="226" w:author="Zaman Riyaz" w:date="2021-05-04T16:21:00Z"/>
              </w:rPr>
            </w:pPr>
            <w:ins w:id="227" w:author="Zaman Riyaz" w:date="2021-05-04T16:21:00Z">
              <w:r w:rsidRPr="00B4600B">
                <w:t>The SS transmits</w:t>
              </w:r>
              <w:r>
                <w:t xml:space="preserve"> a</w:t>
              </w:r>
              <w:r w:rsidRPr="00B4600B">
                <w:t xml:space="preserve"> </w:t>
              </w:r>
              <w:r w:rsidRPr="00B4600B">
                <w:rPr>
                  <w:i/>
                  <w:iCs/>
                </w:rPr>
                <w:t>RRCReconfiguration</w:t>
              </w:r>
              <w:r w:rsidRPr="00B4600B">
                <w:t xml:space="preserve"> message and a PDU SESSION MODIFICATION COMMAND</w:t>
              </w:r>
            </w:ins>
            <w:ins w:id="228" w:author="Zaman Riyaz" w:date="2021-05-06T02:18:00Z">
              <w:r w:rsidR="00026689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A112E4" w14:textId="77777777" w:rsidR="00A81D88" w:rsidRPr="00B4600B" w:rsidRDefault="00A81D88" w:rsidP="0001053C">
            <w:pPr>
              <w:pStyle w:val="TAC"/>
              <w:rPr>
                <w:ins w:id="229" w:author="Zaman Riyaz" w:date="2021-05-04T16:21:00Z"/>
              </w:rPr>
            </w:pPr>
            <w:ins w:id="230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B5E877A" w14:textId="77777777" w:rsidR="00A81D88" w:rsidRPr="00B4600B" w:rsidRDefault="00A81D88" w:rsidP="0001053C">
            <w:pPr>
              <w:pStyle w:val="TAL"/>
              <w:rPr>
                <w:ins w:id="231" w:author="Zaman Riyaz" w:date="2021-05-04T16:21:00Z"/>
              </w:rPr>
            </w:pPr>
            <w:ins w:id="232" w:author="Zaman Riyaz" w:date="2021-05-04T16:21:00Z">
              <w:r w:rsidRPr="00B4600B">
                <w:t xml:space="preserve">NR RRC: </w:t>
              </w:r>
              <w:r w:rsidRPr="00B4600B">
                <w:rPr>
                  <w:i/>
                  <w:iCs/>
                </w:rPr>
                <w:t>RRCReconfiguration</w:t>
              </w:r>
              <w:r w:rsidRPr="00B4600B">
                <w:br/>
                <w:t>5GMM: DL NAS TRANSPORT</w:t>
              </w:r>
              <w:r w:rsidRPr="00B4600B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801436" w14:textId="77777777" w:rsidR="00A81D88" w:rsidRPr="00B4600B" w:rsidRDefault="00A81D88" w:rsidP="0001053C">
            <w:pPr>
              <w:pStyle w:val="TAL"/>
              <w:rPr>
                <w:ins w:id="233" w:author="Zaman Riyaz" w:date="2021-05-04T16:21:00Z"/>
              </w:rPr>
            </w:pPr>
            <w:ins w:id="234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941AA2" w14:textId="77777777" w:rsidR="00A81D88" w:rsidRPr="00B4600B" w:rsidRDefault="00A81D88" w:rsidP="0001053C">
            <w:pPr>
              <w:pStyle w:val="TAC"/>
              <w:rPr>
                <w:ins w:id="235" w:author="Zaman Riyaz" w:date="2021-05-04T16:21:00Z"/>
              </w:rPr>
            </w:pPr>
            <w:ins w:id="236" w:author="Zaman Riyaz" w:date="2021-05-04T16:21:00Z">
              <w:r w:rsidRPr="00B4600B">
                <w:t>-</w:t>
              </w:r>
            </w:ins>
          </w:p>
        </w:tc>
      </w:tr>
      <w:tr w:rsidR="00A81D88" w:rsidRPr="00B4600B" w14:paraId="565B8D68" w14:textId="77777777" w:rsidTr="0001053C">
        <w:trPr>
          <w:trHeight w:val="146"/>
          <w:ins w:id="23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7CD1E1" w14:textId="77777777" w:rsidR="00A81D88" w:rsidRPr="00B4600B" w:rsidRDefault="00A81D88" w:rsidP="0001053C">
            <w:pPr>
              <w:pStyle w:val="TAC"/>
              <w:rPr>
                <w:ins w:id="238" w:author="Zaman Riyaz" w:date="2021-05-04T16:21:00Z"/>
              </w:rPr>
            </w:pPr>
            <w:ins w:id="239" w:author="Zaman Riyaz" w:date="2021-05-04T16:21:00Z">
              <w:r w:rsidRPr="00B4600B">
                <w:t>11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18C864D" w14:textId="77777777" w:rsidR="00A81D88" w:rsidRPr="00B4600B" w:rsidRDefault="00A81D88" w:rsidP="0001053C">
            <w:pPr>
              <w:pStyle w:val="TAL"/>
              <w:rPr>
                <w:ins w:id="240" w:author="Zaman Riyaz" w:date="2021-05-04T16:21:00Z"/>
              </w:rPr>
            </w:pPr>
            <w:ins w:id="241" w:author="Zaman Riyaz" w:date="2021-05-04T16:21:00Z">
              <w:r w:rsidRPr="00B4600B">
                <w:t xml:space="preserve">The UE transmits an </w:t>
              </w:r>
              <w:r w:rsidRPr="00B4600B">
                <w:rPr>
                  <w:i/>
                  <w:iCs/>
                </w:rPr>
                <w:t>RRCReconfigurationComplete</w:t>
              </w:r>
              <w:r w:rsidRPr="00B4600B">
                <w:t xml:space="preserve"> message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708D81F" w14:textId="77777777" w:rsidR="00A81D88" w:rsidRPr="00B4600B" w:rsidRDefault="00A81D88" w:rsidP="0001053C">
            <w:pPr>
              <w:pStyle w:val="TAC"/>
              <w:rPr>
                <w:ins w:id="242" w:author="Zaman Riyaz" w:date="2021-05-04T16:21:00Z"/>
              </w:rPr>
            </w:pPr>
            <w:ins w:id="243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957CDD0" w14:textId="77777777" w:rsidR="00A81D88" w:rsidRPr="00B4600B" w:rsidRDefault="00A81D88" w:rsidP="0001053C">
            <w:pPr>
              <w:pStyle w:val="TAL"/>
              <w:rPr>
                <w:ins w:id="244" w:author="Zaman Riyaz" w:date="2021-05-04T16:21:00Z"/>
              </w:rPr>
            </w:pPr>
            <w:ins w:id="245" w:author="Zaman Riyaz" w:date="2021-05-04T16:21:00Z">
              <w:r w:rsidRPr="00B4600B">
                <w:t xml:space="preserve">NR </w:t>
              </w:r>
              <w:smartTag w:uri="urn:schemas-microsoft-com:office:smarttags" w:element="stockticker">
                <w:r w:rsidRPr="00B4600B">
                  <w:t>RRC</w:t>
                </w:r>
              </w:smartTag>
              <w:r w:rsidRPr="00B4600B">
                <w:t xml:space="preserve">: </w:t>
              </w:r>
              <w:r w:rsidRPr="00B4600B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7FA4E1" w14:textId="77777777" w:rsidR="00A81D88" w:rsidRPr="00B4600B" w:rsidRDefault="00A81D88" w:rsidP="0001053C">
            <w:pPr>
              <w:pStyle w:val="TAL"/>
              <w:rPr>
                <w:ins w:id="246" w:author="Zaman Riyaz" w:date="2021-05-04T16:21:00Z"/>
              </w:rPr>
            </w:pPr>
            <w:ins w:id="24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E514CC" w14:textId="77777777" w:rsidR="00A81D88" w:rsidRPr="00B4600B" w:rsidRDefault="00A81D88" w:rsidP="0001053C">
            <w:pPr>
              <w:pStyle w:val="TAC"/>
              <w:rPr>
                <w:ins w:id="248" w:author="Zaman Riyaz" w:date="2021-05-04T16:21:00Z"/>
              </w:rPr>
            </w:pPr>
            <w:ins w:id="24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573D663E" w14:textId="77777777" w:rsidTr="0001053C">
        <w:trPr>
          <w:trHeight w:val="146"/>
          <w:ins w:id="25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14CAA92" w14:textId="77777777" w:rsidR="00A81D88" w:rsidRPr="00B4600B" w:rsidRDefault="00A81D88" w:rsidP="0001053C">
            <w:pPr>
              <w:pStyle w:val="TAC"/>
              <w:rPr>
                <w:ins w:id="251" w:author="Zaman Riyaz" w:date="2021-05-04T16:21:00Z"/>
              </w:rPr>
            </w:pPr>
            <w:ins w:id="252" w:author="Zaman Riyaz" w:date="2021-05-04T16:21:00Z">
              <w:r w:rsidRPr="00B4600B">
                <w:t>12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386A12" w14:textId="77777777" w:rsidR="00A81D88" w:rsidRPr="00B4600B" w:rsidRDefault="00A81D88" w:rsidP="0001053C">
            <w:pPr>
              <w:pStyle w:val="TAL"/>
              <w:rPr>
                <w:ins w:id="253" w:author="Zaman Riyaz" w:date="2021-05-04T16:21:00Z"/>
              </w:rPr>
            </w:pPr>
            <w:ins w:id="254" w:author="Zaman Riyaz" w:date="2021-05-04T16:21:00Z">
              <w:r w:rsidRPr="00B4600B">
                <w:t xml:space="preserve">Check: Does the UE transmit a </w:t>
              </w:r>
              <w:r w:rsidRPr="00B4600B">
                <w:rPr>
                  <w:i/>
                  <w:iCs/>
                </w:rPr>
                <w:t>ULInformationTransfer</w:t>
              </w:r>
              <w:r w:rsidRPr="00B4600B">
                <w:t xml:space="preserve"> message, an UL NAS TRANSPORT message and an PDU SESSION MODIFICATION COMPLETE message?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4A15E0" w14:textId="77777777" w:rsidR="00A81D88" w:rsidRPr="00B4600B" w:rsidRDefault="00A81D88" w:rsidP="0001053C">
            <w:pPr>
              <w:pStyle w:val="TAC"/>
              <w:rPr>
                <w:ins w:id="255" w:author="Zaman Riyaz" w:date="2021-05-04T16:21:00Z"/>
              </w:rPr>
            </w:pPr>
            <w:ins w:id="256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535E3FA" w14:textId="77777777" w:rsidR="00A81D88" w:rsidRPr="00B4600B" w:rsidRDefault="00A81D88" w:rsidP="0001053C">
            <w:pPr>
              <w:pStyle w:val="TAL"/>
              <w:rPr>
                <w:ins w:id="257" w:author="Zaman Riyaz" w:date="2021-05-04T16:21:00Z"/>
              </w:rPr>
            </w:pPr>
            <w:ins w:id="258" w:author="Zaman Riyaz" w:date="2021-05-04T16:21:00Z">
              <w:r w:rsidRPr="00B4600B">
                <w:t xml:space="preserve">NR </w:t>
              </w:r>
              <w:smartTag w:uri="urn:schemas-microsoft-com:office:smarttags" w:element="stockticker">
                <w:r w:rsidRPr="00B4600B">
                  <w:t>RRC</w:t>
                </w:r>
              </w:smartTag>
              <w:r w:rsidRPr="00B4600B">
                <w:t xml:space="preserve">: </w:t>
              </w:r>
              <w:r w:rsidRPr="00B4600B">
                <w:rPr>
                  <w:i/>
                  <w:iCs/>
                </w:rPr>
                <w:t>ULInformationTransfer</w:t>
              </w:r>
            </w:ins>
          </w:p>
          <w:p w14:paraId="0F77D11B" w14:textId="77777777" w:rsidR="00A81D88" w:rsidRPr="00B4600B" w:rsidRDefault="00A81D88" w:rsidP="0001053C">
            <w:pPr>
              <w:pStyle w:val="TAL"/>
              <w:rPr>
                <w:ins w:id="259" w:author="Zaman Riyaz" w:date="2021-05-04T16:21:00Z"/>
              </w:rPr>
            </w:pPr>
            <w:ins w:id="260" w:author="Zaman Riyaz" w:date="2021-05-04T16:21:00Z">
              <w:r w:rsidRPr="00B4600B">
                <w:t>5GMM: UL NAS TRANSPORT</w:t>
              </w:r>
            </w:ins>
          </w:p>
          <w:p w14:paraId="029D9FC6" w14:textId="77777777" w:rsidR="00A81D88" w:rsidRPr="00B4600B" w:rsidRDefault="00A81D88" w:rsidP="0001053C">
            <w:pPr>
              <w:pStyle w:val="TAL"/>
              <w:rPr>
                <w:ins w:id="261" w:author="Zaman Riyaz" w:date="2021-05-04T16:21:00Z"/>
              </w:rPr>
            </w:pPr>
            <w:ins w:id="262" w:author="Zaman Riyaz" w:date="2021-05-04T16:21:00Z">
              <w:r w:rsidRPr="00B4600B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0733C9" w14:textId="77777777" w:rsidR="00A81D88" w:rsidRPr="00B4600B" w:rsidRDefault="00A81D88" w:rsidP="0001053C">
            <w:pPr>
              <w:pStyle w:val="TAL"/>
              <w:rPr>
                <w:ins w:id="263" w:author="Zaman Riyaz" w:date="2021-05-04T16:21:00Z"/>
              </w:rPr>
            </w:pPr>
            <w:ins w:id="264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35AA373" w14:textId="77777777" w:rsidR="00A81D88" w:rsidRPr="00B4600B" w:rsidRDefault="00A81D88" w:rsidP="0001053C">
            <w:pPr>
              <w:pStyle w:val="TAC"/>
              <w:rPr>
                <w:ins w:id="265" w:author="Zaman Riyaz" w:date="2021-05-04T16:21:00Z"/>
              </w:rPr>
            </w:pPr>
            <w:ins w:id="266" w:author="Zaman Riyaz" w:date="2021-05-04T16:21:00Z">
              <w:r w:rsidRPr="00B4600B">
                <w:t>P</w:t>
              </w:r>
            </w:ins>
          </w:p>
        </w:tc>
      </w:tr>
      <w:tr w:rsidR="00A81D88" w:rsidRPr="00B4600B" w14:paraId="508D3C11" w14:textId="77777777" w:rsidTr="0001053C">
        <w:trPr>
          <w:trHeight w:val="146"/>
          <w:ins w:id="26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9882ED7" w14:textId="77777777" w:rsidR="00A81D88" w:rsidRPr="00B4600B" w:rsidDel="006F2E39" w:rsidRDefault="00A81D88" w:rsidP="0001053C">
            <w:pPr>
              <w:pStyle w:val="TAC"/>
              <w:rPr>
                <w:ins w:id="268" w:author="Zaman Riyaz" w:date="2021-05-04T16:21:00Z"/>
              </w:rPr>
            </w:pPr>
            <w:ins w:id="269" w:author="Zaman Riyaz" w:date="2021-05-04T16:21:00Z">
              <w:r w:rsidRPr="00B4600B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879D189" w14:textId="77777777" w:rsidR="00A81D88" w:rsidRPr="00B4600B" w:rsidRDefault="00A81D88" w:rsidP="0001053C">
            <w:pPr>
              <w:pStyle w:val="TAL"/>
              <w:rPr>
                <w:ins w:id="270" w:author="Zaman Riyaz" w:date="2021-05-04T16:21:00Z"/>
              </w:rPr>
            </w:pPr>
            <w:ins w:id="271" w:author="Zaman Riyaz" w:date="2021-05-04T16:21:00Z">
              <w:r w:rsidRPr="00B4600B">
                <w:t>EXCEPTION: Steps 13a1 to 13b8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685008" w14:textId="77777777" w:rsidR="00A81D88" w:rsidRPr="00B4600B" w:rsidRDefault="00A81D88" w:rsidP="0001053C">
            <w:pPr>
              <w:pStyle w:val="TAC"/>
              <w:rPr>
                <w:ins w:id="272" w:author="Zaman Riyaz" w:date="2021-05-04T16:21:00Z"/>
              </w:rPr>
            </w:pPr>
            <w:ins w:id="273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0D325E4" w14:textId="77777777" w:rsidR="00A81D88" w:rsidRPr="00B4600B" w:rsidRDefault="00A81D88" w:rsidP="0001053C">
            <w:pPr>
              <w:pStyle w:val="TAL"/>
              <w:rPr>
                <w:ins w:id="274" w:author="Zaman Riyaz" w:date="2021-05-04T16:21:00Z"/>
              </w:rPr>
            </w:pPr>
            <w:ins w:id="275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614D49" w14:textId="77777777" w:rsidR="00A81D88" w:rsidRPr="00B4600B" w:rsidRDefault="00A81D88" w:rsidP="0001053C">
            <w:pPr>
              <w:pStyle w:val="TAL"/>
              <w:rPr>
                <w:ins w:id="276" w:author="Zaman Riyaz" w:date="2021-05-04T16:21:00Z"/>
              </w:rPr>
            </w:pPr>
            <w:ins w:id="27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DE9880" w14:textId="77777777" w:rsidR="00A81D88" w:rsidRPr="00B4600B" w:rsidRDefault="00A81D88" w:rsidP="0001053C">
            <w:pPr>
              <w:pStyle w:val="TAC"/>
              <w:rPr>
                <w:ins w:id="278" w:author="Zaman Riyaz" w:date="2021-05-04T16:21:00Z"/>
              </w:rPr>
            </w:pPr>
            <w:ins w:id="27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063CCEC" w14:textId="77777777" w:rsidTr="0001053C">
        <w:trPr>
          <w:trHeight w:val="146"/>
          <w:ins w:id="28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4642A6" w14:textId="77777777" w:rsidR="00A81D88" w:rsidRPr="00B4600B" w:rsidDel="006F2E39" w:rsidRDefault="00A81D88" w:rsidP="0001053C">
            <w:pPr>
              <w:pStyle w:val="TAC"/>
              <w:rPr>
                <w:ins w:id="281" w:author="Zaman Riyaz" w:date="2021-05-04T16:21:00Z"/>
              </w:rPr>
            </w:pPr>
            <w:ins w:id="282" w:author="Zaman Riyaz" w:date="2021-05-04T16:21:00Z">
              <w:r w:rsidRPr="00B4600B">
                <w:t>13a1-13a7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377B86B" w14:textId="4E3E0D9A" w:rsidR="00A81D88" w:rsidRPr="00B4600B" w:rsidRDefault="00A81D88" w:rsidP="0001053C">
            <w:pPr>
              <w:pStyle w:val="TAL"/>
              <w:rPr>
                <w:ins w:id="283" w:author="Zaman Riyaz" w:date="2021-05-04T16:21:00Z"/>
              </w:rPr>
            </w:pPr>
            <w:ins w:id="284" w:author="Zaman Riyaz" w:date="2021-05-04T16:21:00Z">
              <w:r w:rsidRPr="00B4600B">
                <w:t>IF the UE is configured to use preconditions, THEN steps 6-12 of Annex A.</w:t>
              </w:r>
            </w:ins>
            <w:ins w:id="285" w:author="Zaman Riyaz" w:date="2021-05-06T02:13:00Z">
              <w:r w:rsidR="00B1184A">
                <w:t>15</w:t>
              </w:r>
            </w:ins>
            <w:ins w:id="286" w:author="Zaman Riyaz" w:date="2021-05-04T16:21:00Z">
              <w:r w:rsidRPr="00B4600B">
                <w:t>.1 of TS 34.229-5 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EA99BE" w14:textId="77777777" w:rsidR="00A81D88" w:rsidRPr="00B4600B" w:rsidRDefault="00A81D88" w:rsidP="0001053C">
            <w:pPr>
              <w:pStyle w:val="TAC"/>
              <w:rPr>
                <w:ins w:id="287" w:author="Zaman Riyaz" w:date="2021-05-04T16:21:00Z"/>
              </w:rPr>
            </w:pPr>
            <w:ins w:id="288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D18E2B2" w14:textId="77777777" w:rsidR="00A81D88" w:rsidRPr="00B4600B" w:rsidRDefault="00A81D88" w:rsidP="0001053C">
            <w:pPr>
              <w:pStyle w:val="TAL"/>
              <w:rPr>
                <w:ins w:id="289" w:author="Zaman Riyaz" w:date="2021-05-04T16:21:00Z"/>
              </w:rPr>
            </w:pPr>
            <w:ins w:id="290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BD83E1" w14:textId="77777777" w:rsidR="00A81D88" w:rsidRPr="00B4600B" w:rsidRDefault="00A81D88" w:rsidP="0001053C">
            <w:pPr>
              <w:pStyle w:val="TAL"/>
              <w:rPr>
                <w:ins w:id="291" w:author="Zaman Riyaz" w:date="2021-05-04T16:21:00Z"/>
              </w:rPr>
            </w:pPr>
            <w:ins w:id="292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7937F0" w14:textId="77777777" w:rsidR="00A81D88" w:rsidRPr="00B4600B" w:rsidRDefault="00A81D88" w:rsidP="0001053C">
            <w:pPr>
              <w:pStyle w:val="TAC"/>
              <w:rPr>
                <w:ins w:id="293" w:author="Zaman Riyaz" w:date="2021-05-04T16:21:00Z"/>
              </w:rPr>
            </w:pPr>
            <w:ins w:id="294" w:author="Zaman Riyaz" w:date="2021-05-04T16:21:00Z">
              <w:r w:rsidRPr="00B4600B">
                <w:t>-</w:t>
              </w:r>
            </w:ins>
          </w:p>
        </w:tc>
      </w:tr>
      <w:tr w:rsidR="00A81D88" w:rsidRPr="00B4600B" w14:paraId="161EB3E0" w14:textId="77777777" w:rsidTr="0001053C">
        <w:trPr>
          <w:trHeight w:val="146"/>
          <w:ins w:id="295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B978AA" w14:textId="77777777" w:rsidR="00A81D88" w:rsidRPr="00B4600B" w:rsidDel="006F2E39" w:rsidRDefault="00A81D88" w:rsidP="0001053C">
            <w:pPr>
              <w:pStyle w:val="TAC"/>
              <w:rPr>
                <w:ins w:id="296" w:author="Zaman Riyaz" w:date="2021-05-04T16:21:00Z"/>
              </w:rPr>
            </w:pPr>
            <w:ins w:id="297" w:author="Zaman Riyaz" w:date="2021-05-04T16:21:00Z">
              <w:r w:rsidRPr="00B4600B">
                <w:t>13b1-13b3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56E035" w14:textId="00AC5BE9" w:rsidR="00A81D88" w:rsidRPr="00B4600B" w:rsidRDefault="00A81D88" w:rsidP="0001053C">
            <w:pPr>
              <w:pStyle w:val="TAL"/>
              <w:rPr>
                <w:ins w:id="298" w:author="Zaman Riyaz" w:date="2021-05-04T16:21:00Z"/>
              </w:rPr>
            </w:pPr>
            <w:ins w:id="299" w:author="Zaman Riyaz" w:date="2021-05-04T16:21:00Z">
              <w:r w:rsidRPr="00B4600B">
                <w:t>ELSE steps 6-</w:t>
              </w:r>
            </w:ins>
            <w:ins w:id="300" w:author="Zaman Riyaz" w:date="2021-05-19T16:37:00Z">
              <w:r w:rsidR="007312CB" w:rsidRPr="007312CB">
                <w:rPr>
                  <w:highlight w:val="yellow"/>
                </w:rPr>
                <w:t>10</w:t>
              </w:r>
            </w:ins>
            <w:ins w:id="301" w:author="Zaman Riyaz" w:date="2021-05-04T16:21:00Z">
              <w:r w:rsidRPr="00B4600B">
                <w:t xml:space="preserve"> of Annex </w:t>
              </w:r>
            </w:ins>
            <w:ins w:id="302" w:author="Zaman Riyaz" w:date="2021-05-19T14:50:00Z">
              <w:r w:rsidR="007A1D78" w:rsidRPr="00504224">
                <w:rPr>
                  <w:highlight w:val="yellow"/>
                </w:rPr>
                <w:t>A.15.2</w:t>
              </w:r>
            </w:ins>
            <w:ins w:id="303" w:author="Zaman Riyaz" w:date="2021-05-04T16:21:00Z">
              <w:r w:rsidRPr="00B4600B">
                <w:t xml:space="preserve"> of TS 34.229-5 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E431EA" w14:textId="77777777" w:rsidR="00A81D88" w:rsidRPr="00B4600B" w:rsidRDefault="00A81D88" w:rsidP="0001053C">
            <w:pPr>
              <w:pStyle w:val="TAC"/>
              <w:rPr>
                <w:ins w:id="304" w:author="Zaman Riyaz" w:date="2021-05-04T16:21:00Z"/>
              </w:rPr>
            </w:pPr>
            <w:ins w:id="305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15B9D9F" w14:textId="77777777" w:rsidR="00A81D88" w:rsidRPr="00B4600B" w:rsidRDefault="00A81D88" w:rsidP="0001053C">
            <w:pPr>
              <w:pStyle w:val="TAL"/>
              <w:rPr>
                <w:ins w:id="306" w:author="Zaman Riyaz" w:date="2021-05-04T16:21:00Z"/>
              </w:rPr>
            </w:pPr>
            <w:ins w:id="307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BABEC5" w14:textId="77777777" w:rsidR="00A81D88" w:rsidRPr="00B4600B" w:rsidRDefault="00A81D88" w:rsidP="0001053C">
            <w:pPr>
              <w:pStyle w:val="TAL"/>
              <w:rPr>
                <w:ins w:id="308" w:author="Zaman Riyaz" w:date="2021-05-04T16:21:00Z"/>
              </w:rPr>
            </w:pPr>
            <w:ins w:id="309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355586" w14:textId="77777777" w:rsidR="00A81D88" w:rsidRPr="00B4600B" w:rsidRDefault="00A81D88" w:rsidP="0001053C">
            <w:pPr>
              <w:pStyle w:val="TAC"/>
              <w:rPr>
                <w:ins w:id="310" w:author="Zaman Riyaz" w:date="2021-05-04T16:21:00Z"/>
              </w:rPr>
            </w:pPr>
            <w:ins w:id="311" w:author="Zaman Riyaz" w:date="2021-05-04T16:21:00Z">
              <w:r w:rsidRPr="00B4600B">
                <w:t>-</w:t>
              </w:r>
            </w:ins>
          </w:p>
        </w:tc>
      </w:tr>
    </w:tbl>
    <w:p w14:paraId="32E742B6" w14:textId="77777777" w:rsidR="00A81D88" w:rsidRPr="00B4600B" w:rsidRDefault="00A81D88" w:rsidP="00A81D88">
      <w:pPr>
        <w:rPr>
          <w:ins w:id="312" w:author="Zaman Riyaz" w:date="2021-05-04T16:21:00Z"/>
        </w:rPr>
      </w:pPr>
    </w:p>
    <w:p w14:paraId="6CF70BA4" w14:textId="50E1D6BF" w:rsidR="00A81D88" w:rsidRPr="00B4600B" w:rsidRDefault="00A81D88" w:rsidP="00A81D88">
      <w:pPr>
        <w:pStyle w:val="TH"/>
        <w:rPr>
          <w:ins w:id="313" w:author="Zaman Riyaz" w:date="2021-05-04T16:21:00Z"/>
        </w:rPr>
      </w:pPr>
      <w:ins w:id="314" w:author="Zaman Riyaz" w:date="2021-05-04T16:21:00Z">
        <w:r w:rsidRPr="00B4600B">
          <w:t>Table 4.9.</w:t>
        </w:r>
      </w:ins>
      <w:ins w:id="315" w:author="Zaman Riyaz" w:date="2021-05-19T18:05:00Z">
        <w:r w:rsidR="00F821E5" w:rsidRPr="00E13ED8">
          <w:rPr>
            <w:highlight w:val="yellow"/>
          </w:rPr>
          <w:t>xx</w:t>
        </w:r>
      </w:ins>
      <w:ins w:id="316" w:author="Zaman Riyaz" w:date="2021-05-04T16:21:00Z">
        <w:r w:rsidRPr="00B4600B">
          <w:t>.2.2-2: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A81D88" w:rsidRPr="00B4600B" w14:paraId="7F7CFAE8" w14:textId="77777777" w:rsidTr="0001053C">
        <w:trPr>
          <w:ins w:id="317" w:author="Zaman Riyaz" w:date="2021-05-04T16:21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C869660" w14:textId="77777777" w:rsidR="00A81D88" w:rsidRPr="00B4600B" w:rsidRDefault="00A81D88" w:rsidP="0001053C">
            <w:pPr>
              <w:pStyle w:val="TAH"/>
              <w:rPr>
                <w:ins w:id="318" w:author="Zaman Riyaz" w:date="2021-05-04T16:21:00Z"/>
              </w:rPr>
            </w:pPr>
            <w:ins w:id="319" w:author="Zaman Riyaz" w:date="2021-05-04T16:21:00Z">
              <w:r w:rsidRPr="00B4600B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243CE32" w14:textId="77777777" w:rsidR="00A81D88" w:rsidRPr="00B4600B" w:rsidRDefault="00A81D88" w:rsidP="0001053C">
            <w:pPr>
              <w:pStyle w:val="TAH"/>
              <w:rPr>
                <w:ins w:id="320" w:author="Zaman Riyaz" w:date="2021-05-04T16:21:00Z"/>
              </w:rPr>
            </w:pPr>
            <w:ins w:id="321" w:author="Zaman Riyaz" w:date="2021-05-04T16:21:00Z">
              <w:r w:rsidRPr="00B4600B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E4A2E86" w14:textId="77777777" w:rsidR="00A81D88" w:rsidRPr="00B4600B" w:rsidRDefault="00A81D88" w:rsidP="0001053C">
            <w:pPr>
              <w:pStyle w:val="TAH"/>
              <w:rPr>
                <w:ins w:id="322" w:author="Zaman Riyaz" w:date="2021-05-04T16:21:00Z"/>
              </w:rPr>
            </w:pPr>
            <w:ins w:id="323" w:author="Zaman Riyaz" w:date="2021-05-04T16:21:00Z">
              <w:r w:rsidRPr="00B4600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EE7CD22" w14:textId="77777777" w:rsidR="00A81D88" w:rsidRPr="00B4600B" w:rsidRDefault="00A81D88" w:rsidP="0001053C">
            <w:pPr>
              <w:pStyle w:val="TAH"/>
              <w:rPr>
                <w:ins w:id="324" w:author="Zaman Riyaz" w:date="2021-05-04T16:21:00Z"/>
              </w:rPr>
            </w:pPr>
            <w:ins w:id="325" w:author="Zaman Riyaz" w:date="2021-05-04T16:21:00Z">
              <w:r w:rsidRPr="00B4600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B54DF9" w14:textId="77777777" w:rsidR="00A81D88" w:rsidRPr="00B4600B" w:rsidRDefault="00A81D88" w:rsidP="0001053C">
            <w:pPr>
              <w:pStyle w:val="TAH"/>
              <w:rPr>
                <w:ins w:id="326" w:author="Zaman Riyaz" w:date="2021-05-04T16:21:00Z"/>
              </w:rPr>
            </w:pPr>
            <w:ins w:id="327" w:author="Zaman Riyaz" w:date="2021-05-04T16:21:00Z">
              <w:r w:rsidRPr="00B4600B">
                <w:t>Verdict</w:t>
              </w:r>
            </w:ins>
          </w:p>
        </w:tc>
      </w:tr>
      <w:tr w:rsidR="00A81D88" w:rsidRPr="00B4600B" w14:paraId="076ADB92" w14:textId="77777777" w:rsidTr="0001053C">
        <w:trPr>
          <w:ins w:id="328" w:author="Zaman Riyaz" w:date="2021-05-04T16:21:00Z"/>
        </w:trPr>
        <w:tc>
          <w:tcPr>
            <w:tcW w:w="534" w:type="dxa"/>
            <w:tcBorders>
              <w:top w:val="nil"/>
            </w:tcBorders>
          </w:tcPr>
          <w:p w14:paraId="78B291FC" w14:textId="77777777" w:rsidR="00A81D88" w:rsidRPr="00B4600B" w:rsidRDefault="00A81D88" w:rsidP="0001053C">
            <w:pPr>
              <w:pStyle w:val="TAH"/>
              <w:rPr>
                <w:ins w:id="329" w:author="Zaman Riyaz" w:date="2021-05-04T16:2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5976C8D" w14:textId="77777777" w:rsidR="00A81D88" w:rsidRPr="00B4600B" w:rsidRDefault="00A81D88" w:rsidP="0001053C">
            <w:pPr>
              <w:pStyle w:val="TAH"/>
              <w:rPr>
                <w:ins w:id="330" w:author="Zaman Riyaz" w:date="2021-05-04T16:21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2C4EBD" w14:textId="77777777" w:rsidR="00A81D88" w:rsidRPr="00B4600B" w:rsidRDefault="00A81D88" w:rsidP="0001053C">
            <w:pPr>
              <w:pStyle w:val="TAH"/>
              <w:rPr>
                <w:ins w:id="331" w:author="Zaman Riyaz" w:date="2021-05-04T16:21:00Z"/>
              </w:rPr>
            </w:pPr>
            <w:ins w:id="332" w:author="Zaman Riyaz" w:date="2021-05-04T16:21:00Z">
              <w:r w:rsidRPr="00B4600B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7D589B1" w14:textId="77777777" w:rsidR="00A81D88" w:rsidRPr="00B4600B" w:rsidRDefault="00A81D88" w:rsidP="0001053C">
            <w:pPr>
              <w:pStyle w:val="TAH"/>
              <w:rPr>
                <w:ins w:id="333" w:author="Zaman Riyaz" w:date="2021-05-04T16:21:00Z"/>
              </w:rPr>
            </w:pPr>
            <w:ins w:id="334" w:author="Zaman Riyaz" w:date="2021-05-04T16:21:00Z">
              <w:r w:rsidRPr="00B4600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6102DC2" w14:textId="77777777" w:rsidR="00A81D88" w:rsidRPr="00B4600B" w:rsidRDefault="00A81D88" w:rsidP="0001053C">
            <w:pPr>
              <w:pStyle w:val="TAH"/>
              <w:rPr>
                <w:ins w:id="335" w:author="Zaman Riyaz" w:date="2021-05-04T16:2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5B838E2" w14:textId="77777777" w:rsidR="00A81D88" w:rsidRPr="00B4600B" w:rsidRDefault="00A81D88" w:rsidP="0001053C">
            <w:pPr>
              <w:pStyle w:val="TAH"/>
              <w:rPr>
                <w:ins w:id="336" w:author="Zaman Riyaz" w:date="2021-05-04T16:21:00Z"/>
              </w:rPr>
            </w:pPr>
          </w:p>
        </w:tc>
      </w:tr>
      <w:tr w:rsidR="00A81D88" w:rsidRPr="00B4600B" w14:paraId="1D56B1EE" w14:textId="77777777" w:rsidTr="0001053C">
        <w:trPr>
          <w:ins w:id="337" w:author="Zaman Riyaz" w:date="2021-05-04T16:21:00Z"/>
        </w:trPr>
        <w:tc>
          <w:tcPr>
            <w:tcW w:w="534" w:type="dxa"/>
          </w:tcPr>
          <w:p w14:paraId="29761CA0" w14:textId="77777777" w:rsidR="00A81D88" w:rsidRPr="00B4600B" w:rsidRDefault="00A81D88" w:rsidP="0001053C">
            <w:pPr>
              <w:pStyle w:val="TAC"/>
              <w:rPr>
                <w:ins w:id="338" w:author="Zaman Riyaz" w:date="2021-05-04T16:21:00Z"/>
              </w:rPr>
            </w:pPr>
            <w:ins w:id="339" w:author="Zaman Riyaz" w:date="2021-05-04T16:21:00Z">
              <w:r w:rsidRPr="00B4600B">
                <w:t>-</w:t>
              </w:r>
            </w:ins>
          </w:p>
        </w:tc>
        <w:tc>
          <w:tcPr>
            <w:tcW w:w="3969" w:type="dxa"/>
          </w:tcPr>
          <w:p w14:paraId="3334DC86" w14:textId="77777777" w:rsidR="00A81D88" w:rsidRPr="00B4600B" w:rsidRDefault="00A81D88" w:rsidP="0001053C">
            <w:pPr>
              <w:pStyle w:val="TAL"/>
              <w:rPr>
                <w:ins w:id="340" w:author="Zaman Riyaz" w:date="2021-05-04T16:21:00Z"/>
              </w:rPr>
            </w:pPr>
            <w:ins w:id="341" w:author="Zaman Riyaz" w:date="2021-05-04T16:21:00Z">
              <w:r w:rsidRPr="00B4600B">
                <w:t>EXCEPTION: Steps 1a1 to 1b1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</w:tcPr>
          <w:p w14:paraId="0DFCD594" w14:textId="77777777" w:rsidR="00A81D88" w:rsidRPr="00B4600B" w:rsidRDefault="00A81D88" w:rsidP="0001053C">
            <w:pPr>
              <w:pStyle w:val="TAC"/>
              <w:rPr>
                <w:ins w:id="342" w:author="Zaman Riyaz" w:date="2021-05-04T16:21:00Z"/>
              </w:rPr>
            </w:pPr>
            <w:ins w:id="343" w:author="Zaman Riyaz" w:date="2021-05-04T16:21:00Z">
              <w:r w:rsidRPr="00B4600B">
                <w:t>-</w:t>
              </w:r>
            </w:ins>
          </w:p>
        </w:tc>
        <w:tc>
          <w:tcPr>
            <w:tcW w:w="2977" w:type="dxa"/>
          </w:tcPr>
          <w:p w14:paraId="379A3A86" w14:textId="77777777" w:rsidR="00A81D88" w:rsidRPr="00B4600B" w:rsidRDefault="00A81D88" w:rsidP="0001053C">
            <w:pPr>
              <w:pStyle w:val="TAL"/>
              <w:rPr>
                <w:ins w:id="344" w:author="Zaman Riyaz" w:date="2021-05-04T16:21:00Z"/>
              </w:rPr>
            </w:pPr>
            <w:ins w:id="345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</w:tcPr>
          <w:p w14:paraId="32C40384" w14:textId="77777777" w:rsidR="00A81D88" w:rsidRPr="00B4600B" w:rsidRDefault="00A81D88" w:rsidP="0001053C">
            <w:pPr>
              <w:pStyle w:val="TAC"/>
              <w:rPr>
                <w:ins w:id="346" w:author="Zaman Riyaz" w:date="2021-05-04T16:21:00Z"/>
              </w:rPr>
            </w:pPr>
            <w:ins w:id="34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</w:tcPr>
          <w:p w14:paraId="24C7BAD1" w14:textId="77777777" w:rsidR="00A81D88" w:rsidRPr="00B4600B" w:rsidRDefault="00A81D88" w:rsidP="0001053C">
            <w:pPr>
              <w:pStyle w:val="TAC"/>
              <w:rPr>
                <w:ins w:id="348" w:author="Zaman Riyaz" w:date="2021-05-04T16:21:00Z"/>
              </w:rPr>
            </w:pPr>
            <w:ins w:id="34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8F080A1" w14:textId="77777777" w:rsidTr="0001053C">
        <w:trPr>
          <w:ins w:id="350" w:author="Zaman Riyaz" w:date="2021-05-04T16:21:00Z"/>
        </w:trPr>
        <w:tc>
          <w:tcPr>
            <w:tcW w:w="534" w:type="dxa"/>
          </w:tcPr>
          <w:p w14:paraId="21F4AE50" w14:textId="77777777" w:rsidR="00A81D88" w:rsidRPr="00B4600B" w:rsidRDefault="00A81D88" w:rsidP="0001053C">
            <w:pPr>
              <w:pStyle w:val="TAC"/>
              <w:rPr>
                <w:ins w:id="351" w:author="Zaman Riyaz" w:date="2021-05-04T16:21:00Z"/>
              </w:rPr>
            </w:pPr>
            <w:ins w:id="352" w:author="Zaman Riyaz" w:date="2021-05-04T16:21:00Z">
              <w:r w:rsidRPr="00B4600B">
                <w:t>1a1</w:t>
              </w:r>
            </w:ins>
          </w:p>
        </w:tc>
        <w:tc>
          <w:tcPr>
            <w:tcW w:w="3969" w:type="dxa"/>
          </w:tcPr>
          <w:p w14:paraId="42CFE50A" w14:textId="02317FA2" w:rsidR="00A81D88" w:rsidRPr="00B4600B" w:rsidRDefault="00A81D88" w:rsidP="0001053C">
            <w:pPr>
              <w:pStyle w:val="TAL"/>
              <w:rPr>
                <w:ins w:id="353" w:author="Zaman Riyaz" w:date="2021-05-04T16:21:00Z"/>
              </w:rPr>
            </w:pPr>
            <w:ins w:id="354" w:author="Zaman Riyaz" w:date="2021-05-04T16:21:00Z">
              <w:r w:rsidRPr="00B4600B">
                <w:t>IF the UE is configured to use preconditions, THEN step 1 of Annex A.</w:t>
              </w:r>
            </w:ins>
            <w:ins w:id="355" w:author="Zaman Riyaz" w:date="2021-05-06T02:16:00Z">
              <w:r w:rsidR="00B66D1F">
                <w:t>15</w:t>
              </w:r>
            </w:ins>
            <w:ins w:id="356" w:author="Zaman Riyaz" w:date="2021-05-04T16:21:00Z">
              <w:r w:rsidRPr="00B4600B">
                <w:t>.1 of TS 34.229-5 [47] takes place.</w:t>
              </w:r>
            </w:ins>
          </w:p>
        </w:tc>
        <w:tc>
          <w:tcPr>
            <w:tcW w:w="709" w:type="dxa"/>
          </w:tcPr>
          <w:p w14:paraId="3C929064" w14:textId="77777777" w:rsidR="00A81D88" w:rsidRPr="00B4600B" w:rsidRDefault="00A81D88" w:rsidP="0001053C">
            <w:pPr>
              <w:pStyle w:val="TAC"/>
              <w:rPr>
                <w:ins w:id="357" w:author="Zaman Riyaz" w:date="2021-05-04T16:21:00Z"/>
              </w:rPr>
            </w:pPr>
            <w:ins w:id="358" w:author="Zaman Riyaz" w:date="2021-05-04T16:21:00Z">
              <w:r w:rsidRPr="00B4600B">
                <w:t>-</w:t>
              </w:r>
            </w:ins>
          </w:p>
        </w:tc>
        <w:tc>
          <w:tcPr>
            <w:tcW w:w="2977" w:type="dxa"/>
          </w:tcPr>
          <w:p w14:paraId="5DBA2B69" w14:textId="77777777" w:rsidR="00A81D88" w:rsidRPr="00B4600B" w:rsidRDefault="00A81D88" w:rsidP="0001053C">
            <w:pPr>
              <w:pStyle w:val="TAL"/>
              <w:rPr>
                <w:ins w:id="359" w:author="Zaman Riyaz" w:date="2021-05-04T16:21:00Z"/>
              </w:rPr>
            </w:pPr>
            <w:ins w:id="360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</w:tcPr>
          <w:p w14:paraId="4A20483D" w14:textId="77777777" w:rsidR="00A81D88" w:rsidRPr="00B4600B" w:rsidRDefault="00A81D88" w:rsidP="0001053C">
            <w:pPr>
              <w:pStyle w:val="TAC"/>
              <w:rPr>
                <w:ins w:id="361" w:author="Zaman Riyaz" w:date="2021-05-04T16:21:00Z"/>
              </w:rPr>
            </w:pPr>
            <w:ins w:id="362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</w:tcPr>
          <w:p w14:paraId="538037FB" w14:textId="77777777" w:rsidR="00A81D88" w:rsidRPr="00B4600B" w:rsidRDefault="00A81D88" w:rsidP="0001053C">
            <w:pPr>
              <w:pStyle w:val="TAC"/>
              <w:rPr>
                <w:ins w:id="363" w:author="Zaman Riyaz" w:date="2021-05-04T16:21:00Z"/>
              </w:rPr>
            </w:pPr>
            <w:ins w:id="364" w:author="Zaman Riyaz" w:date="2021-05-04T16:21:00Z">
              <w:r w:rsidRPr="00B4600B">
                <w:t>-</w:t>
              </w:r>
            </w:ins>
          </w:p>
        </w:tc>
      </w:tr>
      <w:tr w:rsidR="00A81D88" w:rsidRPr="00B4600B" w14:paraId="67305CCF" w14:textId="77777777" w:rsidTr="0001053C">
        <w:trPr>
          <w:ins w:id="365" w:author="Zaman Riyaz" w:date="2021-05-04T16:21:00Z"/>
        </w:trPr>
        <w:tc>
          <w:tcPr>
            <w:tcW w:w="534" w:type="dxa"/>
          </w:tcPr>
          <w:p w14:paraId="3D83A8A2" w14:textId="77777777" w:rsidR="00A81D88" w:rsidRPr="00B4600B" w:rsidRDefault="00A81D88" w:rsidP="0001053C">
            <w:pPr>
              <w:pStyle w:val="TAC"/>
              <w:rPr>
                <w:ins w:id="366" w:author="Zaman Riyaz" w:date="2021-05-04T16:21:00Z"/>
              </w:rPr>
            </w:pPr>
            <w:ins w:id="367" w:author="Zaman Riyaz" w:date="2021-05-04T16:21:00Z">
              <w:r w:rsidRPr="00B4600B">
                <w:t>1b1</w:t>
              </w:r>
            </w:ins>
          </w:p>
        </w:tc>
        <w:tc>
          <w:tcPr>
            <w:tcW w:w="3969" w:type="dxa"/>
          </w:tcPr>
          <w:p w14:paraId="7EE92A56" w14:textId="78F4CD44" w:rsidR="00A81D88" w:rsidRPr="00B4600B" w:rsidRDefault="00A81D88" w:rsidP="0001053C">
            <w:pPr>
              <w:pStyle w:val="TAL"/>
              <w:rPr>
                <w:ins w:id="368" w:author="Zaman Riyaz" w:date="2021-05-04T16:21:00Z"/>
              </w:rPr>
            </w:pPr>
            <w:ins w:id="369" w:author="Zaman Riyaz" w:date="2021-05-04T16:21:00Z">
              <w:r w:rsidRPr="00B4600B">
                <w:t>ELSE step 1 of Annex</w:t>
              </w:r>
            </w:ins>
            <w:ins w:id="370" w:author="Zaman Riyaz" w:date="2021-05-07T16:33:00Z">
              <w:r w:rsidR="00B422FC">
                <w:t xml:space="preserve"> </w:t>
              </w:r>
            </w:ins>
            <w:ins w:id="371" w:author="Zaman Riyaz" w:date="2021-05-19T14:51:00Z">
              <w:r w:rsidR="00504224" w:rsidRPr="00504224">
                <w:rPr>
                  <w:highlight w:val="yellow"/>
                </w:rPr>
                <w:t>A.15.2</w:t>
              </w:r>
            </w:ins>
            <w:ins w:id="372" w:author="Zaman Riyaz" w:date="2021-05-04T16:21:00Z">
              <w:r w:rsidRPr="00B4600B">
                <w:t xml:space="preserve"> of TS 34.229-5 [47] takes place</w:t>
              </w:r>
            </w:ins>
          </w:p>
        </w:tc>
        <w:tc>
          <w:tcPr>
            <w:tcW w:w="709" w:type="dxa"/>
          </w:tcPr>
          <w:p w14:paraId="520A1D20" w14:textId="77777777" w:rsidR="00A81D88" w:rsidRPr="00B4600B" w:rsidRDefault="00A81D88" w:rsidP="0001053C">
            <w:pPr>
              <w:pStyle w:val="TAC"/>
              <w:rPr>
                <w:ins w:id="373" w:author="Zaman Riyaz" w:date="2021-05-04T16:21:00Z"/>
              </w:rPr>
            </w:pPr>
            <w:ins w:id="374" w:author="Zaman Riyaz" w:date="2021-05-04T16:21:00Z">
              <w:r w:rsidRPr="00B4600B">
                <w:t>-</w:t>
              </w:r>
            </w:ins>
          </w:p>
        </w:tc>
        <w:tc>
          <w:tcPr>
            <w:tcW w:w="2977" w:type="dxa"/>
          </w:tcPr>
          <w:p w14:paraId="690C4670" w14:textId="77777777" w:rsidR="00A81D88" w:rsidRPr="00B4600B" w:rsidRDefault="00A81D88" w:rsidP="0001053C">
            <w:pPr>
              <w:pStyle w:val="TAL"/>
              <w:rPr>
                <w:ins w:id="375" w:author="Zaman Riyaz" w:date="2021-05-04T16:21:00Z"/>
              </w:rPr>
            </w:pPr>
            <w:ins w:id="376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</w:tcPr>
          <w:p w14:paraId="16F73385" w14:textId="77777777" w:rsidR="00A81D88" w:rsidRPr="00B4600B" w:rsidRDefault="00A81D88" w:rsidP="0001053C">
            <w:pPr>
              <w:pStyle w:val="TAC"/>
              <w:rPr>
                <w:ins w:id="377" w:author="Zaman Riyaz" w:date="2021-05-04T16:21:00Z"/>
              </w:rPr>
            </w:pPr>
            <w:ins w:id="378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</w:tcPr>
          <w:p w14:paraId="24804052" w14:textId="77777777" w:rsidR="00A81D88" w:rsidRPr="00B4600B" w:rsidRDefault="00A81D88" w:rsidP="0001053C">
            <w:pPr>
              <w:pStyle w:val="TAC"/>
              <w:rPr>
                <w:ins w:id="379" w:author="Zaman Riyaz" w:date="2021-05-04T16:21:00Z"/>
              </w:rPr>
            </w:pPr>
            <w:ins w:id="380" w:author="Zaman Riyaz" w:date="2021-05-04T16:21:00Z">
              <w:r w:rsidRPr="00B4600B">
                <w:t>-</w:t>
              </w:r>
            </w:ins>
          </w:p>
        </w:tc>
      </w:tr>
    </w:tbl>
    <w:p w14:paraId="456554EE" w14:textId="77777777" w:rsidR="00A81D88" w:rsidRPr="00B4600B" w:rsidRDefault="00A81D88" w:rsidP="00A81D88">
      <w:pPr>
        <w:rPr>
          <w:ins w:id="381" w:author="Zaman Riyaz" w:date="2021-05-04T16:21:00Z"/>
        </w:rPr>
      </w:pPr>
    </w:p>
    <w:p w14:paraId="5B77FF3B" w14:textId="77777777" w:rsidR="00A81D88" w:rsidRPr="00B4600B" w:rsidRDefault="00A81D88" w:rsidP="00A81D88">
      <w:pPr>
        <w:pStyle w:val="H6"/>
        <w:rPr>
          <w:ins w:id="382" w:author="Zaman Riyaz" w:date="2021-05-04T16:21:00Z"/>
        </w:rPr>
      </w:pPr>
      <w:ins w:id="383" w:author="Zaman Riyaz" w:date="2021-05-04T16:21:00Z">
        <w:r w:rsidRPr="00B4600B">
          <w:t>4.9.15.3</w:t>
        </w:r>
        <w:r w:rsidRPr="00B4600B">
          <w:tab/>
          <w:t>Specific message contents</w:t>
        </w:r>
      </w:ins>
    </w:p>
    <w:p w14:paraId="2587734B" w14:textId="39292873" w:rsidR="00A81D88" w:rsidRPr="00B4600B" w:rsidRDefault="00A81D88" w:rsidP="00A81D88">
      <w:pPr>
        <w:pStyle w:val="TH"/>
        <w:rPr>
          <w:ins w:id="384" w:author="Zaman Riyaz" w:date="2021-05-04T16:21:00Z"/>
        </w:rPr>
      </w:pPr>
      <w:ins w:id="385" w:author="Zaman Riyaz" w:date="2021-05-04T16:21:00Z">
        <w:r w:rsidRPr="00B4600B">
          <w:t>Table 4.9.</w:t>
        </w:r>
      </w:ins>
      <w:ins w:id="386" w:author="Zaman Riyaz" w:date="2021-05-19T18:05:00Z">
        <w:r w:rsidR="00F821E5" w:rsidRPr="00E13ED8">
          <w:rPr>
            <w:highlight w:val="yellow"/>
          </w:rPr>
          <w:t>xx</w:t>
        </w:r>
      </w:ins>
      <w:ins w:id="387" w:author="Zaman Riyaz" w:date="2021-05-04T16:21:00Z">
        <w:r w:rsidRPr="00B4600B">
          <w:t xml:space="preserve">.3-1: </w:t>
        </w:r>
        <w:r w:rsidRPr="00B4600B">
          <w:rPr>
            <w:i/>
            <w:iCs/>
          </w:rPr>
          <w:t>RRCSetupRequest</w:t>
        </w:r>
        <w:r w:rsidRPr="00B4600B">
          <w:t xml:space="preserve"> (step 2, Table 4.9.</w:t>
        </w:r>
      </w:ins>
      <w:ins w:id="388" w:author="Zaman Riyaz" w:date="2021-05-19T18:05:00Z">
        <w:r w:rsidR="00F821E5" w:rsidRPr="00E13ED8">
          <w:rPr>
            <w:highlight w:val="yellow"/>
          </w:rPr>
          <w:t>xx</w:t>
        </w:r>
      </w:ins>
      <w:ins w:id="389" w:author="Zaman Riyaz" w:date="2021-05-04T16:21:00Z">
        <w:r w:rsidRPr="00B4600B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4600B" w14:paraId="4A66A492" w14:textId="77777777" w:rsidTr="0001053C">
        <w:trPr>
          <w:gridBefore w:val="1"/>
          <w:wBefore w:w="9" w:type="dxa"/>
          <w:ins w:id="390" w:author="Zaman Riyaz" w:date="2021-05-04T16:21:00Z"/>
        </w:trPr>
        <w:tc>
          <w:tcPr>
            <w:tcW w:w="9738" w:type="dxa"/>
            <w:gridSpan w:val="4"/>
          </w:tcPr>
          <w:p w14:paraId="585EDD8F" w14:textId="074C2D5C" w:rsidR="00A81D88" w:rsidRPr="00B4600B" w:rsidRDefault="00A81D88" w:rsidP="0001053C">
            <w:pPr>
              <w:pStyle w:val="TAHCarNotBold"/>
              <w:rPr>
                <w:ins w:id="391" w:author="Zaman Riyaz" w:date="2021-05-04T16:21:00Z"/>
              </w:rPr>
            </w:pPr>
            <w:ins w:id="392" w:author="Zaman Riyaz" w:date="2021-05-04T16:21:00Z">
              <w:r w:rsidRPr="00B4600B">
                <w:t xml:space="preserve">Derivation Path: </w:t>
              </w:r>
              <w:r w:rsidRPr="00EE7DB8">
                <w:t>TS 38.508-1 [</w:t>
              </w:r>
            </w:ins>
            <w:ins w:id="393" w:author="Zaman Riyaz" w:date="2021-05-06T02:18:00Z">
              <w:r w:rsidR="00C33A36">
                <w:t>21</w:t>
              </w:r>
            </w:ins>
            <w:ins w:id="394" w:author="Zaman Riyaz" w:date="2021-05-04T16:21:00Z">
              <w:r w:rsidRPr="00EE7DB8">
                <w:t xml:space="preserve">], </w:t>
              </w:r>
              <w:r w:rsidRPr="00B4600B">
                <w:t>Table 4.6.1-23.</w:t>
              </w:r>
            </w:ins>
          </w:p>
        </w:tc>
      </w:tr>
      <w:tr w:rsidR="00A81D88" w:rsidRPr="00B4600B" w14:paraId="6D65574F" w14:textId="77777777" w:rsidTr="0001053C">
        <w:tblPrEx>
          <w:tblCellMar>
            <w:left w:w="108" w:type="dxa"/>
            <w:right w:w="108" w:type="dxa"/>
          </w:tblCellMar>
        </w:tblPrEx>
        <w:trPr>
          <w:ins w:id="395" w:author="Zaman Riyaz" w:date="2021-05-04T16:21:00Z"/>
        </w:trPr>
        <w:tc>
          <w:tcPr>
            <w:tcW w:w="4535" w:type="dxa"/>
            <w:gridSpan w:val="2"/>
          </w:tcPr>
          <w:p w14:paraId="5EC444E9" w14:textId="77777777" w:rsidR="00A81D88" w:rsidRPr="00B4600B" w:rsidRDefault="00A81D88" w:rsidP="0001053C">
            <w:pPr>
              <w:pStyle w:val="TAH"/>
              <w:rPr>
                <w:ins w:id="396" w:author="Zaman Riyaz" w:date="2021-05-04T16:21:00Z"/>
              </w:rPr>
            </w:pPr>
            <w:ins w:id="397" w:author="Zaman Riyaz" w:date="2021-05-04T16:21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2A94909D" w14:textId="77777777" w:rsidR="00A81D88" w:rsidRPr="00B4600B" w:rsidRDefault="00A81D88" w:rsidP="0001053C">
            <w:pPr>
              <w:pStyle w:val="TAH"/>
              <w:rPr>
                <w:ins w:id="398" w:author="Zaman Riyaz" w:date="2021-05-04T16:21:00Z"/>
              </w:rPr>
            </w:pPr>
            <w:ins w:id="399" w:author="Zaman Riyaz" w:date="2021-05-04T16:21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207C9514" w14:textId="77777777" w:rsidR="00A81D88" w:rsidRPr="00B4600B" w:rsidRDefault="00A81D88" w:rsidP="0001053C">
            <w:pPr>
              <w:pStyle w:val="TAH"/>
              <w:rPr>
                <w:ins w:id="400" w:author="Zaman Riyaz" w:date="2021-05-04T16:21:00Z"/>
              </w:rPr>
            </w:pPr>
            <w:ins w:id="401" w:author="Zaman Riyaz" w:date="2021-05-04T16:21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666FE306" w14:textId="77777777" w:rsidR="00A81D88" w:rsidRPr="00B4600B" w:rsidRDefault="00A81D88" w:rsidP="0001053C">
            <w:pPr>
              <w:pStyle w:val="TAH"/>
              <w:rPr>
                <w:ins w:id="402" w:author="Zaman Riyaz" w:date="2021-05-04T16:21:00Z"/>
              </w:rPr>
            </w:pPr>
            <w:ins w:id="403" w:author="Zaman Riyaz" w:date="2021-05-04T16:21:00Z">
              <w:r w:rsidRPr="00B4600B">
                <w:t>Condition</w:t>
              </w:r>
            </w:ins>
          </w:p>
        </w:tc>
      </w:tr>
      <w:tr w:rsidR="00A81D88" w:rsidRPr="00B4600B" w14:paraId="0A548584" w14:textId="77777777" w:rsidTr="0001053C">
        <w:tblPrEx>
          <w:tblCellMar>
            <w:left w:w="108" w:type="dxa"/>
            <w:right w:w="108" w:type="dxa"/>
          </w:tblCellMar>
        </w:tblPrEx>
        <w:trPr>
          <w:ins w:id="404" w:author="Zaman Riyaz" w:date="2021-05-04T16:21:00Z"/>
        </w:trPr>
        <w:tc>
          <w:tcPr>
            <w:tcW w:w="4535" w:type="dxa"/>
            <w:gridSpan w:val="2"/>
          </w:tcPr>
          <w:p w14:paraId="63D374BF" w14:textId="77777777" w:rsidR="00A81D88" w:rsidRPr="00B4600B" w:rsidRDefault="00A81D88" w:rsidP="0001053C">
            <w:pPr>
              <w:pStyle w:val="TAL"/>
              <w:rPr>
                <w:ins w:id="405" w:author="Zaman Riyaz" w:date="2021-05-04T16:21:00Z"/>
              </w:rPr>
            </w:pPr>
            <w:ins w:id="406" w:author="Zaman Riyaz" w:date="2021-05-04T16:21:00Z">
              <w:r w:rsidRPr="00B4600B">
                <w:t>RRCSetupRequest ::= SEQUENCE {</w:t>
              </w:r>
            </w:ins>
          </w:p>
        </w:tc>
        <w:tc>
          <w:tcPr>
            <w:tcW w:w="2267" w:type="dxa"/>
          </w:tcPr>
          <w:p w14:paraId="4232B7C0" w14:textId="77777777" w:rsidR="00A81D88" w:rsidRPr="00B4600B" w:rsidRDefault="00A81D88" w:rsidP="0001053C">
            <w:pPr>
              <w:pStyle w:val="TAL"/>
              <w:rPr>
                <w:ins w:id="407" w:author="Zaman Riyaz" w:date="2021-05-04T16:21:00Z"/>
                <w:b/>
              </w:rPr>
            </w:pPr>
          </w:p>
        </w:tc>
        <w:tc>
          <w:tcPr>
            <w:tcW w:w="1700" w:type="dxa"/>
          </w:tcPr>
          <w:p w14:paraId="2EC01DF6" w14:textId="77777777" w:rsidR="00A81D88" w:rsidRPr="00B4600B" w:rsidRDefault="00A81D88" w:rsidP="0001053C">
            <w:pPr>
              <w:pStyle w:val="TAL"/>
              <w:rPr>
                <w:ins w:id="408" w:author="Zaman Riyaz" w:date="2021-05-04T16:21:00Z"/>
                <w:b/>
              </w:rPr>
            </w:pPr>
          </w:p>
        </w:tc>
        <w:tc>
          <w:tcPr>
            <w:tcW w:w="1245" w:type="dxa"/>
          </w:tcPr>
          <w:p w14:paraId="1B4A3EB6" w14:textId="77777777" w:rsidR="00A81D88" w:rsidRPr="00B4600B" w:rsidRDefault="00A81D88" w:rsidP="0001053C">
            <w:pPr>
              <w:pStyle w:val="TAL"/>
              <w:rPr>
                <w:ins w:id="409" w:author="Zaman Riyaz" w:date="2021-05-04T16:21:00Z"/>
                <w:b/>
              </w:rPr>
            </w:pPr>
          </w:p>
        </w:tc>
      </w:tr>
      <w:tr w:rsidR="00A81D88" w:rsidRPr="00B4600B" w14:paraId="24285A56" w14:textId="77777777" w:rsidTr="0001053C">
        <w:tblPrEx>
          <w:tblCellMar>
            <w:left w:w="108" w:type="dxa"/>
            <w:right w:w="108" w:type="dxa"/>
          </w:tblCellMar>
        </w:tblPrEx>
        <w:trPr>
          <w:ins w:id="410" w:author="Zaman Riyaz" w:date="2021-05-04T16:21:00Z"/>
        </w:trPr>
        <w:tc>
          <w:tcPr>
            <w:tcW w:w="4535" w:type="dxa"/>
            <w:gridSpan w:val="2"/>
          </w:tcPr>
          <w:p w14:paraId="6792D1AC" w14:textId="77777777" w:rsidR="00A81D88" w:rsidRPr="00B4600B" w:rsidRDefault="00A81D88" w:rsidP="0001053C">
            <w:pPr>
              <w:pStyle w:val="TAL"/>
              <w:rPr>
                <w:ins w:id="411" w:author="Zaman Riyaz" w:date="2021-05-04T16:21:00Z"/>
              </w:rPr>
            </w:pPr>
            <w:ins w:id="412" w:author="Zaman Riyaz" w:date="2021-05-04T16:21:00Z">
              <w:r w:rsidRPr="00B4600B">
                <w:t xml:space="preserve">  rrcSetupRequest SEQUENCE {</w:t>
              </w:r>
            </w:ins>
          </w:p>
        </w:tc>
        <w:tc>
          <w:tcPr>
            <w:tcW w:w="2267" w:type="dxa"/>
          </w:tcPr>
          <w:p w14:paraId="0682A095" w14:textId="77777777" w:rsidR="00A81D88" w:rsidRPr="00B4600B" w:rsidRDefault="00A81D88" w:rsidP="0001053C">
            <w:pPr>
              <w:pStyle w:val="TAL"/>
              <w:rPr>
                <w:ins w:id="413" w:author="Zaman Riyaz" w:date="2021-05-04T16:21:00Z"/>
              </w:rPr>
            </w:pPr>
          </w:p>
        </w:tc>
        <w:tc>
          <w:tcPr>
            <w:tcW w:w="1700" w:type="dxa"/>
          </w:tcPr>
          <w:p w14:paraId="5C573996" w14:textId="77777777" w:rsidR="00A81D88" w:rsidRPr="00B4600B" w:rsidRDefault="00A81D88" w:rsidP="0001053C">
            <w:pPr>
              <w:pStyle w:val="TAL"/>
              <w:rPr>
                <w:ins w:id="414" w:author="Zaman Riyaz" w:date="2021-05-04T16:21:00Z"/>
              </w:rPr>
            </w:pPr>
          </w:p>
        </w:tc>
        <w:tc>
          <w:tcPr>
            <w:tcW w:w="1245" w:type="dxa"/>
          </w:tcPr>
          <w:p w14:paraId="194917F2" w14:textId="77777777" w:rsidR="00A81D88" w:rsidRPr="00B4600B" w:rsidRDefault="00A81D88" w:rsidP="0001053C">
            <w:pPr>
              <w:pStyle w:val="TAL"/>
              <w:rPr>
                <w:ins w:id="415" w:author="Zaman Riyaz" w:date="2021-05-04T16:21:00Z"/>
              </w:rPr>
            </w:pPr>
          </w:p>
        </w:tc>
      </w:tr>
      <w:tr w:rsidR="00A81D88" w:rsidRPr="00B4600B" w14:paraId="51815FAA" w14:textId="77777777" w:rsidTr="0001053C">
        <w:tblPrEx>
          <w:tblCellMar>
            <w:left w:w="108" w:type="dxa"/>
            <w:right w:w="108" w:type="dxa"/>
          </w:tblCellMar>
        </w:tblPrEx>
        <w:trPr>
          <w:ins w:id="416" w:author="Zaman Riyaz" w:date="2021-05-04T16:21:00Z"/>
        </w:trPr>
        <w:tc>
          <w:tcPr>
            <w:tcW w:w="4535" w:type="dxa"/>
            <w:gridSpan w:val="2"/>
          </w:tcPr>
          <w:p w14:paraId="3B1E4A4B" w14:textId="77777777" w:rsidR="00A81D88" w:rsidRPr="00B4600B" w:rsidRDefault="00A81D88" w:rsidP="0001053C">
            <w:pPr>
              <w:pStyle w:val="TAL"/>
              <w:rPr>
                <w:ins w:id="417" w:author="Zaman Riyaz" w:date="2021-05-04T16:21:00Z"/>
              </w:rPr>
            </w:pPr>
            <w:ins w:id="418" w:author="Zaman Riyaz" w:date="2021-05-04T16:21:00Z">
              <w:r w:rsidRPr="00B4600B">
                <w:t xml:space="preserve">    establishmentCause</w:t>
              </w:r>
            </w:ins>
          </w:p>
        </w:tc>
        <w:tc>
          <w:tcPr>
            <w:tcW w:w="2267" w:type="dxa"/>
          </w:tcPr>
          <w:p w14:paraId="1414E9CE" w14:textId="77777777" w:rsidR="00A81D88" w:rsidRPr="00B4600B" w:rsidRDefault="00A81D88" w:rsidP="0001053C">
            <w:pPr>
              <w:pStyle w:val="TAL"/>
              <w:rPr>
                <w:ins w:id="419" w:author="Zaman Riyaz" w:date="2021-05-04T16:21:00Z"/>
              </w:rPr>
            </w:pPr>
            <w:ins w:id="420" w:author="Zaman Riyaz" w:date="2021-05-04T16:21:00Z">
              <w:r w:rsidRPr="007E72A5">
                <w:t>mo-VideoCall</w:t>
              </w:r>
            </w:ins>
          </w:p>
        </w:tc>
        <w:tc>
          <w:tcPr>
            <w:tcW w:w="1700" w:type="dxa"/>
          </w:tcPr>
          <w:p w14:paraId="015A2D0D" w14:textId="77777777" w:rsidR="00A81D88" w:rsidRPr="00B4600B" w:rsidRDefault="00A81D88" w:rsidP="0001053C">
            <w:pPr>
              <w:pStyle w:val="TAL"/>
              <w:rPr>
                <w:ins w:id="421" w:author="Zaman Riyaz" w:date="2021-05-04T16:21:00Z"/>
              </w:rPr>
            </w:pPr>
          </w:p>
        </w:tc>
        <w:tc>
          <w:tcPr>
            <w:tcW w:w="1245" w:type="dxa"/>
          </w:tcPr>
          <w:p w14:paraId="7B7EFB73" w14:textId="77777777" w:rsidR="00A81D88" w:rsidRPr="00B4600B" w:rsidRDefault="00A81D88" w:rsidP="0001053C">
            <w:pPr>
              <w:pStyle w:val="TAL"/>
              <w:rPr>
                <w:ins w:id="422" w:author="Zaman Riyaz" w:date="2021-05-04T16:21:00Z"/>
              </w:rPr>
            </w:pPr>
          </w:p>
        </w:tc>
      </w:tr>
      <w:tr w:rsidR="00A81D88" w:rsidRPr="00B4600B" w14:paraId="16C66B55" w14:textId="77777777" w:rsidTr="0001053C">
        <w:tblPrEx>
          <w:tblCellMar>
            <w:left w:w="108" w:type="dxa"/>
            <w:right w:w="108" w:type="dxa"/>
          </w:tblCellMar>
        </w:tblPrEx>
        <w:trPr>
          <w:ins w:id="423" w:author="Zaman Riyaz" w:date="2021-05-04T16:21:00Z"/>
        </w:trPr>
        <w:tc>
          <w:tcPr>
            <w:tcW w:w="4535" w:type="dxa"/>
            <w:gridSpan w:val="2"/>
          </w:tcPr>
          <w:p w14:paraId="6B3FEFEC" w14:textId="77777777" w:rsidR="00A81D88" w:rsidRPr="00B4600B" w:rsidRDefault="00A81D88" w:rsidP="0001053C">
            <w:pPr>
              <w:pStyle w:val="TAL"/>
              <w:rPr>
                <w:ins w:id="424" w:author="Zaman Riyaz" w:date="2021-05-04T16:21:00Z"/>
              </w:rPr>
            </w:pPr>
            <w:ins w:id="425" w:author="Zaman Riyaz" w:date="2021-05-04T16:21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14:paraId="0EE4118C" w14:textId="77777777" w:rsidR="00A81D88" w:rsidRPr="00B4600B" w:rsidRDefault="00A81D88" w:rsidP="0001053C">
            <w:pPr>
              <w:pStyle w:val="TAL"/>
              <w:rPr>
                <w:ins w:id="426" w:author="Zaman Riyaz" w:date="2021-05-04T16:21:00Z"/>
              </w:rPr>
            </w:pPr>
          </w:p>
        </w:tc>
        <w:tc>
          <w:tcPr>
            <w:tcW w:w="1700" w:type="dxa"/>
          </w:tcPr>
          <w:p w14:paraId="5E81CF0C" w14:textId="77777777" w:rsidR="00A81D88" w:rsidRPr="00B4600B" w:rsidRDefault="00A81D88" w:rsidP="0001053C">
            <w:pPr>
              <w:pStyle w:val="TAL"/>
              <w:rPr>
                <w:ins w:id="427" w:author="Zaman Riyaz" w:date="2021-05-04T16:21:00Z"/>
              </w:rPr>
            </w:pPr>
          </w:p>
        </w:tc>
        <w:tc>
          <w:tcPr>
            <w:tcW w:w="1245" w:type="dxa"/>
          </w:tcPr>
          <w:p w14:paraId="34F0D920" w14:textId="77777777" w:rsidR="00A81D88" w:rsidRPr="00B4600B" w:rsidRDefault="00A81D88" w:rsidP="0001053C">
            <w:pPr>
              <w:pStyle w:val="TAL"/>
              <w:rPr>
                <w:ins w:id="428" w:author="Zaman Riyaz" w:date="2021-05-04T16:21:00Z"/>
              </w:rPr>
            </w:pPr>
          </w:p>
        </w:tc>
      </w:tr>
      <w:tr w:rsidR="00A81D88" w:rsidRPr="00B4600B" w14:paraId="0841ADD1" w14:textId="77777777" w:rsidTr="0001053C">
        <w:tblPrEx>
          <w:tblCellMar>
            <w:left w:w="108" w:type="dxa"/>
            <w:right w:w="108" w:type="dxa"/>
          </w:tblCellMar>
        </w:tblPrEx>
        <w:trPr>
          <w:ins w:id="429" w:author="Zaman Riyaz" w:date="2021-05-04T16:21:00Z"/>
        </w:trPr>
        <w:tc>
          <w:tcPr>
            <w:tcW w:w="4535" w:type="dxa"/>
            <w:gridSpan w:val="2"/>
          </w:tcPr>
          <w:p w14:paraId="55105306" w14:textId="77777777" w:rsidR="00A81D88" w:rsidRPr="00B4600B" w:rsidRDefault="00A81D88" w:rsidP="0001053C">
            <w:pPr>
              <w:pStyle w:val="TAL"/>
              <w:rPr>
                <w:ins w:id="430" w:author="Zaman Riyaz" w:date="2021-05-04T16:21:00Z"/>
              </w:rPr>
            </w:pPr>
            <w:ins w:id="431" w:author="Zaman Riyaz" w:date="2021-05-04T16:21:00Z">
              <w:r w:rsidRPr="00B4600B">
                <w:t>}</w:t>
              </w:r>
            </w:ins>
          </w:p>
        </w:tc>
        <w:tc>
          <w:tcPr>
            <w:tcW w:w="2267" w:type="dxa"/>
          </w:tcPr>
          <w:p w14:paraId="6E4E0164" w14:textId="77777777" w:rsidR="00A81D88" w:rsidRPr="00B4600B" w:rsidRDefault="00A81D88" w:rsidP="0001053C">
            <w:pPr>
              <w:pStyle w:val="TAL"/>
              <w:rPr>
                <w:ins w:id="432" w:author="Zaman Riyaz" w:date="2021-05-04T16:21:00Z"/>
              </w:rPr>
            </w:pPr>
          </w:p>
        </w:tc>
        <w:tc>
          <w:tcPr>
            <w:tcW w:w="1700" w:type="dxa"/>
          </w:tcPr>
          <w:p w14:paraId="41984EF7" w14:textId="77777777" w:rsidR="00A81D88" w:rsidRPr="00B4600B" w:rsidRDefault="00A81D88" w:rsidP="0001053C">
            <w:pPr>
              <w:pStyle w:val="TAL"/>
              <w:rPr>
                <w:ins w:id="433" w:author="Zaman Riyaz" w:date="2021-05-04T16:21:00Z"/>
              </w:rPr>
            </w:pPr>
          </w:p>
        </w:tc>
        <w:tc>
          <w:tcPr>
            <w:tcW w:w="1245" w:type="dxa"/>
          </w:tcPr>
          <w:p w14:paraId="0B1A3A77" w14:textId="77777777" w:rsidR="00A81D88" w:rsidRPr="00B4600B" w:rsidRDefault="00A81D88" w:rsidP="0001053C">
            <w:pPr>
              <w:pStyle w:val="TAL"/>
              <w:rPr>
                <w:ins w:id="434" w:author="Zaman Riyaz" w:date="2021-05-04T16:21:00Z"/>
              </w:rPr>
            </w:pPr>
          </w:p>
        </w:tc>
      </w:tr>
    </w:tbl>
    <w:p w14:paraId="5AB5E272" w14:textId="77777777" w:rsidR="00A81D88" w:rsidRPr="00B4600B" w:rsidRDefault="00A81D88" w:rsidP="00A81D88">
      <w:pPr>
        <w:rPr>
          <w:ins w:id="435" w:author="Zaman Riyaz" w:date="2021-05-04T16:21:00Z"/>
        </w:rPr>
      </w:pPr>
    </w:p>
    <w:p w14:paraId="0EBD201C" w14:textId="102CDED1" w:rsidR="00A81D88" w:rsidRPr="00B4600B" w:rsidRDefault="00A81D88" w:rsidP="00A81D88">
      <w:pPr>
        <w:pStyle w:val="TH"/>
        <w:rPr>
          <w:ins w:id="436" w:author="Zaman Riyaz" w:date="2021-05-04T16:21:00Z"/>
        </w:rPr>
      </w:pPr>
      <w:ins w:id="437" w:author="Zaman Riyaz" w:date="2021-05-04T16:21:00Z">
        <w:r w:rsidRPr="00B4600B">
          <w:t>Table 4.9.</w:t>
        </w:r>
      </w:ins>
      <w:ins w:id="438" w:author="Zaman Riyaz" w:date="2021-05-19T18:06:00Z">
        <w:r w:rsidR="00B33C18" w:rsidRPr="00E13ED8">
          <w:rPr>
            <w:highlight w:val="yellow"/>
          </w:rPr>
          <w:t>xx</w:t>
        </w:r>
      </w:ins>
      <w:ins w:id="439" w:author="Zaman Riyaz" w:date="2021-05-04T16:21:00Z">
        <w:r w:rsidRPr="00B4600B">
          <w:t>.3-2: SERVICE REQUEST (step 4, Table 4.9.</w:t>
        </w:r>
      </w:ins>
      <w:ins w:id="440" w:author="Zaman Riyaz" w:date="2021-05-19T18:05:00Z">
        <w:r w:rsidR="00F821E5" w:rsidRPr="00E13ED8">
          <w:rPr>
            <w:highlight w:val="yellow"/>
          </w:rPr>
          <w:t>xx</w:t>
        </w:r>
      </w:ins>
      <w:ins w:id="441" w:author="Zaman Riyaz" w:date="2021-05-04T16:21:00Z">
        <w:r w:rsidRPr="00B4600B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4600B" w14:paraId="0678F691" w14:textId="77777777" w:rsidTr="0001053C">
        <w:trPr>
          <w:gridBefore w:val="1"/>
          <w:wBefore w:w="9" w:type="dxa"/>
          <w:ins w:id="442" w:author="Zaman Riyaz" w:date="2021-05-04T16:21:00Z"/>
        </w:trPr>
        <w:tc>
          <w:tcPr>
            <w:tcW w:w="9738" w:type="dxa"/>
            <w:gridSpan w:val="4"/>
          </w:tcPr>
          <w:p w14:paraId="08858CD8" w14:textId="15995910" w:rsidR="00A81D88" w:rsidRPr="00B4600B" w:rsidRDefault="00A81D88" w:rsidP="0001053C">
            <w:pPr>
              <w:pStyle w:val="TAHCarNotBold"/>
              <w:rPr>
                <w:ins w:id="443" w:author="Zaman Riyaz" w:date="2021-05-04T16:21:00Z"/>
              </w:rPr>
            </w:pPr>
            <w:ins w:id="444" w:author="Zaman Riyaz" w:date="2021-05-04T16:21:00Z">
              <w:r w:rsidRPr="00B4600B">
                <w:t xml:space="preserve">Derivation Path: </w:t>
              </w:r>
              <w:r w:rsidRPr="00AD1411">
                <w:t>TS 38.508-1 [</w:t>
              </w:r>
            </w:ins>
            <w:ins w:id="445" w:author="Zaman Riyaz" w:date="2021-05-06T02:18:00Z">
              <w:r w:rsidR="00C33A36">
                <w:t>21</w:t>
              </w:r>
            </w:ins>
            <w:ins w:id="446" w:author="Zaman Riyaz" w:date="2021-05-04T16:21:00Z">
              <w:r w:rsidRPr="00AD1411">
                <w:t xml:space="preserve">], </w:t>
              </w:r>
              <w:r w:rsidRPr="00B4600B">
                <w:t>Table 4.7.1-16</w:t>
              </w:r>
            </w:ins>
          </w:p>
        </w:tc>
      </w:tr>
      <w:tr w:rsidR="00A81D88" w:rsidRPr="00B4600B" w14:paraId="5C7CE427" w14:textId="77777777" w:rsidTr="0001053C">
        <w:tblPrEx>
          <w:tblCellMar>
            <w:left w:w="108" w:type="dxa"/>
            <w:right w:w="108" w:type="dxa"/>
          </w:tblCellMar>
        </w:tblPrEx>
        <w:trPr>
          <w:ins w:id="447" w:author="Zaman Riyaz" w:date="2021-05-04T16:21:00Z"/>
        </w:trPr>
        <w:tc>
          <w:tcPr>
            <w:tcW w:w="4535" w:type="dxa"/>
            <w:gridSpan w:val="2"/>
          </w:tcPr>
          <w:p w14:paraId="6997BFB6" w14:textId="77777777" w:rsidR="00A81D88" w:rsidRPr="00B4600B" w:rsidRDefault="00A81D88" w:rsidP="0001053C">
            <w:pPr>
              <w:pStyle w:val="TAH"/>
              <w:rPr>
                <w:ins w:id="448" w:author="Zaman Riyaz" w:date="2021-05-04T16:21:00Z"/>
              </w:rPr>
            </w:pPr>
            <w:ins w:id="449" w:author="Zaman Riyaz" w:date="2021-05-04T16:21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7DA29B4E" w14:textId="77777777" w:rsidR="00A81D88" w:rsidRPr="00B4600B" w:rsidRDefault="00A81D88" w:rsidP="0001053C">
            <w:pPr>
              <w:pStyle w:val="TAH"/>
              <w:rPr>
                <w:ins w:id="450" w:author="Zaman Riyaz" w:date="2021-05-04T16:21:00Z"/>
              </w:rPr>
            </w:pPr>
            <w:ins w:id="451" w:author="Zaman Riyaz" w:date="2021-05-04T16:21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622CF8A5" w14:textId="77777777" w:rsidR="00A81D88" w:rsidRPr="00B4600B" w:rsidRDefault="00A81D88" w:rsidP="0001053C">
            <w:pPr>
              <w:pStyle w:val="TAH"/>
              <w:rPr>
                <w:ins w:id="452" w:author="Zaman Riyaz" w:date="2021-05-04T16:21:00Z"/>
              </w:rPr>
            </w:pPr>
            <w:ins w:id="453" w:author="Zaman Riyaz" w:date="2021-05-04T16:21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724BAEC6" w14:textId="77777777" w:rsidR="00A81D88" w:rsidRPr="00B4600B" w:rsidRDefault="00A81D88" w:rsidP="0001053C">
            <w:pPr>
              <w:pStyle w:val="TAH"/>
              <w:rPr>
                <w:ins w:id="454" w:author="Zaman Riyaz" w:date="2021-05-04T16:21:00Z"/>
              </w:rPr>
            </w:pPr>
            <w:ins w:id="455" w:author="Zaman Riyaz" w:date="2021-05-04T16:21:00Z">
              <w:r w:rsidRPr="00B4600B">
                <w:t>Condition</w:t>
              </w:r>
            </w:ins>
          </w:p>
        </w:tc>
      </w:tr>
      <w:tr w:rsidR="00A81D88" w:rsidRPr="00B4600B" w14:paraId="383103B2" w14:textId="77777777" w:rsidTr="0001053C">
        <w:tblPrEx>
          <w:tblCellMar>
            <w:left w:w="108" w:type="dxa"/>
            <w:right w:w="108" w:type="dxa"/>
          </w:tblCellMar>
        </w:tblPrEx>
        <w:trPr>
          <w:ins w:id="456" w:author="Zaman Riyaz" w:date="2021-05-04T16:21:00Z"/>
        </w:trPr>
        <w:tc>
          <w:tcPr>
            <w:tcW w:w="4535" w:type="dxa"/>
            <w:gridSpan w:val="2"/>
          </w:tcPr>
          <w:p w14:paraId="3E49A0AF" w14:textId="77777777" w:rsidR="00A81D88" w:rsidRPr="00B4600B" w:rsidRDefault="00A81D88" w:rsidP="0001053C">
            <w:pPr>
              <w:pStyle w:val="TAL"/>
              <w:rPr>
                <w:ins w:id="457" w:author="Zaman Riyaz" w:date="2021-05-04T16:21:00Z"/>
              </w:rPr>
            </w:pPr>
            <w:ins w:id="458" w:author="Zaman Riyaz" w:date="2021-05-04T16:21:00Z">
              <w:r w:rsidRPr="00B4600B">
                <w:t>Service type</w:t>
              </w:r>
            </w:ins>
          </w:p>
        </w:tc>
        <w:tc>
          <w:tcPr>
            <w:tcW w:w="2267" w:type="dxa"/>
          </w:tcPr>
          <w:p w14:paraId="29A61E5C" w14:textId="77777777" w:rsidR="00A81D88" w:rsidRPr="00B4600B" w:rsidRDefault="00A81D88" w:rsidP="0001053C">
            <w:pPr>
              <w:pStyle w:val="TAL"/>
              <w:rPr>
                <w:ins w:id="459" w:author="Zaman Riyaz" w:date="2021-05-04T16:21:00Z"/>
                <w:b/>
              </w:rPr>
            </w:pPr>
          </w:p>
        </w:tc>
        <w:tc>
          <w:tcPr>
            <w:tcW w:w="1700" w:type="dxa"/>
          </w:tcPr>
          <w:p w14:paraId="64E77F85" w14:textId="77777777" w:rsidR="00A81D88" w:rsidRPr="00B4600B" w:rsidRDefault="00A81D88" w:rsidP="0001053C">
            <w:pPr>
              <w:pStyle w:val="TAL"/>
              <w:rPr>
                <w:ins w:id="460" w:author="Zaman Riyaz" w:date="2021-05-04T16:21:00Z"/>
                <w:b/>
              </w:rPr>
            </w:pPr>
          </w:p>
        </w:tc>
        <w:tc>
          <w:tcPr>
            <w:tcW w:w="1245" w:type="dxa"/>
          </w:tcPr>
          <w:p w14:paraId="2013F1D4" w14:textId="77777777" w:rsidR="00A81D88" w:rsidRPr="00B4600B" w:rsidRDefault="00A81D88" w:rsidP="0001053C">
            <w:pPr>
              <w:pStyle w:val="TAL"/>
              <w:rPr>
                <w:ins w:id="461" w:author="Zaman Riyaz" w:date="2021-05-04T16:21:00Z"/>
                <w:b/>
              </w:rPr>
            </w:pPr>
          </w:p>
        </w:tc>
      </w:tr>
      <w:tr w:rsidR="00A81D88" w:rsidRPr="00B4600B" w14:paraId="52D44CE6" w14:textId="77777777" w:rsidTr="0001053C">
        <w:tblPrEx>
          <w:tblCellMar>
            <w:left w:w="108" w:type="dxa"/>
            <w:right w:w="108" w:type="dxa"/>
          </w:tblCellMar>
        </w:tblPrEx>
        <w:trPr>
          <w:ins w:id="462" w:author="Zaman Riyaz" w:date="2021-05-04T16:21:00Z"/>
        </w:trPr>
        <w:tc>
          <w:tcPr>
            <w:tcW w:w="4535" w:type="dxa"/>
            <w:gridSpan w:val="2"/>
          </w:tcPr>
          <w:p w14:paraId="4B67878C" w14:textId="77777777" w:rsidR="00A81D88" w:rsidRPr="00B4600B" w:rsidRDefault="00A81D88" w:rsidP="0001053C">
            <w:pPr>
              <w:pStyle w:val="TAL"/>
              <w:rPr>
                <w:ins w:id="463" w:author="Zaman Riyaz" w:date="2021-05-04T16:21:00Z"/>
              </w:rPr>
            </w:pPr>
            <w:ins w:id="464" w:author="Zaman Riyaz" w:date="2021-05-04T16:21:00Z">
              <w:r w:rsidRPr="00B4600B">
                <w:t xml:space="preserve"> Service type value</w:t>
              </w:r>
            </w:ins>
          </w:p>
        </w:tc>
        <w:tc>
          <w:tcPr>
            <w:tcW w:w="2267" w:type="dxa"/>
          </w:tcPr>
          <w:p w14:paraId="5DC7F56D" w14:textId="77777777" w:rsidR="00A81D88" w:rsidRPr="00B4600B" w:rsidRDefault="00A81D88" w:rsidP="0001053C">
            <w:pPr>
              <w:pStyle w:val="TAL"/>
              <w:rPr>
                <w:ins w:id="465" w:author="Zaman Riyaz" w:date="2021-05-04T16:21:00Z"/>
              </w:rPr>
            </w:pPr>
            <w:ins w:id="466" w:author="Zaman Riyaz" w:date="2021-05-04T16:21:00Z">
              <w:r w:rsidRPr="00B4600B">
                <w:t>‘0001’B</w:t>
              </w:r>
            </w:ins>
          </w:p>
        </w:tc>
        <w:tc>
          <w:tcPr>
            <w:tcW w:w="1700" w:type="dxa"/>
          </w:tcPr>
          <w:p w14:paraId="5B1F4231" w14:textId="77777777" w:rsidR="00A81D88" w:rsidRPr="00B4600B" w:rsidRDefault="00A81D88" w:rsidP="0001053C">
            <w:pPr>
              <w:pStyle w:val="TAL"/>
              <w:rPr>
                <w:ins w:id="467" w:author="Zaman Riyaz" w:date="2021-05-04T16:21:00Z"/>
              </w:rPr>
            </w:pPr>
            <w:ins w:id="468" w:author="Zaman Riyaz" w:date="2021-05-04T16:21:00Z">
              <w:r w:rsidRPr="00B4600B">
                <w:t>data</w:t>
              </w:r>
            </w:ins>
          </w:p>
        </w:tc>
        <w:tc>
          <w:tcPr>
            <w:tcW w:w="1245" w:type="dxa"/>
          </w:tcPr>
          <w:p w14:paraId="593B4BB5" w14:textId="77777777" w:rsidR="00A81D88" w:rsidRPr="00B4600B" w:rsidRDefault="00A81D88" w:rsidP="0001053C">
            <w:pPr>
              <w:pStyle w:val="TAL"/>
              <w:rPr>
                <w:ins w:id="469" w:author="Zaman Riyaz" w:date="2021-05-04T16:21:00Z"/>
              </w:rPr>
            </w:pPr>
          </w:p>
        </w:tc>
      </w:tr>
    </w:tbl>
    <w:p w14:paraId="3596EDD8" w14:textId="77777777" w:rsidR="00A81D88" w:rsidRPr="00B4600B" w:rsidRDefault="00A81D88" w:rsidP="00A81D88">
      <w:pPr>
        <w:rPr>
          <w:ins w:id="470" w:author="Zaman Riyaz" w:date="2021-05-04T16:21:00Z"/>
        </w:rPr>
      </w:pPr>
    </w:p>
    <w:p w14:paraId="7A2F4C96" w14:textId="23F9D361" w:rsidR="00A81D88" w:rsidRPr="00B4600B" w:rsidRDefault="00A81D88" w:rsidP="00A81D88">
      <w:pPr>
        <w:pStyle w:val="TH"/>
        <w:rPr>
          <w:ins w:id="471" w:author="Zaman Riyaz" w:date="2021-05-04T16:21:00Z"/>
        </w:rPr>
      </w:pPr>
      <w:ins w:id="472" w:author="Zaman Riyaz" w:date="2021-05-04T16:21:00Z">
        <w:r w:rsidRPr="00B4600B">
          <w:t>Table 4.9.</w:t>
        </w:r>
      </w:ins>
      <w:ins w:id="473" w:author="Zaman Riyaz" w:date="2021-05-19T18:06:00Z">
        <w:r w:rsidR="00B33C18" w:rsidRPr="004101D9">
          <w:rPr>
            <w:highlight w:val="yellow"/>
          </w:rPr>
          <w:t>xx</w:t>
        </w:r>
      </w:ins>
      <w:ins w:id="474" w:author="Zaman Riyaz" w:date="2021-05-04T16:21:00Z">
        <w:r w:rsidRPr="00B4600B">
          <w:t>.3-3:</w:t>
        </w:r>
        <w:r w:rsidRPr="00B4600B">
          <w:rPr>
            <w:i/>
            <w:iCs/>
          </w:rPr>
          <w:t xml:space="preserve"> </w:t>
        </w:r>
        <w:r w:rsidRPr="00B4600B">
          <w:rPr>
            <w:iCs/>
          </w:rPr>
          <w:t xml:space="preserve">PDU SESSION MODIFICATION COMMAND </w:t>
        </w:r>
        <w:r w:rsidRPr="00B4600B">
          <w:t>(step 10, Table 4.9.</w:t>
        </w:r>
      </w:ins>
      <w:ins w:id="475" w:author="Zaman Riyaz" w:date="2021-05-19T18:06:00Z">
        <w:r w:rsidR="00B33C18" w:rsidRPr="004101D9">
          <w:rPr>
            <w:highlight w:val="yellow"/>
          </w:rPr>
          <w:t>xx</w:t>
        </w:r>
      </w:ins>
      <w:ins w:id="476" w:author="Zaman Riyaz" w:date="2021-05-04T16:21:00Z">
        <w:r w:rsidRPr="00B4600B">
          <w:t>.2.2-1)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4600B" w14:paraId="459FA7DD" w14:textId="77777777" w:rsidTr="0001053C">
        <w:trPr>
          <w:gridBefore w:val="1"/>
          <w:wBefore w:w="9" w:type="dxa"/>
          <w:ins w:id="477" w:author="Zaman Riyaz" w:date="2021-05-04T16:21:00Z"/>
        </w:trPr>
        <w:tc>
          <w:tcPr>
            <w:tcW w:w="9738" w:type="dxa"/>
            <w:gridSpan w:val="4"/>
            <w:shd w:val="clear" w:color="auto" w:fill="auto"/>
          </w:tcPr>
          <w:p w14:paraId="0399FD86" w14:textId="4EE60631" w:rsidR="00A81D88" w:rsidRPr="00B4600B" w:rsidRDefault="00A81D88" w:rsidP="0001053C">
            <w:pPr>
              <w:pStyle w:val="TAL"/>
              <w:rPr>
                <w:ins w:id="478" w:author="Zaman Riyaz" w:date="2021-05-04T16:21:00Z"/>
              </w:rPr>
            </w:pPr>
            <w:ins w:id="479" w:author="Zaman Riyaz" w:date="2021-05-04T16:21:00Z">
              <w:r w:rsidRPr="00B4600B">
                <w:t xml:space="preserve">Derivation Path: </w:t>
              </w:r>
              <w:r w:rsidRPr="00AD1411">
                <w:t>TS 38.508-1 [</w:t>
              </w:r>
            </w:ins>
            <w:ins w:id="480" w:author="Zaman Riyaz" w:date="2021-05-06T02:18:00Z">
              <w:r w:rsidR="00C33A36">
                <w:t>21</w:t>
              </w:r>
            </w:ins>
            <w:ins w:id="481" w:author="Zaman Riyaz" w:date="2021-05-04T16:21:00Z">
              <w:r w:rsidRPr="00AD1411">
                <w:t xml:space="preserve">], </w:t>
              </w:r>
              <w:r w:rsidRPr="00B4600B">
                <w:t>Table 4.7.2-</w:t>
              </w:r>
            </w:ins>
            <w:ins w:id="482" w:author="Zaman Riyaz" w:date="2021-05-11T11:49:00Z">
              <w:r w:rsidR="00644D57" w:rsidRPr="00644D57">
                <w:rPr>
                  <w:highlight w:val="yellow"/>
                </w:rPr>
                <w:t>9</w:t>
              </w:r>
            </w:ins>
            <w:ins w:id="483" w:author="Zaman Riyaz" w:date="2021-05-04T16:21:00Z">
              <w:r w:rsidRPr="00B4600B">
                <w:t>.</w:t>
              </w:r>
            </w:ins>
          </w:p>
        </w:tc>
      </w:tr>
      <w:tr w:rsidR="00A81D88" w:rsidRPr="00B4600B" w14:paraId="17F3EEA4" w14:textId="77777777" w:rsidTr="0001053C">
        <w:tblPrEx>
          <w:tblCellMar>
            <w:left w:w="108" w:type="dxa"/>
            <w:right w:w="108" w:type="dxa"/>
          </w:tblCellMar>
        </w:tblPrEx>
        <w:trPr>
          <w:ins w:id="484" w:author="Zaman Riyaz" w:date="2021-05-04T16:21:00Z"/>
        </w:trPr>
        <w:tc>
          <w:tcPr>
            <w:tcW w:w="4535" w:type="dxa"/>
            <w:gridSpan w:val="2"/>
            <w:shd w:val="clear" w:color="auto" w:fill="auto"/>
          </w:tcPr>
          <w:p w14:paraId="18F7AD3E" w14:textId="77777777" w:rsidR="00A81D88" w:rsidRPr="00B4600B" w:rsidRDefault="00A81D88" w:rsidP="0001053C">
            <w:pPr>
              <w:pStyle w:val="TAH"/>
              <w:rPr>
                <w:ins w:id="485" w:author="Zaman Riyaz" w:date="2021-05-04T16:21:00Z"/>
              </w:rPr>
            </w:pPr>
            <w:ins w:id="486" w:author="Zaman Riyaz" w:date="2021-05-04T16:21:00Z">
              <w:r w:rsidRPr="00B4600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0BDE2D6" w14:textId="77777777" w:rsidR="00A81D88" w:rsidRPr="00B4600B" w:rsidRDefault="00A81D88" w:rsidP="0001053C">
            <w:pPr>
              <w:pStyle w:val="TAH"/>
              <w:rPr>
                <w:ins w:id="487" w:author="Zaman Riyaz" w:date="2021-05-04T16:21:00Z"/>
              </w:rPr>
            </w:pPr>
            <w:ins w:id="488" w:author="Zaman Riyaz" w:date="2021-05-04T16:21:00Z">
              <w:r w:rsidRPr="00B4600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FB4183D" w14:textId="77777777" w:rsidR="00A81D88" w:rsidRPr="00B4600B" w:rsidRDefault="00A81D88" w:rsidP="0001053C">
            <w:pPr>
              <w:pStyle w:val="TAH"/>
              <w:rPr>
                <w:ins w:id="489" w:author="Zaman Riyaz" w:date="2021-05-04T16:21:00Z"/>
              </w:rPr>
            </w:pPr>
            <w:ins w:id="490" w:author="Zaman Riyaz" w:date="2021-05-04T16:21:00Z">
              <w:r w:rsidRPr="00B4600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B12B698" w14:textId="77777777" w:rsidR="00A81D88" w:rsidRPr="00B4600B" w:rsidRDefault="00A81D88" w:rsidP="0001053C">
            <w:pPr>
              <w:pStyle w:val="TAH"/>
              <w:rPr>
                <w:ins w:id="491" w:author="Zaman Riyaz" w:date="2021-05-04T16:21:00Z"/>
              </w:rPr>
            </w:pPr>
            <w:ins w:id="492" w:author="Zaman Riyaz" w:date="2021-05-04T16:21:00Z">
              <w:r w:rsidRPr="00B4600B">
                <w:t>Condition</w:t>
              </w:r>
            </w:ins>
          </w:p>
        </w:tc>
      </w:tr>
      <w:tr w:rsidR="00A81D88" w:rsidRPr="00B4600B" w14:paraId="58715E2A" w14:textId="77777777" w:rsidTr="0001053C">
        <w:tblPrEx>
          <w:tblCellMar>
            <w:left w:w="108" w:type="dxa"/>
            <w:right w:w="108" w:type="dxa"/>
          </w:tblCellMar>
        </w:tblPrEx>
        <w:trPr>
          <w:ins w:id="493" w:author="Zaman Riyaz" w:date="2021-05-04T16:21:00Z"/>
        </w:trPr>
        <w:tc>
          <w:tcPr>
            <w:tcW w:w="4535" w:type="dxa"/>
            <w:gridSpan w:val="2"/>
            <w:shd w:val="clear" w:color="auto" w:fill="auto"/>
          </w:tcPr>
          <w:p w14:paraId="0416C227" w14:textId="77777777" w:rsidR="00A81D88" w:rsidRPr="00B4600B" w:rsidRDefault="00A81D88" w:rsidP="0001053C">
            <w:pPr>
              <w:pStyle w:val="TAL"/>
              <w:rPr>
                <w:ins w:id="494" w:author="Zaman Riyaz" w:date="2021-05-04T16:21:00Z"/>
              </w:rPr>
            </w:pPr>
            <w:ins w:id="495" w:author="Zaman Riyaz" w:date="2021-05-04T16:21:00Z">
              <w:r w:rsidRPr="00B4600B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8230AF6" w14:textId="77777777" w:rsidR="00A81D88" w:rsidRPr="00B4600B" w:rsidRDefault="00A81D88" w:rsidP="0001053C">
            <w:pPr>
              <w:pStyle w:val="TAL"/>
              <w:rPr>
                <w:ins w:id="496" w:author="Zaman Riyaz" w:date="2021-05-04T16:21:00Z"/>
              </w:rPr>
            </w:pPr>
            <w:ins w:id="497" w:author="Zaman Riyaz" w:date="2021-05-04T16:21:00Z">
              <w:r w:rsidRPr="00B4600B">
                <w:t xml:space="preserve">Same value as sent in </w:t>
              </w:r>
              <w:r w:rsidRPr="00B4600B">
                <w:rPr>
                  <w:iCs/>
                </w:rPr>
                <w:t>PDU SESSION ESTABLISHMENT REQUEST</w:t>
              </w:r>
              <w:r w:rsidRPr="00B4600B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14:paraId="7368736E" w14:textId="77777777" w:rsidR="00A81D88" w:rsidRPr="00B4600B" w:rsidRDefault="00A81D88" w:rsidP="0001053C">
            <w:pPr>
              <w:pStyle w:val="TAL"/>
              <w:rPr>
                <w:ins w:id="498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09212ABE" w14:textId="77777777" w:rsidR="00A81D88" w:rsidRPr="00B4600B" w:rsidRDefault="00A81D88" w:rsidP="0001053C">
            <w:pPr>
              <w:pStyle w:val="TAL"/>
              <w:rPr>
                <w:ins w:id="499" w:author="Zaman Riyaz" w:date="2021-05-04T16:21:00Z"/>
              </w:rPr>
            </w:pPr>
          </w:p>
        </w:tc>
      </w:tr>
      <w:tr w:rsidR="00A81D88" w:rsidRPr="00B4600B" w14:paraId="7F7047F9" w14:textId="77777777" w:rsidTr="0001053C">
        <w:tblPrEx>
          <w:tblCellMar>
            <w:left w:w="108" w:type="dxa"/>
            <w:right w:w="108" w:type="dxa"/>
          </w:tblCellMar>
        </w:tblPrEx>
        <w:trPr>
          <w:ins w:id="500" w:author="Zaman Riyaz" w:date="2021-05-04T16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6525E" w14:textId="77777777" w:rsidR="00A81D88" w:rsidRPr="00B4600B" w:rsidRDefault="00A81D88" w:rsidP="0001053C">
            <w:pPr>
              <w:pStyle w:val="TAL"/>
              <w:rPr>
                <w:ins w:id="501" w:author="Zaman Riyaz" w:date="2021-05-04T16:21:00Z"/>
              </w:rPr>
            </w:pPr>
            <w:ins w:id="502" w:author="Zaman Riyaz" w:date="2021-05-04T16:21:00Z">
              <w:r w:rsidRPr="00B4600B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F02A336" w14:textId="77777777" w:rsidR="00A81D88" w:rsidRPr="00B4600B" w:rsidRDefault="00A81D88" w:rsidP="0001053C">
            <w:pPr>
              <w:pStyle w:val="TAL"/>
              <w:rPr>
                <w:ins w:id="503" w:author="Zaman Riyaz" w:date="2021-05-04T16:21:00Z"/>
              </w:rPr>
            </w:pPr>
            <w:ins w:id="504" w:author="Zaman Riyaz" w:date="2021-05-04T16:21:00Z">
              <w:r w:rsidRPr="00B4600B">
                <w:t xml:space="preserve">Reference QoS rule #7 as defined in </w:t>
              </w:r>
              <w:r w:rsidRPr="00AD1411">
                <w:t>TS 38.508-1,</w:t>
              </w:r>
              <w:r>
                <w:t xml:space="preserve"> </w:t>
              </w:r>
              <w:r w:rsidRPr="00B4600B">
                <w:t>Table 4.8.2.1-7 using condition</w:t>
              </w:r>
              <w:r>
                <w:t xml:space="preserve">s IMS_VOICE and </w:t>
              </w:r>
              <w:r w:rsidRPr="00B4600B">
                <w:t>IMS_V</w:t>
              </w:r>
              <w:r>
                <w:t>IDEO</w:t>
              </w:r>
              <w:r w:rsidRPr="00B4600B">
                <w:t>.</w:t>
              </w:r>
            </w:ins>
          </w:p>
        </w:tc>
        <w:tc>
          <w:tcPr>
            <w:tcW w:w="1700" w:type="dxa"/>
            <w:shd w:val="clear" w:color="auto" w:fill="auto"/>
          </w:tcPr>
          <w:p w14:paraId="733C17E5" w14:textId="77777777" w:rsidR="00A81D88" w:rsidRPr="00B4600B" w:rsidRDefault="00A81D88" w:rsidP="0001053C">
            <w:pPr>
              <w:pStyle w:val="TAL"/>
              <w:rPr>
                <w:ins w:id="505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636D9EC1" w14:textId="77777777" w:rsidR="00A81D88" w:rsidRPr="00B4600B" w:rsidRDefault="00A81D88" w:rsidP="0001053C">
            <w:pPr>
              <w:pStyle w:val="TAL"/>
              <w:rPr>
                <w:ins w:id="506" w:author="Zaman Riyaz" w:date="2021-05-04T16:21:00Z"/>
              </w:rPr>
            </w:pPr>
          </w:p>
        </w:tc>
      </w:tr>
      <w:tr w:rsidR="00A81D88" w:rsidRPr="00B4600B" w14:paraId="51B994FA" w14:textId="77777777" w:rsidTr="0001053C">
        <w:tblPrEx>
          <w:tblCellMar>
            <w:left w:w="108" w:type="dxa"/>
            <w:right w:w="108" w:type="dxa"/>
          </w:tblCellMar>
        </w:tblPrEx>
        <w:trPr>
          <w:ins w:id="507" w:author="Zaman Riyaz" w:date="2021-05-04T16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610F3" w14:textId="77777777" w:rsidR="00A81D88" w:rsidRPr="00B4600B" w:rsidRDefault="00A81D88" w:rsidP="0001053C">
            <w:pPr>
              <w:pStyle w:val="TAL"/>
              <w:rPr>
                <w:ins w:id="508" w:author="Zaman Riyaz" w:date="2021-05-04T16:21:00Z"/>
              </w:rPr>
            </w:pPr>
            <w:ins w:id="509" w:author="Zaman Riyaz" w:date="2021-05-04T16:21:00Z">
              <w:r w:rsidRPr="00B4600B">
                <w:t>Authorized QoS flow descriptions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F44E68F" w14:textId="77777777" w:rsidR="00A81D88" w:rsidRPr="00B4600B" w:rsidRDefault="00A81D88" w:rsidP="0001053C">
            <w:pPr>
              <w:pStyle w:val="TAL"/>
              <w:rPr>
                <w:ins w:id="510" w:author="Zaman Riyaz" w:date="2021-05-04T16:21:00Z"/>
              </w:rPr>
            </w:pPr>
            <w:ins w:id="511" w:author="Zaman Riyaz" w:date="2021-05-04T16:21:00Z">
              <w:r w:rsidRPr="00B4600B">
                <w:t xml:space="preserve">Reference QoS flow #5 </w:t>
              </w:r>
              <w:r>
                <w:t xml:space="preserve">and QoS flow #6 </w:t>
              </w:r>
              <w:r w:rsidRPr="00B4600B">
                <w:t>as defined in</w:t>
              </w:r>
              <w:r w:rsidRPr="00AD1411">
                <w:t xml:space="preserve"> TS 38.508-1, </w:t>
              </w:r>
              <w:r w:rsidRPr="00B4600B">
                <w:t>Table 4.8.2.3-5</w:t>
              </w:r>
              <w:r>
                <w:t xml:space="preserve"> &amp; Table </w:t>
              </w:r>
              <w:r w:rsidRPr="00B4600B">
                <w:t>4.8.2.3-</w:t>
              </w:r>
              <w:r>
                <w:t>6 respectively.</w:t>
              </w:r>
            </w:ins>
          </w:p>
        </w:tc>
        <w:tc>
          <w:tcPr>
            <w:tcW w:w="1700" w:type="dxa"/>
            <w:shd w:val="clear" w:color="auto" w:fill="auto"/>
          </w:tcPr>
          <w:p w14:paraId="714DE333" w14:textId="77777777" w:rsidR="00A81D88" w:rsidRPr="00B4600B" w:rsidRDefault="00A81D88" w:rsidP="0001053C">
            <w:pPr>
              <w:pStyle w:val="TAL"/>
              <w:rPr>
                <w:ins w:id="512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541200E8" w14:textId="77777777" w:rsidR="00A81D88" w:rsidRPr="00B4600B" w:rsidRDefault="00A81D88" w:rsidP="0001053C">
            <w:pPr>
              <w:pStyle w:val="TAL"/>
              <w:rPr>
                <w:ins w:id="513" w:author="Zaman Riyaz" w:date="2021-05-04T16:21:00Z"/>
              </w:rPr>
            </w:pPr>
          </w:p>
        </w:tc>
      </w:tr>
    </w:tbl>
    <w:p w14:paraId="57952CB6" w14:textId="77777777" w:rsidR="00A81D88" w:rsidRPr="00B4600B" w:rsidRDefault="00A81D88" w:rsidP="00A81D88">
      <w:pPr>
        <w:rPr>
          <w:ins w:id="514" w:author="Zaman Riyaz" w:date="2021-05-04T16:21:00Z"/>
        </w:rPr>
      </w:pPr>
    </w:p>
    <w:p w14:paraId="10E11F8E" w14:textId="41BF0FE5" w:rsidR="00A81D88" w:rsidRPr="00B4600B" w:rsidRDefault="00A81D88" w:rsidP="00A81D88">
      <w:pPr>
        <w:pStyle w:val="TH"/>
        <w:rPr>
          <w:ins w:id="515" w:author="Zaman Riyaz" w:date="2021-05-04T16:21:00Z"/>
        </w:rPr>
      </w:pPr>
      <w:ins w:id="516" w:author="Zaman Riyaz" w:date="2021-05-04T16:21:00Z">
        <w:r w:rsidRPr="00B4600B">
          <w:t>Table 4.9.</w:t>
        </w:r>
      </w:ins>
      <w:ins w:id="517" w:author="Zaman Riyaz" w:date="2021-05-19T18:07:00Z">
        <w:r w:rsidR="001136DB" w:rsidRPr="004101D9">
          <w:rPr>
            <w:highlight w:val="yellow"/>
          </w:rPr>
          <w:t>xx</w:t>
        </w:r>
      </w:ins>
      <w:ins w:id="518" w:author="Zaman Riyaz" w:date="2021-05-04T16:21:00Z">
        <w:r w:rsidRPr="00B4600B">
          <w:t>.3-4:</w:t>
        </w:r>
        <w:r w:rsidRPr="00B4600B">
          <w:rPr>
            <w:i/>
            <w:iCs/>
          </w:rPr>
          <w:t xml:space="preserve"> </w:t>
        </w:r>
        <w:r w:rsidRPr="00B4600B">
          <w:rPr>
            <w:i/>
          </w:rPr>
          <w:t>RRCReconfiguration</w:t>
        </w:r>
        <w:r w:rsidRPr="00B4600B">
          <w:rPr>
            <w:iCs/>
          </w:rPr>
          <w:t xml:space="preserve"> </w:t>
        </w:r>
        <w:r w:rsidRPr="00B4600B">
          <w:t>(step 10, Table 4.9.</w:t>
        </w:r>
      </w:ins>
      <w:ins w:id="519" w:author="Zaman Riyaz" w:date="2021-05-19T18:06:00Z">
        <w:r w:rsidR="00B33C18" w:rsidRPr="004101D9">
          <w:rPr>
            <w:highlight w:val="yellow"/>
          </w:rPr>
          <w:t>xx</w:t>
        </w:r>
      </w:ins>
      <w:ins w:id="520" w:author="Zaman Riyaz" w:date="2021-05-04T16:21:00Z">
        <w:r w:rsidRPr="00B4600B">
          <w:t>.2.2-1)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A81D88" w:rsidRPr="00B4600B" w14:paraId="1A363BFE" w14:textId="77777777" w:rsidTr="0001053C">
        <w:trPr>
          <w:ins w:id="521" w:author="Zaman Riyaz" w:date="2021-05-04T16:21:00Z"/>
        </w:trPr>
        <w:tc>
          <w:tcPr>
            <w:tcW w:w="9738" w:type="dxa"/>
            <w:shd w:val="clear" w:color="auto" w:fill="auto"/>
          </w:tcPr>
          <w:p w14:paraId="27845178" w14:textId="4FA56747" w:rsidR="00A81D88" w:rsidRPr="00B4600B" w:rsidRDefault="00A81D88" w:rsidP="0001053C">
            <w:pPr>
              <w:pStyle w:val="TAL"/>
              <w:rPr>
                <w:ins w:id="522" w:author="Zaman Riyaz" w:date="2021-05-04T16:21:00Z"/>
              </w:rPr>
            </w:pPr>
            <w:ins w:id="523" w:author="Zaman Riyaz" w:date="2021-05-04T16:21:00Z">
              <w:r w:rsidRPr="00B4600B">
                <w:t xml:space="preserve">Derivation Path: </w:t>
              </w:r>
              <w:r w:rsidRPr="00AD1411">
                <w:t>TS 38.508-1 [</w:t>
              </w:r>
            </w:ins>
            <w:ins w:id="524" w:author="Zaman Riyaz" w:date="2021-05-06T02:18:00Z">
              <w:r w:rsidR="00C33A36">
                <w:t>21</w:t>
              </w:r>
            </w:ins>
            <w:ins w:id="525" w:author="Zaman Riyaz" w:date="2021-05-04T16:21:00Z">
              <w:r w:rsidRPr="00AD1411">
                <w:t xml:space="preserve">], </w:t>
              </w:r>
              <w:r w:rsidRPr="00B4600B">
                <w:t>Table 4.8.1-1</w:t>
              </w:r>
              <w:r>
                <w:t>D</w:t>
              </w:r>
            </w:ins>
          </w:p>
        </w:tc>
      </w:tr>
    </w:tbl>
    <w:p w14:paraId="504A684E" w14:textId="0F7556A1" w:rsidR="0058248F" w:rsidRDefault="0031352F">
      <w:r>
        <w:t>&lt;END&gt;</w:t>
      </w:r>
    </w:p>
    <w:sectPr w:rsidR="0058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54F26" w14:textId="77777777" w:rsidR="00D11D45" w:rsidRDefault="00D11D45">
      <w:pPr>
        <w:spacing w:after="0"/>
      </w:pPr>
      <w:r>
        <w:separator/>
      </w:r>
    </w:p>
  </w:endnote>
  <w:endnote w:type="continuationSeparator" w:id="0">
    <w:p w14:paraId="4FAE9001" w14:textId="77777777" w:rsidR="00D11D45" w:rsidRDefault="00D11D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2616" w14:textId="77777777" w:rsidR="00D11D45" w:rsidRDefault="00D11D45">
      <w:pPr>
        <w:spacing w:after="0"/>
      </w:pPr>
      <w:r>
        <w:separator/>
      </w:r>
    </w:p>
  </w:footnote>
  <w:footnote w:type="continuationSeparator" w:id="0">
    <w:p w14:paraId="09742624" w14:textId="77777777" w:rsidR="00D11D45" w:rsidRDefault="00D11D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598E" w14:textId="77777777" w:rsidR="00DB1A65" w:rsidRDefault="00E06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1E9D"/>
    <w:multiLevelType w:val="hybridMultilevel"/>
    <w:tmpl w:val="BBAC6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E528A"/>
    <w:multiLevelType w:val="hybridMultilevel"/>
    <w:tmpl w:val="ECC6E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1A"/>
    <w:rsid w:val="000139C1"/>
    <w:rsid w:val="00026689"/>
    <w:rsid w:val="00041D3D"/>
    <w:rsid w:val="000A1C10"/>
    <w:rsid w:val="000D2F7A"/>
    <w:rsid w:val="000F455E"/>
    <w:rsid w:val="001136DB"/>
    <w:rsid w:val="00122E57"/>
    <w:rsid w:val="00124ED8"/>
    <w:rsid w:val="00126E75"/>
    <w:rsid w:val="001362F8"/>
    <w:rsid w:val="001D13D7"/>
    <w:rsid w:val="001D3364"/>
    <w:rsid w:val="001E3694"/>
    <w:rsid w:val="001F289F"/>
    <w:rsid w:val="00297F3D"/>
    <w:rsid w:val="002C130A"/>
    <w:rsid w:val="002D20C6"/>
    <w:rsid w:val="0031352F"/>
    <w:rsid w:val="003D5C08"/>
    <w:rsid w:val="003D675A"/>
    <w:rsid w:val="003E5740"/>
    <w:rsid w:val="00403B32"/>
    <w:rsid w:val="004101D9"/>
    <w:rsid w:val="00417AE4"/>
    <w:rsid w:val="00441BF9"/>
    <w:rsid w:val="00445EC4"/>
    <w:rsid w:val="00451245"/>
    <w:rsid w:val="004543D1"/>
    <w:rsid w:val="004616A4"/>
    <w:rsid w:val="00493D50"/>
    <w:rsid w:val="004A2A82"/>
    <w:rsid w:val="004A378D"/>
    <w:rsid w:val="00504224"/>
    <w:rsid w:val="00555DFF"/>
    <w:rsid w:val="00587611"/>
    <w:rsid w:val="0061666D"/>
    <w:rsid w:val="00644D57"/>
    <w:rsid w:val="00647DE6"/>
    <w:rsid w:val="00655079"/>
    <w:rsid w:val="006B2CC0"/>
    <w:rsid w:val="006C1E35"/>
    <w:rsid w:val="006C5585"/>
    <w:rsid w:val="006C7A58"/>
    <w:rsid w:val="006F496F"/>
    <w:rsid w:val="007122F5"/>
    <w:rsid w:val="007312CB"/>
    <w:rsid w:val="007A1D78"/>
    <w:rsid w:val="007B41DD"/>
    <w:rsid w:val="007C651A"/>
    <w:rsid w:val="007E72A5"/>
    <w:rsid w:val="00857E80"/>
    <w:rsid w:val="008624CD"/>
    <w:rsid w:val="00883E2E"/>
    <w:rsid w:val="00897D49"/>
    <w:rsid w:val="008B0914"/>
    <w:rsid w:val="008B785D"/>
    <w:rsid w:val="008D03D1"/>
    <w:rsid w:val="00927D27"/>
    <w:rsid w:val="00944B3D"/>
    <w:rsid w:val="009620A2"/>
    <w:rsid w:val="00986AE6"/>
    <w:rsid w:val="00997FF2"/>
    <w:rsid w:val="009E1E51"/>
    <w:rsid w:val="009E2FA3"/>
    <w:rsid w:val="009E7501"/>
    <w:rsid w:val="00A063D7"/>
    <w:rsid w:val="00A81D88"/>
    <w:rsid w:val="00B023DC"/>
    <w:rsid w:val="00B1184A"/>
    <w:rsid w:val="00B31F88"/>
    <w:rsid w:val="00B33C18"/>
    <w:rsid w:val="00B422FC"/>
    <w:rsid w:val="00B66D1F"/>
    <w:rsid w:val="00BE3A81"/>
    <w:rsid w:val="00C0574A"/>
    <w:rsid w:val="00C33A36"/>
    <w:rsid w:val="00C36FE7"/>
    <w:rsid w:val="00C66188"/>
    <w:rsid w:val="00C67BAD"/>
    <w:rsid w:val="00CD3057"/>
    <w:rsid w:val="00D11D45"/>
    <w:rsid w:val="00D302AD"/>
    <w:rsid w:val="00D74390"/>
    <w:rsid w:val="00DD594C"/>
    <w:rsid w:val="00E06697"/>
    <w:rsid w:val="00E13ED8"/>
    <w:rsid w:val="00E14B7C"/>
    <w:rsid w:val="00E30D5E"/>
    <w:rsid w:val="00E63CC0"/>
    <w:rsid w:val="00E66D10"/>
    <w:rsid w:val="00E70BD8"/>
    <w:rsid w:val="00E87264"/>
    <w:rsid w:val="00E97AC1"/>
    <w:rsid w:val="00EA6BC0"/>
    <w:rsid w:val="00EC54CC"/>
    <w:rsid w:val="00EE7DB8"/>
    <w:rsid w:val="00F519C5"/>
    <w:rsid w:val="00F5381F"/>
    <w:rsid w:val="00F73F31"/>
    <w:rsid w:val="00F821E5"/>
    <w:rsid w:val="00FC7FC6"/>
    <w:rsid w:val="00FE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1A9222E"/>
  <w15:chartTrackingRefBased/>
  <w15:docId w15:val="{C8F8B826-F0BF-4844-847B-BDF967CA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51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Normal"/>
    <w:next w:val="Normal"/>
    <w:link w:val="Heading2Char"/>
    <w:unhideWhenUsed/>
    <w:qFormat/>
    <w:rsid w:val="007C65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C651A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5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7C651A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7C651A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rsid w:val="007C651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651A"/>
    <w:rPr>
      <w:b/>
    </w:rPr>
  </w:style>
  <w:style w:type="paragraph" w:customStyle="1" w:styleId="TAC">
    <w:name w:val="TAC"/>
    <w:basedOn w:val="TAL"/>
    <w:link w:val="TACCar"/>
    <w:rsid w:val="007C651A"/>
    <w:pPr>
      <w:jc w:val="center"/>
    </w:pPr>
  </w:style>
  <w:style w:type="paragraph" w:customStyle="1" w:styleId="B1">
    <w:name w:val="B1"/>
    <w:basedOn w:val="List"/>
    <w:link w:val="B1Char1"/>
    <w:rsid w:val="007C651A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7C65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link w:val="TAC"/>
    <w:rsid w:val="007C651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C651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7C651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C651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C651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7C651A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7C651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7C65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51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C651A"/>
    <w:pPr>
      <w:ind w:left="360" w:hanging="360"/>
      <w:contextualSpacing/>
    </w:pPr>
  </w:style>
  <w:style w:type="paragraph" w:customStyle="1" w:styleId="CRCoverPage">
    <w:name w:val="CR Cover Page"/>
    <w:link w:val="CRCoverPageChar"/>
    <w:rsid w:val="004512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512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51245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1147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Zaman Riyaz</cp:lastModifiedBy>
  <cp:revision>42</cp:revision>
  <dcterms:created xsi:type="dcterms:W3CDTF">2021-05-19T23:30:00Z</dcterms:created>
  <dcterms:modified xsi:type="dcterms:W3CDTF">2021-05-20T01:55:00Z</dcterms:modified>
</cp:coreProperties>
</file>