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B54D3" w14:textId="77777777" w:rsidR="00A2121F" w:rsidRDefault="00CD07D6" w:rsidP="00A2121F">
      <w:pPr>
        <w:tabs>
          <w:tab w:val="left" w:pos="1740"/>
        </w:tabs>
        <w:spacing w:after="120"/>
        <w:ind w:left="1701" w:hanging="1701"/>
        <w:rPr>
          <w:rFonts w:ascii="Arial" w:hAnsi="Arial"/>
          <w:sz w:val="22"/>
        </w:rPr>
      </w:pPr>
      <w:r>
        <w:rPr>
          <w:rFonts w:ascii="Arial" w:hAnsi="Arial"/>
          <w:b/>
          <w:sz w:val="24"/>
        </w:rPr>
        <w:tab/>
      </w:r>
      <w:r w:rsidR="00524E82" w:rsidRPr="00524E82">
        <w:rPr>
          <w:rFonts w:ascii="Arial" w:hAnsi="Arial"/>
          <w:sz w:val="22"/>
        </w:rPr>
        <w:t xml:space="preserve">Discussion on test point selection for </w:t>
      </w:r>
      <w:r w:rsidR="0097398A">
        <w:rPr>
          <w:rFonts w:ascii="Arial" w:hAnsi="Arial"/>
          <w:sz w:val="22"/>
        </w:rPr>
        <w:t>Relative</w:t>
      </w:r>
      <w:r w:rsidR="00A2121F" w:rsidRPr="00A2121F">
        <w:rPr>
          <w:rFonts w:ascii="Arial" w:hAnsi="Arial"/>
          <w:sz w:val="22"/>
        </w:rPr>
        <w:t xml:space="preserve"> Power Tolerance in FR</w:t>
      </w:r>
      <w:r w:rsidR="00A11D5E">
        <w:rPr>
          <w:rFonts w:ascii="Arial" w:hAnsi="Arial"/>
          <w:sz w:val="22"/>
        </w:rPr>
        <w:t>2</w:t>
      </w:r>
    </w:p>
    <w:p w14:paraId="2071E2A5" w14:textId="77777777" w:rsidR="00DD18E1" w:rsidRDefault="00663497" w:rsidP="0021118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Introduction</w:t>
      </w:r>
    </w:p>
    <w:p w14:paraId="4C108C10" w14:textId="77777777" w:rsidR="0020490F" w:rsidRDefault="005D0569" w:rsidP="005D0569">
      <w:r>
        <w:t xml:space="preserve">A default baseline for test point </w:t>
      </w:r>
      <w:r w:rsidR="00C73F8D">
        <w:t>selection</w:t>
      </w:r>
      <w:r>
        <w:t xml:space="preserve"> for TRx test cases was presented in [1] at RAN5#1 5G NR Adhoc meeting, </w:t>
      </w:r>
      <w:r w:rsidR="00C73F8D">
        <w:t>where</w:t>
      </w:r>
      <w:r>
        <w:t xml:space="preserve"> some proposals for environmental conditions, test frequencies, channel bandwidths, subcarrier sp</w:t>
      </w:r>
      <w:r w:rsidR="00C73F8D">
        <w:t xml:space="preserve">acing and RB allocation for </w:t>
      </w:r>
      <w:del w:id="0" w:author="Anritsu" w:date="2021-05-05T15:42:00Z">
        <w:r w:rsidR="00C73F8D" w:rsidDel="00F5558B">
          <w:delText xml:space="preserve">FR1 </w:delText>
        </w:r>
      </w:del>
      <w:ins w:id="1" w:author="Anritsu" w:date="2021-05-05T15:42:00Z">
        <w:r w:rsidR="00F5558B">
          <w:t xml:space="preserve">FR2 </w:t>
        </w:r>
      </w:ins>
      <w:r w:rsidR="00C73F8D">
        <w:t>were</w:t>
      </w:r>
      <w:r>
        <w:t xml:space="preserve"> based on LTE. Finally, it was stated that each test case would </w:t>
      </w:r>
      <w:r w:rsidR="0020490F">
        <w:t>require specific</w:t>
      </w:r>
      <w:r>
        <w:t xml:space="preserve"> </w:t>
      </w:r>
      <w:r w:rsidR="0020490F">
        <w:t>analysis</w:t>
      </w:r>
      <w:r>
        <w:t xml:space="preserve"> to conform its test configuration table based on the </w:t>
      </w:r>
      <w:r w:rsidR="0020490F">
        <w:t>study</w:t>
      </w:r>
      <w:r>
        <w:t xml:space="preserve"> for</w:t>
      </w:r>
      <w:r w:rsidR="003C6119">
        <w:t xml:space="preserve"> </w:t>
      </w:r>
      <w:r>
        <w:t>Frequency, Channel BW, SCS, RB allocation (including modulation</w:t>
      </w:r>
      <w:r w:rsidR="00BC2E27">
        <w:t>s</w:t>
      </w:r>
      <w:r>
        <w:t>).</w:t>
      </w:r>
    </w:p>
    <w:p w14:paraId="31DA1D87" w14:textId="77777777" w:rsidR="004778FA" w:rsidRDefault="005D0569" w:rsidP="00945874">
      <w:r>
        <w:t>The purpose of this contribution is to provide</w:t>
      </w:r>
      <w:r w:rsidR="00320904">
        <w:t xml:space="preserve"> the complete analysis for </w:t>
      </w:r>
      <w:r w:rsidR="00303254">
        <w:t xml:space="preserve">each parameter included in the </w:t>
      </w:r>
      <w:r w:rsidR="00320904">
        <w:t xml:space="preserve">Test Configuration Table </w:t>
      </w:r>
      <w:r w:rsidR="002C5FDD">
        <w:t>and propose test point</w:t>
      </w:r>
      <w:r w:rsidR="00BC2E27">
        <w:t>s</w:t>
      </w:r>
      <w:r w:rsidR="002C5FDD">
        <w:t xml:space="preserve"> selection </w:t>
      </w:r>
      <w:r w:rsidR="00303254">
        <w:t xml:space="preserve">for </w:t>
      </w:r>
      <w:r w:rsidR="00E71E46">
        <w:t>Relative</w:t>
      </w:r>
      <w:r w:rsidR="00A2121F" w:rsidRPr="00A2121F">
        <w:t xml:space="preserve"> Power Tolerance </w:t>
      </w:r>
      <w:r w:rsidR="00303254">
        <w:t>test</w:t>
      </w:r>
      <w:r w:rsidR="002C5FDD">
        <w:t xml:space="preserve"> case in F</w:t>
      </w:r>
      <w:r w:rsidR="00A11D5E">
        <w:t>R2</w:t>
      </w:r>
      <w:r w:rsidR="00303254">
        <w:t>.</w:t>
      </w:r>
    </w:p>
    <w:p w14:paraId="17AB841C" w14:textId="77777777" w:rsidR="00663497" w:rsidRDefault="00663497" w:rsidP="00663497">
      <w:pPr>
        <w:pStyle w:val="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29F7E543" w14:textId="77777777" w:rsidR="0006555C" w:rsidRDefault="00E60BF8" w:rsidP="00D836F5">
      <w:pPr>
        <w:tabs>
          <w:tab w:val="left" w:pos="7879"/>
        </w:tabs>
      </w:pPr>
      <w:r>
        <w:t>Relative</w:t>
      </w:r>
      <w:r w:rsidR="0045579E" w:rsidRPr="00A2121F">
        <w:t xml:space="preserve"> Power Tolerance </w:t>
      </w:r>
      <w:r w:rsidR="0006555C">
        <w:t>for FR</w:t>
      </w:r>
      <w:r w:rsidR="00A11D5E">
        <w:t>2</w:t>
      </w:r>
      <w:r w:rsidR="0006555C">
        <w:t xml:space="preserve"> </w:t>
      </w:r>
      <w:r w:rsidR="00BF55B2">
        <w:t xml:space="preserve">is </w:t>
      </w:r>
      <w:r w:rsidR="00954272">
        <w:t>defined</w:t>
      </w:r>
      <w:r w:rsidR="0045579E">
        <w:t xml:space="preserve"> in Power Control</w:t>
      </w:r>
      <w:r w:rsidR="00BF55B2">
        <w:t xml:space="preserve"> section in [</w:t>
      </w:r>
      <w:r w:rsidR="00BA6371">
        <w:t>2</w:t>
      </w:r>
      <w:r w:rsidR="00BF55B2">
        <w:t>] where</w:t>
      </w:r>
      <w:r w:rsidR="00892F65">
        <w:t xml:space="preserve"> it</w:t>
      </w:r>
      <w:r w:rsidR="0045579E">
        <w:t>s scope is described as</w:t>
      </w:r>
      <w:r w:rsidR="00BF55B2">
        <w:t xml:space="preserve"> </w:t>
      </w:r>
      <w:r w:rsidR="00892F65">
        <w:t>follows</w:t>
      </w:r>
      <w:r w:rsidR="00BF55B2">
        <w:t>:</w:t>
      </w:r>
    </w:p>
    <w:p w14:paraId="262312EF" w14:textId="77777777" w:rsidR="00A11D5E" w:rsidRDefault="00A11D5E" w:rsidP="00181FF9">
      <w:r w:rsidRPr="00A11D5E">
        <w:rPr>
          <w:highlight w:val="lightGray"/>
        </w:rPr>
        <w:t>The relative power tolerance is the ability of the UE transmitter to set its output power in a target sub-frame relatively to the power of the most recently transmitted reference sub-frame if the transmission gap between these sub-frames is 20 ms</w:t>
      </w:r>
    </w:p>
    <w:p w14:paraId="2A9A1B44" w14:textId="77777777" w:rsidR="0045579E" w:rsidRDefault="0045579E" w:rsidP="00181FF9">
      <w:r>
        <w:t>We also use the test</w:t>
      </w:r>
      <w:r w:rsidR="00BE7DE0">
        <w:t xml:space="preserve"> </w:t>
      </w:r>
      <w:r>
        <w:t>point choice from the relevant LTE testcase from 36.521-1 (6.3.5.</w:t>
      </w:r>
      <w:r w:rsidR="00F87AF8">
        <w:t>2</w:t>
      </w:r>
      <w:r>
        <w:t>) as inspiration:</w:t>
      </w:r>
    </w:p>
    <w:p w14:paraId="7514BB45" w14:textId="77777777" w:rsidR="0045579E" w:rsidRPr="00805926" w:rsidRDefault="0045579E" w:rsidP="0045579E">
      <w:pPr>
        <w:pStyle w:val="TH"/>
        <w:ind w:left="800"/>
      </w:pPr>
      <w:r w:rsidRPr="0045579E">
        <w:rPr>
          <w:highlight w:val="lightGray"/>
        </w:rPr>
        <w:t>Table 6.3.5.</w:t>
      </w:r>
      <w:r w:rsidR="00637ED2">
        <w:rPr>
          <w:highlight w:val="lightGray"/>
        </w:rPr>
        <w:t>2</w:t>
      </w:r>
      <w:r w:rsidRPr="0045579E">
        <w:rPr>
          <w:highlight w:val="lightGray"/>
        </w:rPr>
        <w:t>.4.1-1: Test Configuration T</w:t>
      </w:r>
      <w:r w:rsidRPr="0045579E">
        <w:rPr>
          <w:highlight w:val="lightGray"/>
          <w:lang w:eastAsia="zh-CN"/>
        </w:rPr>
        <w:t>able</w:t>
      </w:r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30"/>
        <w:gridCol w:w="1165"/>
        <w:gridCol w:w="976"/>
        <w:gridCol w:w="11"/>
        <w:gridCol w:w="1265"/>
        <w:gridCol w:w="1248"/>
      </w:tblGrid>
      <w:tr w:rsidR="00F87AF8" w:rsidRPr="00F87AF8" w14:paraId="2664DE56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7612F6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Initial Conditions</w:t>
            </w:r>
          </w:p>
        </w:tc>
      </w:tr>
      <w:tr w:rsidR="00F87AF8" w:rsidRPr="00F87AF8" w14:paraId="2556A72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2412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Environment as specified in</w:t>
            </w:r>
          </w:p>
          <w:p w14:paraId="7F79C8E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E1C78E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Normal, TL/VL, TL/VH, TH/VL, TH/VH</w:t>
            </w:r>
          </w:p>
        </w:tc>
      </w:tr>
      <w:tr w:rsidR="00F87AF8" w:rsidRPr="00F87AF8" w14:paraId="0B351B2B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8578BC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Frequencies as specified in</w:t>
            </w:r>
          </w:p>
          <w:p w14:paraId="219996B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37293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 range</w:t>
            </w:r>
          </w:p>
        </w:tc>
      </w:tr>
      <w:tr w:rsidR="00F87AF8" w:rsidRPr="00F87AF8" w14:paraId="4803ECA9" w14:textId="77777777" w:rsidTr="00F628B3">
        <w:trPr>
          <w:cantSplit/>
          <w:jc w:val="center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60019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Test Channel Bandwidths as specified in</w:t>
            </w:r>
          </w:p>
          <w:p w14:paraId="71299D7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TS 36.508 [7] subclause 4.3.1</w:t>
            </w:r>
          </w:p>
        </w:tc>
        <w:tc>
          <w:tcPr>
            <w:tcW w:w="4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48B1DD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Lowest, 5MHz, Highest</w:t>
            </w:r>
          </w:p>
        </w:tc>
      </w:tr>
      <w:tr w:rsidR="00F87AF8" w:rsidRPr="00F87AF8" w14:paraId="289EC133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9AF46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Test Parameters for Channel Bandwidths</w:t>
            </w:r>
          </w:p>
        </w:tc>
      </w:tr>
      <w:tr w:rsidR="00F87AF8" w:rsidRPr="00F87AF8" w14:paraId="7B5DC27B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669AB1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3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4957F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Downlink Configuration</w:t>
            </w:r>
          </w:p>
        </w:tc>
        <w:tc>
          <w:tcPr>
            <w:tcW w:w="3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C136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b/>
                <w:color w:val="000000"/>
                <w:sz w:val="18"/>
                <w:lang w:eastAsia="ja-JP"/>
              </w:rPr>
              <w:t>Uplink Configuration</w:t>
            </w:r>
          </w:p>
        </w:tc>
      </w:tr>
      <w:tr w:rsidR="00F87AF8" w:rsidRPr="00F87AF8" w14:paraId="577A8675" w14:textId="77777777" w:rsidTr="00F628B3">
        <w:trPr>
          <w:cantSplit/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FAD00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Ch BW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F0AC9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SimSun" w:hAnsi="Arial" w:cs="Arial"/>
                <w:color w:val="000000"/>
                <w:sz w:val="18"/>
                <w:lang w:eastAsia="ja-JP"/>
              </w:rPr>
              <w:t xml:space="preserve">N/A for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Power Control Relative power tolerance test case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D38A4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Mod'n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D6C86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RB allocation</w:t>
            </w:r>
          </w:p>
        </w:tc>
      </w:tr>
      <w:tr w:rsidR="00F87AF8" w:rsidRPr="00F87AF8" w14:paraId="23C8013A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85295F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990E673" w14:textId="77777777" w:rsidR="00F87AF8" w:rsidRPr="00F87AF8" w:rsidRDefault="00F87AF8" w:rsidP="00F87AF8">
            <w:pPr>
              <w:spacing w:after="0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58172" w14:textId="77777777" w:rsidR="00F87AF8" w:rsidRPr="00F87AF8" w:rsidRDefault="00F87AF8" w:rsidP="00F87AF8">
            <w:pPr>
              <w:rPr>
                <w:rFonts w:eastAsia="Batang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A3F10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FDD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5630BC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TDD</w:t>
            </w:r>
          </w:p>
        </w:tc>
      </w:tr>
      <w:tr w:rsidR="00F87AF8" w:rsidRPr="00F87AF8" w14:paraId="6CA03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AE3D46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lastRenderedPageBreak/>
              <w:t>1.4MHz</w:t>
            </w:r>
          </w:p>
        </w:tc>
        <w:tc>
          <w:tcPr>
            <w:tcW w:w="34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5948F1" w14:textId="77777777" w:rsidR="00F87AF8" w:rsidRPr="00F87AF8" w:rsidRDefault="00F87AF8" w:rsidP="00F87AF8">
            <w:pPr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501C3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58566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04F8A6F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522AD009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7BD5D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</w:t>
            </w:r>
          </w:p>
          <w:p w14:paraId="5CC77A8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6.3.5.2.5-2</w:t>
            </w:r>
          </w:p>
          <w:p w14:paraId="6BB3D28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649736C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A712EF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3MHz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3233C5A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CF303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7ABBC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6B82816E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08AC45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3EE942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6.3.5.2.5-3</w:t>
            </w:r>
          </w:p>
          <w:p w14:paraId="02B63D9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6.3.5.2.5-4</w:t>
            </w:r>
          </w:p>
          <w:p w14:paraId="24657DC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18097B7C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1D47F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65E6FC6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F2DCB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0B28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5E191CC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0470FA3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3B381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6.3.5.2.5-5</w:t>
            </w:r>
          </w:p>
          <w:p w14:paraId="63E3A1B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6.3.5.2.5-6</w:t>
            </w:r>
          </w:p>
          <w:p w14:paraId="2EC008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37C24017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D2FDA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5A56BF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BEBE1F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9071D8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2F6C495B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6846F263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CDA10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6.3.5.2.5-7</w:t>
            </w:r>
          </w:p>
          <w:p w14:paraId="5FA63917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6.3.5.2.5-8</w:t>
            </w:r>
          </w:p>
          <w:p w14:paraId="06E91B2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FE9DD6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22185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15MHz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B03B7BC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AC7C3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2535E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A927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609B6BE6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5874B1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6.3.5.2.5-9</w:t>
            </w:r>
          </w:p>
          <w:p w14:paraId="7257B65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6.3.5.2.5-10</w:t>
            </w:r>
          </w:p>
          <w:p w14:paraId="29FA5E4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048172C5" w14:textId="77777777" w:rsidTr="00F628B3">
        <w:trPr>
          <w:jc w:val="center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F9D364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20MHz</w:t>
            </w:r>
          </w:p>
        </w:tc>
        <w:tc>
          <w:tcPr>
            <w:tcW w:w="8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292F6318" w14:textId="77777777" w:rsidR="00F87AF8" w:rsidRPr="00F87AF8" w:rsidRDefault="00F87AF8" w:rsidP="00F87AF8">
            <w:pPr>
              <w:spacing w:after="0"/>
              <w:rPr>
                <w:rFonts w:eastAsia="Batang" w:cs="v5.0.0"/>
                <w:lang w:eastAsia="en-US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9F9594D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QPSK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DE3A0B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70983EE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1BB1076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757672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See table 6.3.5.2.5-11</w:t>
            </w:r>
          </w:p>
          <w:p w14:paraId="424DDB91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6.3.5.2.5-12</w:t>
            </w:r>
          </w:p>
          <w:p w14:paraId="3FED0FBC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6.3.5.2.5-13</w:t>
            </w:r>
          </w:p>
        </w:tc>
      </w:tr>
      <w:tr w:rsidR="00F87AF8" w:rsidRPr="00F87AF8" w14:paraId="76DA500C" w14:textId="77777777" w:rsidTr="00F628B3">
        <w:trPr>
          <w:cantSplit/>
          <w:jc w:val="center"/>
        </w:trPr>
        <w:tc>
          <w:tcPr>
            <w:tcW w:w="81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1CB060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>Note 1: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  <w:t>Test Channel Bandwidths are checked separately for each E-UTRA band, the applicable channel bandwidths are specified in Table 5.4.2.1-1</w:t>
            </w:r>
          </w:p>
          <w:p w14:paraId="68A757A5" w14:textId="77777777" w:rsidR="00F87AF8" w:rsidRPr="00F87AF8" w:rsidRDefault="00F87AF8" w:rsidP="00F87A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</w:pP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Note 2: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 xml:space="preserve"> </w:t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zh-CN"/>
              </w:rPr>
              <w:tab/>
            </w:r>
            <w:r w:rsidRPr="00F87AF8">
              <w:rPr>
                <w:rFonts w:ascii="Arial" w:eastAsia="Times New Roman" w:hAnsi="Arial" w:cs="Arial"/>
                <w:color w:val="000000"/>
                <w:sz w:val="18"/>
                <w:lang w:eastAsia="ja-JP"/>
              </w:rPr>
              <w:t>The starting resource block shall be RB# 0.</w:t>
            </w:r>
          </w:p>
        </w:tc>
      </w:tr>
    </w:tbl>
    <w:p w14:paraId="303DC6E9" w14:textId="77777777" w:rsidR="0045579E" w:rsidRPr="00F87AF8" w:rsidRDefault="0045579E" w:rsidP="00181FF9">
      <w:pPr>
        <w:rPr>
          <w:lang w:val="en-US"/>
        </w:rPr>
      </w:pPr>
    </w:p>
    <w:p w14:paraId="4D049782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 xml:space="preserve">The MPR requirement has an impact on selection of test points for relative power tolerance. </w:t>
      </w:r>
      <w:r>
        <w:t>To rule out any implication due to MPR when getting close to maximum output power, it is desired to select test points, giving 0 dB MPR. The MPR requirement in FR2</w:t>
      </w:r>
      <w:r w:rsidR="000C23CF">
        <w:t xml:space="preserve"> from 38.101-2 [2]</w:t>
      </w:r>
      <w:r>
        <w:t xml:space="preserve"> is given below</w:t>
      </w:r>
      <w:r w:rsidR="000C23CF">
        <w:t xml:space="preserve"> </w:t>
      </w:r>
      <w:r>
        <w:t>as reference</w:t>
      </w:r>
      <w:r w:rsidR="000C23CF">
        <w:rPr>
          <w:lang w:eastAsia="ja-JP"/>
        </w:rPr>
        <w:t xml:space="preserve"> below.</w:t>
      </w:r>
      <w:del w:id="2" w:author="Anritsu" w:date="2021-05-05T14:14:00Z">
        <w:r w:rsidDel="00E20D43">
          <w:rPr>
            <w:lang w:eastAsia="ja-JP"/>
          </w:rPr>
          <w:delText xml:space="preserve"> </w:delText>
        </w:r>
      </w:del>
    </w:p>
    <w:p w14:paraId="44353F47" w14:textId="77777777" w:rsidR="00F4264D" w:rsidRPr="00FE0DEE" w:rsidRDefault="00F4264D" w:rsidP="00F4264D">
      <w:pPr>
        <w:rPr>
          <w:ins w:id="3" w:author="Anritsu" w:date="2021-05-05T11:46:00Z"/>
          <w:shd w:val="pct15" w:color="auto" w:fill="FFFFFF"/>
          <w:rPrChange w:id="4" w:author="Anritsu" w:date="2021-05-05T17:24:00Z">
            <w:rPr>
              <w:ins w:id="5" w:author="Anritsu" w:date="2021-05-05T11:46:00Z"/>
            </w:rPr>
          </w:rPrChange>
        </w:rPr>
      </w:pPr>
      <w:ins w:id="6" w:author="Anritsu" w:date="2021-05-05T11:46:00Z">
        <w:r w:rsidRPr="00FE0DEE">
          <w:rPr>
            <w:shd w:val="pct15" w:color="auto" w:fill="FFFFFF"/>
            <w:rPrChange w:id="7" w:author="Anritsu" w:date="2021-05-05T17:24:00Z">
              <w:rPr/>
            </w:rPrChange>
          </w:rPr>
          <w:t>For all power classes, the waveform defined by BW = 100 MHz, SCS = 120 kHz, DFT-S-OFDM QPSK, 20RB23 is the reference waveform with 0 dB MPR and is used for the power class definition.</w:t>
        </w:r>
      </w:ins>
    </w:p>
    <w:p w14:paraId="49C95398" w14:textId="77777777" w:rsidR="00F4264D" w:rsidRPr="00FE0DEE" w:rsidRDefault="00F4264D" w:rsidP="00F4264D">
      <w:pPr>
        <w:pStyle w:val="TH"/>
        <w:rPr>
          <w:ins w:id="8" w:author="Anritsu" w:date="2021-05-05T11:42:00Z"/>
          <w:shd w:val="pct15" w:color="auto" w:fill="FFFFFF"/>
          <w:rPrChange w:id="9" w:author="Anritsu" w:date="2021-05-05T17:24:00Z">
            <w:rPr>
              <w:ins w:id="10" w:author="Anritsu" w:date="2021-05-05T11:42:00Z"/>
            </w:rPr>
          </w:rPrChange>
        </w:rPr>
      </w:pPr>
      <w:ins w:id="11" w:author="Anritsu" w:date="2021-05-05T11:42:00Z">
        <w:r w:rsidRPr="00FE0DEE">
          <w:rPr>
            <w:shd w:val="pct15" w:color="auto" w:fill="FFFFFF"/>
            <w:rPrChange w:id="12" w:author="Anritsu" w:date="2021-05-05T17:24:00Z">
              <w:rPr/>
            </w:rPrChange>
          </w:rPr>
          <w:t>Table 6.2.2.1-1 MPR</w:t>
        </w:r>
        <w:r w:rsidRPr="00FE0DEE">
          <w:rPr>
            <w:shd w:val="pct15" w:color="auto" w:fill="FFFFFF"/>
            <w:vertAlign w:val="subscript"/>
            <w:rPrChange w:id="13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4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5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6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8" w:author="Anritsu" w:date="2021-05-05T17:24:00Z">
              <w:rPr>
                <w:rFonts w:cs="Arial"/>
                <w:sz w:val="18"/>
              </w:rPr>
            </w:rPrChange>
          </w:rPr>
          <w:t>≤</w:t>
        </w:r>
        <w:r w:rsidRPr="00FE0DEE">
          <w:rPr>
            <w:sz w:val="18"/>
            <w:shd w:val="pct15" w:color="auto" w:fill="FFFFFF"/>
            <w:rPrChange w:id="19" w:author="Anritsu" w:date="2021-05-05T17:24:00Z">
              <w:rPr>
                <w:sz w:val="18"/>
              </w:rPr>
            </w:rPrChange>
          </w:rPr>
          <w:t xml:space="preserve"> 200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20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21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1A422B7C" w14:textId="77777777" w:rsidTr="00462AE5">
        <w:trPr>
          <w:trHeight w:val="187"/>
          <w:jc w:val="center"/>
          <w:ins w:id="22" w:author="Anritsu" w:date="2021-05-05T11:42:00Z"/>
          <w:trPrChange w:id="23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4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B98CF07" w14:textId="77777777" w:rsidR="00F4264D" w:rsidRPr="00C04A08" w:rsidRDefault="00F4264D" w:rsidP="00AF24D9">
            <w:pPr>
              <w:pStyle w:val="TAH"/>
              <w:rPr>
                <w:ins w:id="25" w:author="Anritsu" w:date="2021-05-05T11:42:00Z"/>
              </w:rPr>
            </w:pPr>
            <w:ins w:id="26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7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04B0D18" w14:textId="77777777" w:rsidR="00F4264D" w:rsidRPr="00C04A08" w:rsidRDefault="00F4264D" w:rsidP="00AF24D9">
            <w:pPr>
              <w:pStyle w:val="TAH"/>
              <w:rPr>
                <w:ins w:id="28" w:author="Anritsu" w:date="2021-05-05T11:42:00Z"/>
              </w:rPr>
            </w:pPr>
            <w:ins w:id="29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≤</w:t>
              </w:r>
              <w:r w:rsidRPr="00C04A08">
                <w:t xml:space="preserve"> 200 MHz</w:t>
              </w:r>
            </w:ins>
          </w:p>
        </w:tc>
      </w:tr>
      <w:tr w:rsidR="00F4264D" w:rsidRPr="00C04A08" w14:paraId="4A9F9013" w14:textId="77777777" w:rsidTr="00462AE5">
        <w:trPr>
          <w:trHeight w:val="187"/>
          <w:jc w:val="center"/>
          <w:ins w:id="30" w:author="Anritsu" w:date="2021-05-05T11:42:00Z"/>
          <w:trPrChange w:id="3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3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8AFEBF" w14:textId="77777777" w:rsidR="00F4264D" w:rsidRPr="00C04A08" w:rsidRDefault="00F4264D" w:rsidP="00AF24D9">
            <w:pPr>
              <w:pStyle w:val="TAH"/>
              <w:rPr>
                <w:ins w:id="3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3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5BE943" w14:textId="77777777" w:rsidR="00F4264D" w:rsidRPr="00C04A08" w:rsidRDefault="00F4264D" w:rsidP="00AF24D9">
            <w:pPr>
              <w:pStyle w:val="TAH"/>
              <w:rPr>
                <w:ins w:id="35" w:author="Anritsu" w:date="2021-05-05T11:42:00Z"/>
              </w:rPr>
            </w:pPr>
            <w:ins w:id="36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7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107D31" w14:textId="77777777" w:rsidR="00F4264D" w:rsidRPr="00C04A08" w:rsidRDefault="00F4264D" w:rsidP="00AF24D9">
            <w:pPr>
              <w:pStyle w:val="TAH"/>
              <w:rPr>
                <w:ins w:id="38" w:author="Anritsu" w:date="2021-05-05T11:42:00Z"/>
              </w:rPr>
            </w:pPr>
            <w:ins w:id="39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07D3B507" w14:textId="77777777" w:rsidTr="00462AE5">
        <w:trPr>
          <w:trHeight w:val="187"/>
          <w:jc w:val="center"/>
          <w:ins w:id="40" w:author="Anritsu" w:date="2021-05-05T11:42:00Z"/>
          <w:trPrChange w:id="41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2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67097C" w14:textId="77777777" w:rsidR="00F4264D" w:rsidRPr="00C04A08" w:rsidRDefault="00F4264D" w:rsidP="00AF24D9">
            <w:pPr>
              <w:pStyle w:val="TAH"/>
              <w:rPr>
                <w:ins w:id="43" w:author="Anritsu" w:date="2021-05-05T11:42:00Z"/>
                <w:rFonts w:eastAsia="Malgun Gothic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4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E3B90F" w14:textId="77777777" w:rsidR="00F4264D" w:rsidRPr="00C04A08" w:rsidRDefault="00F4264D" w:rsidP="00AF24D9">
            <w:pPr>
              <w:pStyle w:val="TAH"/>
              <w:rPr>
                <w:ins w:id="45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503F3436" w14:textId="77777777" w:rsidR="00F4264D" w:rsidRPr="00C04A08" w:rsidRDefault="00F4264D" w:rsidP="00AF24D9">
            <w:pPr>
              <w:pStyle w:val="TAH"/>
              <w:rPr>
                <w:ins w:id="47" w:author="Anritsu" w:date="2021-05-05T11:42:00Z"/>
              </w:rPr>
            </w:pPr>
            <w:ins w:id="48" w:author="Anritsu" w:date="2021-05-05T11:42:00Z">
              <w:r w:rsidRPr="00C04A08">
                <w:rPr>
                  <w:rFonts w:eastAsia="游明朝"/>
                  <w:bCs/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4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23C2EB90" w14:textId="77777777" w:rsidR="00F4264D" w:rsidRPr="00C04A08" w:rsidRDefault="00F4264D" w:rsidP="00AF24D9">
            <w:pPr>
              <w:pStyle w:val="TAH"/>
              <w:rPr>
                <w:ins w:id="50" w:author="Anritsu" w:date="2021-05-05T11:42:00Z"/>
              </w:rPr>
            </w:pPr>
            <w:ins w:id="51" w:author="Anritsu" w:date="2021-05-05T11:42:00Z">
              <w:r w:rsidRPr="00C04A08">
                <w:rPr>
                  <w:rFonts w:eastAsia="游明朝"/>
                  <w:bCs/>
                  <w:szCs w:val="18"/>
                </w:rPr>
                <w:t>Region 2</w:t>
              </w:r>
            </w:ins>
          </w:p>
        </w:tc>
      </w:tr>
      <w:tr w:rsidR="00F4264D" w:rsidRPr="00C04A08" w14:paraId="3BE7E31A" w14:textId="77777777" w:rsidTr="00462AE5">
        <w:trPr>
          <w:trHeight w:val="187"/>
          <w:jc w:val="center"/>
          <w:ins w:id="52" w:author="Anritsu" w:date="2021-05-05T11:42:00Z"/>
          <w:trPrChange w:id="53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54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D48C7B" w14:textId="77777777" w:rsidR="00F4264D" w:rsidRPr="00C04A08" w:rsidRDefault="00F4264D" w:rsidP="00AF24D9">
            <w:pPr>
              <w:pStyle w:val="TAC"/>
              <w:rPr>
                <w:ins w:id="55" w:author="Anritsu" w:date="2021-05-05T11:42:00Z"/>
              </w:rPr>
            </w:pPr>
            <w:ins w:id="56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5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81E3AB3" w14:textId="77777777" w:rsidR="00F4264D" w:rsidRPr="00C04A08" w:rsidRDefault="00F4264D" w:rsidP="00AF24D9">
            <w:pPr>
              <w:pStyle w:val="TAC"/>
              <w:rPr>
                <w:ins w:id="58" w:author="Anritsu" w:date="2021-05-05T11:42:00Z"/>
              </w:rPr>
            </w:pPr>
            <w:ins w:id="59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6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ABED412" w14:textId="77777777" w:rsidR="00F4264D" w:rsidRPr="00C04A08" w:rsidRDefault="00F4264D" w:rsidP="00AF24D9">
            <w:pPr>
              <w:pStyle w:val="TAC"/>
              <w:rPr>
                <w:ins w:id="61" w:author="Anritsu" w:date="2021-05-05T11:42:00Z"/>
              </w:rPr>
            </w:pPr>
            <w:ins w:id="62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5DA97DF" w14:textId="77777777" w:rsidR="00F4264D" w:rsidRPr="00C04A08" w:rsidRDefault="00F4264D" w:rsidP="00AF24D9">
            <w:pPr>
              <w:pStyle w:val="TAC"/>
              <w:rPr>
                <w:ins w:id="64" w:author="Anritsu" w:date="2021-05-05T11:42:00Z"/>
              </w:rPr>
            </w:pPr>
            <w:ins w:id="65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6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6E011DFA" w14:textId="77777777" w:rsidR="00F4264D" w:rsidRPr="00C04A08" w:rsidRDefault="00F4264D" w:rsidP="00AF24D9">
            <w:pPr>
              <w:pStyle w:val="TAC"/>
              <w:rPr>
                <w:ins w:id="67" w:author="Anritsu" w:date="2021-05-05T11:42:00Z"/>
              </w:rPr>
            </w:pPr>
            <w:ins w:id="68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72C8C8E" w14:textId="77777777" w:rsidTr="00462AE5">
        <w:trPr>
          <w:trHeight w:val="187"/>
          <w:jc w:val="center"/>
          <w:ins w:id="69" w:author="Anritsu" w:date="2021-05-05T11:42:00Z"/>
          <w:trPrChange w:id="7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7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0029D9" w14:textId="77777777" w:rsidR="00F4264D" w:rsidRPr="00C04A08" w:rsidRDefault="00F4264D" w:rsidP="00AF24D9">
            <w:pPr>
              <w:pStyle w:val="TAC"/>
              <w:rPr>
                <w:ins w:id="7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5235AA" w14:textId="77777777" w:rsidR="00F4264D" w:rsidRPr="00C04A08" w:rsidRDefault="00F4264D" w:rsidP="00AF24D9">
            <w:pPr>
              <w:pStyle w:val="TAC"/>
              <w:rPr>
                <w:ins w:id="74" w:author="Anritsu" w:date="2021-05-05T11:42:00Z"/>
              </w:rPr>
            </w:pPr>
            <w:ins w:id="75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7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3E16758" w14:textId="77777777" w:rsidR="00F4264D" w:rsidRPr="00C04A08" w:rsidRDefault="00F4264D" w:rsidP="00AF24D9">
            <w:pPr>
              <w:pStyle w:val="TAC"/>
              <w:rPr>
                <w:ins w:id="77" w:author="Anritsu" w:date="2021-05-05T11:42:00Z"/>
              </w:rPr>
            </w:pPr>
            <w:ins w:id="7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7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946515E" w14:textId="77777777" w:rsidR="00F4264D" w:rsidRPr="00C04A08" w:rsidRDefault="00F4264D" w:rsidP="00AF24D9">
            <w:pPr>
              <w:pStyle w:val="TAC"/>
              <w:rPr>
                <w:ins w:id="80" w:author="Anritsu" w:date="2021-05-05T11:42:00Z"/>
              </w:rPr>
            </w:pPr>
            <w:ins w:id="81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8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AC6F0A" w14:textId="77777777" w:rsidR="00F4264D" w:rsidRPr="00C04A08" w:rsidRDefault="00F4264D" w:rsidP="00AF24D9">
            <w:pPr>
              <w:pStyle w:val="TAC"/>
              <w:rPr>
                <w:ins w:id="83" w:author="Anritsu" w:date="2021-05-05T11:42:00Z"/>
              </w:rPr>
            </w:pPr>
            <w:ins w:id="84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3E34420C" w14:textId="77777777" w:rsidTr="00462AE5">
        <w:trPr>
          <w:trHeight w:val="187"/>
          <w:jc w:val="center"/>
          <w:ins w:id="85" w:author="Anritsu" w:date="2021-05-05T11:42:00Z"/>
          <w:trPrChange w:id="86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87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318E6B9" w14:textId="77777777" w:rsidR="00F4264D" w:rsidRPr="00C04A08" w:rsidRDefault="00F4264D" w:rsidP="00AF24D9">
            <w:pPr>
              <w:pStyle w:val="TAC"/>
              <w:rPr>
                <w:ins w:id="88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89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D581774" w14:textId="77777777" w:rsidR="00F4264D" w:rsidRPr="00C04A08" w:rsidRDefault="00F4264D" w:rsidP="00AF24D9">
            <w:pPr>
              <w:pStyle w:val="TAC"/>
              <w:rPr>
                <w:ins w:id="90" w:author="Anritsu" w:date="2021-05-05T11:42:00Z"/>
              </w:rPr>
            </w:pPr>
            <w:ins w:id="91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2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788AB96" w14:textId="77777777" w:rsidR="00F4264D" w:rsidRPr="00C04A08" w:rsidRDefault="00F4264D" w:rsidP="00AF24D9">
            <w:pPr>
              <w:pStyle w:val="TAC"/>
              <w:rPr>
                <w:ins w:id="93" w:author="Anritsu" w:date="2021-05-05T11:42:00Z"/>
              </w:rPr>
            </w:pPr>
            <w:ins w:id="9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9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12B6972" w14:textId="77777777" w:rsidR="00F4264D" w:rsidRPr="00C04A08" w:rsidRDefault="00F4264D" w:rsidP="00AF24D9">
            <w:pPr>
              <w:pStyle w:val="TAC"/>
              <w:rPr>
                <w:ins w:id="96" w:author="Anritsu" w:date="2021-05-05T11:42:00Z"/>
              </w:rPr>
            </w:pPr>
            <w:ins w:id="9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9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978E69F" w14:textId="77777777" w:rsidR="00F4264D" w:rsidRPr="00C04A08" w:rsidRDefault="00F4264D" w:rsidP="00AF24D9">
            <w:pPr>
              <w:pStyle w:val="TAC"/>
              <w:rPr>
                <w:ins w:id="99" w:author="Anritsu" w:date="2021-05-05T11:42:00Z"/>
              </w:rPr>
            </w:pPr>
            <w:ins w:id="10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4.0</w:t>
              </w:r>
            </w:ins>
          </w:p>
        </w:tc>
      </w:tr>
      <w:tr w:rsidR="00F4264D" w:rsidRPr="00C04A08" w14:paraId="3AA0D7C5" w14:textId="77777777" w:rsidTr="00462AE5">
        <w:trPr>
          <w:trHeight w:val="187"/>
          <w:jc w:val="center"/>
          <w:ins w:id="101" w:author="Anritsu" w:date="2021-05-05T11:42:00Z"/>
          <w:trPrChange w:id="10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03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D6897E" w14:textId="77777777" w:rsidR="00F4264D" w:rsidRPr="00C04A08" w:rsidRDefault="00F4264D" w:rsidP="00AF24D9">
            <w:pPr>
              <w:pStyle w:val="TAC"/>
              <w:rPr>
                <w:ins w:id="104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5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2659D63" w14:textId="77777777" w:rsidR="00F4264D" w:rsidRPr="00C04A08" w:rsidRDefault="00F4264D" w:rsidP="00AF24D9">
            <w:pPr>
              <w:pStyle w:val="TAC"/>
              <w:rPr>
                <w:ins w:id="106" w:author="Anritsu" w:date="2021-05-05T11:42:00Z"/>
              </w:rPr>
            </w:pPr>
            <w:ins w:id="107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08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53A71F" w14:textId="77777777" w:rsidR="00F4264D" w:rsidRPr="00C04A08" w:rsidRDefault="00F4264D" w:rsidP="00AF24D9">
            <w:pPr>
              <w:pStyle w:val="TAC"/>
              <w:rPr>
                <w:ins w:id="109" w:author="Anritsu" w:date="2021-05-05T11:42:00Z"/>
              </w:rPr>
            </w:pPr>
            <w:ins w:id="110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73F2707" w14:textId="77777777" w:rsidR="00F4264D" w:rsidRPr="00C04A08" w:rsidRDefault="00F4264D" w:rsidP="00AF24D9">
            <w:pPr>
              <w:pStyle w:val="TAC"/>
              <w:rPr>
                <w:ins w:id="112" w:author="Anritsu" w:date="2021-05-05T11:42:00Z"/>
              </w:rPr>
            </w:pPr>
            <w:ins w:id="11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1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CC91E6C" w14:textId="77777777" w:rsidR="00F4264D" w:rsidRPr="00C04A08" w:rsidRDefault="00F4264D" w:rsidP="00AF24D9">
            <w:pPr>
              <w:pStyle w:val="TAC"/>
              <w:rPr>
                <w:ins w:id="115" w:author="Anritsu" w:date="2021-05-05T11:42:00Z"/>
              </w:rPr>
            </w:pPr>
            <w:ins w:id="11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5.0</w:t>
              </w:r>
            </w:ins>
          </w:p>
        </w:tc>
      </w:tr>
      <w:tr w:rsidR="00F4264D" w:rsidRPr="00C04A08" w14:paraId="68B9CAF4" w14:textId="77777777" w:rsidTr="00462AE5">
        <w:trPr>
          <w:trHeight w:val="187"/>
          <w:jc w:val="center"/>
          <w:ins w:id="117" w:author="Anritsu" w:date="2021-05-05T11:42:00Z"/>
          <w:trPrChange w:id="118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119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8285CB" w14:textId="77777777" w:rsidR="00F4264D" w:rsidRPr="00C04A08" w:rsidRDefault="00F4264D" w:rsidP="00AF24D9">
            <w:pPr>
              <w:pStyle w:val="TAC"/>
              <w:rPr>
                <w:ins w:id="120" w:author="Anritsu" w:date="2021-05-05T11:42:00Z"/>
              </w:rPr>
            </w:pPr>
            <w:ins w:id="121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553A5CB" w14:textId="77777777" w:rsidR="00F4264D" w:rsidRPr="00C04A08" w:rsidRDefault="00F4264D" w:rsidP="00AF24D9">
            <w:pPr>
              <w:pStyle w:val="TAC"/>
              <w:rPr>
                <w:ins w:id="123" w:author="Anritsu" w:date="2021-05-05T11:42:00Z"/>
              </w:rPr>
            </w:pPr>
            <w:ins w:id="12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0C4FEA" w14:textId="77777777" w:rsidR="00F4264D" w:rsidRPr="00C04A08" w:rsidRDefault="00F4264D" w:rsidP="00AF24D9">
            <w:pPr>
              <w:pStyle w:val="TAC"/>
              <w:rPr>
                <w:ins w:id="126" w:author="Anritsu" w:date="2021-05-05T11:42:00Z"/>
              </w:rPr>
            </w:pPr>
            <w:ins w:id="12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2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627E86" w14:textId="77777777" w:rsidR="00F4264D" w:rsidRPr="00C04A08" w:rsidRDefault="00F4264D" w:rsidP="00AF24D9">
            <w:pPr>
              <w:pStyle w:val="TAC"/>
              <w:rPr>
                <w:ins w:id="129" w:author="Anritsu" w:date="2021-05-05T11:42:00Z"/>
              </w:rPr>
            </w:pPr>
            <w:ins w:id="130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3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319CD590" w14:textId="77777777" w:rsidR="00F4264D" w:rsidRPr="00C04A08" w:rsidRDefault="00F4264D" w:rsidP="00AF24D9">
            <w:pPr>
              <w:pStyle w:val="TAC"/>
              <w:rPr>
                <w:ins w:id="132" w:author="Anritsu" w:date="2021-05-05T11:42:00Z"/>
              </w:rPr>
            </w:pPr>
            <w:ins w:id="133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4.5</w:t>
              </w:r>
            </w:ins>
          </w:p>
        </w:tc>
      </w:tr>
      <w:tr w:rsidR="00F4264D" w:rsidRPr="00C04A08" w14:paraId="2500EA68" w14:textId="77777777" w:rsidTr="00462AE5">
        <w:trPr>
          <w:trHeight w:val="187"/>
          <w:jc w:val="center"/>
          <w:ins w:id="134" w:author="Anritsu" w:date="2021-05-05T11:42:00Z"/>
          <w:trPrChange w:id="13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3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AABE415" w14:textId="77777777" w:rsidR="00F4264D" w:rsidRPr="00C04A08" w:rsidRDefault="00F4264D" w:rsidP="00AF24D9">
            <w:pPr>
              <w:pStyle w:val="TAC"/>
              <w:rPr>
                <w:ins w:id="13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3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F59D39D" w14:textId="77777777" w:rsidR="00F4264D" w:rsidRPr="00C04A08" w:rsidRDefault="00F4264D" w:rsidP="00AF24D9">
            <w:pPr>
              <w:pStyle w:val="TAC"/>
              <w:rPr>
                <w:ins w:id="139" w:author="Anritsu" w:date="2021-05-05T11:42:00Z"/>
              </w:rPr>
            </w:pPr>
            <w:ins w:id="14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64183401" w14:textId="77777777" w:rsidR="00F4264D" w:rsidRPr="00C04A08" w:rsidRDefault="00F4264D" w:rsidP="00AF24D9">
            <w:pPr>
              <w:pStyle w:val="TAC"/>
              <w:rPr>
                <w:ins w:id="142" w:author="Anritsu" w:date="2021-05-05T11:42:00Z"/>
              </w:rPr>
            </w:pPr>
            <w:ins w:id="143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4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F9001E1" w14:textId="77777777" w:rsidR="00F4264D" w:rsidRPr="00C04A08" w:rsidRDefault="00F4264D" w:rsidP="00AF24D9">
            <w:pPr>
              <w:pStyle w:val="TAC"/>
              <w:rPr>
                <w:ins w:id="145" w:author="Anritsu" w:date="2021-05-05T11:42:00Z"/>
              </w:rPr>
            </w:pPr>
            <w:ins w:id="14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4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2A4BD5A" w14:textId="77777777" w:rsidR="00F4264D" w:rsidRPr="00C04A08" w:rsidRDefault="00F4264D" w:rsidP="00AF24D9">
            <w:pPr>
              <w:pStyle w:val="TAC"/>
              <w:rPr>
                <w:ins w:id="148" w:author="Anritsu" w:date="2021-05-05T11:42:00Z"/>
              </w:rPr>
            </w:pPr>
            <w:ins w:id="14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5.5</w:t>
              </w:r>
            </w:ins>
          </w:p>
        </w:tc>
      </w:tr>
      <w:tr w:rsidR="00F4264D" w:rsidRPr="00C04A08" w14:paraId="4E697500" w14:textId="77777777" w:rsidTr="00462AE5">
        <w:trPr>
          <w:trHeight w:val="187"/>
          <w:jc w:val="center"/>
          <w:ins w:id="150" w:author="Anritsu" w:date="2021-05-05T11:42:00Z"/>
          <w:trPrChange w:id="15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15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2D60EA" w14:textId="77777777" w:rsidR="00F4264D" w:rsidRPr="00C04A08" w:rsidRDefault="00F4264D" w:rsidP="00AF24D9">
            <w:pPr>
              <w:pStyle w:val="TAC"/>
              <w:rPr>
                <w:ins w:id="15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AEBAF45" w14:textId="77777777" w:rsidR="00F4264D" w:rsidRPr="00C04A08" w:rsidRDefault="00F4264D" w:rsidP="00AF24D9">
            <w:pPr>
              <w:pStyle w:val="TAC"/>
              <w:rPr>
                <w:ins w:id="155" w:author="Anritsu" w:date="2021-05-05T11:42:00Z"/>
              </w:rPr>
            </w:pPr>
            <w:ins w:id="15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15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EAFE819" w14:textId="77777777" w:rsidR="00F4264D" w:rsidRPr="00C04A08" w:rsidRDefault="00F4264D" w:rsidP="00AF24D9">
            <w:pPr>
              <w:pStyle w:val="TAC"/>
              <w:rPr>
                <w:ins w:id="158" w:author="Anritsu" w:date="2021-05-05T11:42:00Z"/>
              </w:rPr>
            </w:pPr>
            <w:ins w:id="1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67CEA3" w14:textId="77777777" w:rsidR="00F4264D" w:rsidRPr="00C04A08" w:rsidRDefault="00F4264D" w:rsidP="00AF24D9">
            <w:pPr>
              <w:pStyle w:val="TAC"/>
              <w:rPr>
                <w:ins w:id="161" w:author="Anritsu" w:date="2021-05-05T11:42:00Z"/>
              </w:rPr>
            </w:pPr>
            <w:ins w:id="16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16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F2EF7" w14:textId="77777777" w:rsidR="00F4264D" w:rsidRPr="00C04A08" w:rsidRDefault="00F4264D" w:rsidP="00AF24D9">
            <w:pPr>
              <w:pStyle w:val="TAC"/>
              <w:rPr>
                <w:ins w:id="164" w:author="Anritsu" w:date="2021-05-05T11:42:00Z"/>
              </w:rPr>
            </w:pPr>
            <w:ins w:id="16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7.5</w:t>
              </w:r>
            </w:ins>
          </w:p>
        </w:tc>
      </w:tr>
    </w:tbl>
    <w:p w14:paraId="3EBA4E7A" w14:textId="77777777" w:rsidR="00F4264D" w:rsidRPr="00C04A08" w:rsidRDefault="00F4264D" w:rsidP="00F4264D">
      <w:pPr>
        <w:rPr>
          <w:ins w:id="166" w:author="Anritsu" w:date="2021-05-05T11:42:00Z"/>
          <w:rFonts w:eastAsia="Malgun Gothic"/>
        </w:rPr>
      </w:pPr>
    </w:p>
    <w:p w14:paraId="0C61711F" w14:textId="77777777" w:rsidR="00F4264D" w:rsidRPr="00FE0DEE" w:rsidRDefault="00F4264D" w:rsidP="00F4264D">
      <w:pPr>
        <w:pStyle w:val="TH"/>
        <w:rPr>
          <w:ins w:id="167" w:author="Anritsu" w:date="2021-05-05T11:42:00Z"/>
          <w:shd w:val="pct15" w:color="auto" w:fill="FFFFFF"/>
          <w:rPrChange w:id="168" w:author="Anritsu" w:date="2021-05-05T17:24:00Z">
            <w:rPr>
              <w:ins w:id="169" w:author="Anritsu" w:date="2021-05-05T11:42:00Z"/>
            </w:rPr>
          </w:rPrChange>
        </w:rPr>
      </w:pPr>
      <w:ins w:id="170" w:author="Anritsu" w:date="2021-05-05T11:42:00Z">
        <w:r w:rsidRPr="00FE0DEE">
          <w:rPr>
            <w:shd w:val="pct15" w:color="auto" w:fill="FFFFFF"/>
            <w:rPrChange w:id="171" w:author="Anritsu" w:date="2021-05-05T17:24:00Z">
              <w:rPr/>
            </w:rPrChange>
          </w:rPr>
          <w:t>Table 6.2.2.1-2 MPR</w:t>
        </w:r>
        <w:r w:rsidRPr="00FE0DEE">
          <w:rPr>
            <w:shd w:val="pct15" w:color="auto" w:fill="FFFFFF"/>
            <w:vertAlign w:val="subscript"/>
            <w:rPrChange w:id="172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173" w:author="Anritsu" w:date="2021-05-05T17:24:00Z">
              <w:rPr/>
            </w:rPrChange>
          </w:rPr>
          <w:t xml:space="preserve"> for power class 1, </w:t>
        </w:r>
        <w:r w:rsidRPr="00FE0DEE">
          <w:rPr>
            <w:sz w:val="18"/>
            <w:shd w:val="pct15" w:color="auto" w:fill="FFFFFF"/>
            <w:rPrChange w:id="174" w:author="Anritsu" w:date="2021-05-05T17:24:00Z">
              <w:rPr>
                <w:sz w:val="18"/>
              </w:rPr>
            </w:rPrChange>
          </w:rPr>
          <w:t>BW</w:t>
        </w:r>
        <w:r w:rsidRPr="00FE0DEE">
          <w:rPr>
            <w:sz w:val="18"/>
            <w:shd w:val="pct15" w:color="auto" w:fill="FFFFFF"/>
            <w:vertAlign w:val="subscript"/>
            <w:rPrChange w:id="175" w:author="Anritsu" w:date="2021-05-05T17:24:00Z">
              <w:rPr>
                <w:sz w:val="18"/>
                <w:vertAlign w:val="subscript"/>
              </w:rPr>
            </w:rPrChange>
          </w:rPr>
          <w:t>channel</w:t>
        </w:r>
        <w:r w:rsidRPr="00FE0DEE">
          <w:rPr>
            <w:sz w:val="18"/>
            <w:shd w:val="pct15" w:color="auto" w:fill="FFFFFF"/>
            <w:rPrChange w:id="176" w:author="Anritsu" w:date="2021-05-05T17:24:00Z">
              <w:rPr>
                <w:sz w:val="18"/>
              </w:rPr>
            </w:rPrChange>
          </w:rPr>
          <w:t xml:space="preserve"> </w:t>
        </w:r>
        <w:r w:rsidRPr="00FE0DEE">
          <w:rPr>
            <w:rFonts w:cs="Arial"/>
            <w:sz w:val="18"/>
            <w:shd w:val="pct15" w:color="auto" w:fill="FFFFFF"/>
            <w:rPrChange w:id="177" w:author="Anritsu" w:date="2021-05-05T17:24:00Z">
              <w:rPr>
                <w:rFonts w:cs="Arial"/>
                <w:sz w:val="18"/>
              </w:rPr>
            </w:rPrChange>
          </w:rPr>
          <w:t>=</w:t>
        </w:r>
        <w:r w:rsidRPr="00FE0DEE">
          <w:rPr>
            <w:sz w:val="18"/>
            <w:shd w:val="pct15" w:color="auto" w:fill="FFFFFF"/>
            <w:rPrChange w:id="178" w:author="Anritsu" w:date="2021-05-05T17:24:00Z">
              <w:rPr>
                <w:sz w:val="18"/>
              </w:rPr>
            </w:rPrChange>
          </w:rPr>
          <w:t xml:space="preserve"> 400 MHz</w:t>
        </w:r>
      </w:ins>
    </w:p>
    <w:tbl>
      <w:tblPr>
        <w:tblW w:w="8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1E0" w:firstRow="1" w:lastRow="1" w:firstColumn="1" w:lastColumn="1" w:noHBand="0" w:noVBand="0"/>
        <w:tblPrChange w:id="179" w:author="Anritsu" w:date="2021-05-05T17:24:00Z">
          <w:tblPr>
            <w:tblW w:w="89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440"/>
        <w:gridCol w:w="1296"/>
        <w:gridCol w:w="2094"/>
        <w:gridCol w:w="2060"/>
        <w:gridCol w:w="2060"/>
        <w:tblGridChange w:id="180">
          <w:tblGrid>
            <w:gridCol w:w="1440"/>
            <w:gridCol w:w="1296"/>
            <w:gridCol w:w="2094"/>
            <w:gridCol w:w="2060"/>
            <w:gridCol w:w="2060"/>
          </w:tblGrid>
        </w:tblGridChange>
      </w:tblGrid>
      <w:tr w:rsidR="00F4264D" w:rsidRPr="00C04A08" w14:paraId="79BA2956" w14:textId="77777777" w:rsidTr="00462AE5">
        <w:trPr>
          <w:trHeight w:val="187"/>
          <w:jc w:val="center"/>
          <w:ins w:id="181" w:author="Anritsu" w:date="2021-05-05T11:42:00Z"/>
          <w:trPrChange w:id="182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83" w:author="Anritsu" w:date="2021-05-05T17:24:00Z">
              <w:tcPr>
                <w:tcW w:w="273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3D5ABA" w14:textId="77777777" w:rsidR="00F4264D" w:rsidRPr="00C04A08" w:rsidRDefault="00F4264D" w:rsidP="00AF24D9">
            <w:pPr>
              <w:pStyle w:val="TAH"/>
              <w:rPr>
                <w:ins w:id="184" w:author="Anritsu" w:date="2021-05-05T11:42:00Z"/>
              </w:rPr>
            </w:pPr>
            <w:ins w:id="185" w:author="Anritsu" w:date="2021-05-05T11:42:00Z">
              <w:r w:rsidRPr="00C04A08">
                <w:t>Modulation</w:t>
              </w:r>
            </w:ins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86" w:author="Anritsu" w:date="2021-05-05T17:24:00Z">
              <w:tcPr>
                <w:tcW w:w="621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CE4857" w14:textId="77777777" w:rsidR="00F4264D" w:rsidRPr="00C04A08" w:rsidRDefault="00F4264D" w:rsidP="00AF24D9">
            <w:pPr>
              <w:pStyle w:val="TAH"/>
              <w:rPr>
                <w:ins w:id="187" w:author="Anritsu" w:date="2021-05-05T11:42:00Z"/>
              </w:rPr>
            </w:pPr>
            <w:ins w:id="188" w:author="Anritsu" w:date="2021-05-05T11:42:00Z">
              <w:r w:rsidRPr="00C04A08">
                <w:t>MPR</w:t>
              </w:r>
              <w:r w:rsidRPr="00C04A08">
                <w:rPr>
                  <w:vertAlign w:val="subscript"/>
                </w:rPr>
                <w:t>WT</w:t>
              </w:r>
              <w:r w:rsidRPr="00C04A08">
                <w:t xml:space="preserve"> (dB), BW</w:t>
              </w:r>
              <w:r w:rsidRPr="00C04A08">
                <w:rPr>
                  <w:vertAlign w:val="subscript"/>
                </w:rPr>
                <w:t>channel</w:t>
              </w:r>
              <w:r w:rsidRPr="00C04A08">
                <w:t xml:space="preserve"> </w:t>
              </w:r>
              <w:r w:rsidRPr="00C04A08">
                <w:rPr>
                  <w:rFonts w:cs="Arial"/>
                </w:rPr>
                <w:t>=</w:t>
              </w:r>
              <w:r w:rsidRPr="00C04A08">
                <w:t xml:space="preserve"> 400 MHz</w:t>
              </w:r>
            </w:ins>
          </w:p>
        </w:tc>
      </w:tr>
      <w:tr w:rsidR="00F4264D" w:rsidRPr="00C04A08" w14:paraId="7CA41B29" w14:textId="77777777" w:rsidTr="00462AE5">
        <w:trPr>
          <w:trHeight w:val="187"/>
          <w:jc w:val="center"/>
          <w:ins w:id="189" w:author="Anritsu" w:date="2021-05-05T11:42:00Z"/>
          <w:trPrChange w:id="19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19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D0D2A2" w14:textId="77777777" w:rsidR="00F4264D" w:rsidRPr="00C04A08" w:rsidRDefault="00F4264D" w:rsidP="00AF24D9">
            <w:pPr>
              <w:pStyle w:val="TAH"/>
              <w:rPr>
                <w:ins w:id="192" w:author="Anritsu" w:date="2021-05-05T11:42:00Z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  <w:tcPrChange w:id="193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72D7D92" w14:textId="77777777" w:rsidR="00F4264D" w:rsidRPr="00C04A08" w:rsidRDefault="00F4264D" w:rsidP="00AF24D9">
            <w:pPr>
              <w:pStyle w:val="TAH"/>
              <w:rPr>
                <w:ins w:id="194" w:author="Anritsu" w:date="2021-05-05T11:42:00Z"/>
              </w:rPr>
            </w:pPr>
            <w:ins w:id="195" w:author="Anritsu" w:date="2021-05-05T11:42:00Z">
              <w:r w:rsidRPr="00C04A08">
                <w:t>Outer RB allocations</w:t>
              </w:r>
            </w:ins>
          </w:p>
        </w:tc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96" w:author="Anritsu" w:date="2021-05-05T17:24:00Z">
              <w:tcPr>
                <w:tcW w:w="41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7373975" w14:textId="77777777" w:rsidR="00F4264D" w:rsidRPr="00C04A08" w:rsidRDefault="00F4264D" w:rsidP="00AF24D9">
            <w:pPr>
              <w:pStyle w:val="TAH"/>
              <w:rPr>
                <w:ins w:id="197" w:author="Anritsu" w:date="2021-05-05T11:42:00Z"/>
              </w:rPr>
            </w:pPr>
            <w:ins w:id="198" w:author="Anritsu" w:date="2021-05-05T11:42:00Z">
              <w:r w:rsidRPr="00C04A08">
                <w:t>Inner RB allocations</w:t>
              </w:r>
            </w:ins>
          </w:p>
        </w:tc>
      </w:tr>
      <w:tr w:rsidR="00F4264D" w:rsidRPr="00C04A08" w14:paraId="67E5D5FA" w14:textId="77777777" w:rsidTr="00462AE5">
        <w:trPr>
          <w:trHeight w:val="187"/>
          <w:jc w:val="center"/>
          <w:ins w:id="199" w:author="Anritsu" w:date="2021-05-05T11:42:00Z"/>
          <w:trPrChange w:id="200" w:author="Anritsu" w:date="2021-05-05T17:24:00Z">
            <w:trPr>
              <w:trHeight w:val="187"/>
              <w:jc w:val="center"/>
            </w:trPr>
          </w:trPrChange>
        </w:trPr>
        <w:tc>
          <w:tcPr>
            <w:tcW w:w="2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1" w:author="Anritsu" w:date="2021-05-05T17:24:00Z">
              <w:tcPr>
                <w:tcW w:w="2736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B2F60C" w14:textId="77777777" w:rsidR="00F4264D" w:rsidRPr="00C04A08" w:rsidRDefault="00F4264D" w:rsidP="00AF24D9">
            <w:pPr>
              <w:pStyle w:val="TAH"/>
              <w:rPr>
                <w:ins w:id="202" w:author="Anritsu" w:date="2021-05-05T11:42:00Z"/>
              </w:rPr>
            </w:pPr>
          </w:p>
        </w:tc>
        <w:tc>
          <w:tcPr>
            <w:tcW w:w="2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3" w:author="Anritsu" w:date="2021-05-05T17:24:00Z">
              <w:tcPr>
                <w:tcW w:w="209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95F177" w14:textId="77777777" w:rsidR="00F4264D" w:rsidRPr="00C04A08" w:rsidRDefault="00F4264D" w:rsidP="00AF24D9">
            <w:pPr>
              <w:pStyle w:val="TAH"/>
              <w:rPr>
                <w:ins w:id="204" w:author="Anritsu" w:date="2021-05-05T11:42:00Z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D5D4A87" w14:textId="77777777" w:rsidR="00F4264D" w:rsidRPr="00C04A08" w:rsidRDefault="00F4264D" w:rsidP="00AF24D9">
            <w:pPr>
              <w:pStyle w:val="TAH"/>
              <w:rPr>
                <w:ins w:id="206" w:author="Anritsu" w:date="2021-05-05T11:42:00Z"/>
              </w:rPr>
            </w:pPr>
            <w:ins w:id="207" w:author="Anritsu" w:date="2021-05-05T11:42:00Z">
              <w:r w:rsidRPr="00C04A08">
                <w:rPr>
                  <w:szCs w:val="18"/>
                  <w:lang w:val="en-US"/>
                </w:rPr>
                <w:t>Region 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20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7F01173F" w14:textId="77777777" w:rsidR="00F4264D" w:rsidRPr="00C04A08" w:rsidRDefault="00F4264D" w:rsidP="00AF24D9">
            <w:pPr>
              <w:pStyle w:val="TAH"/>
              <w:rPr>
                <w:ins w:id="209" w:author="Anritsu" w:date="2021-05-05T11:42:00Z"/>
              </w:rPr>
            </w:pPr>
            <w:ins w:id="210" w:author="Anritsu" w:date="2021-05-05T11:42:00Z">
              <w:r w:rsidRPr="00C04A08">
                <w:rPr>
                  <w:szCs w:val="18"/>
                </w:rPr>
                <w:t>Region 2</w:t>
              </w:r>
            </w:ins>
          </w:p>
        </w:tc>
      </w:tr>
      <w:tr w:rsidR="00F4264D" w:rsidRPr="00C04A08" w14:paraId="28BB9E32" w14:textId="77777777" w:rsidTr="00462AE5">
        <w:trPr>
          <w:trHeight w:val="187"/>
          <w:jc w:val="center"/>
          <w:ins w:id="211" w:author="Anritsu" w:date="2021-05-05T11:42:00Z"/>
          <w:trPrChange w:id="212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13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4ECF07" w14:textId="77777777" w:rsidR="00F4264D" w:rsidRPr="00C04A08" w:rsidRDefault="00F4264D" w:rsidP="00AF24D9">
            <w:pPr>
              <w:pStyle w:val="TAC"/>
              <w:rPr>
                <w:ins w:id="214" w:author="Anritsu" w:date="2021-05-05T11:42:00Z"/>
              </w:rPr>
            </w:pPr>
            <w:ins w:id="215" w:author="Anritsu" w:date="2021-05-05T11:42:00Z">
              <w:r w:rsidRPr="00C04A08">
                <w:t>DFT-s-OFDM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6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693F5F" w14:textId="77777777" w:rsidR="00F4264D" w:rsidRPr="00C04A08" w:rsidRDefault="00F4264D" w:rsidP="00AF24D9">
            <w:pPr>
              <w:pStyle w:val="TAC"/>
              <w:rPr>
                <w:ins w:id="217" w:author="Anritsu" w:date="2021-05-05T11:42:00Z"/>
              </w:rPr>
            </w:pPr>
            <w:ins w:id="218" w:author="Anritsu" w:date="2021-05-05T11:42:00Z">
              <w:r w:rsidRPr="00C04A08">
                <w:t>Pi/2 BPSK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19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1B0F4DB" w14:textId="77777777" w:rsidR="00F4264D" w:rsidRPr="00C04A08" w:rsidRDefault="00F4264D" w:rsidP="00AF24D9">
            <w:pPr>
              <w:pStyle w:val="TAC"/>
              <w:rPr>
                <w:ins w:id="220" w:author="Anritsu" w:date="2021-05-05T11:42:00Z"/>
                <w:lang w:val="en-CA"/>
              </w:rPr>
            </w:pPr>
            <w:ins w:id="221" w:author="Anritsu" w:date="2021-05-05T11:42:00Z">
              <w:r w:rsidRPr="00C04A08">
                <w:t>≤ 5.5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CAE4B21" w14:textId="77777777" w:rsidR="00F4264D" w:rsidRPr="00C04A08" w:rsidRDefault="00F4264D" w:rsidP="00AF24D9">
            <w:pPr>
              <w:pStyle w:val="TAC"/>
              <w:rPr>
                <w:ins w:id="223" w:author="Anritsu" w:date="2021-05-05T11:42:00Z"/>
              </w:rPr>
            </w:pPr>
            <w:ins w:id="224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25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584F51A" w14:textId="77777777" w:rsidR="00F4264D" w:rsidRPr="00C04A08" w:rsidRDefault="00F4264D" w:rsidP="00AF24D9">
            <w:pPr>
              <w:pStyle w:val="TAC"/>
              <w:rPr>
                <w:ins w:id="226" w:author="Anritsu" w:date="2021-05-05T11:42:00Z"/>
              </w:rPr>
            </w:pPr>
            <w:ins w:id="227" w:author="Anritsu" w:date="2021-05-05T11:42:00Z">
              <w:r w:rsidRPr="00C04A08">
                <w:t>≤ 3.0</w:t>
              </w:r>
            </w:ins>
          </w:p>
        </w:tc>
      </w:tr>
      <w:tr w:rsidR="00F4264D" w:rsidRPr="00C04A08" w14:paraId="026F991A" w14:textId="77777777" w:rsidTr="00462AE5">
        <w:trPr>
          <w:trHeight w:val="187"/>
          <w:jc w:val="center"/>
          <w:ins w:id="228" w:author="Anritsu" w:date="2021-05-05T11:42:00Z"/>
          <w:trPrChange w:id="229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30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0B09D09" w14:textId="77777777" w:rsidR="00F4264D" w:rsidRPr="00C04A08" w:rsidRDefault="00F4264D" w:rsidP="00AF24D9">
            <w:pPr>
              <w:pStyle w:val="TAC"/>
              <w:rPr>
                <w:ins w:id="231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2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28536F0" w14:textId="77777777" w:rsidR="00F4264D" w:rsidRPr="00C04A08" w:rsidRDefault="00F4264D" w:rsidP="00AF24D9">
            <w:pPr>
              <w:pStyle w:val="TAC"/>
              <w:rPr>
                <w:ins w:id="233" w:author="Anritsu" w:date="2021-05-05T11:42:00Z"/>
              </w:rPr>
            </w:pPr>
            <w:ins w:id="234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35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B9978C4" w14:textId="77777777" w:rsidR="00F4264D" w:rsidRPr="00C04A08" w:rsidRDefault="00F4264D" w:rsidP="00AF24D9">
            <w:pPr>
              <w:pStyle w:val="TAC"/>
              <w:rPr>
                <w:ins w:id="236" w:author="Anritsu" w:date="2021-05-05T11:42:00Z"/>
              </w:rPr>
            </w:pPr>
            <w:ins w:id="237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38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29BAE067" w14:textId="77777777" w:rsidR="00F4264D" w:rsidRPr="00C04A08" w:rsidRDefault="00F4264D" w:rsidP="00AF24D9">
            <w:pPr>
              <w:pStyle w:val="TAC"/>
              <w:rPr>
                <w:ins w:id="239" w:author="Anritsu" w:date="2021-05-05T11:42:00Z"/>
              </w:rPr>
            </w:pPr>
            <w:ins w:id="240" w:author="Anritsu" w:date="2021-05-05T11:42:00Z">
              <w:r w:rsidRPr="00C04A08">
                <w:t>0.0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41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013FAA29" w14:textId="77777777" w:rsidR="00F4264D" w:rsidRPr="00C04A08" w:rsidRDefault="00F4264D" w:rsidP="00AF24D9">
            <w:pPr>
              <w:pStyle w:val="TAC"/>
              <w:rPr>
                <w:ins w:id="242" w:author="Anritsu" w:date="2021-05-05T11:42:00Z"/>
              </w:rPr>
            </w:pPr>
            <w:ins w:id="243" w:author="Anritsu" w:date="2021-05-05T11:42:00Z">
              <w:r w:rsidRPr="00C04A08">
                <w:t>≤ 3.5</w:t>
              </w:r>
            </w:ins>
          </w:p>
        </w:tc>
      </w:tr>
      <w:tr w:rsidR="00F4264D" w:rsidRPr="00C04A08" w14:paraId="1EEA48D8" w14:textId="77777777" w:rsidTr="00462AE5">
        <w:trPr>
          <w:trHeight w:val="187"/>
          <w:jc w:val="center"/>
          <w:ins w:id="244" w:author="Anritsu" w:date="2021-05-05T11:42:00Z"/>
          <w:trPrChange w:id="245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46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512263" w14:textId="77777777" w:rsidR="00F4264D" w:rsidRPr="00C04A08" w:rsidRDefault="00F4264D" w:rsidP="00AF24D9">
            <w:pPr>
              <w:pStyle w:val="TAC"/>
              <w:rPr>
                <w:ins w:id="247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48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9A0E7D2" w14:textId="77777777" w:rsidR="00F4264D" w:rsidRPr="00C04A08" w:rsidRDefault="00F4264D" w:rsidP="00AF24D9">
            <w:pPr>
              <w:pStyle w:val="TAC"/>
              <w:rPr>
                <w:ins w:id="249" w:author="Anritsu" w:date="2021-05-05T11:42:00Z"/>
              </w:rPr>
            </w:pPr>
            <w:ins w:id="250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1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0CEA4928" w14:textId="77777777" w:rsidR="00F4264D" w:rsidRPr="00C04A08" w:rsidRDefault="00F4264D" w:rsidP="00AF24D9">
            <w:pPr>
              <w:pStyle w:val="TAC"/>
              <w:rPr>
                <w:ins w:id="252" w:author="Anritsu" w:date="2021-05-05T11:42:00Z"/>
              </w:rPr>
            </w:pPr>
            <w:ins w:id="253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54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130547DE" w14:textId="77777777" w:rsidR="00F4264D" w:rsidRPr="00C04A08" w:rsidRDefault="00F4264D" w:rsidP="00AF24D9">
            <w:pPr>
              <w:pStyle w:val="TAC"/>
              <w:rPr>
                <w:ins w:id="255" w:author="Anritsu" w:date="2021-05-05T11:42:00Z"/>
              </w:rPr>
            </w:pPr>
            <w:ins w:id="25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5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4CA2DC4D" w14:textId="77777777" w:rsidR="00F4264D" w:rsidRPr="00C04A08" w:rsidRDefault="00F4264D" w:rsidP="00AF24D9">
            <w:pPr>
              <w:pStyle w:val="TAC"/>
              <w:rPr>
                <w:ins w:id="258" w:author="Anritsu" w:date="2021-05-05T11:42:00Z"/>
              </w:rPr>
            </w:pPr>
            <w:ins w:id="25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4.5</w:t>
              </w:r>
            </w:ins>
          </w:p>
        </w:tc>
      </w:tr>
      <w:tr w:rsidR="00F4264D" w:rsidRPr="00C04A08" w14:paraId="12140532" w14:textId="77777777" w:rsidTr="00462AE5">
        <w:trPr>
          <w:trHeight w:val="187"/>
          <w:jc w:val="center"/>
          <w:ins w:id="260" w:author="Anritsu" w:date="2021-05-05T11:42:00Z"/>
          <w:trPrChange w:id="261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62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F95C44" w14:textId="77777777" w:rsidR="00F4264D" w:rsidRPr="00C04A08" w:rsidRDefault="00F4264D" w:rsidP="00AF24D9">
            <w:pPr>
              <w:pStyle w:val="TAC"/>
              <w:rPr>
                <w:ins w:id="263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4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5554F5B" w14:textId="77777777" w:rsidR="00F4264D" w:rsidRPr="00C04A08" w:rsidRDefault="00F4264D" w:rsidP="00AF24D9">
            <w:pPr>
              <w:pStyle w:val="TAC"/>
              <w:rPr>
                <w:ins w:id="265" w:author="Anritsu" w:date="2021-05-05T11:42:00Z"/>
              </w:rPr>
            </w:pPr>
            <w:ins w:id="266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67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4D227CE" w14:textId="77777777" w:rsidR="00F4264D" w:rsidRPr="00C04A08" w:rsidRDefault="00F4264D" w:rsidP="00AF24D9">
            <w:pPr>
              <w:pStyle w:val="TAC"/>
              <w:rPr>
                <w:ins w:id="268" w:author="Anritsu" w:date="2021-05-05T11:42:00Z"/>
              </w:rPr>
            </w:pPr>
            <w:ins w:id="269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D4DEA32" w14:textId="77777777" w:rsidR="00F4264D" w:rsidRPr="00C04A08" w:rsidRDefault="00F4264D" w:rsidP="00AF24D9">
            <w:pPr>
              <w:pStyle w:val="TAC"/>
              <w:rPr>
                <w:ins w:id="271" w:author="Anritsu" w:date="2021-05-05T11:42:00Z"/>
              </w:rPr>
            </w:pPr>
            <w:ins w:id="272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7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11E4A44" w14:textId="77777777" w:rsidR="00F4264D" w:rsidRPr="00C04A08" w:rsidRDefault="00F4264D" w:rsidP="00AF24D9">
            <w:pPr>
              <w:pStyle w:val="TAC"/>
              <w:rPr>
                <w:ins w:id="274" w:author="Anritsu" w:date="2021-05-05T11:42:00Z"/>
              </w:rPr>
            </w:pPr>
            <w:ins w:id="27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75D804A2" w14:textId="77777777" w:rsidTr="00462AE5">
        <w:trPr>
          <w:trHeight w:val="187"/>
          <w:jc w:val="center"/>
          <w:ins w:id="276" w:author="Anritsu" w:date="2021-05-05T11:42:00Z"/>
          <w:trPrChange w:id="277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  <w:tcPrChange w:id="278" w:author="Anritsu" w:date="2021-05-05T17:24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18179F" w14:textId="77777777" w:rsidR="00F4264D" w:rsidRPr="00C04A08" w:rsidRDefault="00F4264D" w:rsidP="00AF24D9">
            <w:pPr>
              <w:pStyle w:val="TAC"/>
              <w:rPr>
                <w:ins w:id="279" w:author="Anritsu" w:date="2021-05-05T11:42:00Z"/>
              </w:rPr>
            </w:pPr>
            <w:ins w:id="280" w:author="Anritsu" w:date="2021-05-05T11:42:00Z">
              <w:r w:rsidRPr="00C04A08">
                <w:t>CP-OFDM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1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284EFB0A" w14:textId="77777777" w:rsidR="00F4264D" w:rsidRPr="00C04A08" w:rsidRDefault="00F4264D" w:rsidP="00AF24D9">
            <w:pPr>
              <w:pStyle w:val="TAC"/>
              <w:rPr>
                <w:ins w:id="282" w:author="Anritsu" w:date="2021-05-05T11:42:00Z"/>
              </w:rPr>
            </w:pPr>
            <w:ins w:id="283" w:author="Anritsu" w:date="2021-05-05T11:42:00Z">
              <w:r w:rsidRPr="00C04A08">
                <w:t>QPSK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4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9018506" w14:textId="77777777" w:rsidR="00F4264D" w:rsidRPr="00C04A08" w:rsidRDefault="00F4264D" w:rsidP="00AF24D9">
            <w:pPr>
              <w:pStyle w:val="TAC"/>
              <w:rPr>
                <w:ins w:id="285" w:author="Anritsu" w:date="2021-05-05T11:42:00Z"/>
              </w:rPr>
            </w:pPr>
            <w:ins w:id="286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87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A592194" w14:textId="77777777" w:rsidR="00F4264D" w:rsidRPr="00C04A08" w:rsidRDefault="00F4264D" w:rsidP="00AF24D9">
            <w:pPr>
              <w:pStyle w:val="TAC"/>
              <w:rPr>
                <w:ins w:id="288" w:author="Anritsu" w:date="2021-05-05T11:42:00Z"/>
              </w:rPr>
            </w:pPr>
            <w:ins w:id="289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290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586A01E8" w14:textId="77777777" w:rsidR="00F4264D" w:rsidRPr="00C04A08" w:rsidRDefault="00F4264D" w:rsidP="00AF24D9">
            <w:pPr>
              <w:pStyle w:val="TAC"/>
              <w:rPr>
                <w:ins w:id="291" w:author="Anritsu" w:date="2021-05-05T11:42:00Z"/>
              </w:rPr>
            </w:pPr>
            <w:ins w:id="292" w:author="Anritsu" w:date="2021-05-05T11:42:00Z">
              <w:r w:rsidRPr="00C04A08">
                <w:t>≤</w:t>
              </w:r>
              <w:r w:rsidRPr="00C04A08">
                <w:rPr>
                  <w:lang w:val="en-CA"/>
                </w:rPr>
                <w:t xml:space="preserve"> 5.0</w:t>
              </w:r>
            </w:ins>
          </w:p>
        </w:tc>
      </w:tr>
      <w:tr w:rsidR="00F4264D" w:rsidRPr="00C04A08" w14:paraId="5C908338" w14:textId="77777777" w:rsidTr="00462AE5">
        <w:trPr>
          <w:trHeight w:val="187"/>
          <w:jc w:val="center"/>
          <w:ins w:id="293" w:author="Anritsu" w:date="2021-05-05T11:42:00Z"/>
          <w:trPrChange w:id="294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cPrChange w:id="295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36B582" w14:textId="77777777" w:rsidR="00F4264D" w:rsidRPr="00C04A08" w:rsidRDefault="00F4264D" w:rsidP="00AF24D9">
            <w:pPr>
              <w:pStyle w:val="TAC"/>
              <w:rPr>
                <w:ins w:id="296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297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CDE2366" w14:textId="77777777" w:rsidR="00F4264D" w:rsidRPr="00C04A08" w:rsidRDefault="00F4264D" w:rsidP="00AF24D9">
            <w:pPr>
              <w:pStyle w:val="TAC"/>
              <w:rPr>
                <w:ins w:id="298" w:author="Anritsu" w:date="2021-05-05T11:42:00Z"/>
              </w:rPr>
            </w:pPr>
            <w:ins w:id="299" w:author="Anritsu" w:date="2021-05-05T11:42:00Z">
              <w:r w:rsidRPr="00C04A08">
                <w:t>16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0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710104E6" w14:textId="77777777" w:rsidR="00F4264D" w:rsidRPr="00C04A08" w:rsidRDefault="00F4264D" w:rsidP="00AF24D9">
            <w:pPr>
              <w:pStyle w:val="TAC"/>
              <w:rPr>
                <w:ins w:id="301" w:author="Anritsu" w:date="2021-05-05T11:42:00Z"/>
              </w:rPr>
            </w:pPr>
            <w:ins w:id="302" w:author="Anritsu" w:date="2021-05-05T11:42:00Z">
              <w:r w:rsidRPr="00C04A08">
                <w:t>≤ 7.0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03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4F25EDB4" w14:textId="77777777" w:rsidR="00F4264D" w:rsidRPr="00C04A08" w:rsidRDefault="00F4264D" w:rsidP="00AF24D9">
            <w:pPr>
              <w:pStyle w:val="TAC"/>
              <w:rPr>
                <w:ins w:id="304" w:author="Anritsu" w:date="2021-05-05T11:42:00Z"/>
              </w:rPr>
            </w:pPr>
            <w:ins w:id="305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06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7D1CFFDC" w14:textId="77777777" w:rsidR="00F4264D" w:rsidRPr="00C04A08" w:rsidRDefault="00F4264D" w:rsidP="00AF24D9">
            <w:pPr>
              <w:pStyle w:val="TAC"/>
              <w:rPr>
                <w:ins w:id="307" w:author="Anritsu" w:date="2021-05-05T11:42:00Z"/>
              </w:rPr>
            </w:pPr>
            <w:ins w:id="30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6.5</w:t>
              </w:r>
            </w:ins>
          </w:p>
        </w:tc>
      </w:tr>
      <w:tr w:rsidR="00F4264D" w:rsidRPr="00C04A08" w14:paraId="6CC0BD19" w14:textId="77777777" w:rsidTr="00462AE5">
        <w:trPr>
          <w:trHeight w:val="187"/>
          <w:jc w:val="center"/>
          <w:ins w:id="309" w:author="Anritsu" w:date="2021-05-05T11:42:00Z"/>
          <w:trPrChange w:id="310" w:author="Anritsu" w:date="2021-05-05T17:24:00Z">
            <w:trPr>
              <w:trHeight w:val="187"/>
              <w:jc w:val="center"/>
            </w:trPr>
          </w:trPrChange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311" w:author="Anritsu" w:date="2021-05-05T17:24:00Z">
              <w:tcPr>
                <w:tcW w:w="144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06F58E" w14:textId="77777777" w:rsidR="00F4264D" w:rsidRPr="00C04A08" w:rsidRDefault="00F4264D" w:rsidP="00AF24D9">
            <w:pPr>
              <w:pStyle w:val="TAC"/>
              <w:rPr>
                <w:ins w:id="312" w:author="Anritsu" w:date="2021-05-05T11:42:00Z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3" w:author="Anritsu" w:date="2021-05-05T17:24:00Z">
              <w:tcPr>
                <w:tcW w:w="1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390705E1" w14:textId="77777777" w:rsidR="00F4264D" w:rsidRPr="00C04A08" w:rsidRDefault="00F4264D" w:rsidP="00AF24D9">
            <w:pPr>
              <w:pStyle w:val="TAC"/>
              <w:rPr>
                <w:ins w:id="314" w:author="Anritsu" w:date="2021-05-05T11:42:00Z"/>
              </w:rPr>
            </w:pPr>
            <w:ins w:id="315" w:author="Anritsu" w:date="2021-05-05T11:42:00Z">
              <w:r w:rsidRPr="00C04A08">
                <w:t>64 QAM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  <w:tcPrChange w:id="316" w:author="Anritsu" w:date="2021-05-05T17:24:00Z">
              <w:tcPr>
                <w:tcW w:w="20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  <w:hideMark/>
              </w:tcPr>
            </w:tcPrChange>
          </w:tcPr>
          <w:p w14:paraId="5D79528B" w14:textId="77777777" w:rsidR="00F4264D" w:rsidRPr="00C04A08" w:rsidRDefault="00F4264D" w:rsidP="00AF24D9">
            <w:pPr>
              <w:pStyle w:val="TAC"/>
              <w:rPr>
                <w:ins w:id="317" w:author="Anritsu" w:date="2021-05-05T11:42:00Z"/>
              </w:rPr>
            </w:pPr>
            <w:ins w:id="318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19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260751E" w14:textId="77777777" w:rsidR="00F4264D" w:rsidRPr="00C04A08" w:rsidRDefault="00F4264D" w:rsidP="00AF24D9">
            <w:pPr>
              <w:pStyle w:val="TAC"/>
              <w:rPr>
                <w:ins w:id="320" w:author="Anritsu" w:date="2021-05-05T11:42:00Z"/>
              </w:rPr>
            </w:pPr>
            <w:ins w:id="321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tcPrChange w:id="322" w:author="Anritsu" w:date="2021-05-05T17:24:00Z">
              <w:tcPr>
                <w:tcW w:w="20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vAlign w:val="center"/>
              </w:tcPr>
            </w:tcPrChange>
          </w:tcPr>
          <w:p w14:paraId="1979B27A" w14:textId="77777777" w:rsidR="00F4264D" w:rsidRPr="00C04A08" w:rsidRDefault="00F4264D" w:rsidP="00AF24D9">
            <w:pPr>
              <w:pStyle w:val="TAC"/>
              <w:rPr>
                <w:ins w:id="323" w:author="Anritsu" w:date="2021-05-05T11:42:00Z"/>
              </w:rPr>
            </w:pPr>
            <w:ins w:id="324" w:author="Anritsu" w:date="2021-05-05T11:42:00Z">
              <w:r w:rsidRPr="00C04A08">
                <w:t xml:space="preserve">≤ </w:t>
              </w:r>
              <w:r w:rsidRPr="00C04A08">
                <w:rPr>
                  <w:lang w:val="en-CA"/>
                </w:rPr>
                <w:t>9.0</w:t>
              </w:r>
            </w:ins>
          </w:p>
        </w:tc>
      </w:tr>
    </w:tbl>
    <w:p w14:paraId="39234C90" w14:textId="77777777" w:rsidR="00C70F0C" w:rsidDel="00F4264D" w:rsidRDefault="00C70F0C" w:rsidP="00C70F0C">
      <w:pPr>
        <w:pStyle w:val="TH"/>
        <w:ind w:left="800"/>
        <w:rPr>
          <w:del w:id="325" w:author="Anritsu" w:date="2021-05-05T11:42:00Z"/>
          <w:lang w:eastAsia="en-US"/>
        </w:rPr>
      </w:pPr>
      <w:del w:id="326" w:author="Anritsu" w:date="2021-05-05T11:42:00Z">
        <w:r w:rsidDel="00F4264D">
          <w:delText>Table 6.2.2.1-1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7"/>
        <w:gridCol w:w="2094"/>
        <w:gridCol w:w="2060"/>
        <w:gridCol w:w="2060"/>
      </w:tblGrid>
      <w:tr w:rsidR="00C70F0C" w:rsidDel="00F4264D" w14:paraId="277CCBE5" w14:textId="77777777" w:rsidTr="00C70F0C">
        <w:trPr>
          <w:jc w:val="center"/>
          <w:del w:id="327" w:author="Anritsu" w:date="2021-05-05T11:42:00Z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A1F" w14:textId="77777777" w:rsidR="00C70F0C" w:rsidDel="00F4264D" w:rsidRDefault="00C70F0C">
            <w:pPr>
              <w:pStyle w:val="TAH"/>
              <w:ind w:left="400" w:hanging="400"/>
              <w:rPr>
                <w:del w:id="328" w:author="Anritsu" w:date="2021-05-05T11:42:00Z"/>
              </w:rPr>
            </w:pPr>
            <w:del w:id="329" w:author="Anritsu" w:date="2021-05-05T11:42:00Z">
              <w:r w:rsidDel="00F4264D">
                <w:delText>Modulation</w:delText>
              </w:r>
            </w:del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784" w14:textId="77777777" w:rsidR="00C70F0C" w:rsidDel="00F4264D" w:rsidRDefault="00C70F0C">
            <w:pPr>
              <w:pStyle w:val="TAH"/>
              <w:ind w:left="400" w:hanging="400"/>
              <w:rPr>
                <w:del w:id="330" w:author="Anritsu" w:date="2021-05-05T11:42:00Z"/>
              </w:rPr>
            </w:pPr>
            <w:del w:id="331" w:author="Anritsu" w:date="2021-05-05T11:42:00Z">
              <w:r w:rsidDel="00F4264D">
                <w:delText>MPR</w:delText>
              </w:r>
              <w:r w:rsidDel="00F4264D">
                <w:rPr>
                  <w:vertAlign w:val="subscript"/>
                </w:rPr>
                <w:delText>WT</w:delText>
              </w:r>
              <w:r w:rsidDel="00F4264D">
                <w:delText xml:space="preserve"> (dB)</w:delText>
              </w:r>
            </w:del>
          </w:p>
        </w:tc>
      </w:tr>
      <w:tr w:rsidR="00C70F0C" w:rsidDel="00F4264D" w14:paraId="58BFE7F3" w14:textId="77777777" w:rsidTr="00C70F0C">
        <w:trPr>
          <w:trHeight w:val="248"/>
          <w:jc w:val="center"/>
          <w:del w:id="332" w:author="Anritsu" w:date="2021-05-05T11:42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DAF7" w14:textId="77777777" w:rsidR="00C70F0C" w:rsidDel="00F4264D" w:rsidRDefault="00C70F0C">
            <w:pPr>
              <w:spacing w:after="0"/>
              <w:rPr>
                <w:del w:id="333" w:author="Anritsu" w:date="2021-05-05T11:4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4093" w14:textId="77777777" w:rsidR="00C70F0C" w:rsidDel="00F4264D" w:rsidRDefault="00C70F0C">
            <w:pPr>
              <w:pStyle w:val="TAH"/>
              <w:ind w:left="400" w:hanging="400"/>
              <w:rPr>
                <w:del w:id="334" w:author="Anritsu" w:date="2021-05-05T11:42:00Z"/>
              </w:rPr>
            </w:pPr>
            <w:del w:id="335" w:author="Anritsu" w:date="2021-05-05T11:42:00Z">
              <w:r w:rsidDel="00F4264D">
                <w:delText>Outer RB allocations, 50 M, 100 M, 200 M, 400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1135" w14:textId="77777777" w:rsidR="00C70F0C" w:rsidDel="00F4264D" w:rsidRDefault="00C70F0C">
            <w:pPr>
              <w:pStyle w:val="TAH"/>
              <w:ind w:left="400" w:hanging="400"/>
              <w:rPr>
                <w:del w:id="336" w:author="Anritsu" w:date="2021-05-05T11:42:00Z"/>
              </w:rPr>
            </w:pPr>
            <w:del w:id="337" w:author="Anritsu" w:date="2021-05-05T11:42:00Z">
              <w:r w:rsidDel="00F4264D">
                <w:delText xml:space="preserve">Inner RB allocations, </w:delText>
              </w:r>
              <w:r w:rsidDel="00F4264D">
                <w:rPr>
                  <w:rFonts w:cs="Arial"/>
                </w:rPr>
                <w:delText>≤</w:delText>
              </w:r>
              <w:r w:rsidDel="00F4264D">
                <w:delText xml:space="preserve"> 200 M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F4DF" w14:textId="77777777" w:rsidR="00C70F0C" w:rsidDel="00F4264D" w:rsidRDefault="00C70F0C">
            <w:pPr>
              <w:pStyle w:val="TAH"/>
              <w:ind w:left="400" w:hanging="400"/>
              <w:rPr>
                <w:del w:id="338" w:author="Anritsu" w:date="2021-05-05T11:42:00Z"/>
              </w:rPr>
            </w:pPr>
            <w:del w:id="339" w:author="Anritsu" w:date="2021-05-05T11:42:00Z">
              <w:r w:rsidDel="00F4264D">
                <w:delText>Inner RB allocations, 400 M</w:delText>
              </w:r>
            </w:del>
          </w:p>
        </w:tc>
      </w:tr>
      <w:tr w:rsidR="00C70F0C" w:rsidDel="00F4264D" w14:paraId="2F677C06" w14:textId="77777777" w:rsidTr="00C70F0C">
        <w:trPr>
          <w:jc w:val="center"/>
          <w:del w:id="340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466B" w14:textId="77777777" w:rsidR="00C70F0C" w:rsidDel="00F4264D" w:rsidRDefault="00C70F0C">
            <w:pPr>
              <w:pStyle w:val="TAC"/>
              <w:rPr>
                <w:del w:id="341" w:author="Anritsu" w:date="2021-05-05T11:42:00Z"/>
              </w:rPr>
            </w:pPr>
            <w:del w:id="342" w:author="Anritsu" w:date="2021-05-05T11:42:00Z">
              <w:r w:rsidDel="00F4264D">
                <w:delText>DFT-s-OFDM PI/2 BPSK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5B5B" w14:textId="77777777" w:rsidR="00C70F0C" w:rsidDel="00F4264D" w:rsidRDefault="00C70F0C">
            <w:pPr>
              <w:pStyle w:val="TAC"/>
              <w:rPr>
                <w:del w:id="343" w:author="Anritsu" w:date="2021-05-05T11:42:00Z"/>
                <w:lang w:val="en-CA"/>
              </w:rPr>
            </w:pPr>
            <w:del w:id="344" w:author="Anritsu" w:date="2021-05-05T11:42:00Z">
              <w:r w:rsidDel="00F4264D">
                <w:delText>≤ [5.5]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556C" w14:textId="77777777" w:rsidR="00C70F0C" w:rsidDel="00F4264D" w:rsidRDefault="00C70F0C">
            <w:pPr>
              <w:pStyle w:val="TAC"/>
              <w:rPr>
                <w:del w:id="345" w:author="Anritsu" w:date="2021-05-05T11:42:00Z"/>
              </w:rPr>
            </w:pPr>
            <w:del w:id="346" w:author="Anritsu" w:date="2021-05-05T11:42:00Z">
              <w:r w:rsidDel="00F4264D">
                <w:delText>≤ [2.5]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063E" w14:textId="77777777" w:rsidR="00C70F0C" w:rsidDel="00F4264D" w:rsidRDefault="00C70F0C">
            <w:pPr>
              <w:pStyle w:val="TAC"/>
              <w:rPr>
                <w:del w:id="347" w:author="Anritsu" w:date="2021-05-05T11:42:00Z"/>
              </w:rPr>
            </w:pPr>
            <w:del w:id="348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3.0</w:delText>
              </w:r>
            </w:del>
          </w:p>
        </w:tc>
      </w:tr>
      <w:tr w:rsidR="00C70F0C" w:rsidDel="00F4264D" w14:paraId="7D6FA873" w14:textId="77777777" w:rsidTr="00C70F0C">
        <w:trPr>
          <w:jc w:val="center"/>
          <w:del w:id="349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3A1" w14:textId="77777777" w:rsidR="00C70F0C" w:rsidDel="00F4264D" w:rsidRDefault="00C70F0C">
            <w:pPr>
              <w:pStyle w:val="TAC"/>
              <w:rPr>
                <w:del w:id="350" w:author="Anritsu" w:date="2021-05-05T11:42:00Z"/>
              </w:rPr>
            </w:pPr>
            <w:del w:id="351" w:author="Anritsu" w:date="2021-05-05T11:42:00Z">
              <w:r w:rsidDel="00F4264D">
                <w:delText>DFT-s-OFDM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BBFA" w14:textId="77777777" w:rsidR="00C70F0C" w:rsidDel="00F4264D" w:rsidRDefault="00C70F0C">
            <w:pPr>
              <w:pStyle w:val="TAC"/>
              <w:rPr>
                <w:del w:id="352" w:author="Anritsu" w:date="2021-05-05T11:42:00Z"/>
              </w:rPr>
            </w:pPr>
            <w:del w:id="35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1A0B" w14:textId="77777777" w:rsidR="00C70F0C" w:rsidDel="00F4264D" w:rsidRDefault="00C70F0C">
            <w:pPr>
              <w:pStyle w:val="TAC"/>
              <w:rPr>
                <w:del w:id="354" w:author="Anritsu" w:date="2021-05-05T11:42:00Z"/>
              </w:rPr>
            </w:pPr>
            <w:del w:id="355" w:author="Anritsu" w:date="2021-05-05T11:42:00Z">
              <w:r w:rsidDel="00F4264D">
                <w:delText>≤ [3.0]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08FE" w14:textId="77777777" w:rsidR="00C70F0C" w:rsidDel="00F4264D" w:rsidRDefault="00C70F0C">
            <w:pPr>
              <w:pStyle w:val="TAC"/>
              <w:rPr>
                <w:del w:id="356" w:author="Anritsu" w:date="2021-05-05T11:42:00Z"/>
              </w:rPr>
            </w:pPr>
            <w:del w:id="357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3.5</w:delText>
              </w:r>
            </w:del>
          </w:p>
        </w:tc>
      </w:tr>
      <w:tr w:rsidR="00C70F0C" w:rsidDel="00F4264D" w14:paraId="06B3B51A" w14:textId="77777777" w:rsidTr="00C70F0C">
        <w:trPr>
          <w:jc w:val="center"/>
          <w:del w:id="358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3C1D" w14:textId="77777777" w:rsidR="00C70F0C" w:rsidDel="00F4264D" w:rsidRDefault="00C70F0C">
            <w:pPr>
              <w:pStyle w:val="TAC"/>
              <w:rPr>
                <w:del w:id="359" w:author="Anritsu" w:date="2021-05-05T11:42:00Z"/>
              </w:rPr>
            </w:pPr>
            <w:del w:id="360" w:author="Anritsu" w:date="2021-05-05T11:42:00Z">
              <w:r w:rsidDel="00F4264D">
                <w:delText>DFT-s-OFDM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FEFA" w14:textId="77777777" w:rsidR="00C70F0C" w:rsidDel="00F4264D" w:rsidRDefault="00C70F0C">
            <w:pPr>
              <w:pStyle w:val="TAC"/>
              <w:rPr>
                <w:del w:id="361" w:author="Anritsu" w:date="2021-05-05T11:42:00Z"/>
              </w:rPr>
            </w:pPr>
            <w:del w:id="362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7984" w14:textId="77777777" w:rsidR="00C70F0C" w:rsidDel="00F4264D" w:rsidRDefault="00C70F0C">
            <w:pPr>
              <w:pStyle w:val="TAC"/>
              <w:rPr>
                <w:del w:id="363" w:author="Anritsu" w:date="2021-05-05T11:42:00Z"/>
              </w:rPr>
            </w:pPr>
            <w:del w:id="364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4.0]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07561" w14:textId="77777777" w:rsidR="00C70F0C" w:rsidDel="00F4264D" w:rsidRDefault="00C70F0C">
            <w:pPr>
              <w:pStyle w:val="TAC"/>
              <w:rPr>
                <w:del w:id="365" w:author="Anritsu" w:date="2021-05-05T11:42:00Z"/>
              </w:rPr>
            </w:pPr>
            <w:del w:id="366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4.5</w:delText>
              </w:r>
            </w:del>
          </w:p>
        </w:tc>
      </w:tr>
      <w:tr w:rsidR="00C70F0C" w:rsidDel="00F4264D" w14:paraId="77A5CF5C" w14:textId="77777777" w:rsidTr="00C70F0C">
        <w:trPr>
          <w:jc w:val="center"/>
          <w:del w:id="367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75607" w14:textId="77777777" w:rsidR="00C70F0C" w:rsidDel="00F4264D" w:rsidRDefault="00C70F0C">
            <w:pPr>
              <w:pStyle w:val="TAC"/>
              <w:rPr>
                <w:del w:id="368" w:author="Anritsu" w:date="2021-05-05T11:42:00Z"/>
              </w:rPr>
            </w:pPr>
            <w:del w:id="369" w:author="Anritsu" w:date="2021-05-05T11:42:00Z">
              <w:r w:rsidDel="00F4264D">
                <w:delText>DFT-s-OFDM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16A2" w14:textId="77777777" w:rsidR="00C70F0C" w:rsidDel="00F4264D" w:rsidRDefault="00C70F0C">
            <w:pPr>
              <w:pStyle w:val="TAC"/>
              <w:rPr>
                <w:del w:id="370" w:author="Anritsu" w:date="2021-05-05T11:42:00Z"/>
              </w:rPr>
            </w:pPr>
            <w:del w:id="37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1CF7" w14:textId="77777777" w:rsidR="00C70F0C" w:rsidDel="00F4264D" w:rsidRDefault="00C70F0C">
            <w:pPr>
              <w:pStyle w:val="TAC"/>
              <w:rPr>
                <w:del w:id="372" w:author="Anritsu" w:date="2021-05-05T11:42:00Z"/>
              </w:rPr>
            </w:pPr>
            <w:del w:id="373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20F2" w14:textId="77777777" w:rsidR="00C70F0C" w:rsidDel="00F4264D" w:rsidRDefault="00C70F0C">
            <w:pPr>
              <w:pStyle w:val="TAC"/>
              <w:rPr>
                <w:del w:id="374" w:author="Anritsu" w:date="2021-05-05T11:42:00Z"/>
              </w:rPr>
            </w:pPr>
            <w:del w:id="375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4C8017E5" w14:textId="77777777" w:rsidTr="00C70F0C">
        <w:trPr>
          <w:jc w:val="center"/>
          <w:del w:id="376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E865" w14:textId="77777777" w:rsidR="00C70F0C" w:rsidDel="00F4264D" w:rsidRDefault="00C70F0C">
            <w:pPr>
              <w:pStyle w:val="TAC"/>
              <w:rPr>
                <w:del w:id="377" w:author="Anritsu" w:date="2021-05-05T11:42:00Z"/>
              </w:rPr>
            </w:pPr>
            <w:del w:id="378" w:author="Anritsu" w:date="2021-05-05T11:42:00Z">
              <w:r w:rsidDel="00F4264D">
                <w:delText>CP-OFDM QPSK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3ACA" w14:textId="77777777" w:rsidR="00C70F0C" w:rsidDel="00F4264D" w:rsidRDefault="00C70F0C">
            <w:pPr>
              <w:pStyle w:val="TAC"/>
              <w:rPr>
                <w:del w:id="379" w:author="Anritsu" w:date="2021-05-05T11:42:00Z"/>
              </w:rPr>
            </w:pPr>
            <w:del w:id="38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37E5" w14:textId="77777777" w:rsidR="00C70F0C" w:rsidDel="00F4264D" w:rsidRDefault="00C70F0C">
            <w:pPr>
              <w:pStyle w:val="TAC"/>
              <w:rPr>
                <w:del w:id="381" w:author="Anritsu" w:date="2021-05-05T11:42:00Z"/>
              </w:rPr>
            </w:pPr>
            <w:del w:id="382" w:author="Anritsu" w:date="2021-05-05T11:42:00Z">
              <w:r w:rsidDel="00F4264D">
                <w:delText>≤</w:delText>
              </w:r>
              <w:r w:rsidDel="00F4264D">
                <w:rPr>
                  <w:lang w:val="en-CA"/>
                </w:rPr>
                <w:delText xml:space="preserve"> [4.5]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FDDF" w14:textId="77777777" w:rsidR="00C70F0C" w:rsidDel="00F4264D" w:rsidRDefault="00C70F0C">
            <w:pPr>
              <w:pStyle w:val="TAC"/>
              <w:rPr>
                <w:del w:id="383" w:author="Anritsu" w:date="2021-05-05T11:42:00Z"/>
              </w:rPr>
            </w:pPr>
            <w:del w:id="384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5.0</w:delText>
              </w:r>
            </w:del>
          </w:p>
        </w:tc>
      </w:tr>
      <w:tr w:rsidR="00C70F0C" w:rsidDel="00F4264D" w14:paraId="78D3EC3C" w14:textId="77777777" w:rsidTr="00C70F0C">
        <w:trPr>
          <w:jc w:val="center"/>
          <w:del w:id="385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9BC2" w14:textId="77777777" w:rsidR="00C70F0C" w:rsidDel="00F4264D" w:rsidRDefault="00C70F0C">
            <w:pPr>
              <w:pStyle w:val="TAC"/>
              <w:rPr>
                <w:del w:id="386" w:author="Anritsu" w:date="2021-05-05T11:42:00Z"/>
              </w:rPr>
            </w:pPr>
            <w:del w:id="387" w:author="Anritsu" w:date="2021-05-05T11:42:00Z">
              <w:r w:rsidDel="00F4264D">
                <w:delText>CP-OFDM 16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4D13" w14:textId="77777777" w:rsidR="00C70F0C" w:rsidDel="00F4264D" w:rsidRDefault="00C70F0C">
            <w:pPr>
              <w:pStyle w:val="TAC"/>
              <w:rPr>
                <w:del w:id="388" w:author="Anritsu" w:date="2021-05-05T11:42:00Z"/>
              </w:rPr>
            </w:pPr>
            <w:del w:id="389" w:author="Anritsu" w:date="2021-05-05T11:42:00Z">
              <w:r w:rsidDel="00F4264D">
                <w:delText>≤ [6.5]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A573" w14:textId="77777777" w:rsidR="00C70F0C" w:rsidDel="00F4264D" w:rsidRDefault="00C70F0C">
            <w:pPr>
              <w:pStyle w:val="TAC"/>
              <w:rPr>
                <w:del w:id="390" w:author="Anritsu" w:date="2021-05-05T11:42:00Z"/>
              </w:rPr>
            </w:pPr>
            <w:del w:id="391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5.5]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5F48F" w14:textId="77777777" w:rsidR="00C70F0C" w:rsidDel="00F4264D" w:rsidRDefault="00C70F0C">
            <w:pPr>
              <w:pStyle w:val="TAC"/>
              <w:rPr>
                <w:del w:id="392" w:author="Anritsu" w:date="2021-05-05T11:42:00Z"/>
              </w:rPr>
            </w:pPr>
            <w:del w:id="393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6.5</w:delText>
              </w:r>
            </w:del>
          </w:p>
        </w:tc>
      </w:tr>
      <w:tr w:rsidR="00C70F0C" w:rsidDel="00F4264D" w14:paraId="08AD9258" w14:textId="77777777" w:rsidTr="00C70F0C">
        <w:trPr>
          <w:jc w:val="center"/>
          <w:del w:id="394" w:author="Anritsu" w:date="2021-05-05T11:42:00Z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B547" w14:textId="77777777" w:rsidR="00C70F0C" w:rsidDel="00F4264D" w:rsidRDefault="00C70F0C">
            <w:pPr>
              <w:pStyle w:val="TAC"/>
              <w:rPr>
                <w:del w:id="395" w:author="Anritsu" w:date="2021-05-05T11:42:00Z"/>
              </w:rPr>
            </w:pPr>
            <w:del w:id="396" w:author="Anritsu" w:date="2021-05-05T11:42:00Z">
              <w:r w:rsidDel="00F4264D">
                <w:delText>CP-OFDM 64 QAM</w:delText>
              </w:r>
            </w:del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4BD2" w14:textId="77777777" w:rsidR="00C70F0C" w:rsidDel="00F4264D" w:rsidRDefault="00C70F0C">
            <w:pPr>
              <w:pStyle w:val="TAC"/>
              <w:rPr>
                <w:del w:id="397" w:author="Anritsu" w:date="2021-05-05T11:42:00Z"/>
              </w:rPr>
            </w:pPr>
            <w:del w:id="398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E87D7" w14:textId="77777777" w:rsidR="00C70F0C" w:rsidDel="00F4264D" w:rsidRDefault="00C70F0C">
            <w:pPr>
              <w:pStyle w:val="TAC"/>
              <w:rPr>
                <w:del w:id="399" w:author="Anritsu" w:date="2021-05-05T11:42:00Z"/>
              </w:rPr>
            </w:pPr>
            <w:del w:id="400" w:author="Anritsu" w:date="2021-05-05T11:42:00Z">
              <w:r w:rsidDel="00F4264D">
                <w:delText>≤ [</w:delText>
              </w:r>
              <w:r w:rsidDel="00F4264D">
                <w:rPr>
                  <w:lang w:val="en-CA"/>
                </w:rPr>
                <w:delText>7.5]</w:delText>
              </w:r>
            </w:del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00B1" w14:textId="77777777" w:rsidR="00C70F0C" w:rsidDel="00F4264D" w:rsidRDefault="00C70F0C">
            <w:pPr>
              <w:pStyle w:val="TAC"/>
              <w:rPr>
                <w:del w:id="401" w:author="Anritsu" w:date="2021-05-05T11:42:00Z"/>
              </w:rPr>
            </w:pPr>
            <w:del w:id="402" w:author="Anritsu" w:date="2021-05-05T11:42:00Z">
              <w:r w:rsidDel="00F4264D">
                <w:rPr>
                  <w:rFonts w:hint="eastAsia"/>
                  <w:lang w:val="en-US"/>
                </w:rPr>
                <w:delText>≤</w:delText>
              </w:r>
              <w:r w:rsidDel="00F4264D">
                <w:delText xml:space="preserve"> 9 </w:delText>
              </w:r>
            </w:del>
          </w:p>
        </w:tc>
      </w:tr>
    </w:tbl>
    <w:p w14:paraId="05D4002E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31179FC1" w14:textId="77777777" w:rsidR="00C70F0C" w:rsidRPr="00FE0DEE" w:rsidDel="00F4264D" w:rsidRDefault="00C70F0C" w:rsidP="00C70F0C">
      <w:pPr>
        <w:rPr>
          <w:del w:id="403" w:author="Anritsu" w:date="2021-05-05T11:46:00Z"/>
          <w:shd w:val="pct15" w:color="auto" w:fill="FFFFFF"/>
          <w:lang w:eastAsia="en-US"/>
          <w:rPrChange w:id="404" w:author="Anritsu" w:date="2021-05-05T17:25:00Z">
            <w:rPr>
              <w:del w:id="405" w:author="Anritsu" w:date="2021-05-05T11:46:00Z"/>
              <w:lang w:eastAsia="en-US"/>
            </w:rPr>
          </w:rPrChange>
        </w:rPr>
      </w:pPr>
      <w:del w:id="406" w:author="Anritsu" w:date="2021-05-05T11:46:00Z">
        <w:r w:rsidRPr="00FE0DEE" w:rsidDel="00F4264D">
          <w:rPr>
            <w:shd w:val="pct15" w:color="auto" w:fill="FFFFFF"/>
            <w:rPrChange w:id="407" w:author="Anritsu" w:date="2021-05-05T17:25:00Z">
              <w:rPr/>
            </w:rPrChange>
          </w:rPr>
          <w:delText xml:space="preserve">UE requirements for the waveform defined by BW = 100 MHz, </w:delText>
        </w:r>
      </w:del>
      <w:del w:id="408" w:author="Anritsu" w:date="2021-05-05T11:43:00Z">
        <w:r w:rsidRPr="00FE0DEE" w:rsidDel="00F4264D">
          <w:rPr>
            <w:shd w:val="pct15" w:color="auto" w:fill="FFFFFF"/>
            <w:rPrChange w:id="409" w:author="Anritsu" w:date="2021-05-05T17:25:00Z">
              <w:rPr/>
            </w:rPrChange>
          </w:rPr>
          <w:delText>SCS = 60 kHz</w:delText>
        </w:r>
      </w:del>
      <w:del w:id="410" w:author="Anritsu" w:date="2021-05-05T11:44:00Z">
        <w:r w:rsidRPr="00FE0DEE" w:rsidDel="00F4264D">
          <w:rPr>
            <w:shd w:val="pct15" w:color="auto" w:fill="FFFFFF"/>
            <w:rPrChange w:id="411" w:author="Anritsu" w:date="2021-05-05T17:25:00Z">
              <w:rPr/>
            </w:rPrChange>
          </w:rPr>
          <w:delText xml:space="preserve">, </w:delText>
        </w:r>
      </w:del>
      <w:del w:id="412" w:author="Anritsu" w:date="2021-05-05T11:43:00Z">
        <w:r w:rsidRPr="00FE0DEE" w:rsidDel="00F4264D">
          <w:rPr>
            <w:shd w:val="pct15" w:color="auto" w:fill="FFFFFF"/>
            <w:rPrChange w:id="413" w:author="Anritsu" w:date="2021-05-05T17:25:00Z">
              <w:rPr/>
            </w:rPrChange>
          </w:rPr>
          <w:delText>DFT-S-OFDM pi/2 BPSK</w:delText>
        </w:r>
      </w:del>
      <w:del w:id="414" w:author="Anritsu" w:date="2021-05-05T11:44:00Z">
        <w:r w:rsidRPr="00FE0DEE" w:rsidDel="00F4264D">
          <w:rPr>
            <w:shd w:val="pct15" w:color="auto" w:fill="FFFFFF"/>
            <w:rPrChange w:id="415" w:author="Anritsu" w:date="2021-05-05T17:25:00Z">
              <w:rPr/>
            </w:rPrChange>
          </w:rPr>
          <w:delText xml:space="preserve">, </w:delText>
        </w:r>
      </w:del>
      <w:del w:id="416" w:author="Anritsu" w:date="2021-05-05T11:43:00Z">
        <w:r w:rsidRPr="00FE0DEE" w:rsidDel="00F4264D">
          <w:rPr>
            <w:shd w:val="pct15" w:color="auto" w:fill="FFFFFF"/>
            <w:rPrChange w:id="417" w:author="Anritsu" w:date="2021-05-05T17:25:00Z">
              <w:rPr/>
            </w:rPrChange>
          </w:rPr>
          <w:delText>128RB0</w:delText>
        </w:r>
      </w:del>
      <w:del w:id="418" w:author="Anritsu" w:date="2021-05-05T11:46:00Z">
        <w:r w:rsidRPr="00FE0DEE" w:rsidDel="00F4264D">
          <w:rPr>
            <w:shd w:val="pct15" w:color="auto" w:fill="FFFFFF"/>
            <w:rPrChange w:id="419" w:author="Anritsu" w:date="2021-05-05T17:25:00Z">
              <w:rPr/>
            </w:rPrChange>
          </w:rPr>
          <w:delText xml:space="preserve"> shall be set to 0 dB MPR.</w:delText>
        </w:r>
      </w:del>
    </w:p>
    <w:p w14:paraId="72588E0B" w14:textId="77777777" w:rsidR="00C70F0C" w:rsidRPr="00FE0DEE" w:rsidDel="00F4264D" w:rsidRDefault="00C70F0C" w:rsidP="00AF69A0">
      <w:pPr>
        <w:rPr>
          <w:del w:id="420" w:author="Anritsu" w:date="2021-05-05T11:46:00Z"/>
          <w:shd w:val="pct15" w:color="auto" w:fill="FFFFFF"/>
          <w:lang w:eastAsia="ja-JP"/>
          <w:rPrChange w:id="421" w:author="Anritsu" w:date="2021-05-05T17:25:00Z">
            <w:rPr>
              <w:del w:id="422" w:author="Anritsu" w:date="2021-05-05T11:46:00Z"/>
              <w:lang w:eastAsia="ja-JP"/>
            </w:rPr>
          </w:rPrChange>
        </w:rPr>
      </w:pPr>
      <w:del w:id="423" w:author="Anritsu" w:date="2021-05-05T11:46:00Z">
        <w:r w:rsidRPr="00FE0DEE" w:rsidDel="00F4264D">
          <w:rPr>
            <w:shd w:val="pct15" w:color="auto" w:fill="FFFFFF"/>
            <w:lang w:eastAsia="ja-JP"/>
            <w:rPrChange w:id="424" w:author="Anritsu" w:date="2021-05-05T17:25:00Z">
              <w:rPr>
                <w:lang w:eastAsia="ja-JP"/>
              </w:rPr>
            </w:rPrChange>
          </w:rPr>
          <w:delText>…</w:delText>
        </w:r>
      </w:del>
    </w:p>
    <w:p w14:paraId="4A4E4185" w14:textId="77777777" w:rsidR="00C70F0C" w:rsidRPr="00FE0DEE" w:rsidRDefault="00C70F0C" w:rsidP="00C70F0C">
      <w:pPr>
        <w:pStyle w:val="TH"/>
        <w:ind w:left="800"/>
        <w:rPr>
          <w:shd w:val="pct15" w:color="auto" w:fill="FFFFFF"/>
          <w:lang w:eastAsia="en-US"/>
          <w:rPrChange w:id="425" w:author="Anritsu" w:date="2021-05-05T17:25:00Z">
            <w:rPr>
              <w:lang w:eastAsia="en-US"/>
            </w:rPr>
          </w:rPrChange>
        </w:rPr>
      </w:pPr>
      <w:r w:rsidRPr="00FE0DEE">
        <w:rPr>
          <w:shd w:val="pct15" w:color="auto" w:fill="FFFFFF"/>
          <w:rPrChange w:id="426" w:author="Anritsu" w:date="2021-05-05T17:25:00Z">
            <w:rPr/>
          </w:rPrChange>
        </w:rPr>
        <w:t>Table 6.2.2.</w:t>
      </w:r>
      <w:r w:rsidRPr="00FE0DEE">
        <w:rPr>
          <w:shd w:val="pct15" w:color="auto" w:fill="FFFFFF"/>
          <w:lang w:eastAsia="ko-KR"/>
          <w:rPrChange w:id="427" w:author="Anritsu" w:date="2021-05-05T17:25:00Z">
            <w:rPr>
              <w:lang w:eastAsia="ko-KR"/>
            </w:rPr>
          </w:rPrChange>
        </w:rPr>
        <w:t>2</w:t>
      </w:r>
      <w:r w:rsidRPr="00FE0DEE">
        <w:rPr>
          <w:shd w:val="pct15" w:color="auto" w:fill="FFFFFF"/>
          <w:rPrChange w:id="428" w:author="Anritsu" w:date="2021-05-05T17:25:00Z">
            <w:rPr/>
          </w:rPrChange>
        </w:rPr>
        <w:t xml:space="preserve">-1 </w:t>
      </w:r>
      <w:del w:id="429" w:author="Anritsu" w:date="2021-05-05T11:47:00Z">
        <w:r w:rsidRPr="00FE0DEE" w:rsidDel="00F4264D">
          <w:rPr>
            <w:shd w:val="pct15" w:color="auto" w:fill="FFFFFF"/>
            <w:rPrChange w:id="430" w:author="Anritsu" w:date="2021-05-05T17:25:00Z">
              <w:rPr/>
            </w:rPrChange>
          </w:rPr>
          <w:delText>MPR</w:delText>
        </w:r>
        <w:r w:rsidRPr="00FE0DEE" w:rsidDel="00F4264D">
          <w:rPr>
            <w:shd w:val="pct15" w:color="auto" w:fill="FFFFFF"/>
            <w:vertAlign w:val="subscript"/>
            <w:rPrChange w:id="431" w:author="Anritsu" w:date="2021-05-05T17:25:00Z">
              <w:rPr>
                <w:vertAlign w:val="subscript"/>
              </w:rPr>
            </w:rPrChange>
          </w:rPr>
          <w:delText>WT</w:delText>
        </w:r>
        <w:r w:rsidRPr="00FE0DEE" w:rsidDel="00F4264D">
          <w:rPr>
            <w:shd w:val="pct15" w:color="auto" w:fill="FFFFFF"/>
            <w:rPrChange w:id="432" w:author="Anritsu" w:date="2021-05-05T17:25:00Z">
              <w:rPr/>
            </w:rPrChange>
          </w:rPr>
          <w:delText xml:space="preserve"> for power class </w:delText>
        </w:r>
        <w:r w:rsidRPr="00FE0DEE" w:rsidDel="00F4264D">
          <w:rPr>
            <w:shd w:val="pct15" w:color="auto" w:fill="FFFFFF"/>
            <w:lang w:eastAsia="ko-KR"/>
            <w:rPrChange w:id="433" w:author="Anritsu" w:date="2021-05-05T17:25:00Z">
              <w:rPr>
                <w:lang w:eastAsia="ko-KR"/>
              </w:rPr>
            </w:rPrChange>
          </w:rPr>
          <w:delText>2</w:delText>
        </w:r>
      </w:del>
      <w:ins w:id="434" w:author="Anritsu" w:date="2021-05-05T11:47:00Z">
        <w:r w:rsidR="00F4264D" w:rsidRPr="00FE0DEE">
          <w:rPr>
            <w:shd w:val="pct15" w:color="auto" w:fill="FFFFFF"/>
            <w:rPrChange w:id="435" w:author="Anritsu" w:date="2021-05-05T17:25:00Z">
              <w:rPr/>
            </w:rPrChange>
          </w:rPr>
          <w:t>Void</w:t>
        </w:r>
      </w:ins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09805504" w14:textId="77777777" w:rsidTr="00C70F0C">
        <w:trPr>
          <w:del w:id="436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34592B" w14:textId="77777777" w:rsidR="00C70F0C" w:rsidDel="00F4264D" w:rsidRDefault="00C70F0C">
            <w:pPr>
              <w:rPr>
                <w:del w:id="437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E4D95E5" w14:textId="77777777" w:rsidR="00C70F0C" w:rsidRPr="00C70F0C" w:rsidDel="00F4264D" w:rsidRDefault="00C70F0C">
            <w:pPr>
              <w:spacing w:after="0"/>
              <w:rPr>
                <w:del w:id="438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17C52C6" w14:textId="77777777" w:rsidR="00C70F0C" w:rsidDel="00F4264D" w:rsidRDefault="00C70F0C">
            <w:pPr>
              <w:pStyle w:val="TAH"/>
              <w:ind w:left="400" w:hanging="400"/>
              <w:rPr>
                <w:del w:id="439" w:author="Anritsu" w:date="2021-05-05T11:47:00Z"/>
                <w:lang w:val="en-US"/>
              </w:rPr>
            </w:pPr>
            <w:del w:id="440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C96C5D5" w14:textId="77777777" w:rsidTr="00C70F0C">
        <w:trPr>
          <w:del w:id="441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B4A4130" w14:textId="77777777" w:rsidR="00C70F0C" w:rsidDel="00F4264D" w:rsidRDefault="00C70F0C">
            <w:pPr>
              <w:rPr>
                <w:del w:id="442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393E6" w14:textId="77777777" w:rsidR="00C70F0C" w:rsidDel="00F4264D" w:rsidRDefault="00C70F0C">
            <w:pPr>
              <w:spacing w:after="0"/>
              <w:rPr>
                <w:del w:id="443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3DA0A5" w14:textId="77777777" w:rsidR="00C70F0C" w:rsidDel="00F4264D" w:rsidRDefault="00C70F0C">
            <w:pPr>
              <w:pStyle w:val="TAH"/>
              <w:ind w:left="400" w:hanging="400"/>
              <w:rPr>
                <w:del w:id="444" w:author="Anritsu" w:date="2021-05-05T11:47:00Z"/>
                <w:lang w:val="en-US"/>
              </w:rPr>
            </w:pPr>
            <w:del w:id="445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548955D" w14:textId="77777777" w:rsidR="00C70F0C" w:rsidDel="00F4264D" w:rsidRDefault="00C70F0C">
            <w:pPr>
              <w:pStyle w:val="TAH"/>
              <w:ind w:left="400" w:hanging="400"/>
              <w:rPr>
                <w:del w:id="446" w:author="Anritsu" w:date="2021-05-05T11:47:00Z"/>
                <w:lang w:val="en-US"/>
              </w:rPr>
            </w:pPr>
            <w:del w:id="447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6791124F" w14:textId="77777777" w:rsidTr="00C70F0C">
        <w:trPr>
          <w:del w:id="448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06D4B" w14:textId="77777777" w:rsidR="00C70F0C" w:rsidDel="00F4264D" w:rsidRDefault="00C70F0C">
            <w:pPr>
              <w:pStyle w:val="TAH"/>
              <w:ind w:left="400" w:hanging="400"/>
              <w:rPr>
                <w:del w:id="449" w:author="Anritsu" w:date="2021-05-05T11:47:00Z"/>
                <w:lang w:val="en-US"/>
              </w:rPr>
            </w:pPr>
            <w:del w:id="450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DDCC42" w14:textId="77777777" w:rsidR="00C70F0C" w:rsidDel="00F4264D" w:rsidRDefault="00C70F0C">
            <w:pPr>
              <w:pStyle w:val="TAH"/>
              <w:ind w:left="400" w:hanging="400"/>
              <w:rPr>
                <w:del w:id="451" w:author="Anritsu" w:date="2021-05-05T11:47:00Z"/>
                <w:lang w:val="en-US"/>
              </w:rPr>
            </w:pPr>
            <w:del w:id="452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1DD1C" w14:textId="77777777" w:rsidR="00C70F0C" w:rsidDel="00F4264D" w:rsidRDefault="00C70F0C">
            <w:pPr>
              <w:pStyle w:val="TAC"/>
              <w:rPr>
                <w:del w:id="453" w:author="Anritsu" w:date="2021-05-05T11:47:00Z"/>
                <w:lang w:val="en-US"/>
              </w:rPr>
            </w:pPr>
            <w:del w:id="454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BBC72E8" w14:textId="77777777" w:rsidR="00C70F0C" w:rsidDel="00F4264D" w:rsidRDefault="00C70F0C">
            <w:pPr>
              <w:pStyle w:val="TAC"/>
              <w:rPr>
                <w:del w:id="455" w:author="Anritsu" w:date="2021-05-05T11:47:00Z"/>
                <w:lang w:val="en-US"/>
              </w:rPr>
            </w:pPr>
            <w:del w:id="456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1AFCC8FB" w14:textId="77777777" w:rsidTr="00C70F0C">
        <w:trPr>
          <w:del w:id="45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784D58" w14:textId="77777777" w:rsidR="00C70F0C" w:rsidDel="00F4264D" w:rsidRDefault="00C70F0C">
            <w:pPr>
              <w:spacing w:after="0"/>
              <w:rPr>
                <w:del w:id="45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C1157" w14:textId="77777777" w:rsidR="00C70F0C" w:rsidDel="00F4264D" w:rsidRDefault="00C70F0C">
            <w:pPr>
              <w:pStyle w:val="TAH"/>
              <w:ind w:left="400" w:hanging="400"/>
              <w:rPr>
                <w:del w:id="459" w:author="Anritsu" w:date="2021-05-05T11:47:00Z"/>
                <w:lang w:val="en-US"/>
              </w:rPr>
            </w:pPr>
            <w:del w:id="460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237C9" w14:textId="77777777" w:rsidR="00C70F0C" w:rsidDel="00F4264D" w:rsidRDefault="00C70F0C">
            <w:pPr>
              <w:pStyle w:val="TAC"/>
              <w:rPr>
                <w:del w:id="461" w:author="Anritsu" w:date="2021-05-05T11:47:00Z"/>
                <w:lang w:val="en-US"/>
              </w:rPr>
            </w:pPr>
            <w:del w:id="462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8D2D332" w14:textId="77777777" w:rsidR="00C70F0C" w:rsidDel="00F4264D" w:rsidRDefault="00C70F0C">
            <w:pPr>
              <w:pStyle w:val="TAC"/>
              <w:rPr>
                <w:del w:id="463" w:author="Anritsu" w:date="2021-05-05T11:47:00Z"/>
                <w:lang w:val="en-US"/>
              </w:rPr>
            </w:pPr>
            <w:del w:id="464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08460ED" w14:textId="77777777" w:rsidTr="00C70F0C">
        <w:trPr>
          <w:del w:id="465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B71847" w14:textId="77777777" w:rsidR="00C70F0C" w:rsidDel="00F4264D" w:rsidRDefault="00C70F0C">
            <w:pPr>
              <w:spacing w:after="0"/>
              <w:rPr>
                <w:del w:id="466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B467F" w14:textId="77777777" w:rsidR="00C70F0C" w:rsidDel="00F4264D" w:rsidRDefault="00C70F0C">
            <w:pPr>
              <w:pStyle w:val="TAH"/>
              <w:ind w:left="400" w:hanging="400"/>
              <w:rPr>
                <w:del w:id="467" w:author="Anritsu" w:date="2021-05-05T11:47:00Z"/>
                <w:lang w:val="en-US"/>
              </w:rPr>
            </w:pPr>
            <w:del w:id="468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C1C6C" w14:textId="77777777" w:rsidR="00C70F0C" w:rsidDel="00F4264D" w:rsidRDefault="00C70F0C">
            <w:pPr>
              <w:pStyle w:val="TAC"/>
              <w:rPr>
                <w:del w:id="469" w:author="Anritsu" w:date="2021-05-05T11:47:00Z"/>
                <w:lang w:val="en-US"/>
              </w:rPr>
            </w:pPr>
            <w:del w:id="470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1B5478" w14:textId="77777777" w:rsidR="00C70F0C" w:rsidDel="00F4264D" w:rsidRDefault="00C70F0C">
            <w:pPr>
              <w:pStyle w:val="TAC"/>
              <w:rPr>
                <w:del w:id="471" w:author="Anritsu" w:date="2021-05-05T11:47:00Z"/>
                <w:lang w:val="en-US"/>
              </w:rPr>
            </w:pPr>
            <w:del w:id="472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5BAC33A0" w14:textId="77777777" w:rsidTr="00C70F0C">
        <w:trPr>
          <w:del w:id="473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873C11" w14:textId="77777777" w:rsidR="00C70F0C" w:rsidDel="00F4264D" w:rsidRDefault="00C70F0C">
            <w:pPr>
              <w:spacing w:after="0"/>
              <w:rPr>
                <w:del w:id="474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81518" w14:textId="77777777" w:rsidR="00C70F0C" w:rsidDel="00F4264D" w:rsidRDefault="00C70F0C">
            <w:pPr>
              <w:pStyle w:val="TAH"/>
              <w:ind w:left="400" w:hanging="400"/>
              <w:rPr>
                <w:del w:id="475" w:author="Anritsu" w:date="2021-05-05T11:47:00Z"/>
                <w:lang w:val="en-US"/>
              </w:rPr>
            </w:pPr>
            <w:del w:id="476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E070D" w14:textId="77777777" w:rsidR="00C70F0C" w:rsidDel="00F4264D" w:rsidRDefault="00C70F0C">
            <w:pPr>
              <w:pStyle w:val="TAC"/>
              <w:rPr>
                <w:del w:id="477" w:author="Anritsu" w:date="2021-05-05T11:47:00Z"/>
                <w:lang w:val="en-US"/>
              </w:rPr>
            </w:pPr>
            <w:del w:id="478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09127B0" w14:textId="77777777" w:rsidR="00C70F0C" w:rsidDel="00F4264D" w:rsidRDefault="00C70F0C">
            <w:pPr>
              <w:pStyle w:val="TAC"/>
              <w:rPr>
                <w:del w:id="479" w:author="Anritsu" w:date="2021-05-05T11:47:00Z"/>
                <w:lang w:val="en-US"/>
              </w:rPr>
            </w:pPr>
            <w:del w:id="480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55B25742" w14:textId="77777777" w:rsidTr="00C70F0C">
        <w:trPr>
          <w:del w:id="481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784563CC" w14:textId="77777777" w:rsidR="00C70F0C" w:rsidDel="00F4264D" w:rsidRDefault="00C70F0C">
            <w:pPr>
              <w:pStyle w:val="TAH"/>
              <w:ind w:left="400" w:hanging="400"/>
              <w:rPr>
                <w:del w:id="482" w:author="Anritsu" w:date="2021-05-05T11:47:00Z"/>
                <w:lang w:val="en-US"/>
              </w:rPr>
            </w:pPr>
            <w:del w:id="483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27EAD" w14:textId="77777777" w:rsidR="00C70F0C" w:rsidDel="00F4264D" w:rsidRDefault="00C70F0C">
            <w:pPr>
              <w:pStyle w:val="TAH"/>
              <w:ind w:left="400" w:hanging="400"/>
              <w:rPr>
                <w:del w:id="484" w:author="Anritsu" w:date="2021-05-05T11:47:00Z"/>
                <w:lang w:val="en-US"/>
              </w:rPr>
            </w:pPr>
            <w:del w:id="485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2662C" w14:textId="77777777" w:rsidR="00C70F0C" w:rsidDel="00F4264D" w:rsidRDefault="00C70F0C">
            <w:pPr>
              <w:pStyle w:val="TAC"/>
              <w:rPr>
                <w:del w:id="486" w:author="Anritsu" w:date="2021-05-05T11:47:00Z"/>
                <w:lang w:val="en-US"/>
              </w:rPr>
            </w:pPr>
            <w:del w:id="487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C669016" w14:textId="77777777" w:rsidR="00C70F0C" w:rsidDel="00F4264D" w:rsidRDefault="00C70F0C">
            <w:pPr>
              <w:pStyle w:val="TAC"/>
              <w:rPr>
                <w:del w:id="488" w:author="Anritsu" w:date="2021-05-05T11:47:00Z"/>
                <w:lang w:val="en-US"/>
              </w:rPr>
            </w:pPr>
            <w:del w:id="489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0AE6D55F" w14:textId="77777777" w:rsidTr="00C70F0C">
        <w:trPr>
          <w:del w:id="490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CA72D1" w14:textId="77777777" w:rsidR="00C70F0C" w:rsidDel="00F4264D" w:rsidRDefault="00C70F0C">
            <w:pPr>
              <w:spacing w:after="0"/>
              <w:rPr>
                <w:del w:id="491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38EB9" w14:textId="77777777" w:rsidR="00C70F0C" w:rsidDel="00F4264D" w:rsidRDefault="00C70F0C">
            <w:pPr>
              <w:pStyle w:val="TAH"/>
              <w:ind w:left="400" w:hanging="400"/>
              <w:rPr>
                <w:del w:id="492" w:author="Anritsu" w:date="2021-05-05T11:47:00Z"/>
                <w:lang w:val="en-US"/>
              </w:rPr>
            </w:pPr>
            <w:del w:id="493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71E08" w14:textId="77777777" w:rsidR="00C70F0C" w:rsidDel="00F4264D" w:rsidRDefault="00C70F0C">
            <w:pPr>
              <w:pStyle w:val="TAC"/>
              <w:rPr>
                <w:del w:id="494" w:author="Anritsu" w:date="2021-05-05T11:47:00Z"/>
                <w:lang w:val="en-US"/>
              </w:rPr>
            </w:pPr>
            <w:del w:id="495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37F60A" w14:textId="77777777" w:rsidR="00C70F0C" w:rsidDel="00F4264D" w:rsidRDefault="00C70F0C">
            <w:pPr>
              <w:pStyle w:val="TAC"/>
              <w:rPr>
                <w:del w:id="496" w:author="Anritsu" w:date="2021-05-05T11:47:00Z"/>
                <w:lang w:val="en-US"/>
              </w:rPr>
            </w:pPr>
            <w:del w:id="497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3592A26F" w14:textId="77777777" w:rsidTr="00C70F0C">
        <w:trPr>
          <w:del w:id="498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945B2D" w14:textId="77777777" w:rsidR="00C70F0C" w:rsidDel="00F4264D" w:rsidRDefault="00C70F0C">
            <w:pPr>
              <w:spacing w:after="0"/>
              <w:rPr>
                <w:del w:id="499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A7AB9FE" w14:textId="77777777" w:rsidR="00C70F0C" w:rsidDel="00F4264D" w:rsidRDefault="00C70F0C">
            <w:pPr>
              <w:pStyle w:val="TAH"/>
              <w:ind w:left="400" w:hanging="400"/>
              <w:rPr>
                <w:del w:id="500" w:author="Anritsu" w:date="2021-05-05T11:47:00Z"/>
                <w:lang w:val="en-US"/>
              </w:rPr>
            </w:pPr>
            <w:del w:id="501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3E2DA6" w14:textId="77777777" w:rsidR="00C70F0C" w:rsidDel="00F4264D" w:rsidRDefault="00C70F0C">
            <w:pPr>
              <w:pStyle w:val="TAC"/>
              <w:rPr>
                <w:del w:id="502" w:author="Anritsu" w:date="2021-05-05T11:47:00Z"/>
                <w:lang w:val="en-US"/>
              </w:rPr>
            </w:pPr>
            <w:del w:id="503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6A141E" w14:textId="77777777" w:rsidR="00C70F0C" w:rsidDel="00F4264D" w:rsidRDefault="00C70F0C">
            <w:pPr>
              <w:pStyle w:val="TAC"/>
              <w:rPr>
                <w:del w:id="504" w:author="Anritsu" w:date="2021-05-05T11:47:00Z"/>
                <w:lang w:val="en-US"/>
              </w:rPr>
            </w:pPr>
            <w:del w:id="505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556E4681" w14:textId="77777777" w:rsidR="00C70F0C" w:rsidRDefault="00C70F0C" w:rsidP="00C70F0C">
      <w:pPr>
        <w:rPr>
          <w:lang w:eastAsia="en-US"/>
        </w:rPr>
      </w:pPr>
    </w:p>
    <w:p w14:paraId="029395F6" w14:textId="77777777" w:rsidR="00C70F0C" w:rsidDel="00F4264D" w:rsidRDefault="00C70F0C" w:rsidP="00C70F0C">
      <w:pPr>
        <w:rPr>
          <w:del w:id="506" w:author="Anritsu" w:date="2021-05-05T11:46:00Z"/>
        </w:rPr>
      </w:pPr>
      <w:del w:id="507" w:author="Anritsu" w:date="2021-05-05T11:46:00Z">
        <w:r w:rsidDel="00F4264D">
          <w:lastRenderedPageBreak/>
          <w:delText xml:space="preserve">UE requirements for the waveform defined by BW = 100MHz, </w:delText>
        </w:r>
      </w:del>
      <w:del w:id="508" w:author="Anritsu" w:date="2021-05-05T11:44:00Z">
        <w:r w:rsidDel="00F4264D">
          <w:delText>SCS=60KHz, DFT-S-OFDM pi/2 BPSK, 128RB0</w:delText>
        </w:r>
      </w:del>
      <w:del w:id="509" w:author="Anritsu" w:date="2021-05-05T11:46:00Z">
        <w:r w:rsidDel="00F4264D">
          <w:delText xml:space="preserve"> is 0 dB MPR.</w:delText>
        </w:r>
      </w:del>
    </w:p>
    <w:p w14:paraId="72ECC2B3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7FF6400B" w14:textId="77777777" w:rsidR="00F4264D" w:rsidRPr="00FE0DEE" w:rsidRDefault="00F4264D" w:rsidP="00F4264D">
      <w:pPr>
        <w:pStyle w:val="TH"/>
        <w:rPr>
          <w:ins w:id="510" w:author="Anritsu" w:date="2021-05-05T11:47:00Z"/>
          <w:shd w:val="pct15" w:color="auto" w:fill="FFFFFF"/>
          <w:rPrChange w:id="511" w:author="Anritsu" w:date="2021-05-05T17:24:00Z">
            <w:rPr>
              <w:ins w:id="512" w:author="Anritsu" w:date="2021-05-05T11:47:00Z"/>
            </w:rPr>
          </w:rPrChange>
        </w:rPr>
      </w:pPr>
      <w:ins w:id="513" w:author="Anritsu" w:date="2021-05-05T11:47:00Z">
        <w:r w:rsidRPr="00FE0DEE">
          <w:rPr>
            <w:shd w:val="pct15" w:color="auto" w:fill="FFFFFF"/>
            <w:rPrChange w:id="514" w:author="Anritsu" w:date="2021-05-05T17:24:00Z">
              <w:rPr/>
            </w:rPrChange>
          </w:rPr>
          <w:t>Table 6.2.2.3-1 MPR</w:t>
        </w:r>
        <w:r w:rsidRPr="00FE0DEE">
          <w:rPr>
            <w:shd w:val="pct15" w:color="auto" w:fill="FFFFFF"/>
            <w:vertAlign w:val="subscript"/>
            <w:rPrChange w:id="515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516" w:author="Anritsu" w:date="2021-05-05T17:24:00Z">
              <w:rPr/>
            </w:rPrChange>
          </w:rPr>
          <w:t xml:space="preserve"> for power class 3, BWchannel ≤ 200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517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518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27F08E5F" w14:textId="77777777" w:rsidTr="00803FCF">
        <w:trPr>
          <w:trHeight w:val="187"/>
          <w:ins w:id="519" w:author="Anritsu" w:date="2021-05-05T11:47:00Z"/>
          <w:trPrChange w:id="520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521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2503CFDF" w14:textId="77777777" w:rsidR="00F4264D" w:rsidRPr="00C04A08" w:rsidRDefault="00F4264D" w:rsidP="00AF24D9">
            <w:pPr>
              <w:pStyle w:val="TAH"/>
              <w:rPr>
                <w:ins w:id="522" w:author="Anritsu" w:date="2021-05-05T11:47:00Z"/>
                <w:lang w:val="en-US"/>
              </w:rPr>
            </w:pPr>
            <w:ins w:id="523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524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1E4A6AD1" w14:textId="77777777" w:rsidR="00F4264D" w:rsidRPr="00C04A08" w:rsidRDefault="00F4264D" w:rsidP="00AF24D9">
            <w:pPr>
              <w:pStyle w:val="TAH"/>
              <w:rPr>
                <w:ins w:id="525" w:author="Anritsu" w:date="2021-05-05T11:47:00Z"/>
                <w:lang w:val="en-US"/>
              </w:rPr>
            </w:pPr>
            <w:ins w:id="526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≤ 200 MHz</w:t>
              </w:r>
            </w:ins>
          </w:p>
        </w:tc>
      </w:tr>
      <w:tr w:rsidR="00F4264D" w:rsidRPr="00C04A08" w14:paraId="2360BFAC" w14:textId="77777777" w:rsidTr="00803FCF">
        <w:trPr>
          <w:trHeight w:val="187"/>
          <w:ins w:id="527" w:author="Anritsu" w:date="2021-05-05T11:47:00Z"/>
          <w:trPrChange w:id="528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529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5292A010" w14:textId="77777777" w:rsidR="00F4264D" w:rsidRPr="00C04A08" w:rsidRDefault="00F4264D" w:rsidP="00AF24D9">
            <w:pPr>
              <w:pStyle w:val="TAH"/>
              <w:rPr>
                <w:ins w:id="530" w:author="Anritsu" w:date="2021-05-05T11:47:00Z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531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5E135F93" w14:textId="77777777" w:rsidR="00F4264D" w:rsidRPr="00C04A08" w:rsidRDefault="00F4264D" w:rsidP="00AF24D9">
            <w:pPr>
              <w:pStyle w:val="TAH"/>
              <w:rPr>
                <w:ins w:id="532" w:author="Anritsu" w:date="2021-05-05T11:47:00Z"/>
                <w:lang w:val="en-US"/>
              </w:rPr>
            </w:pPr>
            <w:ins w:id="533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28467B79" w14:textId="77777777" w:rsidR="00F4264D" w:rsidRPr="00C04A08" w:rsidRDefault="00F4264D" w:rsidP="00AF24D9">
            <w:pPr>
              <w:pStyle w:val="TAH"/>
              <w:rPr>
                <w:ins w:id="534" w:author="Anritsu" w:date="2021-05-05T11:47:00Z"/>
                <w:lang w:val="en-US"/>
              </w:rPr>
            </w:pPr>
            <w:ins w:id="535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36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2FB881B" w14:textId="77777777" w:rsidR="00F4264D" w:rsidRPr="00C04A08" w:rsidRDefault="00F4264D" w:rsidP="00AF24D9">
            <w:pPr>
              <w:pStyle w:val="TAH"/>
              <w:rPr>
                <w:ins w:id="537" w:author="Anritsu" w:date="2021-05-05T11:47:00Z"/>
                <w:lang w:val="en-US"/>
              </w:rPr>
            </w:pPr>
            <w:ins w:id="538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76A141A8" w14:textId="77777777" w:rsidR="00F4264D" w:rsidRPr="00C04A08" w:rsidRDefault="00F4264D" w:rsidP="00AF24D9">
            <w:pPr>
              <w:pStyle w:val="TAH"/>
              <w:rPr>
                <w:ins w:id="539" w:author="Anritsu" w:date="2021-05-05T11:47:00Z"/>
                <w:lang w:val="en-US"/>
              </w:rPr>
            </w:pPr>
          </w:p>
        </w:tc>
      </w:tr>
      <w:tr w:rsidR="00F4264D" w:rsidRPr="00C04A08" w14:paraId="1032137C" w14:textId="77777777" w:rsidTr="00803FCF">
        <w:trPr>
          <w:trHeight w:val="187"/>
          <w:ins w:id="540" w:author="Anritsu" w:date="2021-05-05T11:47:00Z"/>
          <w:trPrChange w:id="54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hideMark/>
            <w:tcPrChange w:id="542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hideMark/>
              </w:tcPr>
            </w:tcPrChange>
          </w:tcPr>
          <w:p w14:paraId="51A5E3DA" w14:textId="77777777" w:rsidR="00F4264D" w:rsidRPr="00C04A08" w:rsidRDefault="00F4264D" w:rsidP="00AF24D9">
            <w:pPr>
              <w:pStyle w:val="TAC"/>
              <w:rPr>
                <w:ins w:id="543" w:author="Anritsu" w:date="2021-05-05T11:47:00Z"/>
                <w:lang w:val="en-US"/>
              </w:rPr>
            </w:pPr>
            <w:ins w:id="544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45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4230F24" w14:textId="77777777" w:rsidR="00F4264D" w:rsidRPr="00C04A08" w:rsidRDefault="00F4264D" w:rsidP="00AF24D9">
            <w:pPr>
              <w:pStyle w:val="TAC"/>
              <w:rPr>
                <w:ins w:id="546" w:author="Anritsu" w:date="2021-05-05T11:47:00Z"/>
                <w:lang w:val="en-US"/>
              </w:rPr>
            </w:pPr>
            <w:ins w:id="547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48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008B5F7" w14:textId="77777777" w:rsidR="00F4264D" w:rsidRPr="00C04A08" w:rsidRDefault="00F4264D" w:rsidP="00AF24D9">
            <w:pPr>
              <w:pStyle w:val="TAC"/>
              <w:rPr>
                <w:ins w:id="549" w:author="Anritsu" w:date="2021-05-05T11:47:00Z"/>
                <w:lang w:val="en-US"/>
              </w:rPr>
            </w:pPr>
            <w:ins w:id="550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55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59398F0F" w14:textId="77777777" w:rsidR="00F4264D" w:rsidRPr="00C04A08" w:rsidRDefault="00F4264D" w:rsidP="00AF24D9">
            <w:pPr>
              <w:pStyle w:val="TAC"/>
              <w:rPr>
                <w:ins w:id="552" w:author="Anritsu" w:date="2021-05-05T11:47:00Z"/>
                <w:lang w:val="en-US"/>
              </w:rPr>
            </w:pPr>
            <w:ins w:id="55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55A60E4B" w14:textId="77777777" w:rsidTr="00803FCF">
        <w:trPr>
          <w:trHeight w:val="187"/>
          <w:ins w:id="554" w:author="Anritsu" w:date="2021-05-05T11:47:00Z"/>
          <w:trPrChange w:id="555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56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6C223823" w14:textId="77777777" w:rsidR="00F4264D" w:rsidRPr="00C04A08" w:rsidRDefault="00F4264D" w:rsidP="00AF24D9">
            <w:pPr>
              <w:pStyle w:val="TAC"/>
              <w:rPr>
                <w:ins w:id="557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5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77D08A7A" w14:textId="77777777" w:rsidR="00F4264D" w:rsidRPr="00C04A08" w:rsidRDefault="00F4264D" w:rsidP="00AF24D9">
            <w:pPr>
              <w:pStyle w:val="TAC"/>
              <w:rPr>
                <w:ins w:id="559" w:author="Anritsu" w:date="2021-05-05T11:47:00Z"/>
                <w:lang w:val="en-US"/>
              </w:rPr>
            </w:pPr>
            <w:ins w:id="56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6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165D5C97" w14:textId="77777777" w:rsidR="00F4264D" w:rsidRPr="00C04A08" w:rsidRDefault="00F4264D" w:rsidP="00AF24D9">
            <w:pPr>
              <w:pStyle w:val="TAC"/>
              <w:rPr>
                <w:ins w:id="562" w:author="Anritsu" w:date="2021-05-05T11:47:00Z"/>
                <w:lang w:val="en-US"/>
              </w:rPr>
            </w:pPr>
            <w:ins w:id="563" w:author="Anritsu" w:date="2021-05-05T11:47:00Z">
              <w:r w:rsidRPr="00C04A08">
                <w:rPr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6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B5C07C" w14:textId="77777777" w:rsidR="00F4264D" w:rsidRPr="00C04A08" w:rsidRDefault="00F4264D" w:rsidP="00AF24D9">
            <w:pPr>
              <w:pStyle w:val="TAC"/>
              <w:rPr>
                <w:ins w:id="565" w:author="Anritsu" w:date="2021-05-05T11:47:00Z"/>
                <w:lang w:val="en-US"/>
              </w:rPr>
            </w:pPr>
            <w:ins w:id="56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2.0</w:t>
              </w:r>
            </w:ins>
          </w:p>
        </w:tc>
      </w:tr>
      <w:tr w:rsidR="00F4264D" w:rsidRPr="00C04A08" w14:paraId="2E2A60DB" w14:textId="77777777" w:rsidTr="00803FCF">
        <w:trPr>
          <w:trHeight w:val="187"/>
          <w:ins w:id="567" w:author="Anritsu" w:date="2021-05-05T11:47:00Z"/>
          <w:trPrChange w:id="56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56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5E7F2464" w14:textId="77777777" w:rsidR="00F4264D" w:rsidRPr="00C04A08" w:rsidRDefault="00F4264D" w:rsidP="00AF24D9">
            <w:pPr>
              <w:pStyle w:val="TAC"/>
              <w:rPr>
                <w:ins w:id="57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7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4EA405AA" w14:textId="77777777" w:rsidR="00F4264D" w:rsidRPr="00C04A08" w:rsidRDefault="00F4264D" w:rsidP="00AF24D9">
            <w:pPr>
              <w:pStyle w:val="TAC"/>
              <w:rPr>
                <w:ins w:id="572" w:author="Anritsu" w:date="2021-05-05T11:47:00Z"/>
                <w:lang w:val="en-US"/>
              </w:rPr>
            </w:pPr>
            <w:ins w:id="57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7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057A35D6" w14:textId="77777777" w:rsidR="00F4264D" w:rsidRPr="00C04A08" w:rsidRDefault="00F4264D" w:rsidP="00AF24D9">
            <w:pPr>
              <w:pStyle w:val="TAC"/>
              <w:rPr>
                <w:ins w:id="575" w:author="Anritsu" w:date="2021-05-05T11:47:00Z"/>
                <w:lang w:val="en-US"/>
              </w:rPr>
            </w:pPr>
            <w:ins w:id="57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7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C6FF582" w14:textId="77777777" w:rsidR="00F4264D" w:rsidRPr="00C04A08" w:rsidRDefault="00F4264D" w:rsidP="00AF24D9">
            <w:pPr>
              <w:pStyle w:val="TAC"/>
              <w:rPr>
                <w:ins w:id="578" w:author="Anritsu" w:date="2021-05-05T11:47:00Z"/>
                <w:lang w:val="en-US"/>
              </w:rPr>
            </w:pPr>
            <w:ins w:id="57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</w:tr>
      <w:tr w:rsidR="00F4264D" w:rsidRPr="00C04A08" w14:paraId="3BD5C145" w14:textId="77777777" w:rsidTr="00803FCF">
        <w:trPr>
          <w:trHeight w:val="187"/>
          <w:ins w:id="580" w:author="Anritsu" w:date="2021-05-05T11:47:00Z"/>
          <w:trPrChange w:id="58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hideMark/>
            <w:tcPrChange w:id="582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AD2893A" w14:textId="77777777" w:rsidR="00F4264D" w:rsidRPr="00C04A08" w:rsidRDefault="00F4264D" w:rsidP="00AF24D9">
            <w:pPr>
              <w:pStyle w:val="TAC"/>
              <w:rPr>
                <w:ins w:id="58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58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69E73D7A" w14:textId="77777777" w:rsidR="00F4264D" w:rsidRPr="00C04A08" w:rsidRDefault="00F4264D" w:rsidP="00AF24D9">
            <w:pPr>
              <w:pStyle w:val="TAC"/>
              <w:rPr>
                <w:ins w:id="585" w:author="Anritsu" w:date="2021-05-05T11:47:00Z"/>
                <w:lang w:val="en-US"/>
              </w:rPr>
            </w:pPr>
            <w:ins w:id="58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58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672E4F21" w14:textId="77777777" w:rsidR="00F4264D" w:rsidRPr="00C04A08" w:rsidRDefault="00F4264D" w:rsidP="00AF24D9">
            <w:pPr>
              <w:pStyle w:val="TAC"/>
              <w:rPr>
                <w:ins w:id="588" w:author="Anritsu" w:date="2021-05-05T11:47:00Z"/>
                <w:lang w:val="en-US"/>
              </w:rPr>
            </w:pPr>
            <w:ins w:id="58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59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69E8EB6" w14:textId="77777777" w:rsidR="00F4264D" w:rsidRPr="00C04A08" w:rsidRDefault="00F4264D" w:rsidP="00AF24D9">
            <w:pPr>
              <w:pStyle w:val="TAC"/>
              <w:rPr>
                <w:ins w:id="591" w:author="Anritsu" w:date="2021-05-05T11:47:00Z"/>
                <w:lang w:val="en-US"/>
              </w:rPr>
            </w:pPr>
            <w:ins w:id="59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5.5</w:t>
              </w:r>
            </w:ins>
          </w:p>
        </w:tc>
      </w:tr>
      <w:tr w:rsidR="00F4264D" w:rsidRPr="00C04A08" w14:paraId="56EE7A6E" w14:textId="77777777" w:rsidTr="00803FCF">
        <w:trPr>
          <w:trHeight w:val="187"/>
          <w:ins w:id="593" w:author="Anritsu" w:date="2021-05-05T11:47:00Z"/>
          <w:trPrChange w:id="594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hideMark/>
            <w:tcPrChange w:id="595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1264564D" w14:textId="77777777" w:rsidR="00F4264D" w:rsidRPr="00C04A08" w:rsidRDefault="00F4264D" w:rsidP="00AF24D9">
            <w:pPr>
              <w:pStyle w:val="TAC"/>
              <w:rPr>
                <w:ins w:id="596" w:author="Anritsu" w:date="2021-05-05T11:47:00Z"/>
                <w:lang w:val="en-US"/>
              </w:rPr>
            </w:pPr>
            <w:ins w:id="597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hideMark/>
            <w:tcPrChange w:id="598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E4F8078" w14:textId="77777777" w:rsidR="00F4264D" w:rsidRPr="00C04A08" w:rsidRDefault="00F4264D" w:rsidP="00AF24D9">
            <w:pPr>
              <w:pStyle w:val="TAC"/>
              <w:rPr>
                <w:ins w:id="599" w:author="Anritsu" w:date="2021-05-05T11:47:00Z"/>
                <w:lang w:val="en-US"/>
              </w:rPr>
            </w:pPr>
            <w:ins w:id="600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01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3B0053C9" w14:textId="77777777" w:rsidR="00F4264D" w:rsidRPr="00C04A08" w:rsidRDefault="00F4264D" w:rsidP="00AF24D9">
            <w:pPr>
              <w:pStyle w:val="TAC"/>
              <w:rPr>
                <w:ins w:id="602" w:author="Anritsu" w:date="2021-05-05T11:47:00Z"/>
                <w:lang w:val="en-US"/>
              </w:rPr>
            </w:pPr>
            <w:ins w:id="603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3.5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04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169B17D8" w14:textId="77777777" w:rsidR="00F4264D" w:rsidRPr="00C04A08" w:rsidRDefault="00F4264D" w:rsidP="00AF24D9">
            <w:pPr>
              <w:pStyle w:val="TAC"/>
              <w:rPr>
                <w:ins w:id="605" w:author="Anritsu" w:date="2021-05-05T11:47:00Z"/>
                <w:lang w:val="en-US"/>
              </w:rPr>
            </w:pPr>
            <w:ins w:id="60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4.0</w:t>
              </w:r>
            </w:ins>
          </w:p>
        </w:tc>
      </w:tr>
      <w:tr w:rsidR="00F4264D" w:rsidRPr="00C04A08" w14:paraId="567B9434" w14:textId="77777777" w:rsidTr="00803FCF">
        <w:trPr>
          <w:trHeight w:val="187"/>
          <w:ins w:id="607" w:author="Anritsu" w:date="2021-05-05T11:47:00Z"/>
          <w:trPrChange w:id="608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hideMark/>
            <w:tcPrChange w:id="609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hideMark/>
              </w:tcPr>
            </w:tcPrChange>
          </w:tcPr>
          <w:p w14:paraId="15DBBA4F" w14:textId="77777777" w:rsidR="00F4264D" w:rsidRPr="00C04A08" w:rsidRDefault="00F4264D" w:rsidP="00AF24D9">
            <w:pPr>
              <w:pStyle w:val="TAC"/>
              <w:rPr>
                <w:ins w:id="610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11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29873534" w14:textId="77777777" w:rsidR="00F4264D" w:rsidRPr="00C04A08" w:rsidRDefault="00F4264D" w:rsidP="00AF24D9">
            <w:pPr>
              <w:pStyle w:val="TAC"/>
              <w:rPr>
                <w:ins w:id="612" w:author="Anritsu" w:date="2021-05-05T11:47:00Z"/>
                <w:lang w:val="en-US"/>
              </w:rPr>
            </w:pPr>
            <w:ins w:id="613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14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4310D0D3" w14:textId="77777777" w:rsidR="00F4264D" w:rsidRPr="00C04A08" w:rsidRDefault="00F4264D" w:rsidP="00AF24D9">
            <w:pPr>
              <w:pStyle w:val="TAC"/>
              <w:rPr>
                <w:ins w:id="615" w:author="Anritsu" w:date="2021-05-05T11:47:00Z"/>
                <w:lang w:val="en-US"/>
              </w:rPr>
            </w:pPr>
            <w:ins w:id="616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17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77280CAF" w14:textId="77777777" w:rsidR="00F4264D" w:rsidRPr="00C04A08" w:rsidRDefault="00F4264D" w:rsidP="00AF24D9">
            <w:pPr>
              <w:pStyle w:val="TAC"/>
              <w:rPr>
                <w:ins w:id="618" w:author="Anritsu" w:date="2021-05-05T11:47:00Z"/>
                <w:lang w:val="en-US"/>
              </w:rPr>
            </w:pPr>
            <w:ins w:id="61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5.0</w:t>
              </w:r>
            </w:ins>
          </w:p>
        </w:tc>
      </w:tr>
      <w:tr w:rsidR="00F4264D" w:rsidRPr="00C04A08" w14:paraId="20E3F3F1" w14:textId="77777777" w:rsidTr="00803FCF">
        <w:trPr>
          <w:trHeight w:val="187"/>
          <w:ins w:id="620" w:author="Anritsu" w:date="2021-05-05T11:47:00Z"/>
          <w:trPrChange w:id="621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hideMark/>
            <w:tcPrChange w:id="622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hideMark/>
              </w:tcPr>
            </w:tcPrChange>
          </w:tcPr>
          <w:p w14:paraId="5DF167D4" w14:textId="77777777" w:rsidR="00F4264D" w:rsidRPr="00C04A08" w:rsidRDefault="00F4264D" w:rsidP="00AF24D9">
            <w:pPr>
              <w:pStyle w:val="TAC"/>
              <w:rPr>
                <w:ins w:id="623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hideMark/>
            <w:tcPrChange w:id="624" w:author="Anritsu" w:date="2021-05-05T17:24:00Z">
              <w:tcPr>
                <w:tcW w:w="1180" w:type="dxa"/>
                <w:shd w:val="clear" w:color="auto" w:fill="auto"/>
                <w:noWrap/>
                <w:hideMark/>
              </w:tcPr>
            </w:tcPrChange>
          </w:tcPr>
          <w:p w14:paraId="11292129" w14:textId="77777777" w:rsidR="00F4264D" w:rsidRPr="00C04A08" w:rsidRDefault="00F4264D" w:rsidP="00AF24D9">
            <w:pPr>
              <w:pStyle w:val="TAC"/>
              <w:rPr>
                <w:ins w:id="625" w:author="Anritsu" w:date="2021-05-05T11:47:00Z"/>
                <w:lang w:val="en-US"/>
              </w:rPr>
            </w:pPr>
            <w:ins w:id="626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tcPrChange w:id="627" w:author="Anritsu" w:date="2021-05-05T17:24:00Z">
              <w:tcPr>
                <w:tcW w:w="2440" w:type="dxa"/>
                <w:shd w:val="clear" w:color="auto" w:fill="auto"/>
                <w:noWrap/>
              </w:tcPr>
            </w:tcPrChange>
          </w:tcPr>
          <w:p w14:paraId="71E9E002" w14:textId="77777777" w:rsidR="00F4264D" w:rsidRPr="00C04A08" w:rsidRDefault="00F4264D" w:rsidP="00AF24D9">
            <w:pPr>
              <w:pStyle w:val="TAC"/>
              <w:rPr>
                <w:ins w:id="628" w:author="Anritsu" w:date="2021-05-05T11:47:00Z"/>
                <w:lang w:val="en-US"/>
              </w:rPr>
            </w:pPr>
            <w:ins w:id="629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  <w:tc>
          <w:tcPr>
            <w:tcW w:w="2250" w:type="dxa"/>
            <w:shd w:val="clear" w:color="auto" w:fill="D9D9D9"/>
            <w:noWrap/>
            <w:tcPrChange w:id="630" w:author="Anritsu" w:date="2021-05-05T17:24:00Z">
              <w:tcPr>
                <w:tcW w:w="2250" w:type="dxa"/>
                <w:shd w:val="clear" w:color="auto" w:fill="auto"/>
                <w:noWrap/>
              </w:tcPr>
            </w:tcPrChange>
          </w:tcPr>
          <w:p w14:paraId="34439CD2" w14:textId="77777777" w:rsidR="00F4264D" w:rsidRPr="00C04A08" w:rsidRDefault="00F4264D" w:rsidP="00AF24D9">
            <w:pPr>
              <w:pStyle w:val="TAC"/>
              <w:rPr>
                <w:ins w:id="631" w:author="Anritsu" w:date="2021-05-05T11:47:00Z"/>
                <w:lang w:val="en-US"/>
              </w:rPr>
            </w:pPr>
            <w:ins w:id="632" w:author="Anritsu" w:date="2021-05-05T11:47:00Z">
              <w:r w:rsidRPr="00C04A08">
                <w:t xml:space="preserve">≤ </w:t>
              </w:r>
              <w:r w:rsidRPr="00C04A08">
                <w:rPr>
                  <w:lang w:val="en-US"/>
                </w:rPr>
                <w:t>7.5</w:t>
              </w:r>
            </w:ins>
          </w:p>
        </w:tc>
      </w:tr>
    </w:tbl>
    <w:p w14:paraId="64121B3F" w14:textId="77777777" w:rsidR="00C70F0C" w:rsidDel="00F4264D" w:rsidRDefault="00C70F0C" w:rsidP="00C70F0C">
      <w:pPr>
        <w:pStyle w:val="TH"/>
        <w:ind w:left="800"/>
        <w:rPr>
          <w:del w:id="633" w:author="Anritsu" w:date="2021-05-05T11:47:00Z"/>
          <w:lang w:eastAsia="en-US"/>
        </w:rPr>
      </w:pPr>
      <w:del w:id="634" w:author="Anritsu" w:date="2021-05-05T11:47:00Z">
        <w:r w:rsidDel="00F4264D">
          <w:delText>Table 6.2.2.3-1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3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428EA47" w14:textId="77777777" w:rsidTr="00C70F0C">
        <w:trPr>
          <w:del w:id="635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25AC30A8" w14:textId="77777777" w:rsidR="00C70F0C" w:rsidDel="00F4264D" w:rsidRDefault="00C70F0C">
            <w:pPr>
              <w:rPr>
                <w:del w:id="636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D35EAB" w14:textId="77777777" w:rsidR="00C70F0C" w:rsidRPr="00C70F0C" w:rsidDel="00F4264D" w:rsidRDefault="00C70F0C">
            <w:pPr>
              <w:spacing w:after="0"/>
              <w:rPr>
                <w:del w:id="637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CE3A475" w14:textId="77777777" w:rsidR="00C70F0C" w:rsidDel="00F4264D" w:rsidRDefault="00C70F0C">
            <w:pPr>
              <w:pStyle w:val="TAH"/>
              <w:ind w:left="400" w:hanging="400"/>
              <w:rPr>
                <w:del w:id="638" w:author="Anritsu" w:date="2021-05-05T11:47:00Z"/>
                <w:lang w:val="en-US"/>
              </w:rPr>
            </w:pPr>
            <w:del w:id="639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6BB09089" w14:textId="77777777" w:rsidTr="00C70F0C">
        <w:trPr>
          <w:del w:id="640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10B09477" w14:textId="77777777" w:rsidR="00C70F0C" w:rsidDel="00F4264D" w:rsidRDefault="00C70F0C">
            <w:pPr>
              <w:rPr>
                <w:del w:id="641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C5792" w14:textId="77777777" w:rsidR="00C70F0C" w:rsidDel="00F4264D" w:rsidRDefault="00C70F0C">
            <w:pPr>
              <w:spacing w:after="0"/>
              <w:rPr>
                <w:del w:id="642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5AAC" w14:textId="77777777" w:rsidR="00C70F0C" w:rsidDel="00F4264D" w:rsidRDefault="00C70F0C">
            <w:pPr>
              <w:pStyle w:val="TAH"/>
              <w:ind w:left="400" w:hanging="400"/>
              <w:rPr>
                <w:del w:id="643" w:author="Anritsu" w:date="2021-05-05T11:47:00Z"/>
                <w:lang w:val="en-US"/>
              </w:rPr>
            </w:pPr>
            <w:del w:id="644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CBB6222" w14:textId="77777777" w:rsidR="00C70F0C" w:rsidDel="00F4264D" w:rsidRDefault="00C70F0C">
            <w:pPr>
              <w:pStyle w:val="TAH"/>
              <w:ind w:left="400" w:hanging="400"/>
              <w:rPr>
                <w:del w:id="645" w:author="Anritsu" w:date="2021-05-05T11:47:00Z"/>
                <w:lang w:val="en-US"/>
              </w:rPr>
            </w:pPr>
            <w:del w:id="646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6E7467" w14:textId="77777777" w:rsidTr="00C70F0C">
        <w:trPr>
          <w:del w:id="647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5BE0B" w14:textId="77777777" w:rsidR="00C70F0C" w:rsidDel="00F4264D" w:rsidRDefault="00C70F0C">
            <w:pPr>
              <w:pStyle w:val="TAH"/>
              <w:ind w:left="400" w:hanging="400"/>
              <w:rPr>
                <w:del w:id="648" w:author="Anritsu" w:date="2021-05-05T11:47:00Z"/>
                <w:lang w:val="en-US"/>
              </w:rPr>
            </w:pPr>
            <w:del w:id="649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8A9F3" w14:textId="77777777" w:rsidR="00C70F0C" w:rsidDel="00F4264D" w:rsidRDefault="00C70F0C">
            <w:pPr>
              <w:pStyle w:val="TAH"/>
              <w:ind w:left="400" w:hanging="400"/>
              <w:rPr>
                <w:del w:id="650" w:author="Anritsu" w:date="2021-05-05T11:47:00Z"/>
                <w:lang w:val="en-US"/>
              </w:rPr>
            </w:pPr>
            <w:del w:id="651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CB627" w14:textId="77777777" w:rsidR="00C70F0C" w:rsidDel="00F4264D" w:rsidRDefault="00C70F0C">
            <w:pPr>
              <w:pStyle w:val="TAC"/>
              <w:rPr>
                <w:del w:id="652" w:author="Anritsu" w:date="2021-05-05T11:47:00Z"/>
                <w:lang w:val="en-US"/>
              </w:rPr>
            </w:pPr>
            <w:del w:id="653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C84DF11" w14:textId="77777777" w:rsidR="00C70F0C" w:rsidDel="00F4264D" w:rsidRDefault="00C70F0C">
            <w:pPr>
              <w:pStyle w:val="TAC"/>
              <w:rPr>
                <w:del w:id="654" w:author="Anritsu" w:date="2021-05-05T11:47:00Z"/>
                <w:lang w:val="en-US"/>
              </w:rPr>
            </w:pPr>
            <w:del w:id="655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4A21D77D" w14:textId="77777777" w:rsidTr="00C70F0C">
        <w:trPr>
          <w:del w:id="656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747C78" w14:textId="77777777" w:rsidR="00C70F0C" w:rsidDel="00F4264D" w:rsidRDefault="00C70F0C">
            <w:pPr>
              <w:spacing w:after="0"/>
              <w:rPr>
                <w:del w:id="657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7D465" w14:textId="77777777" w:rsidR="00C70F0C" w:rsidDel="00F4264D" w:rsidRDefault="00C70F0C">
            <w:pPr>
              <w:pStyle w:val="TAH"/>
              <w:ind w:left="400" w:hanging="400"/>
              <w:rPr>
                <w:del w:id="658" w:author="Anritsu" w:date="2021-05-05T11:47:00Z"/>
                <w:lang w:val="en-US"/>
              </w:rPr>
            </w:pPr>
            <w:del w:id="65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C077F" w14:textId="77777777" w:rsidR="00C70F0C" w:rsidDel="00F4264D" w:rsidRDefault="00C70F0C">
            <w:pPr>
              <w:pStyle w:val="TAC"/>
              <w:rPr>
                <w:del w:id="660" w:author="Anritsu" w:date="2021-05-05T11:47:00Z"/>
                <w:lang w:val="en-US"/>
              </w:rPr>
            </w:pPr>
            <w:del w:id="661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B8870D" w14:textId="77777777" w:rsidR="00C70F0C" w:rsidDel="00F4264D" w:rsidRDefault="00C70F0C">
            <w:pPr>
              <w:pStyle w:val="TAC"/>
              <w:rPr>
                <w:del w:id="662" w:author="Anritsu" w:date="2021-05-05T11:47:00Z"/>
                <w:lang w:val="en-US"/>
              </w:rPr>
            </w:pPr>
            <w:del w:id="663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2478026A" w14:textId="77777777" w:rsidTr="00C70F0C">
        <w:trPr>
          <w:del w:id="664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4A11E" w14:textId="77777777" w:rsidR="00C70F0C" w:rsidDel="00F4264D" w:rsidRDefault="00C70F0C">
            <w:pPr>
              <w:spacing w:after="0"/>
              <w:rPr>
                <w:del w:id="66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5B30C" w14:textId="77777777" w:rsidR="00C70F0C" w:rsidDel="00F4264D" w:rsidRDefault="00C70F0C">
            <w:pPr>
              <w:pStyle w:val="TAH"/>
              <w:ind w:left="400" w:hanging="400"/>
              <w:rPr>
                <w:del w:id="666" w:author="Anritsu" w:date="2021-05-05T11:47:00Z"/>
                <w:lang w:val="en-US"/>
              </w:rPr>
            </w:pPr>
            <w:del w:id="66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2A136" w14:textId="77777777" w:rsidR="00C70F0C" w:rsidDel="00F4264D" w:rsidRDefault="00C70F0C">
            <w:pPr>
              <w:pStyle w:val="TAC"/>
              <w:rPr>
                <w:del w:id="668" w:author="Anritsu" w:date="2021-05-05T11:47:00Z"/>
                <w:lang w:val="en-US"/>
              </w:rPr>
            </w:pPr>
            <w:del w:id="669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70F63E3" w14:textId="77777777" w:rsidR="00C70F0C" w:rsidDel="00F4264D" w:rsidRDefault="00C70F0C">
            <w:pPr>
              <w:pStyle w:val="TAC"/>
              <w:rPr>
                <w:del w:id="670" w:author="Anritsu" w:date="2021-05-05T11:47:00Z"/>
                <w:lang w:val="en-US"/>
              </w:rPr>
            </w:pPr>
            <w:del w:id="671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3112C322" w14:textId="77777777" w:rsidTr="00C70F0C">
        <w:trPr>
          <w:del w:id="672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1553B" w14:textId="77777777" w:rsidR="00C70F0C" w:rsidDel="00F4264D" w:rsidRDefault="00C70F0C">
            <w:pPr>
              <w:spacing w:after="0"/>
              <w:rPr>
                <w:del w:id="67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7F2A" w14:textId="77777777" w:rsidR="00C70F0C" w:rsidDel="00F4264D" w:rsidRDefault="00C70F0C">
            <w:pPr>
              <w:pStyle w:val="TAH"/>
              <w:ind w:left="400" w:hanging="400"/>
              <w:rPr>
                <w:del w:id="674" w:author="Anritsu" w:date="2021-05-05T11:47:00Z"/>
                <w:lang w:val="en-US"/>
              </w:rPr>
            </w:pPr>
            <w:del w:id="67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E5A14" w14:textId="77777777" w:rsidR="00C70F0C" w:rsidDel="00F4264D" w:rsidRDefault="00C70F0C">
            <w:pPr>
              <w:pStyle w:val="TAC"/>
              <w:rPr>
                <w:del w:id="676" w:author="Anritsu" w:date="2021-05-05T11:47:00Z"/>
                <w:lang w:val="en-US"/>
              </w:rPr>
            </w:pPr>
            <w:del w:id="677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74299CA" w14:textId="77777777" w:rsidR="00C70F0C" w:rsidDel="00F4264D" w:rsidRDefault="00C70F0C">
            <w:pPr>
              <w:pStyle w:val="TAC"/>
              <w:rPr>
                <w:del w:id="678" w:author="Anritsu" w:date="2021-05-05T11:47:00Z"/>
                <w:lang w:val="en-US"/>
              </w:rPr>
            </w:pPr>
            <w:del w:id="679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47458C07" w14:textId="77777777" w:rsidTr="00C70F0C">
        <w:trPr>
          <w:del w:id="680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37D4C6A5" w14:textId="77777777" w:rsidR="00C70F0C" w:rsidDel="00F4264D" w:rsidRDefault="00C70F0C">
            <w:pPr>
              <w:pStyle w:val="TAH"/>
              <w:ind w:left="400" w:hanging="400"/>
              <w:rPr>
                <w:del w:id="681" w:author="Anritsu" w:date="2021-05-05T11:47:00Z"/>
                <w:lang w:val="en-US"/>
              </w:rPr>
            </w:pPr>
            <w:del w:id="682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572DE" w14:textId="77777777" w:rsidR="00C70F0C" w:rsidDel="00F4264D" w:rsidRDefault="00C70F0C">
            <w:pPr>
              <w:pStyle w:val="TAH"/>
              <w:ind w:left="400" w:hanging="400"/>
              <w:rPr>
                <w:del w:id="683" w:author="Anritsu" w:date="2021-05-05T11:47:00Z"/>
                <w:lang w:val="en-US"/>
              </w:rPr>
            </w:pPr>
            <w:del w:id="68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4A111" w14:textId="77777777" w:rsidR="00C70F0C" w:rsidDel="00F4264D" w:rsidRDefault="00C70F0C">
            <w:pPr>
              <w:pStyle w:val="TAC"/>
              <w:rPr>
                <w:del w:id="685" w:author="Anritsu" w:date="2021-05-05T11:47:00Z"/>
                <w:lang w:val="en-US"/>
              </w:rPr>
            </w:pPr>
            <w:del w:id="686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9C3CABD" w14:textId="77777777" w:rsidR="00C70F0C" w:rsidDel="00F4264D" w:rsidRDefault="00C70F0C">
            <w:pPr>
              <w:pStyle w:val="TAC"/>
              <w:rPr>
                <w:del w:id="687" w:author="Anritsu" w:date="2021-05-05T11:47:00Z"/>
                <w:lang w:val="en-US"/>
              </w:rPr>
            </w:pPr>
            <w:del w:id="688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73384197" w14:textId="77777777" w:rsidTr="00C70F0C">
        <w:trPr>
          <w:del w:id="689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19BA70" w14:textId="77777777" w:rsidR="00C70F0C" w:rsidDel="00F4264D" w:rsidRDefault="00C70F0C">
            <w:pPr>
              <w:spacing w:after="0"/>
              <w:rPr>
                <w:del w:id="69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1248FB" w14:textId="77777777" w:rsidR="00C70F0C" w:rsidDel="00F4264D" w:rsidRDefault="00C70F0C">
            <w:pPr>
              <w:pStyle w:val="TAH"/>
              <w:ind w:left="400" w:hanging="400"/>
              <w:rPr>
                <w:del w:id="691" w:author="Anritsu" w:date="2021-05-05T11:47:00Z"/>
                <w:lang w:val="en-US"/>
              </w:rPr>
            </w:pPr>
            <w:del w:id="69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6AD69" w14:textId="77777777" w:rsidR="00C70F0C" w:rsidDel="00F4264D" w:rsidRDefault="00C70F0C">
            <w:pPr>
              <w:pStyle w:val="TAC"/>
              <w:rPr>
                <w:del w:id="693" w:author="Anritsu" w:date="2021-05-05T11:47:00Z"/>
                <w:lang w:val="en-US"/>
              </w:rPr>
            </w:pPr>
            <w:del w:id="694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B76206" w14:textId="77777777" w:rsidR="00C70F0C" w:rsidDel="00F4264D" w:rsidRDefault="00C70F0C">
            <w:pPr>
              <w:pStyle w:val="TAC"/>
              <w:rPr>
                <w:del w:id="695" w:author="Anritsu" w:date="2021-05-05T11:47:00Z"/>
                <w:lang w:val="en-US"/>
              </w:rPr>
            </w:pPr>
            <w:del w:id="696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24A04297" w14:textId="77777777" w:rsidTr="00C70F0C">
        <w:trPr>
          <w:del w:id="697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0392DA6" w14:textId="77777777" w:rsidR="00C70F0C" w:rsidDel="00F4264D" w:rsidRDefault="00C70F0C">
            <w:pPr>
              <w:spacing w:after="0"/>
              <w:rPr>
                <w:del w:id="69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C992A86" w14:textId="77777777" w:rsidR="00C70F0C" w:rsidDel="00F4264D" w:rsidRDefault="00C70F0C">
            <w:pPr>
              <w:pStyle w:val="TAH"/>
              <w:ind w:left="400" w:hanging="400"/>
              <w:rPr>
                <w:del w:id="699" w:author="Anritsu" w:date="2021-05-05T11:47:00Z"/>
                <w:lang w:val="en-US"/>
              </w:rPr>
            </w:pPr>
            <w:del w:id="70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B011BC3" w14:textId="77777777" w:rsidR="00C70F0C" w:rsidDel="00F4264D" w:rsidRDefault="00C70F0C">
            <w:pPr>
              <w:pStyle w:val="TAC"/>
              <w:rPr>
                <w:del w:id="701" w:author="Anritsu" w:date="2021-05-05T11:47:00Z"/>
                <w:lang w:val="en-US"/>
              </w:rPr>
            </w:pPr>
            <w:del w:id="702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92F3D0" w14:textId="77777777" w:rsidR="00C70F0C" w:rsidDel="00F4264D" w:rsidRDefault="00C70F0C">
            <w:pPr>
              <w:pStyle w:val="TAC"/>
              <w:rPr>
                <w:del w:id="703" w:author="Anritsu" w:date="2021-05-05T11:47:00Z"/>
                <w:lang w:val="en-US"/>
              </w:rPr>
            </w:pPr>
            <w:del w:id="704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33274E08" w14:textId="77777777" w:rsidR="00C70F0C" w:rsidRDefault="00C70F0C" w:rsidP="00C70F0C">
      <w:pPr>
        <w:rPr>
          <w:lang w:eastAsia="en-US"/>
        </w:rPr>
      </w:pPr>
    </w:p>
    <w:p w14:paraId="05E96512" w14:textId="77777777" w:rsidR="00C70F0C" w:rsidDel="00F4264D" w:rsidRDefault="00C70F0C" w:rsidP="00C70F0C">
      <w:pPr>
        <w:rPr>
          <w:del w:id="705" w:author="Anritsu" w:date="2021-05-05T11:46:00Z"/>
        </w:rPr>
      </w:pPr>
      <w:del w:id="706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707" w:author="Anritsu" w:date="2021-05-05T11:44:00Z">
        <w:r w:rsidDel="00F4264D">
          <w:rPr>
            <w:lang w:val="en-US"/>
          </w:rPr>
          <w:delText>SCS=60KHz, DFT-S-OFDM pi/2 BPSK, 128RB0</w:delText>
        </w:r>
      </w:del>
      <w:del w:id="708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65D7270C" w14:textId="77777777" w:rsidR="00C70F0C" w:rsidRDefault="00C70F0C" w:rsidP="00AF69A0">
      <w:pPr>
        <w:rPr>
          <w:lang w:eastAsia="ja-JP"/>
        </w:rPr>
      </w:pPr>
      <w:r>
        <w:rPr>
          <w:lang w:eastAsia="ja-JP"/>
        </w:rPr>
        <w:t>…</w:t>
      </w:r>
    </w:p>
    <w:p w14:paraId="0A01EA74" w14:textId="77777777" w:rsidR="00F4264D" w:rsidRPr="00FE0DEE" w:rsidRDefault="00F4264D" w:rsidP="00F4264D">
      <w:pPr>
        <w:pStyle w:val="TH"/>
        <w:rPr>
          <w:ins w:id="709" w:author="Anritsu" w:date="2021-05-05T11:47:00Z"/>
          <w:shd w:val="pct15" w:color="auto" w:fill="FFFFFF"/>
          <w:rPrChange w:id="710" w:author="Anritsu" w:date="2021-05-05T17:24:00Z">
            <w:rPr>
              <w:ins w:id="711" w:author="Anritsu" w:date="2021-05-05T11:47:00Z"/>
            </w:rPr>
          </w:rPrChange>
        </w:rPr>
      </w:pPr>
      <w:ins w:id="712" w:author="Anritsu" w:date="2021-05-05T11:47:00Z">
        <w:r w:rsidRPr="00FE0DEE">
          <w:rPr>
            <w:shd w:val="pct15" w:color="auto" w:fill="FFFFFF"/>
            <w:rPrChange w:id="713" w:author="Anritsu" w:date="2021-05-05T17:24:00Z">
              <w:rPr/>
            </w:rPrChange>
          </w:rPr>
          <w:t>Table 6.2.2.</w:t>
        </w:r>
        <w:r w:rsidRPr="00FE0DEE">
          <w:rPr>
            <w:shd w:val="pct15" w:color="auto" w:fill="FFFFFF"/>
            <w:lang w:eastAsia="ko-KR"/>
            <w:rPrChange w:id="714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5" w:author="Anritsu" w:date="2021-05-05T17:24:00Z">
              <w:rPr/>
            </w:rPrChange>
          </w:rPr>
          <w:t>-2 MPR</w:t>
        </w:r>
        <w:r w:rsidRPr="00FE0DEE">
          <w:rPr>
            <w:shd w:val="pct15" w:color="auto" w:fill="FFFFFF"/>
            <w:vertAlign w:val="subscript"/>
            <w:rPrChange w:id="716" w:author="Anritsu" w:date="2021-05-05T17:24:00Z">
              <w:rPr>
                <w:vertAlign w:val="subscript"/>
              </w:rPr>
            </w:rPrChange>
          </w:rPr>
          <w:t>WT</w:t>
        </w:r>
        <w:r w:rsidRPr="00FE0DEE">
          <w:rPr>
            <w:shd w:val="pct15" w:color="auto" w:fill="FFFFFF"/>
            <w:rPrChange w:id="717" w:author="Anritsu" w:date="2021-05-05T17:24:00Z">
              <w:rPr/>
            </w:rPrChange>
          </w:rPr>
          <w:t xml:space="preserve"> for power class </w:t>
        </w:r>
        <w:r w:rsidRPr="00FE0DEE">
          <w:rPr>
            <w:shd w:val="pct15" w:color="auto" w:fill="FFFFFF"/>
            <w:lang w:eastAsia="ko-KR"/>
            <w:rPrChange w:id="718" w:author="Anritsu" w:date="2021-05-05T17:24:00Z">
              <w:rPr>
                <w:lang w:eastAsia="ko-KR"/>
              </w:rPr>
            </w:rPrChange>
          </w:rPr>
          <w:t>3</w:t>
        </w:r>
        <w:r w:rsidRPr="00FE0DEE">
          <w:rPr>
            <w:shd w:val="pct15" w:color="auto" w:fill="FFFFFF"/>
            <w:rPrChange w:id="719" w:author="Anritsu" w:date="2021-05-05T17:24:00Z">
              <w:rPr/>
            </w:rPrChange>
          </w:rPr>
          <w:t>, BW</w:t>
        </w:r>
        <w:r w:rsidRPr="00FE0DEE">
          <w:rPr>
            <w:shd w:val="pct15" w:color="auto" w:fill="FFFFFF"/>
            <w:vertAlign w:val="subscript"/>
            <w:rPrChange w:id="720" w:author="Anritsu" w:date="2021-05-05T17:24:00Z">
              <w:rPr>
                <w:vertAlign w:val="subscript"/>
              </w:rPr>
            </w:rPrChange>
          </w:rPr>
          <w:t>channel</w:t>
        </w:r>
        <w:r w:rsidRPr="00FE0DEE">
          <w:rPr>
            <w:shd w:val="pct15" w:color="auto" w:fill="FFFFFF"/>
            <w:rPrChange w:id="721" w:author="Anritsu" w:date="2021-05-05T17:24:00Z">
              <w:rPr/>
            </w:rPrChange>
          </w:rPr>
          <w:t xml:space="preserve"> = 400 MHz</w:t>
        </w:r>
      </w:ins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  <w:tblPrChange w:id="722" w:author="Anritsu" w:date="2021-05-05T17:24:00Z">
          <w:tblPr>
            <w:tblW w:w="7410" w:type="dxa"/>
            <w:tblInd w:w="158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540"/>
        <w:gridCol w:w="1180"/>
        <w:gridCol w:w="2440"/>
        <w:gridCol w:w="2250"/>
        <w:tblGridChange w:id="723">
          <w:tblGrid>
            <w:gridCol w:w="1540"/>
            <w:gridCol w:w="1180"/>
            <w:gridCol w:w="2440"/>
            <w:gridCol w:w="2250"/>
          </w:tblGrid>
        </w:tblGridChange>
      </w:tblGrid>
      <w:tr w:rsidR="00F4264D" w:rsidRPr="00C04A08" w14:paraId="1C24BDEE" w14:textId="77777777" w:rsidTr="00803FCF">
        <w:trPr>
          <w:trHeight w:val="187"/>
          <w:ins w:id="724" w:author="Anritsu" w:date="2021-05-05T11:47:00Z"/>
          <w:trPrChange w:id="725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D9D9D9"/>
            <w:noWrap/>
            <w:hideMark/>
            <w:tcPrChange w:id="726" w:author="Anritsu" w:date="2021-05-05T17:24:00Z">
              <w:tcPr>
                <w:tcW w:w="2720" w:type="dxa"/>
                <w:gridSpan w:val="2"/>
                <w:tcBorders>
                  <w:bottom w:val="nil"/>
                </w:tcBorders>
                <w:shd w:val="clear" w:color="auto" w:fill="auto"/>
                <w:noWrap/>
                <w:hideMark/>
              </w:tcPr>
            </w:tcPrChange>
          </w:tcPr>
          <w:p w14:paraId="068C179F" w14:textId="77777777" w:rsidR="00F4264D" w:rsidRPr="00C04A08" w:rsidRDefault="00F4264D" w:rsidP="00AF24D9">
            <w:pPr>
              <w:pStyle w:val="TAH"/>
              <w:rPr>
                <w:ins w:id="727" w:author="Anritsu" w:date="2021-05-05T11:47:00Z"/>
                <w:rFonts w:eastAsia="Malgun Gothic"/>
                <w:lang w:val="en-US"/>
              </w:rPr>
            </w:pPr>
            <w:ins w:id="728" w:author="Anritsu" w:date="2021-05-05T11:47:00Z">
              <w:r w:rsidRPr="00C04A08">
                <w:t>Modulation</w:t>
              </w:r>
            </w:ins>
          </w:p>
        </w:tc>
        <w:tc>
          <w:tcPr>
            <w:tcW w:w="4690" w:type="dxa"/>
            <w:gridSpan w:val="2"/>
            <w:shd w:val="clear" w:color="auto" w:fill="D9D9D9"/>
            <w:hideMark/>
            <w:tcPrChange w:id="729" w:author="Anritsu" w:date="2021-05-05T17:24:00Z">
              <w:tcPr>
                <w:tcW w:w="4690" w:type="dxa"/>
                <w:gridSpan w:val="2"/>
                <w:shd w:val="clear" w:color="000000" w:fill="FFFFFF"/>
                <w:hideMark/>
              </w:tcPr>
            </w:tcPrChange>
          </w:tcPr>
          <w:p w14:paraId="4772DA12" w14:textId="77777777" w:rsidR="00F4264D" w:rsidRPr="00C04A08" w:rsidRDefault="00F4264D" w:rsidP="00AF24D9">
            <w:pPr>
              <w:pStyle w:val="TAH"/>
              <w:rPr>
                <w:ins w:id="730" w:author="Anritsu" w:date="2021-05-05T11:47:00Z"/>
                <w:lang w:val="en-US"/>
              </w:rPr>
            </w:pPr>
            <w:ins w:id="731" w:author="Anritsu" w:date="2021-05-05T11:47:00Z">
              <w:r w:rsidRPr="00C04A08">
                <w:rPr>
                  <w:lang w:val="en-US"/>
                </w:rPr>
                <w:t>MPR</w:t>
              </w:r>
              <w:r w:rsidRPr="00C04A08">
                <w:rPr>
                  <w:vertAlign w:val="subscript"/>
                  <w:lang w:val="en-US"/>
                </w:rPr>
                <w:t>WT</w:t>
              </w:r>
              <w:r w:rsidRPr="00C04A08">
                <w:rPr>
                  <w:lang w:val="en-US"/>
                </w:rPr>
                <w:t>, BW</w:t>
              </w:r>
              <w:r w:rsidRPr="00C04A08">
                <w:rPr>
                  <w:vertAlign w:val="subscript"/>
                  <w:lang w:val="en-US"/>
                </w:rPr>
                <w:t>channel</w:t>
              </w:r>
              <w:r w:rsidRPr="00C04A08">
                <w:rPr>
                  <w:lang w:val="en-US"/>
                </w:rPr>
                <w:t xml:space="preserve"> = 400 MHz</w:t>
              </w:r>
            </w:ins>
          </w:p>
        </w:tc>
      </w:tr>
      <w:tr w:rsidR="00F4264D" w:rsidRPr="00C04A08" w14:paraId="1803CEAA" w14:textId="77777777" w:rsidTr="00803FCF">
        <w:trPr>
          <w:trHeight w:val="187"/>
          <w:ins w:id="732" w:author="Anritsu" w:date="2021-05-05T11:47:00Z"/>
          <w:trPrChange w:id="733" w:author="Anritsu" w:date="2021-05-05T17:24:00Z">
            <w:trPr>
              <w:trHeight w:val="187"/>
            </w:trPr>
          </w:trPrChange>
        </w:trPr>
        <w:tc>
          <w:tcPr>
            <w:tcW w:w="2720" w:type="dxa"/>
            <w:gridSpan w:val="2"/>
            <w:tcBorders>
              <w:top w:val="nil"/>
            </w:tcBorders>
            <w:shd w:val="clear" w:color="auto" w:fill="D9D9D9"/>
            <w:noWrap/>
            <w:hideMark/>
            <w:tcPrChange w:id="734" w:author="Anritsu" w:date="2021-05-05T17:24:00Z">
              <w:tcPr>
                <w:tcW w:w="2720" w:type="dxa"/>
                <w:gridSpan w:val="2"/>
                <w:tcBorders>
                  <w:top w:val="nil"/>
                </w:tcBorders>
                <w:shd w:val="clear" w:color="auto" w:fill="auto"/>
                <w:noWrap/>
                <w:hideMark/>
              </w:tcPr>
            </w:tcPrChange>
          </w:tcPr>
          <w:p w14:paraId="489721B0" w14:textId="77777777" w:rsidR="00F4264D" w:rsidRPr="00C04A08" w:rsidRDefault="00F4264D" w:rsidP="00AF24D9">
            <w:pPr>
              <w:pStyle w:val="TAH"/>
              <w:rPr>
                <w:ins w:id="735" w:author="Anritsu" w:date="2021-05-05T11:47:00Z"/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D9D9D9"/>
            <w:noWrap/>
            <w:hideMark/>
            <w:tcPrChange w:id="736" w:author="Anritsu" w:date="2021-05-05T17:24:00Z">
              <w:tcPr>
                <w:tcW w:w="2440" w:type="dxa"/>
                <w:shd w:val="clear" w:color="auto" w:fill="auto"/>
                <w:noWrap/>
                <w:hideMark/>
              </w:tcPr>
            </w:tcPrChange>
          </w:tcPr>
          <w:p w14:paraId="68F428B0" w14:textId="77777777" w:rsidR="00F4264D" w:rsidRPr="00C04A08" w:rsidRDefault="00F4264D" w:rsidP="00AF24D9">
            <w:pPr>
              <w:pStyle w:val="TAH"/>
              <w:rPr>
                <w:ins w:id="737" w:author="Anritsu" w:date="2021-05-05T11:47:00Z"/>
                <w:lang w:val="en-US"/>
              </w:rPr>
            </w:pPr>
            <w:ins w:id="738" w:author="Anritsu" w:date="2021-05-05T11:47:00Z">
              <w:r w:rsidRPr="00C04A08">
                <w:rPr>
                  <w:lang w:val="en-US"/>
                </w:rPr>
                <w:t>Inner RB allocations,</w:t>
              </w:r>
            </w:ins>
          </w:p>
          <w:p w14:paraId="79C9DA46" w14:textId="77777777" w:rsidR="00F4264D" w:rsidRPr="00C04A08" w:rsidRDefault="00F4264D" w:rsidP="00AF24D9">
            <w:pPr>
              <w:pStyle w:val="TAH"/>
              <w:rPr>
                <w:ins w:id="739" w:author="Anritsu" w:date="2021-05-05T11:47:00Z"/>
                <w:lang w:val="en-US" w:eastAsia="ja-JP"/>
              </w:rPr>
            </w:pPr>
            <w:ins w:id="740" w:author="Anritsu" w:date="2021-05-05T11:47:00Z">
              <w:r w:rsidRPr="00C04A08">
                <w:rPr>
                  <w:lang w:val="en-US"/>
                </w:rPr>
                <w:t>Region 1</w:t>
              </w:r>
            </w:ins>
          </w:p>
        </w:tc>
        <w:tc>
          <w:tcPr>
            <w:tcW w:w="2250" w:type="dxa"/>
            <w:shd w:val="clear" w:color="auto" w:fill="D9D9D9"/>
            <w:noWrap/>
            <w:hideMark/>
            <w:tcPrChange w:id="741" w:author="Anritsu" w:date="2021-05-05T17:24:00Z">
              <w:tcPr>
                <w:tcW w:w="2250" w:type="dxa"/>
                <w:shd w:val="clear" w:color="auto" w:fill="auto"/>
                <w:noWrap/>
                <w:hideMark/>
              </w:tcPr>
            </w:tcPrChange>
          </w:tcPr>
          <w:p w14:paraId="4FC7B6AD" w14:textId="77777777" w:rsidR="00F4264D" w:rsidRPr="00C04A08" w:rsidRDefault="00F4264D" w:rsidP="00AF24D9">
            <w:pPr>
              <w:pStyle w:val="TAH"/>
              <w:rPr>
                <w:ins w:id="742" w:author="Anritsu" w:date="2021-05-05T11:47:00Z"/>
                <w:lang w:val="en-US"/>
              </w:rPr>
            </w:pPr>
            <w:ins w:id="743" w:author="Anritsu" w:date="2021-05-05T11:47:00Z">
              <w:r w:rsidRPr="00C04A08">
                <w:rPr>
                  <w:lang w:val="en-US"/>
                </w:rPr>
                <w:t>Edge RB allocations</w:t>
              </w:r>
            </w:ins>
          </w:p>
          <w:p w14:paraId="3BB7DF71" w14:textId="77777777" w:rsidR="00F4264D" w:rsidRPr="00C04A08" w:rsidRDefault="00F4264D" w:rsidP="00AF24D9">
            <w:pPr>
              <w:pStyle w:val="TAH"/>
              <w:rPr>
                <w:ins w:id="744" w:author="Anritsu" w:date="2021-05-05T11:47:00Z"/>
                <w:lang w:val="en-US"/>
              </w:rPr>
            </w:pPr>
          </w:p>
        </w:tc>
      </w:tr>
      <w:tr w:rsidR="00F4264D" w:rsidRPr="00C04A08" w14:paraId="525ADE29" w14:textId="77777777" w:rsidTr="00803FCF">
        <w:trPr>
          <w:trHeight w:val="187"/>
          <w:ins w:id="745" w:author="Anritsu" w:date="2021-05-05T11:47:00Z"/>
          <w:trPrChange w:id="74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vAlign w:val="center"/>
            <w:hideMark/>
            <w:tcPrChange w:id="747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51C16B7" w14:textId="77777777" w:rsidR="00F4264D" w:rsidRPr="00C04A08" w:rsidRDefault="00F4264D" w:rsidP="00AF24D9">
            <w:pPr>
              <w:pStyle w:val="TAC"/>
              <w:rPr>
                <w:ins w:id="748" w:author="Anritsu" w:date="2021-05-05T11:47:00Z"/>
                <w:lang w:val="en-US"/>
              </w:rPr>
            </w:pPr>
            <w:ins w:id="749" w:author="Anritsu" w:date="2021-05-05T11:47:00Z">
              <w:r w:rsidRPr="00C04A08">
                <w:rPr>
                  <w:lang w:val="en-US"/>
                </w:rPr>
                <w:t>DFT-s-OFDM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50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A044D9" w14:textId="77777777" w:rsidR="00F4264D" w:rsidRPr="00C04A08" w:rsidRDefault="00F4264D" w:rsidP="00AF24D9">
            <w:pPr>
              <w:pStyle w:val="TAC"/>
              <w:rPr>
                <w:ins w:id="751" w:author="Anritsu" w:date="2021-05-05T11:47:00Z"/>
                <w:lang w:val="en-US"/>
              </w:rPr>
            </w:pPr>
            <w:ins w:id="752" w:author="Anritsu" w:date="2021-05-05T11:47:00Z">
              <w:r w:rsidRPr="00C04A08">
                <w:rPr>
                  <w:lang w:val="en-US"/>
                </w:rPr>
                <w:t>Pi/2 BPSK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53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7C7DEE8D" w14:textId="77777777" w:rsidR="00F4264D" w:rsidRPr="00C04A08" w:rsidRDefault="00F4264D" w:rsidP="00AF24D9">
            <w:pPr>
              <w:pStyle w:val="TAC"/>
              <w:rPr>
                <w:ins w:id="754" w:author="Anritsu" w:date="2021-05-05T11:47:00Z"/>
                <w:rFonts w:eastAsia="Malgun Gothic"/>
                <w:lang w:val="en-US"/>
              </w:rPr>
            </w:pPr>
            <w:ins w:id="755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hideMark/>
            <w:tcPrChange w:id="756" w:author="Anritsu" w:date="2021-05-05T17:24:00Z">
              <w:tcPr>
                <w:tcW w:w="225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35A07F" w14:textId="77777777" w:rsidR="00F4264D" w:rsidRPr="00C04A08" w:rsidRDefault="00F4264D" w:rsidP="00AF24D9">
            <w:pPr>
              <w:pStyle w:val="TAC"/>
              <w:rPr>
                <w:ins w:id="757" w:author="Anritsu" w:date="2021-05-05T11:47:00Z"/>
                <w:rFonts w:eastAsia="Malgun Gothic"/>
                <w:lang w:val="en-US"/>
              </w:rPr>
            </w:pPr>
            <w:ins w:id="75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177DEC79" w14:textId="77777777" w:rsidTr="00803FCF">
        <w:trPr>
          <w:trHeight w:val="187"/>
          <w:ins w:id="759" w:author="Anritsu" w:date="2021-05-05T11:47:00Z"/>
          <w:trPrChange w:id="760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61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309A350" w14:textId="77777777" w:rsidR="00F4264D" w:rsidRPr="00C04A08" w:rsidRDefault="00F4264D" w:rsidP="00AF24D9">
            <w:pPr>
              <w:pStyle w:val="TAC"/>
              <w:rPr>
                <w:ins w:id="762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6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3CAF46E" w14:textId="77777777" w:rsidR="00F4264D" w:rsidRPr="00C04A08" w:rsidRDefault="00F4264D" w:rsidP="00AF24D9">
            <w:pPr>
              <w:pStyle w:val="TAC"/>
              <w:rPr>
                <w:ins w:id="764" w:author="Anritsu" w:date="2021-05-05T11:47:00Z"/>
                <w:lang w:val="en-US"/>
              </w:rPr>
            </w:pPr>
            <w:ins w:id="76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6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C0FD490" w14:textId="77777777" w:rsidR="00F4264D" w:rsidRPr="00C04A08" w:rsidRDefault="00F4264D" w:rsidP="00AF24D9">
            <w:pPr>
              <w:pStyle w:val="TAC"/>
              <w:rPr>
                <w:ins w:id="767" w:author="Anritsu" w:date="2021-05-05T11:47:00Z"/>
                <w:rFonts w:eastAsia="Malgun Gothic"/>
                <w:lang w:val="en-US"/>
              </w:rPr>
            </w:pPr>
            <w:ins w:id="768" w:author="Anritsu" w:date="2021-05-05T11:47:00Z">
              <w:r w:rsidRPr="00C04A08">
                <w:rPr>
                  <w:rFonts w:eastAsia="Malgun Gothic"/>
                  <w:lang w:val="en-US"/>
                </w:rPr>
                <w:t>0.0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6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65A766C" w14:textId="77777777" w:rsidR="00F4264D" w:rsidRPr="00C04A08" w:rsidRDefault="00F4264D" w:rsidP="00AF24D9">
            <w:pPr>
              <w:pStyle w:val="TAC"/>
              <w:rPr>
                <w:ins w:id="770" w:author="Anritsu" w:date="2021-05-05T11:47:00Z"/>
                <w:rFonts w:eastAsia="Malgun Gothic"/>
                <w:lang w:val="en-US"/>
              </w:rPr>
            </w:pPr>
            <w:ins w:id="77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3.0</w:t>
              </w:r>
            </w:ins>
          </w:p>
        </w:tc>
      </w:tr>
      <w:tr w:rsidR="00F4264D" w:rsidRPr="00C04A08" w14:paraId="5149A6EF" w14:textId="77777777" w:rsidTr="00803FCF">
        <w:trPr>
          <w:trHeight w:val="187"/>
          <w:ins w:id="772" w:author="Anritsu" w:date="2021-05-05T11:47:00Z"/>
          <w:trPrChange w:id="77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77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4E58C43" w14:textId="77777777" w:rsidR="00F4264D" w:rsidRPr="00C04A08" w:rsidRDefault="00F4264D" w:rsidP="00AF24D9">
            <w:pPr>
              <w:pStyle w:val="TAC"/>
              <w:rPr>
                <w:ins w:id="77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7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42C9EC" w14:textId="77777777" w:rsidR="00F4264D" w:rsidRPr="00C04A08" w:rsidRDefault="00F4264D" w:rsidP="00AF24D9">
            <w:pPr>
              <w:pStyle w:val="TAC"/>
              <w:rPr>
                <w:ins w:id="777" w:author="Anritsu" w:date="2021-05-05T11:47:00Z"/>
                <w:lang w:val="en-US"/>
              </w:rPr>
            </w:pPr>
            <w:ins w:id="77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7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E492591" w14:textId="77777777" w:rsidR="00F4264D" w:rsidRPr="00C04A08" w:rsidRDefault="00F4264D" w:rsidP="00AF24D9">
            <w:pPr>
              <w:pStyle w:val="TAC"/>
              <w:rPr>
                <w:ins w:id="780" w:author="Anritsu" w:date="2021-05-05T11:47:00Z"/>
                <w:rFonts w:eastAsia="Malgun Gothic"/>
                <w:lang w:val="en-US"/>
              </w:rPr>
            </w:pPr>
            <w:ins w:id="78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8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07332CC8" w14:textId="77777777" w:rsidR="00F4264D" w:rsidRPr="00C04A08" w:rsidRDefault="00F4264D" w:rsidP="00AF24D9">
            <w:pPr>
              <w:pStyle w:val="TAC"/>
              <w:rPr>
                <w:ins w:id="783" w:author="Anritsu" w:date="2021-05-05T11:47:00Z"/>
                <w:rFonts w:eastAsia="Malgun Gothic"/>
                <w:lang w:val="en-US"/>
              </w:rPr>
            </w:pPr>
            <w:ins w:id="78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4.5</w:t>
              </w:r>
            </w:ins>
          </w:p>
        </w:tc>
      </w:tr>
      <w:tr w:rsidR="00F4264D" w:rsidRPr="00C04A08" w14:paraId="18BD660E" w14:textId="77777777" w:rsidTr="00803FCF">
        <w:trPr>
          <w:trHeight w:val="187"/>
          <w:ins w:id="785" w:author="Anritsu" w:date="2021-05-05T11:47:00Z"/>
          <w:trPrChange w:id="78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D9D9D9"/>
            <w:vAlign w:val="center"/>
            <w:hideMark/>
            <w:tcPrChange w:id="787" w:author="Anritsu" w:date="2021-05-05T17:24:00Z">
              <w:tcPr>
                <w:tcW w:w="1540" w:type="dxa"/>
                <w:tcBorders>
                  <w:top w:val="nil"/>
                  <w:bottom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195F419" w14:textId="77777777" w:rsidR="00F4264D" w:rsidRPr="00C04A08" w:rsidRDefault="00F4264D" w:rsidP="00AF24D9">
            <w:pPr>
              <w:pStyle w:val="TAC"/>
              <w:rPr>
                <w:ins w:id="78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78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C20B52" w14:textId="77777777" w:rsidR="00F4264D" w:rsidRPr="00C04A08" w:rsidRDefault="00F4264D" w:rsidP="00AF24D9">
            <w:pPr>
              <w:pStyle w:val="TAC"/>
              <w:rPr>
                <w:ins w:id="790" w:author="Anritsu" w:date="2021-05-05T11:47:00Z"/>
                <w:lang w:val="en-US"/>
              </w:rPr>
            </w:pPr>
            <w:ins w:id="79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79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6F391104" w14:textId="77777777" w:rsidR="00F4264D" w:rsidRPr="00C04A08" w:rsidRDefault="00F4264D" w:rsidP="00AF24D9">
            <w:pPr>
              <w:pStyle w:val="TAC"/>
              <w:rPr>
                <w:ins w:id="793" w:author="Anritsu" w:date="2021-05-05T11:47:00Z"/>
                <w:rFonts w:eastAsia="Malgun Gothic"/>
                <w:lang w:val="en-US"/>
              </w:rPr>
            </w:pPr>
            <w:ins w:id="79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79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7B4ECA8C" w14:textId="77777777" w:rsidR="00F4264D" w:rsidRPr="00C04A08" w:rsidRDefault="00F4264D" w:rsidP="00AF24D9">
            <w:pPr>
              <w:pStyle w:val="TAC"/>
              <w:rPr>
                <w:ins w:id="796" w:author="Anritsu" w:date="2021-05-05T11:47:00Z"/>
                <w:rFonts w:eastAsia="Malgun Gothic"/>
                <w:lang w:val="en-US"/>
              </w:rPr>
            </w:pPr>
            <w:ins w:id="79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1C731F59" w14:textId="77777777" w:rsidTr="00803FCF">
        <w:trPr>
          <w:trHeight w:val="187"/>
          <w:ins w:id="798" w:author="Anritsu" w:date="2021-05-05T11:47:00Z"/>
          <w:trPrChange w:id="799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bottom w:val="nil"/>
            </w:tcBorders>
            <w:shd w:val="clear" w:color="auto" w:fill="D9D9D9"/>
            <w:noWrap/>
            <w:vAlign w:val="center"/>
            <w:hideMark/>
            <w:tcPrChange w:id="800" w:author="Anritsu" w:date="2021-05-05T17:24:00Z">
              <w:tcPr>
                <w:tcW w:w="1540" w:type="dxa"/>
                <w:tcBorders>
                  <w:bottom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0F10B" w14:textId="77777777" w:rsidR="00F4264D" w:rsidRPr="00C04A08" w:rsidRDefault="00F4264D" w:rsidP="00AF24D9">
            <w:pPr>
              <w:pStyle w:val="TAC"/>
              <w:rPr>
                <w:ins w:id="801" w:author="Anritsu" w:date="2021-05-05T11:47:00Z"/>
                <w:lang w:val="en-US"/>
              </w:rPr>
            </w:pPr>
            <w:ins w:id="802" w:author="Anritsu" w:date="2021-05-05T11:47:00Z">
              <w:r w:rsidRPr="00C04A08">
                <w:rPr>
                  <w:lang w:val="en-US"/>
                </w:rPr>
                <w:t>CP-OFDM</w:t>
              </w:r>
            </w:ins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03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2BF131" w14:textId="77777777" w:rsidR="00F4264D" w:rsidRPr="00C04A08" w:rsidRDefault="00F4264D" w:rsidP="00AF24D9">
            <w:pPr>
              <w:pStyle w:val="TAC"/>
              <w:rPr>
                <w:ins w:id="804" w:author="Anritsu" w:date="2021-05-05T11:47:00Z"/>
                <w:lang w:val="en-US"/>
              </w:rPr>
            </w:pPr>
            <w:ins w:id="805" w:author="Anritsu" w:date="2021-05-05T11:47:00Z">
              <w:r w:rsidRPr="00C04A08">
                <w:rPr>
                  <w:lang w:val="en-US"/>
                </w:rPr>
                <w:t>QPSK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06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0D08F23" w14:textId="77777777" w:rsidR="00F4264D" w:rsidRPr="00C04A08" w:rsidRDefault="00F4264D" w:rsidP="00AF24D9">
            <w:pPr>
              <w:pStyle w:val="TAC"/>
              <w:rPr>
                <w:ins w:id="807" w:author="Anritsu" w:date="2021-05-05T11:47:00Z"/>
                <w:rFonts w:eastAsia="Malgun Gothic"/>
                <w:lang w:val="en-US"/>
              </w:rPr>
            </w:pPr>
            <w:ins w:id="808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09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4C0FFD3E" w14:textId="77777777" w:rsidR="00F4264D" w:rsidRPr="00C04A08" w:rsidRDefault="00F4264D" w:rsidP="00AF24D9">
            <w:pPr>
              <w:pStyle w:val="TAC"/>
              <w:rPr>
                <w:ins w:id="810" w:author="Anritsu" w:date="2021-05-05T11:47:00Z"/>
                <w:rFonts w:eastAsia="Malgun Gothic"/>
                <w:lang w:val="en-US"/>
              </w:rPr>
            </w:pPr>
            <w:ins w:id="81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5.0</w:t>
              </w:r>
            </w:ins>
          </w:p>
        </w:tc>
      </w:tr>
      <w:tr w:rsidR="00F4264D" w:rsidRPr="00C04A08" w14:paraId="43C459A6" w14:textId="77777777" w:rsidTr="00803FCF">
        <w:trPr>
          <w:trHeight w:val="187"/>
          <w:ins w:id="812" w:author="Anritsu" w:date="2021-05-05T11:47:00Z"/>
          <w:trPrChange w:id="813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D9D9D9"/>
            <w:vAlign w:val="center"/>
            <w:hideMark/>
            <w:tcPrChange w:id="814" w:author="Anritsu" w:date="2021-05-05T17:24:00Z">
              <w:tcPr>
                <w:tcW w:w="1540" w:type="dxa"/>
                <w:tcBorders>
                  <w:top w:val="nil"/>
                  <w:bottom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7865B6C" w14:textId="77777777" w:rsidR="00F4264D" w:rsidRPr="00C04A08" w:rsidRDefault="00F4264D" w:rsidP="00AF24D9">
            <w:pPr>
              <w:pStyle w:val="TAC"/>
              <w:rPr>
                <w:ins w:id="815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16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86DF9A7" w14:textId="77777777" w:rsidR="00F4264D" w:rsidRPr="00C04A08" w:rsidRDefault="00F4264D" w:rsidP="00AF24D9">
            <w:pPr>
              <w:pStyle w:val="TAC"/>
              <w:rPr>
                <w:ins w:id="817" w:author="Anritsu" w:date="2021-05-05T11:47:00Z"/>
                <w:lang w:val="en-US"/>
              </w:rPr>
            </w:pPr>
            <w:ins w:id="818" w:author="Anritsu" w:date="2021-05-05T11:47:00Z">
              <w:r w:rsidRPr="00C04A08">
                <w:rPr>
                  <w:lang w:val="en-US"/>
                </w:rPr>
                <w:t>16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19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3E0F5715" w14:textId="77777777" w:rsidR="00F4264D" w:rsidRPr="00C04A08" w:rsidRDefault="00F4264D" w:rsidP="00AF24D9">
            <w:pPr>
              <w:pStyle w:val="TAC"/>
              <w:rPr>
                <w:ins w:id="820" w:author="Anritsu" w:date="2021-05-05T11:47:00Z"/>
                <w:rFonts w:eastAsia="Malgun Gothic"/>
                <w:lang w:val="en-US"/>
              </w:rPr>
            </w:pPr>
            <w:ins w:id="821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22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6D8C8B2E" w14:textId="77777777" w:rsidR="00F4264D" w:rsidRPr="00C04A08" w:rsidRDefault="00F4264D" w:rsidP="00AF24D9">
            <w:pPr>
              <w:pStyle w:val="TAC"/>
              <w:rPr>
                <w:ins w:id="823" w:author="Anritsu" w:date="2021-05-05T11:47:00Z"/>
                <w:rFonts w:eastAsia="Malgun Gothic"/>
                <w:lang w:val="en-US"/>
              </w:rPr>
            </w:pPr>
            <w:ins w:id="82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6.5</w:t>
              </w:r>
            </w:ins>
          </w:p>
        </w:tc>
      </w:tr>
      <w:tr w:rsidR="00F4264D" w:rsidRPr="00C04A08" w14:paraId="75202D31" w14:textId="77777777" w:rsidTr="00803FCF">
        <w:trPr>
          <w:trHeight w:val="187"/>
          <w:ins w:id="825" w:author="Anritsu" w:date="2021-05-05T11:47:00Z"/>
          <w:trPrChange w:id="826" w:author="Anritsu" w:date="2021-05-05T17:24:00Z">
            <w:trPr>
              <w:trHeight w:val="187"/>
            </w:trPr>
          </w:trPrChange>
        </w:trPr>
        <w:tc>
          <w:tcPr>
            <w:tcW w:w="1540" w:type="dxa"/>
            <w:tcBorders>
              <w:top w:val="nil"/>
            </w:tcBorders>
            <w:shd w:val="clear" w:color="auto" w:fill="D9D9D9"/>
            <w:vAlign w:val="center"/>
            <w:hideMark/>
            <w:tcPrChange w:id="827" w:author="Anritsu" w:date="2021-05-05T17:24:00Z">
              <w:tcPr>
                <w:tcW w:w="1540" w:type="dxa"/>
                <w:tcBorders>
                  <w:top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EB00B8C" w14:textId="77777777" w:rsidR="00F4264D" w:rsidRPr="00C04A08" w:rsidRDefault="00F4264D" w:rsidP="00AF24D9">
            <w:pPr>
              <w:pStyle w:val="TAC"/>
              <w:rPr>
                <w:ins w:id="828" w:author="Anritsu" w:date="2021-05-05T11:47:00Z"/>
                <w:lang w:val="en-US"/>
              </w:rPr>
            </w:pPr>
          </w:p>
        </w:tc>
        <w:tc>
          <w:tcPr>
            <w:tcW w:w="1180" w:type="dxa"/>
            <w:shd w:val="clear" w:color="auto" w:fill="D9D9D9"/>
            <w:noWrap/>
            <w:vAlign w:val="center"/>
            <w:hideMark/>
            <w:tcPrChange w:id="829" w:author="Anritsu" w:date="2021-05-05T17:24:00Z">
              <w:tcPr>
                <w:tcW w:w="118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2B7D653" w14:textId="77777777" w:rsidR="00F4264D" w:rsidRPr="00C04A08" w:rsidRDefault="00F4264D" w:rsidP="00AF24D9">
            <w:pPr>
              <w:pStyle w:val="TAC"/>
              <w:rPr>
                <w:ins w:id="830" w:author="Anritsu" w:date="2021-05-05T11:47:00Z"/>
                <w:lang w:val="en-US"/>
              </w:rPr>
            </w:pPr>
            <w:ins w:id="831" w:author="Anritsu" w:date="2021-05-05T11:47:00Z">
              <w:r w:rsidRPr="00C04A08">
                <w:rPr>
                  <w:lang w:val="en-US"/>
                </w:rPr>
                <w:t>64 QAM</w:t>
              </w:r>
            </w:ins>
          </w:p>
        </w:tc>
        <w:tc>
          <w:tcPr>
            <w:tcW w:w="2440" w:type="dxa"/>
            <w:shd w:val="clear" w:color="auto" w:fill="D9D9D9"/>
            <w:noWrap/>
            <w:vAlign w:val="center"/>
            <w:tcPrChange w:id="832" w:author="Anritsu" w:date="2021-05-05T17:24:00Z">
              <w:tcPr>
                <w:tcW w:w="2440" w:type="dxa"/>
                <w:shd w:val="clear" w:color="auto" w:fill="auto"/>
                <w:noWrap/>
                <w:vAlign w:val="center"/>
              </w:tcPr>
            </w:tcPrChange>
          </w:tcPr>
          <w:p w14:paraId="01A5E72D" w14:textId="77777777" w:rsidR="00F4264D" w:rsidRPr="00C04A08" w:rsidRDefault="00F4264D" w:rsidP="00AF24D9">
            <w:pPr>
              <w:pStyle w:val="TAC"/>
              <w:rPr>
                <w:ins w:id="833" w:author="Anritsu" w:date="2021-05-05T11:47:00Z"/>
                <w:rFonts w:eastAsia="Malgun Gothic"/>
                <w:lang w:val="en-US"/>
              </w:rPr>
            </w:pPr>
            <w:ins w:id="834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  <w:tc>
          <w:tcPr>
            <w:tcW w:w="2250" w:type="dxa"/>
            <w:shd w:val="clear" w:color="auto" w:fill="D9D9D9"/>
            <w:noWrap/>
            <w:vAlign w:val="center"/>
            <w:tcPrChange w:id="835" w:author="Anritsu" w:date="2021-05-05T17:24:00Z">
              <w:tcPr>
                <w:tcW w:w="2250" w:type="dxa"/>
                <w:shd w:val="clear" w:color="auto" w:fill="auto"/>
                <w:noWrap/>
                <w:vAlign w:val="center"/>
              </w:tcPr>
            </w:tcPrChange>
          </w:tcPr>
          <w:p w14:paraId="54A26597" w14:textId="77777777" w:rsidR="00F4264D" w:rsidRPr="00C04A08" w:rsidRDefault="00F4264D" w:rsidP="00AF24D9">
            <w:pPr>
              <w:pStyle w:val="TAC"/>
              <w:rPr>
                <w:ins w:id="836" w:author="Anritsu" w:date="2021-05-05T11:47:00Z"/>
                <w:rFonts w:eastAsia="Malgun Gothic"/>
                <w:lang w:val="en-US"/>
              </w:rPr>
            </w:pPr>
            <w:ins w:id="837" w:author="Anritsu" w:date="2021-05-05T11:47:00Z">
              <w:r w:rsidRPr="00C04A08">
                <w:t xml:space="preserve">≤ </w:t>
              </w:r>
              <w:r w:rsidRPr="00C04A08">
                <w:rPr>
                  <w:rFonts w:eastAsia="Malgun Gothic"/>
                  <w:lang w:val="en-US"/>
                </w:rPr>
                <w:t>9.0</w:t>
              </w:r>
            </w:ins>
          </w:p>
        </w:tc>
      </w:tr>
    </w:tbl>
    <w:p w14:paraId="6E72A636" w14:textId="77777777" w:rsidR="00C70F0C" w:rsidDel="00F4264D" w:rsidRDefault="00C70F0C" w:rsidP="00C70F0C">
      <w:pPr>
        <w:pStyle w:val="TH"/>
        <w:ind w:left="800"/>
        <w:rPr>
          <w:del w:id="838" w:author="Anritsu" w:date="2021-05-05T11:47:00Z"/>
          <w:lang w:eastAsia="en-US"/>
        </w:rPr>
      </w:pPr>
      <w:del w:id="839" w:author="Anritsu" w:date="2021-05-05T11:47:00Z">
        <w:r w:rsidDel="00F4264D">
          <w:delText>Table 6.2.2.4-1 MPR</w:delText>
        </w:r>
        <w:r w:rsidDel="00F4264D">
          <w:rPr>
            <w:vertAlign w:val="subscript"/>
          </w:rPr>
          <w:delText>WT</w:delText>
        </w:r>
        <w:r w:rsidDel="00F4264D">
          <w:delText xml:space="preserve"> for power class 4</w:delText>
        </w:r>
      </w:del>
    </w:p>
    <w:tbl>
      <w:tblPr>
        <w:tblW w:w="6478" w:type="dxa"/>
        <w:tblInd w:w="1580" w:type="dxa"/>
        <w:tblLook w:val="04A0" w:firstRow="1" w:lastRow="0" w:firstColumn="1" w:lastColumn="0" w:noHBand="0" w:noVBand="1"/>
      </w:tblPr>
      <w:tblGrid>
        <w:gridCol w:w="1540"/>
        <w:gridCol w:w="1180"/>
        <w:gridCol w:w="1838"/>
        <w:gridCol w:w="1920"/>
      </w:tblGrid>
      <w:tr w:rsidR="00C70F0C" w:rsidDel="00F4264D" w14:paraId="60E7CC78" w14:textId="77777777" w:rsidTr="00C70F0C">
        <w:trPr>
          <w:del w:id="840" w:author="Anritsu" w:date="2021-05-05T11:47:00Z"/>
        </w:trPr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F5F57BC" w14:textId="77777777" w:rsidR="00C70F0C" w:rsidDel="00F4264D" w:rsidRDefault="00C70F0C">
            <w:pPr>
              <w:rPr>
                <w:del w:id="841" w:author="Anritsu" w:date="2021-05-05T11:47:00Z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7B59359" w14:textId="77777777" w:rsidR="00C70F0C" w:rsidRPr="00C70F0C" w:rsidDel="00F4264D" w:rsidRDefault="00C70F0C">
            <w:pPr>
              <w:spacing w:after="0"/>
              <w:rPr>
                <w:del w:id="842" w:author="Anritsu" w:date="2021-05-05T11:47:00Z"/>
                <w:rFonts w:ascii="CG Times (WN)" w:hAnsi="CG Times (WN)"/>
                <w:lang w:val="en-US" w:eastAsia="sv-SE"/>
              </w:rPr>
            </w:pPr>
          </w:p>
        </w:tc>
        <w:tc>
          <w:tcPr>
            <w:tcW w:w="375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BE2A52F" w14:textId="77777777" w:rsidR="00C70F0C" w:rsidDel="00F4264D" w:rsidRDefault="00C70F0C">
            <w:pPr>
              <w:pStyle w:val="TAH"/>
              <w:ind w:left="400" w:hanging="400"/>
              <w:rPr>
                <w:del w:id="843" w:author="Anritsu" w:date="2021-05-05T11:47:00Z"/>
                <w:lang w:val="en-US"/>
              </w:rPr>
            </w:pPr>
            <w:del w:id="844" w:author="Anritsu" w:date="2021-05-05T11:47:00Z">
              <w:r w:rsidDel="00F4264D">
                <w:rPr>
                  <w:lang w:val="en-US"/>
                </w:rPr>
                <w:delText>Channel Bandwidth / MPR</w:delText>
              </w:r>
              <w:r w:rsidDel="00F4264D">
                <w:rPr>
                  <w:vertAlign w:val="subscript"/>
                  <w:lang w:val="en-US"/>
                </w:rPr>
                <w:delText>WT</w:delText>
              </w:r>
            </w:del>
          </w:p>
        </w:tc>
      </w:tr>
      <w:tr w:rsidR="00C70F0C" w:rsidDel="00F4264D" w14:paraId="01D1A82C" w14:textId="77777777" w:rsidTr="00C70F0C">
        <w:trPr>
          <w:del w:id="845" w:author="Anritsu" w:date="2021-05-05T11:47:00Z"/>
        </w:trPr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14:paraId="379C13FA" w14:textId="77777777" w:rsidR="00C70F0C" w:rsidDel="00F4264D" w:rsidRDefault="00C70F0C">
            <w:pPr>
              <w:rPr>
                <w:del w:id="846" w:author="Anritsu" w:date="2021-05-05T11:47:00Z"/>
                <w:lang w:val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72560" w14:textId="77777777" w:rsidR="00C70F0C" w:rsidDel="00F4264D" w:rsidRDefault="00C70F0C">
            <w:pPr>
              <w:spacing w:after="0"/>
              <w:rPr>
                <w:del w:id="847" w:author="Anritsu" w:date="2021-05-05T11:47:00Z"/>
                <w:rFonts w:ascii="CG Times (WN)" w:hAnsi="CG Times (WN)"/>
                <w:lang w:val="sv-SE" w:eastAsia="sv-SE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1BFA0" w14:textId="77777777" w:rsidR="00C70F0C" w:rsidDel="00F4264D" w:rsidRDefault="00C70F0C">
            <w:pPr>
              <w:pStyle w:val="TAH"/>
              <w:ind w:left="400" w:hanging="400"/>
              <w:rPr>
                <w:del w:id="848" w:author="Anritsu" w:date="2021-05-05T11:47:00Z"/>
                <w:lang w:val="en-US"/>
              </w:rPr>
            </w:pPr>
            <w:del w:id="849" w:author="Anritsu" w:date="2021-05-05T11:47:00Z">
              <w:r w:rsidDel="00F4264D">
                <w:rPr>
                  <w:lang w:val="en-US"/>
                </w:rPr>
                <w:delText>50 / 100 / 200 MHz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3C11864" w14:textId="77777777" w:rsidR="00C70F0C" w:rsidDel="00F4264D" w:rsidRDefault="00C70F0C">
            <w:pPr>
              <w:pStyle w:val="TAH"/>
              <w:ind w:left="400" w:hanging="400"/>
              <w:rPr>
                <w:del w:id="850" w:author="Anritsu" w:date="2021-05-05T11:47:00Z"/>
                <w:lang w:val="en-US"/>
              </w:rPr>
            </w:pPr>
            <w:del w:id="851" w:author="Anritsu" w:date="2021-05-05T11:47:00Z">
              <w:r w:rsidDel="00F4264D">
                <w:rPr>
                  <w:lang w:val="en-US"/>
                </w:rPr>
                <w:delText>400 MHz</w:delText>
              </w:r>
            </w:del>
          </w:p>
        </w:tc>
      </w:tr>
      <w:tr w:rsidR="00C70F0C" w:rsidDel="00F4264D" w14:paraId="50EE1A10" w14:textId="77777777" w:rsidTr="00C70F0C">
        <w:trPr>
          <w:del w:id="852" w:author="Anritsu" w:date="2021-05-05T11:4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D636B" w14:textId="77777777" w:rsidR="00C70F0C" w:rsidDel="00F4264D" w:rsidRDefault="00C70F0C">
            <w:pPr>
              <w:pStyle w:val="TAH"/>
              <w:ind w:left="400" w:hanging="400"/>
              <w:rPr>
                <w:del w:id="853" w:author="Anritsu" w:date="2021-05-05T11:47:00Z"/>
                <w:lang w:val="en-US"/>
              </w:rPr>
            </w:pPr>
            <w:del w:id="854" w:author="Anritsu" w:date="2021-05-05T11:47:00Z">
              <w:r w:rsidDel="00F4264D">
                <w:rPr>
                  <w:lang w:val="en-US"/>
                </w:rPr>
                <w:delText>DFT-s-OFDM</w:delText>
              </w:r>
            </w:del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BEBFE" w14:textId="77777777" w:rsidR="00C70F0C" w:rsidDel="00F4264D" w:rsidRDefault="00C70F0C">
            <w:pPr>
              <w:pStyle w:val="TAH"/>
              <w:ind w:left="400" w:hanging="400"/>
              <w:rPr>
                <w:del w:id="855" w:author="Anritsu" w:date="2021-05-05T11:47:00Z"/>
                <w:lang w:val="en-US"/>
              </w:rPr>
            </w:pPr>
            <w:del w:id="856" w:author="Anritsu" w:date="2021-05-05T11:47:00Z">
              <w:r w:rsidDel="00F4264D">
                <w:rPr>
                  <w:lang w:val="en-US"/>
                </w:rPr>
                <w:delText>Pi/2 BPSK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643C" w14:textId="77777777" w:rsidR="00C70F0C" w:rsidDel="00F4264D" w:rsidRDefault="00C70F0C">
            <w:pPr>
              <w:pStyle w:val="TAC"/>
              <w:rPr>
                <w:del w:id="857" w:author="Anritsu" w:date="2021-05-05T11:47:00Z"/>
                <w:lang w:val="en-US"/>
              </w:rPr>
            </w:pPr>
            <w:del w:id="858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3774064" w14:textId="77777777" w:rsidR="00C70F0C" w:rsidDel="00F4264D" w:rsidRDefault="00C70F0C">
            <w:pPr>
              <w:pStyle w:val="TAC"/>
              <w:rPr>
                <w:del w:id="859" w:author="Anritsu" w:date="2021-05-05T11:47:00Z"/>
                <w:lang w:val="en-US"/>
              </w:rPr>
            </w:pPr>
            <w:del w:id="860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530DA5F3" w14:textId="77777777" w:rsidTr="00C70F0C">
        <w:trPr>
          <w:del w:id="861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ABA91" w14:textId="77777777" w:rsidR="00C70F0C" w:rsidDel="00F4264D" w:rsidRDefault="00C70F0C">
            <w:pPr>
              <w:spacing w:after="0"/>
              <w:rPr>
                <w:del w:id="862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8435F3" w14:textId="77777777" w:rsidR="00C70F0C" w:rsidDel="00F4264D" w:rsidRDefault="00C70F0C">
            <w:pPr>
              <w:pStyle w:val="TAH"/>
              <w:ind w:left="400" w:hanging="400"/>
              <w:rPr>
                <w:del w:id="863" w:author="Anritsu" w:date="2021-05-05T11:47:00Z"/>
                <w:lang w:val="en-US"/>
              </w:rPr>
            </w:pPr>
            <w:del w:id="864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68CFB" w14:textId="77777777" w:rsidR="00C70F0C" w:rsidDel="00F4264D" w:rsidRDefault="00C70F0C">
            <w:pPr>
              <w:pStyle w:val="TAC"/>
              <w:rPr>
                <w:del w:id="865" w:author="Anritsu" w:date="2021-05-05T11:47:00Z"/>
                <w:lang w:val="en-US"/>
              </w:rPr>
            </w:pPr>
            <w:del w:id="866" w:author="Anritsu" w:date="2021-05-05T11:47:00Z">
              <w:r w:rsidDel="00F4264D">
                <w:rPr>
                  <w:lang w:val="en-US"/>
                </w:rPr>
                <w:delText>1.5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92B73FE" w14:textId="77777777" w:rsidR="00C70F0C" w:rsidDel="00F4264D" w:rsidRDefault="00C70F0C">
            <w:pPr>
              <w:pStyle w:val="TAC"/>
              <w:rPr>
                <w:del w:id="867" w:author="Anritsu" w:date="2021-05-05T11:47:00Z"/>
                <w:lang w:val="en-US"/>
              </w:rPr>
            </w:pPr>
            <w:del w:id="868" w:author="Anritsu" w:date="2021-05-05T11:47:00Z">
              <w:r w:rsidDel="00F4264D">
                <w:rPr>
                  <w:lang w:val="en-US"/>
                </w:rPr>
                <w:delText>3.0</w:delText>
              </w:r>
            </w:del>
          </w:p>
        </w:tc>
      </w:tr>
      <w:tr w:rsidR="00C70F0C" w:rsidDel="00F4264D" w14:paraId="6A4B47CA" w14:textId="77777777" w:rsidTr="00C70F0C">
        <w:trPr>
          <w:del w:id="869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42A7A" w14:textId="77777777" w:rsidR="00C70F0C" w:rsidDel="00F4264D" w:rsidRDefault="00C70F0C">
            <w:pPr>
              <w:spacing w:after="0"/>
              <w:rPr>
                <w:del w:id="870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E63F0" w14:textId="77777777" w:rsidR="00C70F0C" w:rsidDel="00F4264D" w:rsidRDefault="00C70F0C">
            <w:pPr>
              <w:pStyle w:val="TAH"/>
              <w:ind w:left="400" w:hanging="400"/>
              <w:rPr>
                <w:del w:id="871" w:author="Anritsu" w:date="2021-05-05T11:47:00Z"/>
                <w:lang w:val="en-US"/>
              </w:rPr>
            </w:pPr>
            <w:del w:id="872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CAAF5" w14:textId="77777777" w:rsidR="00C70F0C" w:rsidDel="00F4264D" w:rsidRDefault="00C70F0C">
            <w:pPr>
              <w:pStyle w:val="TAC"/>
              <w:rPr>
                <w:del w:id="873" w:author="Anritsu" w:date="2021-05-05T11:47:00Z"/>
                <w:lang w:val="en-US"/>
              </w:rPr>
            </w:pPr>
            <w:del w:id="874" w:author="Anritsu" w:date="2021-05-05T11:47:00Z">
              <w:r w:rsidDel="00F4264D">
                <w:rPr>
                  <w:lang w:val="en-US"/>
                </w:rPr>
                <w:delText>3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F473864" w14:textId="77777777" w:rsidR="00C70F0C" w:rsidDel="00F4264D" w:rsidRDefault="00C70F0C">
            <w:pPr>
              <w:pStyle w:val="TAC"/>
              <w:rPr>
                <w:del w:id="875" w:author="Anritsu" w:date="2021-05-05T11:47:00Z"/>
                <w:lang w:val="en-US"/>
              </w:rPr>
            </w:pPr>
            <w:del w:id="876" w:author="Anritsu" w:date="2021-05-05T11:47:00Z">
              <w:r w:rsidDel="00F4264D">
                <w:rPr>
                  <w:lang w:val="en-US"/>
                </w:rPr>
                <w:delText>4.5</w:delText>
              </w:r>
            </w:del>
          </w:p>
        </w:tc>
      </w:tr>
      <w:tr w:rsidR="00C70F0C" w:rsidDel="00F4264D" w14:paraId="06558030" w14:textId="77777777" w:rsidTr="00C70F0C">
        <w:trPr>
          <w:del w:id="877" w:author="Anritsu" w:date="2021-05-05T11:47:00Z"/>
        </w:trPr>
        <w:tc>
          <w:tcPr>
            <w:tcW w:w="0" w:type="auto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E0D23" w14:textId="77777777" w:rsidR="00C70F0C" w:rsidDel="00F4264D" w:rsidRDefault="00C70F0C">
            <w:pPr>
              <w:spacing w:after="0"/>
              <w:rPr>
                <w:del w:id="878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1AE21C" w14:textId="77777777" w:rsidR="00C70F0C" w:rsidDel="00F4264D" w:rsidRDefault="00C70F0C">
            <w:pPr>
              <w:pStyle w:val="TAH"/>
              <w:ind w:left="400" w:hanging="400"/>
              <w:rPr>
                <w:del w:id="879" w:author="Anritsu" w:date="2021-05-05T11:47:00Z"/>
                <w:lang w:val="en-US"/>
              </w:rPr>
            </w:pPr>
            <w:del w:id="880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149AE" w14:textId="77777777" w:rsidR="00C70F0C" w:rsidDel="00F4264D" w:rsidRDefault="00C70F0C">
            <w:pPr>
              <w:pStyle w:val="TAC"/>
              <w:rPr>
                <w:del w:id="881" w:author="Anritsu" w:date="2021-05-05T11:47:00Z"/>
                <w:lang w:val="en-US"/>
              </w:rPr>
            </w:pPr>
            <w:del w:id="882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545533" w14:textId="77777777" w:rsidR="00C70F0C" w:rsidDel="00F4264D" w:rsidRDefault="00C70F0C">
            <w:pPr>
              <w:pStyle w:val="TAC"/>
              <w:rPr>
                <w:del w:id="883" w:author="Anritsu" w:date="2021-05-05T11:47:00Z"/>
                <w:lang w:val="en-US"/>
              </w:rPr>
            </w:pPr>
            <w:del w:id="884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7B4E7FCA" w14:textId="77777777" w:rsidTr="00C70F0C">
        <w:trPr>
          <w:del w:id="885" w:author="Anritsu" w:date="2021-05-05T11:47:00Z"/>
        </w:trPr>
        <w:tc>
          <w:tcPr>
            <w:tcW w:w="15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1923722E" w14:textId="77777777" w:rsidR="00C70F0C" w:rsidDel="00F4264D" w:rsidRDefault="00C70F0C">
            <w:pPr>
              <w:pStyle w:val="TAH"/>
              <w:ind w:left="400" w:hanging="400"/>
              <w:rPr>
                <w:del w:id="886" w:author="Anritsu" w:date="2021-05-05T11:47:00Z"/>
                <w:lang w:val="en-US"/>
              </w:rPr>
            </w:pPr>
            <w:del w:id="887" w:author="Anritsu" w:date="2021-05-05T11:47:00Z">
              <w:r w:rsidDel="00F4264D">
                <w:rPr>
                  <w:lang w:val="en-US"/>
                </w:rPr>
                <w:delText>CP-OFDM</w:delText>
              </w:r>
            </w:del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DFFFC9" w14:textId="77777777" w:rsidR="00C70F0C" w:rsidDel="00F4264D" w:rsidRDefault="00C70F0C">
            <w:pPr>
              <w:pStyle w:val="TAH"/>
              <w:ind w:left="400" w:hanging="400"/>
              <w:rPr>
                <w:del w:id="888" w:author="Anritsu" w:date="2021-05-05T11:47:00Z"/>
                <w:lang w:val="en-US"/>
              </w:rPr>
            </w:pPr>
            <w:del w:id="889" w:author="Anritsu" w:date="2021-05-05T11:47:00Z">
              <w:r w:rsidDel="00F4264D">
                <w:rPr>
                  <w:lang w:val="en-US"/>
                </w:rPr>
                <w:delText>QPSK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4C13F" w14:textId="77777777" w:rsidR="00C70F0C" w:rsidDel="00F4264D" w:rsidRDefault="00C70F0C">
            <w:pPr>
              <w:pStyle w:val="TAC"/>
              <w:rPr>
                <w:del w:id="890" w:author="Anritsu" w:date="2021-05-05T11:47:00Z"/>
                <w:lang w:val="en-US"/>
              </w:rPr>
            </w:pPr>
            <w:del w:id="891" w:author="Anritsu" w:date="2021-05-05T11:47:00Z">
              <w:r w:rsidDel="00F4264D">
                <w:rPr>
                  <w:lang w:val="en-US"/>
                </w:rPr>
                <w:delText>3.5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567835" w14:textId="77777777" w:rsidR="00C70F0C" w:rsidDel="00F4264D" w:rsidRDefault="00C70F0C">
            <w:pPr>
              <w:pStyle w:val="TAC"/>
              <w:rPr>
                <w:del w:id="892" w:author="Anritsu" w:date="2021-05-05T11:47:00Z"/>
                <w:lang w:val="en-US"/>
              </w:rPr>
            </w:pPr>
            <w:del w:id="893" w:author="Anritsu" w:date="2021-05-05T11:47:00Z">
              <w:r w:rsidDel="00F4264D">
                <w:rPr>
                  <w:lang w:val="en-US"/>
                </w:rPr>
                <w:delText>5.0</w:delText>
              </w:r>
            </w:del>
          </w:p>
        </w:tc>
      </w:tr>
      <w:tr w:rsidR="00C70F0C" w:rsidDel="00F4264D" w14:paraId="5C4DBB97" w14:textId="77777777" w:rsidTr="00C70F0C">
        <w:trPr>
          <w:del w:id="894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94FDD" w14:textId="77777777" w:rsidR="00C70F0C" w:rsidDel="00F4264D" w:rsidRDefault="00C70F0C">
            <w:pPr>
              <w:spacing w:after="0"/>
              <w:rPr>
                <w:del w:id="895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7EEA" w14:textId="77777777" w:rsidR="00C70F0C" w:rsidDel="00F4264D" w:rsidRDefault="00C70F0C">
            <w:pPr>
              <w:pStyle w:val="TAH"/>
              <w:ind w:left="400" w:hanging="400"/>
              <w:rPr>
                <w:del w:id="896" w:author="Anritsu" w:date="2021-05-05T11:47:00Z"/>
                <w:lang w:val="en-US"/>
              </w:rPr>
            </w:pPr>
            <w:del w:id="897" w:author="Anritsu" w:date="2021-05-05T11:47:00Z">
              <w:r w:rsidDel="00F4264D">
                <w:rPr>
                  <w:lang w:val="en-US"/>
                </w:rPr>
                <w:delText>16QAM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6C89A" w14:textId="77777777" w:rsidR="00C70F0C" w:rsidDel="00F4264D" w:rsidRDefault="00C70F0C">
            <w:pPr>
              <w:pStyle w:val="TAC"/>
              <w:rPr>
                <w:del w:id="898" w:author="Anritsu" w:date="2021-05-05T11:47:00Z"/>
                <w:lang w:val="en-US"/>
              </w:rPr>
            </w:pPr>
            <w:del w:id="899" w:author="Anritsu" w:date="2021-05-05T11:47:00Z">
              <w:r w:rsidDel="00F4264D">
                <w:rPr>
                  <w:lang w:val="en-US"/>
                </w:rPr>
                <w:delText>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1A7D82" w14:textId="77777777" w:rsidR="00C70F0C" w:rsidDel="00F4264D" w:rsidRDefault="00C70F0C">
            <w:pPr>
              <w:pStyle w:val="TAC"/>
              <w:rPr>
                <w:del w:id="900" w:author="Anritsu" w:date="2021-05-05T11:47:00Z"/>
                <w:lang w:val="en-US"/>
              </w:rPr>
            </w:pPr>
            <w:del w:id="901" w:author="Anritsu" w:date="2021-05-05T11:47:00Z">
              <w:r w:rsidDel="00F4264D">
                <w:rPr>
                  <w:lang w:val="en-US"/>
                </w:rPr>
                <w:delText>6.5</w:delText>
              </w:r>
            </w:del>
          </w:p>
        </w:tc>
      </w:tr>
      <w:tr w:rsidR="00C70F0C" w:rsidDel="00F4264D" w14:paraId="1448C6D5" w14:textId="77777777" w:rsidTr="00C70F0C">
        <w:trPr>
          <w:del w:id="902" w:author="Anritsu" w:date="2021-05-05T11:47:00Z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2881E" w14:textId="77777777" w:rsidR="00C70F0C" w:rsidDel="00F4264D" w:rsidRDefault="00C70F0C">
            <w:pPr>
              <w:spacing w:after="0"/>
              <w:rPr>
                <w:del w:id="903" w:author="Anritsu" w:date="2021-05-05T11:47:00Z"/>
                <w:rFonts w:ascii="Arial" w:hAnsi="Arial"/>
                <w:b/>
                <w:sz w:val="18"/>
                <w:lang w:val="en-US"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0CCAED5" w14:textId="77777777" w:rsidR="00C70F0C" w:rsidDel="00F4264D" w:rsidRDefault="00C70F0C">
            <w:pPr>
              <w:pStyle w:val="TAH"/>
              <w:ind w:left="400" w:hanging="400"/>
              <w:rPr>
                <w:del w:id="904" w:author="Anritsu" w:date="2021-05-05T11:47:00Z"/>
                <w:lang w:val="en-US"/>
              </w:rPr>
            </w:pPr>
            <w:del w:id="905" w:author="Anritsu" w:date="2021-05-05T11:47:00Z">
              <w:r w:rsidDel="00F4264D">
                <w:rPr>
                  <w:lang w:val="en-US"/>
                </w:rPr>
                <w:delText>64QAM</w:delText>
              </w:r>
            </w:del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75BE33D" w14:textId="77777777" w:rsidR="00C70F0C" w:rsidDel="00F4264D" w:rsidRDefault="00C70F0C">
            <w:pPr>
              <w:pStyle w:val="TAC"/>
              <w:rPr>
                <w:del w:id="906" w:author="Anritsu" w:date="2021-05-05T11:47:00Z"/>
                <w:lang w:val="en-US"/>
              </w:rPr>
            </w:pPr>
            <w:del w:id="907" w:author="Anritsu" w:date="2021-05-05T11:47:00Z">
              <w:r w:rsidDel="00F4264D">
                <w:rPr>
                  <w:lang w:val="en-US"/>
                </w:rPr>
                <w:delText>7.5</w:delText>
              </w:r>
            </w:del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298E66" w14:textId="77777777" w:rsidR="00C70F0C" w:rsidDel="00F4264D" w:rsidRDefault="00C70F0C">
            <w:pPr>
              <w:pStyle w:val="TAC"/>
              <w:rPr>
                <w:del w:id="908" w:author="Anritsu" w:date="2021-05-05T11:47:00Z"/>
                <w:lang w:val="en-US"/>
              </w:rPr>
            </w:pPr>
            <w:del w:id="909" w:author="Anritsu" w:date="2021-05-05T11:47:00Z">
              <w:r w:rsidDel="00F4264D">
                <w:rPr>
                  <w:lang w:val="en-US"/>
                </w:rPr>
                <w:delText>9.0</w:delText>
              </w:r>
            </w:del>
          </w:p>
        </w:tc>
      </w:tr>
    </w:tbl>
    <w:p w14:paraId="4700A2CF" w14:textId="77777777" w:rsidR="00C70F0C" w:rsidDel="00AE2BF2" w:rsidRDefault="00C70F0C" w:rsidP="00AF69A0">
      <w:pPr>
        <w:rPr>
          <w:del w:id="910" w:author="Anritsu" w:date="2021-05-05T11:46:00Z"/>
          <w:lang w:eastAsia="en-US"/>
        </w:rPr>
      </w:pPr>
    </w:p>
    <w:p w14:paraId="7E72B956" w14:textId="77777777" w:rsidR="00AE2BF2" w:rsidRDefault="00AE2BF2" w:rsidP="00C70F0C">
      <w:pPr>
        <w:rPr>
          <w:ins w:id="911" w:author="Anritsu" w:date="2021-05-05T12:58:00Z"/>
          <w:lang w:eastAsia="en-US"/>
        </w:rPr>
      </w:pPr>
    </w:p>
    <w:p w14:paraId="123D05CA" w14:textId="77777777" w:rsidR="00AE2BF2" w:rsidRDefault="00AE2BF2" w:rsidP="00C70F0C">
      <w:pPr>
        <w:rPr>
          <w:ins w:id="912" w:author="Anritsu" w:date="2021-05-05T13:03:00Z"/>
          <w:lang w:eastAsia="ja-JP"/>
        </w:rPr>
      </w:pPr>
      <w:ins w:id="913" w:author="Anritsu" w:date="2021-05-05T12:58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urthermore, </w:t>
        </w:r>
      </w:ins>
      <w:ins w:id="914" w:author="Anritsu" w:date="2021-05-05T13:01:00Z">
        <w:r>
          <w:rPr>
            <w:lang w:eastAsia="ja-JP"/>
          </w:rPr>
          <w:t>RB allocation “</w:t>
        </w:r>
      </w:ins>
      <w:ins w:id="915" w:author="Anritsu" w:date="2021-05-05T12:59:00Z">
        <w:r>
          <w:rPr>
            <w:lang w:eastAsia="ja-JP"/>
          </w:rPr>
          <w:t>Inner_Full</w:t>
        </w:r>
      </w:ins>
      <w:ins w:id="916" w:author="Anritsu" w:date="2021-05-05T13:01:00Z">
        <w:r>
          <w:rPr>
            <w:lang w:eastAsia="ja-JP"/>
          </w:rPr>
          <w:t>”</w:t>
        </w:r>
      </w:ins>
      <w:ins w:id="917" w:author="Anritsu" w:date="2021-05-05T12:59:00Z">
        <w:r>
          <w:rPr>
            <w:lang w:eastAsia="ja-JP"/>
          </w:rPr>
          <w:t xml:space="preserve"> </w:t>
        </w:r>
      </w:ins>
      <w:ins w:id="918" w:author="Anritsu" w:date="2021-05-05T13:00:00Z">
        <w:r>
          <w:rPr>
            <w:lang w:eastAsia="ja-JP"/>
          </w:rPr>
          <w:t xml:space="preserve">is </w:t>
        </w:r>
      </w:ins>
      <w:ins w:id="919" w:author="Anritsu" w:date="2021-05-05T14:49:00Z">
        <w:r w:rsidR="002A308A">
          <w:rPr>
            <w:lang w:eastAsia="ja-JP"/>
          </w:rPr>
          <w:t>defined</w:t>
        </w:r>
      </w:ins>
      <w:ins w:id="920" w:author="Anritsu" w:date="2021-05-05T13:01:00Z">
        <w:r>
          <w:rPr>
            <w:lang w:eastAsia="ja-JP"/>
          </w:rPr>
          <w:t xml:space="preserve"> as </w:t>
        </w:r>
      </w:ins>
      <w:ins w:id="921" w:author="Anritsu" w:date="2021-05-05T13:02:00Z">
        <w:r>
          <w:rPr>
            <w:lang w:eastAsia="ja-JP"/>
          </w:rPr>
          <w:t>the largest RB allocation within region 1.</w:t>
        </w:r>
      </w:ins>
    </w:p>
    <w:p w14:paraId="4A13DF70" w14:textId="77777777" w:rsidR="00AE2BF2" w:rsidRPr="00FE0DEE" w:rsidRDefault="00AE2BF2" w:rsidP="00AE2BF2">
      <w:pPr>
        <w:pStyle w:val="TH"/>
        <w:rPr>
          <w:ins w:id="922" w:author="Anritsu" w:date="2021-05-05T13:03:00Z"/>
          <w:shd w:val="pct15" w:color="auto" w:fill="FFFFFF"/>
          <w:rPrChange w:id="923" w:author="Anritsu" w:date="2021-05-05T17:25:00Z">
            <w:rPr>
              <w:ins w:id="924" w:author="Anritsu" w:date="2021-05-05T13:03:00Z"/>
            </w:rPr>
          </w:rPrChange>
        </w:rPr>
      </w:pPr>
      <w:ins w:id="925" w:author="Anritsu" w:date="2021-05-05T13:03:00Z">
        <w:r w:rsidRPr="00FE0DEE">
          <w:rPr>
            <w:shd w:val="pct15" w:color="auto" w:fill="FFFFFF"/>
            <w:rPrChange w:id="926" w:author="Anritsu" w:date="2021-05-05T17:25:00Z">
              <w:rPr/>
            </w:rPrChange>
          </w:rPr>
          <w:lastRenderedPageBreak/>
          <w:t>Table 6.1-1: Common Uplink Configuration PC</w:t>
        </w:r>
        <w:r w:rsidRPr="00FE0DEE">
          <w:rPr>
            <w:shd w:val="pct15" w:color="auto" w:fill="FFFFFF"/>
            <w:lang w:eastAsia="zh-CN"/>
            <w:rPrChange w:id="927" w:author="Anritsu" w:date="2021-05-05T17:25:00Z">
              <w:rPr>
                <w:lang w:eastAsia="zh-CN"/>
              </w:rPr>
            </w:rPrChange>
          </w:rPr>
          <w:t xml:space="preserve">2, </w:t>
        </w:r>
        <w:r w:rsidRPr="00FE0DEE">
          <w:rPr>
            <w:shd w:val="pct15" w:color="auto" w:fill="FFFFFF"/>
            <w:rPrChange w:id="928" w:author="Anritsu" w:date="2021-05-05T17:25:00Z">
              <w:rPr/>
            </w:rPrChange>
          </w:rPr>
          <w:t>for PC3</w:t>
        </w:r>
        <w:r w:rsidRPr="00FE0DEE">
          <w:rPr>
            <w:shd w:val="pct15" w:color="auto" w:fill="FFFFFF"/>
            <w:lang w:eastAsia="zh-CN"/>
            <w:rPrChange w:id="929" w:author="Anritsu" w:date="2021-05-05T17:25:00Z">
              <w:rPr>
                <w:lang w:eastAsia="zh-CN"/>
              </w:rPr>
            </w:rPrChange>
          </w:rPr>
          <w:t xml:space="preserve"> and </w:t>
        </w:r>
        <w:r w:rsidRPr="00FE0DEE">
          <w:rPr>
            <w:shd w:val="pct15" w:color="auto" w:fill="FFFFFF"/>
            <w:rPrChange w:id="930" w:author="Anritsu" w:date="2021-05-05T17:25:00Z">
              <w:rPr/>
            </w:rPrChange>
          </w:rPr>
          <w:t>PC</w:t>
        </w:r>
        <w:r w:rsidRPr="00FE0DEE">
          <w:rPr>
            <w:shd w:val="pct15" w:color="auto" w:fill="FFFFFF"/>
            <w:lang w:eastAsia="zh-CN"/>
            <w:rPrChange w:id="931" w:author="Anritsu" w:date="2021-05-05T17:25:00Z">
              <w:rPr>
                <w:lang w:eastAsia="zh-CN"/>
              </w:rPr>
            </w:rPrChange>
          </w:rPr>
          <w:t>4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  <w:tblPrChange w:id="932" w:author="Anritsu" w:date="2021-05-05T17:2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55"/>
        <w:gridCol w:w="864"/>
        <w:gridCol w:w="915"/>
        <w:gridCol w:w="826"/>
        <w:gridCol w:w="830"/>
        <w:gridCol w:w="903"/>
        <w:gridCol w:w="830"/>
        <w:gridCol w:w="980"/>
        <w:gridCol w:w="974"/>
        <w:gridCol w:w="889"/>
        <w:gridCol w:w="889"/>
        <w:tblGridChange w:id="933">
          <w:tblGrid>
            <w:gridCol w:w="955"/>
            <w:gridCol w:w="864"/>
            <w:gridCol w:w="915"/>
            <w:gridCol w:w="826"/>
            <w:gridCol w:w="830"/>
            <w:gridCol w:w="903"/>
            <w:gridCol w:w="830"/>
            <w:gridCol w:w="980"/>
            <w:gridCol w:w="974"/>
            <w:gridCol w:w="889"/>
            <w:gridCol w:w="889"/>
          </w:tblGrid>
        </w:tblGridChange>
      </w:tblGrid>
      <w:tr w:rsidR="00AE2BF2" w:rsidRPr="00EA6804" w14:paraId="6AC5149F" w14:textId="77777777" w:rsidTr="00803FCF">
        <w:trPr>
          <w:trHeight w:val="300"/>
          <w:ins w:id="934" w:author="Anritsu" w:date="2021-05-05T13:03:00Z"/>
          <w:trPrChange w:id="935" w:author="Anritsu" w:date="2021-05-05T17:25:00Z">
            <w:trPr>
              <w:trHeight w:val="30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tcPrChange w:id="936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</w:tcPr>
            </w:tcPrChange>
          </w:tcPr>
          <w:p w14:paraId="776FA958" w14:textId="77777777" w:rsidR="00AE2BF2" w:rsidRPr="00EA6804" w:rsidRDefault="00AE2BF2" w:rsidP="00FD2C0D">
            <w:pPr>
              <w:pStyle w:val="TAH"/>
              <w:rPr>
                <w:ins w:id="937" w:author="Anritsu" w:date="2021-05-05T13:03:00Z"/>
              </w:rPr>
            </w:pPr>
            <w:ins w:id="938" w:author="Anritsu" w:date="2021-05-05T13:03:00Z">
              <w:r w:rsidRPr="00EA6804">
                <w:t>Channel Bandwidth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tcPrChange w:id="93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</w:tcPr>
            </w:tcPrChange>
          </w:tcPr>
          <w:p w14:paraId="11C0971F" w14:textId="77777777" w:rsidR="00AE2BF2" w:rsidRPr="00EA6804" w:rsidRDefault="00AE2BF2" w:rsidP="00FD2C0D">
            <w:pPr>
              <w:pStyle w:val="TAH"/>
              <w:rPr>
                <w:ins w:id="940" w:author="Anritsu" w:date="2021-05-05T13:03:00Z"/>
              </w:rPr>
            </w:pPr>
            <w:ins w:id="941" w:author="Anritsu" w:date="2021-05-05T13:03:00Z">
              <w:r w:rsidRPr="00EA6804">
                <w:t>SCS(kHz)</w:t>
              </w:r>
            </w:ins>
          </w:p>
        </w:tc>
        <w:tc>
          <w:tcPr>
            <w:tcW w:w="464" w:type="pct"/>
            <w:vMerge w:val="restart"/>
            <w:shd w:val="clear" w:color="auto" w:fill="D9D9D9"/>
            <w:vAlign w:val="center"/>
            <w:tcPrChange w:id="942" w:author="Anritsu" w:date="2021-05-05T17:25:00Z">
              <w:tcPr>
                <w:tcW w:w="464" w:type="pct"/>
                <w:vMerge w:val="restart"/>
                <w:vAlign w:val="center"/>
              </w:tcPr>
            </w:tcPrChange>
          </w:tcPr>
          <w:p w14:paraId="2472475F" w14:textId="77777777" w:rsidR="00AE2BF2" w:rsidRPr="00EA6804" w:rsidRDefault="00AE2BF2" w:rsidP="00FD2C0D">
            <w:pPr>
              <w:pStyle w:val="TAH"/>
              <w:rPr>
                <w:ins w:id="943" w:author="Anritsu" w:date="2021-05-05T13:03:00Z"/>
              </w:rPr>
            </w:pPr>
            <w:ins w:id="944" w:author="Anritsu" w:date="2021-05-05T13:03:00Z">
              <w:r w:rsidRPr="00EA6804">
                <w:t>OFDM</w:t>
              </w:r>
            </w:ins>
          </w:p>
        </w:tc>
        <w:tc>
          <w:tcPr>
            <w:tcW w:w="3612" w:type="pct"/>
            <w:gridSpan w:val="8"/>
            <w:shd w:val="clear" w:color="auto" w:fill="D9D9D9"/>
            <w:vAlign w:val="center"/>
            <w:tcPrChange w:id="945" w:author="Anritsu" w:date="2021-05-05T17:25:00Z">
              <w:tcPr>
                <w:tcW w:w="3612" w:type="pct"/>
                <w:gridSpan w:val="8"/>
                <w:shd w:val="clear" w:color="auto" w:fill="auto"/>
                <w:vAlign w:val="center"/>
              </w:tcPr>
            </w:tcPrChange>
          </w:tcPr>
          <w:p w14:paraId="4F28C973" w14:textId="77777777" w:rsidR="00AE2BF2" w:rsidRPr="00EA6804" w:rsidRDefault="00AE2BF2" w:rsidP="00FD2C0D">
            <w:pPr>
              <w:pStyle w:val="TAH"/>
              <w:rPr>
                <w:ins w:id="946" w:author="Anritsu" w:date="2021-05-05T13:03:00Z"/>
              </w:rPr>
            </w:pPr>
            <w:ins w:id="947" w:author="Anritsu" w:date="2021-05-05T13:03:00Z">
              <w:r w:rsidRPr="00EA6804">
                <w:t>RB allocation</w:t>
              </w:r>
            </w:ins>
          </w:p>
        </w:tc>
      </w:tr>
      <w:tr w:rsidR="00AE2BF2" w:rsidRPr="00EA6804" w14:paraId="3E52B243" w14:textId="77777777" w:rsidTr="00462AE5">
        <w:trPr>
          <w:cantSplit/>
          <w:trHeight w:val="1731"/>
          <w:ins w:id="948" w:author="Anritsu" w:date="2021-05-05T13:03:00Z"/>
          <w:trPrChange w:id="949" w:author="Anritsu" w:date="2021-05-05T17:25:00Z">
            <w:trPr>
              <w:cantSplit/>
              <w:trHeight w:val="1731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950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5B4FB6B" w14:textId="77777777" w:rsidR="00AE2BF2" w:rsidRPr="00EA6804" w:rsidRDefault="00AE2BF2" w:rsidP="00FD2C0D">
            <w:pPr>
              <w:pStyle w:val="TAH"/>
              <w:rPr>
                <w:ins w:id="951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952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B1E01D4" w14:textId="77777777" w:rsidR="00AE2BF2" w:rsidRPr="00EA6804" w:rsidRDefault="00AE2BF2" w:rsidP="00FD2C0D">
            <w:pPr>
              <w:pStyle w:val="TAH"/>
              <w:rPr>
                <w:ins w:id="953" w:author="Anritsu" w:date="2021-05-05T13:03:00Z"/>
              </w:rPr>
            </w:pPr>
          </w:p>
        </w:tc>
        <w:tc>
          <w:tcPr>
            <w:tcW w:w="464" w:type="pct"/>
            <w:vMerge/>
            <w:shd w:val="clear" w:color="auto" w:fill="D9D9D9"/>
            <w:tcPrChange w:id="954" w:author="Anritsu" w:date="2021-05-05T17:25:00Z">
              <w:tcPr>
                <w:tcW w:w="464" w:type="pct"/>
                <w:vMerge/>
              </w:tcPr>
            </w:tcPrChange>
          </w:tcPr>
          <w:p w14:paraId="3938E035" w14:textId="77777777" w:rsidR="00AE2BF2" w:rsidRPr="00EA6804" w:rsidRDefault="00AE2BF2" w:rsidP="00FD2C0D">
            <w:pPr>
              <w:pStyle w:val="TAH"/>
              <w:rPr>
                <w:ins w:id="955" w:author="Anritsu" w:date="2021-05-05T13:03:00Z"/>
              </w:rPr>
            </w:pPr>
          </w:p>
        </w:tc>
        <w:tc>
          <w:tcPr>
            <w:tcW w:w="419" w:type="pct"/>
            <w:shd w:val="clear" w:color="auto" w:fill="D9D9D9"/>
            <w:textDirection w:val="btLr"/>
            <w:vAlign w:val="center"/>
            <w:tcPrChange w:id="956" w:author="Anritsu" w:date="2021-05-05T17:25:00Z">
              <w:tcPr>
                <w:tcW w:w="419" w:type="pct"/>
                <w:shd w:val="clear" w:color="auto" w:fill="auto"/>
                <w:textDirection w:val="btLr"/>
                <w:vAlign w:val="center"/>
              </w:tcPr>
            </w:tcPrChange>
          </w:tcPr>
          <w:p w14:paraId="55FE21F3" w14:textId="77777777" w:rsidR="00AE2BF2" w:rsidRPr="00EA6804" w:rsidRDefault="00AE2BF2" w:rsidP="00FD2C0D">
            <w:pPr>
              <w:pStyle w:val="TAH"/>
              <w:ind w:left="113" w:right="113"/>
              <w:rPr>
                <w:ins w:id="957" w:author="Anritsu" w:date="2021-05-05T13:03:00Z"/>
              </w:rPr>
            </w:pPr>
            <w:ins w:id="958" w:author="Anritsu" w:date="2021-05-05T13:03:00Z">
              <w:r w:rsidRPr="00EA6804">
                <w:t>Outer_Full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59" w:author="Anritsu" w:date="2021-05-05T17:25:00Z">
              <w:tcPr>
                <w:tcW w:w="421" w:type="pct"/>
                <w:shd w:val="clear" w:color="auto" w:fill="auto"/>
                <w:textDirection w:val="btLr"/>
                <w:vAlign w:val="center"/>
              </w:tcPr>
            </w:tcPrChange>
          </w:tcPr>
          <w:p w14:paraId="1169592C" w14:textId="77777777" w:rsidR="00AE2BF2" w:rsidRPr="00EA6804" w:rsidRDefault="00AE2BF2" w:rsidP="00FD2C0D">
            <w:pPr>
              <w:pStyle w:val="TAH"/>
              <w:ind w:left="113" w:right="113"/>
              <w:rPr>
                <w:ins w:id="960" w:author="Anritsu" w:date="2021-05-05T13:03:00Z"/>
              </w:rPr>
            </w:pPr>
            <w:ins w:id="961" w:author="Anritsu" w:date="2021-05-05T13:03:00Z">
              <w:r w:rsidRPr="00EA6804">
                <w:t>Outer_1RB_Left</w:t>
              </w:r>
            </w:ins>
          </w:p>
        </w:tc>
        <w:tc>
          <w:tcPr>
            <w:tcW w:w="458" w:type="pct"/>
            <w:shd w:val="clear" w:color="auto" w:fill="D9D9D9"/>
            <w:textDirection w:val="btLr"/>
            <w:vAlign w:val="center"/>
            <w:tcPrChange w:id="962" w:author="Anritsu" w:date="2021-05-05T17:25:00Z">
              <w:tcPr>
                <w:tcW w:w="458" w:type="pct"/>
                <w:shd w:val="clear" w:color="auto" w:fill="auto"/>
                <w:textDirection w:val="btLr"/>
                <w:vAlign w:val="center"/>
              </w:tcPr>
            </w:tcPrChange>
          </w:tcPr>
          <w:p w14:paraId="118EA40F" w14:textId="77777777" w:rsidR="00AE2BF2" w:rsidRPr="00EA6804" w:rsidRDefault="00AE2BF2" w:rsidP="00FD2C0D">
            <w:pPr>
              <w:pStyle w:val="TAH"/>
              <w:ind w:left="113" w:right="113"/>
              <w:rPr>
                <w:ins w:id="963" w:author="Anritsu" w:date="2021-05-05T13:03:00Z"/>
              </w:rPr>
            </w:pPr>
            <w:ins w:id="964" w:author="Anritsu" w:date="2021-05-05T13:03:00Z">
              <w:r w:rsidRPr="00EA6804">
                <w:t>Outer_1RB_Right</w:t>
              </w:r>
            </w:ins>
          </w:p>
        </w:tc>
        <w:tc>
          <w:tcPr>
            <w:tcW w:w="421" w:type="pct"/>
            <w:shd w:val="clear" w:color="auto" w:fill="D9D9D9"/>
            <w:textDirection w:val="btLr"/>
            <w:vAlign w:val="center"/>
            <w:tcPrChange w:id="965" w:author="Anritsu" w:date="2021-05-05T17:25:00Z">
              <w:tcPr>
                <w:tcW w:w="421" w:type="pct"/>
                <w:shd w:val="clear" w:color="auto" w:fill="D9D9D9"/>
                <w:textDirection w:val="btLr"/>
                <w:vAlign w:val="center"/>
              </w:tcPr>
            </w:tcPrChange>
          </w:tcPr>
          <w:p w14:paraId="28389A55" w14:textId="77777777" w:rsidR="00AE2BF2" w:rsidRPr="00EA6804" w:rsidRDefault="00AE2BF2" w:rsidP="00FD2C0D">
            <w:pPr>
              <w:pStyle w:val="TAH"/>
              <w:ind w:left="113" w:right="113"/>
              <w:rPr>
                <w:ins w:id="966" w:author="Anritsu" w:date="2021-05-05T13:03:00Z"/>
              </w:rPr>
            </w:pPr>
            <w:ins w:id="967" w:author="Anritsu" w:date="2021-05-05T13:03:00Z">
              <w:r w:rsidRPr="00EA6804">
                <w:t>Inner_Full (Note 1)</w:t>
              </w:r>
            </w:ins>
          </w:p>
        </w:tc>
        <w:tc>
          <w:tcPr>
            <w:tcW w:w="497" w:type="pct"/>
            <w:shd w:val="clear" w:color="auto" w:fill="D9D9D9"/>
            <w:textDirection w:val="btLr"/>
            <w:vAlign w:val="center"/>
            <w:tcPrChange w:id="968" w:author="Anritsu" w:date="2021-05-05T17:25:00Z">
              <w:tcPr>
                <w:tcW w:w="497" w:type="pct"/>
                <w:shd w:val="clear" w:color="auto" w:fill="D9D9D9"/>
                <w:textDirection w:val="btLr"/>
                <w:vAlign w:val="center"/>
              </w:tcPr>
            </w:tcPrChange>
          </w:tcPr>
          <w:p w14:paraId="1E858247" w14:textId="77777777" w:rsidR="00AE2BF2" w:rsidRPr="00EA6804" w:rsidRDefault="00AE2BF2" w:rsidP="00FD2C0D">
            <w:pPr>
              <w:pStyle w:val="TAH"/>
              <w:ind w:left="113" w:right="113"/>
              <w:rPr>
                <w:ins w:id="969" w:author="Anritsu" w:date="2021-05-05T13:03:00Z"/>
              </w:rPr>
            </w:pPr>
            <w:ins w:id="970" w:author="Anritsu" w:date="2021-05-05T13:03:00Z">
              <w:r w:rsidRPr="00EA6804">
                <w:t>Inner_1RB_Left</w:t>
              </w:r>
            </w:ins>
          </w:p>
        </w:tc>
        <w:tc>
          <w:tcPr>
            <w:tcW w:w="494" w:type="pct"/>
            <w:shd w:val="clear" w:color="auto" w:fill="D9D9D9"/>
            <w:textDirection w:val="btLr"/>
            <w:vAlign w:val="center"/>
            <w:tcPrChange w:id="971" w:author="Anritsu" w:date="2021-05-05T17:25:00Z">
              <w:tcPr>
                <w:tcW w:w="494" w:type="pct"/>
                <w:shd w:val="clear" w:color="auto" w:fill="D9D9D9"/>
                <w:textDirection w:val="btLr"/>
                <w:vAlign w:val="center"/>
              </w:tcPr>
            </w:tcPrChange>
          </w:tcPr>
          <w:p w14:paraId="02E397A4" w14:textId="77777777" w:rsidR="00AE2BF2" w:rsidRPr="00EA6804" w:rsidRDefault="00AE2BF2" w:rsidP="00FD2C0D">
            <w:pPr>
              <w:pStyle w:val="TAH"/>
              <w:ind w:left="113" w:right="113"/>
              <w:rPr>
                <w:ins w:id="972" w:author="Anritsu" w:date="2021-05-05T13:03:00Z"/>
              </w:rPr>
            </w:pPr>
            <w:ins w:id="973" w:author="Anritsu" w:date="2021-05-05T13:03:00Z">
              <w:r w:rsidRPr="00EA6804">
                <w:t>Inner_1RB_Right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4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03D2ABE" w14:textId="77777777" w:rsidR="00AE2BF2" w:rsidRPr="00EA6804" w:rsidRDefault="00AE2BF2" w:rsidP="00FD2C0D">
            <w:pPr>
              <w:pStyle w:val="TAH"/>
              <w:ind w:left="113" w:right="113"/>
              <w:rPr>
                <w:ins w:id="975" w:author="Anritsu" w:date="2021-05-05T13:03:00Z"/>
              </w:rPr>
            </w:pPr>
            <w:ins w:id="976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Inner_Partial_Left</w:t>
              </w:r>
            </w:ins>
          </w:p>
        </w:tc>
        <w:tc>
          <w:tcPr>
            <w:tcW w:w="451" w:type="pct"/>
            <w:shd w:val="clear" w:color="auto" w:fill="D9D9D9"/>
            <w:textDirection w:val="btLr"/>
            <w:vAlign w:val="center"/>
            <w:tcPrChange w:id="977" w:author="Anritsu" w:date="2021-05-05T17:25:00Z">
              <w:tcPr>
                <w:tcW w:w="451" w:type="pct"/>
                <w:shd w:val="clear" w:color="auto" w:fill="D9D9D9"/>
                <w:textDirection w:val="btLr"/>
                <w:vAlign w:val="center"/>
              </w:tcPr>
            </w:tcPrChange>
          </w:tcPr>
          <w:p w14:paraId="759DB5C1" w14:textId="77777777" w:rsidR="00AE2BF2" w:rsidRPr="00EA6804" w:rsidRDefault="00AE2BF2" w:rsidP="00FD2C0D">
            <w:pPr>
              <w:pStyle w:val="TAH"/>
              <w:ind w:left="113" w:right="113"/>
              <w:rPr>
                <w:ins w:id="978" w:author="Anritsu" w:date="2021-05-05T13:03:00Z"/>
              </w:rPr>
            </w:pPr>
            <w:ins w:id="979" w:author="Anritsu" w:date="2021-05-05T13:03:00Z"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Inner_Partial_Right</w:t>
              </w:r>
            </w:ins>
          </w:p>
        </w:tc>
      </w:tr>
      <w:tr w:rsidR="00AE2BF2" w:rsidRPr="00EA6804" w14:paraId="5184EB3D" w14:textId="77777777" w:rsidTr="00462AE5">
        <w:trPr>
          <w:trHeight w:val="150"/>
          <w:ins w:id="980" w:author="Anritsu" w:date="2021-05-05T13:03:00Z"/>
          <w:trPrChange w:id="981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982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058D85A4" w14:textId="77777777" w:rsidR="00AE2BF2" w:rsidRPr="00EA6804" w:rsidRDefault="00AE2BF2" w:rsidP="00FD2C0D">
            <w:pPr>
              <w:pStyle w:val="TAH"/>
              <w:rPr>
                <w:ins w:id="983" w:author="Anritsu" w:date="2021-05-05T13:03:00Z"/>
              </w:rPr>
            </w:pPr>
            <w:ins w:id="984" w:author="Anritsu" w:date="2021-05-05T13:03:00Z">
              <w:r w:rsidRPr="00EA6804">
                <w:t>50MHz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985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14C9B21" w14:textId="77777777" w:rsidR="00AE2BF2" w:rsidRPr="00EA6804" w:rsidRDefault="00AE2BF2" w:rsidP="00FD2C0D">
            <w:pPr>
              <w:pStyle w:val="TAC"/>
              <w:rPr>
                <w:ins w:id="986" w:author="Anritsu" w:date="2021-05-05T13:03:00Z"/>
              </w:rPr>
            </w:pPr>
            <w:ins w:id="987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988" w:author="Anritsu" w:date="2021-05-05T17:25:00Z">
              <w:tcPr>
                <w:tcW w:w="464" w:type="pct"/>
              </w:tcPr>
            </w:tcPrChange>
          </w:tcPr>
          <w:p w14:paraId="12E7FD75" w14:textId="77777777" w:rsidR="00AE2BF2" w:rsidRPr="00EA6804" w:rsidRDefault="00AE2BF2" w:rsidP="00FD2C0D">
            <w:pPr>
              <w:pStyle w:val="TAC"/>
              <w:rPr>
                <w:ins w:id="989" w:author="Anritsu" w:date="2021-05-05T13:03:00Z"/>
              </w:rPr>
            </w:pPr>
            <w:ins w:id="990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9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8F33B62" w14:textId="77777777" w:rsidR="00AE2BF2" w:rsidRPr="00EA6804" w:rsidRDefault="00AE2BF2" w:rsidP="00FD2C0D">
            <w:pPr>
              <w:pStyle w:val="TAC"/>
              <w:rPr>
                <w:ins w:id="992" w:author="Anritsu" w:date="2021-05-05T13:03:00Z"/>
              </w:rPr>
            </w:pPr>
            <w:ins w:id="993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9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639FC30" w14:textId="77777777" w:rsidR="00AE2BF2" w:rsidRPr="00EA6804" w:rsidRDefault="00AE2BF2" w:rsidP="00FD2C0D">
            <w:pPr>
              <w:pStyle w:val="TAC"/>
              <w:rPr>
                <w:ins w:id="995" w:author="Anritsu" w:date="2021-05-05T13:03:00Z"/>
              </w:rPr>
            </w:pPr>
            <w:ins w:id="9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9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98C9243" w14:textId="77777777" w:rsidR="00AE2BF2" w:rsidRPr="00EA6804" w:rsidRDefault="00AE2BF2" w:rsidP="00FD2C0D">
            <w:pPr>
              <w:pStyle w:val="TAC"/>
              <w:rPr>
                <w:ins w:id="998" w:author="Anritsu" w:date="2021-05-05T13:03:00Z"/>
              </w:rPr>
            </w:pPr>
            <w:ins w:id="999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0D3B921" w14:textId="77777777" w:rsidR="00AE2BF2" w:rsidRPr="00EA6804" w:rsidRDefault="00AE2BF2" w:rsidP="00FD2C0D">
            <w:pPr>
              <w:pStyle w:val="TAC"/>
              <w:rPr>
                <w:ins w:id="1001" w:author="Anritsu" w:date="2021-05-05T13:03:00Z"/>
              </w:rPr>
            </w:pPr>
            <w:ins w:id="1002" w:author="Anritsu" w:date="2021-05-05T13:03:00Z">
              <w:r w:rsidRPr="00EA6804">
                <w:t>20@22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0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57207F3" w14:textId="77777777" w:rsidR="00AE2BF2" w:rsidRPr="00EA6804" w:rsidRDefault="00AE2BF2" w:rsidP="00FD2C0D">
            <w:pPr>
              <w:pStyle w:val="TAC"/>
              <w:rPr>
                <w:ins w:id="1004" w:author="Anritsu" w:date="2021-05-05T13:03:00Z"/>
              </w:rPr>
            </w:pPr>
            <w:ins w:id="1005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0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02A7AA8E" w14:textId="77777777" w:rsidR="00AE2BF2" w:rsidRPr="00EA6804" w:rsidRDefault="00AE2BF2" w:rsidP="00FD2C0D">
            <w:pPr>
              <w:pStyle w:val="TAC"/>
              <w:rPr>
                <w:ins w:id="1007" w:author="Anritsu" w:date="2021-05-05T13:03:00Z"/>
              </w:rPr>
            </w:pPr>
            <w:ins w:id="1008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0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546C2AE" w14:textId="77777777" w:rsidR="00AE2BF2" w:rsidRPr="00EA6804" w:rsidRDefault="00AE2BF2" w:rsidP="00FD2C0D">
            <w:pPr>
              <w:pStyle w:val="TAC"/>
              <w:rPr>
                <w:ins w:id="1010" w:author="Anritsu" w:date="2021-05-05T13:03:00Z"/>
              </w:rPr>
            </w:pPr>
            <w:ins w:id="101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1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6A776CA" w14:textId="77777777" w:rsidR="00AE2BF2" w:rsidRPr="00EA6804" w:rsidRDefault="00AE2BF2" w:rsidP="00FD2C0D">
            <w:pPr>
              <w:pStyle w:val="TAC"/>
              <w:rPr>
                <w:ins w:id="1013" w:author="Anritsu" w:date="2021-05-05T13:03:00Z"/>
              </w:rPr>
            </w:pPr>
            <w:ins w:id="101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238F433D" w14:textId="77777777" w:rsidTr="00462AE5">
        <w:trPr>
          <w:trHeight w:val="150"/>
          <w:ins w:id="1015" w:author="Anritsu" w:date="2021-05-05T13:03:00Z"/>
          <w:trPrChange w:id="1016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17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7341646A" w14:textId="77777777" w:rsidR="00AE2BF2" w:rsidRPr="00EA6804" w:rsidRDefault="00AE2BF2" w:rsidP="00FD2C0D">
            <w:pPr>
              <w:pStyle w:val="TAH"/>
              <w:rPr>
                <w:ins w:id="1018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19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EB62DDF" w14:textId="77777777" w:rsidR="00AE2BF2" w:rsidRPr="00EA6804" w:rsidRDefault="00AE2BF2" w:rsidP="00FD2C0D">
            <w:pPr>
              <w:pStyle w:val="TAC"/>
              <w:rPr>
                <w:ins w:id="1020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21" w:author="Anritsu" w:date="2021-05-05T17:25:00Z">
              <w:tcPr>
                <w:tcW w:w="464" w:type="pct"/>
              </w:tcPr>
            </w:tcPrChange>
          </w:tcPr>
          <w:p w14:paraId="1E0A8520" w14:textId="77777777" w:rsidR="00AE2BF2" w:rsidRPr="00EA6804" w:rsidRDefault="00AE2BF2" w:rsidP="00FD2C0D">
            <w:pPr>
              <w:pStyle w:val="TAC"/>
              <w:rPr>
                <w:ins w:id="1022" w:author="Anritsu" w:date="2021-05-05T13:03:00Z"/>
              </w:rPr>
            </w:pPr>
            <w:ins w:id="1023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24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4A1F08C" w14:textId="77777777" w:rsidR="00AE2BF2" w:rsidRPr="00EA6804" w:rsidRDefault="00AE2BF2" w:rsidP="00FD2C0D">
            <w:pPr>
              <w:pStyle w:val="TAC"/>
              <w:rPr>
                <w:ins w:id="1025" w:author="Anritsu" w:date="2021-05-05T13:03:00Z"/>
              </w:rPr>
            </w:pPr>
            <w:ins w:id="1026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027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395EF1F" w14:textId="77777777" w:rsidR="00AE2BF2" w:rsidRPr="00EA6804" w:rsidRDefault="00AE2BF2" w:rsidP="00FD2C0D">
            <w:pPr>
              <w:pStyle w:val="TAC"/>
              <w:rPr>
                <w:ins w:id="1028" w:author="Anritsu" w:date="2021-05-05T13:03:00Z"/>
              </w:rPr>
            </w:pPr>
            <w:ins w:id="1029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30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A033DF2" w14:textId="77777777" w:rsidR="00AE2BF2" w:rsidRPr="00EA6804" w:rsidRDefault="00AE2BF2" w:rsidP="00FD2C0D">
            <w:pPr>
              <w:pStyle w:val="TAC"/>
              <w:rPr>
                <w:ins w:id="1031" w:author="Anritsu" w:date="2021-05-05T13:03:00Z"/>
              </w:rPr>
            </w:pPr>
            <w:ins w:id="1032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33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96C43E7" w14:textId="77777777" w:rsidR="00AE2BF2" w:rsidRPr="00EA6804" w:rsidRDefault="00AE2BF2" w:rsidP="00FD2C0D">
            <w:pPr>
              <w:pStyle w:val="TAC"/>
              <w:rPr>
                <w:ins w:id="1034" w:author="Anritsu" w:date="2021-05-05T13:03:00Z"/>
              </w:rPr>
            </w:pPr>
            <w:ins w:id="1035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36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975F0B3" w14:textId="77777777" w:rsidR="00AE2BF2" w:rsidRPr="00EA6804" w:rsidRDefault="00AE2BF2" w:rsidP="00FD2C0D">
            <w:pPr>
              <w:pStyle w:val="TAC"/>
              <w:rPr>
                <w:ins w:id="1037" w:author="Anritsu" w:date="2021-05-05T13:03:00Z"/>
              </w:rPr>
            </w:pPr>
            <w:ins w:id="1038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39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C9FDF90" w14:textId="77777777" w:rsidR="00AE2BF2" w:rsidRPr="00EA6804" w:rsidRDefault="00AE2BF2" w:rsidP="00FD2C0D">
            <w:pPr>
              <w:pStyle w:val="TAC"/>
              <w:rPr>
                <w:ins w:id="1040" w:author="Anritsu" w:date="2021-05-05T13:03:00Z"/>
              </w:rPr>
            </w:pPr>
            <w:ins w:id="1041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C507DAB" w14:textId="77777777" w:rsidR="00AE2BF2" w:rsidRPr="00EA6804" w:rsidRDefault="00AE2BF2" w:rsidP="00FD2C0D">
            <w:pPr>
              <w:pStyle w:val="TAC"/>
              <w:rPr>
                <w:ins w:id="1043" w:author="Anritsu" w:date="2021-05-05T13:03:00Z"/>
              </w:rPr>
            </w:pPr>
            <w:ins w:id="104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45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6F1C13F" w14:textId="77777777" w:rsidR="00AE2BF2" w:rsidRPr="00EA6804" w:rsidRDefault="00AE2BF2" w:rsidP="00FD2C0D">
            <w:pPr>
              <w:pStyle w:val="TAC"/>
              <w:rPr>
                <w:ins w:id="1046" w:author="Anritsu" w:date="2021-05-05T13:03:00Z"/>
              </w:rPr>
            </w:pPr>
            <w:ins w:id="1047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79FB3CCD" w14:textId="77777777" w:rsidTr="00462AE5">
        <w:trPr>
          <w:trHeight w:val="143"/>
          <w:ins w:id="1048" w:author="Anritsu" w:date="2021-05-05T13:03:00Z"/>
          <w:trPrChange w:id="1049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050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4A133B39" w14:textId="77777777" w:rsidR="00AE2BF2" w:rsidRPr="00EA6804" w:rsidRDefault="00AE2BF2" w:rsidP="00FD2C0D">
            <w:pPr>
              <w:pStyle w:val="TAH"/>
              <w:rPr>
                <w:ins w:id="1051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05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ED3DF29" w14:textId="77777777" w:rsidR="00AE2BF2" w:rsidRPr="00EA6804" w:rsidRDefault="00AE2BF2" w:rsidP="00FD2C0D">
            <w:pPr>
              <w:pStyle w:val="TAC"/>
              <w:rPr>
                <w:ins w:id="1053" w:author="Anritsu" w:date="2021-05-05T13:03:00Z"/>
              </w:rPr>
            </w:pPr>
            <w:ins w:id="1054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055" w:author="Anritsu" w:date="2021-05-05T17:25:00Z">
              <w:tcPr>
                <w:tcW w:w="464" w:type="pct"/>
              </w:tcPr>
            </w:tcPrChange>
          </w:tcPr>
          <w:p w14:paraId="0124FF7D" w14:textId="77777777" w:rsidR="00AE2BF2" w:rsidRPr="00EA6804" w:rsidRDefault="00AE2BF2" w:rsidP="00FD2C0D">
            <w:pPr>
              <w:pStyle w:val="TAC"/>
              <w:rPr>
                <w:ins w:id="1056" w:author="Anritsu" w:date="2021-05-05T13:03:00Z"/>
              </w:rPr>
            </w:pPr>
            <w:ins w:id="105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05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36A1EDA" w14:textId="77777777" w:rsidR="00AE2BF2" w:rsidRPr="00EA6804" w:rsidRDefault="00AE2BF2" w:rsidP="00FD2C0D">
            <w:pPr>
              <w:pStyle w:val="TAC"/>
              <w:rPr>
                <w:ins w:id="1059" w:author="Anritsu" w:date="2021-05-05T13:03:00Z"/>
              </w:rPr>
            </w:pPr>
            <w:ins w:id="1060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6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92E4CC4" w14:textId="77777777" w:rsidR="00AE2BF2" w:rsidRPr="00EA6804" w:rsidRDefault="00AE2BF2" w:rsidP="00FD2C0D">
            <w:pPr>
              <w:pStyle w:val="TAC"/>
              <w:rPr>
                <w:ins w:id="1062" w:author="Anritsu" w:date="2021-05-05T13:03:00Z"/>
              </w:rPr>
            </w:pPr>
            <w:ins w:id="106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6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043C9B0" w14:textId="77777777" w:rsidR="00AE2BF2" w:rsidRPr="00EA6804" w:rsidRDefault="00AE2BF2" w:rsidP="00FD2C0D">
            <w:pPr>
              <w:pStyle w:val="TAC"/>
              <w:rPr>
                <w:ins w:id="1065" w:author="Anritsu" w:date="2021-05-05T13:03:00Z"/>
              </w:rPr>
            </w:pPr>
            <w:ins w:id="1066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06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39D2E46" w14:textId="77777777" w:rsidR="00AE2BF2" w:rsidRPr="00EA6804" w:rsidRDefault="00AE2BF2" w:rsidP="00FD2C0D">
            <w:pPr>
              <w:pStyle w:val="TAC"/>
              <w:rPr>
                <w:ins w:id="1068" w:author="Anritsu" w:date="2021-05-05T13:03:00Z"/>
              </w:rPr>
            </w:pPr>
            <w:ins w:id="1069" w:author="Anritsu" w:date="2021-05-05T13:03:00Z">
              <w:r w:rsidRPr="00EA6804">
                <w:t>10@11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07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0050E78" w14:textId="77777777" w:rsidR="00AE2BF2" w:rsidRPr="00EA6804" w:rsidRDefault="00AE2BF2" w:rsidP="00FD2C0D">
            <w:pPr>
              <w:pStyle w:val="TAC"/>
              <w:rPr>
                <w:ins w:id="1071" w:author="Anritsu" w:date="2021-05-05T13:03:00Z"/>
              </w:rPr>
            </w:pPr>
            <w:ins w:id="1072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07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7D08DFAA" w14:textId="77777777" w:rsidR="00AE2BF2" w:rsidRPr="00EA6804" w:rsidRDefault="00AE2BF2" w:rsidP="00FD2C0D">
            <w:pPr>
              <w:pStyle w:val="TAC"/>
              <w:rPr>
                <w:ins w:id="1074" w:author="Anritsu" w:date="2021-05-05T13:03:00Z"/>
              </w:rPr>
            </w:pPr>
            <w:ins w:id="1075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79874D" w14:textId="77777777" w:rsidR="00AE2BF2" w:rsidRPr="00EA6804" w:rsidRDefault="00AE2BF2" w:rsidP="00FD2C0D">
            <w:pPr>
              <w:pStyle w:val="TAC"/>
              <w:rPr>
                <w:ins w:id="1077" w:author="Anritsu" w:date="2021-05-05T13:03:00Z"/>
              </w:rPr>
            </w:pPr>
            <w:ins w:id="107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0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9486944" w14:textId="77777777" w:rsidR="00AE2BF2" w:rsidRPr="00EA6804" w:rsidRDefault="00AE2BF2" w:rsidP="00FD2C0D">
            <w:pPr>
              <w:pStyle w:val="TAC"/>
              <w:rPr>
                <w:ins w:id="1080" w:author="Anritsu" w:date="2021-05-05T13:03:00Z"/>
              </w:rPr>
            </w:pPr>
            <w:ins w:id="10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562D732A" w14:textId="77777777" w:rsidTr="00462AE5">
        <w:trPr>
          <w:trHeight w:val="142"/>
          <w:ins w:id="1082" w:author="Anritsu" w:date="2021-05-05T13:03:00Z"/>
          <w:trPrChange w:id="1083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08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6588247" w14:textId="77777777" w:rsidR="00AE2BF2" w:rsidRPr="00EA6804" w:rsidRDefault="00AE2BF2" w:rsidP="00FD2C0D">
            <w:pPr>
              <w:pStyle w:val="TAH"/>
              <w:rPr>
                <w:ins w:id="108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08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C8AB6BB" w14:textId="77777777" w:rsidR="00AE2BF2" w:rsidRPr="00EA6804" w:rsidRDefault="00AE2BF2" w:rsidP="00FD2C0D">
            <w:pPr>
              <w:pStyle w:val="TAC"/>
              <w:rPr>
                <w:ins w:id="108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088" w:author="Anritsu" w:date="2021-05-05T17:25:00Z">
              <w:tcPr>
                <w:tcW w:w="464" w:type="pct"/>
              </w:tcPr>
            </w:tcPrChange>
          </w:tcPr>
          <w:p w14:paraId="70911513" w14:textId="77777777" w:rsidR="00AE2BF2" w:rsidRPr="00EA6804" w:rsidRDefault="00AE2BF2" w:rsidP="00FD2C0D">
            <w:pPr>
              <w:pStyle w:val="TAC"/>
              <w:rPr>
                <w:ins w:id="1089" w:author="Anritsu" w:date="2021-05-05T13:03:00Z"/>
              </w:rPr>
            </w:pPr>
            <w:ins w:id="109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09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8E25E89" w14:textId="77777777" w:rsidR="00AE2BF2" w:rsidRPr="00EA6804" w:rsidRDefault="00AE2BF2" w:rsidP="00FD2C0D">
            <w:pPr>
              <w:pStyle w:val="TAC"/>
              <w:rPr>
                <w:ins w:id="1092" w:author="Anritsu" w:date="2021-05-05T13:03:00Z"/>
              </w:rPr>
            </w:pPr>
            <w:ins w:id="1093" w:author="Anritsu" w:date="2021-05-05T13:03:00Z">
              <w:r w:rsidRPr="00EA6804">
                <w:t>32@0</w:t>
              </w:r>
            </w:ins>
          </w:p>
        </w:tc>
        <w:tc>
          <w:tcPr>
            <w:tcW w:w="421" w:type="pct"/>
            <w:shd w:val="clear" w:color="auto" w:fill="D9D9D9"/>
            <w:tcPrChange w:id="109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F515F25" w14:textId="77777777" w:rsidR="00AE2BF2" w:rsidRPr="00EA6804" w:rsidRDefault="00AE2BF2" w:rsidP="00FD2C0D">
            <w:pPr>
              <w:pStyle w:val="TAC"/>
              <w:rPr>
                <w:ins w:id="1095" w:author="Anritsu" w:date="2021-05-05T13:03:00Z"/>
              </w:rPr>
            </w:pPr>
            <w:ins w:id="109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09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FBC032F" w14:textId="77777777" w:rsidR="00AE2BF2" w:rsidRPr="00EA6804" w:rsidRDefault="00AE2BF2" w:rsidP="00FD2C0D">
            <w:pPr>
              <w:pStyle w:val="TAC"/>
              <w:rPr>
                <w:ins w:id="1098" w:author="Anritsu" w:date="2021-05-05T13:03:00Z"/>
              </w:rPr>
            </w:pPr>
            <w:ins w:id="1099" w:author="Anritsu" w:date="2021-05-05T13:03:00Z">
              <w:r w:rsidRPr="00EA6804">
                <w:t>1@31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0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D2D58E" w14:textId="77777777" w:rsidR="00AE2BF2" w:rsidRPr="00EA6804" w:rsidRDefault="00AE2BF2" w:rsidP="00FD2C0D">
            <w:pPr>
              <w:pStyle w:val="TAC"/>
              <w:rPr>
                <w:ins w:id="1101" w:author="Anritsu" w:date="2021-05-05T13:03:00Z"/>
              </w:rPr>
            </w:pPr>
            <w:ins w:id="1102" w:author="Anritsu" w:date="2021-05-05T13:03:00Z">
              <w:r w:rsidRPr="00EA6804">
                <w:t>11@11</w:t>
              </w:r>
              <w:r w:rsidRPr="00EA6804">
                <w:rPr>
                  <w:vertAlign w:val="superscript"/>
                </w:rPr>
                <w:t>3</w:t>
              </w:r>
            </w:ins>
          </w:p>
          <w:p w14:paraId="555753E5" w14:textId="77777777" w:rsidR="00AE2BF2" w:rsidRPr="00EA6804" w:rsidRDefault="00AE2BF2" w:rsidP="00FD2C0D">
            <w:pPr>
              <w:pStyle w:val="TAC"/>
              <w:rPr>
                <w:ins w:id="1103" w:author="Anritsu" w:date="2021-05-05T13:03:00Z"/>
              </w:rPr>
            </w:pPr>
            <w:ins w:id="1104" w:author="Anritsu" w:date="2021-05-05T13:03:00Z">
              <w:r w:rsidRPr="00EA6804">
                <w:t>10@10</w:t>
              </w:r>
              <w:r w:rsidRPr="00EA6804">
                <w:rPr>
                  <w:vertAlign w:val="superscript"/>
                </w:rPr>
                <w:t>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0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23A5195" w14:textId="77777777" w:rsidR="00AE2BF2" w:rsidRPr="00EA6804" w:rsidRDefault="00AE2BF2" w:rsidP="00FD2C0D">
            <w:pPr>
              <w:pStyle w:val="TAC"/>
              <w:rPr>
                <w:ins w:id="1106" w:author="Anritsu" w:date="2021-05-05T13:03:00Z"/>
              </w:rPr>
            </w:pPr>
            <w:ins w:id="1107" w:author="Anritsu" w:date="2021-05-05T13:03:00Z">
              <w:r w:rsidRPr="00EA6804">
                <w:t>1@11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0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62588F5A" w14:textId="77777777" w:rsidR="00AE2BF2" w:rsidRPr="00EA6804" w:rsidRDefault="00AE2BF2" w:rsidP="00FD2C0D">
            <w:pPr>
              <w:pStyle w:val="TAC"/>
              <w:rPr>
                <w:ins w:id="1109" w:author="Anritsu" w:date="2021-05-05T13:03:00Z"/>
              </w:rPr>
            </w:pPr>
            <w:ins w:id="1110" w:author="Anritsu" w:date="2021-05-05T13:03:00Z">
              <w:r w:rsidRPr="00EA6804">
                <w:t>1@21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A8061CF" w14:textId="77777777" w:rsidR="00AE2BF2" w:rsidRPr="00EA6804" w:rsidRDefault="00AE2BF2" w:rsidP="00FD2C0D">
            <w:pPr>
              <w:pStyle w:val="TAC"/>
              <w:rPr>
                <w:ins w:id="1112" w:author="Anritsu" w:date="2021-05-05T13:03:00Z"/>
              </w:rPr>
            </w:pPr>
            <w:ins w:id="111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4@11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A35348B" w14:textId="77777777" w:rsidR="00AE2BF2" w:rsidRPr="00EA6804" w:rsidRDefault="00AE2BF2" w:rsidP="00FD2C0D">
            <w:pPr>
              <w:pStyle w:val="TAC"/>
              <w:rPr>
                <w:ins w:id="1115" w:author="Anritsu" w:date="2021-05-05T13:03:00Z"/>
              </w:rPr>
            </w:pPr>
            <w:ins w:id="11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4@18</w:t>
              </w:r>
            </w:ins>
          </w:p>
        </w:tc>
      </w:tr>
      <w:tr w:rsidR="00AE2BF2" w:rsidRPr="00EA6804" w14:paraId="31BAD5A7" w14:textId="77777777" w:rsidTr="00462AE5">
        <w:trPr>
          <w:trHeight w:val="150"/>
          <w:ins w:id="1117" w:author="Anritsu" w:date="2021-05-05T13:03:00Z"/>
          <w:trPrChange w:id="111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11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8A7F4B7" w14:textId="77777777" w:rsidR="00AE2BF2" w:rsidRPr="00EA6804" w:rsidRDefault="00AE2BF2" w:rsidP="00FD2C0D">
            <w:pPr>
              <w:pStyle w:val="TAH"/>
              <w:rPr>
                <w:ins w:id="1120" w:author="Anritsu" w:date="2021-05-05T13:03:00Z"/>
              </w:rPr>
            </w:pPr>
            <w:ins w:id="1121" w:author="Anritsu" w:date="2021-05-05T13:03:00Z">
              <w:r w:rsidRPr="00EA6804">
                <w:t>100MHz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2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E63DDE1" w14:textId="77777777" w:rsidR="00AE2BF2" w:rsidRPr="00EA6804" w:rsidRDefault="00AE2BF2" w:rsidP="00FD2C0D">
            <w:pPr>
              <w:pStyle w:val="TAC"/>
              <w:rPr>
                <w:ins w:id="1123" w:author="Anritsu" w:date="2021-05-05T13:03:00Z"/>
              </w:rPr>
            </w:pPr>
            <w:ins w:id="112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125" w:author="Anritsu" w:date="2021-05-05T17:25:00Z">
              <w:tcPr>
                <w:tcW w:w="464" w:type="pct"/>
              </w:tcPr>
            </w:tcPrChange>
          </w:tcPr>
          <w:p w14:paraId="6843F2ED" w14:textId="77777777" w:rsidR="00AE2BF2" w:rsidRPr="00EA6804" w:rsidRDefault="00AE2BF2" w:rsidP="00FD2C0D">
            <w:pPr>
              <w:pStyle w:val="TAC"/>
              <w:rPr>
                <w:ins w:id="1126" w:author="Anritsu" w:date="2021-05-05T13:03:00Z"/>
              </w:rPr>
            </w:pPr>
            <w:ins w:id="112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1CB6769" w14:textId="77777777" w:rsidR="00AE2BF2" w:rsidRPr="00EA6804" w:rsidRDefault="00AE2BF2" w:rsidP="00FD2C0D">
            <w:pPr>
              <w:pStyle w:val="TAC"/>
              <w:rPr>
                <w:ins w:id="1129" w:author="Anritsu" w:date="2021-05-05T13:03:00Z"/>
              </w:rPr>
            </w:pPr>
            <w:ins w:id="1130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1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34ADD8B" w14:textId="77777777" w:rsidR="00AE2BF2" w:rsidRPr="00EA6804" w:rsidRDefault="00AE2BF2" w:rsidP="00FD2C0D">
            <w:pPr>
              <w:pStyle w:val="TAC"/>
              <w:rPr>
                <w:ins w:id="1132" w:author="Anritsu" w:date="2021-05-05T13:03:00Z"/>
              </w:rPr>
            </w:pPr>
            <w:ins w:id="11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21F264" w14:textId="77777777" w:rsidR="00AE2BF2" w:rsidRPr="00EA6804" w:rsidRDefault="00AE2BF2" w:rsidP="00FD2C0D">
            <w:pPr>
              <w:pStyle w:val="TAC"/>
              <w:rPr>
                <w:ins w:id="1135" w:author="Anritsu" w:date="2021-05-05T13:03:00Z"/>
              </w:rPr>
            </w:pPr>
            <w:ins w:id="1136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735CB872" w14:textId="77777777" w:rsidR="00AE2BF2" w:rsidRPr="00EA6804" w:rsidRDefault="00AE2BF2" w:rsidP="00FD2C0D">
            <w:pPr>
              <w:pStyle w:val="TAC"/>
              <w:rPr>
                <w:ins w:id="1138" w:author="Anritsu" w:date="2021-05-05T13:03:00Z"/>
              </w:rPr>
            </w:pPr>
            <w:ins w:id="1139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471CF09D" w14:textId="77777777" w:rsidR="00AE2BF2" w:rsidRPr="00EA6804" w:rsidRDefault="00AE2BF2" w:rsidP="00FD2C0D">
            <w:pPr>
              <w:pStyle w:val="TAC"/>
              <w:rPr>
                <w:ins w:id="1141" w:author="Anritsu" w:date="2021-05-05T13:03:00Z"/>
              </w:rPr>
            </w:pPr>
            <w:ins w:id="1142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C4792F9" w14:textId="77777777" w:rsidR="00AE2BF2" w:rsidRPr="00EA6804" w:rsidRDefault="00AE2BF2" w:rsidP="00FD2C0D">
            <w:pPr>
              <w:pStyle w:val="TAC"/>
              <w:rPr>
                <w:ins w:id="1144" w:author="Anritsu" w:date="2021-05-05T13:03:00Z"/>
              </w:rPr>
            </w:pPr>
            <w:ins w:id="1145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0DE2F6E" w14:textId="77777777" w:rsidR="00AE2BF2" w:rsidRPr="00EA6804" w:rsidRDefault="00AE2BF2" w:rsidP="00FD2C0D">
            <w:pPr>
              <w:pStyle w:val="TAC"/>
              <w:rPr>
                <w:ins w:id="1147" w:author="Anritsu" w:date="2021-05-05T13:03:00Z"/>
              </w:rPr>
            </w:pPr>
            <w:ins w:id="11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06CE41B1" w14:textId="77777777" w:rsidR="00AE2BF2" w:rsidRPr="00EA6804" w:rsidRDefault="00AE2BF2" w:rsidP="00FD2C0D">
            <w:pPr>
              <w:pStyle w:val="TAC"/>
              <w:rPr>
                <w:ins w:id="1150" w:author="Anritsu" w:date="2021-05-05T13:03:00Z"/>
              </w:rPr>
            </w:pPr>
            <w:ins w:id="11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3B5A8E04" w14:textId="77777777" w:rsidTr="00462AE5">
        <w:trPr>
          <w:trHeight w:val="150"/>
          <w:ins w:id="1152" w:author="Anritsu" w:date="2021-05-05T13:03:00Z"/>
          <w:trPrChange w:id="11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15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67A343E7" w14:textId="77777777" w:rsidR="00AE2BF2" w:rsidRPr="00EA6804" w:rsidRDefault="00AE2BF2" w:rsidP="00FD2C0D">
            <w:pPr>
              <w:pStyle w:val="TAH"/>
              <w:rPr>
                <w:ins w:id="115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15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7D70E5C2" w14:textId="77777777" w:rsidR="00AE2BF2" w:rsidRPr="00EA6804" w:rsidRDefault="00AE2BF2" w:rsidP="00FD2C0D">
            <w:pPr>
              <w:pStyle w:val="TAC"/>
              <w:rPr>
                <w:ins w:id="115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158" w:author="Anritsu" w:date="2021-05-05T17:25:00Z">
              <w:tcPr>
                <w:tcW w:w="464" w:type="pct"/>
              </w:tcPr>
            </w:tcPrChange>
          </w:tcPr>
          <w:p w14:paraId="6F2B3271" w14:textId="77777777" w:rsidR="00AE2BF2" w:rsidRPr="00EA6804" w:rsidRDefault="00AE2BF2" w:rsidP="00FD2C0D">
            <w:pPr>
              <w:pStyle w:val="TAC"/>
              <w:rPr>
                <w:ins w:id="1159" w:author="Anritsu" w:date="2021-05-05T13:03:00Z"/>
              </w:rPr>
            </w:pPr>
            <w:ins w:id="116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16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73B19B3" w14:textId="77777777" w:rsidR="00AE2BF2" w:rsidRPr="00EA6804" w:rsidRDefault="00AE2BF2" w:rsidP="00FD2C0D">
            <w:pPr>
              <w:pStyle w:val="TAC"/>
              <w:rPr>
                <w:ins w:id="1162" w:author="Anritsu" w:date="2021-05-05T13:03:00Z"/>
              </w:rPr>
            </w:pPr>
            <w:ins w:id="1163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16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6155E395" w14:textId="77777777" w:rsidR="00AE2BF2" w:rsidRPr="00EA6804" w:rsidRDefault="00AE2BF2" w:rsidP="00FD2C0D">
            <w:pPr>
              <w:pStyle w:val="TAC"/>
              <w:rPr>
                <w:ins w:id="1165" w:author="Anritsu" w:date="2021-05-05T13:03:00Z"/>
              </w:rPr>
            </w:pPr>
            <w:ins w:id="1166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16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3708B920" w14:textId="77777777" w:rsidR="00AE2BF2" w:rsidRPr="00EA6804" w:rsidRDefault="00AE2BF2" w:rsidP="00FD2C0D">
            <w:pPr>
              <w:pStyle w:val="TAC"/>
              <w:rPr>
                <w:ins w:id="1168" w:author="Anritsu" w:date="2021-05-05T13:03:00Z"/>
              </w:rPr>
            </w:pPr>
            <w:ins w:id="1169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17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4B2CCFA" w14:textId="77777777" w:rsidR="00AE2BF2" w:rsidRPr="00EA6804" w:rsidRDefault="00AE2BF2" w:rsidP="00FD2C0D">
            <w:pPr>
              <w:pStyle w:val="TAC"/>
              <w:rPr>
                <w:ins w:id="1171" w:author="Anritsu" w:date="2021-05-05T13:03:00Z"/>
              </w:rPr>
            </w:pPr>
            <w:ins w:id="1172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17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3A6E702E" w14:textId="77777777" w:rsidR="00AE2BF2" w:rsidRPr="00EA6804" w:rsidRDefault="00AE2BF2" w:rsidP="00FD2C0D">
            <w:pPr>
              <w:pStyle w:val="TAC"/>
              <w:rPr>
                <w:ins w:id="1174" w:author="Anritsu" w:date="2021-05-05T13:03:00Z"/>
              </w:rPr>
            </w:pPr>
            <w:ins w:id="1175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17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9D27AFD" w14:textId="77777777" w:rsidR="00AE2BF2" w:rsidRPr="00EA6804" w:rsidRDefault="00AE2BF2" w:rsidP="00FD2C0D">
            <w:pPr>
              <w:pStyle w:val="TAC"/>
              <w:rPr>
                <w:ins w:id="1177" w:author="Anritsu" w:date="2021-05-05T13:03:00Z"/>
              </w:rPr>
            </w:pPr>
            <w:ins w:id="1178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7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AC5136D" w14:textId="77777777" w:rsidR="00AE2BF2" w:rsidRPr="00EA6804" w:rsidRDefault="00AE2BF2" w:rsidP="00FD2C0D">
            <w:pPr>
              <w:pStyle w:val="TAC"/>
              <w:rPr>
                <w:ins w:id="1180" w:author="Anritsu" w:date="2021-05-05T13:03:00Z"/>
              </w:rPr>
            </w:pPr>
            <w:ins w:id="118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18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5871C6E" w14:textId="77777777" w:rsidR="00AE2BF2" w:rsidRPr="00EA6804" w:rsidRDefault="00AE2BF2" w:rsidP="00FD2C0D">
            <w:pPr>
              <w:pStyle w:val="TAC"/>
              <w:rPr>
                <w:ins w:id="1183" w:author="Anritsu" w:date="2021-05-05T13:03:00Z"/>
              </w:rPr>
            </w:pPr>
            <w:ins w:id="118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057313D7" w14:textId="77777777" w:rsidTr="00462AE5">
        <w:trPr>
          <w:trHeight w:val="143"/>
          <w:ins w:id="1185" w:author="Anritsu" w:date="2021-05-05T13:03:00Z"/>
          <w:trPrChange w:id="118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18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1C06F211" w14:textId="77777777" w:rsidR="00AE2BF2" w:rsidRPr="00EA6804" w:rsidRDefault="00AE2BF2" w:rsidP="00FD2C0D">
            <w:pPr>
              <w:pStyle w:val="TAH"/>
              <w:rPr>
                <w:ins w:id="118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18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51813C02" w14:textId="77777777" w:rsidR="00AE2BF2" w:rsidRPr="00EA6804" w:rsidRDefault="00AE2BF2" w:rsidP="00FD2C0D">
            <w:pPr>
              <w:pStyle w:val="TAC"/>
              <w:rPr>
                <w:ins w:id="1190" w:author="Anritsu" w:date="2021-05-05T13:03:00Z"/>
              </w:rPr>
            </w:pPr>
            <w:ins w:id="119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192" w:author="Anritsu" w:date="2021-05-05T17:25:00Z">
              <w:tcPr>
                <w:tcW w:w="464" w:type="pct"/>
              </w:tcPr>
            </w:tcPrChange>
          </w:tcPr>
          <w:p w14:paraId="65E7FDA7" w14:textId="77777777" w:rsidR="00AE2BF2" w:rsidRPr="00EA6804" w:rsidRDefault="00AE2BF2" w:rsidP="00FD2C0D">
            <w:pPr>
              <w:pStyle w:val="TAC"/>
              <w:rPr>
                <w:ins w:id="1193" w:author="Anritsu" w:date="2021-05-05T13:03:00Z"/>
              </w:rPr>
            </w:pPr>
            <w:ins w:id="119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19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FFAE336" w14:textId="77777777" w:rsidR="00AE2BF2" w:rsidRPr="00EA6804" w:rsidRDefault="00AE2BF2" w:rsidP="00FD2C0D">
            <w:pPr>
              <w:pStyle w:val="TAC"/>
              <w:rPr>
                <w:ins w:id="1196" w:author="Anritsu" w:date="2021-05-05T13:03:00Z"/>
              </w:rPr>
            </w:pPr>
            <w:ins w:id="1197" w:author="Anritsu" w:date="2021-05-05T13:03:00Z">
              <w:r w:rsidRPr="00EA6804">
                <w:t>64@0</w:t>
              </w:r>
            </w:ins>
          </w:p>
        </w:tc>
        <w:tc>
          <w:tcPr>
            <w:tcW w:w="421" w:type="pct"/>
            <w:shd w:val="clear" w:color="auto" w:fill="D9D9D9"/>
            <w:tcPrChange w:id="119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EB458B" w14:textId="77777777" w:rsidR="00AE2BF2" w:rsidRPr="00EA6804" w:rsidRDefault="00AE2BF2" w:rsidP="00FD2C0D">
            <w:pPr>
              <w:pStyle w:val="TAC"/>
              <w:rPr>
                <w:ins w:id="1199" w:author="Anritsu" w:date="2021-05-05T13:03:00Z"/>
              </w:rPr>
            </w:pPr>
            <w:ins w:id="120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0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2AD79E71" w14:textId="77777777" w:rsidR="00AE2BF2" w:rsidRPr="00EA6804" w:rsidRDefault="00AE2BF2" w:rsidP="00FD2C0D">
            <w:pPr>
              <w:pStyle w:val="TAC"/>
              <w:rPr>
                <w:ins w:id="1202" w:author="Anritsu" w:date="2021-05-05T13:03:00Z"/>
              </w:rPr>
            </w:pPr>
            <w:ins w:id="1203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0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CE630B1" w14:textId="77777777" w:rsidR="00AE2BF2" w:rsidRPr="00EA6804" w:rsidRDefault="00AE2BF2" w:rsidP="00FD2C0D">
            <w:pPr>
              <w:pStyle w:val="TAC"/>
              <w:rPr>
                <w:ins w:id="1205" w:author="Anritsu" w:date="2021-05-05T13:03:00Z"/>
              </w:rPr>
            </w:pPr>
            <w:ins w:id="1206" w:author="Anritsu" w:date="2021-05-05T13:03:00Z">
              <w:r w:rsidRPr="00EA6804">
                <w:t>20@23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0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5E6AF66" w14:textId="77777777" w:rsidR="00AE2BF2" w:rsidRPr="00EA6804" w:rsidRDefault="00AE2BF2" w:rsidP="00FD2C0D">
            <w:pPr>
              <w:pStyle w:val="TAC"/>
              <w:rPr>
                <w:ins w:id="1208" w:author="Anritsu" w:date="2021-05-05T13:03:00Z"/>
              </w:rPr>
            </w:pPr>
            <w:ins w:id="1209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1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DE39F44" w14:textId="77777777" w:rsidR="00AE2BF2" w:rsidRPr="00EA6804" w:rsidRDefault="00AE2BF2" w:rsidP="00FD2C0D">
            <w:pPr>
              <w:pStyle w:val="TAC"/>
              <w:rPr>
                <w:ins w:id="1211" w:author="Anritsu" w:date="2021-05-05T13:03:00Z"/>
              </w:rPr>
            </w:pPr>
            <w:ins w:id="1212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061CAEC" w14:textId="77777777" w:rsidR="00AE2BF2" w:rsidRPr="00EA6804" w:rsidRDefault="00AE2BF2" w:rsidP="00FD2C0D">
            <w:pPr>
              <w:pStyle w:val="TAC"/>
              <w:rPr>
                <w:ins w:id="1214" w:author="Anritsu" w:date="2021-05-05T13:03:00Z"/>
              </w:rPr>
            </w:pPr>
            <w:ins w:id="121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2B283B2" w14:textId="77777777" w:rsidR="00AE2BF2" w:rsidRPr="00EA6804" w:rsidRDefault="00AE2BF2" w:rsidP="00FD2C0D">
            <w:pPr>
              <w:pStyle w:val="TAC"/>
              <w:rPr>
                <w:ins w:id="1217" w:author="Anritsu" w:date="2021-05-05T13:03:00Z"/>
              </w:rPr>
            </w:pPr>
            <w:ins w:id="12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64AC51A0" w14:textId="77777777" w:rsidTr="00462AE5">
        <w:trPr>
          <w:trHeight w:val="142"/>
          <w:ins w:id="1219" w:author="Anritsu" w:date="2021-05-05T13:03:00Z"/>
          <w:trPrChange w:id="1220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2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2ACCE038" w14:textId="77777777" w:rsidR="00AE2BF2" w:rsidRPr="00EA6804" w:rsidRDefault="00AE2BF2" w:rsidP="00FD2C0D">
            <w:pPr>
              <w:pStyle w:val="TAH"/>
              <w:rPr>
                <w:ins w:id="122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2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29844" w14:textId="77777777" w:rsidR="00AE2BF2" w:rsidRPr="00EA6804" w:rsidRDefault="00AE2BF2" w:rsidP="00FD2C0D">
            <w:pPr>
              <w:pStyle w:val="TAC"/>
              <w:rPr>
                <w:ins w:id="122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25" w:author="Anritsu" w:date="2021-05-05T17:25:00Z">
              <w:tcPr>
                <w:tcW w:w="464" w:type="pct"/>
              </w:tcPr>
            </w:tcPrChange>
          </w:tcPr>
          <w:p w14:paraId="14582CF7" w14:textId="77777777" w:rsidR="00AE2BF2" w:rsidRPr="00EA6804" w:rsidRDefault="00AE2BF2" w:rsidP="00FD2C0D">
            <w:pPr>
              <w:pStyle w:val="TAC"/>
              <w:rPr>
                <w:ins w:id="1226" w:author="Anritsu" w:date="2021-05-05T13:03:00Z"/>
              </w:rPr>
            </w:pPr>
            <w:ins w:id="122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2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5C1C56B" w14:textId="77777777" w:rsidR="00AE2BF2" w:rsidRPr="00EA6804" w:rsidRDefault="00AE2BF2" w:rsidP="00FD2C0D">
            <w:pPr>
              <w:pStyle w:val="TAC"/>
              <w:rPr>
                <w:ins w:id="1229" w:author="Anritsu" w:date="2021-05-05T13:03:00Z"/>
              </w:rPr>
            </w:pPr>
            <w:ins w:id="1230" w:author="Anritsu" w:date="2021-05-05T13:03:00Z">
              <w:r w:rsidRPr="00EA6804">
                <w:t>66@0</w:t>
              </w:r>
            </w:ins>
          </w:p>
        </w:tc>
        <w:tc>
          <w:tcPr>
            <w:tcW w:w="421" w:type="pct"/>
            <w:shd w:val="clear" w:color="auto" w:fill="D9D9D9"/>
            <w:tcPrChange w:id="123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5BF4A80" w14:textId="77777777" w:rsidR="00AE2BF2" w:rsidRPr="00EA6804" w:rsidRDefault="00AE2BF2" w:rsidP="00FD2C0D">
            <w:pPr>
              <w:pStyle w:val="TAC"/>
              <w:rPr>
                <w:ins w:id="1232" w:author="Anritsu" w:date="2021-05-05T13:03:00Z"/>
              </w:rPr>
            </w:pPr>
            <w:ins w:id="123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3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699E5EB" w14:textId="77777777" w:rsidR="00AE2BF2" w:rsidRPr="00EA6804" w:rsidRDefault="00AE2BF2" w:rsidP="00FD2C0D">
            <w:pPr>
              <w:pStyle w:val="TAC"/>
              <w:rPr>
                <w:ins w:id="1235" w:author="Anritsu" w:date="2021-05-05T13:03:00Z"/>
              </w:rPr>
            </w:pPr>
            <w:ins w:id="1236" w:author="Anritsu" w:date="2021-05-05T13:03:00Z">
              <w:r w:rsidRPr="00EA6804">
                <w:t>1@65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3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691644E8" w14:textId="77777777" w:rsidR="00AE2BF2" w:rsidRPr="00EA6804" w:rsidRDefault="00AE2BF2" w:rsidP="00FD2C0D">
            <w:pPr>
              <w:pStyle w:val="TAC"/>
              <w:rPr>
                <w:ins w:id="1238" w:author="Anritsu" w:date="2021-05-05T13:03:00Z"/>
              </w:rPr>
            </w:pPr>
            <w:ins w:id="1239" w:author="Anritsu" w:date="2021-05-05T13:03:00Z">
              <w:r w:rsidRPr="00EA6804">
                <w:t>22@22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4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165E5EA3" w14:textId="77777777" w:rsidR="00AE2BF2" w:rsidRPr="00EA6804" w:rsidRDefault="00AE2BF2" w:rsidP="00FD2C0D">
            <w:pPr>
              <w:pStyle w:val="TAC"/>
              <w:rPr>
                <w:ins w:id="1241" w:author="Anritsu" w:date="2021-05-05T13:03:00Z"/>
              </w:rPr>
            </w:pPr>
            <w:ins w:id="1242" w:author="Anritsu" w:date="2021-05-05T13:03:00Z">
              <w:r w:rsidRPr="00EA6804">
                <w:t>1@22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4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D614B56" w14:textId="77777777" w:rsidR="00AE2BF2" w:rsidRPr="00EA6804" w:rsidRDefault="00AE2BF2" w:rsidP="00FD2C0D">
            <w:pPr>
              <w:pStyle w:val="TAC"/>
              <w:rPr>
                <w:ins w:id="1244" w:author="Anritsu" w:date="2021-05-05T13:03:00Z"/>
              </w:rPr>
            </w:pPr>
            <w:ins w:id="1245" w:author="Anritsu" w:date="2021-05-05T13:03:00Z">
              <w:r w:rsidRPr="00EA6804">
                <w:t>1@43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93FDF4" w14:textId="77777777" w:rsidR="00AE2BF2" w:rsidRPr="00EA6804" w:rsidRDefault="00AE2BF2" w:rsidP="00FD2C0D">
            <w:pPr>
              <w:pStyle w:val="TAC"/>
              <w:rPr>
                <w:ins w:id="1247" w:author="Anritsu" w:date="2021-05-05T13:03:00Z"/>
              </w:rPr>
            </w:pPr>
            <w:ins w:id="124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4@22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826011" w14:textId="77777777" w:rsidR="00AE2BF2" w:rsidRPr="00EA6804" w:rsidRDefault="00AE2BF2" w:rsidP="00FD2C0D">
            <w:pPr>
              <w:pStyle w:val="TAC"/>
              <w:rPr>
                <w:ins w:id="1250" w:author="Anritsu" w:date="2021-05-05T13:03:00Z"/>
              </w:rPr>
            </w:pPr>
            <w:ins w:id="12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4@40</w:t>
              </w:r>
            </w:ins>
          </w:p>
        </w:tc>
      </w:tr>
      <w:tr w:rsidR="00AE2BF2" w:rsidRPr="00EA6804" w14:paraId="3C84B6F9" w14:textId="77777777" w:rsidTr="00462AE5">
        <w:trPr>
          <w:trHeight w:val="150"/>
          <w:ins w:id="1252" w:author="Anritsu" w:date="2021-05-05T13:03:00Z"/>
          <w:trPrChange w:id="1253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254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1C46514" w14:textId="77777777" w:rsidR="00AE2BF2" w:rsidRPr="00EA6804" w:rsidRDefault="00AE2BF2" w:rsidP="00FD2C0D">
            <w:pPr>
              <w:pStyle w:val="TAH"/>
              <w:rPr>
                <w:ins w:id="1255" w:author="Anritsu" w:date="2021-05-05T13:03:00Z"/>
              </w:rPr>
            </w:pPr>
            <w:ins w:id="1256" w:author="Anritsu" w:date="2021-05-05T13:03:00Z">
              <w:r w:rsidRPr="00EA6804">
                <w:t>200MHz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257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6669712" w14:textId="77777777" w:rsidR="00AE2BF2" w:rsidRPr="00EA6804" w:rsidRDefault="00AE2BF2" w:rsidP="00FD2C0D">
            <w:pPr>
              <w:pStyle w:val="TAC"/>
              <w:rPr>
                <w:ins w:id="1258" w:author="Anritsu" w:date="2021-05-05T13:03:00Z"/>
              </w:rPr>
            </w:pPr>
            <w:ins w:id="1259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260" w:author="Anritsu" w:date="2021-05-05T17:25:00Z">
              <w:tcPr>
                <w:tcW w:w="464" w:type="pct"/>
              </w:tcPr>
            </w:tcPrChange>
          </w:tcPr>
          <w:p w14:paraId="48BE491B" w14:textId="77777777" w:rsidR="00AE2BF2" w:rsidRPr="00EA6804" w:rsidRDefault="00AE2BF2" w:rsidP="00FD2C0D">
            <w:pPr>
              <w:pStyle w:val="TAC"/>
              <w:rPr>
                <w:ins w:id="1261" w:author="Anritsu" w:date="2021-05-05T13:03:00Z"/>
              </w:rPr>
            </w:pPr>
            <w:ins w:id="1262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2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47077A28" w14:textId="77777777" w:rsidR="00AE2BF2" w:rsidRPr="00EA6804" w:rsidRDefault="00AE2BF2" w:rsidP="00FD2C0D">
            <w:pPr>
              <w:pStyle w:val="TAC"/>
              <w:rPr>
                <w:ins w:id="1264" w:author="Anritsu" w:date="2021-05-05T13:03:00Z"/>
              </w:rPr>
            </w:pPr>
            <w:ins w:id="1265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2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04E63936" w14:textId="77777777" w:rsidR="00AE2BF2" w:rsidRPr="00EA6804" w:rsidRDefault="00AE2BF2" w:rsidP="00FD2C0D">
            <w:pPr>
              <w:pStyle w:val="TAC"/>
              <w:rPr>
                <w:ins w:id="1267" w:author="Anritsu" w:date="2021-05-05T13:03:00Z"/>
              </w:rPr>
            </w:pPr>
            <w:ins w:id="12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2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F2D7695" w14:textId="77777777" w:rsidR="00AE2BF2" w:rsidRPr="00EA6804" w:rsidRDefault="00AE2BF2" w:rsidP="00FD2C0D">
            <w:pPr>
              <w:pStyle w:val="TAC"/>
              <w:rPr>
                <w:ins w:id="1270" w:author="Anritsu" w:date="2021-05-05T13:03:00Z"/>
              </w:rPr>
            </w:pPr>
            <w:ins w:id="1271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2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E2ADAD0" w14:textId="77777777" w:rsidR="00AE2BF2" w:rsidRPr="00EA6804" w:rsidRDefault="00AE2BF2" w:rsidP="00FD2C0D">
            <w:pPr>
              <w:pStyle w:val="TAC"/>
              <w:rPr>
                <w:ins w:id="1273" w:author="Anritsu" w:date="2021-05-05T13:03:00Z"/>
              </w:rPr>
            </w:pPr>
            <w:ins w:id="1274" w:author="Anritsu" w:date="2021-05-05T13:03:00Z">
              <w:r w:rsidRPr="00EA6804">
                <w:t>81@88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2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D194F9B" w14:textId="77777777" w:rsidR="00AE2BF2" w:rsidRPr="00EA6804" w:rsidRDefault="00AE2BF2" w:rsidP="00FD2C0D">
            <w:pPr>
              <w:pStyle w:val="TAC"/>
              <w:rPr>
                <w:ins w:id="1276" w:author="Anritsu" w:date="2021-05-05T13:03:00Z"/>
              </w:rPr>
            </w:pPr>
            <w:ins w:id="1277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2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F0FB251" w14:textId="77777777" w:rsidR="00AE2BF2" w:rsidRPr="00EA6804" w:rsidRDefault="00AE2BF2" w:rsidP="00FD2C0D">
            <w:pPr>
              <w:pStyle w:val="TAC"/>
              <w:rPr>
                <w:ins w:id="1279" w:author="Anritsu" w:date="2021-05-05T13:03:00Z"/>
              </w:rPr>
            </w:pPr>
            <w:ins w:id="1280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838B26E" w14:textId="77777777" w:rsidR="00AE2BF2" w:rsidRPr="00EA6804" w:rsidRDefault="00AE2BF2" w:rsidP="00FD2C0D">
            <w:pPr>
              <w:pStyle w:val="TAC"/>
              <w:rPr>
                <w:ins w:id="1282" w:author="Anritsu" w:date="2021-05-05T13:03:00Z"/>
              </w:rPr>
            </w:pPr>
            <w:ins w:id="12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2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221FA1C" w14:textId="77777777" w:rsidR="00AE2BF2" w:rsidRPr="00EA6804" w:rsidRDefault="00AE2BF2" w:rsidP="00FD2C0D">
            <w:pPr>
              <w:pStyle w:val="TAC"/>
              <w:rPr>
                <w:ins w:id="1285" w:author="Anritsu" w:date="2021-05-05T13:03:00Z"/>
              </w:rPr>
            </w:pPr>
            <w:ins w:id="12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5E547128" w14:textId="77777777" w:rsidTr="00462AE5">
        <w:trPr>
          <w:trHeight w:val="150"/>
          <w:ins w:id="1287" w:author="Anritsu" w:date="2021-05-05T13:03:00Z"/>
          <w:trPrChange w:id="12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289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A6C4E24" w14:textId="77777777" w:rsidR="00AE2BF2" w:rsidRPr="00EA6804" w:rsidRDefault="00AE2BF2" w:rsidP="00FD2C0D">
            <w:pPr>
              <w:pStyle w:val="TAH"/>
              <w:rPr>
                <w:ins w:id="1290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291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37FE9332" w14:textId="77777777" w:rsidR="00AE2BF2" w:rsidRPr="00EA6804" w:rsidRDefault="00AE2BF2" w:rsidP="00FD2C0D">
            <w:pPr>
              <w:pStyle w:val="TAC"/>
              <w:rPr>
                <w:ins w:id="1292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293" w:author="Anritsu" w:date="2021-05-05T17:25:00Z">
              <w:tcPr>
                <w:tcW w:w="464" w:type="pct"/>
              </w:tcPr>
            </w:tcPrChange>
          </w:tcPr>
          <w:p w14:paraId="3C61B005" w14:textId="77777777" w:rsidR="00AE2BF2" w:rsidRPr="00EA6804" w:rsidRDefault="00AE2BF2" w:rsidP="00FD2C0D">
            <w:pPr>
              <w:pStyle w:val="TAC"/>
              <w:rPr>
                <w:ins w:id="1294" w:author="Anritsu" w:date="2021-05-05T13:03:00Z"/>
              </w:rPr>
            </w:pPr>
            <w:ins w:id="1295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296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0AAA74E7" w14:textId="77777777" w:rsidR="00AE2BF2" w:rsidRPr="00EA6804" w:rsidRDefault="00AE2BF2" w:rsidP="00FD2C0D">
            <w:pPr>
              <w:pStyle w:val="TAC"/>
              <w:rPr>
                <w:ins w:id="1297" w:author="Anritsu" w:date="2021-05-05T13:03:00Z"/>
              </w:rPr>
            </w:pPr>
            <w:ins w:id="1298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299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8538787" w14:textId="77777777" w:rsidR="00AE2BF2" w:rsidRPr="00EA6804" w:rsidRDefault="00AE2BF2" w:rsidP="00FD2C0D">
            <w:pPr>
              <w:pStyle w:val="TAC"/>
              <w:rPr>
                <w:ins w:id="1300" w:author="Anritsu" w:date="2021-05-05T13:03:00Z"/>
              </w:rPr>
            </w:pPr>
            <w:ins w:id="1301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02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831611" w14:textId="77777777" w:rsidR="00AE2BF2" w:rsidRPr="00EA6804" w:rsidRDefault="00AE2BF2" w:rsidP="00FD2C0D">
            <w:pPr>
              <w:pStyle w:val="TAC"/>
              <w:rPr>
                <w:ins w:id="1303" w:author="Anritsu" w:date="2021-05-05T13:03:00Z"/>
              </w:rPr>
            </w:pPr>
            <w:ins w:id="1304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05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AF263B8" w14:textId="77777777" w:rsidR="00AE2BF2" w:rsidRPr="00EA6804" w:rsidRDefault="00AE2BF2" w:rsidP="00FD2C0D">
            <w:pPr>
              <w:pStyle w:val="TAC"/>
              <w:rPr>
                <w:ins w:id="1306" w:author="Anritsu" w:date="2021-05-05T13:03:00Z"/>
              </w:rPr>
            </w:pPr>
            <w:ins w:id="1307" w:author="Anritsu" w:date="2021-05-05T13:03:00Z">
              <w:r w:rsidRPr="00EA6804">
                <w:t>88@88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08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FE83FA5" w14:textId="77777777" w:rsidR="00AE2BF2" w:rsidRPr="00EA6804" w:rsidRDefault="00AE2BF2" w:rsidP="00FD2C0D">
            <w:pPr>
              <w:pStyle w:val="TAC"/>
              <w:rPr>
                <w:ins w:id="1309" w:author="Anritsu" w:date="2021-05-05T13:03:00Z"/>
              </w:rPr>
            </w:pPr>
            <w:ins w:id="1310" w:author="Anritsu" w:date="2021-05-05T13:03:00Z">
              <w:r w:rsidRPr="00EA6804">
                <w:t>1@88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11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5BDE6073" w14:textId="77777777" w:rsidR="00AE2BF2" w:rsidRPr="00EA6804" w:rsidRDefault="00AE2BF2" w:rsidP="00FD2C0D">
            <w:pPr>
              <w:pStyle w:val="TAC"/>
              <w:rPr>
                <w:ins w:id="1312" w:author="Anritsu" w:date="2021-05-05T13:03:00Z"/>
              </w:rPr>
            </w:pPr>
            <w:ins w:id="1313" w:author="Anritsu" w:date="2021-05-05T13:03:00Z">
              <w:r w:rsidRPr="00EA6804">
                <w:t>1@175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D270EDD" w14:textId="77777777" w:rsidR="00AE2BF2" w:rsidRPr="00EA6804" w:rsidRDefault="00AE2BF2" w:rsidP="00FD2C0D">
            <w:pPr>
              <w:pStyle w:val="TAC"/>
              <w:rPr>
                <w:ins w:id="1315" w:author="Anritsu" w:date="2021-05-05T13:03:00Z"/>
              </w:rPr>
            </w:pPr>
            <w:ins w:id="131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4@88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17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E72347C" w14:textId="77777777" w:rsidR="00AE2BF2" w:rsidRPr="00EA6804" w:rsidRDefault="00AE2BF2" w:rsidP="00FD2C0D">
            <w:pPr>
              <w:pStyle w:val="TAC"/>
              <w:rPr>
                <w:ins w:id="1318" w:author="Anritsu" w:date="2021-05-05T13:03:00Z"/>
              </w:rPr>
            </w:pPr>
            <w:ins w:id="1319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4@172</w:t>
              </w:r>
            </w:ins>
          </w:p>
        </w:tc>
      </w:tr>
      <w:tr w:rsidR="00AE2BF2" w:rsidRPr="00EA6804" w14:paraId="11DF79B0" w14:textId="77777777" w:rsidTr="00462AE5">
        <w:trPr>
          <w:trHeight w:val="143"/>
          <w:ins w:id="1320" w:author="Anritsu" w:date="2021-05-05T13:03:00Z"/>
          <w:trPrChange w:id="1321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322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6885EBE3" w14:textId="77777777" w:rsidR="00AE2BF2" w:rsidRPr="00EA6804" w:rsidRDefault="00AE2BF2" w:rsidP="00FD2C0D">
            <w:pPr>
              <w:pStyle w:val="TAH"/>
              <w:rPr>
                <w:ins w:id="1323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24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74B753EE" w14:textId="77777777" w:rsidR="00AE2BF2" w:rsidRPr="00EA6804" w:rsidRDefault="00AE2BF2" w:rsidP="00FD2C0D">
            <w:pPr>
              <w:pStyle w:val="TAC"/>
              <w:rPr>
                <w:ins w:id="1325" w:author="Anritsu" w:date="2021-05-05T13:03:00Z"/>
              </w:rPr>
            </w:pPr>
            <w:ins w:id="1326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327" w:author="Anritsu" w:date="2021-05-05T17:25:00Z">
              <w:tcPr>
                <w:tcW w:w="464" w:type="pct"/>
              </w:tcPr>
            </w:tcPrChange>
          </w:tcPr>
          <w:p w14:paraId="381BC3F4" w14:textId="77777777" w:rsidR="00AE2BF2" w:rsidRPr="00EA6804" w:rsidRDefault="00AE2BF2" w:rsidP="00FD2C0D">
            <w:pPr>
              <w:pStyle w:val="TAC"/>
              <w:rPr>
                <w:ins w:id="1328" w:author="Anritsu" w:date="2021-05-05T13:03:00Z"/>
              </w:rPr>
            </w:pPr>
            <w:ins w:id="1329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30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C393019" w14:textId="77777777" w:rsidR="00AE2BF2" w:rsidRPr="00EA6804" w:rsidRDefault="00AE2BF2" w:rsidP="00FD2C0D">
            <w:pPr>
              <w:pStyle w:val="TAC"/>
              <w:rPr>
                <w:ins w:id="1331" w:author="Anritsu" w:date="2021-05-05T13:03:00Z"/>
              </w:rPr>
            </w:pPr>
            <w:ins w:id="1332" w:author="Anritsu" w:date="2021-05-05T13:03:00Z">
              <w:r w:rsidRPr="00EA6804">
                <w:t>128@0</w:t>
              </w:r>
            </w:ins>
          </w:p>
        </w:tc>
        <w:tc>
          <w:tcPr>
            <w:tcW w:w="421" w:type="pct"/>
            <w:shd w:val="clear" w:color="auto" w:fill="D9D9D9"/>
            <w:tcPrChange w:id="1333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8F6FB5C" w14:textId="77777777" w:rsidR="00AE2BF2" w:rsidRPr="00EA6804" w:rsidRDefault="00AE2BF2" w:rsidP="00FD2C0D">
            <w:pPr>
              <w:pStyle w:val="TAC"/>
              <w:rPr>
                <w:ins w:id="1334" w:author="Anritsu" w:date="2021-05-05T13:03:00Z"/>
              </w:rPr>
            </w:pPr>
            <w:ins w:id="1335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36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1615CED1" w14:textId="77777777" w:rsidR="00AE2BF2" w:rsidRPr="00EA6804" w:rsidRDefault="00AE2BF2" w:rsidP="00FD2C0D">
            <w:pPr>
              <w:pStyle w:val="TAC"/>
              <w:rPr>
                <w:ins w:id="1337" w:author="Anritsu" w:date="2021-05-05T13:03:00Z"/>
              </w:rPr>
            </w:pPr>
            <w:ins w:id="1338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39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DABEBF6" w14:textId="77777777" w:rsidR="00AE2BF2" w:rsidRPr="00EA6804" w:rsidRDefault="00AE2BF2" w:rsidP="00FD2C0D">
            <w:pPr>
              <w:pStyle w:val="TAC"/>
              <w:rPr>
                <w:ins w:id="1340" w:author="Anritsu" w:date="2021-05-05T13:03:00Z"/>
              </w:rPr>
            </w:pPr>
            <w:ins w:id="1341" w:author="Anritsu" w:date="2021-05-05T13:03:00Z">
              <w:r w:rsidRPr="00EA6804">
                <w:t>40@44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42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7881383" w14:textId="77777777" w:rsidR="00AE2BF2" w:rsidRPr="00EA6804" w:rsidRDefault="00AE2BF2" w:rsidP="00FD2C0D">
            <w:pPr>
              <w:pStyle w:val="TAC"/>
              <w:rPr>
                <w:ins w:id="1343" w:author="Anritsu" w:date="2021-05-05T13:03:00Z"/>
              </w:rPr>
            </w:pPr>
            <w:ins w:id="1344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45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2A614595" w14:textId="77777777" w:rsidR="00AE2BF2" w:rsidRPr="00EA6804" w:rsidRDefault="00AE2BF2" w:rsidP="00FD2C0D">
            <w:pPr>
              <w:pStyle w:val="TAC"/>
              <w:rPr>
                <w:ins w:id="1346" w:author="Anritsu" w:date="2021-05-05T13:03:00Z"/>
              </w:rPr>
            </w:pPr>
            <w:ins w:id="1347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48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0B7396C" w14:textId="77777777" w:rsidR="00AE2BF2" w:rsidRPr="00EA6804" w:rsidRDefault="00AE2BF2" w:rsidP="00FD2C0D">
            <w:pPr>
              <w:pStyle w:val="TAC"/>
              <w:rPr>
                <w:ins w:id="1349" w:author="Anritsu" w:date="2021-05-05T13:03:00Z"/>
              </w:rPr>
            </w:pPr>
            <w:ins w:id="1350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5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4022CB56" w14:textId="77777777" w:rsidR="00AE2BF2" w:rsidRPr="00EA6804" w:rsidRDefault="00AE2BF2" w:rsidP="00FD2C0D">
            <w:pPr>
              <w:pStyle w:val="TAC"/>
              <w:rPr>
                <w:ins w:id="1352" w:author="Anritsu" w:date="2021-05-05T13:03:00Z"/>
              </w:rPr>
            </w:pPr>
            <w:ins w:id="135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4604E78C" w14:textId="77777777" w:rsidTr="00462AE5">
        <w:trPr>
          <w:trHeight w:val="142"/>
          <w:ins w:id="1354" w:author="Anritsu" w:date="2021-05-05T13:03:00Z"/>
          <w:trPrChange w:id="1355" w:author="Anritsu" w:date="2021-05-05T17:25:00Z">
            <w:trPr>
              <w:trHeight w:val="142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356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454C0770" w14:textId="77777777" w:rsidR="00AE2BF2" w:rsidRPr="00EA6804" w:rsidRDefault="00AE2BF2" w:rsidP="00FD2C0D">
            <w:pPr>
              <w:pStyle w:val="TAH"/>
              <w:rPr>
                <w:ins w:id="1357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358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10C63DDD" w14:textId="77777777" w:rsidR="00AE2BF2" w:rsidRPr="00EA6804" w:rsidRDefault="00AE2BF2" w:rsidP="00FD2C0D">
            <w:pPr>
              <w:pStyle w:val="TAC"/>
              <w:rPr>
                <w:ins w:id="1359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360" w:author="Anritsu" w:date="2021-05-05T17:25:00Z">
              <w:tcPr>
                <w:tcW w:w="464" w:type="pct"/>
              </w:tcPr>
            </w:tcPrChange>
          </w:tcPr>
          <w:p w14:paraId="20400986" w14:textId="77777777" w:rsidR="00AE2BF2" w:rsidRPr="00EA6804" w:rsidRDefault="00AE2BF2" w:rsidP="00FD2C0D">
            <w:pPr>
              <w:pStyle w:val="TAC"/>
              <w:rPr>
                <w:ins w:id="1361" w:author="Anritsu" w:date="2021-05-05T13:03:00Z"/>
              </w:rPr>
            </w:pPr>
            <w:ins w:id="1362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363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53BA2309" w14:textId="77777777" w:rsidR="00AE2BF2" w:rsidRPr="00EA6804" w:rsidRDefault="00AE2BF2" w:rsidP="00FD2C0D">
            <w:pPr>
              <w:pStyle w:val="TAC"/>
              <w:rPr>
                <w:ins w:id="1364" w:author="Anritsu" w:date="2021-05-05T13:03:00Z"/>
              </w:rPr>
            </w:pPr>
            <w:ins w:id="1365" w:author="Anritsu" w:date="2021-05-05T13:03:00Z">
              <w:r w:rsidRPr="00EA6804">
                <w:t>132@0</w:t>
              </w:r>
            </w:ins>
          </w:p>
        </w:tc>
        <w:tc>
          <w:tcPr>
            <w:tcW w:w="421" w:type="pct"/>
            <w:shd w:val="clear" w:color="auto" w:fill="D9D9D9"/>
            <w:tcPrChange w:id="1366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26DEE371" w14:textId="77777777" w:rsidR="00AE2BF2" w:rsidRPr="00EA6804" w:rsidRDefault="00AE2BF2" w:rsidP="00FD2C0D">
            <w:pPr>
              <w:pStyle w:val="TAC"/>
              <w:rPr>
                <w:ins w:id="1367" w:author="Anritsu" w:date="2021-05-05T13:03:00Z"/>
              </w:rPr>
            </w:pPr>
            <w:ins w:id="1368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369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FC8315A" w14:textId="77777777" w:rsidR="00AE2BF2" w:rsidRPr="00EA6804" w:rsidRDefault="00AE2BF2" w:rsidP="00FD2C0D">
            <w:pPr>
              <w:pStyle w:val="TAC"/>
              <w:rPr>
                <w:ins w:id="1370" w:author="Anritsu" w:date="2021-05-05T13:03:00Z"/>
              </w:rPr>
            </w:pPr>
            <w:ins w:id="1371" w:author="Anritsu" w:date="2021-05-05T13:03:00Z">
              <w:r w:rsidRPr="00EA6804">
                <w:t>1@131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372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4E1A3897" w14:textId="77777777" w:rsidR="00AE2BF2" w:rsidRPr="00EA6804" w:rsidRDefault="00AE2BF2" w:rsidP="00FD2C0D">
            <w:pPr>
              <w:pStyle w:val="TAC"/>
              <w:rPr>
                <w:ins w:id="1373" w:author="Anritsu" w:date="2021-05-05T13:03:00Z"/>
              </w:rPr>
            </w:pPr>
            <w:ins w:id="1374" w:author="Anritsu" w:date="2021-05-05T13:03:00Z">
              <w:r w:rsidRPr="00EA6804">
                <w:t>44@44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375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5EF9CC19" w14:textId="77777777" w:rsidR="00AE2BF2" w:rsidRPr="00EA6804" w:rsidRDefault="00AE2BF2" w:rsidP="00FD2C0D">
            <w:pPr>
              <w:pStyle w:val="TAC"/>
              <w:rPr>
                <w:ins w:id="1376" w:author="Anritsu" w:date="2021-05-05T13:03:00Z"/>
              </w:rPr>
            </w:pPr>
            <w:ins w:id="1377" w:author="Anritsu" w:date="2021-05-05T13:03:00Z">
              <w:r w:rsidRPr="00EA6804">
                <w:t>1@44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378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017D3B8" w14:textId="77777777" w:rsidR="00AE2BF2" w:rsidRPr="00EA6804" w:rsidRDefault="00AE2BF2" w:rsidP="00FD2C0D">
            <w:pPr>
              <w:pStyle w:val="TAC"/>
              <w:rPr>
                <w:ins w:id="1379" w:author="Anritsu" w:date="2021-05-05T13:03:00Z"/>
              </w:rPr>
            </w:pPr>
            <w:ins w:id="1380" w:author="Anritsu" w:date="2021-05-05T13:03:00Z">
              <w:r w:rsidRPr="00EA6804">
                <w:t>1@87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1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D21FE41" w14:textId="77777777" w:rsidR="00AE2BF2" w:rsidRPr="00EA6804" w:rsidRDefault="00AE2BF2" w:rsidP="00FD2C0D">
            <w:pPr>
              <w:pStyle w:val="TAC"/>
              <w:rPr>
                <w:ins w:id="1382" w:author="Anritsu" w:date="2021-05-05T13:03:00Z"/>
              </w:rPr>
            </w:pPr>
            <w:ins w:id="1383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4@44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384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C23D73C" w14:textId="77777777" w:rsidR="00AE2BF2" w:rsidRPr="00EA6804" w:rsidRDefault="00AE2BF2" w:rsidP="00FD2C0D">
            <w:pPr>
              <w:pStyle w:val="TAC"/>
              <w:rPr>
                <w:ins w:id="1385" w:author="Anritsu" w:date="2021-05-05T13:03:00Z"/>
              </w:rPr>
            </w:pPr>
            <w:ins w:id="1386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4@84</w:t>
              </w:r>
            </w:ins>
          </w:p>
        </w:tc>
      </w:tr>
      <w:tr w:rsidR="00AE2BF2" w:rsidRPr="00EA6804" w14:paraId="7141D0AC" w14:textId="77777777" w:rsidTr="00462AE5">
        <w:trPr>
          <w:trHeight w:val="150"/>
          <w:ins w:id="1387" w:author="Anritsu" w:date="2021-05-05T13:03:00Z"/>
          <w:trPrChange w:id="1388" w:author="Anritsu" w:date="2021-05-05T17:25:00Z">
            <w:trPr>
              <w:trHeight w:val="150"/>
            </w:trPr>
          </w:trPrChange>
        </w:trPr>
        <w:tc>
          <w:tcPr>
            <w:tcW w:w="485" w:type="pct"/>
            <w:vMerge w:val="restart"/>
            <w:shd w:val="clear" w:color="auto" w:fill="D9D9D9"/>
            <w:vAlign w:val="center"/>
            <w:hideMark/>
            <w:tcPrChange w:id="1389" w:author="Anritsu" w:date="2021-05-05T17:25:00Z">
              <w:tcPr>
                <w:tcW w:w="485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4533BC07" w14:textId="77777777" w:rsidR="00AE2BF2" w:rsidRPr="00EA6804" w:rsidRDefault="00AE2BF2" w:rsidP="00FD2C0D">
            <w:pPr>
              <w:pStyle w:val="TAH"/>
              <w:rPr>
                <w:ins w:id="1390" w:author="Anritsu" w:date="2021-05-05T13:03:00Z"/>
              </w:rPr>
            </w:pPr>
            <w:ins w:id="1391" w:author="Anritsu" w:date="2021-05-05T13:03:00Z">
              <w:r w:rsidRPr="00EA6804">
                <w:t>400MHz</w:t>
              </w:r>
            </w:ins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392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6CC12E09" w14:textId="77777777" w:rsidR="00AE2BF2" w:rsidRPr="00EA6804" w:rsidRDefault="00AE2BF2" w:rsidP="00FD2C0D">
            <w:pPr>
              <w:pStyle w:val="TAC"/>
              <w:rPr>
                <w:ins w:id="1393" w:author="Anritsu" w:date="2021-05-05T13:03:00Z"/>
              </w:rPr>
            </w:pPr>
            <w:ins w:id="1394" w:author="Anritsu" w:date="2021-05-05T13:03:00Z">
              <w:r w:rsidRPr="00EA6804">
                <w:t>60</w:t>
              </w:r>
            </w:ins>
          </w:p>
        </w:tc>
        <w:tc>
          <w:tcPr>
            <w:tcW w:w="464" w:type="pct"/>
            <w:shd w:val="clear" w:color="auto" w:fill="D9D9D9"/>
            <w:tcPrChange w:id="1395" w:author="Anritsu" w:date="2021-05-05T17:25:00Z">
              <w:tcPr>
                <w:tcW w:w="464" w:type="pct"/>
              </w:tcPr>
            </w:tcPrChange>
          </w:tcPr>
          <w:p w14:paraId="4A0FF2C6" w14:textId="77777777" w:rsidR="00AE2BF2" w:rsidRPr="00EA6804" w:rsidRDefault="00AE2BF2" w:rsidP="00FD2C0D">
            <w:pPr>
              <w:pStyle w:val="TAC"/>
              <w:rPr>
                <w:ins w:id="1396" w:author="Anritsu" w:date="2021-05-05T13:03:00Z"/>
              </w:rPr>
            </w:pPr>
            <w:ins w:id="1397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3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60E17829" w14:textId="77777777" w:rsidR="00AE2BF2" w:rsidRPr="00EA6804" w:rsidRDefault="00AE2BF2" w:rsidP="00FD2C0D">
            <w:pPr>
              <w:pStyle w:val="TAC"/>
              <w:rPr>
                <w:ins w:id="1399" w:author="Anritsu" w:date="2021-05-05T13:03:00Z"/>
              </w:rPr>
            </w:pPr>
            <w:ins w:id="1400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44CB9BC1" w14:textId="77777777" w:rsidR="00AE2BF2" w:rsidRPr="00EA6804" w:rsidRDefault="00AE2BF2" w:rsidP="00FD2C0D">
            <w:pPr>
              <w:pStyle w:val="TAC"/>
              <w:rPr>
                <w:ins w:id="1402" w:author="Anritsu" w:date="2021-05-05T13:03:00Z"/>
              </w:rPr>
            </w:pPr>
            <w:ins w:id="1403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5223134E" w14:textId="77777777" w:rsidR="00AE2BF2" w:rsidRPr="00EA6804" w:rsidRDefault="00AE2BF2" w:rsidP="00FD2C0D">
            <w:pPr>
              <w:pStyle w:val="TAC"/>
              <w:rPr>
                <w:ins w:id="1405" w:author="Anritsu" w:date="2021-05-05T13:03:00Z"/>
              </w:rPr>
            </w:pPr>
            <w:ins w:id="1406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07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26A86929" w14:textId="77777777" w:rsidR="00AE2BF2" w:rsidRPr="00EA6804" w:rsidRDefault="00AE2BF2" w:rsidP="00FD2C0D">
            <w:pPr>
              <w:pStyle w:val="TAC"/>
              <w:rPr>
                <w:ins w:id="1408" w:author="Anritsu" w:date="2021-05-05T13:03:00Z"/>
              </w:rPr>
            </w:pPr>
            <w:ins w:id="1409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25D70ADC" w14:textId="77777777" w:rsidR="00AE2BF2" w:rsidRPr="00EA6804" w:rsidRDefault="00AE2BF2" w:rsidP="00FD2C0D">
            <w:pPr>
              <w:pStyle w:val="TAC"/>
              <w:rPr>
                <w:ins w:id="1411" w:author="Anritsu" w:date="2021-05-05T13:03:00Z"/>
              </w:rPr>
            </w:pPr>
            <w:ins w:id="1412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5C85FE8" w14:textId="77777777" w:rsidR="00AE2BF2" w:rsidRPr="00EA6804" w:rsidRDefault="00AE2BF2" w:rsidP="00FD2C0D">
            <w:pPr>
              <w:pStyle w:val="TAC"/>
              <w:rPr>
                <w:ins w:id="1414" w:author="Anritsu" w:date="2021-05-05T13:03:00Z"/>
              </w:rPr>
            </w:pPr>
            <w:ins w:id="141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331413C9" w14:textId="77777777" w:rsidR="00AE2BF2" w:rsidRPr="00EA6804" w:rsidRDefault="00AE2BF2" w:rsidP="00FD2C0D">
            <w:pPr>
              <w:pStyle w:val="TAC"/>
              <w:rPr>
                <w:ins w:id="1417" w:author="Anritsu" w:date="2021-05-05T13:03:00Z"/>
              </w:rPr>
            </w:pPr>
            <w:ins w:id="14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447CAF5" w14:textId="77777777" w:rsidR="00AE2BF2" w:rsidRPr="00EA6804" w:rsidRDefault="00AE2BF2" w:rsidP="00FD2C0D">
            <w:pPr>
              <w:pStyle w:val="TAC"/>
              <w:rPr>
                <w:ins w:id="1420" w:author="Anritsu" w:date="2021-05-05T13:03:00Z"/>
              </w:rPr>
            </w:pPr>
            <w:ins w:id="14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1679A9A9" w14:textId="77777777" w:rsidTr="00462AE5">
        <w:trPr>
          <w:trHeight w:val="150"/>
          <w:ins w:id="1422" w:author="Anritsu" w:date="2021-05-05T13:03:00Z"/>
          <w:trPrChange w:id="1423" w:author="Anritsu" w:date="2021-05-05T17:25:00Z">
            <w:trPr>
              <w:trHeight w:val="15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24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04EF551E" w14:textId="77777777" w:rsidR="00AE2BF2" w:rsidRPr="00EA6804" w:rsidRDefault="00AE2BF2" w:rsidP="00FD2C0D">
            <w:pPr>
              <w:pStyle w:val="TAH"/>
              <w:rPr>
                <w:ins w:id="1425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26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6CA11279" w14:textId="77777777" w:rsidR="00AE2BF2" w:rsidRPr="00EA6804" w:rsidRDefault="00AE2BF2" w:rsidP="00FD2C0D">
            <w:pPr>
              <w:pStyle w:val="TAC"/>
              <w:rPr>
                <w:ins w:id="1427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28" w:author="Anritsu" w:date="2021-05-05T17:25:00Z">
              <w:tcPr>
                <w:tcW w:w="464" w:type="pct"/>
              </w:tcPr>
            </w:tcPrChange>
          </w:tcPr>
          <w:p w14:paraId="7A4E9D18" w14:textId="77777777" w:rsidR="00AE2BF2" w:rsidRPr="00EA6804" w:rsidRDefault="00AE2BF2" w:rsidP="00FD2C0D">
            <w:pPr>
              <w:pStyle w:val="TAC"/>
              <w:rPr>
                <w:ins w:id="1429" w:author="Anritsu" w:date="2021-05-05T13:03:00Z"/>
              </w:rPr>
            </w:pPr>
            <w:ins w:id="1430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31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34EDACB6" w14:textId="77777777" w:rsidR="00AE2BF2" w:rsidRPr="00EA6804" w:rsidRDefault="00AE2BF2" w:rsidP="00FD2C0D">
            <w:pPr>
              <w:pStyle w:val="TAC"/>
              <w:rPr>
                <w:ins w:id="1432" w:author="Anritsu" w:date="2021-05-05T13:03:00Z"/>
              </w:rPr>
            </w:pPr>
            <w:ins w:id="1433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tcPrChange w:id="1434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1D0799DC" w14:textId="77777777" w:rsidR="00AE2BF2" w:rsidRPr="00EA6804" w:rsidRDefault="00AE2BF2" w:rsidP="00FD2C0D">
            <w:pPr>
              <w:pStyle w:val="TAC"/>
              <w:rPr>
                <w:ins w:id="1435" w:author="Anritsu" w:date="2021-05-05T13:03:00Z"/>
              </w:rPr>
            </w:pPr>
            <w:ins w:id="1436" w:author="Anritsu" w:date="2021-05-05T13:03:00Z">
              <w:r w:rsidRPr="00EA6804">
                <w:t>N/A</w:t>
              </w:r>
            </w:ins>
          </w:p>
        </w:tc>
        <w:tc>
          <w:tcPr>
            <w:tcW w:w="458" w:type="pct"/>
            <w:shd w:val="clear" w:color="auto" w:fill="D9D9D9"/>
            <w:tcPrChange w:id="1437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47A65B4C" w14:textId="77777777" w:rsidR="00AE2BF2" w:rsidRPr="00EA6804" w:rsidRDefault="00AE2BF2" w:rsidP="00FD2C0D">
            <w:pPr>
              <w:pStyle w:val="TAC"/>
              <w:rPr>
                <w:ins w:id="1438" w:author="Anritsu" w:date="2021-05-05T13:03:00Z"/>
              </w:rPr>
            </w:pPr>
            <w:ins w:id="1439" w:author="Anritsu" w:date="2021-05-05T13:03:00Z">
              <w:r w:rsidRPr="00EA6804">
                <w:t>N/A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40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54094C4C" w14:textId="77777777" w:rsidR="00AE2BF2" w:rsidRPr="00EA6804" w:rsidRDefault="00AE2BF2" w:rsidP="00FD2C0D">
            <w:pPr>
              <w:pStyle w:val="TAC"/>
              <w:rPr>
                <w:ins w:id="1441" w:author="Anritsu" w:date="2021-05-05T13:03:00Z"/>
              </w:rPr>
            </w:pPr>
            <w:ins w:id="1442" w:author="Anritsu" w:date="2021-05-05T13:03:00Z">
              <w:r w:rsidRPr="00EA6804">
                <w:t>N/A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43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03C0E9B6" w14:textId="77777777" w:rsidR="00AE2BF2" w:rsidRPr="00EA6804" w:rsidRDefault="00AE2BF2" w:rsidP="00FD2C0D">
            <w:pPr>
              <w:pStyle w:val="TAC"/>
              <w:rPr>
                <w:ins w:id="1444" w:author="Anritsu" w:date="2021-05-05T13:03:00Z"/>
              </w:rPr>
            </w:pPr>
            <w:ins w:id="1445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46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1AD2A663" w14:textId="77777777" w:rsidR="00AE2BF2" w:rsidRPr="00EA6804" w:rsidRDefault="00AE2BF2" w:rsidP="00FD2C0D">
            <w:pPr>
              <w:pStyle w:val="TAC"/>
              <w:rPr>
                <w:ins w:id="1447" w:author="Anritsu" w:date="2021-05-05T13:03:00Z"/>
              </w:rPr>
            </w:pPr>
            <w:ins w:id="1448" w:author="Anritsu" w:date="2021-05-05T13:03:00Z">
              <w:r w:rsidRPr="00EA6804"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4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E45F171" w14:textId="77777777" w:rsidR="00AE2BF2" w:rsidRPr="00EA6804" w:rsidRDefault="00AE2BF2" w:rsidP="00FD2C0D">
            <w:pPr>
              <w:pStyle w:val="TAC"/>
              <w:rPr>
                <w:ins w:id="1450" w:author="Anritsu" w:date="2021-05-05T13:03:00Z"/>
              </w:rPr>
            </w:pPr>
            <w:ins w:id="145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52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C4C4ED8" w14:textId="77777777" w:rsidR="00AE2BF2" w:rsidRPr="00EA6804" w:rsidRDefault="00AE2BF2" w:rsidP="00FD2C0D">
            <w:pPr>
              <w:pStyle w:val="TAC"/>
              <w:rPr>
                <w:ins w:id="1453" w:author="Anritsu" w:date="2021-05-05T13:03:00Z"/>
              </w:rPr>
            </w:pPr>
            <w:ins w:id="1454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 xml:space="preserve">N/A </w:t>
              </w:r>
            </w:ins>
          </w:p>
        </w:tc>
      </w:tr>
      <w:tr w:rsidR="00AE2BF2" w:rsidRPr="00EA6804" w14:paraId="5208D36C" w14:textId="77777777" w:rsidTr="00462AE5">
        <w:trPr>
          <w:trHeight w:val="143"/>
          <w:ins w:id="1455" w:author="Anritsu" w:date="2021-05-05T13:03:00Z"/>
          <w:trPrChange w:id="1456" w:author="Anritsu" w:date="2021-05-05T17:25:00Z">
            <w:trPr>
              <w:trHeight w:val="143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hideMark/>
            <w:tcPrChange w:id="1457" w:author="Anritsu" w:date="2021-05-05T17:25:00Z">
              <w:tcPr>
                <w:tcW w:w="485" w:type="pct"/>
                <w:vMerge/>
                <w:shd w:val="clear" w:color="auto" w:fill="auto"/>
                <w:vAlign w:val="center"/>
                <w:hideMark/>
              </w:tcPr>
            </w:tcPrChange>
          </w:tcPr>
          <w:p w14:paraId="546E6F2B" w14:textId="77777777" w:rsidR="00AE2BF2" w:rsidRPr="00EA6804" w:rsidRDefault="00AE2BF2" w:rsidP="00FD2C0D">
            <w:pPr>
              <w:pStyle w:val="TAH"/>
              <w:rPr>
                <w:ins w:id="1458" w:author="Anritsu" w:date="2021-05-05T13:03:00Z"/>
              </w:rPr>
            </w:pPr>
          </w:p>
        </w:tc>
        <w:tc>
          <w:tcPr>
            <w:tcW w:w="439" w:type="pct"/>
            <w:vMerge w:val="restart"/>
            <w:shd w:val="clear" w:color="auto" w:fill="D9D9D9"/>
            <w:vAlign w:val="center"/>
            <w:hideMark/>
            <w:tcPrChange w:id="1459" w:author="Anritsu" w:date="2021-05-05T17:25:00Z">
              <w:tcPr>
                <w:tcW w:w="439" w:type="pct"/>
                <w:vMerge w:val="restart"/>
                <w:shd w:val="clear" w:color="auto" w:fill="auto"/>
                <w:vAlign w:val="center"/>
                <w:hideMark/>
              </w:tcPr>
            </w:tcPrChange>
          </w:tcPr>
          <w:p w14:paraId="2BAB95FF" w14:textId="77777777" w:rsidR="00AE2BF2" w:rsidRPr="00EA6804" w:rsidRDefault="00AE2BF2" w:rsidP="00FD2C0D">
            <w:pPr>
              <w:pStyle w:val="TAC"/>
              <w:rPr>
                <w:ins w:id="1460" w:author="Anritsu" w:date="2021-05-05T13:03:00Z"/>
              </w:rPr>
            </w:pPr>
            <w:ins w:id="1461" w:author="Anritsu" w:date="2021-05-05T13:03:00Z">
              <w:r w:rsidRPr="00EA6804">
                <w:t>120</w:t>
              </w:r>
            </w:ins>
          </w:p>
        </w:tc>
        <w:tc>
          <w:tcPr>
            <w:tcW w:w="464" w:type="pct"/>
            <w:shd w:val="clear" w:color="auto" w:fill="D9D9D9"/>
            <w:tcPrChange w:id="1462" w:author="Anritsu" w:date="2021-05-05T17:25:00Z">
              <w:tcPr>
                <w:tcW w:w="464" w:type="pct"/>
              </w:tcPr>
            </w:tcPrChange>
          </w:tcPr>
          <w:p w14:paraId="70A61526" w14:textId="77777777" w:rsidR="00AE2BF2" w:rsidRPr="00EA6804" w:rsidRDefault="00AE2BF2" w:rsidP="00FD2C0D">
            <w:pPr>
              <w:pStyle w:val="TAC"/>
              <w:rPr>
                <w:ins w:id="1463" w:author="Anritsu" w:date="2021-05-05T13:03:00Z"/>
              </w:rPr>
            </w:pPr>
            <w:ins w:id="1464" w:author="Anritsu" w:date="2021-05-05T13:03:00Z">
              <w:r w:rsidRPr="00EA6804">
                <w:t>DFT-s</w:t>
              </w:r>
            </w:ins>
          </w:p>
        </w:tc>
        <w:tc>
          <w:tcPr>
            <w:tcW w:w="419" w:type="pct"/>
            <w:shd w:val="clear" w:color="auto" w:fill="D9D9D9"/>
            <w:tcPrChange w:id="1465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2E8657E1" w14:textId="77777777" w:rsidR="00AE2BF2" w:rsidRPr="00EA6804" w:rsidRDefault="00AE2BF2" w:rsidP="00FD2C0D">
            <w:pPr>
              <w:pStyle w:val="TAC"/>
              <w:rPr>
                <w:ins w:id="1466" w:author="Anritsu" w:date="2021-05-05T13:03:00Z"/>
              </w:rPr>
            </w:pPr>
            <w:ins w:id="1467" w:author="Anritsu" w:date="2021-05-05T13:03:00Z">
              <w:r w:rsidRPr="00EA6804">
                <w:t>256@0</w:t>
              </w:r>
            </w:ins>
          </w:p>
        </w:tc>
        <w:tc>
          <w:tcPr>
            <w:tcW w:w="421" w:type="pct"/>
            <w:shd w:val="clear" w:color="auto" w:fill="D9D9D9"/>
            <w:tcPrChange w:id="1468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72E61CFD" w14:textId="77777777" w:rsidR="00AE2BF2" w:rsidRPr="00EA6804" w:rsidRDefault="00AE2BF2" w:rsidP="00FD2C0D">
            <w:pPr>
              <w:pStyle w:val="TAC"/>
              <w:rPr>
                <w:ins w:id="1469" w:author="Anritsu" w:date="2021-05-05T13:03:00Z"/>
              </w:rPr>
            </w:pPr>
            <w:ins w:id="1470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471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00F31657" w14:textId="77777777" w:rsidR="00AE2BF2" w:rsidRPr="00EA6804" w:rsidRDefault="00AE2BF2" w:rsidP="00FD2C0D">
            <w:pPr>
              <w:pStyle w:val="TAC"/>
              <w:rPr>
                <w:ins w:id="1472" w:author="Anritsu" w:date="2021-05-05T13:03:00Z"/>
              </w:rPr>
            </w:pPr>
            <w:ins w:id="1473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vAlign w:val="center"/>
            <w:tcPrChange w:id="1474" w:author="Anritsu" w:date="2021-05-05T17:25:00Z">
              <w:tcPr>
                <w:tcW w:w="421" w:type="pct"/>
                <w:shd w:val="clear" w:color="auto" w:fill="D9D9D9"/>
                <w:vAlign w:val="center"/>
              </w:tcPr>
            </w:tcPrChange>
          </w:tcPr>
          <w:p w14:paraId="08ACC7F9" w14:textId="77777777" w:rsidR="00AE2BF2" w:rsidRPr="00EA6804" w:rsidRDefault="00AE2BF2" w:rsidP="00FD2C0D">
            <w:pPr>
              <w:pStyle w:val="TAC"/>
              <w:rPr>
                <w:ins w:id="1475" w:author="Anritsu" w:date="2021-05-05T13:03:00Z"/>
              </w:rPr>
            </w:pPr>
            <w:ins w:id="1476" w:author="Anritsu" w:date="2021-05-05T13:03:00Z">
              <w:r w:rsidRPr="00EA6804">
                <w:t>64@66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477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6780500E" w14:textId="77777777" w:rsidR="00AE2BF2" w:rsidRPr="00EA6804" w:rsidRDefault="00AE2BF2" w:rsidP="00FD2C0D">
            <w:pPr>
              <w:pStyle w:val="TAC"/>
              <w:rPr>
                <w:ins w:id="1478" w:author="Anritsu" w:date="2021-05-05T13:03:00Z"/>
              </w:rPr>
            </w:pPr>
            <w:ins w:id="1479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480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408C220F" w14:textId="77777777" w:rsidR="00AE2BF2" w:rsidRPr="00EA6804" w:rsidRDefault="00AE2BF2" w:rsidP="00FD2C0D">
            <w:pPr>
              <w:pStyle w:val="TAC"/>
              <w:rPr>
                <w:ins w:id="1481" w:author="Anritsu" w:date="2021-05-05T13:03:00Z"/>
              </w:rPr>
            </w:pPr>
            <w:ins w:id="1482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3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5B036A12" w14:textId="77777777" w:rsidR="00AE2BF2" w:rsidRPr="00EA6804" w:rsidRDefault="00AE2BF2" w:rsidP="00FD2C0D">
            <w:pPr>
              <w:pStyle w:val="TAC"/>
              <w:rPr>
                <w:ins w:id="1484" w:author="Anritsu" w:date="2021-05-05T13:03:00Z"/>
              </w:rPr>
            </w:pPr>
            <w:ins w:id="1485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48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2D091F77" w14:textId="77777777" w:rsidR="00AE2BF2" w:rsidRPr="00EA6804" w:rsidRDefault="00AE2BF2" w:rsidP="00FD2C0D">
            <w:pPr>
              <w:pStyle w:val="TAC"/>
              <w:rPr>
                <w:ins w:id="1487" w:author="Anritsu" w:date="2021-05-05T13:03:00Z"/>
              </w:rPr>
            </w:pPr>
            <w:ins w:id="148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06861794" w14:textId="77777777" w:rsidTr="00462AE5">
        <w:trPr>
          <w:trHeight w:val="70"/>
          <w:ins w:id="1489" w:author="Anritsu" w:date="2021-05-05T13:03:00Z"/>
          <w:trPrChange w:id="1490" w:author="Anritsu" w:date="2021-05-05T17:25:00Z">
            <w:trPr>
              <w:trHeight w:val="70"/>
            </w:trPr>
          </w:trPrChange>
        </w:trPr>
        <w:tc>
          <w:tcPr>
            <w:tcW w:w="485" w:type="pct"/>
            <w:vMerge/>
            <w:shd w:val="clear" w:color="auto" w:fill="D9D9D9"/>
            <w:vAlign w:val="center"/>
            <w:tcPrChange w:id="1491" w:author="Anritsu" w:date="2021-05-05T17:25:00Z">
              <w:tcPr>
                <w:tcW w:w="485" w:type="pct"/>
                <w:vMerge/>
                <w:shd w:val="clear" w:color="auto" w:fill="auto"/>
                <w:vAlign w:val="center"/>
              </w:tcPr>
            </w:tcPrChange>
          </w:tcPr>
          <w:p w14:paraId="37A3C31B" w14:textId="77777777" w:rsidR="00AE2BF2" w:rsidRPr="00EA6804" w:rsidRDefault="00AE2BF2" w:rsidP="00FD2C0D">
            <w:pPr>
              <w:pStyle w:val="TAH"/>
              <w:rPr>
                <w:ins w:id="1492" w:author="Anritsu" w:date="2021-05-05T13:03:00Z"/>
              </w:rPr>
            </w:pPr>
          </w:p>
        </w:tc>
        <w:tc>
          <w:tcPr>
            <w:tcW w:w="439" w:type="pct"/>
            <w:vMerge/>
            <w:shd w:val="clear" w:color="auto" w:fill="D9D9D9"/>
            <w:vAlign w:val="center"/>
            <w:tcPrChange w:id="1493" w:author="Anritsu" w:date="2021-05-05T17:25:00Z">
              <w:tcPr>
                <w:tcW w:w="439" w:type="pct"/>
                <w:vMerge/>
                <w:shd w:val="clear" w:color="auto" w:fill="auto"/>
                <w:vAlign w:val="center"/>
              </w:tcPr>
            </w:tcPrChange>
          </w:tcPr>
          <w:p w14:paraId="2080B9BA" w14:textId="77777777" w:rsidR="00AE2BF2" w:rsidRPr="00EA6804" w:rsidRDefault="00AE2BF2" w:rsidP="00FD2C0D">
            <w:pPr>
              <w:pStyle w:val="TAC"/>
              <w:rPr>
                <w:ins w:id="1494" w:author="Anritsu" w:date="2021-05-05T13:03:00Z"/>
              </w:rPr>
            </w:pPr>
          </w:p>
        </w:tc>
        <w:tc>
          <w:tcPr>
            <w:tcW w:w="464" w:type="pct"/>
            <w:shd w:val="clear" w:color="auto" w:fill="D9D9D9"/>
            <w:tcPrChange w:id="1495" w:author="Anritsu" w:date="2021-05-05T17:25:00Z">
              <w:tcPr>
                <w:tcW w:w="464" w:type="pct"/>
              </w:tcPr>
            </w:tcPrChange>
          </w:tcPr>
          <w:p w14:paraId="0561E306" w14:textId="77777777" w:rsidR="00AE2BF2" w:rsidRPr="00EA6804" w:rsidRDefault="00AE2BF2" w:rsidP="00FD2C0D">
            <w:pPr>
              <w:pStyle w:val="TAC"/>
              <w:rPr>
                <w:ins w:id="1496" w:author="Anritsu" w:date="2021-05-05T13:03:00Z"/>
              </w:rPr>
            </w:pPr>
            <w:ins w:id="1497" w:author="Anritsu" w:date="2021-05-05T13:03:00Z">
              <w:r w:rsidRPr="00EA6804">
                <w:t>CP</w:t>
              </w:r>
            </w:ins>
          </w:p>
        </w:tc>
        <w:tc>
          <w:tcPr>
            <w:tcW w:w="419" w:type="pct"/>
            <w:shd w:val="clear" w:color="auto" w:fill="D9D9D9"/>
            <w:tcPrChange w:id="1498" w:author="Anritsu" w:date="2021-05-05T17:25:00Z">
              <w:tcPr>
                <w:tcW w:w="419" w:type="pct"/>
                <w:shd w:val="clear" w:color="auto" w:fill="auto"/>
              </w:tcPr>
            </w:tcPrChange>
          </w:tcPr>
          <w:p w14:paraId="174F177A" w14:textId="77777777" w:rsidR="00AE2BF2" w:rsidRPr="00EA6804" w:rsidRDefault="00AE2BF2" w:rsidP="00FD2C0D">
            <w:pPr>
              <w:pStyle w:val="TAC"/>
              <w:rPr>
                <w:ins w:id="1499" w:author="Anritsu" w:date="2021-05-05T13:03:00Z"/>
              </w:rPr>
            </w:pPr>
            <w:ins w:id="1500" w:author="Anritsu" w:date="2021-05-05T13:03:00Z">
              <w:r w:rsidRPr="00EA6804">
                <w:t>264@0</w:t>
              </w:r>
            </w:ins>
          </w:p>
        </w:tc>
        <w:tc>
          <w:tcPr>
            <w:tcW w:w="421" w:type="pct"/>
            <w:shd w:val="clear" w:color="auto" w:fill="D9D9D9"/>
            <w:tcPrChange w:id="1501" w:author="Anritsu" w:date="2021-05-05T17:25:00Z">
              <w:tcPr>
                <w:tcW w:w="421" w:type="pct"/>
                <w:shd w:val="clear" w:color="auto" w:fill="auto"/>
              </w:tcPr>
            </w:tcPrChange>
          </w:tcPr>
          <w:p w14:paraId="504462EF" w14:textId="77777777" w:rsidR="00AE2BF2" w:rsidRPr="00EA6804" w:rsidRDefault="00AE2BF2" w:rsidP="00FD2C0D">
            <w:pPr>
              <w:pStyle w:val="TAC"/>
              <w:rPr>
                <w:ins w:id="1502" w:author="Anritsu" w:date="2021-05-05T13:03:00Z"/>
              </w:rPr>
            </w:pPr>
            <w:ins w:id="1503" w:author="Anritsu" w:date="2021-05-05T13:03:00Z">
              <w:r w:rsidRPr="00EA6804">
                <w:t>1@0</w:t>
              </w:r>
            </w:ins>
          </w:p>
        </w:tc>
        <w:tc>
          <w:tcPr>
            <w:tcW w:w="458" w:type="pct"/>
            <w:shd w:val="clear" w:color="auto" w:fill="D9D9D9"/>
            <w:tcPrChange w:id="1504" w:author="Anritsu" w:date="2021-05-05T17:25:00Z">
              <w:tcPr>
                <w:tcW w:w="458" w:type="pct"/>
                <w:shd w:val="clear" w:color="auto" w:fill="auto"/>
              </w:tcPr>
            </w:tcPrChange>
          </w:tcPr>
          <w:p w14:paraId="6A944CD4" w14:textId="77777777" w:rsidR="00AE2BF2" w:rsidRPr="00EA6804" w:rsidRDefault="00AE2BF2" w:rsidP="00FD2C0D">
            <w:pPr>
              <w:pStyle w:val="TAC"/>
              <w:rPr>
                <w:ins w:id="1505" w:author="Anritsu" w:date="2021-05-05T13:03:00Z"/>
              </w:rPr>
            </w:pPr>
            <w:ins w:id="1506" w:author="Anritsu" w:date="2021-05-05T13:03:00Z">
              <w:r w:rsidRPr="00EA6804">
                <w:t>1@263</w:t>
              </w:r>
            </w:ins>
          </w:p>
        </w:tc>
        <w:tc>
          <w:tcPr>
            <w:tcW w:w="421" w:type="pct"/>
            <w:shd w:val="clear" w:color="auto" w:fill="D9D9D9"/>
            <w:tcPrChange w:id="1507" w:author="Anritsu" w:date="2021-05-05T17:25:00Z">
              <w:tcPr>
                <w:tcW w:w="421" w:type="pct"/>
                <w:shd w:val="clear" w:color="auto" w:fill="D9D9D9"/>
              </w:tcPr>
            </w:tcPrChange>
          </w:tcPr>
          <w:p w14:paraId="56545155" w14:textId="77777777" w:rsidR="00AE2BF2" w:rsidRPr="00EA6804" w:rsidRDefault="00AE2BF2" w:rsidP="00FD2C0D">
            <w:pPr>
              <w:pStyle w:val="TAC"/>
              <w:rPr>
                <w:ins w:id="1508" w:author="Anritsu" w:date="2021-05-05T13:03:00Z"/>
              </w:rPr>
            </w:pPr>
            <w:ins w:id="1509" w:author="Anritsu" w:date="2021-05-05T13:03:00Z">
              <w:r w:rsidRPr="00EA6804">
                <w:t>66@66</w:t>
              </w:r>
            </w:ins>
          </w:p>
        </w:tc>
        <w:tc>
          <w:tcPr>
            <w:tcW w:w="497" w:type="pct"/>
            <w:shd w:val="clear" w:color="auto" w:fill="D9D9D9"/>
            <w:vAlign w:val="center"/>
            <w:tcPrChange w:id="1510" w:author="Anritsu" w:date="2021-05-05T17:25:00Z">
              <w:tcPr>
                <w:tcW w:w="497" w:type="pct"/>
                <w:shd w:val="clear" w:color="auto" w:fill="D9D9D9"/>
                <w:vAlign w:val="center"/>
              </w:tcPr>
            </w:tcPrChange>
          </w:tcPr>
          <w:p w14:paraId="7BC10E6E" w14:textId="77777777" w:rsidR="00AE2BF2" w:rsidRPr="00EA6804" w:rsidRDefault="00AE2BF2" w:rsidP="00FD2C0D">
            <w:pPr>
              <w:pStyle w:val="TAC"/>
              <w:rPr>
                <w:ins w:id="1511" w:author="Anritsu" w:date="2021-05-05T13:03:00Z"/>
              </w:rPr>
            </w:pPr>
            <w:ins w:id="1512" w:author="Anritsu" w:date="2021-05-05T13:03:00Z">
              <w:r w:rsidRPr="00EA6804">
                <w:t>1@66</w:t>
              </w:r>
            </w:ins>
          </w:p>
        </w:tc>
        <w:tc>
          <w:tcPr>
            <w:tcW w:w="494" w:type="pct"/>
            <w:shd w:val="clear" w:color="auto" w:fill="D9D9D9"/>
            <w:vAlign w:val="center"/>
            <w:tcPrChange w:id="1513" w:author="Anritsu" w:date="2021-05-05T17:25:00Z">
              <w:tcPr>
                <w:tcW w:w="494" w:type="pct"/>
                <w:shd w:val="clear" w:color="auto" w:fill="D9D9D9"/>
                <w:vAlign w:val="center"/>
              </w:tcPr>
            </w:tcPrChange>
          </w:tcPr>
          <w:p w14:paraId="38538906" w14:textId="77777777" w:rsidR="00AE2BF2" w:rsidRPr="00EA6804" w:rsidRDefault="00AE2BF2" w:rsidP="00FD2C0D">
            <w:pPr>
              <w:pStyle w:val="TAC"/>
              <w:rPr>
                <w:ins w:id="1514" w:author="Anritsu" w:date="2021-05-05T13:03:00Z"/>
              </w:rPr>
            </w:pPr>
            <w:ins w:id="1515" w:author="Anritsu" w:date="2021-05-05T13:03:00Z">
              <w:r w:rsidRPr="00EA6804">
                <w:t>1@197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6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77BC76C7" w14:textId="77777777" w:rsidR="00AE2BF2" w:rsidRPr="00EA6804" w:rsidRDefault="00AE2BF2" w:rsidP="00FD2C0D">
            <w:pPr>
              <w:pStyle w:val="TAC"/>
              <w:rPr>
                <w:ins w:id="1517" w:author="Anritsu" w:date="2021-05-05T13:03:00Z"/>
              </w:rPr>
            </w:pPr>
            <w:ins w:id="1518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4@66</w:t>
              </w:r>
            </w:ins>
          </w:p>
        </w:tc>
        <w:tc>
          <w:tcPr>
            <w:tcW w:w="451" w:type="pct"/>
            <w:shd w:val="clear" w:color="auto" w:fill="D9D9D9"/>
            <w:vAlign w:val="center"/>
            <w:tcPrChange w:id="1519" w:author="Anritsu" w:date="2021-05-05T17:25:00Z">
              <w:tcPr>
                <w:tcW w:w="451" w:type="pct"/>
                <w:shd w:val="clear" w:color="auto" w:fill="D9D9D9"/>
                <w:vAlign w:val="center"/>
              </w:tcPr>
            </w:tcPrChange>
          </w:tcPr>
          <w:p w14:paraId="1425BB10" w14:textId="77777777" w:rsidR="00AE2BF2" w:rsidRPr="00EA6804" w:rsidRDefault="00AE2BF2" w:rsidP="00FD2C0D">
            <w:pPr>
              <w:pStyle w:val="TAC"/>
              <w:rPr>
                <w:ins w:id="1520" w:author="Anritsu" w:date="2021-05-05T13:03:00Z"/>
              </w:rPr>
            </w:pPr>
            <w:ins w:id="1521" w:author="Anritsu" w:date="2021-05-05T13:03:00Z">
              <w:r w:rsidRPr="00EA6804">
                <w:rPr>
                  <w:rFonts w:cs="Arial"/>
                  <w:color w:val="000000"/>
                  <w:szCs w:val="18"/>
                </w:rPr>
                <w:t>4@194</w:t>
              </w:r>
            </w:ins>
          </w:p>
        </w:tc>
      </w:tr>
      <w:tr w:rsidR="00AE2BF2" w:rsidRPr="00EA6804" w14:paraId="73514A6C" w14:textId="77777777" w:rsidTr="00803FCF">
        <w:trPr>
          <w:trHeight w:val="70"/>
          <w:ins w:id="1522" w:author="Anritsu" w:date="2021-05-05T13:03:00Z"/>
          <w:trPrChange w:id="1523" w:author="Anritsu" w:date="2021-05-05T17:25:00Z">
            <w:trPr>
              <w:trHeight w:val="70"/>
            </w:trPr>
          </w:trPrChange>
        </w:trPr>
        <w:tc>
          <w:tcPr>
            <w:tcW w:w="5000" w:type="pct"/>
            <w:gridSpan w:val="11"/>
            <w:shd w:val="clear" w:color="auto" w:fill="D9D9D9"/>
            <w:vAlign w:val="center"/>
            <w:tcPrChange w:id="1524" w:author="Anritsu" w:date="2021-05-05T17:25:00Z">
              <w:tcPr>
                <w:tcW w:w="5000" w:type="pct"/>
                <w:gridSpan w:val="11"/>
                <w:shd w:val="clear" w:color="auto" w:fill="auto"/>
                <w:vAlign w:val="center"/>
              </w:tcPr>
            </w:tcPrChange>
          </w:tcPr>
          <w:p w14:paraId="6143362C" w14:textId="77777777" w:rsidR="00AE2BF2" w:rsidRPr="00EA6804" w:rsidRDefault="00AE2BF2" w:rsidP="00FD2C0D">
            <w:pPr>
              <w:pStyle w:val="TAN"/>
              <w:rPr>
                <w:ins w:id="1525" w:author="Anritsu" w:date="2021-05-05T13:03:00Z"/>
              </w:rPr>
            </w:pPr>
            <w:ins w:id="1526" w:author="Anritsu" w:date="2021-05-05T13:03:00Z">
              <w:r w:rsidRPr="00EA6804">
                <w:t>Note 1:</w:t>
              </w:r>
              <w:r w:rsidRPr="00EA6804">
                <w:tab/>
                <w:t>RB allocation is left aligned within inner region.</w:t>
              </w:r>
            </w:ins>
          </w:p>
          <w:p w14:paraId="6A8212AB" w14:textId="77777777" w:rsidR="00AE2BF2" w:rsidRPr="00EA6804" w:rsidRDefault="00AE2BF2" w:rsidP="00FD2C0D">
            <w:pPr>
              <w:pStyle w:val="TAN"/>
              <w:rPr>
                <w:ins w:id="1527" w:author="Anritsu" w:date="2021-05-05T13:03:00Z"/>
              </w:rPr>
            </w:pPr>
            <w:ins w:id="1528" w:author="Anritsu" w:date="2021-05-05T13:03:00Z">
              <w:r w:rsidRPr="00EA6804">
                <w:t>Note 2:</w:t>
              </w:r>
              <w:r w:rsidRPr="00EA6804">
                <w:tab/>
                <w:t>Inner_Full allocation is selected as the largest RB allocation within Region 1 inner allocation defined in 6.2.2.3.3; Inner_Partial_Left and Inner_Partial_Right are selected as partial allocation within Region 1 inner allocation which are not impacted by MPRnarrow defined in 6.2.2.3.3.</w:t>
              </w:r>
            </w:ins>
          </w:p>
          <w:p w14:paraId="1B131E6A" w14:textId="77777777" w:rsidR="00AE2BF2" w:rsidRPr="00EA6804" w:rsidRDefault="00AE2BF2" w:rsidP="00FD2C0D">
            <w:pPr>
              <w:pStyle w:val="TAN"/>
              <w:rPr>
                <w:ins w:id="1529" w:author="Anritsu" w:date="2021-05-05T13:03:00Z"/>
              </w:rPr>
            </w:pPr>
            <w:ins w:id="1530" w:author="Anritsu" w:date="2021-05-05T13:03:00Z">
              <w:r w:rsidRPr="00EA6804">
                <w:t>Note 3:</w:t>
              </w:r>
              <w:r w:rsidRPr="00EA6804">
                <w:tab/>
                <w:t>Applicable to Rel-15 only.</w:t>
              </w:r>
            </w:ins>
          </w:p>
          <w:p w14:paraId="47827863" w14:textId="77777777" w:rsidR="00AE2BF2" w:rsidRPr="00EA6804" w:rsidRDefault="00AE2BF2" w:rsidP="00FD2C0D">
            <w:pPr>
              <w:pStyle w:val="TAN"/>
              <w:rPr>
                <w:ins w:id="1531" w:author="Anritsu" w:date="2021-05-05T13:03:00Z"/>
              </w:rPr>
            </w:pPr>
            <w:ins w:id="1532" w:author="Anritsu" w:date="2021-05-05T13:03:00Z">
              <w:r w:rsidRPr="00EA6804">
                <w:t>Note 4:</w:t>
              </w:r>
              <w:r w:rsidRPr="00EA6804">
                <w:tab/>
                <w:t>Applicable to Rel-16 and forward.</w:t>
              </w:r>
            </w:ins>
          </w:p>
        </w:tc>
      </w:tr>
    </w:tbl>
    <w:p w14:paraId="10A116FC" w14:textId="77777777" w:rsidR="00C70F0C" w:rsidDel="00F4264D" w:rsidRDefault="00C70F0C" w:rsidP="00AF69A0">
      <w:pPr>
        <w:rPr>
          <w:del w:id="1533" w:author="Anritsu" w:date="2021-05-05T11:46:00Z"/>
        </w:rPr>
      </w:pPr>
      <w:del w:id="1534" w:author="Anritsu" w:date="2021-05-05T11:46:00Z">
        <w:r w:rsidDel="00F4264D">
          <w:delText xml:space="preserve">UE requirements for the waveform defined by </w:delText>
        </w:r>
        <w:r w:rsidDel="00F4264D">
          <w:rPr>
            <w:lang w:val="en-US"/>
          </w:rPr>
          <w:delText xml:space="preserve">BW = 100MHz, </w:delText>
        </w:r>
      </w:del>
      <w:del w:id="1535" w:author="Anritsu" w:date="2021-05-05T11:45:00Z">
        <w:r w:rsidDel="00F4264D">
          <w:rPr>
            <w:lang w:val="en-US"/>
          </w:rPr>
          <w:delText>SCS=60KHz, DFT-S-OFDM pi/2 BPSK, 128RB0</w:delText>
        </w:r>
      </w:del>
      <w:del w:id="1536" w:author="Anritsu" w:date="2021-05-05T11:46:00Z">
        <w:r w:rsidDel="00F4264D">
          <w:rPr>
            <w:lang w:val="en-US"/>
          </w:rPr>
          <w:delText xml:space="preserve"> </w:delText>
        </w:r>
        <w:r w:rsidDel="00F4264D">
          <w:delText>is 0 dB MPR.</w:delText>
        </w:r>
      </w:del>
    </w:p>
    <w:p w14:paraId="0EFB7DDE" w14:textId="77777777" w:rsidR="003B7FF1" w:rsidRDefault="003B7FF1" w:rsidP="00AF69A0"/>
    <w:p w14:paraId="61186997" w14:textId="77777777" w:rsidR="003B7FF1" w:rsidRDefault="003B7FF1" w:rsidP="00AF69A0">
      <w:r w:rsidRPr="000C23CF">
        <w:rPr>
          <w:b/>
          <w:lang w:eastAsia="ja-JP"/>
        </w:rPr>
        <w:t>Observation 1</w:t>
      </w:r>
      <w:r>
        <w:rPr>
          <w:lang w:eastAsia="ja-JP"/>
        </w:rPr>
        <w:t xml:space="preserve">: The </w:t>
      </w:r>
      <w:del w:id="1537" w:author="Anritsu" w:date="2021-05-05T13:26:00Z">
        <w:r w:rsidDel="00620652">
          <w:rPr>
            <w:lang w:eastAsia="ja-JP"/>
          </w:rPr>
          <w:delText xml:space="preserve">only </w:delText>
        </w:r>
      </w:del>
      <w:r>
        <w:rPr>
          <w:lang w:eastAsia="ja-JP"/>
        </w:rPr>
        <w:t>configuration</w:t>
      </w:r>
      <w:r w:rsidR="00E031EA">
        <w:rPr>
          <w:lang w:eastAsia="ja-JP"/>
        </w:rPr>
        <w:t xml:space="preserve"> </w:t>
      </w:r>
      <w:r>
        <w:rPr>
          <w:lang w:eastAsia="ja-JP"/>
        </w:rPr>
        <w:t>giving 0 dB MPR</w:t>
      </w:r>
      <w:r w:rsidR="00E031EA">
        <w:rPr>
          <w:lang w:eastAsia="ja-JP"/>
        </w:rPr>
        <w:t xml:space="preserve">, when the UE transmitted power is close to maximum output power, </w:t>
      </w:r>
      <w:ins w:id="1538" w:author="Anritsu" w:date="2021-05-05T13:26:00Z">
        <w:r w:rsidR="00620652">
          <w:rPr>
            <w:lang w:eastAsia="ja-JP"/>
          </w:rPr>
          <w:t>is</w:t>
        </w:r>
        <w:r w:rsidR="00620652">
          <w:t xml:space="preserve"> Inner_Full allocation, </w:t>
        </w:r>
        <w:r w:rsidR="00620652" w:rsidRPr="00C04A08">
          <w:t xml:space="preserve">DFT-S-OFDM </w:t>
        </w:r>
        <w:r w:rsidR="00620652">
          <w:t xml:space="preserve">pi/2 BPSK or </w:t>
        </w:r>
        <w:r w:rsidR="00620652" w:rsidRPr="00C04A08">
          <w:t>QPSK</w:t>
        </w:r>
        <w:r w:rsidR="00620652">
          <w:t>.</w:t>
        </w:r>
      </w:ins>
      <w:del w:id="1539" w:author="Anritsu" w:date="2021-05-05T13:22:00Z">
        <w:r w:rsidDel="00620652">
          <w:rPr>
            <w:lang w:eastAsia="ja-JP"/>
          </w:rPr>
          <w:delText xml:space="preserve">is </w:delText>
        </w:r>
      </w:del>
      <w:del w:id="1540" w:author="Anritsu" w:date="2021-05-05T13:24:00Z">
        <w:r w:rsidDel="00620652">
          <w:delText xml:space="preserve">BW = 100 MHz, </w:delText>
        </w:r>
      </w:del>
      <w:del w:id="1541" w:author="Anritsu" w:date="2021-05-05T11:48:00Z">
        <w:r w:rsidDel="00F4264D">
          <w:delText>SCS = 60 kHz, DFT-S-OFDM pi/2 BPSK, 128RB0</w:delText>
        </w:r>
      </w:del>
    </w:p>
    <w:p w14:paraId="0097ABB0" w14:textId="77777777" w:rsidR="00C22527" w:rsidRPr="00C22527" w:rsidRDefault="005D67FE" w:rsidP="00AF69A0">
      <w:r>
        <w:t>Following subclauses introduce study for test environment, test frequencies, test bandwidth, test subcarrier spacing and uplink configuration aspects.</w:t>
      </w:r>
      <w:del w:id="1542" w:author="Anritsu" w:date="2021-05-05T14:14:00Z">
        <w:r w:rsidR="00C22527" w:rsidDel="00E20D43">
          <w:rPr>
            <w:lang w:eastAsia="ja-JP"/>
          </w:rPr>
          <w:delText xml:space="preserve">  </w:delText>
        </w:r>
      </w:del>
    </w:p>
    <w:p w14:paraId="55A22CA5" w14:textId="77777777" w:rsidR="00A81B8C" w:rsidRDefault="00A81B8C" w:rsidP="00A81B8C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49978823" w14:textId="77777777" w:rsidR="00C26D03" w:rsidRDefault="000233B5" w:rsidP="00A81B8C">
      <w:pPr>
        <w:rPr>
          <w:lang w:eastAsia="ja-JP"/>
        </w:rPr>
      </w:pPr>
      <w:bookmarkStart w:id="1543" w:name="_Hlk506568541"/>
      <w:r>
        <w:rPr>
          <w:lang w:eastAsia="ja-JP"/>
        </w:rPr>
        <w:t>According</w:t>
      </w:r>
      <w:r w:rsidR="00C26D03">
        <w:rPr>
          <w:lang w:eastAsia="ja-JP"/>
        </w:rPr>
        <w:t xml:space="preserve"> </w:t>
      </w:r>
      <w:r>
        <w:rPr>
          <w:lang w:eastAsia="ja-JP"/>
        </w:rPr>
        <w:t xml:space="preserve">to general comment in </w:t>
      </w:r>
      <w:r>
        <w:t>[2] core spec, the power control testcases shall be tested “under normal conditions” only:</w:t>
      </w:r>
    </w:p>
    <w:p w14:paraId="554E95FB" w14:textId="77777777" w:rsidR="00715E02" w:rsidRPr="00715E02" w:rsidRDefault="00715E02" w:rsidP="00715E0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highlight w:val="lightGray"/>
          <w:lang w:eastAsia="en-US"/>
        </w:rPr>
      </w:pPr>
      <w:bookmarkStart w:id="1544" w:name="_Toc535324345"/>
      <w:bookmarkEnd w:id="1543"/>
      <w:r w:rsidRPr="00715E02">
        <w:rPr>
          <w:rFonts w:ascii="Arial" w:eastAsia="Malgun Gothic" w:hAnsi="Arial"/>
          <w:sz w:val="28"/>
          <w:highlight w:val="lightGray"/>
          <w:lang w:eastAsia="en-US"/>
        </w:rPr>
        <w:t>6.3.4</w:t>
      </w:r>
      <w:r w:rsidRPr="00715E02">
        <w:rPr>
          <w:rFonts w:ascii="Arial" w:eastAsia="Malgun Gothic" w:hAnsi="Arial"/>
          <w:sz w:val="28"/>
          <w:highlight w:val="lightGray"/>
          <w:lang w:eastAsia="en-US"/>
        </w:rPr>
        <w:tab/>
        <w:t>Power control</w:t>
      </w:r>
      <w:bookmarkEnd w:id="1544"/>
    </w:p>
    <w:p w14:paraId="42DCB445" w14:textId="77777777" w:rsidR="00715E02" w:rsidRPr="00715E02" w:rsidRDefault="00715E02" w:rsidP="00715E02">
      <w:pPr>
        <w:keepNext/>
        <w:keepLines/>
        <w:spacing w:before="120"/>
        <w:outlineLvl w:val="3"/>
        <w:rPr>
          <w:rFonts w:ascii="Arial" w:eastAsia="Malgun Gothic" w:hAnsi="Arial"/>
          <w:sz w:val="24"/>
          <w:highlight w:val="lightGray"/>
          <w:lang w:eastAsia="en-US"/>
        </w:rPr>
      </w:pPr>
      <w:bookmarkStart w:id="1545" w:name="_Toc535324346"/>
      <w:r w:rsidRPr="00715E02">
        <w:rPr>
          <w:rFonts w:ascii="Arial" w:eastAsia="Malgun Gothic" w:hAnsi="Arial"/>
          <w:sz w:val="24"/>
          <w:highlight w:val="lightGray"/>
          <w:lang w:eastAsia="en-US"/>
        </w:rPr>
        <w:t>6.3.4.1</w:t>
      </w:r>
      <w:r w:rsidRPr="00715E02">
        <w:rPr>
          <w:rFonts w:ascii="Arial" w:eastAsia="Malgun Gothic" w:hAnsi="Arial"/>
          <w:sz w:val="24"/>
          <w:highlight w:val="lightGray"/>
          <w:lang w:eastAsia="en-US"/>
        </w:rPr>
        <w:tab/>
        <w:t>General</w:t>
      </w:r>
      <w:bookmarkEnd w:id="1545"/>
    </w:p>
    <w:p w14:paraId="27FC9F19" w14:textId="77777777" w:rsidR="00715E02" w:rsidRPr="00715E02" w:rsidRDefault="00715E02" w:rsidP="00715E02">
      <w:pPr>
        <w:rPr>
          <w:rFonts w:eastAsia="Malgun Gothic"/>
          <w:lang w:eastAsia="en-US"/>
        </w:rPr>
      </w:pPr>
      <w:r w:rsidRPr="00715E02">
        <w:rPr>
          <w:rFonts w:eastAsia="Malgun Gothic"/>
          <w:highlight w:val="lightGray"/>
          <w:lang w:eastAsia="en-US"/>
        </w:rPr>
        <w:t>The requirements on power control accuracy apply under normal conditions and are defined as a directional requirement. The requirements are verified in beam locked mode on beam peak direction.</w:t>
      </w:r>
    </w:p>
    <w:p w14:paraId="2170485E" w14:textId="77777777" w:rsidR="006E3D91" w:rsidRDefault="00A81B8C" w:rsidP="00A81B8C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</w:t>
      </w:r>
      <w:r w:rsidR="00476B72">
        <w:rPr>
          <w:lang w:eastAsia="ja-JP"/>
        </w:rPr>
        <w:t>Select</w:t>
      </w:r>
      <w:r>
        <w:rPr>
          <w:lang w:eastAsia="ja-JP"/>
        </w:rPr>
        <w:t xml:space="preserve"> Test Environment as Normal Conditions (NC) for </w:t>
      </w:r>
      <w:r w:rsidR="00E714AD">
        <w:rPr>
          <w:lang w:eastAsia="ja-JP"/>
        </w:rPr>
        <w:t>Relative</w:t>
      </w:r>
      <w:r w:rsidR="000233B5"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715E02">
        <w:rPr>
          <w:lang w:eastAsia="ja-JP"/>
        </w:rPr>
        <w:t>2</w:t>
      </w:r>
      <w:r>
        <w:rPr>
          <w:lang w:eastAsia="ja-JP"/>
        </w:rPr>
        <w:t>.</w:t>
      </w:r>
    </w:p>
    <w:p w14:paraId="6B950028" w14:textId="77777777" w:rsidR="006E3D91" w:rsidRDefault="006E3D91" w:rsidP="006E3D91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4E33FFB5" w14:textId="45649273" w:rsidR="000C23CF" w:rsidRDefault="00D53D9C" w:rsidP="006E3D91">
      <w:pPr>
        <w:rPr>
          <w:lang w:eastAsia="ja-JP"/>
        </w:rPr>
      </w:pPr>
      <w:ins w:id="1546" w:author="Anritsu" w:date="2021-05-21T20:27:00Z">
        <w:r w:rsidRPr="00D53D9C">
          <w:rPr>
            <w:highlight w:val="green"/>
            <w:lang w:eastAsia="ja-JP"/>
          </w:rPr>
          <w:t>Currently, some of the actual UEs do not support SCS = 60 kHz.</w:t>
        </w:r>
      </w:ins>
      <w:ins w:id="1547" w:author="Anritsu" w:date="2021-05-21T20:28:00Z">
        <w:r w:rsidRPr="00D53D9C">
          <w:rPr>
            <w:highlight w:val="green"/>
            <w:lang w:eastAsia="ja-JP"/>
          </w:rPr>
          <w:t xml:space="preserve"> Therefore, SCS = 120 kHz is required.</w:t>
        </w:r>
      </w:ins>
      <w:del w:id="1548" w:author="Anritsu" w:date="2021-05-05T13:34:00Z">
        <w:r w:rsidR="000C23CF" w:rsidDel="00783689">
          <w:rPr>
            <w:lang w:eastAsia="ja-JP"/>
          </w:rPr>
          <w:delText>Based on observation 1, to have 0 dB MPR throughout the test, only SCS 60 kHz could be selected.</w:delText>
        </w:r>
        <w:r w:rsidR="00AF69A0" w:rsidDel="00783689">
          <w:rPr>
            <w:lang w:eastAsia="ja-JP"/>
          </w:rPr>
          <w:delText xml:space="preserve"> </w:delText>
        </w:r>
      </w:del>
      <w:bookmarkStart w:id="1549" w:name="_Hlk506563588"/>
    </w:p>
    <w:p w14:paraId="3BE5A24A" w14:textId="45F1180C" w:rsidR="006E3D91" w:rsidRDefault="006E3D91" w:rsidP="006E3D91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 w:rsidR="00016EC3"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</w:t>
      </w:r>
      <w:r w:rsidR="000C23CF">
        <w:rPr>
          <w:lang w:eastAsia="ja-JP"/>
        </w:rPr>
        <w:t xml:space="preserve">t </w:t>
      </w:r>
      <w:ins w:id="1550" w:author="Anritsu" w:date="2021-05-21T20:29:00Z">
        <w:r w:rsidR="00D53D9C" w:rsidRPr="00D53D9C">
          <w:rPr>
            <w:highlight w:val="green"/>
            <w:lang w:eastAsia="ja-JP"/>
          </w:rPr>
          <w:t>Highest</w:t>
        </w:r>
      </w:ins>
      <w:del w:id="1551" w:author="Anritsu" w:date="2021-05-21T20:40:00Z">
        <w:r w:rsidR="00016EC3" w:rsidRPr="00D53D9C" w:rsidDel="005A42E5">
          <w:rPr>
            <w:highlight w:val="green"/>
            <w:lang w:eastAsia="ja-JP"/>
          </w:rPr>
          <w:delText xml:space="preserve">SCS </w:delText>
        </w:r>
        <w:r w:rsidR="00936961" w:rsidRPr="00D53D9C" w:rsidDel="005A42E5">
          <w:rPr>
            <w:highlight w:val="green"/>
            <w:lang w:eastAsia="ja-JP"/>
          </w:rPr>
          <w:delText xml:space="preserve">= </w:delText>
        </w:r>
      </w:del>
      <w:del w:id="1552" w:author="Anritsu" w:date="2021-05-21T20:29:00Z">
        <w:r w:rsidR="00936961" w:rsidRPr="00D53D9C" w:rsidDel="00D53D9C">
          <w:rPr>
            <w:highlight w:val="green"/>
            <w:lang w:eastAsia="ja-JP"/>
          </w:rPr>
          <w:delText>60kHz</w:delText>
        </w:r>
        <w:bookmarkStart w:id="1553" w:name="_Hlk506563606"/>
        <w:bookmarkEnd w:id="1549"/>
        <w:r w:rsidR="00936961" w:rsidRPr="00D53D9C" w:rsidDel="00D53D9C">
          <w:rPr>
            <w:highlight w:val="green"/>
            <w:lang w:eastAsia="ja-JP"/>
          </w:rPr>
          <w:delText xml:space="preserve"> </w:delText>
        </w:r>
      </w:del>
      <w:ins w:id="1554" w:author="Anritsu" w:date="2021-05-21T20:29:00Z">
        <w:r w:rsidR="00D53D9C">
          <w:rPr>
            <w:lang w:eastAsia="ja-JP"/>
          </w:rPr>
          <w:t xml:space="preserve"> </w:t>
        </w:r>
      </w:ins>
      <w:r w:rsidR="001F0AFF"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1F0AFF" w:rsidRPr="000233B5">
        <w:rPr>
          <w:lang w:eastAsia="ja-JP"/>
        </w:rPr>
        <w:t xml:space="preserve"> Power Tolerance </w:t>
      </w:r>
      <w:r w:rsidR="00BB7485">
        <w:rPr>
          <w:lang w:eastAsia="ja-JP"/>
        </w:rPr>
        <w:t>measurement in FR</w:t>
      </w:r>
      <w:r w:rsidR="00AA61C4">
        <w:rPr>
          <w:lang w:eastAsia="ja-JP"/>
        </w:rPr>
        <w:t>2</w:t>
      </w:r>
      <w:r w:rsidR="009F531C">
        <w:rPr>
          <w:lang w:eastAsia="ja-JP"/>
        </w:rPr>
        <w:t>.</w:t>
      </w:r>
    </w:p>
    <w:bookmarkEnd w:id="1553"/>
    <w:p w14:paraId="738FBB0F" w14:textId="77777777" w:rsidR="007C1EE1" w:rsidRPr="007C1EE1" w:rsidRDefault="007C1EE1" w:rsidP="007C1EE1">
      <w:pPr>
        <w:keepNext/>
        <w:keepLines/>
        <w:numPr>
          <w:ilvl w:val="1"/>
          <w:numId w:val="1"/>
        </w:numPr>
        <w:tabs>
          <w:tab w:val="num" w:pos="567"/>
        </w:tabs>
        <w:spacing w:before="180"/>
        <w:ind w:left="576" w:hanging="576"/>
        <w:outlineLvl w:val="1"/>
        <w:rPr>
          <w:rFonts w:ascii="Arial" w:hAnsi="Arial"/>
          <w:sz w:val="32"/>
          <w:lang w:eastAsia="ja-JP"/>
        </w:rPr>
      </w:pPr>
      <w:r w:rsidRPr="007C1EE1">
        <w:rPr>
          <w:rFonts w:ascii="Arial" w:hAnsi="Arial"/>
          <w:sz w:val="32"/>
          <w:lang w:eastAsia="ja-JP"/>
        </w:rPr>
        <w:lastRenderedPageBreak/>
        <w:t>Test Frequencies</w:t>
      </w:r>
    </w:p>
    <w:p w14:paraId="6C0827E8" w14:textId="77777777" w:rsidR="00296003" w:rsidRDefault="001F0AFF" w:rsidP="001F0AFF">
      <w:r>
        <w:t xml:space="preserve">In LTE, this testcase is tested for </w:t>
      </w:r>
      <w:r w:rsidR="00AF69A0">
        <w:t>low</w:t>
      </w:r>
      <w:r w:rsidR="00296003">
        <w:t xml:space="preserve"> </w:t>
      </w:r>
      <w:r>
        <w:t>frequency.</w:t>
      </w:r>
      <w:r w:rsidR="00296003">
        <w:t xml:space="preserve"> We believe this is also</w:t>
      </w:r>
      <w:r>
        <w:t xml:space="preserve"> </w:t>
      </w:r>
      <w:r w:rsidR="00296003">
        <w:t>reasonable for NR.</w:t>
      </w:r>
    </w:p>
    <w:p w14:paraId="0FEFDA0F" w14:textId="77777777" w:rsidR="00EE2E46" w:rsidRDefault="001F0AFF" w:rsidP="00296003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54A57">
        <w:rPr>
          <w:lang w:eastAsia="ja-JP"/>
        </w:rPr>
        <w:t xml:space="preserve">Select </w:t>
      </w:r>
      <w:r w:rsidR="00AF69A0">
        <w:rPr>
          <w:lang w:eastAsia="ja-JP"/>
        </w:rPr>
        <w:t>Low</w:t>
      </w:r>
      <w:r>
        <w:rPr>
          <w:lang w:eastAsia="ja-JP"/>
        </w:rPr>
        <w:t xml:space="preserve"> Frequency for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  <w:bookmarkStart w:id="1555" w:name="_Hlk506565331"/>
    </w:p>
    <w:bookmarkEnd w:id="1555"/>
    <w:p w14:paraId="7F8D1EC7" w14:textId="77777777" w:rsidR="00EE2E46" w:rsidRDefault="00EE2E46" w:rsidP="00EE2E46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63E2B45F" w14:textId="494561D5" w:rsidR="00413A0B" w:rsidRDefault="00413A0B" w:rsidP="00C50404">
      <w:pPr>
        <w:rPr>
          <w:lang w:eastAsia="ja-JP"/>
        </w:rPr>
      </w:pPr>
      <w:bookmarkStart w:id="1556" w:name="_Hlk506571898"/>
      <w:r w:rsidRPr="00F75E9F">
        <w:rPr>
          <w:lang w:eastAsia="ja-JP"/>
        </w:rPr>
        <w:t>I</w:t>
      </w:r>
      <w:r w:rsidR="003560D9" w:rsidRPr="00F75E9F">
        <w:rPr>
          <w:lang w:eastAsia="ja-JP"/>
        </w:rPr>
        <w:t xml:space="preserve">n LTE, </w:t>
      </w:r>
      <w:r w:rsidR="00296003">
        <w:rPr>
          <w:lang w:eastAsia="ja-JP"/>
        </w:rPr>
        <w:t>this testcase</w:t>
      </w:r>
      <w:r w:rsidR="003560D9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296003">
        <w:rPr>
          <w:lang w:eastAsia="ja-JP"/>
        </w:rPr>
        <w:t>tested for Lowest, 5 MHz,</w:t>
      </w:r>
      <w:r w:rsidR="003560D9">
        <w:rPr>
          <w:lang w:eastAsia="ja-JP"/>
        </w:rPr>
        <w:t xml:space="preserve"> and Highest channel bandwidth</w:t>
      </w:r>
      <w:r>
        <w:rPr>
          <w:lang w:eastAsia="ja-JP"/>
        </w:rPr>
        <w:t>s</w:t>
      </w:r>
      <w:r w:rsidR="003560D9">
        <w:rPr>
          <w:lang w:eastAsia="ja-JP"/>
        </w:rPr>
        <w:t>.</w:t>
      </w:r>
      <w:r w:rsidR="00EC2A8A">
        <w:t xml:space="preserve"> </w:t>
      </w:r>
      <w:r w:rsidR="003560D9">
        <w:rPr>
          <w:lang w:eastAsia="ja-JP"/>
        </w:rPr>
        <w:t xml:space="preserve">This </w:t>
      </w:r>
      <w:r w:rsidR="004E49C2">
        <w:rPr>
          <w:lang w:eastAsia="ja-JP"/>
        </w:rPr>
        <w:t>assumption</w:t>
      </w:r>
      <w:r w:rsidR="003560D9">
        <w:rPr>
          <w:lang w:eastAsia="ja-JP"/>
        </w:rPr>
        <w:t xml:space="preserve"> seem</w:t>
      </w:r>
      <w:r w:rsidR="00E90F1D">
        <w:rPr>
          <w:lang w:eastAsia="ja-JP"/>
        </w:rPr>
        <w:t>s</w:t>
      </w:r>
      <w:r w:rsidR="003560D9">
        <w:rPr>
          <w:lang w:eastAsia="ja-JP"/>
        </w:rPr>
        <w:t xml:space="preserve"> to be reasonable to test different behaviour</w:t>
      </w:r>
      <w:r>
        <w:rPr>
          <w:lang w:eastAsia="ja-JP"/>
        </w:rPr>
        <w:t>s</w:t>
      </w:r>
      <w:r w:rsidR="003560D9">
        <w:rPr>
          <w:lang w:eastAsia="ja-JP"/>
        </w:rPr>
        <w:t xml:space="preserve"> of the UE transmit</w:t>
      </w:r>
      <w:r w:rsidR="00EC2A8A">
        <w:rPr>
          <w:lang w:eastAsia="ja-JP"/>
        </w:rPr>
        <w:t xml:space="preserve">ter related to different frequency </w:t>
      </w:r>
      <w:r w:rsidR="0031598F">
        <w:rPr>
          <w:lang w:eastAsia="ja-JP"/>
        </w:rPr>
        <w:t>selectivit</w:t>
      </w:r>
      <w:r w:rsidR="00936961">
        <w:rPr>
          <w:lang w:eastAsia="ja-JP"/>
        </w:rPr>
        <w:t>i</w:t>
      </w:r>
      <w:r w:rsidR="0031598F">
        <w:rPr>
          <w:lang w:eastAsia="ja-JP"/>
        </w:rPr>
        <w:t>es</w:t>
      </w:r>
      <w:r w:rsidR="003560D9">
        <w:rPr>
          <w:lang w:eastAsia="ja-JP"/>
        </w:rPr>
        <w:t xml:space="preserve"> with different channel bandwidth</w:t>
      </w:r>
      <w:r w:rsidR="00EC2A8A">
        <w:rPr>
          <w:lang w:eastAsia="ja-JP"/>
        </w:rPr>
        <w:t>s</w:t>
      </w:r>
      <w:r w:rsidR="003560D9">
        <w:rPr>
          <w:lang w:eastAsia="ja-JP"/>
        </w:rPr>
        <w:t>.</w:t>
      </w:r>
      <w:r w:rsidR="004E6357">
        <w:rPr>
          <w:lang w:eastAsia="ja-JP"/>
        </w:rPr>
        <w:t xml:space="preserve"> </w:t>
      </w:r>
      <w:r w:rsidR="00936961">
        <w:t xml:space="preserve">However, </w:t>
      </w:r>
      <w:del w:id="1557" w:author="Anritsu" w:date="2021-05-27T16:42:00Z">
        <w:r w:rsidR="00936961" w:rsidRPr="0035210B" w:rsidDel="0035210B">
          <w:rPr>
            <w:lang w:eastAsia="ja-JP"/>
          </w:rPr>
          <w:delText xml:space="preserve">based on observation 1, </w:delText>
        </w:r>
      </w:del>
      <w:r w:rsidR="00936961" w:rsidRPr="0035210B">
        <w:rPr>
          <w:highlight w:val="cyan"/>
          <w:lang w:eastAsia="ja-JP"/>
        </w:rPr>
        <w:t xml:space="preserve">to have 0 dB MPR throughout the test, </w:t>
      </w:r>
      <w:del w:id="1558" w:author="Anritsu" w:date="2021-05-27T16:43:00Z">
        <w:r w:rsidR="00936961" w:rsidRPr="0035210B" w:rsidDel="0035210B">
          <w:rPr>
            <w:lang w:eastAsia="ja-JP"/>
          </w:rPr>
          <w:delText>only</w:delText>
        </w:r>
        <w:r w:rsidR="00936961" w:rsidDel="0035210B">
          <w:rPr>
            <w:lang w:eastAsia="ja-JP"/>
          </w:rPr>
          <w:delText xml:space="preserve"> </w:delText>
        </w:r>
      </w:del>
      <w:r w:rsidR="00936961">
        <w:rPr>
          <w:lang w:eastAsia="ja-JP"/>
        </w:rPr>
        <w:t>BW = 100 MHz could be selected</w:t>
      </w:r>
      <w:r w:rsidR="00936961" w:rsidRPr="0035210B">
        <w:rPr>
          <w:highlight w:val="cyan"/>
          <w:lang w:eastAsia="ja-JP"/>
        </w:rPr>
        <w:t>.</w:t>
      </w:r>
      <w:r w:rsidR="00936961">
        <w:rPr>
          <w:lang w:eastAsia="ja-JP"/>
        </w:rPr>
        <w:t xml:space="preserve"> </w:t>
      </w:r>
    </w:p>
    <w:p w14:paraId="0B2E98ED" w14:textId="77777777" w:rsidR="007E68E4" w:rsidRDefault="00404784" w:rsidP="004B5F26">
      <w:pPr>
        <w:rPr>
          <w:lang w:eastAsia="ja-JP"/>
        </w:rPr>
      </w:pPr>
      <w:bookmarkStart w:id="1559" w:name="_Hlk506571954"/>
      <w:bookmarkEnd w:id="1556"/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7E5925">
        <w:rPr>
          <w:lang w:eastAsia="ja-JP"/>
        </w:rPr>
        <w:t>S</w:t>
      </w:r>
      <w:r w:rsidR="00936961">
        <w:rPr>
          <w:lang w:eastAsia="ja-JP"/>
        </w:rPr>
        <w:t xml:space="preserve">elect </w:t>
      </w:r>
      <w:r>
        <w:rPr>
          <w:lang w:eastAsia="ja-JP"/>
        </w:rPr>
        <w:t xml:space="preserve">Channel Bandwidth </w:t>
      </w:r>
      <w:r w:rsidR="00936961">
        <w:rPr>
          <w:lang w:eastAsia="ja-JP"/>
        </w:rPr>
        <w:t xml:space="preserve">100MHz </w:t>
      </w:r>
      <w:r>
        <w:rPr>
          <w:lang w:eastAsia="ja-JP"/>
        </w:rPr>
        <w:t xml:space="preserve">for </w:t>
      </w:r>
      <w:r w:rsidR="00D17D66">
        <w:rPr>
          <w:lang w:eastAsia="ja-JP"/>
        </w:rPr>
        <w:t>Relative</w:t>
      </w:r>
      <w:r w:rsidR="00EC2A8A" w:rsidRPr="000233B5">
        <w:rPr>
          <w:lang w:eastAsia="ja-JP"/>
        </w:rPr>
        <w:t xml:space="preserve"> Power Tolerance </w:t>
      </w:r>
      <w:r w:rsidR="00EC2A8A">
        <w:rPr>
          <w:lang w:eastAsia="ja-JP"/>
        </w:rPr>
        <w:t>measurement</w:t>
      </w:r>
      <w:r>
        <w:rPr>
          <w:lang w:eastAsia="ja-JP"/>
        </w:rPr>
        <w:t xml:space="preserve"> in FR</w:t>
      </w:r>
      <w:r w:rsidR="00AA61C4">
        <w:rPr>
          <w:lang w:eastAsia="ja-JP"/>
        </w:rPr>
        <w:t>2</w:t>
      </w:r>
      <w:r>
        <w:rPr>
          <w:lang w:eastAsia="ja-JP"/>
        </w:rPr>
        <w:t>.</w:t>
      </w:r>
    </w:p>
    <w:bookmarkEnd w:id="1559"/>
    <w:p w14:paraId="15AD6B9B" w14:textId="77777777" w:rsidR="008F236D" w:rsidRDefault="008F236D" w:rsidP="008F236D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Modulation</w:t>
      </w:r>
      <w:r w:rsidR="00F43064">
        <w:rPr>
          <w:lang w:eastAsia="ja-JP"/>
        </w:rPr>
        <w:t>s</w:t>
      </w:r>
    </w:p>
    <w:p w14:paraId="3905D2EE" w14:textId="77777777" w:rsidR="008A1FF0" w:rsidRDefault="00874F94" w:rsidP="00BB2B69">
      <w:r>
        <w:t>CP-OFDM</w:t>
      </w:r>
      <w:r w:rsidR="00A04D46">
        <w:t xml:space="preserve"> waveform</w:t>
      </w:r>
      <w:r>
        <w:t>, indepe</w:t>
      </w:r>
      <w:r w:rsidR="0074426A">
        <w:t>ndent of Modulation, has highest</w:t>
      </w:r>
      <w:r>
        <w:t xml:space="preserve"> PAPR.</w:t>
      </w:r>
      <w:r w:rsidR="002271C2">
        <w:t xml:space="preserve"> </w:t>
      </w:r>
      <w:r w:rsidR="00A04D46">
        <w:t>However</w:t>
      </w:r>
      <w:r w:rsidR="00453993">
        <w:t xml:space="preserve">, </w:t>
      </w:r>
      <w:r w:rsidR="00FF2F55">
        <w:t>b</w:t>
      </w:r>
      <w:r w:rsidR="00FF2F55">
        <w:rPr>
          <w:lang w:eastAsia="ja-JP"/>
        </w:rPr>
        <w:t xml:space="preserve">ased on observation 1, to have 0 dB MPR throughout the test, </w:t>
      </w:r>
      <w:r w:rsidR="00FF2F55" w:rsidRPr="00FF2F55">
        <w:rPr>
          <w:lang w:eastAsia="ja-JP"/>
        </w:rPr>
        <w:t xml:space="preserve">DFT-S-OFDM </w:t>
      </w:r>
      <w:ins w:id="1560" w:author="Anritsu" w:date="2021-05-05T18:09:00Z">
        <w:r w:rsidR="00290E72">
          <w:rPr>
            <w:lang w:eastAsia="ja-JP"/>
          </w:rPr>
          <w:t>Q</w:t>
        </w:r>
      </w:ins>
      <w:del w:id="1561" w:author="Anritsu" w:date="2021-05-05T18:09:00Z">
        <w:r w:rsidR="00E55F16" w:rsidDel="00290E72">
          <w:rPr>
            <w:rFonts w:hint="eastAsia"/>
            <w:lang w:val="en-US" w:eastAsia="ja-JP"/>
          </w:rPr>
          <w:delText>pi/2 BPSK</w:delText>
        </w:r>
      </w:del>
      <w:ins w:id="1562" w:author="Anritsu" w:date="2021-05-05T18:09:00Z">
        <w:r w:rsidR="00290E72">
          <w:rPr>
            <w:lang w:val="en-US" w:eastAsia="ja-JP"/>
          </w:rPr>
          <w:t>PSK</w:t>
        </w:r>
      </w:ins>
      <w:r w:rsidR="00E55F16">
        <w:rPr>
          <w:lang w:val="en-US"/>
        </w:rPr>
        <w:t xml:space="preserve"> </w:t>
      </w:r>
      <w:r w:rsidR="00FF2F55">
        <w:rPr>
          <w:lang w:eastAsia="ja-JP"/>
        </w:rPr>
        <w:t>is selected.</w:t>
      </w:r>
      <w:ins w:id="1563" w:author="Anritsu" w:date="2021-05-05T18:10:00Z">
        <w:r w:rsidR="00290E72">
          <w:rPr>
            <w:lang w:eastAsia="ja-JP"/>
          </w:rPr>
          <w:t xml:space="preserve"> Pi/2</w:t>
        </w:r>
        <w:r w:rsidR="00CD451A">
          <w:rPr>
            <w:lang w:eastAsia="ja-JP"/>
          </w:rPr>
          <w:t xml:space="preserve"> BPSK </w:t>
        </w:r>
      </w:ins>
      <w:ins w:id="1564" w:author="Anritsu" w:date="2021-05-05T18:11:00Z">
        <w:r w:rsidR="00CD451A">
          <w:rPr>
            <w:lang w:eastAsia="ja-JP"/>
          </w:rPr>
          <w:t>is also a candi</w:t>
        </w:r>
      </w:ins>
      <w:ins w:id="1565" w:author="Anritsu" w:date="2021-05-05T18:12:00Z">
        <w:r w:rsidR="00CD451A">
          <w:rPr>
            <w:lang w:eastAsia="ja-JP"/>
          </w:rPr>
          <w:t xml:space="preserve">date for Modulation, but is not selected here because it is optional </w:t>
        </w:r>
      </w:ins>
      <w:ins w:id="1566" w:author="Anritsu" w:date="2021-05-05T18:13:00Z">
        <w:r w:rsidR="00CD451A">
          <w:rPr>
            <w:lang w:eastAsia="ja-JP"/>
          </w:rPr>
          <w:t>in the future.</w:t>
        </w:r>
      </w:ins>
    </w:p>
    <w:p w14:paraId="2F79C217" w14:textId="77777777" w:rsidR="0031598F" w:rsidRDefault="0031598F" w:rsidP="0031598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BF0F90">
        <w:rPr>
          <w:lang w:eastAsia="ja-JP"/>
        </w:rPr>
        <w:t>Select</w:t>
      </w:r>
      <w:r>
        <w:rPr>
          <w:lang w:eastAsia="ja-JP"/>
        </w:rPr>
        <w:t xml:space="preserve"> </w:t>
      </w:r>
      <w:r w:rsidR="00F1564C">
        <w:rPr>
          <w:lang w:eastAsia="ja-JP"/>
        </w:rPr>
        <w:t>DFT-s-OFDM</w:t>
      </w:r>
      <w:r w:rsidR="00D6117A" w:rsidRPr="00D6117A">
        <w:t xml:space="preserve"> </w:t>
      </w:r>
      <w:del w:id="1567" w:author="Anritsu" w:date="2021-05-05T18:13:00Z">
        <w:r w:rsidR="00D6117A" w:rsidRPr="00D6117A" w:rsidDel="00CD451A">
          <w:rPr>
            <w:lang w:eastAsia="ja-JP"/>
          </w:rPr>
          <w:delText>pi/2 BPS</w:delText>
        </w:r>
        <w:r w:rsidR="00D6117A" w:rsidDel="00CD451A">
          <w:rPr>
            <w:lang w:eastAsia="ja-JP"/>
          </w:rPr>
          <w:delText>K</w:delText>
        </w:r>
      </w:del>
      <w:ins w:id="1568" w:author="Anritsu" w:date="2021-05-05T18:13:00Z">
        <w:r w:rsidR="00CD451A">
          <w:rPr>
            <w:lang w:eastAsia="ja-JP"/>
          </w:rPr>
          <w:t>QPSK</w:t>
        </w:r>
      </w:ins>
      <w:r w:rsidR="00D6117A">
        <w:rPr>
          <w:lang w:eastAsia="ja-JP"/>
        </w:rPr>
        <w:t xml:space="preserve"> </w:t>
      </w:r>
      <w:r>
        <w:rPr>
          <w:lang w:eastAsia="ja-JP"/>
        </w:rPr>
        <w:t xml:space="preserve">in the </w:t>
      </w:r>
      <w:r w:rsidR="00D17D66">
        <w:rPr>
          <w:lang w:eastAsia="ja-JP"/>
        </w:rPr>
        <w:t>Relative</w:t>
      </w:r>
      <w:r w:rsidRPr="000233B5">
        <w:rPr>
          <w:lang w:eastAsia="ja-JP"/>
        </w:rPr>
        <w:t xml:space="preserve"> Power Tolerance </w:t>
      </w:r>
      <w:r w:rsidR="00C74222">
        <w:rPr>
          <w:lang w:eastAsia="ja-JP"/>
        </w:rPr>
        <w:t>measurement in FR</w:t>
      </w:r>
      <w:r w:rsidR="00D6117A">
        <w:rPr>
          <w:lang w:eastAsia="ja-JP"/>
        </w:rPr>
        <w:t>2</w:t>
      </w:r>
      <w:r w:rsidR="00C74222">
        <w:rPr>
          <w:lang w:eastAsia="ja-JP"/>
        </w:rPr>
        <w:t>.</w:t>
      </w:r>
    </w:p>
    <w:p w14:paraId="6D17A6B9" w14:textId="77777777" w:rsidR="00EC0B04" w:rsidRDefault="00B0283F" w:rsidP="00EC0B04">
      <w:pPr>
        <w:pStyle w:val="2"/>
        <w:tabs>
          <w:tab w:val="num" w:pos="567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3F63F427" w14:textId="77777777" w:rsidR="00201DB7" w:rsidRDefault="00AC4BD3" w:rsidP="00D836F5">
      <w:pPr>
        <w:rPr>
          <w:lang w:eastAsia="ja-JP"/>
        </w:rPr>
      </w:pPr>
      <w:r>
        <w:rPr>
          <w:lang w:eastAsia="ja-JP"/>
        </w:rPr>
        <w:t>LTE</w:t>
      </w:r>
      <w:r w:rsidR="00A471E1">
        <w:rPr>
          <w:lang w:eastAsia="ja-JP"/>
        </w:rPr>
        <w:t xml:space="preserve"> uses RB change for ramping up</w:t>
      </w:r>
      <w:r w:rsidR="00E21D73">
        <w:rPr>
          <w:lang w:eastAsia="ja-JP"/>
        </w:rPr>
        <w:t xml:space="preserve">, </w:t>
      </w:r>
      <w:r w:rsidR="00A471E1">
        <w:rPr>
          <w:lang w:eastAsia="ja-JP"/>
        </w:rPr>
        <w:t xml:space="preserve">ramping down </w:t>
      </w:r>
      <w:r w:rsidR="00E21D73">
        <w:rPr>
          <w:lang w:eastAsia="ja-JP"/>
        </w:rPr>
        <w:t>and alternating pattern</w:t>
      </w:r>
      <w:r w:rsidR="009965A1">
        <w:rPr>
          <w:lang w:eastAsia="ja-JP"/>
        </w:rPr>
        <w:t>,</w:t>
      </w:r>
      <w:r w:rsidR="001516E4">
        <w:rPr>
          <w:lang w:eastAsia="ja-JP"/>
        </w:rPr>
        <w:t xml:space="preserve"> see 36.521-1</w:t>
      </w:r>
      <w:r w:rsidR="00B24D14">
        <w:rPr>
          <w:lang w:eastAsia="ja-JP"/>
        </w:rPr>
        <w:t xml:space="preserve"> [4] clause</w:t>
      </w:r>
      <w:r w:rsidR="001516E4">
        <w:rPr>
          <w:lang w:eastAsia="ja-JP"/>
        </w:rPr>
        <w:t xml:space="preserve"> </w:t>
      </w:r>
      <w:r w:rsidR="00B24D14" w:rsidRPr="001973EF">
        <w:t>6.3.5.2.5</w:t>
      </w:r>
      <w:r w:rsidR="00DA1237">
        <w:t xml:space="preserve"> in addition to 1 dB TPC step size</w:t>
      </w:r>
      <w:r w:rsidR="00A471E1">
        <w:rPr>
          <w:lang w:eastAsia="ja-JP"/>
        </w:rPr>
        <w:t>.</w:t>
      </w:r>
      <w:r w:rsidR="0036347C">
        <w:rPr>
          <w:lang w:eastAsia="ja-JP"/>
        </w:rPr>
        <w:t xml:space="preserve"> </w:t>
      </w:r>
      <w:r w:rsidR="00371697">
        <w:rPr>
          <w:lang w:eastAsia="ja-JP"/>
        </w:rPr>
        <w:t xml:space="preserve">1 dB step size is used for ramping up/ramping down sub-test and 0 dB for alternating sub-test. </w:t>
      </w:r>
      <w:r w:rsidR="0036347C">
        <w:rPr>
          <w:lang w:eastAsia="ja-JP"/>
        </w:rPr>
        <w:t>A similar approach is reasonable for NR.</w:t>
      </w:r>
    </w:p>
    <w:p w14:paraId="789A5A33" w14:textId="77777777" w:rsidR="003F5AD5" w:rsidRDefault="00201DB7" w:rsidP="00D836F5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69" w:author="Anritsu" w:date="2021-05-05T14:12:00Z">
        <w:r w:rsidR="009563EF" w:rsidDel="00E20D43">
          <w:rPr>
            <w:b/>
            <w:lang w:eastAsia="ja-JP"/>
          </w:rPr>
          <w:delText>5</w:delText>
        </w:r>
      </w:del>
      <w:ins w:id="1570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 w:rsidR="009563EF">
        <w:rPr>
          <w:lang w:eastAsia="ja-JP"/>
        </w:rPr>
        <w:t>slots</w:t>
      </w:r>
      <w:r w:rsidR="00371697">
        <w:rPr>
          <w:lang w:eastAsia="ja-JP"/>
        </w:rPr>
        <w:t xml:space="preserve"> for ramping up/ramping down sub-test and 0 dB for alternating sub-test.</w:t>
      </w:r>
      <w:r w:rsidRPr="00201DB7">
        <w:rPr>
          <w:lang w:eastAsia="ja-JP"/>
        </w:rPr>
        <w:t xml:space="preserve">       </w:t>
      </w:r>
    </w:p>
    <w:p w14:paraId="54835528" w14:textId="43107791" w:rsidR="0076322F" w:rsidRDefault="00B716B6" w:rsidP="00D836F5">
      <w:pPr>
        <w:rPr>
          <w:lang w:eastAsia="ja-JP"/>
        </w:rPr>
      </w:pPr>
      <w:r>
        <w:rPr>
          <w:lang w:eastAsia="ja-JP"/>
        </w:rPr>
        <w:t xml:space="preserve">LTE uses 1 RB </w:t>
      </w:r>
      <w:r w:rsidR="00E24A60">
        <w:rPr>
          <w:lang w:eastAsia="ja-JP"/>
        </w:rPr>
        <w:t xml:space="preserve">allocation </w:t>
      </w:r>
      <w:r w:rsidR="00506230">
        <w:rPr>
          <w:lang w:eastAsia="ja-JP"/>
        </w:rPr>
        <w:t>in all sub-frames except for RB change sub-frames</w:t>
      </w:r>
      <w:r>
        <w:rPr>
          <w:lang w:eastAsia="ja-JP"/>
        </w:rPr>
        <w:t xml:space="preserve">. </w:t>
      </w:r>
      <w:r w:rsidR="00390766">
        <w:rPr>
          <w:lang w:eastAsia="ja-JP"/>
        </w:rPr>
        <w:t>I</w:t>
      </w:r>
      <w:r w:rsidR="007E5925">
        <w:rPr>
          <w:lang w:eastAsia="ja-JP"/>
        </w:rPr>
        <w:t>t is desired to test as many DeltaP intervals as possible, defined in Table 6.3.4.3-1 and Table 6.3.4.3-2</w:t>
      </w:r>
      <w:r w:rsidR="00692076">
        <w:rPr>
          <w:lang w:eastAsia="ja-JP"/>
        </w:rPr>
        <w:t xml:space="preserve"> [2]</w:t>
      </w:r>
      <w:r w:rsidR="007E5925">
        <w:rPr>
          <w:lang w:eastAsia="ja-JP"/>
        </w:rPr>
        <w:t xml:space="preserve">. Therefore, the RB allocation will deviate from the 1 RB approach for some test points. However, for the case </w:t>
      </w:r>
      <w:r w:rsidR="0076322F">
        <w:rPr>
          <w:lang w:eastAsia="ja-JP"/>
        </w:rPr>
        <w:t>where</w:t>
      </w:r>
      <w:r w:rsidR="007E5925">
        <w:rPr>
          <w:lang w:eastAsia="ja-JP"/>
        </w:rPr>
        <w:t xml:space="preserve"> 1 RB allocation is tested, we suggest to use </w:t>
      </w:r>
      <w:del w:id="1571" w:author="Anritsu" w:date="2021-05-05T14:00:00Z">
        <w:r w:rsidR="007E5925" w:rsidDel="00BB645F">
          <w:rPr>
            <w:lang w:eastAsia="ja-JP"/>
          </w:rPr>
          <w:delText>edge_1RB</w:delText>
        </w:r>
      </w:del>
      <w:ins w:id="1572" w:author="Anritsu" w:date="2021-05-05T14:00:00Z">
        <w:r w:rsidR="00BB645F">
          <w:rPr>
            <w:lang w:eastAsia="ja-JP"/>
          </w:rPr>
          <w:t xml:space="preserve">inner allocation </w:t>
        </w:r>
      </w:ins>
      <w:ins w:id="1573" w:author="Anritsu" w:date="2021-05-05T14:01:00Z">
        <w:r w:rsidR="00BB645F">
          <w:rPr>
            <w:lang w:eastAsia="ja-JP"/>
          </w:rPr>
          <w:t>to avoid MPRnarrow</w:t>
        </w:r>
      </w:ins>
      <w:r w:rsidR="007E5925">
        <w:rPr>
          <w:lang w:eastAsia="ja-JP"/>
        </w:rPr>
        <w:t xml:space="preserve">. For RB allocation greater than one, we </w:t>
      </w:r>
      <w:ins w:id="1574" w:author="Anritsu" w:date="2021-05-05T14:01:00Z">
        <w:r w:rsidR="00BB645F">
          <w:rPr>
            <w:lang w:eastAsia="ja-JP"/>
          </w:rPr>
          <w:t xml:space="preserve">also </w:t>
        </w:r>
      </w:ins>
      <w:r w:rsidR="007E5925">
        <w:rPr>
          <w:lang w:eastAsia="ja-JP"/>
        </w:rPr>
        <w:t xml:space="preserve">suggest to test with inner allocation. </w:t>
      </w:r>
      <w:r w:rsidR="0076322F">
        <w:rPr>
          <w:lang w:eastAsia="ja-JP"/>
        </w:rPr>
        <w:t>B</w:t>
      </w:r>
      <w:r w:rsidR="007E5925">
        <w:rPr>
          <w:lang w:eastAsia="ja-JP"/>
        </w:rPr>
        <w:t>ased on observation 1</w:t>
      </w:r>
      <w:ins w:id="1575" w:author="Anritsu" w:date="2021-05-05T13:55:00Z">
        <w:r w:rsidR="009A1F3E">
          <w:rPr>
            <w:lang w:eastAsia="ja-JP"/>
          </w:rPr>
          <w:t xml:space="preserve"> and</w:t>
        </w:r>
      </w:ins>
      <w:del w:id="1576" w:author="Anritsu" w:date="2021-05-05T13:55:00Z">
        <w:r w:rsidR="007E5925" w:rsidDel="009A1F3E">
          <w:rPr>
            <w:rFonts w:hint="eastAsia"/>
            <w:lang w:eastAsia="ja-JP"/>
          </w:rPr>
          <w:delText>,</w:delText>
        </w:r>
      </w:del>
      <w:ins w:id="1577" w:author="Anritsu" w:date="2021-05-05T13:54:00Z">
        <w:r w:rsidR="009A1F3E">
          <w:rPr>
            <w:lang w:eastAsia="ja-JP"/>
          </w:rPr>
          <w:t xml:space="preserve"> proposal</w:t>
        </w:r>
      </w:ins>
      <w:ins w:id="1578" w:author="Anritsu" w:date="2021-05-05T13:55:00Z">
        <w:r w:rsidR="009A1F3E">
          <w:rPr>
            <w:lang w:eastAsia="ja-JP"/>
          </w:rPr>
          <w:t xml:space="preserve"> 2, 4, 5</w:t>
        </w:r>
      </w:ins>
      <w:r w:rsidR="007E5925">
        <w:rPr>
          <w:lang w:eastAsia="ja-JP"/>
        </w:rPr>
        <w:t xml:space="preserve"> to have 0 dB MPR throughout the test</w:t>
      </w:r>
      <w:r w:rsidR="0076322F">
        <w:rPr>
          <w:lang w:eastAsia="ja-JP"/>
        </w:rPr>
        <w:t xml:space="preserve">, </w:t>
      </w:r>
      <w:del w:id="1579" w:author="Anritsu" w:date="2021-05-05T13:55:00Z">
        <w:r w:rsidR="0076322F" w:rsidRPr="003B696C" w:rsidDel="009A1F3E">
          <w:rPr>
            <w:highlight w:val="cyan"/>
            <w:lang w:eastAsia="ja-JP"/>
          </w:rPr>
          <w:delText xml:space="preserve">128RBs </w:delText>
        </w:r>
      </w:del>
      <w:ins w:id="1580" w:author="Anritsu" w:date="2021-05-27T17:17:00Z">
        <w:r w:rsidR="003B696C">
          <w:rPr>
            <w:highlight w:val="cyan"/>
            <w:lang w:eastAsia="ja-JP"/>
          </w:rPr>
          <w:t>2</w:t>
        </w:r>
      </w:ins>
      <w:ins w:id="1581" w:author="Anritsu" w:date="2021-05-05T13:55:00Z">
        <w:r w:rsidR="009A1F3E" w:rsidRPr="003B696C">
          <w:rPr>
            <w:highlight w:val="cyan"/>
            <w:lang w:eastAsia="ja-JP"/>
          </w:rPr>
          <w:t>0</w:t>
        </w:r>
        <w:r w:rsidR="009A1F3E">
          <w:rPr>
            <w:lang w:eastAsia="ja-JP"/>
          </w:rPr>
          <w:t xml:space="preserve">RBs </w:t>
        </w:r>
      </w:ins>
      <w:r w:rsidR="0076322F">
        <w:rPr>
          <w:lang w:eastAsia="ja-JP"/>
        </w:rPr>
        <w:t>should be allocated when the UE transmitted power is getting close to maximum output power, illustrated in figure 1 below.</w:t>
      </w:r>
      <w:del w:id="1582" w:author="Anritsu" w:date="2021-05-05T14:14:00Z">
        <w:r w:rsidR="007E5925" w:rsidDel="00E20D43">
          <w:rPr>
            <w:lang w:eastAsia="ja-JP"/>
          </w:rPr>
          <w:delText xml:space="preserve">    </w:delText>
        </w:r>
      </w:del>
    </w:p>
    <w:p w14:paraId="4D66B878" w14:textId="77777777" w:rsidR="0076322F" w:rsidRDefault="0076322F" w:rsidP="00D836F5">
      <w:pPr>
        <w:rPr>
          <w:lang w:eastAsia="ja-JP"/>
        </w:rPr>
      </w:pPr>
    </w:p>
    <w:p w14:paraId="78BFC4BB" w14:textId="77777777" w:rsidR="0076322F" w:rsidRDefault="0035210B" w:rsidP="00D836F5">
      <w:pPr>
        <w:rPr>
          <w:lang w:eastAsia="ja-JP"/>
        </w:rPr>
      </w:pPr>
      <w:r>
        <w:rPr>
          <w:noProof/>
        </w:rPr>
        <w:pict w14:anchorId="4D5A9FD9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06.8pt;margin-top:51.3pt;width:79.5pt;height:14.25pt;z-index:251657728" stroked="f">
            <v:textbox style="mso-next-textbox:#_x0000_s1026" inset="5.85pt,.7pt,5.85pt,.7pt">
              <w:txbxContent>
                <w:p w14:paraId="58C7524B" w14:textId="77777777" w:rsidR="0035210B" w:rsidRPr="009A1F3E" w:rsidRDefault="0035210B" w:rsidP="009A1F3E">
                  <w:pPr>
                    <w:jc w:val="center"/>
                    <w:rPr>
                      <w:sz w:val="18"/>
                      <w:szCs w:val="18"/>
                      <w:lang w:eastAsia="ja-JP"/>
                    </w:rPr>
                  </w:pPr>
                  <w:ins w:id="1583" w:author="Anritsu" w:date="2021-05-05T13:46:00Z">
                    <w:r w:rsidRPr="009A1F3E">
                      <w:rPr>
                        <w:rFonts w:hint="eastAsia"/>
                        <w:sz w:val="18"/>
                        <w:szCs w:val="18"/>
                        <w:lang w:eastAsia="ja-JP"/>
                      </w:rPr>
                      <w:t>X</w:t>
                    </w:r>
                    <w:r w:rsidRPr="009A1F3E">
                      <w:rPr>
                        <w:sz w:val="18"/>
                        <w:szCs w:val="18"/>
                        <w:lang w:eastAsia="ja-JP"/>
                      </w:rPr>
                      <w:t xml:space="preserve"> RBs &lt;= 40RBs</w:t>
                    </w:r>
                  </w:ins>
                </w:p>
              </w:txbxContent>
            </v:textbox>
          </v:shape>
        </w:pict>
      </w:r>
      <w:r>
        <w:rPr>
          <w:noProof/>
        </w:rPr>
        <w:pict w14:anchorId="28B333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86pt;height:192pt;visibility:visible">
            <v:imagedata r:id="rId8" o:title=""/>
          </v:shape>
        </w:pict>
      </w:r>
    </w:p>
    <w:p w14:paraId="6FEB44C6" w14:textId="77777777" w:rsidR="0076322F" w:rsidRPr="0076322F" w:rsidRDefault="0076322F" w:rsidP="00D836F5">
      <w:pPr>
        <w:rPr>
          <w:b/>
          <w:lang w:eastAsia="ja-JP"/>
        </w:rPr>
      </w:pPr>
      <w:r w:rsidRPr="0076322F">
        <w:rPr>
          <w:b/>
          <w:lang w:eastAsia="ja-JP"/>
        </w:rPr>
        <w:t xml:space="preserve">   Figure 1. FDD ramping up power pattern with RB change</w:t>
      </w:r>
    </w:p>
    <w:p w14:paraId="2FBA5019" w14:textId="77777777" w:rsidR="007E5925" w:rsidRDefault="007E5925" w:rsidP="00D836F5">
      <w:pPr>
        <w:rPr>
          <w:lang w:eastAsia="ja-JP"/>
        </w:rPr>
      </w:pPr>
      <w:r>
        <w:rPr>
          <w:lang w:eastAsia="ja-JP"/>
        </w:rPr>
        <w:t xml:space="preserve">    </w:t>
      </w:r>
    </w:p>
    <w:p w14:paraId="199FA5C7" w14:textId="77777777" w:rsidR="0076322F" w:rsidRDefault="0076322F" w:rsidP="0076322F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584" w:author="Anritsu" w:date="2021-05-05T14:12:00Z">
        <w:r w:rsidR="00DE33C2" w:rsidDel="00E20D43">
          <w:rPr>
            <w:b/>
            <w:lang w:eastAsia="ja-JP"/>
          </w:rPr>
          <w:delText>6</w:delText>
        </w:r>
      </w:del>
      <w:ins w:id="1585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="00F435BD">
        <w:rPr>
          <w:lang w:eastAsia="ja-JP"/>
        </w:rPr>
        <w:t xml:space="preserve">In case of 1 RB allocation, use </w:t>
      </w:r>
      <w:del w:id="1586" w:author="Anritsu" w:date="2021-05-05T14:02:00Z">
        <w:r w:rsidR="00F435BD" w:rsidDel="00BB645F">
          <w:rPr>
            <w:lang w:eastAsia="ja-JP"/>
          </w:rPr>
          <w:delText>edge_1RB</w:delText>
        </w:r>
      </w:del>
      <w:ins w:id="1587" w:author="Anritsu" w:date="2021-05-05T14:02:00Z">
        <w:r w:rsidR="00BB645F">
          <w:rPr>
            <w:lang w:eastAsia="ja-JP"/>
          </w:rPr>
          <w:t>inner allocation</w:t>
        </w:r>
      </w:ins>
    </w:p>
    <w:p w14:paraId="1CA77CD7" w14:textId="2F4325B7" w:rsidR="00627279" w:rsidRPr="00627279" w:rsidRDefault="00627279" w:rsidP="00627279">
      <w:pPr>
        <w:rPr>
          <w:lang w:eastAsia="ja-JP"/>
        </w:rPr>
      </w:pPr>
      <w:r w:rsidRPr="00627279">
        <w:rPr>
          <w:b/>
          <w:lang w:eastAsia="ja-JP"/>
        </w:rPr>
        <w:lastRenderedPageBreak/>
        <w:t xml:space="preserve">Proposal </w:t>
      </w:r>
      <w:del w:id="1588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1589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Use </w:t>
      </w:r>
      <w:del w:id="1590" w:author="Anritsu" w:date="2021-05-05T14:02:00Z">
        <w:r w:rsidRPr="003B696C" w:rsidDel="00BB645F">
          <w:rPr>
            <w:highlight w:val="cyan"/>
            <w:lang w:eastAsia="ja-JP"/>
          </w:rPr>
          <w:delText xml:space="preserve">128RB </w:delText>
        </w:r>
      </w:del>
      <w:ins w:id="1591" w:author="Anritsu" w:date="2021-05-27T17:17:00Z">
        <w:r w:rsidR="003B696C">
          <w:rPr>
            <w:highlight w:val="cyan"/>
            <w:lang w:eastAsia="ja-JP"/>
          </w:rPr>
          <w:t>2</w:t>
        </w:r>
      </w:ins>
      <w:ins w:id="1592" w:author="Anritsu" w:date="2021-05-05T14:02:00Z">
        <w:r w:rsidR="00BB645F" w:rsidRPr="003B696C">
          <w:rPr>
            <w:highlight w:val="cyan"/>
            <w:lang w:eastAsia="ja-JP"/>
          </w:rPr>
          <w:t>0</w:t>
        </w:r>
        <w:r w:rsidR="00BB645F">
          <w:rPr>
            <w:lang w:eastAsia="ja-JP"/>
          </w:rPr>
          <w:t xml:space="preserve">RB </w:t>
        </w:r>
      </w:ins>
      <w:r>
        <w:rPr>
          <w:lang w:eastAsia="ja-JP"/>
        </w:rPr>
        <w:t>allocation in all slots after RB change in ramp up sub-test and in all slot before RB change in ramp down sub-test.</w:t>
      </w:r>
      <w:del w:id="1593" w:author="Anritsu" w:date="2021-05-05T14:14:00Z">
        <w:r w:rsidDel="00E20D43">
          <w:rPr>
            <w:lang w:eastAsia="ja-JP"/>
          </w:rPr>
          <w:delText xml:space="preserve"> </w:delText>
        </w:r>
      </w:del>
    </w:p>
    <w:p w14:paraId="606D0AC3" w14:textId="77777777" w:rsidR="0047221B" w:rsidRDefault="007A2427" w:rsidP="00D836F5">
      <w:pPr>
        <w:rPr>
          <w:lang w:eastAsia="ja-JP"/>
        </w:rPr>
      </w:pPr>
      <w:r>
        <w:rPr>
          <w:lang w:eastAsia="ja-JP"/>
        </w:rPr>
        <w:t xml:space="preserve">The RB allocation at RB change is chosen as such, to cover all possible power step ranges given in the minimum requirement Table 6.3.4.3-1 </w:t>
      </w:r>
      <w:r w:rsidR="00047840">
        <w:rPr>
          <w:lang w:eastAsia="ja-JP"/>
        </w:rPr>
        <w:t xml:space="preserve">and Table 6.3.4.3-2 </w:t>
      </w:r>
      <w:r w:rsidR="000B4251">
        <w:rPr>
          <w:lang w:eastAsia="ja-JP"/>
        </w:rPr>
        <w:t xml:space="preserve">(column 1) </w:t>
      </w:r>
      <w:r>
        <w:rPr>
          <w:lang w:eastAsia="ja-JP"/>
        </w:rPr>
        <w:t xml:space="preserve">in </w:t>
      </w:r>
      <w:r>
        <w:t>TS 38.101-</w:t>
      </w:r>
      <w:r w:rsidR="00047840">
        <w:t>2</w:t>
      </w:r>
      <w:r>
        <w:t xml:space="preserve"> [2].</w:t>
      </w:r>
      <w:del w:id="1594" w:author="Anritsu" w:date="2021-05-05T14:14:00Z">
        <w:r w:rsidR="008B427B" w:rsidDel="00E20D43">
          <w:delText xml:space="preserve"> </w:delText>
        </w:r>
      </w:del>
    </w:p>
    <w:p w14:paraId="22A5FD4D" w14:textId="77777777" w:rsidR="00047840" w:rsidRPr="003B696C" w:rsidRDefault="0047221B" w:rsidP="00047840">
      <w:pPr>
        <w:pStyle w:val="TH"/>
        <w:ind w:left="800"/>
        <w:rPr>
          <w:highlight w:val="cyan"/>
          <w:lang w:eastAsia="en-US"/>
        </w:rPr>
      </w:pPr>
      <w:r>
        <w:t xml:space="preserve"> </w:t>
      </w:r>
      <w:r w:rsidR="00047840" w:rsidRPr="003B696C">
        <w:rPr>
          <w:highlight w:val="cyan"/>
        </w:rPr>
        <w:t>Table 6.3.4.3-1: Relative power tolerance, P</w:t>
      </w:r>
      <w:r w:rsidR="00047840" w:rsidRPr="003B696C">
        <w:rPr>
          <w:highlight w:val="cyan"/>
          <w:vertAlign w:val="subscript"/>
        </w:rPr>
        <w:t>int</w:t>
      </w:r>
      <w:r w:rsidR="00047840" w:rsidRPr="003B696C">
        <w:rPr>
          <w:highlight w:val="cyan"/>
        </w:rPr>
        <w:t xml:space="preserve"> ≥ P ≥ P</w:t>
      </w:r>
      <w:r w:rsidR="00047840" w:rsidRPr="003B696C">
        <w:rPr>
          <w:highlight w:val="cyan"/>
          <w:vertAlign w:val="subscript"/>
        </w:rPr>
        <w:t>min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3B696C" w14:paraId="36808E3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33030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Power step </w:t>
            </w:r>
            <w:r w:rsidRPr="003B696C">
              <w:rPr>
                <w:rFonts w:cs="Arial"/>
                <w:highlight w:val="cyan"/>
              </w:rPr>
              <w:t>∆</w:t>
            </w:r>
            <w:r w:rsidRPr="003B696C">
              <w:rPr>
                <w:highlight w:val="cyan"/>
              </w:rPr>
              <w:t>P (Up or down)</w:t>
            </w:r>
          </w:p>
          <w:p w14:paraId="108C8AA4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F69F3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  <w:lang w:val="en-US"/>
              </w:rPr>
            </w:pPr>
            <w:r w:rsidRPr="003B696C">
              <w:rPr>
                <w:highlight w:val="cyan"/>
              </w:rPr>
              <w:t>All combinations of PUSCH and PUCCH, PUSCH/PUCCH and SRS transitions between sub-frames, PRACH (dB)</w:t>
            </w:r>
          </w:p>
        </w:tc>
      </w:tr>
      <w:tr w:rsidR="00047840" w:rsidRPr="003B696C" w14:paraId="01A4A17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55B3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BB0D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[±5.0]</w:t>
            </w:r>
          </w:p>
        </w:tc>
      </w:tr>
      <w:tr w:rsidR="00047840" w:rsidRPr="003B696C" w14:paraId="6CE06A59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01F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2EFD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[±6.0]</w:t>
            </w:r>
          </w:p>
        </w:tc>
      </w:tr>
      <w:tr w:rsidR="00047840" w:rsidRPr="003B696C" w14:paraId="492F8A90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CD6FF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0E435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[±7.0]</w:t>
            </w:r>
          </w:p>
        </w:tc>
      </w:tr>
      <w:tr w:rsidR="00047840" w:rsidRPr="003B696C" w14:paraId="31803F83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90D4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D8A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[±8.0]</w:t>
            </w:r>
          </w:p>
        </w:tc>
      </w:tr>
      <w:tr w:rsidR="00047840" w:rsidRPr="003B696C" w14:paraId="0DFF6745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5630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41DC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[±10.0]</w:t>
            </w:r>
          </w:p>
        </w:tc>
      </w:tr>
      <w:tr w:rsidR="00047840" w:rsidRPr="003B696C" w14:paraId="4F9C6922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98D72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41DEA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[±11.0]</w:t>
            </w:r>
          </w:p>
        </w:tc>
      </w:tr>
    </w:tbl>
    <w:p w14:paraId="3E7A0FFF" w14:textId="77777777" w:rsidR="00047840" w:rsidRPr="003B696C" w:rsidRDefault="00047840" w:rsidP="00047840">
      <w:pPr>
        <w:rPr>
          <w:highlight w:val="cyan"/>
          <w:lang w:eastAsia="en-US"/>
        </w:rPr>
      </w:pPr>
    </w:p>
    <w:p w14:paraId="6BC490E3" w14:textId="77777777" w:rsidR="00047840" w:rsidRPr="003B696C" w:rsidRDefault="00047840" w:rsidP="00047840">
      <w:pPr>
        <w:pStyle w:val="TH"/>
        <w:ind w:left="800"/>
        <w:rPr>
          <w:highlight w:val="cyan"/>
        </w:rPr>
      </w:pPr>
      <w:r w:rsidRPr="003B696C">
        <w:rPr>
          <w:highlight w:val="cyan"/>
        </w:rPr>
        <w:t>Table 6.3.4.3-2: Relative power tolerance, P</w:t>
      </w:r>
      <w:r w:rsidRPr="003B696C">
        <w:rPr>
          <w:highlight w:val="cyan"/>
          <w:vertAlign w:val="subscript"/>
        </w:rPr>
        <w:t>UMAX</w:t>
      </w:r>
      <w:r w:rsidRPr="003B696C">
        <w:rPr>
          <w:highlight w:val="cyan"/>
        </w:rPr>
        <w:t xml:space="preserve"> ≥ P &gt; P</w:t>
      </w:r>
      <w:r w:rsidRPr="003B696C">
        <w:rPr>
          <w:highlight w:val="cyan"/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047840" w:rsidRPr="003B696C" w14:paraId="59A99C1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39D7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Power step </w:t>
            </w:r>
            <w:r w:rsidRPr="003B696C">
              <w:rPr>
                <w:rFonts w:cs="Arial"/>
                <w:highlight w:val="cyan"/>
              </w:rPr>
              <w:t>∆</w:t>
            </w:r>
            <w:r w:rsidRPr="003B696C">
              <w:rPr>
                <w:highlight w:val="cyan"/>
              </w:rPr>
              <w:t>P (Up or down)</w:t>
            </w:r>
          </w:p>
          <w:p w14:paraId="1D72E42B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</w:rPr>
            </w:pPr>
            <w:r w:rsidRPr="003B696C">
              <w:rPr>
                <w:highlight w:val="cyan"/>
              </w:rPr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1139" w14:textId="77777777" w:rsidR="00047840" w:rsidRPr="003B696C" w:rsidRDefault="00047840">
            <w:pPr>
              <w:pStyle w:val="TAH"/>
              <w:ind w:left="400" w:hanging="400"/>
              <w:rPr>
                <w:highlight w:val="cyan"/>
                <w:lang w:val="en-US"/>
              </w:rPr>
            </w:pPr>
            <w:r w:rsidRPr="003B696C">
              <w:rPr>
                <w:highlight w:val="cyan"/>
              </w:rPr>
              <w:t>All combinations of PUSCH and PUCCH, PUSCH/PUCCH and SRS transitions between sub-frames, PRACH (dB)</w:t>
            </w:r>
          </w:p>
        </w:tc>
      </w:tr>
      <w:tr w:rsidR="00047840" w:rsidRPr="003B696C" w14:paraId="679E9FE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6C74C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8260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[±3.0]</w:t>
            </w:r>
          </w:p>
        </w:tc>
      </w:tr>
      <w:tr w:rsidR="00047840" w:rsidRPr="003B696C" w14:paraId="1A143E97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1519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83D4B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[±4.0]</w:t>
            </w:r>
          </w:p>
        </w:tc>
      </w:tr>
      <w:tr w:rsidR="00047840" w:rsidRPr="003B696C" w14:paraId="42CF67FA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E041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655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[±5.0]</w:t>
            </w:r>
          </w:p>
        </w:tc>
      </w:tr>
      <w:tr w:rsidR="00047840" w:rsidRPr="003B696C" w14:paraId="61AE274E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A748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73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[±6.0]</w:t>
            </w:r>
          </w:p>
        </w:tc>
      </w:tr>
      <w:tr w:rsidR="00047840" w:rsidRPr="003B696C" w14:paraId="5A54B5FC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6B6BF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E4D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[±8.0]</w:t>
            </w:r>
          </w:p>
        </w:tc>
      </w:tr>
      <w:tr w:rsidR="00047840" w:rsidRPr="003B696C" w14:paraId="7ECAF2F1" w14:textId="77777777" w:rsidTr="00047840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661AE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E47F3" w14:textId="77777777" w:rsidR="00047840" w:rsidRPr="003B696C" w:rsidRDefault="00047840">
            <w:pPr>
              <w:pStyle w:val="TAC"/>
              <w:rPr>
                <w:highlight w:val="cyan"/>
              </w:rPr>
            </w:pPr>
            <w:r w:rsidRPr="003B696C">
              <w:rPr>
                <w:highlight w:val="cyan"/>
              </w:rPr>
              <w:t>[±9.0]</w:t>
            </w:r>
          </w:p>
        </w:tc>
      </w:tr>
    </w:tbl>
    <w:p w14:paraId="5299FE99" w14:textId="1C98191D" w:rsidR="00996681" w:rsidRPr="003B696C" w:rsidDel="00996681" w:rsidRDefault="0047221B" w:rsidP="00D836F5">
      <w:pPr>
        <w:rPr>
          <w:del w:id="1595" w:author="Anritsu" w:date="2021-05-05T14:19:00Z"/>
          <w:highlight w:val="cyan"/>
          <w:lang w:eastAsia="ja-JP"/>
        </w:rPr>
      </w:pPr>
      <w:r w:rsidRPr="003B696C">
        <w:rPr>
          <w:highlight w:val="cyan"/>
          <w:lang w:eastAsia="ja-JP"/>
        </w:rPr>
        <w:t xml:space="preserve"> </w:t>
      </w:r>
    </w:p>
    <w:p w14:paraId="78C92000" w14:textId="77777777" w:rsidR="003C3F89" w:rsidRPr="003B696C" w:rsidRDefault="003C3F89" w:rsidP="00D836F5">
      <w:pPr>
        <w:rPr>
          <w:b/>
          <w:highlight w:val="cyan"/>
          <w:lang w:eastAsia="ja-JP"/>
        </w:rPr>
      </w:pPr>
    </w:p>
    <w:p w14:paraId="56DD99D5" w14:textId="42710C43" w:rsidR="00E343F4" w:rsidRPr="003B696C" w:rsidRDefault="000B4251" w:rsidP="002A308A">
      <w:pPr>
        <w:rPr>
          <w:highlight w:val="cyan"/>
        </w:rPr>
      </w:pPr>
      <w:r w:rsidRPr="003B696C">
        <w:rPr>
          <w:b/>
          <w:highlight w:val="cyan"/>
          <w:lang w:eastAsia="ja-JP"/>
        </w:rPr>
        <w:t xml:space="preserve">Proposal </w:t>
      </w:r>
      <w:del w:id="1596" w:author="Anritsu" w:date="2021-05-05T14:13:00Z">
        <w:r w:rsidR="00627279" w:rsidRPr="003B696C" w:rsidDel="00E20D43">
          <w:rPr>
            <w:b/>
            <w:highlight w:val="cyan"/>
            <w:lang w:eastAsia="ja-JP"/>
          </w:rPr>
          <w:delText>8</w:delText>
        </w:r>
      </w:del>
      <w:ins w:id="1597" w:author="Anritsu" w:date="2021-05-05T14:13:00Z">
        <w:r w:rsidR="00E20D43" w:rsidRPr="003B696C">
          <w:rPr>
            <w:b/>
            <w:highlight w:val="cyan"/>
            <w:lang w:eastAsia="ja-JP"/>
          </w:rPr>
          <w:t>9</w:t>
        </w:r>
      </w:ins>
      <w:r w:rsidRPr="003B696C">
        <w:rPr>
          <w:b/>
          <w:highlight w:val="cyan"/>
          <w:lang w:eastAsia="ja-JP"/>
        </w:rPr>
        <w:t xml:space="preserve">: </w:t>
      </w:r>
      <w:r w:rsidR="00264DDD" w:rsidRPr="003B696C">
        <w:rPr>
          <w:highlight w:val="cyan"/>
          <w:lang w:eastAsia="ja-JP"/>
        </w:rPr>
        <w:t xml:space="preserve">For ramp </w:t>
      </w:r>
      <w:r w:rsidR="00F435BD" w:rsidRPr="003B696C">
        <w:rPr>
          <w:highlight w:val="cyan"/>
          <w:lang w:eastAsia="ja-JP"/>
        </w:rPr>
        <w:t>down</w:t>
      </w:r>
      <w:r w:rsidR="00264DDD" w:rsidRPr="003B696C">
        <w:rPr>
          <w:highlight w:val="cyan"/>
          <w:lang w:eastAsia="ja-JP"/>
        </w:rPr>
        <w:t xml:space="preserve"> </w:t>
      </w:r>
      <w:r w:rsidR="00F435BD" w:rsidRPr="003B696C">
        <w:rPr>
          <w:highlight w:val="cyan"/>
          <w:lang w:eastAsia="ja-JP"/>
        </w:rPr>
        <w:t>sub-test</w:t>
      </w:r>
      <w:r w:rsidR="00264DDD" w:rsidRPr="003B696C">
        <w:rPr>
          <w:highlight w:val="cyan"/>
          <w:lang w:eastAsia="ja-JP"/>
        </w:rPr>
        <w:t>; u</w:t>
      </w:r>
      <w:r w:rsidRPr="003B696C">
        <w:rPr>
          <w:highlight w:val="cyan"/>
          <w:lang w:eastAsia="ja-JP"/>
        </w:rPr>
        <w:t xml:space="preserve">se appropriate inner RB allocation </w:t>
      </w:r>
      <w:r w:rsidR="00E269F0" w:rsidRPr="003B696C">
        <w:rPr>
          <w:highlight w:val="cyan"/>
          <w:lang w:eastAsia="ja-JP"/>
        </w:rPr>
        <w:t xml:space="preserve">at RB change and </w:t>
      </w:r>
      <w:r w:rsidR="00264DDD" w:rsidRPr="003B696C">
        <w:rPr>
          <w:highlight w:val="cyan"/>
          <w:lang w:eastAsia="ja-JP"/>
        </w:rPr>
        <w:t xml:space="preserve">all </w:t>
      </w:r>
      <w:r w:rsidR="00E269F0" w:rsidRPr="003B696C">
        <w:rPr>
          <w:highlight w:val="cyan"/>
          <w:lang w:eastAsia="ja-JP"/>
        </w:rPr>
        <w:t>succeeding s</w:t>
      </w:r>
      <w:r w:rsidR="00C5180C" w:rsidRPr="003B696C">
        <w:rPr>
          <w:highlight w:val="cyan"/>
          <w:lang w:eastAsia="ja-JP"/>
        </w:rPr>
        <w:t>lots</w:t>
      </w:r>
      <w:r w:rsidR="00E269F0" w:rsidRPr="003B696C">
        <w:rPr>
          <w:highlight w:val="cyan"/>
          <w:lang w:eastAsia="ja-JP"/>
        </w:rPr>
        <w:t xml:space="preserve"> </w:t>
      </w:r>
      <w:r w:rsidRPr="003B696C">
        <w:rPr>
          <w:highlight w:val="cyan"/>
          <w:lang w:eastAsia="ja-JP"/>
        </w:rPr>
        <w:t>to cover all possible DeltaP a</w:t>
      </w:r>
      <w:r w:rsidR="00C46868" w:rsidRPr="003B696C">
        <w:rPr>
          <w:highlight w:val="cyan"/>
          <w:lang w:eastAsia="ja-JP"/>
        </w:rPr>
        <w:t>s</w:t>
      </w:r>
      <w:r w:rsidRPr="003B696C">
        <w:rPr>
          <w:highlight w:val="cyan"/>
          <w:lang w:eastAsia="ja-JP"/>
        </w:rPr>
        <w:t xml:space="preserve"> specified </w:t>
      </w:r>
      <w:r w:rsidR="005D3198" w:rsidRPr="003B696C">
        <w:rPr>
          <w:highlight w:val="cyan"/>
          <w:lang w:eastAsia="ja-JP"/>
        </w:rPr>
        <w:t>in</w:t>
      </w:r>
      <w:r w:rsidR="005D3198" w:rsidRPr="003B696C">
        <w:rPr>
          <w:b/>
          <w:highlight w:val="cyan"/>
          <w:lang w:eastAsia="ja-JP"/>
        </w:rPr>
        <w:t xml:space="preserve"> </w:t>
      </w:r>
      <w:r w:rsidR="005D3198" w:rsidRPr="003B696C">
        <w:rPr>
          <w:highlight w:val="cyan"/>
          <w:lang w:eastAsia="ja-JP"/>
        </w:rPr>
        <w:t xml:space="preserve">Table 6.3.4.3-1 </w:t>
      </w:r>
      <w:r w:rsidR="00F435BD" w:rsidRPr="003B696C">
        <w:rPr>
          <w:highlight w:val="cyan"/>
          <w:lang w:eastAsia="ja-JP"/>
        </w:rPr>
        <w:t xml:space="preserve">and Table 6.3.4.3-2 </w:t>
      </w:r>
      <w:r w:rsidR="005D3198" w:rsidRPr="003B696C">
        <w:rPr>
          <w:highlight w:val="cyan"/>
          <w:lang w:eastAsia="ja-JP"/>
        </w:rPr>
        <w:t xml:space="preserve">(column 1) in </w:t>
      </w:r>
      <w:r w:rsidR="005D3198" w:rsidRPr="003B696C">
        <w:rPr>
          <w:highlight w:val="cyan"/>
        </w:rPr>
        <w:t>TS 38.101-</w:t>
      </w:r>
      <w:r w:rsidR="00F435BD" w:rsidRPr="003B696C">
        <w:rPr>
          <w:highlight w:val="cyan"/>
        </w:rPr>
        <w:t>2</w:t>
      </w:r>
      <w:r w:rsidR="005D3198" w:rsidRPr="003B696C">
        <w:rPr>
          <w:highlight w:val="cyan"/>
        </w:rPr>
        <w:t xml:space="preserve"> [2]</w:t>
      </w:r>
      <w:r w:rsidR="00592E2D" w:rsidRPr="003B696C">
        <w:rPr>
          <w:highlight w:val="cyan"/>
        </w:rPr>
        <w:t>.</w:t>
      </w:r>
    </w:p>
    <w:p w14:paraId="0E6367B5" w14:textId="53EF5E72" w:rsidR="003C3F89" w:rsidRDefault="00E343F4" w:rsidP="00E95531">
      <w:pPr>
        <w:rPr>
          <w:b/>
          <w:lang w:eastAsia="ja-JP"/>
        </w:rPr>
      </w:pPr>
      <w:r w:rsidRPr="003B696C">
        <w:rPr>
          <w:b/>
          <w:highlight w:val="cyan"/>
          <w:lang w:eastAsia="ja-JP"/>
        </w:rPr>
        <w:t xml:space="preserve">Proposal </w:t>
      </w:r>
      <w:del w:id="1598" w:author="Anritsu" w:date="2021-05-27T17:22:00Z">
        <w:r w:rsidR="00627279" w:rsidRPr="003B696C" w:rsidDel="003B696C">
          <w:rPr>
            <w:b/>
            <w:highlight w:val="cyan"/>
            <w:lang w:eastAsia="ja-JP"/>
          </w:rPr>
          <w:delText>9</w:delText>
        </w:r>
      </w:del>
      <w:ins w:id="1599" w:author="Anritsu" w:date="2021-05-27T17:22:00Z">
        <w:r w:rsidR="003B696C">
          <w:rPr>
            <w:b/>
            <w:highlight w:val="cyan"/>
            <w:lang w:eastAsia="ja-JP"/>
          </w:rPr>
          <w:t>10</w:t>
        </w:r>
      </w:ins>
      <w:r w:rsidRPr="003B696C">
        <w:rPr>
          <w:b/>
          <w:highlight w:val="cyan"/>
          <w:lang w:eastAsia="ja-JP"/>
        </w:rPr>
        <w:t xml:space="preserve">: </w:t>
      </w:r>
      <w:r w:rsidRPr="003B696C">
        <w:rPr>
          <w:highlight w:val="cyan"/>
          <w:lang w:eastAsia="ja-JP"/>
        </w:rPr>
        <w:t xml:space="preserve">For ramp </w:t>
      </w:r>
      <w:r w:rsidR="00F435BD" w:rsidRPr="003B696C">
        <w:rPr>
          <w:highlight w:val="cyan"/>
          <w:lang w:eastAsia="ja-JP"/>
        </w:rPr>
        <w:t>up</w:t>
      </w:r>
      <w:r w:rsidRPr="003B696C">
        <w:rPr>
          <w:highlight w:val="cyan"/>
          <w:lang w:eastAsia="ja-JP"/>
        </w:rPr>
        <w:t xml:space="preserve"> </w:t>
      </w:r>
      <w:r w:rsidR="00F435BD" w:rsidRPr="003B696C">
        <w:rPr>
          <w:highlight w:val="cyan"/>
          <w:lang w:eastAsia="ja-JP"/>
        </w:rPr>
        <w:t>sub test</w:t>
      </w:r>
      <w:r w:rsidRPr="003B696C">
        <w:rPr>
          <w:highlight w:val="cyan"/>
          <w:lang w:eastAsia="ja-JP"/>
        </w:rPr>
        <w:t>; use appropriate inner RB allocation at RB change and all foregoing s</w:t>
      </w:r>
      <w:r w:rsidR="00C5180C" w:rsidRPr="003B696C">
        <w:rPr>
          <w:highlight w:val="cyan"/>
          <w:lang w:eastAsia="ja-JP"/>
        </w:rPr>
        <w:t>lots</w:t>
      </w:r>
      <w:r w:rsidRPr="003B696C">
        <w:rPr>
          <w:highlight w:val="cyan"/>
          <w:lang w:eastAsia="ja-JP"/>
        </w:rPr>
        <w:t xml:space="preserve"> to cover all possible DeltaP as specified in</w:t>
      </w:r>
      <w:r w:rsidRPr="003B696C">
        <w:rPr>
          <w:b/>
          <w:highlight w:val="cyan"/>
          <w:lang w:eastAsia="ja-JP"/>
        </w:rPr>
        <w:t xml:space="preserve"> </w:t>
      </w:r>
      <w:r w:rsidR="00F435BD" w:rsidRPr="003B696C">
        <w:rPr>
          <w:highlight w:val="cyan"/>
          <w:lang w:eastAsia="ja-JP"/>
        </w:rPr>
        <w:t xml:space="preserve">Table 6.3.4.3-1 and Table 6.3.4.3-2 </w:t>
      </w:r>
      <w:r w:rsidRPr="003B696C">
        <w:rPr>
          <w:highlight w:val="cyan"/>
          <w:lang w:eastAsia="ja-JP"/>
        </w:rPr>
        <w:t xml:space="preserve">(column 1) in </w:t>
      </w:r>
      <w:r w:rsidRPr="003B696C">
        <w:rPr>
          <w:highlight w:val="cyan"/>
        </w:rPr>
        <w:t>TS 38.101-</w:t>
      </w:r>
      <w:r w:rsidR="00F435BD" w:rsidRPr="003B696C">
        <w:rPr>
          <w:highlight w:val="cyan"/>
        </w:rPr>
        <w:t>2</w:t>
      </w:r>
      <w:r w:rsidRPr="003B696C">
        <w:rPr>
          <w:highlight w:val="cyan"/>
        </w:rPr>
        <w:t xml:space="preserve"> [2].</w:t>
      </w:r>
      <w:del w:id="1600" w:author="Anritsu" w:date="2021-05-27T17:21:00Z">
        <w:r w:rsidDel="003B696C">
          <w:rPr>
            <w:b/>
            <w:lang w:eastAsia="ja-JP"/>
          </w:rPr>
          <w:delText xml:space="preserve"> </w:delText>
        </w:r>
        <w:r w:rsidR="005D3198" w:rsidDel="003B696C">
          <w:rPr>
            <w:b/>
            <w:lang w:eastAsia="ja-JP"/>
          </w:rPr>
          <w:delText xml:space="preserve"> </w:delText>
        </w:r>
      </w:del>
    </w:p>
    <w:p w14:paraId="168E50BD" w14:textId="77777777" w:rsidR="00CA0CD0" w:rsidRDefault="000B4251" w:rsidP="00D836F5">
      <w:pPr>
        <w:rPr>
          <w:lang w:eastAsia="ja-JP"/>
        </w:rPr>
      </w:pPr>
      <w:del w:id="1601" w:author="Anritsu" w:date="2021-05-05T14:20:00Z">
        <w:r w:rsidDel="00E95531">
          <w:rPr>
            <w:b/>
            <w:lang w:eastAsia="ja-JP"/>
          </w:rPr>
          <w:delText xml:space="preserve"> </w:delText>
        </w:r>
      </w:del>
    </w:p>
    <w:p w14:paraId="6CBC2F29" w14:textId="77777777" w:rsidR="002B4ACB" w:rsidRDefault="00E71AE3" w:rsidP="003863EB">
      <w:pPr>
        <w:pStyle w:val="1"/>
        <w:rPr>
          <w:lang w:eastAsia="ja-JP"/>
        </w:rPr>
      </w:pPr>
      <w:r>
        <w:rPr>
          <w:lang w:eastAsia="ja-JP"/>
        </w:rPr>
        <w:t>Conclusion</w:t>
      </w:r>
    </w:p>
    <w:p w14:paraId="0A6A2332" w14:textId="77777777" w:rsidR="00612C05" w:rsidRDefault="00840335" w:rsidP="003863EB">
      <w:pPr>
        <w:rPr>
          <w:lang w:eastAsia="ja-JP"/>
        </w:rPr>
      </w:pPr>
      <w:r>
        <w:rPr>
          <w:lang w:eastAsia="ja-JP"/>
        </w:rPr>
        <w:t xml:space="preserve">It is proposed that RAN5 </w:t>
      </w:r>
      <w:r w:rsidR="00612C05">
        <w:rPr>
          <w:lang w:eastAsia="ja-JP"/>
        </w:rPr>
        <w:t>discusses and agrees the following proposal</w:t>
      </w:r>
      <w:r w:rsidR="002E20F2">
        <w:rPr>
          <w:lang w:eastAsia="ja-JP"/>
        </w:rPr>
        <w:t>s</w:t>
      </w:r>
      <w:r w:rsidR="00612C05">
        <w:rPr>
          <w:lang w:eastAsia="ja-JP"/>
        </w:rPr>
        <w:t xml:space="preserve"> for open areas described in section 2 of this document to </w:t>
      </w:r>
      <w:r w:rsidR="00402099">
        <w:rPr>
          <w:lang w:eastAsia="ja-JP"/>
        </w:rPr>
        <w:t>progress on SA</w:t>
      </w:r>
      <w:r w:rsidR="00EE6C59">
        <w:rPr>
          <w:lang w:eastAsia="ja-JP"/>
        </w:rPr>
        <w:t xml:space="preserve"> FR</w:t>
      </w:r>
      <w:r w:rsidR="00BB2284">
        <w:rPr>
          <w:lang w:eastAsia="ja-JP"/>
        </w:rPr>
        <w:t>2</w:t>
      </w:r>
      <w:r w:rsidR="00EE6C59">
        <w:rPr>
          <w:lang w:eastAsia="ja-JP"/>
        </w:rPr>
        <w:t xml:space="preserve"> </w:t>
      </w:r>
      <w:r w:rsidR="00D17D66">
        <w:rPr>
          <w:lang w:eastAsia="ja-JP"/>
        </w:rPr>
        <w:t>Relative</w:t>
      </w:r>
      <w:r w:rsidR="0009148B" w:rsidRPr="000233B5">
        <w:rPr>
          <w:lang w:eastAsia="ja-JP"/>
        </w:rPr>
        <w:t xml:space="preserve"> Power Tolerance </w:t>
      </w:r>
      <w:r w:rsidR="00402099">
        <w:rPr>
          <w:lang w:eastAsia="ja-JP"/>
        </w:rPr>
        <w:t>test case definition</w:t>
      </w:r>
      <w:r w:rsidR="00612C05">
        <w:rPr>
          <w:lang w:eastAsia="ja-JP"/>
        </w:rPr>
        <w:t>:</w:t>
      </w:r>
    </w:p>
    <w:p w14:paraId="24D4ECD6" w14:textId="77777777" w:rsidR="00D27E9D" w:rsidRDefault="00D27E9D" w:rsidP="00D27E9D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Select Test Environment as Normal Conditions (NC)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78EA603" w14:textId="404C7AD4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ins w:id="1602" w:author="Anritsu" w:date="2021-05-21T20:29:00Z">
        <w:r w:rsidR="00D53D9C" w:rsidRPr="00D53D9C">
          <w:rPr>
            <w:highlight w:val="green"/>
            <w:lang w:eastAsia="ja-JP"/>
          </w:rPr>
          <w:t>Highest</w:t>
        </w:r>
      </w:ins>
      <w:del w:id="1603" w:author="Anritsu" w:date="2021-05-21T20:40:00Z">
        <w:r w:rsidRPr="00D53D9C" w:rsidDel="005A42E5">
          <w:rPr>
            <w:highlight w:val="green"/>
            <w:lang w:eastAsia="ja-JP"/>
          </w:rPr>
          <w:delText xml:space="preserve">SCS = </w:delText>
        </w:r>
      </w:del>
      <w:del w:id="1604" w:author="Anritsu" w:date="2021-05-21T20:29:00Z">
        <w:r w:rsidRPr="00D53D9C" w:rsidDel="00D53D9C">
          <w:rPr>
            <w:highlight w:val="green"/>
            <w:lang w:eastAsia="ja-JP"/>
          </w:rPr>
          <w:delText xml:space="preserve">60kHz </w:delText>
        </w:r>
      </w:del>
      <w:ins w:id="1605" w:author="Anritsu" w:date="2021-05-21T20:29:00Z">
        <w:r w:rsidR="00D53D9C">
          <w:rPr>
            <w:lang w:eastAsia="ja-JP"/>
          </w:rPr>
          <w:t xml:space="preserve"> </w:t>
        </w:r>
      </w:ins>
      <w:r>
        <w:rPr>
          <w:lang w:eastAsia="ja-JP"/>
        </w:rPr>
        <w:t>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56837384" w14:textId="77777777" w:rsidR="00D27E9D" w:rsidRDefault="00D27E9D" w:rsidP="00D27E9D">
      <w:pPr>
        <w:rPr>
          <w:lang w:eastAsia="ja-JP"/>
        </w:rPr>
      </w:pPr>
      <w:r>
        <w:rPr>
          <w:b/>
          <w:lang w:eastAsia="ja-JP"/>
        </w:rPr>
        <w:t>Proposal 3</w:t>
      </w:r>
      <w:r w:rsidRPr="007157ED">
        <w:rPr>
          <w:b/>
          <w:lang w:eastAsia="ja-JP"/>
        </w:rPr>
        <w:t>:</w:t>
      </w:r>
      <w:r>
        <w:rPr>
          <w:lang w:eastAsia="ja-JP"/>
        </w:rPr>
        <w:t xml:space="preserve"> Select Low Frequency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0BF3722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420207">
        <w:rPr>
          <w:b/>
          <w:lang w:eastAsia="ja-JP"/>
        </w:rPr>
        <w:t>:</w:t>
      </w:r>
      <w:r>
        <w:rPr>
          <w:lang w:eastAsia="ja-JP"/>
        </w:rPr>
        <w:t xml:space="preserve"> Select Channel Bandwidth 100MHz for Relative</w:t>
      </w:r>
      <w:r w:rsidRPr="000233B5">
        <w:rPr>
          <w:lang w:eastAsia="ja-JP"/>
        </w:rPr>
        <w:t xml:space="preserve"> Power Tolerance </w:t>
      </w:r>
      <w:r>
        <w:rPr>
          <w:lang w:eastAsia="ja-JP"/>
        </w:rPr>
        <w:t>measurement in FR2.</w:t>
      </w:r>
    </w:p>
    <w:p w14:paraId="156F5541" w14:textId="77777777" w:rsidR="00E20D43" w:rsidRDefault="00E20D43" w:rsidP="00E20D43">
      <w:pPr>
        <w:rPr>
          <w:ins w:id="1606" w:author="Anritsu" w:date="2021-05-05T14:12:00Z"/>
          <w:lang w:eastAsia="ja-JP"/>
        </w:rPr>
      </w:pPr>
      <w:ins w:id="1607" w:author="Anritsu" w:date="2021-05-05T14:12:00Z">
        <w:r w:rsidRPr="00420207">
          <w:rPr>
            <w:b/>
            <w:lang w:eastAsia="ja-JP"/>
          </w:rPr>
          <w:t xml:space="preserve">Proposal </w:t>
        </w:r>
        <w:r>
          <w:rPr>
            <w:b/>
            <w:lang w:eastAsia="ja-JP"/>
          </w:rPr>
          <w:t>5</w:t>
        </w:r>
        <w:r w:rsidRPr="00420207">
          <w:rPr>
            <w:b/>
            <w:lang w:eastAsia="ja-JP"/>
          </w:rPr>
          <w:t>:</w:t>
        </w:r>
        <w:r>
          <w:rPr>
            <w:lang w:eastAsia="ja-JP"/>
          </w:rPr>
          <w:t xml:space="preserve"> Select DFT-s-OFDM</w:t>
        </w:r>
        <w:r w:rsidRPr="00D6117A">
          <w:t xml:space="preserve"> </w:t>
        </w:r>
      </w:ins>
      <w:ins w:id="1608" w:author="Anritsu" w:date="2021-05-05T18:14:00Z">
        <w:r w:rsidR="00CD451A">
          <w:rPr>
            <w:lang w:eastAsia="ja-JP"/>
          </w:rPr>
          <w:t>QPSK</w:t>
        </w:r>
      </w:ins>
      <w:ins w:id="1609" w:author="Anritsu" w:date="2021-05-05T14:12:00Z">
        <w:r>
          <w:rPr>
            <w:lang w:eastAsia="ja-JP"/>
          </w:rPr>
          <w:t xml:space="preserve"> in the Relative</w:t>
        </w:r>
        <w:r w:rsidRPr="000233B5">
          <w:rPr>
            <w:lang w:eastAsia="ja-JP"/>
          </w:rPr>
          <w:t xml:space="preserve"> Power Tolerance </w:t>
        </w:r>
        <w:r>
          <w:rPr>
            <w:lang w:eastAsia="ja-JP"/>
          </w:rPr>
          <w:t>measurement in FR2.</w:t>
        </w:r>
      </w:ins>
    </w:p>
    <w:p w14:paraId="6B266797" w14:textId="77777777" w:rsidR="00371697" w:rsidRDefault="00371697" w:rsidP="00371697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610" w:author="Anritsu" w:date="2021-05-05T14:12:00Z">
        <w:r w:rsidDel="00E20D43">
          <w:rPr>
            <w:b/>
            <w:lang w:eastAsia="ja-JP"/>
          </w:rPr>
          <w:delText>5</w:delText>
        </w:r>
      </w:del>
      <w:ins w:id="1611" w:author="Anritsu" w:date="2021-05-05T14:12:00Z">
        <w:r w:rsidR="00E20D43">
          <w:rPr>
            <w:b/>
            <w:lang w:eastAsia="ja-JP"/>
          </w:rPr>
          <w:t>6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 w:rsidRPr="00201DB7">
        <w:rPr>
          <w:lang w:eastAsia="ja-JP"/>
        </w:rPr>
        <w:t xml:space="preserve">Use 1 dB TPC cmd in all </w:t>
      </w:r>
      <w:r>
        <w:rPr>
          <w:lang w:eastAsia="ja-JP"/>
        </w:rPr>
        <w:t>slots for ramping up/ramping down sub-test and 0 dB for alternating sub-test.</w:t>
      </w:r>
      <w:del w:id="1612" w:author="Anritsu" w:date="2021-05-05T14:14:00Z">
        <w:r w:rsidRPr="00201DB7" w:rsidDel="00E20D43">
          <w:rPr>
            <w:lang w:eastAsia="ja-JP"/>
          </w:rPr>
          <w:delText xml:space="preserve">       </w:delText>
        </w:r>
      </w:del>
    </w:p>
    <w:p w14:paraId="3B6108E9" w14:textId="77777777" w:rsidR="00D27E9D" w:rsidRDefault="00D27E9D" w:rsidP="00D27E9D">
      <w:pPr>
        <w:rPr>
          <w:lang w:eastAsia="ja-JP"/>
        </w:rPr>
      </w:pPr>
      <w:r w:rsidRPr="00420207">
        <w:rPr>
          <w:b/>
          <w:lang w:eastAsia="ja-JP"/>
        </w:rPr>
        <w:t xml:space="preserve">Proposal </w:t>
      </w:r>
      <w:del w:id="1613" w:author="Anritsu" w:date="2021-05-05T14:12:00Z">
        <w:r w:rsidDel="00E20D43">
          <w:rPr>
            <w:b/>
            <w:lang w:eastAsia="ja-JP"/>
          </w:rPr>
          <w:delText>6</w:delText>
        </w:r>
      </w:del>
      <w:ins w:id="1614" w:author="Anritsu" w:date="2021-05-05T14:12:00Z">
        <w:r w:rsidR="00E20D43">
          <w:rPr>
            <w:b/>
            <w:lang w:eastAsia="ja-JP"/>
          </w:rPr>
          <w:t>7</w:t>
        </w:r>
      </w:ins>
      <w:r w:rsidRPr="00420207">
        <w:rPr>
          <w:b/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In case of 1 RB allocation, use </w:t>
      </w:r>
      <w:del w:id="1615" w:author="Anritsu" w:date="2021-05-05T14:13:00Z">
        <w:r w:rsidDel="00E20D43">
          <w:rPr>
            <w:lang w:eastAsia="ja-JP"/>
          </w:rPr>
          <w:delText>edge_1RB</w:delText>
        </w:r>
      </w:del>
      <w:ins w:id="1616" w:author="Anritsu" w:date="2021-05-05T14:13:00Z">
        <w:r w:rsidR="00E20D43">
          <w:rPr>
            <w:lang w:eastAsia="ja-JP"/>
          </w:rPr>
          <w:t>inner allocation</w:t>
        </w:r>
      </w:ins>
    </w:p>
    <w:p w14:paraId="149FB2A1" w14:textId="4BD255BF" w:rsidR="00627279" w:rsidRPr="00627279" w:rsidRDefault="00627279" w:rsidP="00D27E9D">
      <w:pPr>
        <w:rPr>
          <w:lang w:eastAsia="ja-JP"/>
        </w:rPr>
      </w:pPr>
      <w:r w:rsidRPr="00627279">
        <w:rPr>
          <w:b/>
          <w:lang w:eastAsia="ja-JP"/>
        </w:rPr>
        <w:t xml:space="preserve">Proposal </w:t>
      </w:r>
      <w:del w:id="1617" w:author="Anritsu" w:date="2021-05-05T14:13:00Z">
        <w:r w:rsidRPr="00627279" w:rsidDel="00E20D43">
          <w:rPr>
            <w:b/>
            <w:lang w:eastAsia="ja-JP"/>
          </w:rPr>
          <w:delText>7</w:delText>
        </w:r>
      </w:del>
      <w:ins w:id="1618" w:author="Anritsu" w:date="2021-05-05T14:13:00Z">
        <w:r w:rsidR="00E20D43">
          <w:rPr>
            <w:b/>
            <w:lang w:eastAsia="ja-JP"/>
          </w:rPr>
          <w:t>8</w:t>
        </w:r>
      </w:ins>
      <w:r>
        <w:rPr>
          <w:lang w:eastAsia="ja-JP"/>
        </w:rPr>
        <w:t xml:space="preserve">: Use </w:t>
      </w:r>
      <w:del w:id="1619" w:author="Anritsu" w:date="2021-05-05T14:13:00Z">
        <w:r w:rsidRPr="003B696C" w:rsidDel="00E20D43">
          <w:rPr>
            <w:highlight w:val="cyan"/>
            <w:lang w:eastAsia="ja-JP"/>
          </w:rPr>
          <w:delText xml:space="preserve">128RB </w:delText>
        </w:r>
      </w:del>
      <w:ins w:id="1620" w:author="Anritsu" w:date="2021-05-27T17:23:00Z">
        <w:r w:rsidR="003B696C">
          <w:rPr>
            <w:highlight w:val="cyan"/>
            <w:lang w:eastAsia="ja-JP"/>
          </w:rPr>
          <w:t>2</w:t>
        </w:r>
      </w:ins>
      <w:ins w:id="1621" w:author="Anritsu" w:date="2021-05-05T14:13:00Z">
        <w:r w:rsidR="00E20D43" w:rsidRPr="003B696C">
          <w:rPr>
            <w:highlight w:val="cyan"/>
            <w:lang w:eastAsia="ja-JP"/>
          </w:rPr>
          <w:t>0</w:t>
        </w:r>
        <w:r w:rsidR="00E20D43">
          <w:rPr>
            <w:lang w:eastAsia="ja-JP"/>
          </w:rPr>
          <w:t xml:space="preserve">RB </w:t>
        </w:r>
      </w:ins>
      <w:r>
        <w:rPr>
          <w:lang w:eastAsia="ja-JP"/>
        </w:rPr>
        <w:t>allocation in all slots after RB change in ramp up sub-test and in all slot before RB change in ramp down sub-test.</w:t>
      </w:r>
      <w:del w:id="1622" w:author="Anritsu" w:date="2021-05-05T14:15:00Z">
        <w:r w:rsidDel="00E20D43">
          <w:rPr>
            <w:lang w:eastAsia="ja-JP"/>
          </w:rPr>
          <w:delText xml:space="preserve"> </w:delText>
        </w:r>
      </w:del>
    </w:p>
    <w:p w14:paraId="4D94981D" w14:textId="78B43B46" w:rsidR="00D27E9D" w:rsidRPr="003B696C" w:rsidRDefault="00D27E9D" w:rsidP="00E95531">
      <w:pPr>
        <w:rPr>
          <w:highlight w:val="cyan"/>
        </w:rPr>
      </w:pPr>
      <w:r w:rsidRPr="00420207">
        <w:rPr>
          <w:b/>
          <w:lang w:eastAsia="ja-JP"/>
        </w:rPr>
        <w:lastRenderedPageBreak/>
        <w:t xml:space="preserve">Proposal </w:t>
      </w:r>
      <w:del w:id="1623" w:author="Anritsu" w:date="2021-05-05T14:13:00Z">
        <w:r w:rsidR="00627279" w:rsidDel="00E20D43">
          <w:rPr>
            <w:b/>
            <w:lang w:eastAsia="ja-JP"/>
          </w:rPr>
          <w:delText>8</w:delText>
        </w:r>
      </w:del>
      <w:ins w:id="1624" w:author="Anritsu" w:date="2021-05-05T14:13:00Z">
        <w:r w:rsidR="00E20D43">
          <w:rPr>
            <w:b/>
            <w:lang w:eastAsia="ja-JP"/>
          </w:rPr>
          <w:t>9</w:t>
        </w:r>
      </w:ins>
      <w:r>
        <w:rPr>
          <w:b/>
          <w:lang w:eastAsia="ja-JP"/>
        </w:rPr>
        <w:t xml:space="preserve">: </w:t>
      </w:r>
      <w:r w:rsidRPr="003B696C">
        <w:rPr>
          <w:highlight w:val="cyan"/>
          <w:lang w:eastAsia="ja-JP"/>
        </w:rPr>
        <w:t>For ramp down sub-test; use appropriate inner RB allocation at RB change and all succeeding slots to cover all possible DeltaP as specified in</w:t>
      </w:r>
      <w:r w:rsidRPr="003B696C">
        <w:rPr>
          <w:b/>
          <w:highlight w:val="cyan"/>
          <w:lang w:eastAsia="ja-JP"/>
        </w:rPr>
        <w:t xml:space="preserve"> </w:t>
      </w:r>
      <w:r w:rsidRPr="003B696C">
        <w:rPr>
          <w:highlight w:val="cyan"/>
          <w:lang w:eastAsia="ja-JP"/>
        </w:rPr>
        <w:t xml:space="preserve">Table 6.3.4.3-1 and Table 6.3.4.3-2 (column 1) in </w:t>
      </w:r>
      <w:r w:rsidRPr="003B696C">
        <w:rPr>
          <w:highlight w:val="cyan"/>
        </w:rPr>
        <w:t>TS 38.101-2 [2].</w:t>
      </w:r>
    </w:p>
    <w:p w14:paraId="589C7144" w14:textId="498F63E8" w:rsidR="00201DB7" w:rsidRPr="00D27E9D" w:rsidRDefault="00D27E9D" w:rsidP="00E95531">
      <w:pPr>
        <w:rPr>
          <w:b/>
          <w:lang w:eastAsia="ja-JP"/>
        </w:rPr>
      </w:pPr>
      <w:r w:rsidRPr="003B696C">
        <w:rPr>
          <w:b/>
          <w:highlight w:val="cyan"/>
          <w:lang w:eastAsia="ja-JP"/>
        </w:rPr>
        <w:t xml:space="preserve">Proposal </w:t>
      </w:r>
      <w:del w:id="1625" w:author="Anritsu" w:date="2021-05-27T17:24:00Z">
        <w:r w:rsidR="00627279" w:rsidRPr="003B696C" w:rsidDel="003B696C">
          <w:rPr>
            <w:b/>
            <w:highlight w:val="cyan"/>
            <w:lang w:eastAsia="ja-JP"/>
          </w:rPr>
          <w:delText>9</w:delText>
        </w:r>
      </w:del>
      <w:ins w:id="1626" w:author="Anritsu" w:date="2021-05-27T17:24:00Z">
        <w:r w:rsidR="003B696C">
          <w:rPr>
            <w:b/>
            <w:highlight w:val="cyan"/>
            <w:lang w:eastAsia="ja-JP"/>
          </w:rPr>
          <w:t>10</w:t>
        </w:r>
      </w:ins>
      <w:r w:rsidRPr="003B696C">
        <w:rPr>
          <w:b/>
          <w:highlight w:val="cyan"/>
          <w:lang w:eastAsia="ja-JP"/>
        </w:rPr>
        <w:t xml:space="preserve">: </w:t>
      </w:r>
      <w:r w:rsidRPr="003B696C">
        <w:rPr>
          <w:highlight w:val="cyan"/>
          <w:lang w:eastAsia="ja-JP"/>
        </w:rPr>
        <w:t>For ramp up sub test; use appropriate inner RB allocation at RB change and all foregoing slots to cover all possible DeltaP as specified in</w:t>
      </w:r>
      <w:r w:rsidRPr="003B696C">
        <w:rPr>
          <w:b/>
          <w:highlight w:val="cyan"/>
          <w:lang w:eastAsia="ja-JP"/>
        </w:rPr>
        <w:t xml:space="preserve"> </w:t>
      </w:r>
      <w:r w:rsidRPr="003B696C">
        <w:rPr>
          <w:highlight w:val="cyan"/>
          <w:lang w:eastAsia="ja-JP"/>
        </w:rPr>
        <w:t xml:space="preserve">Table 6.3.4.3-1 and Table 6.3.4.3-2 (column 1) in </w:t>
      </w:r>
      <w:r w:rsidRPr="003B696C">
        <w:rPr>
          <w:highlight w:val="cyan"/>
        </w:rPr>
        <w:t>TS 38.101-2 [2].</w:t>
      </w:r>
      <w:del w:id="1627" w:author="Anritsu" w:date="2021-05-27T17:24:00Z">
        <w:r w:rsidDel="003B696C">
          <w:rPr>
            <w:b/>
            <w:lang w:eastAsia="ja-JP"/>
          </w:rPr>
          <w:delText xml:space="preserve">  </w:delText>
        </w:r>
        <w:r w:rsidR="00201DB7" w:rsidRPr="00201DB7" w:rsidDel="003B696C">
          <w:rPr>
            <w:lang w:eastAsia="ja-JP"/>
          </w:rPr>
          <w:delText xml:space="preserve">       </w:delText>
        </w:r>
      </w:del>
    </w:p>
    <w:p w14:paraId="04B22AA7" w14:textId="77777777" w:rsidR="00CF1091" w:rsidRDefault="00CF1091" w:rsidP="004B5F26">
      <w:pPr>
        <w:pStyle w:val="1"/>
        <w:rPr>
          <w:ins w:id="1628" w:author="Anritsu" w:date="2021-05-05T14:36:00Z"/>
          <w:lang w:eastAsia="ja-JP"/>
        </w:rPr>
      </w:pPr>
      <w:ins w:id="1629" w:author="Anritsu" w:date="2021-05-05T14:36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umber of test points</w:t>
        </w:r>
      </w:ins>
    </w:p>
    <w:p w14:paraId="421B0031" w14:textId="77777777" w:rsidR="00BA52FC" w:rsidRDefault="00BA52FC" w:rsidP="00CF1091">
      <w:pPr>
        <w:rPr>
          <w:ins w:id="1630" w:author="Anritsu" w:date="2021-05-05T15:23:00Z"/>
          <w:lang w:eastAsia="ja-JP"/>
        </w:rPr>
      </w:pPr>
      <w:ins w:id="1631" w:author="Anritsu" w:date="2021-05-05T15:23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up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1084590F" w14:textId="77777777" w:rsidTr="000364EA">
        <w:trPr>
          <w:trHeight w:val="714"/>
          <w:jc w:val="center"/>
          <w:ins w:id="1632" w:author="Anritsu" w:date="2021-05-05T15:23:00Z"/>
        </w:trPr>
        <w:tc>
          <w:tcPr>
            <w:tcW w:w="871" w:type="pct"/>
          </w:tcPr>
          <w:p w14:paraId="20E32222" w14:textId="77777777" w:rsidR="00BA52FC" w:rsidRPr="007240BE" w:rsidRDefault="00BA52FC" w:rsidP="000364EA">
            <w:pPr>
              <w:pStyle w:val="TAH"/>
              <w:rPr>
                <w:ins w:id="1633" w:author="Anritsu" w:date="2021-05-05T15:23:00Z"/>
                <w:noProof/>
                <w:lang w:eastAsia="zh-CN"/>
              </w:rPr>
            </w:pPr>
            <w:ins w:id="1634" w:author="Anritsu" w:date="2021-05-05T15:23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44A12D05" w14:textId="77777777" w:rsidR="00BA52FC" w:rsidRPr="007240BE" w:rsidRDefault="00BA52FC" w:rsidP="000364EA">
            <w:pPr>
              <w:pStyle w:val="TAH"/>
              <w:rPr>
                <w:ins w:id="1635" w:author="Anritsu" w:date="2021-05-05T15:23:00Z"/>
                <w:noProof/>
                <w:lang w:eastAsia="zh-CN"/>
              </w:rPr>
            </w:pPr>
            <w:ins w:id="1636" w:author="Anritsu" w:date="2021-05-05T15:23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7648FB45" w14:textId="77777777" w:rsidR="00BA52FC" w:rsidRPr="007240BE" w:rsidRDefault="00BA52FC" w:rsidP="000364EA">
            <w:pPr>
              <w:pStyle w:val="TAH"/>
              <w:rPr>
                <w:ins w:id="1637" w:author="Anritsu" w:date="2021-05-05T15:23:00Z"/>
                <w:noProof/>
                <w:lang w:eastAsia="zh-CN"/>
              </w:rPr>
            </w:pPr>
            <w:ins w:id="1638" w:author="Anritsu" w:date="2021-05-05T15:23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68DC79D4" w14:textId="77777777" w:rsidR="00BA52FC" w:rsidRPr="007240BE" w:rsidRDefault="00BA52FC" w:rsidP="000364EA">
            <w:pPr>
              <w:pStyle w:val="TAH"/>
              <w:rPr>
                <w:ins w:id="1639" w:author="Anritsu" w:date="2021-05-05T15:23:00Z"/>
                <w:noProof/>
                <w:lang w:eastAsia="zh-CN"/>
              </w:rPr>
            </w:pPr>
            <w:ins w:id="1640" w:author="Anritsu" w:date="2021-05-05T15:23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6D3AAC47" w14:textId="77777777" w:rsidR="00BA52FC" w:rsidRPr="007240BE" w:rsidRDefault="00BA52FC" w:rsidP="000364EA">
            <w:pPr>
              <w:pStyle w:val="TAH"/>
              <w:rPr>
                <w:ins w:id="1641" w:author="Anritsu" w:date="2021-05-05T15:23:00Z"/>
                <w:noProof/>
                <w:lang w:eastAsia="zh-CN"/>
              </w:rPr>
            </w:pPr>
            <w:ins w:id="1642" w:author="Anritsu" w:date="2021-05-05T15:23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7EF02011" w14:textId="77777777" w:rsidR="00BA52FC" w:rsidRPr="007240BE" w:rsidRDefault="00BA52FC" w:rsidP="000364EA">
            <w:pPr>
              <w:pStyle w:val="TAH"/>
              <w:rPr>
                <w:ins w:id="1643" w:author="Anritsu" w:date="2021-05-05T15:23:00Z"/>
                <w:noProof/>
                <w:lang w:eastAsia="zh-CN"/>
              </w:rPr>
            </w:pPr>
            <w:ins w:id="1644" w:author="Anritsu" w:date="2021-05-05T15:23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5D0B2B2E" w14:textId="77777777" w:rsidR="00BA52FC" w:rsidRPr="007240BE" w:rsidRDefault="00BA52FC" w:rsidP="000364EA">
            <w:pPr>
              <w:pStyle w:val="TAH"/>
              <w:rPr>
                <w:ins w:id="1645" w:author="Anritsu" w:date="2021-05-05T15:23:00Z"/>
                <w:noProof/>
                <w:lang w:eastAsia="zh-CN"/>
              </w:rPr>
            </w:pPr>
            <w:ins w:id="1646" w:author="Anritsu" w:date="2021-05-05T15:23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4F01469" w14:textId="77777777" w:rsidTr="000364EA">
        <w:trPr>
          <w:jc w:val="center"/>
          <w:ins w:id="1647" w:author="Anritsu" w:date="2021-05-05T15:23:00Z"/>
        </w:trPr>
        <w:tc>
          <w:tcPr>
            <w:tcW w:w="871" w:type="pct"/>
          </w:tcPr>
          <w:p w14:paraId="405943A8" w14:textId="77777777" w:rsidR="00BA52FC" w:rsidRPr="007240BE" w:rsidRDefault="00BA52FC" w:rsidP="000364EA">
            <w:pPr>
              <w:pStyle w:val="TAC"/>
              <w:rPr>
                <w:ins w:id="1648" w:author="Anritsu" w:date="2021-05-05T15:23:00Z"/>
              </w:rPr>
            </w:pPr>
            <w:ins w:id="1649" w:author="Anritsu" w:date="2021-05-05T15:23:00Z">
              <w:r w:rsidRPr="007240BE">
                <w:t>1</w:t>
              </w:r>
            </w:ins>
          </w:p>
        </w:tc>
        <w:tc>
          <w:tcPr>
            <w:tcW w:w="871" w:type="pct"/>
          </w:tcPr>
          <w:p w14:paraId="3B854824" w14:textId="77777777" w:rsidR="00BA52FC" w:rsidRPr="007240BE" w:rsidRDefault="00BA52FC" w:rsidP="000364EA">
            <w:pPr>
              <w:pStyle w:val="TAC"/>
              <w:rPr>
                <w:ins w:id="1650" w:author="Anritsu" w:date="2021-05-05T15:23:00Z"/>
                <w:rFonts w:eastAsia="Malgun Gothic"/>
                <w:lang w:eastAsia="ko-KR"/>
              </w:rPr>
            </w:pPr>
            <w:ins w:id="1651" w:author="Anritsu" w:date="2021-05-05T15:23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032D6B31" w14:textId="77777777" w:rsidR="00BA52FC" w:rsidRPr="007240BE" w:rsidRDefault="00BA52FC" w:rsidP="000364EA">
            <w:pPr>
              <w:pStyle w:val="TAC"/>
              <w:rPr>
                <w:ins w:id="1652" w:author="Anritsu" w:date="2021-05-05T15:23:00Z"/>
                <w:rFonts w:eastAsia="Malgun Gothic"/>
                <w:lang w:eastAsia="ko-KR"/>
              </w:rPr>
            </w:pPr>
            <w:ins w:id="1653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075EFAD" w14:textId="77777777" w:rsidR="00BA52FC" w:rsidRPr="007240BE" w:rsidRDefault="00BA52FC" w:rsidP="000364EA">
            <w:pPr>
              <w:pStyle w:val="TAC"/>
              <w:rPr>
                <w:ins w:id="1654" w:author="Anritsu" w:date="2021-05-05T15:23:00Z"/>
              </w:rPr>
            </w:pPr>
            <w:ins w:id="1655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47786E28" w14:textId="77777777" w:rsidR="00BA52FC" w:rsidRPr="007240BE" w:rsidRDefault="00BA52FC" w:rsidP="000364EA">
            <w:pPr>
              <w:pStyle w:val="TAC"/>
              <w:rPr>
                <w:ins w:id="1656" w:author="Anritsu" w:date="2021-05-05T15:23:00Z"/>
                <w:rFonts w:eastAsia="Malgun Gothic"/>
                <w:lang w:eastAsia="ko-KR"/>
              </w:rPr>
            </w:pPr>
            <w:ins w:id="1657" w:author="Anritsu" w:date="2021-05-05T15:23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7226C8BE" w14:textId="77777777" w:rsidR="00BA52FC" w:rsidRPr="007240BE" w:rsidRDefault="00BA52FC" w:rsidP="000364EA">
            <w:pPr>
              <w:pStyle w:val="TAC"/>
              <w:rPr>
                <w:ins w:id="1658" w:author="Anritsu" w:date="2021-05-05T15:23:00Z"/>
                <w:rFonts w:eastAsia="Malgun Gothic"/>
                <w:lang w:eastAsia="ko-KR"/>
              </w:rPr>
            </w:pPr>
            <w:ins w:id="1659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194BF5DC" w14:textId="77777777" w:rsidR="00BA52FC" w:rsidRDefault="00BA52FC" w:rsidP="00CF1091">
      <w:pPr>
        <w:rPr>
          <w:ins w:id="1660" w:author="Anritsu" w:date="2021-05-05T15:23:00Z"/>
          <w:lang w:eastAsia="ja-JP"/>
        </w:rPr>
      </w:pPr>
    </w:p>
    <w:p w14:paraId="1223BA1D" w14:textId="77777777" w:rsidR="00BA52FC" w:rsidRDefault="00BA52FC" w:rsidP="00BA52FC">
      <w:pPr>
        <w:rPr>
          <w:ins w:id="1661" w:author="Anritsu" w:date="2021-05-05T15:24:00Z"/>
          <w:lang w:eastAsia="ja-JP"/>
        </w:rPr>
      </w:pPr>
      <w:ins w:id="1662" w:author="Anritsu" w:date="2021-05-05T15:24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amp down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23CE8594" w14:textId="77777777" w:rsidTr="000364EA">
        <w:trPr>
          <w:trHeight w:val="714"/>
          <w:jc w:val="center"/>
          <w:ins w:id="1663" w:author="Anritsu" w:date="2021-05-05T15:24:00Z"/>
        </w:trPr>
        <w:tc>
          <w:tcPr>
            <w:tcW w:w="871" w:type="pct"/>
          </w:tcPr>
          <w:p w14:paraId="7FA79F0E" w14:textId="77777777" w:rsidR="00BA52FC" w:rsidRPr="007240BE" w:rsidRDefault="00BA52FC" w:rsidP="000364EA">
            <w:pPr>
              <w:pStyle w:val="TAH"/>
              <w:rPr>
                <w:ins w:id="1664" w:author="Anritsu" w:date="2021-05-05T15:24:00Z"/>
                <w:noProof/>
                <w:lang w:eastAsia="zh-CN"/>
              </w:rPr>
            </w:pPr>
            <w:ins w:id="1665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5C8DE8F3" w14:textId="77777777" w:rsidR="00BA52FC" w:rsidRPr="007240BE" w:rsidRDefault="00BA52FC" w:rsidP="000364EA">
            <w:pPr>
              <w:pStyle w:val="TAH"/>
              <w:rPr>
                <w:ins w:id="1666" w:author="Anritsu" w:date="2021-05-05T15:24:00Z"/>
                <w:noProof/>
                <w:lang w:eastAsia="zh-CN"/>
              </w:rPr>
            </w:pPr>
            <w:ins w:id="1667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4B2E9EB3" w14:textId="77777777" w:rsidR="00BA52FC" w:rsidRPr="007240BE" w:rsidRDefault="00BA52FC" w:rsidP="000364EA">
            <w:pPr>
              <w:pStyle w:val="TAH"/>
              <w:rPr>
                <w:ins w:id="1668" w:author="Anritsu" w:date="2021-05-05T15:24:00Z"/>
                <w:noProof/>
                <w:lang w:eastAsia="zh-CN"/>
              </w:rPr>
            </w:pPr>
            <w:ins w:id="1669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68B0C7F" w14:textId="77777777" w:rsidR="00BA52FC" w:rsidRPr="007240BE" w:rsidRDefault="00BA52FC" w:rsidP="000364EA">
            <w:pPr>
              <w:pStyle w:val="TAH"/>
              <w:rPr>
                <w:ins w:id="1670" w:author="Anritsu" w:date="2021-05-05T15:24:00Z"/>
                <w:noProof/>
                <w:lang w:eastAsia="zh-CN"/>
              </w:rPr>
            </w:pPr>
            <w:ins w:id="1671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2F6B4B50" w14:textId="77777777" w:rsidR="00BA52FC" w:rsidRPr="007240BE" w:rsidRDefault="00BA52FC" w:rsidP="000364EA">
            <w:pPr>
              <w:pStyle w:val="TAH"/>
              <w:rPr>
                <w:ins w:id="1672" w:author="Anritsu" w:date="2021-05-05T15:24:00Z"/>
                <w:noProof/>
                <w:lang w:eastAsia="zh-CN"/>
              </w:rPr>
            </w:pPr>
            <w:ins w:id="1673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42351A79" w14:textId="77777777" w:rsidR="00BA52FC" w:rsidRPr="007240BE" w:rsidRDefault="00BA52FC" w:rsidP="000364EA">
            <w:pPr>
              <w:pStyle w:val="TAH"/>
              <w:rPr>
                <w:ins w:id="1674" w:author="Anritsu" w:date="2021-05-05T15:24:00Z"/>
                <w:noProof/>
                <w:lang w:eastAsia="zh-CN"/>
              </w:rPr>
            </w:pPr>
            <w:ins w:id="1675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0A4568B4" w14:textId="77777777" w:rsidR="00BA52FC" w:rsidRPr="007240BE" w:rsidRDefault="00BA52FC" w:rsidP="000364EA">
            <w:pPr>
              <w:pStyle w:val="TAH"/>
              <w:rPr>
                <w:ins w:id="1676" w:author="Anritsu" w:date="2021-05-05T15:24:00Z"/>
                <w:noProof/>
                <w:lang w:eastAsia="zh-CN"/>
              </w:rPr>
            </w:pPr>
            <w:ins w:id="1677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512AA1B6" w14:textId="77777777" w:rsidTr="000364EA">
        <w:trPr>
          <w:jc w:val="center"/>
          <w:ins w:id="1678" w:author="Anritsu" w:date="2021-05-05T15:24:00Z"/>
        </w:trPr>
        <w:tc>
          <w:tcPr>
            <w:tcW w:w="871" w:type="pct"/>
          </w:tcPr>
          <w:p w14:paraId="44E73D7B" w14:textId="77777777" w:rsidR="00BA52FC" w:rsidRPr="007240BE" w:rsidRDefault="00BA52FC" w:rsidP="000364EA">
            <w:pPr>
              <w:pStyle w:val="TAC"/>
              <w:rPr>
                <w:ins w:id="1679" w:author="Anritsu" w:date="2021-05-05T15:24:00Z"/>
              </w:rPr>
            </w:pPr>
            <w:ins w:id="1680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762E72CB" w14:textId="77777777" w:rsidR="00BA52FC" w:rsidRPr="007240BE" w:rsidRDefault="00BA52FC" w:rsidP="000364EA">
            <w:pPr>
              <w:pStyle w:val="TAC"/>
              <w:rPr>
                <w:ins w:id="1681" w:author="Anritsu" w:date="2021-05-05T15:24:00Z"/>
                <w:rFonts w:eastAsia="Malgun Gothic"/>
                <w:lang w:eastAsia="ko-KR"/>
              </w:rPr>
            </w:pPr>
            <w:ins w:id="1682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6EF6D127" w14:textId="77777777" w:rsidR="00BA52FC" w:rsidRPr="007240BE" w:rsidRDefault="00BA52FC" w:rsidP="000364EA">
            <w:pPr>
              <w:pStyle w:val="TAC"/>
              <w:rPr>
                <w:ins w:id="1683" w:author="Anritsu" w:date="2021-05-05T15:24:00Z"/>
                <w:rFonts w:eastAsia="Malgun Gothic"/>
                <w:lang w:eastAsia="ko-KR"/>
              </w:rPr>
            </w:pPr>
            <w:ins w:id="1684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0DC2A54E" w14:textId="77777777" w:rsidR="00BA52FC" w:rsidRPr="007240BE" w:rsidRDefault="00BA52FC" w:rsidP="000364EA">
            <w:pPr>
              <w:pStyle w:val="TAC"/>
              <w:rPr>
                <w:ins w:id="1685" w:author="Anritsu" w:date="2021-05-05T15:24:00Z"/>
              </w:rPr>
            </w:pPr>
            <w:ins w:id="1686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7F4C569B" w14:textId="77777777" w:rsidR="00BA52FC" w:rsidRPr="007240BE" w:rsidRDefault="00BA52FC" w:rsidP="000364EA">
            <w:pPr>
              <w:pStyle w:val="TAC"/>
              <w:rPr>
                <w:ins w:id="1687" w:author="Anritsu" w:date="2021-05-05T15:24:00Z"/>
                <w:rFonts w:eastAsia="Malgun Gothic"/>
                <w:lang w:eastAsia="ko-KR"/>
              </w:rPr>
            </w:pPr>
            <w:ins w:id="1688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EA37E22" w14:textId="77777777" w:rsidR="00BA52FC" w:rsidRPr="007240BE" w:rsidRDefault="00BA52FC" w:rsidP="000364EA">
            <w:pPr>
              <w:pStyle w:val="TAC"/>
              <w:rPr>
                <w:ins w:id="1689" w:author="Anritsu" w:date="2021-05-05T15:24:00Z"/>
                <w:rFonts w:eastAsia="Malgun Gothic"/>
                <w:lang w:eastAsia="ko-KR"/>
              </w:rPr>
            </w:pPr>
            <w:ins w:id="1690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6B8AA845" w14:textId="77777777" w:rsidR="00BA52FC" w:rsidRDefault="00BA52FC" w:rsidP="00CF1091">
      <w:pPr>
        <w:rPr>
          <w:ins w:id="1691" w:author="Anritsu" w:date="2021-05-05T15:23:00Z"/>
          <w:lang w:eastAsia="ja-JP"/>
        </w:rPr>
      </w:pPr>
    </w:p>
    <w:p w14:paraId="41664126" w14:textId="77777777" w:rsidR="00BA52FC" w:rsidRDefault="00BA52FC" w:rsidP="00BA52FC">
      <w:pPr>
        <w:rPr>
          <w:ins w:id="1692" w:author="Anritsu" w:date="2021-05-05T15:24:00Z"/>
          <w:lang w:eastAsia="ja-JP"/>
        </w:rPr>
      </w:pPr>
      <w:ins w:id="1693" w:author="Anritsu" w:date="2021-05-05T15:24:00Z">
        <w:r>
          <w:rPr>
            <w:lang w:eastAsia="ja-JP"/>
          </w:rPr>
          <w:t>Alternating sub test:</w:t>
        </w:r>
      </w:ins>
    </w:p>
    <w:tbl>
      <w:tblPr>
        <w:tblW w:w="37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7"/>
        <w:gridCol w:w="1277"/>
        <w:gridCol w:w="1224"/>
        <w:gridCol w:w="1228"/>
        <w:gridCol w:w="1060"/>
        <w:gridCol w:w="1060"/>
      </w:tblGrid>
      <w:tr w:rsidR="00BA52FC" w:rsidRPr="007240BE" w14:paraId="72FAB903" w14:textId="77777777" w:rsidTr="000364EA">
        <w:trPr>
          <w:trHeight w:val="714"/>
          <w:jc w:val="center"/>
          <w:ins w:id="1694" w:author="Anritsu" w:date="2021-05-05T15:24:00Z"/>
        </w:trPr>
        <w:tc>
          <w:tcPr>
            <w:tcW w:w="871" w:type="pct"/>
          </w:tcPr>
          <w:p w14:paraId="0ADE1FCE" w14:textId="77777777" w:rsidR="00BA52FC" w:rsidRPr="007240BE" w:rsidRDefault="00BA52FC" w:rsidP="000364EA">
            <w:pPr>
              <w:pStyle w:val="TAH"/>
              <w:rPr>
                <w:ins w:id="1695" w:author="Anritsu" w:date="2021-05-05T15:24:00Z"/>
                <w:noProof/>
                <w:lang w:eastAsia="zh-CN"/>
              </w:rPr>
            </w:pPr>
            <w:ins w:id="1696" w:author="Anritsu" w:date="2021-05-05T15:24:00Z">
              <w:r w:rsidRPr="007240BE">
                <w:rPr>
                  <w:noProof/>
                  <w:lang w:eastAsia="zh-CN"/>
                </w:rPr>
                <w:t>Environmental</w:t>
              </w:r>
            </w:ins>
          </w:p>
          <w:p w14:paraId="0676E2E1" w14:textId="77777777" w:rsidR="00BA52FC" w:rsidRPr="007240BE" w:rsidRDefault="00BA52FC" w:rsidP="000364EA">
            <w:pPr>
              <w:pStyle w:val="TAH"/>
              <w:rPr>
                <w:ins w:id="1697" w:author="Anritsu" w:date="2021-05-05T15:24:00Z"/>
                <w:noProof/>
                <w:lang w:eastAsia="zh-CN"/>
              </w:rPr>
            </w:pPr>
            <w:ins w:id="1698" w:author="Anritsu" w:date="2021-05-05T15:24:00Z">
              <w:r w:rsidRPr="007240BE">
                <w:rPr>
                  <w:noProof/>
                  <w:lang w:eastAsia="zh-CN"/>
                </w:rPr>
                <w:t>conditions</w:t>
              </w:r>
            </w:ins>
          </w:p>
        </w:tc>
        <w:tc>
          <w:tcPr>
            <w:tcW w:w="871" w:type="pct"/>
          </w:tcPr>
          <w:p w14:paraId="19EA7854" w14:textId="77777777" w:rsidR="00BA52FC" w:rsidRPr="007240BE" w:rsidRDefault="00BA52FC" w:rsidP="000364EA">
            <w:pPr>
              <w:pStyle w:val="TAH"/>
              <w:rPr>
                <w:ins w:id="1699" w:author="Anritsu" w:date="2021-05-05T15:24:00Z"/>
                <w:noProof/>
                <w:lang w:eastAsia="zh-CN"/>
              </w:rPr>
            </w:pPr>
            <w:ins w:id="1700" w:author="Anritsu" w:date="2021-05-05T15:24:00Z">
              <w:r w:rsidRPr="007240BE">
                <w:rPr>
                  <w:noProof/>
                  <w:lang w:eastAsia="zh-CN"/>
                </w:rPr>
                <w:t xml:space="preserve">Maximum Number of Frequencies </w:t>
              </w:r>
            </w:ins>
          </w:p>
        </w:tc>
        <w:tc>
          <w:tcPr>
            <w:tcW w:w="870" w:type="pct"/>
          </w:tcPr>
          <w:p w14:paraId="5316F6E5" w14:textId="77777777" w:rsidR="00BA52FC" w:rsidRPr="007240BE" w:rsidRDefault="00BA52FC" w:rsidP="000364EA">
            <w:pPr>
              <w:pStyle w:val="TAH"/>
              <w:rPr>
                <w:ins w:id="1701" w:author="Anritsu" w:date="2021-05-05T15:24:00Z"/>
                <w:noProof/>
                <w:lang w:eastAsia="zh-CN"/>
              </w:rPr>
            </w:pPr>
            <w:ins w:id="1702" w:author="Anritsu" w:date="2021-05-05T15:24:00Z">
              <w:r w:rsidRPr="007240BE">
                <w:rPr>
                  <w:noProof/>
                  <w:lang w:eastAsia="zh-CN"/>
                </w:rPr>
                <w:t>Maximum Number of ChBW</w:t>
              </w:r>
            </w:ins>
          </w:p>
        </w:tc>
        <w:tc>
          <w:tcPr>
            <w:tcW w:w="873" w:type="pct"/>
          </w:tcPr>
          <w:p w14:paraId="330A9ADD" w14:textId="77777777" w:rsidR="00BA52FC" w:rsidRPr="007240BE" w:rsidRDefault="00BA52FC" w:rsidP="000364EA">
            <w:pPr>
              <w:pStyle w:val="TAH"/>
              <w:rPr>
                <w:ins w:id="1703" w:author="Anritsu" w:date="2021-05-05T15:24:00Z"/>
                <w:noProof/>
                <w:lang w:eastAsia="zh-CN"/>
              </w:rPr>
            </w:pPr>
            <w:ins w:id="1704" w:author="Anritsu" w:date="2021-05-05T15:24:00Z">
              <w:r w:rsidRPr="007240BE">
                <w:rPr>
                  <w:noProof/>
                  <w:lang w:eastAsia="zh-CN"/>
                </w:rPr>
                <w:t>Number SCS</w:t>
              </w:r>
            </w:ins>
          </w:p>
        </w:tc>
        <w:tc>
          <w:tcPr>
            <w:tcW w:w="758" w:type="pct"/>
            <w:shd w:val="clear" w:color="auto" w:fill="auto"/>
          </w:tcPr>
          <w:p w14:paraId="38E3EACD" w14:textId="77777777" w:rsidR="00BA52FC" w:rsidRPr="007240BE" w:rsidRDefault="00BA52FC" w:rsidP="000364EA">
            <w:pPr>
              <w:pStyle w:val="TAH"/>
              <w:rPr>
                <w:ins w:id="1705" w:author="Anritsu" w:date="2021-05-05T15:24:00Z"/>
                <w:noProof/>
                <w:lang w:eastAsia="zh-CN"/>
              </w:rPr>
            </w:pPr>
            <w:ins w:id="1706" w:author="Anritsu" w:date="2021-05-05T15:24:00Z">
              <w:r w:rsidRPr="007240BE">
                <w:rPr>
                  <w:noProof/>
                  <w:lang w:eastAsia="zh-CN"/>
                </w:rPr>
                <w:t>Number of steps (mod and RB)</w:t>
              </w:r>
            </w:ins>
          </w:p>
        </w:tc>
        <w:tc>
          <w:tcPr>
            <w:tcW w:w="759" w:type="pct"/>
          </w:tcPr>
          <w:p w14:paraId="1AB37E23" w14:textId="77777777" w:rsidR="00BA52FC" w:rsidRPr="007240BE" w:rsidRDefault="00BA52FC" w:rsidP="000364EA">
            <w:pPr>
              <w:pStyle w:val="TAH"/>
              <w:rPr>
                <w:ins w:id="1707" w:author="Anritsu" w:date="2021-05-05T15:24:00Z"/>
                <w:noProof/>
                <w:lang w:eastAsia="zh-CN"/>
              </w:rPr>
            </w:pPr>
            <w:ins w:id="1708" w:author="Anritsu" w:date="2021-05-05T15:24:00Z">
              <w:r w:rsidRPr="007240BE">
                <w:rPr>
                  <w:noProof/>
                  <w:lang w:eastAsia="zh-CN"/>
                </w:rPr>
                <w:t>Maximum Number of Test Steps</w:t>
              </w:r>
            </w:ins>
          </w:p>
        </w:tc>
      </w:tr>
      <w:tr w:rsidR="00BA52FC" w:rsidRPr="007240BE" w14:paraId="1AEB197D" w14:textId="77777777" w:rsidTr="000364EA">
        <w:trPr>
          <w:jc w:val="center"/>
          <w:ins w:id="1709" w:author="Anritsu" w:date="2021-05-05T15:24:00Z"/>
        </w:trPr>
        <w:tc>
          <w:tcPr>
            <w:tcW w:w="871" w:type="pct"/>
          </w:tcPr>
          <w:p w14:paraId="1798A00E" w14:textId="77777777" w:rsidR="00BA52FC" w:rsidRPr="007240BE" w:rsidRDefault="00BA52FC" w:rsidP="000364EA">
            <w:pPr>
              <w:pStyle w:val="TAC"/>
              <w:rPr>
                <w:ins w:id="1710" w:author="Anritsu" w:date="2021-05-05T15:24:00Z"/>
              </w:rPr>
            </w:pPr>
            <w:ins w:id="1711" w:author="Anritsu" w:date="2021-05-05T15:24:00Z">
              <w:r w:rsidRPr="007240BE">
                <w:t>1</w:t>
              </w:r>
            </w:ins>
          </w:p>
        </w:tc>
        <w:tc>
          <w:tcPr>
            <w:tcW w:w="871" w:type="pct"/>
          </w:tcPr>
          <w:p w14:paraId="5540E538" w14:textId="77777777" w:rsidR="00BA52FC" w:rsidRPr="007240BE" w:rsidRDefault="00BA52FC" w:rsidP="000364EA">
            <w:pPr>
              <w:pStyle w:val="TAC"/>
              <w:rPr>
                <w:ins w:id="1712" w:author="Anritsu" w:date="2021-05-05T15:24:00Z"/>
                <w:rFonts w:eastAsia="Malgun Gothic"/>
                <w:lang w:eastAsia="ko-KR"/>
              </w:rPr>
            </w:pPr>
            <w:ins w:id="1713" w:author="Anritsu" w:date="2021-05-05T15:24:00Z">
              <w:r w:rsidRPr="007240BE">
                <w:rPr>
                  <w:rFonts w:eastAsia="Malgun Gothic" w:hint="eastAsia"/>
                  <w:lang w:eastAsia="ko-KR"/>
                </w:rPr>
                <w:t>1</w:t>
              </w:r>
            </w:ins>
          </w:p>
        </w:tc>
        <w:tc>
          <w:tcPr>
            <w:tcW w:w="870" w:type="pct"/>
          </w:tcPr>
          <w:p w14:paraId="35A66EA9" w14:textId="77777777" w:rsidR="00BA52FC" w:rsidRPr="007240BE" w:rsidRDefault="00BA52FC" w:rsidP="000364EA">
            <w:pPr>
              <w:pStyle w:val="TAC"/>
              <w:rPr>
                <w:ins w:id="1714" w:author="Anritsu" w:date="2021-05-05T15:24:00Z"/>
                <w:rFonts w:eastAsia="Malgun Gothic"/>
                <w:lang w:eastAsia="ko-KR"/>
              </w:rPr>
            </w:pPr>
            <w:ins w:id="1715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873" w:type="pct"/>
          </w:tcPr>
          <w:p w14:paraId="4CF010A7" w14:textId="77777777" w:rsidR="00BA52FC" w:rsidRPr="007240BE" w:rsidRDefault="00BA52FC" w:rsidP="000364EA">
            <w:pPr>
              <w:pStyle w:val="TAC"/>
              <w:rPr>
                <w:ins w:id="1716" w:author="Anritsu" w:date="2021-05-05T15:24:00Z"/>
              </w:rPr>
            </w:pPr>
            <w:ins w:id="1717" w:author="Anritsu" w:date="2021-05-05T15:24:00Z">
              <w:r>
                <w:t>1</w:t>
              </w:r>
            </w:ins>
          </w:p>
        </w:tc>
        <w:tc>
          <w:tcPr>
            <w:tcW w:w="758" w:type="pct"/>
            <w:shd w:val="clear" w:color="auto" w:fill="auto"/>
          </w:tcPr>
          <w:p w14:paraId="30BBA68B" w14:textId="77777777" w:rsidR="00BA52FC" w:rsidRPr="007240BE" w:rsidRDefault="00BA52FC" w:rsidP="000364EA">
            <w:pPr>
              <w:pStyle w:val="TAC"/>
              <w:rPr>
                <w:ins w:id="1718" w:author="Anritsu" w:date="2021-05-05T15:24:00Z"/>
                <w:rFonts w:eastAsia="Malgun Gothic"/>
                <w:lang w:eastAsia="ko-KR"/>
              </w:rPr>
            </w:pPr>
            <w:ins w:id="1719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  <w:tc>
          <w:tcPr>
            <w:tcW w:w="759" w:type="pct"/>
          </w:tcPr>
          <w:p w14:paraId="29F0EE1A" w14:textId="77777777" w:rsidR="00BA52FC" w:rsidRPr="007240BE" w:rsidRDefault="00BA52FC" w:rsidP="000364EA">
            <w:pPr>
              <w:pStyle w:val="TAC"/>
              <w:rPr>
                <w:ins w:id="1720" w:author="Anritsu" w:date="2021-05-05T15:24:00Z"/>
                <w:rFonts w:eastAsia="Malgun Gothic"/>
                <w:lang w:eastAsia="ko-KR"/>
              </w:rPr>
            </w:pPr>
            <w:ins w:id="1721" w:author="Anritsu" w:date="2021-05-05T15:24:00Z">
              <w:r>
                <w:rPr>
                  <w:rFonts w:eastAsia="Malgun Gothic"/>
                  <w:lang w:eastAsia="ko-KR"/>
                </w:rPr>
                <w:t>1</w:t>
              </w:r>
            </w:ins>
          </w:p>
        </w:tc>
      </w:tr>
    </w:tbl>
    <w:p w14:paraId="483D932C" w14:textId="77777777" w:rsidR="00BA52FC" w:rsidRDefault="00BA52FC" w:rsidP="00CF1091">
      <w:pPr>
        <w:rPr>
          <w:ins w:id="1722" w:author="Anritsu" w:date="2021-05-05T15:23:00Z"/>
          <w:lang w:eastAsia="ja-JP"/>
        </w:rPr>
      </w:pPr>
    </w:p>
    <w:p w14:paraId="7D43D2C0" w14:textId="77777777" w:rsidR="004B5F26" w:rsidRDefault="004B5F26" w:rsidP="004B5F26">
      <w:pPr>
        <w:pStyle w:val="1"/>
        <w:rPr>
          <w:lang w:eastAsia="ja-JP"/>
        </w:rPr>
      </w:pPr>
      <w:r>
        <w:rPr>
          <w:lang w:eastAsia="ja-JP"/>
        </w:rPr>
        <w:t>References</w:t>
      </w:r>
    </w:p>
    <w:p w14:paraId="2DF912CD" w14:textId="77777777" w:rsidR="00753710" w:rsidRDefault="00753710" w:rsidP="00D836F5">
      <w:r>
        <w:rPr>
          <w:rFonts w:hint="eastAsia"/>
        </w:rPr>
        <w:t xml:space="preserve">[1] </w:t>
      </w:r>
      <w:r w:rsidRPr="00AD2D5F">
        <w:t>R5-</w:t>
      </w:r>
      <w:r>
        <w:t>180065</w:t>
      </w:r>
      <w:r>
        <w:rPr>
          <w:rFonts w:hint="eastAsia"/>
        </w:rPr>
        <w:t xml:space="preserve">, </w:t>
      </w:r>
      <w:r>
        <w:t>“Discussion about Test parameters for NR TRx TCs“</w:t>
      </w:r>
      <w:r>
        <w:rPr>
          <w:rFonts w:hint="eastAsia"/>
        </w:rPr>
        <w:t xml:space="preserve">, </w:t>
      </w:r>
      <w:r>
        <w:t>NTT DOCOMO</w:t>
      </w:r>
      <w:r>
        <w:rPr>
          <w:rFonts w:hint="eastAsia"/>
        </w:rPr>
        <w:t>, RAN5</w:t>
      </w:r>
      <w:r>
        <w:t xml:space="preserve"> Ad hoc</w:t>
      </w:r>
      <w:r>
        <w:rPr>
          <w:rFonts w:hint="eastAsia"/>
        </w:rPr>
        <w:t xml:space="preserve">, </w:t>
      </w:r>
      <w:r>
        <w:t>Munich</w:t>
      </w:r>
      <w:r>
        <w:rPr>
          <w:rFonts w:hint="eastAsia"/>
        </w:rPr>
        <w:t xml:space="preserve">, </w:t>
      </w:r>
      <w:r>
        <w:t>Jan</w:t>
      </w:r>
      <w:r>
        <w:rPr>
          <w:rFonts w:hint="eastAsia"/>
        </w:rPr>
        <w:t>. 2018.</w:t>
      </w:r>
    </w:p>
    <w:p w14:paraId="47531079" w14:textId="77777777" w:rsidR="00121F35" w:rsidRDefault="00753710" w:rsidP="00121F35">
      <w:pPr>
        <w:rPr>
          <w:lang w:eastAsia="ja-JP"/>
        </w:rPr>
      </w:pPr>
      <w:r>
        <w:t xml:space="preserve">[2] </w:t>
      </w:r>
      <w:r w:rsidR="00E00B17">
        <w:t>3GPP TS 38.101-</w:t>
      </w:r>
      <w:r w:rsidR="00A11D5E">
        <w:t>2</w:t>
      </w:r>
      <w:r w:rsidR="00E00B17">
        <w:t xml:space="preserve"> v15.</w:t>
      </w:r>
      <w:r w:rsidR="00A11D5E">
        <w:t>4</w:t>
      </w:r>
      <w:r w:rsidR="00E00B17">
        <w:t xml:space="preserve">.0 User Equipment (UE) radio transmission and reception; Part 1: Range </w:t>
      </w:r>
      <w:r w:rsidR="00301B1E">
        <w:t>2</w:t>
      </w:r>
      <w:r w:rsidR="00E00B17">
        <w:t xml:space="preserve">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58ABCF2B" w14:textId="77777777" w:rsidR="00121F35" w:rsidRDefault="00121F35" w:rsidP="00121F35">
      <w:pPr>
        <w:rPr>
          <w:lang w:eastAsia="ja-JP"/>
        </w:rPr>
      </w:pPr>
      <w:r>
        <w:rPr>
          <w:lang w:eastAsia="ja-JP"/>
        </w:rPr>
        <w:t>[</w:t>
      </w:r>
      <w:r w:rsidR="00753710">
        <w:rPr>
          <w:lang w:eastAsia="ja-JP"/>
        </w:rPr>
        <w:t>3</w:t>
      </w:r>
      <w:r>
        <w:rPr>
          <w:lang w:eastAsia="ja-JP"/>
        </w:rPr>
        <w:t xml:space="preserve">] </w:t>
      </w:r>
      <w:r w:rsidR="008A4A15">
        <w:rPr>
          <w:lang w:eastAsia="ja-JP"/>
        </w:rPr>
        <w:t xml:space="preserve">R5-180115, </w:t>
      </w:r>
      <w:r w:rsidR="00E00B17">
        <w:t>3GPP TS 38.521-1 v0.1.0 User Equipment (UE) conformance specification; Radio transmission and reception; Part 1: Range 1 Standalone</w:t>
      </w:r>
      <w:r w:rsidR="00E00B17" w:rsidRPr="00AD2D5F" w:rsidDel="00E00B17">
        <w:rPr>
          <w:lang w:eastAsia="ja-JP"/>
        </w:rPr>
        <w:t xml:space="preserve"> </w:t>
      </w:r>
      <w:r w:rsidR="00E00B17">
        <w:rPr>
          <w:lang w:eastAsia="ja-JP"/>
        </w:rPr>
        <w:t>(Release 15)</w:t>
      </w:r>
    </w:p>
    <w:p w14:paraId="35C1C920" w14:textId="1A9BF675" w:rsidR="00E95531" w:rsidRDefault="001516E4" w:rsidP="001516E4">
      <w:pPr>
        <w:rPr>
          <w:lang w:eastAsia="ja-JP"/>
        </w:rPr>
      </w:pPr>
      <w:r>
        <w:rPr>
          <w:lang w:eastAsia="ja-JP"/>
        </w:rPr>
        <w:t xml:space="preserve">[4] </w:t>
      </w:r>
      <w:r>
        <w:t>3GPP TS 36.521-1 v15.2.0 User Equipment (UE) conformance specification; Radio transmission and reception; Part 1: Conformance Testing (Release 15)</w:t>
      </w:r>
    </w:p>
    <w:p w14:paraId="664DAFB5" w14:textId="77777777" w:rsidR="00121F35" w:rsidRPr="00121F35" w:rsidRDefault="00121F35" w:rsidP="00121F35">
      <w:pPr>
        <w:rPr>
          <w:lang w:eastAsia="ja-JP"/>
        </w:rPr>
      </w:pPr>
    </w:p>
    <w:sectPr w:rsidR="00121F35" w:rsidRPr="00121F35" w:rsidSect="003863EB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994AC" w14:textId="77777777" w:rsidR="0035210B" w:rsidRDefault="0035210B">
      <w:r>
        <w:separator/>
      </w:r>
    </w:p>
  </w:endnote>
  <w:endnote w:type="continuationSeparator" w:id="0">
    <w:p w14:paraId="3F58F994" w14:textId="77777777" w:rsidR="0035210B" w:rsidRDefault="00352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1761D" w14:textId="77777777" w:rsidR="0035210B" w:rsidRDefault="0035210B">
      <w:r>
        <w:separator/>
      </w:r>
    </w:p>
  </w:footnote>
  <w:footnote w:type="continuationSeparator" w:id="0">
    <w:p w14:paraId="7C4A74B2" w14:textId="77777777" w:rsidR="0035210B" w:rsidRDefault="00352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92BB1" w14:textId="77777777" w:rsidR="0035210B" w:rsidRDefault="003521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D5799F"/>
    <w:multiLevelType w:val="hybridMultilevel"/>
    <w:tmpl w:val="434ACE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126397"/>
    <w:multiLevelType w:val="hybridMultilevel"/>
    <w:tmpl w:val="C61234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51210"/>
    <w:multiLevelType w:val="hybridMultilevel"/>
    <w:tmpl w:val="9F44920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F85ED4"/>
    <w:multiLevelType w:val="hybridMultilevel"/>
    <w:tmpl w:val="66820D50"/>
    <w:lvl w:ilvl="0" w:tplc="0409000B">
      <w:start w:val="1"/>
      <w:numFmt w:val="bullet"/>
      <w:lvlText w:val=""/>
      <w:lvlJc w:val="left"/>
      <w:pPr>
        <w:ind w:left="35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4" w15:restartNumberingAfterBreak="0">
    <w:nsid w:val="4E99079C"/>
    <w:multiLevelType w:val="hybridMultilevel"/>
    <w:tmpl w:val="3F5C3302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CB04E53A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844"/>
        </w:tabs>
        <w:ind w:left="1844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55FFD"/>
    <w:multiLevelType w:val="hybridMultilevel"/>
    <w:tmpl w:val="FF40F4B4"/>
    <w:lvl w:ilvl="0" w:tplc="C16CFED6">
      <w:start w:val="22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0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11"/>
  </w:num>
  <w:num w:numId="4">
    <w:abstractNumId w:val="6"/>
  </w:num>
  <w:num w:numId="5">
    <w:abstractNumId w:val="29"/>
  </w:num>
  <w:num w:numId="6">
    <w:abstractNumId w:val="27"/>
  </w:num>
  <w:num w:numId="7">
    <w:abstractNumId w:val="18"/>
  </w:num>
  <w:num w:numId="8">
    <w:abstractNumId w:val="30"/>
  </w:num>
  <w:num w:numId="9">
    <w:abstractNumId w:val="5"/>
  </w:num>
  <w:num w:numId="10">
    <w:abstractNumId w:val="4"/>
  </w:num>
  <w:num w:numId="11">
    <w:abstractNumId w:val="15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10"/>
  </w:num>
  <w:num w:numId="17">
    <w:abstractNumId w:val="3"/>
  </w:num>
  <w:num w:numId="18">
    <w:abstractNumId w:val="16"/>
  </w:num>
  <w:num w:numId="19">
    <w:abstractNumId w:val="19"/>
  </w:num>
  <w:num w:numId="20">
    <w:abstractNumId w:val="20"/>
  </w:num>
  <w:num w:numId="21">
    <w:abstractNumId w:val="24"/>
  </w:num>
  <w:num w:numId="22">
    <w:abstractNumId w:val="21"/>
  </w:num>
  <w:num w:numId="23">
    <w:abstractNumId w:val="23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24"/>
  </w:num>
  <w:num w:numId="28">
    <w:abstractNumId w:val="26"/>
  </w:num>
  <w:num w:numId="29">
    <w:abstractNumId w:val="13"/>
  </w:num>
  <w:num w:numId="30">
    <w:abstractNumId w:val="7"/>
  </w:num>
  <w:num w:numId="31">
    <w:abstractNumId w:val="1"/>
  </w:num>
  <w:num w:numId="32">
    <w:abstractNumId w:val="14"/>
  </w:num>
  <w:num w:numId="33">
    <w:abstractNumId w:val="9"/>
  </w:num>
  <w:num w:numId="34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163D"/>
    <w:rsid w:val="000018F9"/>
    <w:rsid w:val="00001C09"/>
    <w:rsid w:val="00004F47"/>
    <w:rsid w:val="00006B6C"/>
    <w:rsid w:val="00011CEA"/>
    <w:rsid w:val="00013E4D"/>
    <w:rsid w:val="00014640"/>
    <w:rsid w:val="00014B3E"/>
    <w:rsid w:val="000156D1"/>
    <w:rsid w:val="00016EC3"/>
    <w:rsid w:val="00020A59"/>
    <w:rsid w:val="00021D60"/>
    <w:rsid w:val="00021ECC"/>
    <w:rsid w:val="0002232E"/>
    <w:rsid w:val="000233B5"/>
    <w:rsid w:val="000237C1"/>
    <w:rsid w:val="00023D9C"/>
    <w:rsid w:val="00030A3B"/>
    <w:rsid w:val="00031F92"/>
    <w:rsid w:val="0003327C"/>
    <w:rsid w:val="00034573"/>
    <w:rsid w:val="000348F7"/>
    <w:rsid w:val="00035236"/>
    <w:rsid w:val="00035728"/>
    <w:rsid w:val="000364EA"/>
    <w:rsid w:val="000366E6"/>
    <w:rsid w:val="00040114"/>
    <w:rsid w:val="000407D4"/>
    <w:rsid w:val="000457CB"/>
    <w:rsid w:val="00047840"/>
    <w:rsid w:val="00050821"/>
    <w:rsid w:val="000515D1"/>
    <w:rsid w:val="0005160F"/>
    <w:rsid w:val="00052815"/>
    <w:rsid w:val="00052DF6"/>
    <w:rsid w:val="00053065"/>
    <w:rsid w:val="00054C3B"/>
    <w:rsid w:val="00056C90"/>
    <w:rsid w:val="0006055B"/>
    <w:rsid w:val="00061623"/>
    <w:rsid w:val="0006266D"/>
    <w:rsid w:val="000633FA"/>
    <w:rsid w:val="00065101"/>
    <w:rsid w:val="0006555C"/>
    <w:rsid w:val="00065B38"/>
    <w:rsid w:val="00070A43"/>
    <w:rsid w:val="00070DF2"/>
    <w:rsid w:val="00071402"/>
    <w:rsid w:val="000718A5"/>
    <w:rsid w:val="00071CDE"/>
    <w:rsid w:val="000761BE"/>
    <w:rsid w:val="00077CEE"/>
    <w:rsid w:val="00077D9C"/>
    <w:rsid w:val="00077DB4"/>
    <w:rsid w:val="000804EA"/>
    <w:rsid w:val="00080DD9"/>
    <w:rsid w:val="00082359"/>
    <w:rsid w:val="00082B31"/>
    <w:rsid w:val="00084E8B"/>
    <w:rsid w:val="00085AF9"/>
    <w:rsid w:val="00085FBA"/>
    <w:rsid w:val="0008602B"/>
    <w:rsid w:val="0008719E"/>
    <w:rsid w:val="0009148B"/>
    <w:rsid w:val="0009248B"/>
    <w:rsid w:val="000930CD"/>
    <w:rsid w:val="00093F46"/>
    <w:rsid w:val="0009640C"/>
    <w:rsid w:val="00097C2E"/>
    <w:rsid w:val="000A1B31"/>
    <w:rsid w:val="000A1BC2"/>
    <w:rsid w:val="000A1E33"/>
    <w:rsid w:val="000A226C"/>
    <w:rsid w:val="000A36A6"/>
    <w:rsid w:val="000A3D9E"/>
    <w:rsid w:val="000A4934"/>
    <w:rsid w:val="000A5866"/>
    <w:rsid w:val="000A5A27"/>
    <w:rsid w:val="000A6E10"/>
    <w:rsid w:val="000B0278"/>
    <w:rsid w:val="000B16C6"/>
    <w:rsid w:val="000B1AF1"/>
    <w:rsid w:val="000B39DB"/>
    <w:rsid w:val="000B3BF2"/>
    <w:rsid w:val="000B4251"/>
    <w:rsid w:val="000B427D"/>
    <w:rsid w:val="000B43D6"/>
    <w:rsid w:val="000B50EF"/>
    <w:rsid w:val="000B6694"/>
    <w:rsid w:val="000C0363"/>
    <w:rsid w:val="000C1D16"/>
    <w:rsid w:val="000C23CF"/>
    <w:rsid w:val="000C2C99"/>
    <w:rsid w:val="000C40C6"/>
    <w:rsid w:val="000C4517"/>
    <w:rsid w:val="000C4EBA"/>
    <w:rsid w:val="000C52D9"/>
    <w:rsid w:val="000C56CC"/>
    <w:rsid w:val="000C7165"/>
    <w:rsid w:val="000C795C"/>
    <w:rsid w:val="000D39E1"/>
    <w:rsid w:val="000D4617"/>
    <w:rsid w:val="000D5C18"/>
    <w:rsid w:val="000D6730"/>
    <w:rsid w:val="000D75EB"/>
    <w:rsid w:val="000D7613"/>
    <w:rsid w:val="000E00E9"/>
    <w:rsid w:val="000E106F"/>
    <w:rsid w:val="000E1514"/>
    <w:rsid w:val="000E38C8"/>
    <w:rsid w:val="000E4B99"/>
    <w:rsid w:val="000E4CA5"/>
    <w:rsid w:val="000E5ABD"/>
    <w:rsid w:val="000E7DA1"/>
    <w:rsid w:val="000E7E71"/>
    <w:rsid w:val="000F17E3"/>
    <w:rsid w:val="000F309E"/>
    <w:rsid w:val="000F3D65"/>
    <w:rsid w:val="000F3EB0"/>
    <w:rsid w:val="000F61A9"/>
    <w:rsid w:val="001008F6"/>
    <w:rsid w:val="00102962"/>
    <w:rsid w:val="0010461D"/>
    <w:rsid w:val="001046E9"/>
    <w:rsid w:val="00110CBA"/>
    <w:rsid w:val="00111EAA"/>
    <w:rsid w:val="0011290F"/>
    <w:rsid w:val="00115335"/>
    <w:rsid w:val="00115CBB"/>
    <w:rsid w:val="001176EB"/>
    <w:rsid w:val="0012100B"/>
    <w:rsid w:val="001215BB"/>
    <w:rsid w:val="00121F35"/>
    <w:rsid w:val="00121FE7"/>
    <w:rsid w:val="001221AB"/>
    <w:rsid w:val="00123666"/>
    <w:rsid w:val="001270FE"/>
    <w:rsid w:val="0012736C"/>
    <w:rsid w:val="0012758A"/>
    <w:rsid w:val="001302B5"/>
    <w:rsid w:val="0013144A"/>
    <w:rsid w:val="0013277F"/>
    <w:rsid w:val="00132C4A"/>
    <w:rsid w:val="00132F17"/>
    <w:rsid w:val="00133BFA"/>
    <w:rsid w:val="00134EA0"/>
    <w:rsid w:val="00135A44"/>
    <w:rsid w:val="00136178"/>
    <w:rsid w:val="0014151F"/>
    <w:rsid w:val="001429DA"/>
    <w:rsid w:val="00143E4B"/>
    <w:rsid w:val="0014479F"/>
    <w:rsid w:val="001451C8"/>
    <w:rsid w:val="0014683A"/>
    <w:rsid w:val="00146EBE"/>
    <w:rsid w:val="001473C6"/>
    <w:rsid w:val="00147AFE"/>
    <w:rsid w:val="001516E4"/>
    <w:rsid w:val="00151DC9"/>
    <w:rsid w:val="001547EE"/>
    <w:rsid w:val="00154E09"/>
    <w:rsid w:val="001552F7"/>
    <w:rsid w:val="00155336"/>
    <w:rsid w:val="0015721C"/>
    <w:rsid w:val="00157F8B"/>
    <w:rsid w:val="00161253"/>
    <w:rsid w:val="00161A90"/>
    <w:rsid w:val="00162693"/>
    <w:rsid w:val="00162A50"/>
    <w:rsid w:val="00162B5D"/>
    <w:rsid w:val="001631F3"/>
    <w:rsid w:val="001635C1"/>
    <w:rsid w:val="001649D8"/>
    <w:rsid w:val="0016556B"/>
    <w:rsid w:val="0016668D"/>
    <w:rsid w:val="00170085"/>
    <w:rsid w:val="001702EE"/>
    <w:rsid w:val="00172D0C"/>
    <w:rsid w:val="0017398D"/>
    <w:rsid w:val="001756A4"/>
    <w:rsid w:val="00175903"/>
    <w:rsid w:val="0017639F"/>
    <w:rsid w:val="00176D16"/>
    <w:rsid w:val="00177115"/>
    <w:rsid w:val="001802D2"/>
    <w:rsid w:val="00181FCD"/>
    <w:rsid w:val="00181FF9"/>
    <w:rsid w:val="001828B8"/>
    <w:rsid w:val="00182E0B"/>
    <w:rsid w:val="0018380D"/>
    <w:rsid w:val="00184C0D"/>
    <w:rsid w:val="001859BB"/>
    <w:rsid w:val="00185F5D"/>
    <w:rsid w:val="001871F2"/>
    <w:rsid w:val="00193A79"/>
    <w:rsid w:val="00197623"/>
    <w:rsid w:val="001A0819"/>
    <w:rsid w:val="001A1A11"/>
    <w:rsid w:val="001A342A"/>
    <w:rsid w:val="001A5646"/>
    <w:rsid w:val="001A570E"/>
    <w:rsid w:val="001A5F34"/>
    <w:rsid w:val="001A5FF6"/>
    <w:rsid w:val="001B012A"/>
    <w:rsid w:val="001B0154"/>
    <w:rsid w:val="001B07B9"/>
    <w:rsid w:val="001B2514"/>
    <w:rsid w:val="001B5A7B"/>
    <w:rsid w:val="001B5ACB"/>
    <w:rsid w:val="001B7353"/>
    <w:rsid w:val="001B75E2"/>
    <w:rsid w:val="001C0061"/>
    <w:rsid w:val="001C0660"/>
    <w:rsid w:val="001C1967"/>
    <w:rsid w:val="001C2496"/>
    <w:rsid w:val="001C2A43"/>
    <w:rsid w:val="001C2BF2"/>
    <w:rsid w:val="001C36CC"/>
    <w:rsid w:val="001C6644"/>
    <w:rsid w:val="001D187D"/>
    <w:rsid w:val="001D2383"/>
    <w:rsid w:val="001D342E"/>
    <w:rsid w:val="001D4AB4"/>
    <w:rsid w:val="001D646D"/>
    <w:rsid w:val="001D6E04"/>
    <w:rsid w:val="001D7D26"/>
    <w:rsid w:val="001E0C6E"/>
    <w:rsid w:val="001E13B0"/>
    <w:rsid w:val="001E180A"/>
    <w:rsid w:val="001E19C7"/>
    <w:rsid w:val="001E1C07"/>
    <w:rsid w:val="001E319B"/>
    <w:rsid w:val="001E4453"/>
    <w:rsid w:val="001E6177"/>
    <w:rsid w:val="001E66AE"/>
    <w:rsid w:val="001E7AFE"/>
    <w:rsid w:val="001F001A"/>
    <w:rsid w:val="001F062F"/>
    <w:rsid w:val="001F0AFF"/>
    <w:rsid w:val="001F2B7A"/>
    <w:rsid w:val="001F2D2E"/>
    <w:rsid w:val="001F4F95"/>
    <w:rsid w:val="001F5CE5"/>
    <w:rsid w:val="001F68AB"/>
    <w:rsid w:val="001F7439"/>
    <w:rsid w:val="00201579"/>
    <w:rsid w:val="00201DB7"/>
    <w:rsid w:val="00202335"/>
    <w:rsid w:val="00203314"/>
    <w:rsid w:val="00203C88"/>
    <w:rsid w:val="00203DEC"/>
    <w:rsid w:val="0020490F"/>
    <w:rsid w:val="00207854"/>
    <w:rsid w:val="00211187"/>
    <w:rsid w:val="002121F5"/>
    <w:rsid w:val="00214E7D"/>
    <w:rsid w:val="00215007"/>
    <w:rsid w:val="00215495"/>
    <w:rsid w:val="00216F0D"/>
    <w:rsid w:val="00221CDF"/>
    <w:rsid w:val="00222A94"/>
    <w:rsid w:val="00222C06"/>
    <w:rsid w:val="00223325"/>
    <w:rsid w:val="0022452C"/>
    <w:rsid w:val="00224A3F"/>
    <w:rsid w:val="002271C2"/>
    <w:rsid w:val="002274B3"/>
    <w:rsid w:val="00227C26"/>
    <w:rsid w:val="002312CD"/>
    <w:rsid w:val="00233015"/>
    <w:rsid w:val="002341D6"/>
    <w:rsid w:val="00234796"/>
    <w:rsid w:val="00235057"/>
    <w:rsid w:val="00236041"/>
    <w:rsid w:val="00236291"/>
    <w:rsid w:val="002403A4"/>
    <w:rsid w:val="0024167F"/>
    <w:rsid w:val="002430EF"/>
    <w:rsid w:val="00243664"/>
    <w:rsid w:val="00244410"/>
    <w:rsid w:val="002465AB"/>
    <w:rsid w:val="00247259"/>
    <w:rsid w:val="00247689"/>
    <w:rsid w:val="002505D7"/>
    <w:rsid w:val="00250CE5"/>
    <w:rsid w:val="002510D8"/>
    <w:rsid w:val="00251F0A"/>
    <w:rsid w:val="0025216B"/>
    <w:rsid w:val="00253B28"/>
    <w:rsid w:val="00255CDC"/>
    <w:rsid w:val="002573A9"/>
    <w:rsid w:val="00257A60"/>
    <w:rsid w:val="00257ECF"/>
    <w:rsid w:val="002601CB"/>
    <w:rsid w:val="0026022E"/>
    <w:rsid w:val="00260487"/>
    <w:rsid w:val="0026093C"/>
    <w:rsid w:val="00260948"/>
    <w:rsid w:val="00260B7B"/>
    <w:rsid w:val="00260FA1"/>
    <w:rsid w:val="00261329"/>
    <w:rsid w:val="00261345"/>
    <w:rsid w:val="002613C0"/>
    <w:rsid w:val="00261BAC"/>
    <w:rsid w:val="00263A7E"/>
    <w:rsid w:val="00263A9C"/>
    <w:rsid w:val="00264DDD"/>
    <w:rsid w:val="00265760"/>
    <w:rsid w:val="00267D7D"/>
    <w:rsid w:val="00267F3F"/>
    <w:rsid w:val="002712B8"/>
    <w:rsid w:val="00271A53"/>
    <w:rsid w:val="00271F66"/>
    <w:rsid w:val="00272C90"/>
    <w:rsid w:val="00273090"/>
    <w:rsid w:val="002739EA"/>
    <w:rsid w:val="00274FAB"/>
    <w:rsid w:val="00275BAA"/>
    <w:rsid w:val="00275CED"/>
    <w:rsid w:val="00276E71"/>
    <w:rsid w:val="00277112"/>
    <w:rsid w:val="0027780B"/>
    <w:rsid w:val="002815F9"/>
    <w:rsid w:val="00281B0F"/>
    <w:rsid w:val="002829CD"/>
    <w:rsid w:val="00282E11"/>
    <w:rsid w:val="0028316E"/>
    <w:rsid w:val="0028324F"/>
    <w:rsid w:val="00283964"/>
    <w:rsid w:val="00285FE2"/>
    <w:rsid w:val="002861F2"/>
    <w:rsid w:val="00287B5D"/>
    <w:rsid w:val="00290E72"/>
    <w:rsid w:val="00294135"/>
    <w:rsid w:val="00294F85"/>
    <w:rsid w:val="00296003"/>
    <w:rsid w:val="002962DE"/>
    <w:rsid w:val="00296D92"/>
    <w:rsid w:val="002A120F"/>
    <w:rsid w:val="002A1EB5"/>
    <w:rsid w:val="002A2A22"/>
    <w:rsid w:val="002A2FD5"/>
    <w:rsid w:val="002A308A"/>
    <w:rsid w:val="002A37DA"/>
    <w:rsid w:val="002A44C5"/>
    <w:rsid w:val="002A5509"/>
    <w:rsid w:val="002A5B64"/>
    <w:rsid w:val="002A5EC9"/>
    <w:rsid w:val="002A6670"/>
    <w:rsid w:val="002A76BE"/>
    <w:rsid w:val="002B280E"/>
    <w:rsid w:val="002B2FF4"/>
    <w:rsid w:val="002B347E"/>
    <w:rsid w:val="002B3917"/>
    <w:rsid w:val="002B49FF"/>
    <w:rsid w:val="002B4ACB"/>
    <w:rsid w:val="002B6E26"/>
    <w:rsid w:val="002B705D"/>
    <w:rsid w:val="002B712A"/>
    <w:rsid w:val="002B7C25"/>
    <w:rsid w:val="002C2E2E"/>
    <w:rsid w:val="002C3198"/>
    <w:rsid w:val="002C3ABB"/>
    <w:rsid w:val="002C5074"/>
    <w:rsid w:val="002C5430"/>
    <w:rsid w:val="002C5FDD"/>
    <w:rsid w:val="002C6259"/>
    <w:rsid w:val="002D0AE8"/>
    <w:rsid w:val="002D0EFD"/>
    <w:rsid w:val="002D1336"/>
    <w:rsid w:val="002D155A"/>
    <w:rsid w:val="002D38D9"/>
    <w:rsid w:val="002E20F2"/>
    <w:rsid w:val="002E3100"/>
    <w:rsid w:val="002E4AA5"/>
    <w:rsid w:val="002E56BC"/>
    <w:rsid w:val="002E61E7"/>
    <w:rsid w:val="002E69DD"/>
    <w:rsid w:val="002E6BA9"/>
    <w:rsid w:val="002F17E9"/>
    <w:rsid w:val="002F5192"/>
    <w:rsid w:val="002F6756"/>
    <w:rsid w:val="0030093F"/>
    <w:rsid w:val="00300F9C"/>
    <w:rsid w:val="0030122C"/>
    <w:rsid w:val="00301B1E"/>
    <w:rsid w:val="003027BE"/>
    <w:rsid w:val="00303254"/>
    <w:rsid w:val="00306E7A"/>
    <w:rsid w:val="003077DB"/>
    <w:rsid w:val="003100F3"/>
    <w:rsid w:val="003131AD"/>
    <w:rsid w:val="0031452F"/>
    <w:rsid w:val="00314688"/>
    <w:rsid w:val="0031598F"/>
    <w:rsid w:val="00316588"/>
    <w:rsid w:val="003202D8"/>
    <w:rsid w:val="00320904"/>
    <w:rsid w:val="00321856"/>
    <w:rsid w:val="00322571"/>
    <w:rsid w:val="0032280F"/>
    <w:rsid w:val="00325732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3D2"/>
    <w:rsid w:val="003359EA"/>
    <w:rsid w:val="00335D3C"/>
    <w:rsid w:val="00337087"/>
    <w:rsid w:val="00337CF7"/>
    <w:rsid w:val="003415D2"/>
    <w:rsid w:val="00341A65"/>
    <w:rsid w:val="0034495F"/>
    <w:rsid w:val="003451F1"/>
    <w:rsid w:val="00346ADA"/>
    <w:rsid w:val="00346EE2"/>
    <w:rsid w:val="0034753B"/>
    <w:rsid w:val="003477F0"/>
    <w:rsid w:val="0035210B"/>
    <w:rsid w:val="003560D9"/>
    <w:rsid w:val="00357790"/>
    <w:rsid w:val="0036000C"/>
    <w:rsid w:val="00362139"/>
    <w:rsid w:val="0036347C"/>
    <w:rsid w:val="00364ECB"/>
    <w:rsid w:val="0036674E"/>
    <w:rsid w:val="00371697"/>
    <w:rsid w:val="00372501"/>
    <w:rsid w:val="0037269D"/>
    <w:rsid w:val="00372EB9"/>
    <w:rsid w:val="0037399B"/>
    <w:rsid w:val="0037463B"/>
    <w:rsid w:val="00374BD6"/>
    <w:rsid w:val="003763C3"/>
    <w:rsid w:val="00376CB9"/>
    <w:rsid w:val="00380444"/>
    <w:rsid w:val="00381A3A"/>
    <w:rsid w:val="00382703"/>
    <w:rsid w:val="00383E40"/>
    <w:rsid w:val="003862BA"/>
    <w:rsid w:val="003863EB"/>
    <w:rsid w:val="00386D19"/>
    <w:rsid w:val="00390766"/>
    <w:rsid w:val="003913D9"/>
    <w:rsid w:val="00395227"/>
    <w:rsid w:val="003964B8"/>
    <w:rsid w:val="00396B79"/>
    <w:rsid w:val="00396FBB"/>
    <w:rsid w:val="003A02D5"/>
    <w:rsid w:val="003A1ACB"/>
    <w:rsid w:val="003A42B0"/>
    <w:rsid w:val="003A57D9"/>
    <w:rsid w:val="003A795C"/>
    <w:rsid w:val="003B1985"/>
    <w:rsid w:val="003B2C52"/>
    <w:rsid w:val="003B3833"/>
    <w:rsid w:val="003B3BD5"/>
    <w:rsid w:val="003B4A0F"/>
    <w:rsid w:val="003B52D2"/>
    <w:rsid w:val="003B5D55"/>
    <w:rsid w:val="003B696C"/>
    <w:rsid w:val="003B7A76"/>
    <w:rsid w:val="003B7FF1"/>
    <w:rsid w:val="003C3F89"/>
    <w:rsid w:val="003C58E4"/>
    <w:rsid w:val="003C6119"/>
    <w:rsid w:val="003C7BF2"/>
    <w:rsid w:val="003D22B7"/>
    <w:rsid w:val="003D29B2"/>
    <w:rsid w:val="003D3354"/>
    <w:rsid w:val="003D37CA"/>
    <w:rsid w:val="003D3822"/>
    <w:rsid w:val="003D6695"/>
    <w:rsid w:val="003D6C54"/>
    <w:rsid w:val="003D6F4E"/>
    <w:rsid w:val="003D79A7"/>
    <w:rsid w:val="003E036E"/>
    <w:rsid w:val="003E1631"/>
    <w:rsid w:val="003E1859"/>
    <w:rsid w:val="003E19C7"/>
    <w:rsid w:val="003E2A44"/>
    <w:rsid w:val="003E30DF"/>
    <w:rsid w:val="003E3851"/>
    <w:rsid w:val="003E6AAD"/>
    <w:rsid w:val="003E7367"/>
    <w:rsid w:val="003F064A"/>
    <w:rsid w:val="003F06AE"/>
    <w:rsid w:val="003F1B85"/>
    <w:rsid w:val="003F1C9C"/>
    <w:rsid w:val="003F1EA8"/>
    <w:rsid w:val="003F25A3"/>
    <w:rsid w:val="003F5AD5"/>
    <w:rsid w:val="003F62DB"/>
    <w:rsid w:val="003F6461"/>
    <w:rsid w:val="003F673A"/>
    <w:rsid w:val="003F70C1"/>
    <w:rsid w:val="003F74E6"/>
    <w:rsid w:val="00401B26"/>
    <w:rsid w:val="00402013"/>
    <w:rsid w:val="00402099"/>
    <w:rsid w:val="004035ED"/>
    <w:rsid w:val="00404784"/>
    <w:rsid w:val="0040619D"/>
    <w:rsid w:val="00406563"/>
    <w:rsid w:val="004108D3"/>
    <w:rsid w:val="00410CFA"/>
    <w:rsid w:val="00411187"/>
    <w:rsid w:val="00411B89"/>
    <w:rsid w:val="00412C15"/>
    <w:rsid w:val="004133CC"/>
    <w:rsid w:val="00413562"/>
    <w:rsid w:val="00413A0B"/>
    <w:rsid w:val="00413E20"/>
    <w:rsid w:val="004141C6"/>
    <w:rsid w:val="00414A6F"/>
    <w:rsid w:val="00414A81"/>
    <w:rsid w:val="0041650C"/>
    <w:rsid w:val="00416849"/>
    <w:rsid w:val="0042044F"/>
    <w:rsid w:val="004267A8"/>
    <w:rsid w:val="004273D3"/>
    <w:rsid w:val="00427775"/>
    <w:rsid w:val="00430B18"/>
    <w:rsid w:val="00430C2A"/>
    <w:rsid w:val="00430CF7"/>
    <w:rsid w:val="00430EB8"/>
    <w:rsid w:val="00433A8D"/>
    <w:rsid w:val="0043483E"/>
    <w:rsid w:val="004372DC"/>
    <w:rsid w:val="004377EB"/>
    <w:rsid w:val="00437FF1"/>
    <w:rsid w:val="00441C30"/>
    <w:rsid w:val="004425DE"/>
    <w:rsid w:val="00442A82"/>
    <w:rsid w:val="004463FF"/>
    <w:rsid w:val="00451CD2"/>
    <w:rsid w:val="00452300"/>
    <w:rsid w:val="0045296B"/>
    <w:rsid w:val="004530A2"/>
    <w:rsid w:val="00453337"/>
    <w:rsid w:val="00453494"/>
    <w:rsid w:val="00453993"/>
    <w:rsid w:val="00453FC8"/>
    <w:rsid w:val="0045579E"/>
    <w:rsid w:val="0045620E"/>
    <w:rsid w:val="004570A6"/>
    <w:rsid w:val="004575BF"/>
    <w:rsid w:val="004601ED"/>
    <w:rsid w:val="00461A52"/>
    <w:rsid w:val="00462AE5"/>
    <w:rsid w:val="00463B24"/>
    <w:rsid w:val="00465302"/>
    <w:rsid w:val="00465636"/>
    <w:rsid w:val="00465E50"/>
    <w:rsid w:val="004705EB"/>
    <w:rsid w:val="0047221B"/>
    <w:rsid w:val="00473E7F"/>
    <w:rsid w:val="0047651C"/>
    <w:rsid w:val="00476535"/>
    <w:rsid w:val="00476B72"/>
    <w:rsid w:val="004778FA"/>
    <w:rsid w:val="004804F3"/>
    <w:rsid w:val="004820C6"/>
    <w:rsid w:val="00482356"/>
    <w:rsid w:val="004843C1"/>
    <w:rsid w:val="004843C6"/>
    <w:rsid w:val="00484A6E"/>
    <w:rsid w:val="00484BCD"/>
    <w:rsid w:val="004857F6"/>
    <w:rsid w:val="00486E79"/>
    <w:rsid w:val="00487035"/>
    <w:rsid w:val="0049054E"/>
    <w:rsid w:val="004907C7"/>
    <w:rsid w:val="0049097C"/>
    <w:rsid w:val="00491E56"/>
    <w:rsid w:val="0049237B"/>
    <w:rsid w:val="00492AB6"/>
    <w:rsid w:val="00494780"/>
    <w:rsid w:val="004967BC"/>
    <w:rsid w:val="00497E13"/>
    <w:rsid w:val="004A241C"/>
    <w:rsid w:val="004A4037"/>
    <w:rsid w:val="004A659A"/>
    <w:rsid w:val="004B2EA4"/>
    <w:rsid w:val="004B32AB"/>
    <w:rsid w:val="004B5F26"/>
    <w:rsid w:val="004B73B1"/>
    <w:rsid w:val="004C1D75"/>
    <w:rsid w:val="004C2928"/>
    <w:rsid w:val="004C3594"/>
    <w:rsid w:val="004C5D08"/>
    <w:rsid w:val="004C6B62"/>
    <w:rsid w:val="004C7A5B"/>
    <w:rsid w:val="004D0170"/>
    <w:rsid w:val="004D0AE6"/>
    <w:rsid w:val="004D21B4"/>
    <w:rsid w:val="004D5752"/>
    <w:rsid w:val="004D5F16"/>
    <w:rsid w:val="004D628D"/>
    <w:rsid w:val="004D73C7"/>
    <w:rsid w:val="004D7480"/>
    <w:rsid w:val="004D7A66"/>
    <w:rsid w:val="004E2484"/>
    <w:rsid w:val="004E387A"/>
    <w:rsid w:val="004E40A7"/>
    <w:rsid w:val="004E49C2"/>
    <w:rsid w:val="004E6357"/>
    <w:rsid w:val="004E66BD"/>
    <w:rsid w:val="004E6C7E"/>
    <w:rsid w:val="004F0EB4"/>
    <w:rsid w:val="004F17D0"/>
    <w:rsid w:val="004F19F4"/>
    <w:rsid w:val="004F3008"/>
    <w:rsid w:val="004F318D"/>
    <w:rsid w:val="004F3DD1"/>
    <w:rsid w:val="004F6410"/>
    <w:rsid w:val="004F6FD8"/>
    <w:rsid w:val="00501162"/>
    <w:rsid w:val="00502FB1"/>
    <w:rsid w:val="0050413A"/>
    <w:rsid w:val="0050414E"/>
    <w:rsid w:val="00504CFD"/>
    <w:rsid w:val="005052D6"/>
    <w:rsid w:val="00506230"/>
    <w:rsid w:val="00506A31"/>
    <w:rsid w:val="005072F4"/>
    <w:rsid w:val="00510D43"/>
    <w:rsid w:val="0051167E"/>
    <w:rsid w:val="00511EAD"/>
    <w:rsid w:val="005152B6"/>
    <w:rsid w:val="00516395"/>
    <w:rsid w:val="00516D08"/>
    <w:rsid w:val="005178B0"/>
    <w:rsid w:val="00517D75"/>
    <w:rsid w:val="005211CD"/>
    <w:rsid w:val="005240F4"/>
    <w:rsid w:val="005243B8"/>
    <w:rsid w:val="00524CB3"/>
    <w:rsid w:val="00524E82"/>
    <w:rsid w:val="00525802"/>
    <w:rsid w:val="00526D25"/>
    <w:rsid w:val="00530213"/>
    <w:rsid w:val="00530E33"/>
    <w:rsid w:val="005330E4"/>
    <w:rsid w:val="0053532F"/>
    <w:rsid w:val="005354D4"/>
    <w:rsid w:val="005379BB"/>
    <w:rsid w:val="00540DF6"/>
    <w:rsid w:val="00541AC0"/>
    <w:rsid w:val="005440F4"/>
    <w:rsid w:val="00544E33"/>
    <w:rsid w:val="0054584E"/>
    <w:rsid w:val="00545C20"/>
    <w:rsid w:val="00545DDD"/>
    <w:rsid w:val="00546025"/>
    <w:rsid w:val="00546A46"/>
    <w:rsid w:val="0054711A"/>
    <w:rsid w:val="00547D28"/>
    <w:rsid w:val="0055041A"/>
    <w:rsid w:val="005507DF"/>
    <w:rsid w:val="005508D4"/>
    <w:rsid w:val="00551539"/>
    <w:rsid w:val="0055287A"/>
    <w:rsid w:val="00553929"/>
    <w:rsid w:val="005546F9"/>
    <w:rsid w:val="00554954"/>
    <w:rsid w:val="00554C59"/>
    <w:rsid w:val="00556488"/>
    <w:rsid w:val="00557CAA"/>
    <w:rsid w:val="00560164"/>
    <w:rsid w:val="00561F66"/>
    <w:rsid w:val="00565D11"/>
    <w:rsid w:val="00567274"/>
    <w:rsid w:val="00567E45"/>
    <w:rsid w:val="005715A7"/>
    <w:rsid w:val="00571DF3"/>
    <w:rsid w:val="00572FCA"/>
    <w:rsid w:val="00573928"/>
    <w:rsid w:val="00574153"/>
    <w:rsid w:val="005745B6"/>
    <w:rsid w:val="005761F2"/>
    <w:rsid w:val="0058189D"/>
    <w:rsid w:val="00582BB2"/>
    <w:rsid w:val="00584099"/>
    <w:rsid w:val="00584C8A"/>
    <w:rsid w:val="00584CB3"/>
    <w:rsid w:val="005862FA"/>
    <w:rsid w:val="0059059C"/>
    <w:rsid w:val="00590F4F"/>
    <w:rsid w:val="005910DE"/>
    <w:rsid w:val="005916C8"/>
    <w:rsid w:val="005917C3"/>
    <w:rsid w:val="00592E2D"/>
    <w:rsid w:val="005936E7"/>
    <w:rsid w:val="00594BDE"/>
    <w:rsid w:val="00595B38"/>
    <w:rsid w:val="005960C5"/>
    <w:rsid w:val="005962AE"/>
    <w:rsid w:val="00596FAA"/>
    <w:rsid w:val="005A077D"/>
    <w:rsid w:val="005A0EF8"/>
    <w:rsid w:val="005A1031"/>
    <w:rsid w:val="005A2362"/>
    <w:rsid w:val="005A41D6"/>
    <w:rsid w:val="005A42E5"/>
    <w:rsid w:val="005A51E4"/>
    <w:rsid w:val="005A53C6"/>
    <w:rsid w:val="005A5D42"/>
    <w:rsid w:val="005A5DDD"/>
    <w:rsid w:val="005A6408"/>
    <w:rsid w:val="005A6B97"/>
    <w:rsid w:val="005A778B"/>
    <w:rsid w:val="005B0FDE"/>
    <w:rsid w:val="005B1CD7"/>
    <w:rsid w:val="005B217D"/>
    <w:rsid w:val="005B2644"/>
    <w:rsid w:val="005B416B"/>
    <w:rsid w:val="005B54E8"/>
    <w:rsid w:val="005B7270"/>
    <w:rsid w:val="005B7FE7"/>
    <w:rsid w:val="005C088E"/>
    <w:rsid w:val="005C2799"/>
    <w:rsid w:val="005C2CD9"/>
    <w:rsid w:val="005C73F0"/>
    <w:rsid w:val="005D0569"/>
    <w:rsid w:val="005D14EA"/>
    <w:rsid w:val="005D186D"/>
    <w:rsid w:val="005D1B3A"/>
    <w:rsid w:val="005D216F"/>
    <w:rsid w:val="005D2BFF"/>
    <w:rsid w:val="005D3198"/>
    <w:rsid w:val="005D3740"/>
    <w:rsid w:val="005D38D2"/>
    <w:rsid w:val="005D434B"/>
    <w:rsid w:val="005D4978"/>
    <w:rsid w:val="005D4BE1"/>
    <w:rsid w:val="005D5AEB"/>
    <w:rsid w:val="005D5D6C"/>
    <w:rsid w:val="005D6468"/>
    <w:rsid w:val="005D67FE"/>
    <w:rsid w:val="005D6EFB"/>
    <w:rsid w:val="005E1DBF"/>
    <w:rsid w:val="005E2292"/>
    <w:rsid w:val="005E265A"/>
    <w:rsid w:val="005E34C1"/>
    <w:rsid w:val="005E3529"/>
    <w:rsid w:val="005E3ACB"/>
    <w:rsid w:val="005E4A2D"/>
    <w:rsid w:val="005E761F"/>
    <w:rsid w:val="005E7A01"/>
    <w:rsid w:val="005F02FA"/>
    <w:rsid w:val="005F0E3B"/>
    <w:rsid w:val="005F0F19"/>
    <w:rsid w:val="005F1604"/>
    <w:rsid w:val="005F242B"/>
    <w:rsid w:val="005F4EA3"/>
    <w:rsid w:val="005F5A74"/>
    <w:rsid w:val="005F7BA8"/>
    <w:rsid w:val="005F7C45"/>
    <w:rsid w:val="00600A34"/>
    <w:rsid w:val="00600CAE"/>
    <w:rsid w:val="00601E59"/>
    <w:rsid w:val="006035C1"/>
    <w:rsid w:val="00603AA7"/>
    <w:rsid w:val="006100A5"/>
    <w:rsid w:val="00611901"/>
    <w:rsid w:val="0061214C"/>
    <w:rsid w:val="00612B8B"/>
    <w:rsid w:val="00612C05"/>
    <w:rsid w:val="00614609"/>
    <w:rsid w:val="006159A3"/>
    <w:rsid w:val="00616294"/>
    <w:rsid w:val="006177A1"/>
    <w:rsid w:val="00617E12"/>
    <w:rsid w:val="00620652"/>
    <w:rsid w:val="00621460"/>
    <w:rsid w:val="0062173E"/>
    <w:rsid w:val="0062371B"/>
    <w:rsid w:val="00623A45"/>
    <w:rsid w:val="00627279"/>
    <w:rsid w:val="00627D61"/>
    <w:rsid w:val="00630C0C"/>
    <w:rsid w:val="00633D08"/>
    <w:rsid w:val="00633DC2"/>
    <w:rsid w:val="00634654"/>
    <w:rsid w:val="00634DB0"/>
    <w:rsid w:val="00635A6B"/>
    <w:rsid w:val="00635D64"/>
    <w:rsid w:val="006363CA"/>
    <w:rsid w:val="00637ED2"/>
    <w:rsid w:val="00642C8C"/>
    <w:rsid w:val="00643DF9"/>
    <w:rsid w:val="0064650B"/>
    <w:rsid w:val="00647F59"/>
    <w:rsid w:val="00651666"/>
    <w:rsid w:val="00652F72"/>
    <w:rsid w:val="00653F8E"/>
    <w:rsid w:val="0065426E"/>
    <w:rsid w:val="00656547"/>
    <w:rsid w:val="00660CD4"/>
    <w:rsid w:val="0066199C"/>
    <w:rsid w:val="0066216C"/>
    <w:rsid w:val="00662687"/>
    <w:rsid w:val="00662D74"/>
    <w:rsid w:val="00663497"/>
    <w:rsid w:val="00663ED8"/>
    <w:rsid w:val="00666417"/>
    <w:rsid w:val="00666BBC"/>
    <w:rsid w:val="00666D4E"/>
    <w:rsid w:val="00667D98"/>
    <w:rsid w:val="006702AB"/>
    <w:rsid w:val="0067299F"/>
    <w:rsid w:val="00673BA8"/>
    <w:rsid w:val="00673F9F"/>
    <w:rsid w:val="00675A9E"/>
    <w:rsid w:val="00676A18"/>
    <w:rsid w:val="006773EB"/>
    <w:rsid w:val="006806ED"/>
    <w:rsid w:val="00680B85"/>
    <w:rsid w:val="00682787"/>
    <w:rsid w:val="00683B8A"/>
    <w:rsid w:val="00683E58"/>
    <w:rsid w:val="00683FAE"/>
    <w:rsid w:val="006845C1"/>
    <w:rsid w:val="0068562B"/>
    <w:rsid w:val="0068594B"/>
    <w:rsid w:val="006873D5"/>
    <w:rsid w:val="00690C98"/>
    <w:rsid w:val="00692076"/>
    <w:rsid w:val="0069239C"/>
    <w:rsid w:val="00693309"/>
    <w:rsid w:val="00693EF0"/>
    <w:rsid w:val="00695DD1"/>
    <w:rsid w:val="00697404"/>
    <w:rsid w:val="006A0E8F"/>
    <w:rsid w:val="006A2296"/>
    <w:rsid w:val="006A25D4"/>
    <w:rsid w:val="006A500F"/>
    <w:rsid w:val="006A56C5"/>
    <w:rsid w:val="006A5988"/>
    <w:rsid w:val="006B16F2"/>
    <w:rsid w:val="006B1872"/>
    <w:rsid w:val="006B41A3"/>
    <w:rsid w:val="006B43B8"/>
    <w:rsid w:val="006B6981"/>
    <w:rsid w:val="006B794C"/>
    <w:rsid w:val="006C0361"/>
    <w:rsid w:val="006C3421"/>
    <w:rsid w:val="006C3B84"/>
    <w:rsid w:val="006C504B"/>
    <w:rsid w:val="006C6F62"/>
    <w:rsid w:val="006C748E"/>
    <w:rsid w:val="006D03E5"/>
    <w:rsid w:val="006D1385"/>
    <w:rsid w:val="006D3D67"/>
    <w:rsid w:val="006D5F67"/>
    <w:rsid w:val="006D65B3"/>
    <w:rsid w:val="006E1299"/>
    <w:rsid w:val="006E27CE"/>
    <w:rsid w:val="006E3D1A"/>
    <w:rsid w:val="006E3D91"/>
    <w:rsid w:val="006E494A"/>
    <w:rsid w:val="006E4BB0"/>
    <w:rsid w:val="006E61F4"/>
    <w:rsid w:val="006E74B7"/>
    <w:rsid w:val="006F0580"/>
    <w:rsid w:val="006F1518"/>
    <w:rsid w:val="006F1EF1"/>
    <w:rsid w:val="006F2B9B"/>
    <w:rsid w:val="006F2F25"/>
    <w:rsid w:val="006F400E"/>
    <w:rsid w:val="006F4F2B"/>
    <w:rsid w:val="006F6599"/>
    <w:rsid w:val="006F777C"/>
    <w:rsid w:val="006F7900"/>
    <w:rsid w:val="006F7A18"/>
    <w:rsid w:val="00700329"/>
    <w:rsid w:val="00701025"/>
    <w:rsid w:val="00701D7C"/>
    <w:rsid w:val="00703BBD"/>
    <w:rsid w:val="00704476"/>
    <w:rsid w:val="00706853"/>
    <w:rsid w:val="0070721A"/>
    <w:rsid w:val="007072CF"/>
    <w:rsid w:val="007074C5"/>
    <w:rsid w:val="00710A66"/>
    <w:rsid w:val="00710D41"/>
    <w:rsid w:val="00711606"/>
    <w:rsid w:val="00712B61"/>
    <w:rsid w:val="00712E9B"/>
    <w:rsid w:val="00713524"/>
    <w:rsid w:val="00715C59"/>
    <w:rsid w:val="00715E02"/>
    <w:rsid w:val="00717690"/>
    <w:rsid w:val="00717986"/>
    <w:rsid w:val="0072143B"/>
    <w:rsid w:val="00724C84"/>
    <w:rsid w:val="00726AB8"/>
    <w:rsid w:val="00727050"/>
    <w:rsid w:val="00730F55"/>
    <w:rsid w:val="007321F8"/>
    <w:rsid w:val="00733490"/>
    <w:rsid w:val="0073541A"/>
    <w:rsid w:val="00736DF6"/>
    <w:rsid w:val="0073724A"/>
    <w:rsid w:val="007408F4"/>
    <w:rsid w:val="00741229"/>
    <w:rsid w:val="00742E7B"/>
    <w:rsid w:val="00743B3C"/>
    <w:rsid w:val="00743F49"/>
    <w:rsid w:val="0074426A"/>
    <w:rsid w:val="00744A79"/>
    <w:rsid w:val="00746ECC"/>
    <w:rsid w:val="007518C9"/>
    <w:rsid w:val="00751952"/>
    <w:rsid w:val="00753710"/>
    <w:rsid w:val="00755185"/>
    <w:rsid w:val="007557A0"/>
    <w:rsid w:val="00756109"/>
    <w:rsid w:val="0075786E"/>
    <w:rsid w:val="0076139A"/>
    <w:rsid w:val="007613C7"/>
    <w:rsid w:val="0076322F"/>
    <w:rsid w:val="00763B3F"/>
    <w:rsid w:val="007668E6"/>
    <w:rsid w:val="00766A19"/>
    <w:rsid w:val="00767717"/>
    <w:rsid w:val="00770AE6"/>
    <w:rsid w:val="00771498"/>
    <w:rsid w:val="00772AAF"/>
    <w:rsid w:val="007734E3"/>
    <w:rsid w:val="0077392C"/>
    <w:rsid w:val="007743AB"/>
    <w:rsid w:val="0077633F"/>
    <w:rsid w:val="00776D10"/>
    <w:rsid w:val="007808FB"/>
    <w:rsid w:val="00780ADB"/>
    <w:rsid w:val="00780E94"/>
    <w:rsid w:val="00780F49"/>
    <w:rsid w:val="00782226"/>
    <w:rsid w:val="00783689"/>
    <w:rsid w:val="00787A39"/>
    <w:rsid w:val="00791BBB"/>
    <w:rsid w:val="00791CFE"/>
    <w:rsid w:val="00792697"/>
    <w:rsid w:val="00793320"/>
    <w:rsid w:val="00793B42"/>
    <w:rsid w:val="00794C3E"/>
    <w:rsid w:val="007956B3"/>
    <w:rsid w:val="007A1387"/>
    <w:rsid w:val="007A2427"/>
    <w:rsid w:val="007A2FA8"/>
    <w:rsid w:val="007A3900"/>
    <w:rsid w:val="007A48BB"/>
    <w:rsid w:val="007A4A2A"/>
    <w:rsid w:val="007A4F57"/>
    <w:rsid w:val="007A51C7"/>
    <w:rsid w:val="007A6018"/>
    <w:rsid w:val="007A657C"/>
    <w:rsid w:val="007B01AE"/>
    <w:rsid w:val="007B02E2"/>
    <w:rsid w:val="007B25F6"/>
    <w:rsid w:val="007B2D8D"/>
    <w:rsid w:val="007B3017"/>
    <w:rsid w:val="007B34F0"/>
    <w:rsid w:val="007B3BC1"/>
    <w:rsid w:val="007B425F"/>
    <w:rsid w:val="007B4BDD"/>
    <w:rsid w:val="007B50B8"/>
    <w:rsid w:val="007B594D"/>
    <w:rsid w:val="007B5F95"/>
    <w:rsid w:val="007B652F"/>
    <w:rsid w:val="007C1D4A"/>
    <w:rsid w:val="007C1EE1"/>
    <w:rsid w:val="007C27FC"/>
    <w:rsid w:val="007C2FA0"/>
    <w:rsid w:val="007C35A7"/>
    <w:rsid w:val="007C4684"/>
    <w:rsid w:val="007C5B04"/>
    <w:rsid w:val="007C5C5F"/>
    <w:rsid w:val="007C64ED"/>
    <w:rsid w:val="007C6A07"/>
    <w:rsid w:val="007C6EE7"/>
    <w:rsid w:val="007C7298"/>
    <w:rsid w:val="007D0A71"/>
    <w:rsid w:val="007D1078"/>
    <w:rsid w:val="007D2263"/>
    <w:rsid w:val="007D2B77"/>
    <w:rsid w:val="007D2BCD"/>
    <w:rsid w:val="007D34C1"/>
    <w:rsid w:val="007D39B5"/>
    <w:rsid w:val="007D4C0B"/>
    <w:rsid w:val="007D6181"/>
    <w:rsid w:val="007D6390"/>
    <w:rsid w:val="007D7A42"/>
    <w:rsid w:val="007E11F4"/>
    <w:rsid w:val="007E4F2B"/>
    <w:rsid w:val="007E5925"/>
    <w:rsid w:val="007E68E4"/>
    <w:rsid w:val="007E6CF5"/>
    <w:rsid w:val="007E7F32"/>
    <w:rsid w:val="007F012E"/>
    <w:rsid w:val="007F0BBF"/>
    <w:rsid w:val="007F0DDF"/>
    <w:rsid w:val="007F16CF"/>
    <w:rsid w:val="007F1808"/>
    <w:rsid w:val="007F18FA"/>
    <w:rsid w:val="007F223F"/>
    <w:rsid w:val="007F29CB"/>
    <w:rsid w:val="007F2C03"/>
    <w:rsid w:val="007F3A04"/>
    <w:rsid w:val="007F5555"/>
    <w:rsid w:val="007F58D9"/>
    <w:rsid w:val="007F6A00"/>
    <w:rsid w:val="007F7F33"/>
    <w:rsid w:val="0080052A"/>
    <w:rsid w:val="00801F05"/>
    <w:rsid w:val="00803FCF"/>
    <w:rsid w:val="00804212"/>
    <w:rsid w:val="00804A9A"/>
    <w:rsid w:val="00805586"/>
    <w:rsid w:val="00805B91"/>
    <w:rsid w:val="00810C4E"/>
    <w:rsid w:val="00811F59"/>
    <w:rsid w:val="0081302A"/>
    <w:rsid w:val="00815E10"/>
    <w:rsid w:val="00817B04"/>
    <w:rsid w:val="008205A2"/>
    <w:rsid w:val="0082372E"/>
    <w:rsid w:val="00823D87"/>
    <w:rsid w:val="00824983"/>
    <w:rsid w:val="0082553E"/>
    <w:rsid w:val="0082678D"/>
    <w:rsid w:val="00827EFC"/>
    <w:rsid w:val="0083036F"/>
    <w:rsid w:val="008310C4"/>
    <w:rsid w:val="00831668"/>
    <w:rsid w:val="008319F3"/>
    <w:rsid w:val="00834CCE"/>
    <w:rsid w:val="00834DD7"/>
    <w:rsid w:val="00835750"/>
    <w:rsid w:val="00836323"/>
    <w:rsid w:val="00836545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6457"/>
    <w:rsid w:val="00850148"/>
    <w:rsid w:val="008507CE"/>
    <w:rsid w:val="008525E6"/>
    <w:rsid w:val="008526B2"/>
    <w:rsid w:val="0085276A"/>
    <w:rsid w:val="00852D70"/>
    <w:rsid w:val="00853127"/>
    <w:rsid w:val="00854407"/>
    <w:rsid w:val="0085523F"/>
    <w:rsid w:val="00860B83"/>
    <w:rsid w:val="008656D2"/>
    <w:rsid w:val="0086578B"/>
    <w:rsid w:val="00867A9E"/>
    <w:rsid w:val="0087190A"/>
    <w:rsid w:val="00871A81"/>
    <w:rsid w:val="00871F26"/>
    <w:rsid w:val="0087267E"/>
    <w:rsid w:val="00872C41"/>
    <w:rsid w:val="008736EC"/>
    <w:rsid w:val="00873C78"/>
    <w:rsid w:val="0087487B"/>
    <w:rsid w:val="00874B5B"/>
    <w:rsid w:val="00874F09"/>
    <w:rsid w:val="00874F94"/>
    <w:rsid w:val="00875996"/>
    <w:rsid w:val="0087703F"/>
    <w:rsid w:val="00877D5E"/>
    <w:rsid w:val="00880026"/>
    <w:rsid w:val="008800DC"/>
    <w:rsid w:val="00880AD2"/>
    <w:rsid w:val="00882DDC"/>
    <w:rsid w:val="00884E15"/>
    <w:rsid w:val="00890E5D"/>
    <w:rsid w:val="00891A83"/>
    <w:rsid w:val="00892F65"/>
    <w:rsid w:val="008954A8"/>
    <w:rsid w:val="00895B37"/>
    <w:rsid w:val="008969BD"/>
    <w:rsid w:val="0089722C"/>
    <w:rsid w:val="00897474"/>
    <w:rsid w:val="00897DE9"/>
    <w:rsid w:val="008A0470"/>
    <w:rsid w:val="008A1FF0"/>
    <w:rsid w:val="008A2A3E"/>
    <w:rsid w:val="008A3650"/>
    <w:rsid w:val="008A485A"/>
    <w:rsid w:val="008A486A"/>
    <w:rsid w:val="008A4A15"/>
    <w:rsid w:val="008A602B"/>
    <w:rsid w:val="008B103D"/>
    <w:rsid w:val="008B2C38"/>
    <w:rsid w:val="008B427B"/>
    <w:rsid w:val="008B4507"/>
    <w:rsid w:val="008B460E"/>
    <w:rsid w:val="008B5C76"/>
    <w:rsid w:val="008B679F"/>
    <w:rsid w:val="008B712F"/>
    <w:rsid w:val="008B7C40"/>
    <w:rsid w:val="008C0464"/>
    <w:rsid w:val="008C4A99"/>
    <w:rsid w:val="008D0466"/>
    <w:rsid w:val="008D148C"/>
    <w:rsid w:val="008D25AE"/>
    <w:rsid w:val="008D2C45"/>
    <w:rsid w:val="008D3223"/>
    <w:rsid w:val="008D4875"/>
    <w:rsid w:val="008D5E4B"/>
    <w:rsid w:val="008D67ED"/>
    <w:rsid w:val="008D7020"/>
    <w:rsid w:val="008E236E"/>
    <w:rsid w:val="008E28DE"/>
    <w:rsid w:val="008E569C"/>
    <w:rsid w:val="008E63A7"/>
    <w:rsid w:val="008E7BD7"/>
    <w:rsid w:val="008E7F35"/>
    <w:rsid w:val="008F00E7"/>
    <w:rsid w:val="008F0BFA"/>
    <w:rsid w:val="008F0FC9"/>
    <w:rsid w:val="008F236D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108F6"/>
    <w:rsid w:val="00910E21"/>
    <w:rsid w:val="00910EAD"/>
    <w:rsid w:val="0091238C"/>
    <w:rsid w:val="00914474"/>
    <w:rsid w:val="00914BB7"/>
    <w:rsid w:val="009176D9"/>
    <w:rsid w:val="00917B27"/>
    <w:rsid w:val="00917C34"/>
    <w:rsid w:val="00920805"/>
    <w:rsid w:val="00920ABF"/>
    <w:rsid w:val="00920F1F"/>
    <w:rsid w:val="009217EF"/>
    <w:rsid w:val="00922381"/>
    <w:rsid w:val="00924A20"/>
    <w:rsid w:val="00925F09"/>
    <w:rsid w:val="009274AF"/>
    <w:rsid w:val="009306AC"/>
    <w:rsid w:val="00931FB1"/>
    <w:rsid w:val="00932616"/>
    <w:rsid w:val="00934B48"/>
    <w:rsid w:val="009367E8"/>
    <w:rsid w:val="00936961"/>
    <w:rsid w:val="0094044C"/>
    <w:rsid w:val="00944338"/>
    <w:rsid w:val="00944DDB"/>
    <w:rsid w:val="00945874"/>
    <w:rsid w:val="009468DF"/>
    <w:rsid w:val="00946C93"/>
    <w:rsid w:val="009504C6"/>
    <w:rsid w:val="0095138A"/>
    <w:rsid w:val="009515B4"/>
    <w:rsid w:val="009521F2"/>
    <w:rsid w:val="0095375D"/>
    <w:rsid w:val="00954272"/>
    <w:rsid w:val="009544FB"/>
    <w:rsid w:val="0095550D"/>
    <w:rsid w:val="00955867"/>
    <w:rsid w:val="009563EF"/>
    <w:rsid w:val="00957296"/>
    <w:rsid w:val="00957E09"/>
    <w:rsid w:val="00960B0C"/>
    <w:rsid w:val="00960BCE"/>
    <w:rsid w:val="009625F5"/>
    <w:rsid w:val="00963CB0"/>
    <w:rsid w:val="00963FEB"/>
    <w:rsid w:val="00967C3D"/>
    <w:rsid w:val="00970DCE"/>
    <w:rsid w:val="00972E78"/>
    <w:rsid w:val="00973322"/>
    <w:rsid w:val="0097398A"/>
    <w:rsid w:val="00974145"/>
    <w:rsid w:val="00975441"/>
    <w:rsid w:val="00977CE0"/>
    <w:rsid w:val="00982D0C"/>
    <w:rsid w:val="00982DA9"/>
    <w:rsid w:val="00983621"/>
    <w:rsid w:val="0098371F"/>
    <w:rsid w:val="009857FD"/>
    <w:rsid w:val="00985E16"/>
    <w:rsid w:val="00986963"/>
    <w:rsid w:val="00987609"/>
    <w:rsid w:val="00994517"/>
    <w:rsid w:val="009965A1"/>
    <w:rsid w:val="00996681"/>
    <w:rsid w:val="00996EED"/>
    <w:rsid w:val="009A0A6C"/>
    <w:rsid w:val="009A1F3E"/>
    <w:rsid w:val="009A21E5"/>
    <w:rsid w:val="009A291F"/>
    <w:rsid w:val="009A2F48"/>
    <w:rsid w:val="009A53B7"/>
    <w:rsid w:val="009A5F0D"/>
    <w:rsid w:val="009A5F35"/>
    <w:rsid w:val="009A6458"/>
    <w:rsid w:val="009A69D3"/>
    <w:rsid w:val="009A6DC9"/>
    <w:rsid w:val="009B107F"/>
    <w:rsid w:val="009B1A59"/>
    <w:rsid w:val="009B2059"/>
    <w:rsid w:val="009B2F8C"/>
    <w:rsid w:val="009B3C83"/>
    <w:rsid w:val="009B4279"/>
    <w:rsid w:val="009B530E"/>
    <w:rsid w:val="009B5B6D"/>
    <w:rsid w:val="009B5FB2"/>
    <w:rsid w:val="009C0C4D"/>
    <w:rsid w:val="009C0E28"/>
    <w:rsid w:val="009C1D41"/>
    <w:rsid w:val="009C25D7"/>
    <w:rsid w:val="009C4EA2"/>
    <w:rsid w:val="009C5306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E118B"/>
    <w:rsid w:val="009E145B"/>
    <w:rsid w:val="009E1CBA"/>
    <w:rsid w:val="009E25DD"/>
    <w:rsid w:val="009E3B97"/>
    <w:rsid w:val="009E443C"/>
    <w:rsid w:val="009E5762"/>
    <w:rsid w:val="009E59A2"/>
    <w:rsid w:val="009E7823"/>
    <w:rsid w:val="009E7FA1"/>
    <w:rsid w:val="009F18C3"/>
    <w:rsid w:val="009F3027"/>
    <w:rsid w:val="009F350D"/>
    <w:rsid w:val="009F4460"/>
    <w:rsid w:val="009F531C"/>
    <w:rsid w:val="009F5B19"/>
    <w:rsid w:val="00A0077D"/>
    <w:rsid w:val="00A02327"/>
    <w:rsid w:val="00A0241F"/>
    <w:rsid w:val="00A02938"/>
    <w:rsid w:val="00A02AD4"/>
    <w:rsid w:val="00A02F10"/>
    <w:rsid w:val="00A0313C"/>
    <w:rsid w:val="00A03758"/>
    <w:rsid w:val="00A04D46"/>
    <w:rsid w:val="00A05482"/>
    <w:rsid w:val="00A05D69"/>
    <w:rsid w:val="00A0667A"/>
    <w:rsid w:val="00A06D96"/>
    <w:rsid w:val="00A113D8"/>
    <w:rsid w:val="00A11D5E"/>
    <w:rsid w:val="00A12811"/>
    <w:rsid w:val="00A1346D"/>
    <w:rsid w:val="00A140DF"/>
    <w:rsid w:val="00A14274"/>
    <w:rsid w:val="00A1450E"/>
    <w:rsid w:val="00A14CF2"/>
    <w:rsid w:val="00A157D2"/>
    <w:rsid w:val="00A15B6E"/>
    <w:rsid w:val="00A17142"/>
    <w:rsid w:val="00A17860"/>
    <w:rsid w:val="00A17AFA"/>
    <w:rsid w:val="00A2121F"/>
    <w:rsid w:val="00A2145F"/>
    <w:rsid w:val="00A21CEA"/>
    <w:rsid w:val="00A22DA0"/>
    <w:rsid w:val="00A2364F"/>
    <w:rsid w:val="00A24360"/>
    <w:rsid w:val="00A24D89"/>
    <w:rsid w:val="00A25C15"/>
    <w:rsid w:val="00A2605C"/>
    <w:rsid w:val="00A26875"/>
    <w:rsid w:val="00A31940"/>
    <w:rsid w:val="00A32D1B"/>
    <w:rsid w:val="00A354D7"/>
    <w:rsid w:val="00A37281"/>
    <w:rsid w:val="00A4211F"/>
    <w:rsid w:val="00A4517B"/>
    <w:rsid w:val="00A468A1"/>
    <w:rsid w:val="00A471E1"/>
    <w:rsid w:val="00A475FC"/>
    <w:rsid w:val="00A47E77"/>
    <w:rsid w:val="00A50C57"/>
    <w:rsid w:val="00A51FD0"/>
    <w:rsid w:val="00A53147"/>
    <w:rsid w:val="00A53BA3"/>
    <w:rsid w:val="00A53CC5"/>
    <w:rsid w:val="00A54824"/>
    <w:rsid w:val="00A56825"/>
    <w:rsid w:val="00A57C6C"/>
    <w:rsid w:val="00A60BD5"/>
    <w:rsid w:val="00A6117E"/>
    <w:rsid w:val="00A61CF8"/>
    <w:rsid w:val="00A62493"/>
    <w:rsid w:val="00A628F1"/>
    <w:rsid w:val="00A65F41"/>
    <w:rsid w:val="00A66365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1B8C"/>
    <w:rsid w:val="00A82CE2"/>
    <w:rsid w:val="00A82DF6"/>
    <w:rsid w:val="00A83284"/>
    <w:rsid w:val="00A8467E"/>
    <w:rsid w:val="00A84B22"/>
    <w:rsid w:val="00A85BD7"/>
    <w:rsid w:val="00A86DDB"/>
    <w:rsid w:val="00A8744F"/>
    <w:rsid w:val="00A9035A"/>
    <w:rsid w:val="00A909DE"/>
    <w:rsid w:val="00A939B4"/>
    <w:rsid w:val="00A960D3"/>
    <w:rsid w:val="00AA031F"/>
    <w:rsid w:val="00AA0544"/>
    <w:rsid w:val="00AA2E6E"/>
    <w:rsid w:val="00AA30D7"/>
    <w:rsid w:val="00AA5ED9"/>
    <w:rsid w:val="00AA61C4"/>
    <w:rsid w:val="00AA6BAA"/>
    <w:rsid w:val="00AA6E1B"/>
    <w:rsid w:val="00AA7396"/>
    <w:rsid w:val="00AA7C6B"/>
    <w:rsid w:val="00AA7E83"/>
    <w:rsid w:val="00AB047C"/>
    <w:rsid w:val="00AB15D9"/>
    <w:rsid w:val="00AB1DC0"/>
    <w:rsid w:val="00AB2636"/>
    <w:rsid w:val="00AB3BFA"/>
    <w:rsid w:val="00AB4F07"/>
    <w:rsid w:val="00AC1302"/>
    <w:rsid w:val="00AC2425"/>
    <w:rsid w:val="00AC41B5"/>
    <w:rsid w:val="00AC421E"/>
    <w:rsid w:val="00AC4BD3"/>
    <w:rsid w:val="00AC6A88"/>
    <w:rsid w:val="00AD29C0"/>
    <w:rsid w:val="00AD2AC7"/>
    <w:rsid w:val="00AD34B0"/>
    <w:rsid w:val="00AD3B58"/>
    <w:rsid w:val="00AD3E3D"/>
    <w:rsid w:val="00AD4D2F"/>
    <w:rsid w:val="00AD53D8"/>
    <w:rsid w:val="00AD64A9"/>
    <w:rsid w:val="00AD66FB"/>
    <w:rsid w:val="00AD6F6F"/>
    <w:rsid w:val="00AE2155"/>
    <w:rsid w:val="00AE2BF2"/>
    <w:rsid w:val="00AE4AD9"/>
    <w:rsid w:val="00AE6A15"/>
    <w:rsid w:val="00AE7B28"/>
    <w:rsid w:val="00AF24D9"/>
    <w:rsid w:val="00AF28B3"/>
    <w:rsid w:val="00AF4256"/>
    <w:rsid w:val="00AF660A"/>
    <w:rsid w:val="00AF69A0"/>
    <w:rsid w:val="00AF75F7"/>
    <w:rsid w:val="00AF788E"/>
    <w:rsid w:val="00B02529"/>
    <w:rsid w:val="00B0283F"/>
    <w:rsid w:val="00B033F1"/>
    <w:rsid w:val="00B034CE"/>
    <w:rsid w:val="00B03A2F"/>
    <w:rsid w:val="00B03D47"/>
    <w:rsid w:val="00B07D17"/>
    <w:rsid w:val="00B07F2A"/>
    <w:rsid w:val="00B11D24"/>
    <w:rsid w:val="00B11D46"/>
    <w:rsid w:val="00B1260E"/>
    <w:rsid w:val="00B12C01"/>
    <w:rsid w:val="00B162A6"/>
    <w:rsid w:val="00B176A0"/>
    <w:rsid w:val="00B17FB6"/>
    <w:rsid w:val="00B21E1B"/>
    <w:rsid w:val="00B22843"/>
    <w:rsid w:val="00B22C7A"/>
    <w:rsid w:val="00B233EE"/>
    <w:rsid w:val="00B23614"/>
    <w:rsid w:val="00B237D9"/>
    <w:rsid w:val="00B23E0E"/>
    <w:rsid w:val="00B24D14"/>
    <w:rsid w:val="00B25EC8"/>
    <w:rsid w:val="00B25EE5"/>
    <w:rsid w:val="00B27454"/>
    <w:rsid w:val="00B2764B"/>
    <w:rsid w:val="00B3401F"/>
    <w:rsid w:val="00B340C4"/>
    <w:rsid w:val="00B3494A"/>
    <w:rsid w:val="00B3557C"/>
    <w:rsid w:val="00B3646D"/>
    <w:rsid w:val="00B37840"/>
    <w:rsid w:val="00B406C1"/>
    <w:rsid w:val="00B40B1D"/>
    <w:rsid w:val="00B4109A"/>
    <w:rsid w:val="00B42C01"/>
    <w:rsid w:val="00B42D6C"/>
    <w:rsid w:val="00B430A7"/>
    <w:rsid w:val="00B442F5"/>
    <w:rsid w:val="00B4486C"/>
    <w:rsid w:val="00B52AC0"/>
    <w:rsid w:val="00B5398B"/>
    <w:rsid w:val="00B54A57"/>
    <w:rsid w:val="00B55F69"/>
    <w:rsid w:val="00B56AFF"/>
    <w:rsid w:val="00B57C6B"/>
    <w:rsid w:val="00B57FBA"/>
    <w:rsid w:val="00B626D4"/>
    <w:rsid w:val="00B62F41"/>
    <w:rsid w:val="00B63CB4"/>
    <w:rsid w:val="00B6497E"/>
    <w:rsid w:val="00B64F3E"/>
    <w:rsid w:val="00B65218"/>
    <w:rsid w:val="00B65C1B"/>
    <w:rsid w:val="00B65FB2"/>
    <w:rsid w:val="00B67705"/>
    <w:rsid w:val="00B71512"/>
    <w:rsid w:val="00B716B6"/>
    <w:rsid w:val="00B72288"/>
    <w:rsid w:val="00B72FF7"/>
    <w:rsid w:val="00B753A3"/>
    <w:rsid w:val="00B806CF"/>
    <w:rsid w:val="00B80E91"/>
    <w:rsid w:val="00B829D1"/>
    <w:rsid w:val="00B85335"/>
    <w:rsid w:val="00B8576D"/>
    <w:rsid w:val="00B86986"/>
    <w:rsid w:val="00B86EA3"/>
    <w:rsid w:val="00B86FD9"/>
    <w:rsid w:val="00B87AEA"/>
    <w:rsid w:val="00B9238B"/>
    <w:rsid w:val="00B9439F"/>
    <w:rsid w:val="00B956C2"/>
    <w:rsid w:val="00B97D41"/>
    <w:rsid w:val="00B97DE2"/>
    <w:rsid w:val="00BA01E3"/>
    <w:rsid w:val="00BA1DAA"/>
    <w:rsid w:val="00BA2B45"/>
    <w:rsid w:val="00BA38D1"/>
    <w:rsid w:val="00BA4654"/>
    <w:rsid w:val="00BA4E48"/>
    <w:rsid w:val="00BA4F2C"/>
    <w:rsid w:val="00BA52FC"/>
    <w:rsid w:val="00BA572B"/>
    <w:rsid w:val="00BA5A3E"/>
    <w:rsid w:val="00BA6275"/>
    <w:rsid w:val="00BA6371"/>
    <w:rsid w:val="00BA6910"/>
    <w:rsid w:val="00BB001C"/>
    <w:rsid w:val="00BB1358"/>
    <w:rsid w:val="00BB19EF"/>
    <w:rsid w:val="00BB1A69"/>
    <w:rsid w:val="00BB2284"/>
    <w:rsid w:val="00BB2798"/>
    <w:rsid w:val="00BB2B69"/>
    <w:rsid w:val="00BB3508"/>
    <w:rsid w:val="00BB36B3"/>
    <w:rsid w:val="00BB3B9A"/>
    <w:rsid w:val="00BB645F"/>
    <w:rsid w:val="00BB6C56"/>
    <w:rsid w:val="00BB7485"/>
    <w:rsid w:val="00BB7D8B"/>
    <w:rsid w:val="00BC04FA"/>
    <w:rsid w:val="00BC0A38"/>
    <w:rsid w:val="00BC1C11"/>
    <w:rsid w:val="00BC2E27"/>
    <w:rsid w:val="00BC5691"/>
    <w:rsid w:val="00BC5FCA"/>
    <w:rsid w:val="00BC6C24"/>
    <w:rsid w:val="00BC7122"/>
    <w:rsid w:val="00BD00E4"/>
    <w:rsid w:val="00BD0FB1"/>
    <w:rsid w:val="00BD220D"/>
    <w:rsid w:val="00BD6F9A"/>
    <w:rsid w:val="00BD7E01"/>
    <w:rsid w:val="00BD7F3D"/>
    <w:rsid w:val="00BE0F2F"/>
    <w:rsid w:val="00BE1F0C"/>
    <w:rsid w:val="00BE3227"/>
    <w:rsid w:val="00BE383B"/>
    <w:rsid w:val="00BE4FC0"/>
    <w:rsid w:val="00BE60A7"/>
    <w:rsid w:val="00BE7DE0"/>
    <w:rsid w:val="00BF02C3"/>
    <w:rsid w:val="00BF0F90"/>
    <w:rsid w:val="00BF2111"/>
    <w:rsid w:val="00BF28BB"/>
    <w:rsid w:val="00BF55B2"/>
    <w:rsid w:val="00BF598C"/>
    <w:rsid w:val="00BF7502"/>
    <w:rsid w:val="00C0087C"/>
    <w:rsid w:val="00C009D4"/>
    <w:rsid w:val="00C0105D"/>
    <w:rsid w:val="00C0120D"/>
    <w:rsid w:val="00C01B5F"/>
    <w:rsid w:val="00C02C60"/>
    <w:rsid w:val="00C0375D"/>
    <w:rsid w:val="00C04269"/>
    <w:rsid w:val="00C0728A"/>
    <w:rsid w:val="00C07902"/>
    <w:rsid w:val="00C103D0"/>
    <w:rsid w:val="00C1111A"/>
    <w:rsid w:val="00C11326"/>
    <w:rsid w:val="00C116DC"/>
    <w:rsid w:val="00C1395A"/>
    <w:rsid w:val="00C13F19"/>
    <w:rsid w:val="00C152D3"/>
    <w:rsid w:val="00C15B66"/>
    <w:rsid w:val="00C15E01"/>
    <w:rsid w:val="00C17BB2"/>
    <w:rsid w:val="00C20BBB"/>
    <w:rsid w:val="00C20C06"/>
    <w:rsid w:val="00C22527"/>
    <w:rsid w:val="00C2292A"/>
    <w:rsid w:val="00C23A28"/>
    <w:rsid w:val="00C24360"/>
    <w:rsid w:val="00C24469"/>
    <w:rsid w:val="00C24650"/>
    <w:rsid w:val="00C26D03"/>
    <w:rsid w:val="00C3103A"/>
    <w:rsid w:val="00C34B0C"/>
    <w:rsid w:val="00C3569A"/>
    <w:rsid w:val="00C35810"/>
    <w:rsid w:val="00C358CC"/>
    <w:rsid w:val="00C3590D"/>
    <w:rsid w:val="00C35C10"/>
    <w:rsid w:val="00C36518"/>
    <w:rsid w:val="00C42E35"/>
    <w:rsid w:val="00C430E8"/>
    <w:rsid w:val="00C43CCF"/>
    <w:rsid w:val="00C455E4"/>
    <w:rsid w:val="00C46840"/>
    <w:rsid w:val="00C46868"/>
    <w:rsid w:val="00C50404"/>
    <w:rsid w:val="00C5180C"/>
    <w:rsid w:val="00C531E6"/>
    <w:rsid w:val="00C53B43"/>
    <w:rsid w:val="00C54346"/>
    <w:rsid w:val="00C56AB7"/>
    <w:rsid w:val="00C56DED"/>
    <w:rsid w:val="00C5754A"/>
    <w:rsid w:val="00C57553"/>
    <w:rsid w:val="00C60BD8"/>
    <w:rsid w:val="00C61FFD"/>
    <w:rsid w:val="00C63515"/>
    <w:rsid w:val="00C63E85"/>
    <w:rsid w:val="00C649BB"/>
    <w:rsid w:val="00C65A74"/>
    <w:rsid w:val="00C665ED"/>
    <w:rsid w:val="00C6713B"/>
    <w:rsid w:val="00C67E97"/>
    <w:rsid w:val="00C703FE"/>
    <w:rsid w:val="00C707D9"/>
    <w:rsid w:val="00C709A6"/>
    <w:rsid w:val="00C70F0C"/>
    <w:rsid w:val="00C71BA7"/>
    <w:rsid w:val="00C725F1"/>
    <w:rsid w:val="00C727CA"/>
    <w:rsid w:val="00C737D2"/>
    <w:rsid w:val="00C73F8D"/>
    <w:rsid w:val="00C74222"/>
    <w:rsid w:val="00C74290"/>
    <w:rsid w:val="00C74737"/>
    <w:rsid w:val="00C76889"/>
    <w:rsid w:val="00C768C0"/>
    <w:rsid w:val="00C776F6"/>
    <w:rsid w:val="00C835F3"/>
    <w:rsid w:val="00C844A1"/>
    <w:rsid w:val="00C86495"/>
    <w:rsid w:val="00C868D0"/>
    <w:rsid w:val="00C86E0D"/>
    <w:rsid w:val="00C876D1"/>
    <w:rsid w:val="00C91E22"/>
    <w:rsid w:val="00C92A08"/>
    <w:rsid w:val="00C93A8E"/>
    <w:rsid w:val="00C94B58"/>
    <w:rsid w:val="00C9664D"/>
    <w:rsid w:val="00CA0CD0"/>
    <w:rsid w:val="00CA1A09"/>
    <w:rsid w:val="00CA1E23"/>
    <w:rsid w:val="00CA2F6D"/>
    <w:rsid w:val="00CA3AD9"/>
    <w:rsid w:val="00CA55FB"/>
    <w:rsid w:val="00CA68EF"/>
    <w:rsid w:val="00CA7723"/>
    <w:rsid w:val="00CB082F"/>
    <w:rsid w:val="00CB1C05"/>
    <w:rsid w:val="00CB3760"/>
    <w:rsid w:val="00CB47F4"/>
    <w:rsid w:val="00CB4AF0"/>
    <w:rsid w:val="00CB6337"/>
    <w:rsid w:val="00CB7806"/>
    <w:rsid w:val="00CB7927"/>
    <w:rsid w:val="00CC2C4B"/>
    <w:rsid w:val="00CC5E34"/>
    <w:rsid w:val="00CC69EC"/>
    <w:rsid w:val="00CC7DEC"/>
    <w:rsid w:val="00CD07D6"/>
    <w:rsid w:val="00CD2827"/>
    <w:rsid w:val="00CD451A"/>
    <w:rsid w:val="00CD564C"/>
    <w:rsid w:val="00CD74C7"/>
    <w:rsid w:val="00CD797C"/>
    <w:rsid w:val="00CE07B6"/>
    <w:rsid w:val="00CE136A"/>
    <w:rsid w:val="00CE1393"/>
    <w:rsid w:val="00CE24C7"/>
    <w:rsid w:val="00CE2A68"/>
    <w:rsid w:val="00CE566F"/>
    <w:rsid w:val="00CE6A64"/>
    <w:rsid w:val="00CE6FE9"/>
    <w:rsid w:val="00CE7932"/>
    <w:rsid w:val="00CF1091"/>
    <w:rsid w:val="00CF1B57"/>
    <w:rsid w:val="00CF3EA0"/>
    <w:rsid w:val="00CF4268"/>
    <w:rsid w:val="00CF5492"/>
    <w:rsid w:val="00CF7E20"/>
    <w:rsid w:val="00D00CB1"/>
    <w:rsid w:val="00D038ED"/>
    <w:rsid w:val="00D07E01"/>
    <w:rsid w:val="00D105BE"/>
    <w:rsid w:val="00D108B3"/>
    <w:rsid w:val="00D11641"/>
    <w:rsid w:val="00D1267A"/>
    <w:rsid w:val="00D12785"/>
    <w:rsid w:val="00D12E89"/>
    <w:rsid w:val="00D134EE"/>
    <w:rsid w:val="00D13707"/>
    <w:rsid w:val="00D146C7"/>
    <w:rsid w:val="00D14983"/>
    <w:rsid w:val="00D14E72"/>
    <w:rsid w:val="00D15EC5"/>
    <w:rsid w:val="00D166C4"/>
    <w:rsid w:val="00D17ABB"/>
    <w:rsid w:val="00D17D66"/>
    <w:rsid w:val="00D213B7"/>
    <w:rsid w:val="00D21E2B"/>
    <w:rsid w:val="00D22FFE"/>
    <w:rsid w:val="00D2329E"/>
    <w:rsid w:val="00D23928"/>
    <w:rsid w:val="00D25CAC"/>
    <w:rsid w:val="00D26159"/>
    <w:rsid w:val="00D2685F"/>
    <w:rsid w:val="00D2727D"/>
    <w:rsid w:val="00D278FE"/>
    <w:rsid w:val="00D27E9D"/>
    <w:rsid w:val="00D31BFE"/>
    <w:rsid w:val="00D31F01"/>
    <w:rsid w:val="00D323DB"/>
    <w:rsid w:val="00D36BE1"/>
    <w:rsid w:val="00D36C32"/>
    <w:rsid w:val="00D36CFA"/>
    <w:rsid w:val="00D3747A"/>
    <w:rsid w:val="00D40DAF"/>
    <w:rsid w:val="00D426FE"/>
    <w:rsid w:val="00D4332E"/>
    <w:rsid w:val="00D440E4"/>
    <w:rsid w:val="00D442BD"/>
    <w:rsid w:val="00D45172"/>
    <w:rsid w:val="00D478E9"/>
    <w:rsid w:val="00D52784"/>
    <w:rsid w:val="00D52EBF"/>
    <w:rsid w:val="00D5329B"/>
    <w:rsid w:val="00D53CB1"/>
    <w:rsid w:val="00D53D9C"/>
    <w:rsid w:val="00D54883"/>
    <w:rsid w:val="00D56478"/>
    <w:rsid w:val="00D57249"/>
    <w:rsid w:val="00D60560"/>
    <w:rsid w:val="00D6117A"/>
    <w:rsid w:val="00D611F0"/>
    <w:rsid w:val="00D615E3"/>
    <w:rsid w:val="00D61D58"/>
    <w:rsid w:val="00D64832"/>
    <w:rsid w:val="00D654B6"/>
    <w:rsid w:val="00D65CE6"/>
    <w:rsid w:val="00D65E67"/>
    <w:rsid w:val="00D65E77"/>
    <w:rsid w:val="00D66298"/>
    <w:rsid w:val="00D67B69"/>
    <w:rsid w:val="00D70AAF"/>
    <w:rsid w:val="00D71032"/>
    <w:rsid w:val="00D744DF"/>
    <w:rsid w:val="00D77285"/>
    <w:rsid w:val="00D77E6E"/>
    <w:rsid w:val="00D81244"/>
    <w:rsid w:val="00D81A4C"/>
    <w:rsid w:val="00D82E60"/>
    <w:rsid w:val="00D836F5"/>
    <w:rsid w:val="00D83BF9"/>
    <w:rsid w:val="00D83CC4"/>
    <w:rsid w:val="00D847D6"/>
    <w:rsid w:val="00D8548E"/>
    <w:rsid w:val="00D86078"/>
    <w:rsid w:val="00D876B4"/>
    <w:rsid w:val="00D90215"/>
    <w:rsid w:val="00D90A6B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60F"/>
    <w:rsid w:val="00D9394F"/>
    <w:rsid w:val="00D93D5E"/>
    <w:rsid w:val="00D93F9A"/>
    <w:rsid w:val="00D95BF7"/>
    <w:rsid w:val="00D965C6"/>
    <w:rsid w:val="00D96766"/>
    <w:rsid w:val="00DA062C"/>
    <w:rsid w:val="00DA07B3"/>
    <w:rsid w:val="00DA1092"/>
    <w:rsid w:val="00DA1237"/>
    <w:rsid w:val="00DA1D0C"/>
    <w:rsid w:val="00DA39A1"/>
    <w:rsid w:val="00DA44B8"/>
    <w:rsid w:val="00DA49AD"/>
    <w:rsid w:val="00DA60B9"/>
    <w:rsid w:val="00DA60E7"/>
    <w:rsid w:val="00DB1B92"/>
    <w:rsid w:val="00DB1DA6"/>
    <w:rsid w:val="00DB3307"/>
    <w:rsid w:val="00DB38FB"/>
    <w:rsid w:val="00DB5098"/>
    <w:rsid w:val="00DB54CC"/>
    <w:rsid w:val="00DC04B3"/>
    <w:rsid w:val="00DC1D42"/>
    <w:rsid w:val="00DC303D"/>
    <w:rsid w:val="00DC3745"/>
    <w:rsid w:val="00DC3B66"/>
    <w:rsid w:val="00DC45C4"/>
    <w:rsid w:val="00DC569C"/>
    <w:rsid w:val="00DD1607"/>
    <w:rsid w:val="00DD163F"/>
    <w:rsid w:val="00DD18E1"/>
    <w:rsid w:val="00DD35EF"/>
    <w:rsid w:val="00DD50FE"/>
    <w:rsid w:val="00DD54F5"/>
    <w:rsid w:val="00DD604C"/>
    <w:rsid w:val="00DD61C3"/>
    <w:rsid w:val="00DD7B36"/>
    <w:rsid w:val="00DE097E"/>
    <w:rsid w:val="00DE0AE5"/>
    <w:rsid w:val="00DE0F39"/>
    <w:rsid w:val="00DE1113"/>
    <w:rsid w:val="00DE24F3"/>
    <w:rsid w:val="00DE2BCA"/>
    <w:rsid w:val="00DE2FBF"/>
    <w:rsid w:val="00DE33C2"/>
    <w:rsid w:val="00DE5B29"/>
    <w:rsid w:val="00DE67D1"/>
    <w:rsid w:val="00DE72EB"/>
    <w:rsid w:val="00DE7629"/>
    <w:rsid w:val="00DE7F08"/>
    <w:rsid w:val="00DF0E1F"/>
    <w:rsid w:val="00DF2237"/>
    <w:rsid w:val="00DF3E58"/>
    <w:rsid w:val="00DF41E2"/>
    <w:rsid w:val="00DF4590"/>
    <w:rsid w:val="00E0072A"/>
    <w:rsid w:val="00E00B17"/>
    <w:rsid w:val="00E026FC"/>
    <w:rsid w:val="00E02D3D"/>
    <w:rsid w:val="00E031EA"/>
    <w:rsid w:val="00E03357"/>
    <w:rsid w:val="00E046F1"/>
    <w:rsid w:val="00E04A22"/>
    <w:rsid w:val="00E06143"/>
    <w:rsid w:val="00E0658A"/>
    <w:rsid w:val="00E06C86"/>
    <w:rsid w:val="00E07E4F"/>
    <w:rsid w:val="00E10EC0"/>
    <w:rsid w:val="00E11EF4"/>
    <w:rsid w:val="00E12108"/>
    <w:rsid w:val="00E12D72"/>
    <w:rsid w:val="00E13C29"/>
    <w:rsid w:val="00E15C89"/>
    <w:rsid w:val="00E1730F"/>
    <w:rsid w:val="00E17D71"/>
    <w:rsid w:val="00E2013D"/>
    <w:rsid w:val="00E20D43"/>
    <w:rsid w:val="00E210C4"/>
    <w:rsid w:val="00E214C0"/>
    <w:rsid w:val="00E21D73"/>
    <w:rsid w:val="00E24A60"/>
    <w:rsid w:val="00E25037"/>
    <w:rsid w:val="00E250B3"/>
    <w:rsid w:val="00E25A32"/>
    <w:rsid w:val="00E260E2"/>
    <w:rsid w:val="00E26500"/>
    <w:rsid w:val="00E269F0"/>
    <w:rsid w:val="00E27462"/>
    <w:rsid w:val="00E32C9C"/>
    <w:rsid w:val="00E337AC"/>
    <w:rsid w:val="00E343F4"/>
    <w:rsid w:val="00E359F4"/>
    <w:rsid w:val="00E35ECA"/>
    <w:rsid w:val="00E374D7"/>
    <w:rsid w:val="00E40493"/>
    <w:rsid w:val="00E40E8A"/>
    <w:rsid w:val="00E42DF1"/>
    <w:rsid w:val="00E43C3E"/>
    <w:rsid w:val="00E443E6"/>
    <w:rsid w:val="00E45429"/>
    <w:rsid w:val="00E45A27"/>
    <w:rsid w:val="00E45B00"/>
    <w:rsid w:val="00E47BB8"/>
    <w:rsid w:val="00E47BC5"/>
    <w:rsid w:val="00E5171A"/>
    <w:rsid w:val="00E55B6F"/>
    <w:rsid w:val="00E55F16"/>
    <w:rsid w:val="00E5682B"/>
    <w:rsid w:val="00E56BCE"/>
    <w:rsid w:val="00E60151"/>
    <w:rsid w:val="00E606A5"/>
    <w:rsid w:val="00E60794"/>
    <w:rsid w:val="00E60BF8"/>
    <w:rsid w:val="00E60D12"/>
    <w:rsid w:val="00E61077"/>
    <w:rsid w:val="00E632AE"/>
    <w:rsid w:val="00E63CA0"/>
    <w:rsid w:val="00E64226"/>
    <w:rsid w:val="00E642C1"/>
    <w:rsid w:val="00E67A87"/>
    <w:rsid w:val="00E70365"/>
    <w:rsid w:val="00E70D67"/>
    <w:rsid w:val="00E714AD"/>
    <w:rsid w:val="00E71AE3"/>
    <w:rsid w:val="00E71C8F"/>
    <w:rsid w:val="00E71E46"/>
    <w:rsid w:val="00E727D8"/>
    <w:rsid w:val="00E73456"/>
    <w:rsid w:val="00E73E1D"/>
    <w:rsid w:val="00E74C9E"/>
    <w:rsid w:val="00E74E3E"/>
    <w:rsid w:val="00E75CBC"/>
    <w:rsid w:val="00E768A4"/>
    <w:rsid w:val="00E80C90"/>
    <w:rsid w:val="00E823EA"/>
    <w:rsid w:val="00E8328B"/>
    <w:rsid w:val="00E83332"/>
    <w:rsid w:val="00E83489"/>
    <w:rsid w:val="00E836F3"/>
    <w:rsid w:val="00E8448F"/>
    <w:rsid w:val="00E8461A"/>
    <w:rsid w:val="00E90F1D"/>
    <w:rsid w:val="00E90F2B"/>
    <w:rsid w:val="00E922C6"/>
    <w:rsid w:val="00E92364"/>
    <w:rsid w:val="00E9298C"/>
    <w:rsid w:val="00E9468C"/>
    <w:rsid w:val="00E953F4"/>
    <w:rsid w:val="00E95531"/>
    <w:rsid w:val="00E95A3A"/>
    <w:rsid w:val="00E966B3"/>
    <w:rsid w:val="00E967C0"/>
    <w:rsid w:val="00E969CB"/>
    <w:rsid w:val="00E9799E"/>
    <w:rsid w:val="00EA07DC"/>
    <w:rsid w:val="00EA0AA2"/>
    <w:rsid w:val="00EA0D82"/>
    <w:rsid w:val="00EA1695"/>
    <w:rsid w:val="00EA1A4E"/>
    <w:rsid w:val="00EA45E8"/>
    <w:rsid w:val="00EA461C"/>
    <w:rsid w:val="00EA49EA"/>
    <w:rsid w:val="00EB068A"/>
    <w:rsid w:val="00EB1050"/>
    <w:rsid w:val="00EB1CC2"/>
    <w:rsid w:val="00EB2067"/>
    <w:rsid w:val="00EB237A"/>
    <w:rsid w:val="00EB411E"/>
    <w:rsid w:val="00EB4BB1"/>
    <w:rsid w:val="00EB567F"/>
    <w:rsid w:val="00EB5FDE"/>
    <w:rsid w:val="00EB5FF1"/>
    <w:rsid w:val="00EB6F3E"/>
    <w:rsid w:val="00EB7A7C"/>
    <w:rsid w:val="00EC0B04"/>
    <w:rsid w:val="00EC1709"/>
    <w:rsid w:val="00EC26B8"/>
    <w:rsid w:val="00EC2A17"/>
    <w:rsid w:val="00EC2A8A"/>
    <w:rsid w:val="00EC4668"/>
    <w:rsid w:val="00EC4889"/>
    <w:rsid w:val="00EC5535"/>
    <w:rsid w:val="00EC59CE"/>
    <w:rsid w:val="00ED003C"/>
    <w:rsid w:val="00ED07BE"/>
    <w:rsid w:val="00ED33AF"/>
    <w:rsid w:val="00ED411B"/>
    <w:rsid w:val="00ED4A3A"/>
    <w:rsid w:val="00ED4CD4"/>
    <w:rsid w:val="00ED7ECF"/>
    <w:rsid w:val="00EE1A89"/>
    <w:rsid w:val="00EE2E46"/>
    <w:rsid w:val="00EE3E93"/>
    <w:rsid w:val="00EE4912"/>
    <w:rsid w:val="00EE4AA8"/>
    <w:rsid w:val="00EE5579"/>
    <w:rsid w:val="00EE5B3C"/>
    <w:rsid w:val="00EE62A9"/>
    <w:rsid w:val="00EE65D7"/>
    <w:rsid w:val="00EE6AB8"/>
    <w:rsid w:val="00EE6C59"/>
    <w:rsid w:val="00EF084D"/>
    <w:rsid w:val="00EF2600"/>
    <w:rsid w:val="00EF2A63"/>
    <w:rsid w:val="00EF2FAD"/>
    <w:rsid w:val="00EF3885"/>
    <w:rsid w:val="00EF4E3A"/>
    <w:rsid w:val="00F00191"/>
    <w:rsid w:val="00F03443"/>
    <w:rsid w:val="00F043CF"/>
    <w:rsid w:val="00F04A1E"/>
    <w:rsid w:val="00F0629B"/>
    <w:rsid w:val="00F103B1"/>
    <w:rsid w:val="00F109AA"/>
    <w:rsid w:val="00F10D88"/>
    <w:rsid w:val="00F1207E"/>
    <w:rsid w:val="00F1564C"/>
    <w:rsid w:val="00F17416"/>
    <w:rsid w:val="00F179BB"/>
    <w:rsid w:val="00F20608"/>
    <w:rsid w:val="00F22858"/>
    <w:rsid w:val="00F2311B"/>
    <w:rsid w:val="00F2387D"/>
    <w:rsid w:val="00F26554"/>
    <w:rsid w:val="00F26C72"/>
    <w:rsid w:val="00F2797D"/>
    <w:rsid w:val="00F301CD"/>
    <w:rsid w:val="00F32144"/>
    <w:rsid w:val="00F3371F"/>
    <w:rsid w:val="00F34024"/>
    <w:rsid w:val="00F34C66"/>
    <w:rsid w:val="00F413C5"/>
    <w:rsid w:val="00F41AB7"/>
    <w:rsid w:val="00F41F12"/>
    <w:rsid w:val="00F4224C"/>
    <w:rsid w:val="00F4264D"/>
    <w:rsid w:val="00F42C1B"/>
    <w:rsid w:val="00F43064"/>
    <w:rsid w:val="00F435BD"/>
    <w:rsid w:val="00F440D6"/>
    <w:rsid w:val="00F443C6"/>
    <w:rsid w:val="00F448EF"/>
    <w:rsid w:val="00F453DF"/>
    <w:rsid w:val="00F47BC2"/>
    <w:rsid w:val="00F47EF0"/>
    <w:rsid w:val="00F513C7"/>
    <w:rsid w:val="00F524A7"/>
    <w:rsid w:val="00F546AE"/>
    <w:rsid w:val="00F54EFF"/>
    <w:rsid w:val="00F5558B"/>
    <w:rsid w:val="00F5674B"/>
    <w:rsid w:val="00F57372"/>
    <w:rsid w:val="00F602A2"/>
    <w:rsid w:val="00F6055B"/>
    <w:rsid w:val="00F61156"/>
    <w:rsid w:val="00F61E0D"/>
    <w:rsid w:val="00F61E58"/>
    <w:rsid w:val="00F623A1"/>
    <w:rsid w:val="00F62826"/>
    <w:rsid w:val="00F628B3"/>
    <w:rsid w:val="00F6405E"/>
    <w:rsid w:val="00F64096"/>
    <w:rsid w:val="00F653F2"/>
    <w:rsid w:val="00F6589B"/>
    <w:rsid w:val="00F66544"/>
    <w:rsid w:val="00F67C63"/>
    <w:rsid w:val="00F71FC2"/>
    <w:rsid w:val="00F72542"/>
    <w:rsid w:val="00F73629"/>
    <w:rsid w:val="00F73905"/>
    <w:rsid w:val="00F73DC3"/>
    <w:rsid w:val="00F7404D"/>
    <w:rsid w:val="00F75E9F"/>
    <w:rsid w:val="00F76D9C"/>
    <w:rsid w:val="00F7736E"/>
    <w:rsid w:val="00F80F47"/>
    <w:rsid w:val="00F8155A"/>
    <w:rsid w:val="00F81C87"/>
    <w:rsid w:val="00F8318B"/>
    <w:rsid w:val="00F8357F"/>
    <w:rsid w:val="00F839C3"/>
    <w:rsid w:val="00F855D5"/>
    <w:rsid w:val="00F87AF8"/>
    <w:rsid w:val="00F87C79"/>
    <w:rsid w:val="00F91DA4"/>
    <w:rsid w:val="00F924ED"/>
    <w:rsid w:val="00F937A4"/>
    <w:rsid w:val="00F937F0"/>
    <w:rsid w:val="00F955FA"/>
    <w:rsid w:val="00F9589C"/>
    <w:rsid w:val="00FA196B"/>
    <w:rsid w:val="00FA26A2"/>
    <w:rsid w:val="00FA27A4"/>
    <w:rsid w:val="00FA37E2"/>
    <w:rsid w:val="00FA3E78"/>
    <w:rsid w:val="00FA79ED"/>
    <w:rsid w:val="00FB07AB"/>
    <w:rsid w:val="00FB1A4D"/>
    <w:rsid w:val="00FB1A6C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702"/>
    <w:rsid w:val="00FC4F6B"/>
    <w:rsid w:val="00FC5AF0"/>
    <w:rsid w:val="00FC6CCF"/>
    <w:rsid w:val="00FC7EB8"/>
    <w:rsid w:val="00FD0CC2"/>
    <w:rsid w:val="00FD17C1"/>
    <w:rsid w:val="00FD1F2B"/>
    <w:rsid w:val="00FD2C0D"/>
    <w:rsid w:val="00FD3644"/>
    <w:rsid w:val="00FD630C"/>
    <w:rsid w:val="00FD71CC"/>
    <w:rsid w:val="00FD7E3E"/>
    <w:rsid w:val="00FE0DEE"/>
    <w:rsid w:val="00FE165B"/>
    <w:rsid w:val="00FE212E"/>
    <w:rsid w:val="00FE25B0"/>
    <w:rsid w:val="00FE3385"/>
    <w:rsid w:val="00FE58EC"/>
    <w:rsid w:val="00FE5C25"/>
    <w:rsid w:val="00FE5E72"/>
    <w:rsid w:val="00FE6736"/>
    <w:rsid w:val="00FE7BCB"/>
    <w:rsid w:val="00FF045C"/>
    <w:rsid w:val="00FF04A1"/>
    <w:rsid w:val="00FF2144"/>
    <w:rsid w:val="00FF252F"/>
    <w:rsid w:val="00FF2F55"/>
    <w:rsid w:val="00FF3B90"/>
    <w:rsid w:val="00FF47F9"/>
    <w:rsid w:val="00FF53B5"/>
    <w:rsid w:val="00FF53CB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72330B3"/>
  <w15:chartTrackingRefBased/>
  <w15:docId w15:val="{845E9B22-0E42-419B-AB2E-E762652AD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a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2">
    <w:name w:val="heading 2"/>
    <w:aliases w:val="DO NOT USE_h2,h2,h21,H2,Head2A,2,UNDERRUBRIK 1-2"/>
    <w:basedOn w:val="1"/>
    <w:next w:val="a"/>
    <w:qFormat/>
    <w:rsid w:val="00DE67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DE67D1"/>
    <w:pPr>
      <w:keepNext/>
      <w:outlineLvl w:val="2"/>
    </w:pPr>
    <w:rPr>
      <w:rFonts w:ascii="Arial" w:eastAsia="ＭＳ ゴシック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qFormat/>
    <w:rsid w:val="00DE67D1"/>
    <w:pPr>
      <w:keepLines/>
      <w:numPr>
        <w:ilvl w:val="3"/>
        <w:numId w:val="1"/>
      </w:numPr>
      <w:spacing w:before="120"/>
      <w:outlineLvl w:val="3"/>
    </w:pPr>
    <w:rPr>
      <w:rFonts w:eastAsia="ＭＳ 明朝"/>
      <w:sz w:val="24"/>
    </w:rPr>
  </w:style>
  <w:style w:type="paragraph" w:styleId="5">
    <w:name w:val="heading 5"/>
    <w:basedOn w:val="a"/>
    <w:next w:val="a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a4"/>
    <w:link w:val="B1Char"/>
    <w:rsid w:val="00DE67D1"/>
    <w:pPr>
      <w:ind w:left="568" w:firstLineChars="0" w:hanging="284"/>
    </w:pPr>
  </w:style>
  <w:style w:type="paragraph" w:styleId="a5">
    <w:name w:val="caption"/>
    <w:aliases w:val="cap,cap Char,Caption Char,Caption Char1 Char,cap Char Char1,Caption Char Char1 Char,cap Char2 Char,Ca"/>
    <w:basedOn w:val="a"/>
    <w:next w:val="a"/>
    <w:link w:val="a6"/>
    <w:qFormat/>
    <w:rsid w:val="00DE67D1"/>
    <w:pPr>
      <w:spacing w:before="120" w:after="120"/>
    </w:pPr>
    <w:rPr>
      <w:b/>
    </w:rPr>
  </w:style>
  <w:style w:type="paragraph" w:styleId="20">
    <w:name w:val="Body Text Indent 2"/>
    <w:basedOn w:val="a"/>
    <w:rsid w:val="00DE67D1"/>
    <w:pPr>
      <w:spacing w:line="480" w:lineRule="auto"/>
      <w:ind w:leftChars="400" w:left="851"/>
    </w:pPr>
  </w:style>
  <w:style w:type="paragraph" w:styleId="a4">
    <w:name w:val="List"/>
    <w:basedOn w:val="a"/>
    <w:rsid w:val="00DE67D1"/>
    <w:pPr>
      <w:ind w:left="200" w:hangingChars="200" w:hanging="200"/>
    </w:pPr>
  </w:style>
  <w:style w:type="paragraph" w:styleId="a7">
    <w:name w:val="footnote text"/>
    <w:basedOn w:val="a"/>
    <w:semiHidden/>
    <w:rsid w:val="00381A3A"/>
    <w:pPr>
      <w:snapToGrid w:val="0"/>
    </w:pPr>
  </w:style>
  <w:style w:type="table" w:styleId="a8">
    <w:name w:val="Table Grid"/>
    <w:basedOn w:val="a1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semiHidden/>
    <w:rsid w:val="00381A3A"/>
    <w:rPr>
      <w:b/>
      <w:position w:val="6"/>
      <w:sz w:val="16"/>
    </w:rPr>
  </w:style>
  <w:style w:type="paragraph" w:styleId="aa">
    <w:name w:val="Balloon Text"/>
    <w:basedOn w:val="a"/>
    <w:semiHidden/>
    <w:rsid w:val="00BD0FB1"/>
    <w:rPr>
      <w:rFonts w:ascii="Arial" w:eastAsia="ＭＳ ゴシック" w:hAnsi="Arial"/>
      <w:sz w:val="18"/>
      <w:szCs w:val="18"/>
    </w:rPr>
  </w:style>
  <w:style w:type="paragraph" w:customStyle="1" w:styleId="11BodyText">
    <w:name w:val="11 BodyText"/>
    <w:basedOn w:val="a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ab">
    <w:name w:val="Document Map"/>
    <w:basedOn w:val="a"/>
    <w:semiHidden/>
    <w:rsid w:val="00F448EF"/>
    <w:pPr>
      <w:shd w:val="clear" w:color="auto" w:fill="000080"/>
    </w:pPr>
    <w:rPr>
      <w:rFonts w:ascii="Arial" w:eastAsia="ＭＳ ゴシック" w:hAnsi="Arial"/>
    </w:rPr>
  </w:style>
  <w:style w:type="paragraph" w:customStyle="1" w:styleId="TH">
    <w:name w:val="TH"/>
    <w:basedOn w:val="a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ＭＳ 明朝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ＭＳ 明朝" w:hAnsi="Arial"/>
      <w:b/>
      <w:lang w:val="en-GB" w:eastAsia="ja-JP" w:bidi="ar-SA"/>
    </w:rPr>
  </w:style>
  <w:style w:type="paragraph" w:customStyle="1" w:styleId="TableText">
    <w:name w:val="TableText"/>
    <w:basedOn w:val="ac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ac">
    <w:name w:val="Body Text Indent"/>
    <w:basedOn w:val="a"/>
    <w:rsid w:val="00673BA8"/>
    <w:pPr>
      <w:ind w:leftChars="400" w:left="851"/>
    </w:pPr>
  </w:style>
  <w:style w:type="paragraph" w:styleId="ad">
    <w:name w:val="Date"/>
    <w:basedOn w:val="a"/>
    <w:next w:val="a"/>
    <w:rsid w:val="00EC1709"/>
  </w:style>
  <w:style w:type="paragraph" w:styleId="8">
    <w:name w:val="toc 8"/>
    <w:basedOn w:val="10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10">
    <w:name w:val="toc 1"/>
    <w:basedOn w:val="a"/>
    <w:next w:val="a"/>
    <w:autoRedefine/>
    <w:semiHidden/>
    <w:rsid w:val="005A0EF8"/>
  </w:style>
  <w:style w:type="paragraph" w:customStyle="1" w:styleId="Reference">
    <w:name w:val="Reference"/>
    <w:basedOn w:val="a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5"/>
    <w:next w:val="a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a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a"/>
    <w:link w:val="TALChar"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ＭＳ 明朝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ae">
    <w:name w:val="annotation reference"/>
    <w:semiHidden/>
    <w:rsid w:val="008F00E7"/>
    <w:rPr>
      <w:sz w:val="16"/>
      <w:szCs w:val="16"/>
    </w:rPr>
  </w:style>
  <w:style w:type="paragraph" w:styleId="af">
    <w:name w:val="annotation text"/>
    <w:basedOn w:val="a"/>
    <w:semiHidden/>
    <w:rsid w:val="008F00E7"/>
  </w:style>
  <w:style w:type="paragraph" w:styleId="af0">
    <w:name w:val="annotation subject"/>
    <w:basedOn w:val="af"/>
    <w:next w:val="af"/>
    <w:semiHidden/>
    <w:rsid w:val="008F00E7"/>
    <w:rPr>
      <w:b/>
      <w:bCs/>
    </w:rPr>
  </w:style>
  <w:style w:type="paragraph" w:customStyle="1" w:styleId="TALCharChar">
    <w:name w:val="TAL Char Char"/>
    <w:basedOn w:val="a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af1">
    <w:name w:val="Body Text"/>
    <w:basedOn w:val="a"/>
    <w:link w:val="af2"/>
    <w:rsid w:val="00C358CC"/>
    <w:pPr>
      <w:spacing w:after="120"/>
    </w:pPr>
  </w:style>
  <w:style w:type="character" w:customStyle="1" w:styleId="af2">
    <w:name w:val="本文 (文字)"/>
    <w:link w:val="af1"/>
    <w:rsid w:val="00C358CC"/>
    <w:rPr>
      <w:rFonts w:ascii="Times New Roman" w:hAnsi="Times New Roman"/>
      <w:lang w:val="en-GB" w:eastAsia="de-DE"/>
    </w:rPr>
  </w:style>
  <w:style w:type="paragraph" w:styleId="af3">
    <w:name w:val="List Paragraph"/>
    <w:basedOn w:val="a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a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a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a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a"/>
    <w:link w:val="CRCoverPageChar"/>
    <w:rsid w:val="00EB068A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a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a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a1"/>
    <w:next w:val="a8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a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  <w:style w:type="paragraph" w:styleId="af4">
    <w:name w:val="footer"/>
    <w:basedOn w:val="a"/>
    <w:link w:val="af5"/>
    <w:rsid w:val="006F4F2B"/>
    <w:pPr>
      <w:tabs>
        <w:tab w:val="center" w:pos="4680"/>
        <w:tab w:val="right" w:pos="9360"/>
      </w:tabs>
    </w:pPr>
  </w:style>
  <w:style w:type="character" w:customStyle="1" w:styleId="af5">
    <w:name w:val="フッター (文字)"/>
    <w:link w:val="af4"/>
    <w:rsid w:val="006F4F2B"/>
    <w:rPr>
      <w:rFonts w:ascii="Times New Roman" w:hAnsi="Times New Roman"/>
      <w:lang w:val="en-GB" w:eastAsia="de-DE"/>
    </w:rPr>
  </w:style>
  <w:style w:type="character" w:customStyle="1" w:styleId="30">
    <w:name w:val="見出し 3 (文字)"/>
    <w:link w:val="3"/>
    <w:rsid w:val="000233B5"/>
    <w:rPr>
      <w:rFonts w:ascii="Arial" w:eastAsia="ＭＳ ゴシック" w:hAnsi="Arial"/>
      <w:lang w:val="en-GB" w:eastAsia="de-DE"/>
    </w:rPr>
  </w:style>
  <w:style w:type="paragraph" w:styleId="af6">
    <w:name w:val="Revision"/>
    <w:hidden/>
    <w:uiPriority w:val="99"/>
    <w:semiHidden/>
    <w:rsid w:val="00F4264D"/>
    <w:rPr>
      <w:rFonts w:ascii="Times New Roman" w:hAnsi="Times New Roman"/>
      <w:lang w:val="en-GB" w:eastAsia="de-DE"/>
    </w:rPr>
  </w:style>
  <w:style w:type="paragraph" w:styleId="31">
    <w:name w:val="Body Text 3"/>
    <w:basedOn w:val="a"/>
    <w:link w:val="32"/>
    <w:rsid w:val="00996681"/>
    <w:rPr>
      <w:sz w:val="16"/>
      <w:szCs w:val="16"/>
    </w:rPr>
  </w:style>
  <w:style w:type="character" w:customStyle="1" w:styleId="32">
    <w:name w:val="本文 3 (文字)"/>
    <w:link w:val="31"/>
    <w:rsid w:val="00996681"/>
    <w:rPr>
      <w:rFonts w:ascii="Times New Roman" w:hAnsi="Times New Roman"/>
      <w:sz w:val="16"/>
      <w:szCs w:val="16"/>
      <w:lang w:val="en-GB" w:eastAsia="de-DE"/>
    </w:rPr>
  </w:style>
  <w:style w:type="character" w:customStyle="1" w:styleId="a6">
    <w:name w:val="図表番号 (文字)"/>
    <w:aliases w:val="cap (文字),cap Char (文字),Caption Char (文字),Caption Char1 Char (文字),cap Char Char1 (文字),Caption Char Char1 Char (文字),cap Char2 Char (文字),Ca (文字)"/>
    <w:link w:val="a5"/>
    <w:rsid w:val="00996681"/>
    <w:rPr>
      <w:rFonts w:ascii="Times New Roman" w:hAnsi="Times New Roman"/>
      <w:b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17F2A-4AC8-4629-B325-17B629B5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7</Pages>
  <Words>2259</Words>
  <Characters>12882</Characters>
  <Application>Microsoft Office Word</Application>
  <DocSecurity>0</DocSecurity>
  <Lines>107</Lines>
  <Paragraphs>30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Working Group 4 Meeting #40                                                        R4-06XXXX</vt:lpstr>
      <vt:lpstr>TSG-RAN Working Group 4 Meeting #40                                                        R4-06XXXX</vt:lpstr>
    </vt:vector>
  </TitlesOfParts>
  <Company>NTT DoCoMo</Company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4 Meeting #40                                                        R4-06XXXX</dc:title>
  <dc:subject/>
  <dc:creator>NTTDoCoMo2</dc:creator>
  <cp:keywords>CTPClassification=CTP_NT</cp:keywords>
  <cp:lastModifiedBy>Anritsu</cp:lastModifiedBy>
  <cp:revision>5</cp:revision>
  <cp:lastPrinted>2011-04-29T02:27:00Z</cp:lastPrinted>
  <dcterms:created xsi:type="dcterms:W3CDTF">2021-05-21T11:17:00Z</dcterms:created>
  <dcterms:modified xsi:type="dcterms:W3CDTF">2021-05-27T08:32:00Z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a6961415-91e4-4f82-b790-015623e54103</vt:lpwstr>
  </property>
  <property fmtid="{D5CDD505-2E9C-101B-9397-08002B2CF9AE}" pid="3" name="CTP_TimeStamp">
    <vt:lpwstr>2018-02-27 16:20:46Z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