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8351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7D8C">
        <w:fldChar w:fldCharType="begin"/>
      </w:r>
      <w:r w:rsidR="00CD7D8C">
        <w:instrText xml:space="preserve"> DOCPROPERTY  TSG/WGRef  \* MERGEFORMAT </w:instrText>
      </w:r>
      <w:r w:rsidR="00CD7D8C">
        <w:fldChar w:fldCharType="separate"/>
      </w:r>
      <w:r w:rsidR="003609EF">
        <w:rPr>
          <w:b/>
          <w:noProof/>
          <w:sz w:val="24"/>
        </w:rPr>
        <w:t>RAN5</w:t>
      </w:r>
      <w:r w:rsidR="00CD7D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7D8C">
        <w:fldChar w:fldCharType="begin"/>
      </w:r>
      <w:r w:rsidR="00CD7D8C">
        <w:instrText xml:space="preserve"> DOCPROPERTY  MtgSeq  \* MERGEFORMAT </w:instrText>
      </w:r>
      <w:r w:rsidR="00CD7D8C">
        <w:fldChar w:fldCharType="separate"/>
      </w:r>
      <w:r w:rsidR="00EB09B7" w:rsidRPr="00EB09B7">
        <w:rPr>
          <w:b/>
          <w:noProof/>
          <w:sz w:val="24"/>
        </w:rPr>
        <w:t>91</w:t>
      </w:r>
      <w:r w:rsidR="00CD7D8C">
        <w:rPr>
          <w:b/>
          <w:noProof/>
          <w:sz w:val="24"/>
        </w:rPr>
        <w:fldChar w:fldCharType="end"/>
      </w:r>
      <w:r w:rsidR="00CD7D8C">
        <w:fldChar w:fldCharType="begin"/>
      </w:r>
      <w:r w:rsidR="00CD7D8C">
        <w:instrText xml:space="preserve"> DOCPROPERTY  MtgTitle  \* MERGEFORMAT </w:instrText>
      </w:r>
      <w:r w:rsidR="00CD7D8C">
        <w:fldChar w:fldCharType="separate"/>
      </w:r>
      <w:r w:rsidR="00EB09B7">
        <w:rPr>
          <w:b/>
          <w:noProof/>
          <w:sz w:val="24"/>
        </w:rPr>
        <w:t>-e</w:t>
      </w:r>
      <w:r w:rsidR="00CD7D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7D8C">
        <w:fldChar w:fldCharType="begin"/>
      </w:r>
      <w:r w:rsidR="00CD7D8C">
        <w:instrText xml:space="preserve"> DOCPROPERTY  Tdoc#  \* MERGEFORMAT </w:instrText>
      </w:r>
      <w:r w:rsidR="00CD7D8C">
        <w:fldChar w:fldCharType="separate"/>
      </w:r>
      <w:r w:rsidR="00E13F3D" w:rsidRPr="00E13F3D">
        <w:rPr>
          <w:b/>
          <w:i/>
          <w:noProof/>
          <w:sz w:val="28"/>
        </w:rPr>
        <w:t>R5-212594</w:t>
      </w:r>
      <w:r w:rsidR="00CD7D8C">
        <w:rPr>
          <w:b/>
          <w:i/>
          <w:noProof/>
          <w:sz w:val="28"/>
        </w:rPr>
        <w:fldChar w:fldCharType="end"/>
      </w:r>
      <w:r w:rsidR="008E74BE" w:rsidRPr="007244F1">
        <w:rPr>
          <w:b/>
          <w:i/>
          <w:noProof/>
          <w:sz w:val="28"/>
          <w:highlight w:val="green"/>
        </w:rPr>
        <w:t>r</w:t>
      </w:r>
      <w:r w:rsidR="007244F1" w:rsidRPr="007244F1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CD7D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59361D">
        <w:fldChar w:fldCharType="begin"/>
      </w:r>
      <w:r w:rsidR="0059361D">
        <w:instrText xml:space="preserve"> DOCPROPERTY  Country  \* MERGEFORMAT </w:instrText>
      </w:r>
      <w:r w:rsidR="0059361D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D7D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D7D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7D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5997F" w:rsidR="001E41F3" w:rsidRPr="00410371" w:rsidRDefault="005936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74BE">
              <w:rPr>
                <w:highlight w:val="yellow"/>
              </w:rPr>
              <w:fldChar w:fldCharType="begin"/>
            </w:r>
            <w:r w:rsidRPr="008E74BE">
              <w:rPr>
                <w:highlight w:val="yellow"/>
              </w:rPr>
              <w:instrText xml:space="preserve"> DOCPROPERTY  Version  \* MERGEFORMAT </w:instrText>
            </w:r>
            <w:r w:rsidRPr="008E74BE">
              <w:rPr>
                <w:highlight w:val="yellow"/>
              </w:rPr>
              <w:fldChar w:fldCharType="separate"/>
            </w:r>
            <w:r w:rsidR="008E74BE" w:rsidRPr="008E74BE">
              <w:rPr>
                <w:b/>
                <w:noProof/>
                <w:sz w:val="28"/>
                <w:highlight w:val="yellow"/>
              </w:rPr>
              <w:t>17.0</w:t>
            </w:r>
            <w:r w:rsidR="00E13F3D" w:rsidRPr="008E74BE">
              <w:rPr>
                <w:b/>
                <w:noProof/>
                <w:sz w:val="28"/>
                <w:highlight w:val="yellow"/>
              </w:rPr>
              <w:t>.0</w:t>
            </w:r>
            <w:r w:rsidRPr="008E74B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7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Additional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D7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BBD80B" w:rsidR="001E41F3" w:rsidRDefault="008C5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9361D">
              <w:fldChar w:fldCharType="begin"/>
            </w:r>
            <w:r w:rsidR="0059361D">
              <w:instrText xml:space="preserve"> DOCPROPERTY  SourceIfTsg  \* MERGEFORMAT </w:instrText>
            </w:r>
            <w:r w:rsidR="005936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D7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7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7D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8B4DF" w:rsidR="001E41F3" w:rsidRDefault="00CD7D8C" w:rsidP="008E7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8E74B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22009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7225E">
              <w:t>Mnemonic</w:t>
            </w:r>
            <w:r>
              <w:t>s</w:t>
            </w:r>
            <w:r w:rsidR="00623CA2">
              <w:rPr>
                <w:noProof/>
                <w:lang w:eastAsia="zh-CN"/>
              </w:rPr>
              <w:t xml:space="preserve"> in Talbe A.4.4</w:t>
            </w:r>
            <w:r>
              <w:rPr>
                <w:noProof/>
                <w:lang w:eastAsia="zh-CN"/>
              </w:rPr>
              <w:t>-1 were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C5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098DF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</w:t>
            </w:r>
            <w:r w:rsidRPr="00F7225E">
              <w:t>Mnemonic</w:t>
            </w:r>
            <w:r>
              <w:rPr>
                <w:noProof/>
                <w:lang w:eastAsia="zh-CN"/>
              </w:rPr>
              <w:t>s</w:t>
            </w:r>
            <w:r w:rsidR="00623CA2">
              <w:rPr>
                <w:noProof/>
                <w:lang w:eastAsia="zh-CN"/>
              </w:rPr>
              <w:t xml:space="preserve"> in Talbe A.4.4</w:t>
            </w:r>
            <w:r>
              <w:rPr>
                <w:noProof/>
                <w:lang w:eastAsia="zh-CN"/>
              </w:rPr>
              <w:t>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268D5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</w:t>
            </w:r>
            <w:r w:rsidRPr="00F7225E">
              <w:t>Mnemonic</w:t>
            </w:r>
            <w:r>
              <w:rPr>
                <w:noProof/>
                <w:lang w:eastAsia="zh-CN"/>
              </w:rPr>
              <w:t>s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A4633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C167B" w:rsidR="001E41F3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74985" w:rsidR="001E41F3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C4F2E" w:rsidR="001E41F3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16ABE3" w:rsidR="007244F1" w:rsidRDefault="007244F1" w:rsidP="008E74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CEE2B" w14:textId="77777777" w:rsidR="007244F1" w:rsidRDefault="007244F1" w:rsidP="007244F1">
            <w:pPr>
              <w:pStyle w:val="CRCoverPage"/>
              <w:spacing w:after="0"/>
              <w:ind w:left="100"/>
              <w:rPr>
                <w:noProof/>
              </w:rPr>
            </w:pPr>
            <w:r w:rsidRPr="008E74BE">
              <w:rPr>
                <w:noProof/>
                <w:highlight w:val="yellow"/>
              </w:rPr>
              <w:t>Revision 1: Corrected release number of TS 38.508-2 in coversheet.</w:t>
            </w:r>
          </w:p>
          <w:p w14:paraId="6ACA4173" w14:textId="26D9C522" w:rsidR="008863B9" w:rsidRDefault="007244F1" w:rsidP="007244F1">
            <w:pPr>
              <w:pStyle w:val="CRCoverPage"/>
              <w:spacing w:after="0"/>
              <w:ind w:left="100"/>
              <w:rPr>
                <w:noProof/>
              </w:rPr>
            </w:pPr>
            <w:r w:rsidRPr="007244F1">
              <w:rPr>
                <w:noProof/>
                <w:highlight w:val="green"/>
              </w:rPr>
              <w:t>Revision 2: Corrected Mnemonic about release 16.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2AAE0" w14:textId="77777777" w:rsidR="008C5D99" w:rsidRPr="00F7225E" w:rsidRDefault="008C5D99" w:rsidP="008C5D99">
      <w:pPr>
        <w:pStyle w:val="2"/>
      </w:pPr>
      <w:bookmarkStart w:id="1" w:name="_Toc51772969"/>
      <w:bookmarkStart w:id="2" w:name="_Toc58245177"/>
      <w:r w:rsidRPr="00F7225E">
        <w:lastRenderedPageBreak/>
        <w:t>A.4.4</w:t>
      </w:r>
      <w:r w:rsidRPr="00F7225E">
        <w:tab/>
        <w:t>Additional information</w:t>
      </w:r>
      <w:bookmarkEnd w:id="1"/>
      <w:bookmarkEnd w:id="2"/>
    </w:p>
    <w:p w14:paraId="7532371A" w14:textId="77777777" w:rsidR="008C5D99" w:rsidRPr="00F7225E" w:rsidRDefault="008C5D99" w:rsidP="008C5D99">
      <w:pPr>
        <w:pStyle w:val="TH"/>
      </w:pPr>
      <w:bookmarkStart w:id="3" w:name="OLE_LINK7"/>
      <w:bookmarkStart w:id="4" w:name="OLE_LINK8"/>
      <w:r w:rsidRPr="00F7225E">
        <w:t xml:space="preserve">Table A.4.4-1: 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</w:p>
    <w:tbl>
      <w:tblPr>
        <w:tblW w:w="978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969"/>
        <w:gridCol w:w="1284"/>
        <w:gridCol w:w="992"/>
        <w:gridCol w:w="1559"/>
        <w:gridCol w:w="2410"/>
      </w:tblGrid>
      <w:tr w:rsidR="008C5D99" w:rsidRPr="00F7225E" w14:paraId="22638B95" w14:textId="77777777" w:rsidTr="00C2086A">
        <w:trPr>
          <w:cantSplit/>
          <w:tblHeader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"/>
          <w:bookmarkEnd w:id="4"/>
          <w:p w14:paraId="2278D795" w14:textId="77777777" w:rsidR="008C5D99" w:rsidRPr="00F7225E" w:rsidRDefault="008C5D99" w:rsidP="00C2086A">
            <w:pPr>
              <w:pStyle w:val="TAH"/>
            </w:pPr>
            <w:r w:rsidRPr="00F7225E">
              <w:t>Item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341C7" w14:textId="77777777" w:rsidR="008C5D99" w:rsidRPr="00F7225E" w:rsidRDefault="008C5D99" w:rsidP="00C2086A">
            <w:pPr>
              <w:pStyle w:val="TAH"/>
            </w:pPr>
            <w:r w:rsidRPr="00F7225E">
              <w:t xml:space="preserve">Additional </w:t>
            </w:r>
            <w:smartTag w:uri="urn:schemas-microsoft-com:office:smarttags" w:element="PersonName">
              <w:r w:rsidRPr="00F7225E">
                <w:t>info</w:t>
              </w:r>
            </w:smartTag>
            <w:r w:rsidRPr="00F7225E">
              <w:t>rmation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2F302E" w14:textId="77777777" w:rsidR="008C5D99" w:rsidRPr="00F7225E" w:rsidRDefault="008C5D99" w:rsidP="00C2086A">
            <w:pPr>
              <w:pStyle w:val="TAH"/>
            </w:pPr>
            <w:r w:rsidRPr="00F7225E">
              <w:t>Ref.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3A17" w14:textId="77777777" w:rsidR="008C5D99" w:rsidRPr="00F7225E" w:rsidRDefault="008C5D99" w:rsidP="00C2086A">
            <w:pPr>
              <w:pStyle w:val="TAH"/>
            </w:pPr>
            <w:r w:rsidRPr="00F7225E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54FA" w14:textId="77777777" w:rsidR="008C5D99" w:rsidRPr="00F7225E" w:rsidRDefault="008C5D99" w:rsidP="00C2086A">
            <w:pPr>
              <w:pStyle w:val="TAH"/>
            </w:pPr>
            <w:r w:rsidRPr="00F7225E">
              <w:t>Mnemonic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5BE" w14:textId="77777777" w:rsidR="008C5D99" w:rsidRPr="00F7225E" w:rsidRDefault="008C5D99" w:rsidP="00C2086A">
            <w:pPr>
              <w:pStyle w:val="TAH"/>
            </w:pPr>
            <w:r w:rsidRPr="00F7225E">
              <w:t>Comments</w:t>
            </w:r>
          </w:p>
        </w:tc>
      </w:tr>
      <w:tr w:rsidR="008C5D99" w:rsidRPr="00F7225E" w14:paraId="6899C49D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E99A3" w14:textId="77777777" w:rsidR="008C5D99" w:rsidRPr="00F7225E" w:rsidRDefault="008C5D99" w:rsidP="00C2086A">
            <w:pPr>
              <w:pStyle w:val="TAC"/>
            </w:pPr>
            <w:r w:rsidRPr="00F7225E">
              <w:t>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D921" w14:textId="77777777" w:rsidR="008C5D99" w:rsidRPr="00F7225E" w:rsidRDefault="008C5D99" w:rsidP="00C2086A">
            <w:pPr>
              <w:pStyle w:val="TAL"/>
            </w:pPr>
            <w:r w:rsidRPr="00F7225E">
              <w:t>Support of ICMP or ICMP IPv6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EBBCE" w14:textId="77777777" w:rsidR="008C5D99" w:rsidRPr="00F7225E" w:rsidRDefault="008C5D99" w:rsidP="00C2086A">
            <w:pPr>
              <w:pStyle w:val="TAL"/>
            </w:pPr>
            <w:r w:rsidRPr="00F7225E">
              <w:t>RFC 792 OR RFC 4443, RFC 4884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8822" w14:textId="77777777" w:rsidR="008C5D99" w:rsidRPr="00F7225E" w:rsidRDefault="008C5D99" w:rsidP="00C2086A">
            <w:pPr>
              <w:pStyle w:val="TAC"/>
            </w:pPr>
            <w:r w:rsidRPr="00F7225E">
              <w:t>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FF8" w14:textId="77777777" w:rsidR="008C5D99" w:rsidRPr="00F7225E" w:rsidRDefault="008C5D99" w:rsidP="00C2086A">
            <w:pPr>
              <w:pStyle w:val="TAL"/>
            </w:pPr>
            <w:proofErr w:type="spellStart"/>
            <w:r w:rsidRPr="00F7225E">
              <w:t>pc_IP_Ping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C8BE" w14:textId="77777777" w:rsidR="008C5D99" w:rsidRPr="00F7225E" w:rsidRDefault="008C5D99" w:rsidP="00C2086A">
            <w:pPr>
              <w:pStyle w:val="TAL"/>
            </w:pPr>
            <w:r w:rsidRPr="00F7225E">
              <w:t xml:space="preserve">UE supports ICMP or ICMPv6 protocol to enable IP Ping Operation </w:t>
            </w:r>
          </w:p>
        </w:tc>
      </w:tr>
      <w:tr w:rsidR="008C5D99" w:rsidRPr="00F7225E" w14:paraId="04C7BF95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89F96" w14:textId="77777777" w:rsidR="008C5D99" w:rsidRPr="00F7225E" w:rsidRDefault="008C5D99" w:rsidP="00C2086A">
            <w:pPr>
              <w:pStyle w:val="TAC"/>
            </w:pPr>
            <w:r w:rsidRPr="00F7225E">
              <w:t>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348E" w14:textId="77777777" w:rsidR="008C5D99" w:rsidRPr="00F7225E" w:rsidRDefault="008C5D99" w:rsidP="00C2086A">
            <w:pPr>
              <w:pStyle w:val="TAL"/>
            </w:pPr>
            <w:r w:rsidRPr="00F7225E">
              <w:t>Support of IMS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FF72F" w14:textId="77777777" w:rsidR="008C5D99" w:rsidRPr="00F7225E" w:rsidRDefault="008C5D99" w:rsidP="00C2086A">
            <w:pPr>
              <w:pStyle w:val="TAL"/>
            </w:pPr>
            <w:r w:rsidRPr="00F7225E">
              <w:t xml:space="preserve">24.229, Annex </w:t>
            </w:r>
            <w:r w:rsidRPr="00F7225E">
              <w:rPr>
                <w:lang w:eastAsia="zh-CN"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D0D8" w14:textId="77777777" w:rsidR="008C5D99" w:rsidRPr="00F7225E" w:rsidRDefault="008C5D99" w:rsidP="00C2086A">
            <w:pPr>
              <w:pStyle w:val="TAC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B13C" w14:textId="77777777" w:rsidR="008C5D99" w:rsidRPr="00F7225E" w:rsidRDefault="008C5D99" w:rsidP="00C2086A">
            <w:pPr>
              <w:pStyle w:val="TAL"/>
            </w:pPr>
            <w:r w:rsidRPr="00F7225E">
              <w:t>pc_IMS_5GS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834" w14:textId="77777777" w:rsidR="008C5D99" w:rsidRPr="00F7225E" w:rsidRDefault="008C5D99" w:rsidP="00C2086A">
            <w:pPr>
              <w:pStyle w:val="TAL"/>
            </w:pPr>
          </w:p>
        </w:tc>
      </w:tr>
      <w:tr w:rsidR="008C5D99" w:rsidRPr="00F7225E" w14:paraId="5D04E031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5EB0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828B" w14:textId="77777777" w:rsidR="008C5D99" w:rsidRPr="00F7225E" w:rsidRDefault="008C5D99" w:rsidP="00C2086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upport of </w:t>
            </w:r>
            <w:proofErr w:type="spellStart"/>
            <w:r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AEB08" w14:textId="77777777" w:rsidR="008C5D99" w:rsidRPr="00F7225E" w:rsidRDefault="008C5D99" w:rsidP="00C2086A">
            <w:pPr>
              <w:pStyle w:val="TAL"/>
            </w:pPr>
            <w:r w:rsidRPr="006E5E45">
              <w:t>38.306, 4.2.1</w:t>
            </w: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842" w14:textId="77777777" w:rsidR="008C5D99" w:rsidRPr="00F7225E" w:rsidRDefault="008C5D99" w:rsidP="00C2086A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5A76" w14:textId="77777777" w:rsidR="008C5D99" w:rsidRPr="00F7225E" w:rsidRDefault="008C5D99" w:rsidP="00C2086A">
            <w:pPr>
              <w:pStyle w:val="TAL"/>
            </w:pPr>
            <w:r>
              <w:rPr>
                <w:lang w:eastAsia="zh-CN"/>
              </w:rPr>
              <w:t>pc_rachReport</w:t>
            </w:r>
            <w:ins w:id="5" w:author="马伟10042973" w:date="2021-03-18T18:33:00Z">
              <w:r>
                <w:rPr>
                  <w:lang w:eastAsia="zh-CN"/>
                </w:rP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C94" w14:textId="77777777" w:rsidR="008C5D99" w:rsidRPr="00F7225E" w:rsidRDefault="008C5D99" w:rsidP="00C2086A">
            <w:pPr>
              <w:pStyle w:val="TAL"/>
            </w:pPr>
            <w:r w:rsidRPr="005B10DF">
              <w:t xml:space="preserve">UE supports delivery of </w:t>
            </w:r>
            <w:proofErr w:type="spellStart"/>
            <w:r w:rsidRPr="005B10DF">
              <w:t>rachReport</w:t>
            </w:r>
            <w:proofErr w:type="spellEnd"/>
            <w:r w:rsidRPr="005B10DF">
              <w:t xml:space="preserve"> upon request from the network.</w:t>
            </w:r>
          </w:p>
        </w:tc>
      </w:tr>
      <w:tr w:rsidR="008C5D99" w:rsidRPr="00F7225E" w14:paraId="5B6BD933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9D42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9E35" w14:textId="77777777" w:rsidR="008C5D99" w:rsidRPr="00F7225E" w:rsidRDefault="008C5D99" w:rsidP="00C2086A">
            <w:pPr>
              <w:pStyle w:val="TAL"/>
            </w:pPr>
            <w:r>
              <w:t>Support of GNSS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C17B1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33C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7C9" w14:textId="77777777" w:rsidR="008C5D99" w:rsidRPr="00F7225E" w:rsidRDefault="008C5D99" w:rsidP="00C2086A">
            <w:pPr>
              <w:pStyle w:val="TAL"/>
            </w:pPr>
            <w:r w:rsidRPr="00AB2A28">
              <w:t>pc_GNSS_location</w:t>
            </w:r>
            <w:ins w:id="6" w:author="马伟10042973" w:date="2021-03-18T18:33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BC54" w14:textId="77777777" w:rsidR="008C5D99" w:rsidRPr="00F7225E" w:rsidRDefault="008C5D99" w:rsidP="00C2086A">
            <w:pPr>
              <w:pStyle w:val="TAL"/>
            </w:pPr>
            <w:r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8C5D99" w:rsidRPr="00F7225E" w14:paraId="3BF9C544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86EF0" w14:textId="77777777" w:rsidR="008C5D99" w:rsidRPr="00F7225E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DF3A" w14:textId="77777777" w:rsidR="008C5D99" w:rsidRPr="00F7225E" w:rsidRDefault="008C5D99" w:rsidP="00C2086A">
            <w:pPr>
              <w:pStyle w:val="TAL"/>
            </w:pPr>
            <w:r w:rsidRPr="006E5E45">
              <w:t>Support of UL PDCP Packet Average Delay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349F71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970E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C83C" w14:textId="77777777" w:rsidR="008C5D99" w:rsidRPr="00F7225E" w:rsidRDefault="008C5D99" w:rsidP="00C2086A">
            <w:pPr>
              <w:pStyle w:val="TAL"/>
            </w:pPr>
            <w:r w:rsidRPr="00AB2A28">
              <w:t>pc_PDCP_Delay</w:t>
            </w:r>
            <w:ins w:id="7" w:author="马伟10042973" w:date="2021-03-18T18:34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589A" w14:textId="77777777" w:rsidR="008C5D99" w:rsidRPr="00F7225E" w:rsidRDefault="008C5D99" w:rsidP="00C2086A">
            <w:pPr>
              <w:pStyle w:val="TAL"/>
            </w:pPr>
            <w:r w:rsidRPr="00AB2A28">
              <w:t>UE supports</w:t>
            </w:r>
            <w:r>
              <w:t xml:space="preserve"> UL PDCP Packet Average Delay </w:t>
            </w:r>
            <w:r w:rsidRPr="00AB2A28">
              <w:t>measurement and reporting in RRC_CONNECTED state</w:t>
            </w:r>
          </w:p>
        </w:tc>
      </w:tr>
      <w:tr w:rsidR="008C5D99" w:rsidRPr="00F7225E" w14:paraId="1B73906C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199D1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D824" w14:textId="77777777" w:rsidR="008C5D99" w:rsidRPr="00F7225E" w:rsidRDefault="008C5D99" w:rsidP="00C2086A">
            <w:pPr>
              <w:pStyle w:val="TAL"/>
            </w:pPr>
            <w:proofErr w:type="spellStart"/>
            <w:r>
              <w:t>Supprt</w:t>
            </w:r>
            <w:proofErr w:type="spellEnd"/>
            <w:r>
              <w:t xml:space="preserve"> logged MDT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EC899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885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48BB" w14:textId="77777777" w:rsidR="008C5D99" w:rsidRPr="00F7225E" w:rsidRDefault="008C5D99" w:rsidP="00C2086A">
            <w:pPr>
              <w:pStyle w:val="TAL"/>
            </w:pPr>
            <w:r>
              <w:t>p</w:t>
            </w:r>
            <w:r w:rsidRPr="00265FCF">
              <w:t>c_logged</w:t>
            </w:r>
            <w:ins w:id="8" w:author="马伟10042973" w:date="2021-03-18T18:34:00Z">
              <w:r>
                <w:t>Measurements</w:t>
              </w:r>
            </w:ins>
            <w:del w:id="9" w:author="马伟10042973" w:date="2021-03-18T18:34:00Z">
              <w:r w:rsidRPr="00265FCF" w:rsidDel="00F5625F">
                <w:delText>_MDT</w:delText>
              </w:r>
            </w:del>
            <w:ins w:id="10" w:author="马伟10042973" w:date="2021-03-18T18:34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15C8" w14:textId="77777777" w:rsidR="008C5D99" w:rsidRPr="00F7225E" w:rsidRDefault="008C5D99" w:rsidP="00C2086A">
            <w:pPr>
              <w:pStyle w:val="TAL"/>
            </w:pPr>
            <w:r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8C5D99" w14:paraId="7A44544B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82EF7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E8842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387C93">
              <w:t xml:space="preserve">uncompensated </w:t>
            </w:r>
            <w:proofErr w:type="spellStart"/>
            <w:r w:rsidRPr="00387C93">
              <w:t>barometeric</w:t>
            </w:r>
            <w:proofErr w:type="spellEnd"/>
            <w:r w:rsidRPr="00387C93">
              <w:t xml:space="preserve"> pressure measurement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AE0D3E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F05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ED7" w14:textId="7D244893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pc_barometer</w:t>
            </w:r>
            <w:ins w:id="11" w:author="马伟10042973" w:date="2021-03-18T18:34:00Z">
              <w:r w:rsidRPr="007244F1">
                <w:rPr>
                  <w:highlight w:val="green"/>
                </w:rPr>
                <w:t>_</w:t>
              </w:r>
            </w:ins>
            <w:ins w:id="12" w:author="马伟10042973" w:date="2021-05-18T16:42:00Z">
              <w:r w:rsidR="007244F1" w:rsidRPr="007244F1">
                <w:rPr>
                  <w:rFonts w:hint="eastAsia"/>
                  <w:highlight w:val="green"/>
                  <w:lang w:eastAsia="zh-CN"/>
                </w:rPr>
                <w:t>r</w:t>
              </w:r>
            </w:ins>
            <w:ins w:id="13" w:author="马伟10042973" w:date="2021-03-18T18:34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E2D" w14:textId="77777777" w:rsidR="008C5D99" w:rsidRDefault="008C5D99" w:rsidP="00C2086A">
            <w:pPr>
              <w:pStyle w:val="TAL"/>
            </w:pPr>
            <w:r w:rsidRPr="00387C93">
              <w:t xml:space="preserve">UE supports uncompensated </w:t>
            </w:r>
            <w:proofErr w:type="spellStart"/>
            <w:r w:rsidRPr="00387C93">
              <w:t>barometeric</w:t>
            </w:r>
            <w:proofErr w:type="spellEnd"/>
            <w:r w:rsidRPr="00387C93">
              <w:t xml:space="preserve"> pressure measurement reporting upon request from the network.</w:t>
            </w:r>
          </w:p>
        </w:tc>
      </w:tr>
      <w:tr w:rsidR="008C5D99" w14:paraId="6EE430F6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C891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53E51" w14:textId="77777777" w:rsidR="008C5D99" w:rsidRDefault="008C5D99" w:rsidP="00C2086A">
            <w:pPr>
              <w:pStyle w:val="TAL"/>
            </w:pPr>
            <w:r>
              <w:t>Support of</w:t>
            </w:r>
            <w:r w:rsidRPr="00387C93">
              <w:t xml:space="preserve"> orientation information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46286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71E4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F0C" w14:textId="74011F44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pc_orientation</w:t>
            </w:r>
            <w:ins w:id="14" w:author="马伟10042973" w:date="2021-03-18T18:34:00Z">
              <w:r w:rsidRPr="007244F1">
                <w:rPr>
                  <w:highlight w:val="green"/>
                </w:rPr>
                <w:t>_</w:t>
              </w:r>
            </w:ins>
            <w:ins w:id="15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16" w:author="马伟10042973" w:date="2021-03-18T18:34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352" w14:textId="77777777" w:rsidR="008C5D99" w:rsidRDefault="008C5D99" w:rsidP="00C2086A">
            <w:pPr>
              <w:pStyle w:val="TAL"/>
            </w:pPr>
            <w:r w:rsidRPr="00387C93">
              <w:t>UE supports orientation information reporting</w:t>
            </w:r>
            <w:r>
              <w:t xml:space="preserve"> </w:t>
            </w:r>
            <w:r w:rsidRPr="00387C93">
              <w:t>upon request from the network.</w:t>
            </w:r>
          </w:p>
        </w:tc>
      </w:tr>
      <w:tr w:rsidR="008C5D99" w14:paraId="6FC0CB7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34D8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31677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387C93">
              <w:t>speed information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19E76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66E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153" w14:textId="6A197B3F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pc_speed</w:t>
            </w:r>
            <w:ins w:id="17" w:author="马伟10042973" w:date="2021-03-18T18:34:00Z">
              <w:r w:rsidRPr="007244F1">
                <w:rPr>
                  <w:highlight w:val="green"/>
                </w:rPr>
                <w:t>_</w:t>
              </w:r>
            </w:ins>
            <w:ins w:id="18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19" w:author="马伟10042973" w:date="2021-03-18T18:34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956A" w14:textId="77777777" w:rsidR="008C5D99" w:rsidRDefault="008C5D99" w:rsidP="00C2086A">
            <w:pPr>
              <w:pStyle w:val="TAL"/>
            </w:pPr>
            <w:r w:rsidRPr="00387C93">
              <w:t>UE supports speed information reporting</w:t>
            </w:r>
            <w:r>
              <w:t xml:space="preserve"> </w:t>
            </w:r>
            <w:r w:rsidRPr="00387C93">
              <w:t>upon request from the network.</w:t>
            </w:r>
          </w:p>
        </w:tc>
      </w:tr>
      <w:tr w:rsidR="008C5D99" w:rsidRPr="00790ECE" w14:paraId="2B549F11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96FE9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730F5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Bluetooth measurements in RRC_CONNECTED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FE15C0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52C0F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15F6" w14:textId="6E9A105A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pc_immMeasBT</w:t>
            </w:r>
            <w:ins w:id="20" w:author="马伟10042973" w:date="2021-03-18T18:35:00Z">
              <w:r w:rsidRPr="007244F1">
                <w:rPr>
                  <w:highlight w:val="green"/>
                </w:rPr>
                <w:t>_</w:t>
              </w:r>
            </w:ins>
            <w:ins w:id="21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22" w:author="马伟10042973" w:date="2021-03-18T18:35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F6864" w14:textId="77777777" w:rsidR="008C5D99" w:rsidRPr="00790ECE" w:rsidRDefault="008C5D99" w:rsidP="00C2086A">
            <w:pPr>
              <w:pStyle w:val="TAL"/>
            </w:pPr>
            <w:r w:rsidRPr="00EC5739">
              <w:t>UE supports Bluetooth measurements in RRC_CONNECTED state.</w:t>
            </w:r>
          </w:p>
        </w:tc>
      </w:tr>
      <w:tr w:rsidR="008C5D99" w:rsidRPr="00790ECE" w14:paraId="01EC8717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27BD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C7253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WLAN measurements in RRC_CONNECTED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6AACDF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6D53B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F19B0" w14:textId="27723F30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pc_immMeasWLAN</w:t>
            </w:r>
            <w:ins w:id="23" w:author="马伟10042973" w:date="2021-03-18T18:35:00Z">
              <w:r w:rsidRPr="007244F1">
                <w:rPr>
                  <w:highlight w:val="green"/>
                </w:rPr>
                <w:t>_</w:t>
              </w:r>
            </w:ins>
            <w:ins w:id="24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25" w:author="马伟10042973" w:date="2021-03-18T18:35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96C4C" w14:textId="77777777" w:rsidR="008C5D99" w:rsidRPr="00790ECE" w:rsidRDefault="008C5D99" w:rsidP="00C2086A">
            <w:pPr>
              <w:pStyle w:val="TAL"/>
            </w:pPr>
            <w:r w:rsidRPr="00EC5739">
              <w:t>UE supports WLAN measurements in RRC_CONNECTED state.</w:t>
            </w:r>
          </w:p>
        </w:tc>
      </w:tr>
      <w:tr w:rsidR="008C5D99" w:rsidRPr="00790ECE" w14:paraId="7057D72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2AE9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61745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Bluetooth measurements in RRC_IDLE and RRC_INACTIVE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B78EC0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C500A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765E0" w14:textId="64EEDCE4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pc_loggedMeasBT</w:t>
            </w:r>
            <w:ins w:id="26" w:author="马伟10042973" w:date="2021-03-18T18:35:00Z">
              <w:r w:rsidRPr="007244F1">
                <w:rPr>
                  <w:highlight w:val="green"/>
                </w:rPr>
                <w:t>_</w:t>
              </w:r>
            </w:ins>
            <w:ins w:id="27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28" w:author="马伟10042973" w:date="2021-03-18T18:35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C1ED6" w14:textId="77777777" w:rsidR="008C5D99" w:rsidRPr="00790ECE" w:rsidRDefault="008C5D99" w:rsidP="00C2086A">
            <w:pPr>
              <w:pStyle w:val="TAL"/>
            </w:pPr>
            <w:r w:rsidRPr="00EC5739">
              <w:t>UE supports Bluetooth measurements in RRC_IDLE and RRC_INACTIVE state.</w:t>
            </w:r>
          </w:p>
        </w:tc>
      </w:tr>
      <w:tr w:rsidR="008C5D99" w:rsidRPr="00790ECE" w14:paraId="0B7A2D5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C93A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B7C6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WLAN measurements in RRC_IDLE and RRC_INACTIVE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7EEA97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A7D86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E28EB" w14:textId="3A9D0978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pc_loggedMeasWLAN</w:t>
            </w:r>
            <w:ins w:id="29" w:author="马伟10042973" w:date="2021-03-18T18:35:00Z">
              <w:r w:rsidRPr="007244F1">
                <w:rPr>
                  <w:highlight w:val="green"/>
                </w:rPr>
                <w:t>_</w:t>
              </w:r>
            </w:ins>
            <w:ins w:id="30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31" w:author="马伟10042973" w:date="2021-03-18T18:35:00Z">
              <w:r w:rsidRPr="007244F1">
                <w:rPr>
                  <w:highlight w:val="green"/>
                </w:rPr>
                <w:t>16</w:t>
              </w:r>
            </w:ins>
            <w:bookmarkStart w:id="32" w:name="_GoBack"/>
            <w:bookmarkEnd w:id="32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46B6E" w14:textId="77777777" w:rsidR="008C5D99" w:rsidRPr="00790ECE" w:rsidRDefault="008C5D99" w:rsidP="00C2086A">
            <w:pPr>
              <w:pStyle w:val="TAL"/>
            </w:pPr>
            <w:r w:rsidRPr="00EC5739">
              <w:t>UE supports WLAN measurements in RRC_IDLE and RRC_INACTIVE state.</w:t>
            </w:r>
          </w:p>
        </w:tc>
      </w:tr>
    </w:tbl>
    <w:p w14:paraId="68C9CD36" w14:textId="77777777" w:rsidR="001E41F3" w:rsidRPr="008C5D99" w:rsidRDefault="001E41F3">
      <w:pPr>
        <w:rPr>
          <w:noProof/>
        </w:rPr>
      </w:pPr>
    </w:p>
    <w:sectPr w:rsidR="001E41F3" w:rsidRPr="008C5D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94C3A" w14:textId="77777777" w:rsidR="00CD7D8C" w:rsidRDefault="00CD7D8C">
      <w:r>
        <w:separator/>
      </w:r>
    </w:p>
  </w:endnote>
  <w:endnote w:type="continuationSeparator" w:id="0">
    <w:p w14:paraId="403CFD97" w14:textId="77777777" w:rsidR="00CD7D8C" w:rsidRDefault="00CD7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08F51" w14:textId="77777777" w:rsidR="00CD7D8C" w:rsidRDefault="00CD7D8C">
      <w:r>
        <w:separator/>
      </w:r>
    </w:p>
  </w:footnote>
  <w:footnote w:type="continuationSeparator" w:id="0">
    <w:p w14:paraId="7CF6DE75" w14:textId="77777777" w:rsidR="00CD7D8C" w:rsidRDefault="00CD7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361D"/>
    <w:rsid w:val="005E2C44"/>
    <w:rsid w:val="00621188"/>
    <w:rsid w:val="00623CA2"/>
    <w:rsid w:val="006257ED"/>
    <w:rsid w:val="00665C47"/>
    <w:rsid w:val="00695808"/>
    <w:rsid w:val="006B46FB"/>
    <w:rsid w:val="006C48A1"/>
    <w:rsid w:val="006E21FB"/>
    <w:rsid w:val="007176FF"/>
    <w:rsid w:val="007244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D99"/>
    <w:rsid w:val="008E74B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D8C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D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5D9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C5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5D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D413A-683E-48FC-B88C-9B9F69676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2021-05-18T08:44:00Z</dcterms:created>
  <dcterms:modified xsi:type="dcterms:W3CDTF">2021-05-18T08:44:00Z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R5-212594</vt:lpwstr>
  </property>
  <property fmtid="{D5CDD505-2E9C-101B-9397-08002B2CF9AE}" pid="10" name="Spec#">
    <vt:lpwstr>38.508-2</vt:lpwstr>
  </property>
  <property fmtid="{D5CDD505-2E9C-101B-9397-08002B2CF9AE}" pid="11" name="Cr#">
    <vt:lpwstr>0182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Additional information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