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BD545B1"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6B04D4">
        <w:rPr>
          <w:b/>
          <w:i/>
          <w:noProof/>
          <w:sz w:val="28"/>
        </w:rPr>
        <w:t>2332</w:t>
      </w:r>
      <w:r w:rsidR="009C44F2" w:rsidRPr="009C44F2">
        <w:rPr>
          <w:b/>
          <w:i/>
          <w:noProof/>
          <w:sz w:val="28"/>
          <w:highlight w:val="yellow"/>
        </w:rPr>
        <w:t>r1</w:t>
      </w:r>
    </w:p>
    <w:p w14:paraId="7F8DB9DB" w14:textId="77777777" w:rsidR="00F45B1F" w:rsidRDefault="009166A0" w:rsidP="00F45B1F">
      <w:pPr>
        <w:pStyle w:val="CRCoverPage"/>
        <w:outlineLvl w:val="0"/>
        <w:rPr>
          <w:b/>
          <w:noProof/>
          <w:sz w:val="24"/>
        </w:rPr>
      </w:pPr>
      <w:fldSimple w:instr=" DOCPROPERTY  Location  \* MERGEFORMAT ">
        <w:r w:rsidR="00F45B1F" w:rsidRPr="00BA51D9">
          <w:rPr>
            <w:b/>
            <w:noProof/>
            <w:sz w:val="24"/>
          </w:rPr>
          <w:t>Online</w:t>
        </w:r>
      </w:fldSimple>
      <w:r w:rsidR="00F45B1F">
        <w:rPr>
          <w:b/>
          <w:noProof/>
          <w:sz w:val="24"/>
        </w:rPr>
        <w:t xml:space="preserve">, </w:t>
      </w:r>
      <w:r w:rsidR="00F45B1F">
        <w:fldChar w:fldCharType="begin"/>
      </w:r>
      <w:r w:rsidR="00F45B1F">
        <w:instrText xml:space="preserve"> DOCPROPERTY  Country  \* MERGEFORMAT </w:instrText>
      </w:r>
      <w:r w:rsidR="00F45B1F">
        <w:fldChar w:fldCharType="end"/>
      </w:r>
      <w:r w:rsidR="00F45B1F">
        <w:rPr>
          <w:b/>
          <w:noProof/>
          <w:sz w:val="24"/>
        </w:rPr>
        <w:t xml:space="preserve">, </w:t>
      </w:r>
      <w:fldSimple w:instr=" DOCPROPERTY  StartDate  \* MERGEFORMAT ">
        <w:r w:rsidR="00F45B1F" w:rsidRPr="00BA51D9">
          <w:rPr>
            <w:b/>
            <w:noProof/>
            <w:sz w:val="24"/>
          </w:rPr>
          <w:t>17th May 2021</w:t>
        </w:r>
      </w:fldSimple>
      <w:r w:rsidR="00F45B1F">
        <w:rPr>
          <w:b/>
          <w:noProof/>
          <w:sz w:val="24"/>
        </w:rPr>
        <w:t xml:space="preserve"> - </w:t>
      </w:r>
      <w:fldSimple w:instr=" DOCPROPERTY  EndDate  \* MERGEFORMAT ">
        <w:r w:rsidR="00F45B1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ABBDDAF" w:rsidR="00D56468" w:rsidRPr="00410371" w:rsidRDefault="006B04D4" w:rsidP="00D56468">
            <w:pPr>
              <w:pStyle w:val="CRCoverPage"/>
              <w:spacing w:after="0"/>
              <w:rPr>
                <w:noProof/>
              </w:rPr>
            </w:pPr>
            <w:r>
              <w:rPr>
                <w:b/>
                <w:noProof/>
                <w:sz w:val="28"/>
              </w:rPr>
              <w:t>0173</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9166A0"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2D49F288" w:rsidR="00D56468" w:rsidRPr="00410371" w:rsidRDefault="009166A0"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4E7771">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E698474"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w:t>
            </w:r>
            <w:r w:rsidR="0044426C">
              <w:rPr>
                <w:noProof/>
              </w:rPr>
              <w:t>2.2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3FCE5C21" w:rsidR="00D56468" w:rsidRDefault="00D56468" w:rsidP="00D56468">
            <w:pPr>
              <w:pStyle w:val="CRCoverPage"/>
              <w:spacing w:after="0"/>
              <w:ind w:left="100"/>
              <w:rPr>
                <w:noProof/>
              </w:rPr>
            </w:pPr>
            <w:r w:rsidRPr="00AA3CA7">
              <w:rPr>
                <w:noProof/>
              </w:rPr>
              <w:t>TEI1</w:t>
            </w:r>
            <w:r w:rsidR="006B04D4">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D685B7F" w:rsidR="00D56468" w:rsidRDefault="009166A0" w:rsidP="00D56468">
            <w:pPr>
              <w:pStyle w:val="CRCoverPage"/>
              <w:spacing w:after="0"/>
              <w:ind w:left="100"/>
              <w:rPr>
                <w:noProof/>
              </w:rPr>
            </w:pPr>
            <w:fldSimple w:instr=" DOCPROPERTY  ResDate  \* MERGEFORMAT ">
              <w:r w:rsidR="00D56468">
                <w:rPr>
                  <w:noProof/>
                </w:rPr>
                <w:t>2021-0</w:t>
              </w:r>
              <w:r w:rsidR="004E7771">
                <w:rPr>
                  <w:noProof/>
                </w:rPr>
                <w:t>5</w:t>
              </w:r>
              <w:r w:rsidR="00D56468">
                <w:rPr>
                  <w:noProof/>
                </w:rPr>
                <w:t>-</w:t>
              </w:r>
            </w:fldSimple>
            <w:r w:rsidR="004E7771">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F573B" w14:textId="6E766E4C" w:rsidR="00E90E0E" w:rsidRDefault="00E90E0E" w:rsidP="006A6796">
            <w:pPr>
              <w:pStyle w:val="CRCoverPage"/>
              <w:numPr>
                <w:ilvl w:val="0"/>
                <w:numId w:val="2"/>
              </w:numPr>
              <w:spacing w:after="0"/>
              <w:rPr>
                <w:noProof/>
              </w:rPr>
            </w:pPr>
            <w:r>
              <w:t>T</w:t>
            </w:r>
            <w:r w:rsidR="004E7771">
              <w:t>est</w:t>
            </w:r>
            <w:r w:rsidR="004B0F06">
              <w:t xml:space="preserve"> </w:t>
            </w:r>
            <w:r w:rsidR="004E7771">
              <w:t>purpose</w:t>
            </w:r>
            <w:r>
              <w:t xml:space="preserve"> in Step 26 missing</w:t>
            </w:r>
          </w:p>
          <w:p w14:paraId="7B489CD5" w14:textId="77777777" w:rsidR="004E7771" w:rsidRDefault="004E7771" w:rsidP="006A6796">
            <w:pPr>
              <w:pStyle w:val="CRCoverPage"/>
              <w:numPr>
                <w:ilvl w:val="0"/>
                <w:numId w:val="2"/>
              </w:numPr>
              <w:spacing w:after="0"/>
              <w:rPr>
                <w:noProof/>
              </w:rPr>
            </w:pPr>
            <w:r>
              <w:t>Specific message content not necessary if same as default message content</w:t>
            </w:r>
          </w:p>
          <w:p w14:paraId="7FFFAC66" w14:textId="04C1A29B" w:rsidR="004E7771" w:rsidRDefault="004E7771" w:rsidP="006A6796">
            <w:pPr>
              <w:pStyle w:val="CRCoverPage"/>
              <w:numPr>
                <w:ilvl w:val="0"/>
                <w:numId w:val="2"/>
              </w:numPr>
              <w:spacing w:after="0"/>
              <w:rPr>
                <w:noProof/>
              </w:rPr>
            </w:pPr>
            <w:r>
              <w:t>Conformance requirements of TS 33.179 obsolete as from Rel-13</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D36DD" w14:textId="4D3EDB28" w:rsidR="00E90E0E" w:rsidRDefault="004E7771" w:rsidP="007714DF">
            <w:pPr>
              <w:pStyle w:val="CRCoverPage"/>
              <w:numPr>
                <w:ilvl w:val="0"/>
                <w:numId w:val="1"/>
              </w:numPr>
              <w:spacing w:after="0"/>
            </w:pPr>
            <w:r>
              <w:t>Test</w:t>
            </w:r>
            <w:r w:rsidR="004B0F06">
              <w:t xml:space="preserve"> </w:t>
            </w:r>
            <w:r>
              <w:t>purpose</w:t>
            </w:r>
            <w:r w:rsidR="00E90E0E">
              <w:t xml:space="preserve"> in </w:t>
            </w:r>
            <w:r>
              <w:t>S</w:t>
            </w:r>
            <w:r w:rsidR="00E90E0E">
              <w:t>tep 26 added</w:t>
            </w:r>
          </w:p>
          <w:p w14:paraId="019013CA" w14:textId="55F17955" w:rsidR="00D915DC" w:rsidRPr="004E7771" w:rsidRDefault="00D915DC" w:rsidP="007714DF">
            <w:pPr>
              <w:pStyle w:val="CRCoverPage"/>
              <w:numPr>
                <w:ilvl w:val="0"/>
                <w:numId w:val="1"/>
              </w:numPr>
              <w:spacing w:after="0"/>
              <w:rPr>
                <w:bCs/>
              </w:rPr>
            </w:pPr>
            <w:r w:rsidRPr="00D915DC">
              <w:rPr>
                <w:rFonts w:eastAsia="SimSun"/>
                <w:bCs/>
              </w:rPr>
              <w:t>Table 6.2.2.3.3-11 Void as acc</w:t>
            </w:r>
            <w:r w:rsidR="0089534C">
              <w:rPr>
                <w:rFonts w:eastAsia="SimSun"/>
                <w:bCs/>
              </w:rPr>
              <w:t>.</w:t>
            </w:r>
            <w:r w:rsidRPr="00D915DC">
              <w:rPr>
                <w:rFonts w:eastAsia="SimSun"/>
                <w:bCs/>
              </w:rPr>
              <w:t xml:space="preserve"> to default message content</w:t>
            </w:r>
          </w:p>
          <w:p w14:paraId="38BB505F" w14:textId="773199B6" w:rsidR="004E7771" w:rsidRPr="004E7771" w:rsidRDefault="004E7771" w:rsidP="007714DF">
            <w:pPr>
              <w:pStyle w:val="CRCoverPage"/>
              <w:numPr>
                <w:ilvl w:val="0"/>
                <w:numId w:val="1"/>
              </w:numPr>
              <w:spacing w:after="0"/>
              <w:rPr>
                <w:bCs/>
              </w:rPr>
            </w:pPr>
            <w:r>
              <w:t>Conformance requirements of</w:t>
            </w:r>
            <w:r>
              <w:rPr>
                <w:rFonts w:eastAsia="SimSun"/>
                <w:bCs/>
              </w:rPr>
              <w:t xml:space="preserve"> TS 33.179 replaced by </w:t>
            </w:r>
            <w:r>
              <w:t>Conformance requirements</w:t>
            </w:r>
            <w:r>
              <w:rPr>
                <w:rFonts w:eastAsia="SimSun"/>
                <w:bCs/>
              </w:rPr>
              <w:t xml:space="preserve"> of TS 33.180 – Rel-14</w:t>
            </w:r>
          </w:p>
          <w:p w14:paraId="5B8F914C" w14:textId="77777777" w:rsidR="004E7771" w:rsidRPr="009C44F2" w:rsidRDefault="004E7771" w:rsidP="007714DF">
            <w:pPr>
              <w:pStyle w:val="CRCoverPage"/>
              <w:numPr>
                <w:ilvl w:val="0"/>
                <w:numId w:val="1"/>
              </w:numPr>
              <w:spacing w:after="0"/>
              <w:rPr>
                <w:bCs/>
              </w:rPr>
            </w:pPr>
            <w:r>
              <w:t xml:space="preserve">Editorial corrections </w:t>
            </w:r>
            <w:r w:rsidRPr="009973B6">
              <w:t>to harmonize test case wording</w:t>
            </w:r>
          </w:p>
          <w:p w14:paraId="0CA88B98" w14:textId="2DC5F5D7" w:rsidR="009C44F2" w:rsidRPr="00D915DC" w:rsidRDefault="009C44F2" w:rsidP="007714DF">
            <w:pPr>
              <w:pStyle w:val="CRCoverPage"/>
              <w:numPr>
                <w:ilvl w:val="0"/>
                <w:numId w:val="1"/>
              </w:numPr>
              <w:spacing w:after="0"/>
              <w:rPr>
                <w:bCs/>
              </w:rPr>
            </w:pPr>
            <w:r w:rsidRPr="009C44F2">
              <w:rPr>
                <w:highlight w:val="yellow"/>
              </w:rPr>
              <w:t>User notification after revoke message as parallel behaviour introduced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9FC8AD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6B04D4">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E8B060A" w:rsidR="00D56468" w:rsidRDefault="00C5434B" w:rsidP="00D56468">
            <w:pPr>
              <w:pStyle w:val="CRCoverPage"/>
              <w:spacing w:after="0"/>
              <w:ind w:left="100"/>
              <w:rPr>
                <w:noProof/>
              </w:rPr>
            </w:pPr>
            <w:r>
              <w:rPr>
                <w:noProof/>
              </w:rPr>
              <w:t>6.</w:t>
            </w:r>
            <w:r w:rsidR="006A6796">
              <w:rPr>
                <w:noProof/>
              </w:rPr>
              <w:t>2.</w:t>
            </w:r>
            <w:r w:rsidR="00FC0D01">
              <w:rPr>
                <w:noProof/>
              </w:rPr>
              <w:t>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029F82C" w:rsidR="00D56468" w:rsidRDefault="00E05C17"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552286D3" w:rsidR="00D56468" w:rsidRDefault="00E05C17"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89B3A80" w:rsidR="00D56468" w:rsidRDefault="00E05C17"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A48785C" w:rsidR="00D56468" w:rsidRDefault="009C44F2" w:rsidP="00D56468">
            <w:pPr>
              <w:pStyle w:val="CRCoverPage"/>
              <w:spacing w:after="0"/>
              <w:ind w:left="100"/>
              <w:rPr>
                <w:noProof/>
              </w:rPr>
            </w:pPr>
            <w:r w:rsidRPr="00DC6CD5">
              <w:rPr>
                <w:noProof/>
                <w:highlight w:val="yellow"/>
              </w:rPr>
              <w:t>R</w:t>
            </w:r>
            <w:r>
              <w:rPr>
                <w:noProof/>
                <w:highlight w:val="yellow"/>
              </w:rPr>
              <w:t>evision r</w:t>
            </w:r>
            <w:r w:rsidRPr="00DC6CD5">
              <w:rPr>
                <w:noProof/>
                <w:highlight w:val="yellow"/>
              </w:rPr>
              <w:t>1</w:t>
            </w:r>
            <w:r>
              <w:rPr>
                <w:noProof/>
              </w:rPr>
              <w:t>:</w:t>
            </w:r>
            <w:r w:rsidRPr="009C44F2">
              <w:rPr>
                <w:highlight w:val="yellow"/>
              </w:rPr>
              <w:t xml:space="preserve"> </w:t>
            </w:r>
            <w:r w:rsidRPr="009C44F2">
              <w:rPr>
                <w:highlight w:val="yellow"/>
              </w:rPr>
              <w:t>User notification after revoke message as parallel behaviour introduced</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FCA27DF" w14:textId="77777777" w:rsidR="004E7771" w:rsidRPr="00DE6BD1" w:rsidRDefault="004E7771" w:rsidP="004E7771">
      <w:pPr>
        <w:pStyle w:val="Heading3"/>
      </w:pPr>
      <w:bookmarkStart w:id="4" w:name="_Toc21006035"/>
      <w:bookmarkStart w:id="5" w:name="_Toc36037708"/>
      <w:bookmarkStart w:id="6" w:name="_Toc43837561"/>
      <w:bookmarkStart w:id="7" w:name="_Toc60995673"/>
      <w:bookmarkStart w:id="8" w:name="_Toc69159801"/>
      <w:bookmarkEnd w:id="1"/>
      <w:bookmarkEnd w:id="2"/>
      <w:r w:rsidRPr="00DE6BD1">
        <w:lastRenderedPageBreak/>
        <w:t>6.2.2</w:t>
      </w:r>
      <w:r w:rsidRPr="00DE6BD1">
        <w:tab/>
        <w:t>On-network / Private Call / On-demand / Automatic Commencement Mode / With Floor Control / Upgrade to Emergency Call / Cancellation of Emergency on User request / Client Terminated (CT)</w:t>
      </w:r>
      <w:bookmarkEnd w:id="4"/>
      <w:bookmarkEnd w:id="5"/>
      <w:bookmarkEnd w:id="6"/>
      <w:bookmarkEnd w:id="7"/>
      <w:bookmarkEnd w:id="8"/>
    </w:p>
    <w:p w14:paraId="49685BD8" w14:textId="77777777" w:rsidR="004E7771" w:rsidRPr="00DE6BD1" w:rsidRDefault="004E7771" w:rsidP="004E7771">
      <w:pPr>
        <w:pStyle w:val="H6"/>
      </w:pPr>
      <w:r w:rsidRPr="00DE6BD1">
        <w:t>6.2.2.1</w:t>
      </w:r>
      <w:r w:rsidRPr="00DE6BD1">
        <w:tab/>
        <w:t>Test Purpose (TP)</w:t>
      </w:r>
    </w:p>
    <w:p w14:paraId="43985266" w14:textId="77777777" w:rsidR="004E7771" w:rsidRPr="00DE6BD1" w:rsidRDefault="004E7771" w:rsidP="004E7771">
      <w:pPr>
        <w:pStyle w:val="H6"/>
      </w:pPr>
      <w:r w:rsidRPr="00DE6BD1">
        <w:t>(1)</w:t>
      </w:r>
    </w:p>
    <w:p w14:paraId="459DE03B" w14:textId="77777777" w:rsidR="004E7771" w:rsidRPr="00DE6BD1" w:rsidRDefault="004E7771" w:rsidP="004E7771">
      <w:pPr>
        <w:pStyle w:val="PL"/>
        <w:rPr>
          <w:noProof w:val="0"/>
        </w:rPr>
      </w:pPr>
      <w:r w:rsidRPr="00DE6BD1">
        <w:rPr>
          <w:b/>
          <w:noProof w:val="0"/>
        </w:rPr>
        <w:t>with</w:t>
      </w:r>
      <w:r w:rsidRPr="00DE6BD1">
        <w:rPr>
          <w:noProof w:val="0"/>
        </w:rPr>
        <w:t xml:space="preserve"> { UE (MCPTT Client) registered and authorized for MCPTT Service, including authorized to receive private and private emergency calls with automatic commencement }</w:t>
      </w:r>
    </w:p>
    <w:p w14:paraId="54B014B8" w14:textId="77777777" w:rsidR="004E7771" w:rsidRPr="00DE6BD1" w:rsidRDefault="004E7771" w:rsidP="004E7771">
      <w:pPr>
        <w:pStyle w:val="PL"/>
        <w:rPr>
          <w:noProof w:val="0"/>
        </w:rPr>
      </w:pPr>
      <w:r w:rsidRPr="00DE6BD1">
        <w:rPr>
          <w:b/>
          <w:noProof w:val="0"/>
        </w:rPr>
        <w:t>ensure that</w:t>
      </w:r>
      <w:r w:rsidRPr="00DE6BD1">
        <w:rPr>
          <w:noProof w:val="0"/>
        </w:rPr>
        <w:t xml:space="preserve"> {</w:t>
      </w:r>
    </w:p>
    <w:p w14:paraId="0217B628" w14:textId="77777777" w:rsidR="004E7771" w:rsidRPr="00DE6BD1" w:rsidRDefault="004E7771" w:rsidP="004E7771">
      <w:pPr>
        <w:pStyle w:val="PL"/>
        <w:rPr>
          <w:noProof w:val="0"/>
        </w:rPr>
      </w:pPr>
      <w:r w:rsidRPr="00DE6BD1">
        <w:rPr>
          <w:noProof w:val="0"/>
        </w:rPr>
        <w:t xml:space="preserve">  </w:t>
      </w:r>
      <w:r w:rsidRPr="00DE6BD1">
        <w:rPr>
          <w:b/>
          <w:noProof w:val="0"/>
        </w:rPr>
        <w:t>when</w:t>
      </w:r>
      <w:r w:rsidRPr="00DE6BD1">
        <w:rPr>
          <w:noProof w:val="0"/>
        </w:rPr>
        <w:t xml:space="preserve"> { the UE (MCPTT Client) receives a request for establishment of an MCPTT private call, on-demand Automatic Commencement Mode, no Force of automatic commencement, applying End-to-end communication security with Floor Control }</w:t>
      </w:r>
    </w:p>
    <w:p w14:paraId="62B3D1CE" w14:textId="77777777" w:rsidR="004E7771" w:rsidRPr="00DE6BD1" w:rsidRDefault="004E7771" w:rsidP="004E7771">
      <w:pPr>
        <w:pStyle w:val="PL"/>
        <w:rPr>
          <w:noProof w:val="0"/>
        </w:rPr>
      </w:pPr>
      <w:r w:rsidRPr="00DE6BD1">
        <w:rPr>
          <w:noProof w:val="0"/>
        </w:rPr>
        <w:t xml:space="preserve">    </w:t>
      </w:r>
      <w:r w:rsidRPr="00DE6BD1">
        <w:rPr>
          <w:b/>
          <w:noProof w:val="0"/>
        </w:rPr>
        <w:t>then</w:t>
      </w:r>
      <w:r w:rsidRPr="00DE6BD1">
        <w:rPr>
          <w:noProof w:val="0"/>
        </w:rPr>
        <w:t xml:space="preserve"> { UE (MCPTT Client) sends a </w:t>
      </w:r>
      <w:r w:rsidRPr="00DE6BD1">
        <w:rPr>
          <w:noProof w:val="0"/>
          <w:lang w:eastAsia="ko-KR"/>
        </w:rPr>
        <w:t>SIP 200 (OK) accepting the establishment of an MCPTT private call, on-demand Automatic Commencement Mode applying End-to-end communication security with Floor Control</w:t>
      </w:r>
      <w:r w:rsidRPr="00DE6BD1">
        <w:rPr>
          <w:noProof w:val="0"/>
        </w:rPr>
        <w:t xml:space="preserve">, </w:t>
      </w:r>
      <w:r w:rsidRPr="00DE6BD1">
        <w:rPr>
          <w:b/>
          <w:noProof w:val="0"/>
        </w:rPr>
        <w:t>and</w:t>
      </w:r>
      <w:r w:rsidRPr="00DE6BD1">
        <w:rPr>
          <w:noProof w:val="0"/>
        </w:rPr>
        <w:t>, notifies the user for the call establishment }</w:t>
      </w:r>
    </w:p>
    <w:p w14:paraId="2784AB4C" w14:textId="77777777" w:rsidR="004E7771" w:rsidRPr="00DE6BD1" w:rsidRDefault="004E7771" w:rsidP="004E7771">
      <w:pPr>
        <w:pStyle w:val="PL"/>
        <w:rPr>
          <w:noProof w:val="0"/>
        </w:rPr>
      </w:pPr>
    </w:p>
    <w:p w14:paraId="27AC5CD3" w14:textId="77777777" w:rsidR="004E7771" w:rsidRPr="00DE6BD1" w:rsidRDefault="004E7771" w:rsidP="004E7771">
      <w:pPr>
        <w:pStyle w:val="H6"/>
      </w:pPr>
      <w:r w:rsidRPr="00DE6BD1">
        <w:t>(2)</w:t>
      </w:r>
    </w:p>
    <w:p w14:paraId="1A71D8CE" w14:textId="77777777" w:rsidR="004E7771" w:rsidRPr="00DE6BD1" w:rsidRDefault="004E7771" w:rsidP="004E7771">
      <w:pPr>
        <w:pStyle w:val="PL"/>
        <w:rPr>
          <w:noProof w:val="0"/>
        </w:rPr>
      </w:pPr>
      <w:r w:rsidRPr="00DE6BD1">
        <w:rPr>
          <w:b/>
          <w:noProof w:val="0"/>
        </w:rPr>
        <w:t>with</w:t>
      </w:r>
      <w:r w:rsidRPr="00DE6BD1">
        <w:rPr>
          <w:noProof w:val="0"/>
        </w:rPr>
        <w:t xml:space="preserve"> { UE (MCPTT Client) having established an On-demand Automatic Commencement Mode Private Call with Floor Control }</w:t>
      </w:r>
    </w:p>
    <w:p w14:paraId="1C971B9F" w14:textId="77777777" w:rsidR="004E7771" w:rsidRPr="00DE6BD1" w:rsidRDefault="004E7771" w:rsidP="004E7771">
      <w:pPr>
        <w:pStyle w:val="PL"/>
        <w:rPr>
          <w:noProof w:val="0"/>
        </w:rPr>
      </w:pPr>
      <w:r w:rsidRPr="00DE6BD1">
        <w:rPr>
          <w:b/>
          <w:noProof w:val="0"/>
        </w:rPr>
        <w:t>ensure that</w:t>
      </w:r>
      <w:r w:rsidRPr="00DE6BD1">
        <w:rPr>
          <w:noProof w:val="0"/>
        </w:rPr>
        <w:t xml:space="preserve"> {</w:t>
      </w:r>
    </w:p>
    <w:p w14:paraId="6C0B72DC" w14:textId="77777777" w:rsidR="004E7771" w:rsidRPr="00DE6BD1" w:rsidRDefault="004E7771" w:rsidP="004E7771">
      <w:pPr>
        <w:pStyle w:val="PL"/>
        <w:rPr>
          <w:noProof w:val="0"/>
        </w:rPr>
      </w:pPr>
      <w:r w:rsidRPr="00DE6BD1">
        <w:rPr>
          <w:noProof w:val="0"/>
        </w:rPr>
        <w:t xml:space="preserve">  </w:t>
      </w:r>
      <w:r w:rsidRPr="00DE6BD1">
        <w:rPr>
          <w:b/>
          <w:noProof w:val="0"/>
        </w:rPr>
        <w:t>when</w:t>
      </w:r>
      <w:r w:rsidRPr="00DE6BD1">
        <w:rPr>
          <w:noProof w:val="0"/>
        </w:rPr>
        <w:t xml:space="preserve"> { the MCPTT User (MCPTT Client) engages in communication with the inviting MCPTT User }</w:t>
      </w:r>
    </w:p>
    <w:p w14:paraId="0E42426F" w14:textId="77777777" w:rsidR="004E7771" w:rsidRPr="00DE6BD1" w:rsidRDefault="004E7771" w:rsidP="004E7771">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(Floor granting/release/deny) applying Floor Control confidentiality and integrity protection }</w:t>
      </w:r>
    </w:p>
    <w:p w14:paraId="1EFB4E01" w14:textId="77777777" w:rsidR="004E7771" w:rsidRPr="00DE6BD1" w:rsidRDefault="004E7771" w:rsidP="004E7771">
      <w:pPr>
        <w:pStyle w:val="PL"/>
        <w:rPr>
          <w:noProof w:val="0"/>
        </w:rPr>
      </w:pPr>
      <w:r w:rsidRPr="00DE6BD1">
        <w:rPr>
          <w:noProof w:val="0"/>
        </w:rPr>
        <w:t xml:space="preserve">            }</w:t>
      </w:r>
    </w:p>
    <w:p w14:paraId="29EC4040" w14:textId="77777777" w:rsidR="004E7771" w:rsidRPr="00DE6BD1" w:rsidRDefault="004E7771" w:rsidP="004E7771">
      <w:pPr>
        <w:pStyle w:val="PL"/>
        <w:rPr>
          <w:noProof w:val="0"/>
        </w:rPr>
      </w:pPr>
    </w:p>
    <w:p w14:paraId="6769A074" w14:textId="77777777" w:rsidR="004E7771" w:rsidRPr="00DE6BD1" w:rsidRDefault="004E7771" w:rsidP="004E7771">
      <w:pPr>
        <w:pStyle w:val="H6"/>
      </w:pPr>
      <w:r w:rsidRPr="00DE6BD1">
        <w:t>(3)</w:t>
      </w:r>
    </w:p>
    <w:p w14:paraId="5A3D6DBD" w14:textId="77777777" w:rsidR="004E7771" w:rsidRPr="00DE6BD1" w:rsidRDefault="004E7771" w:rsidP="004E7771">
      <w:pPr>
        <w:pStyle w:val="PL"/>
        <w:rPr>
          <w:noProof w:val="0"/>
        </w:rPr>
      </w:pPr>
      <w:r w:rsidRPr="00DE6BD1">
        <w:rPr>
          <w:b/>
          <w:noProof w:val="0"/>
        </w:rPr>
        <w:t>with</w:t>
      </w:r>
      <w:r w:rsidRPr="00DE6BD1">
        <w:rPr>
          <w:noProof w:val="0"/>
        </w:rPr>
        <w:t xml:space="preserve"> { UE (MCPTT Client) having established an MCPTT private call, on-demand Automatic Commencement Mode with Floor Control }</w:t>
      </w:r>
    </w:p>
    <w:p w14:paraId="01A7BF36" w14:textId="77777777" w:rsidR="004E7771" w:rsidRPr="00DE6BD1" w:rsidRDefault="004E7771" w:rsidP="004E7771">
      <w:pPr>
        <w:pStyle w:val="PL"/>
        <w:rPr>
          <w:noProof w:val="0"/>
        </w:rPr>
      </w:pPr>
      <w:r w:rsidRPr="00DE6BD1">
        <w:rPr>
          <w:b/>
          <w:noProof w:val="0"/>
        </w:rPr>
        <w:t>ensure that</w:t>
      </w:r>
      <w:r w:rsidRPr="00DE6BD1">
        <w:rPr>
          <w:noProof w:val="0"/>
        </w:rPr>
        <w:t xml:space="preserve"> {</w:t>
      </w:r>
    </w:p>
    <w:p w14:paraId="1B5F1C0A" w14:textId="77777777" w:rsidR="004E7771" w:rsidRPr="00DE6BD1" w:rsidRDefault="004E7771" w:rsidP="004E7771">
      <w:pPr>
        <w:pStyle w:val="PL"/>
        <w:rPr>
          <w:noProof w:val="0"/>
        </w:rPr>
      </w:pPr>
      <w:r w:rsidRPr="00DE6BD1">
        <w:rPr>
          <w:noProof w:val="0"/>
        </w:rPr>
        <w:t xml:space="preserve">  </w:t>
      </w:r>
      <w:r w:rsidRPr="00DE6BD1">
        <w:rPr>
          <w:b/>
          <w:noProof w:val="0"/>
        </w:rPr>
        <w:t>when</w:t>
      </w:r>
      <w:r w:rsidRPr="00DE6BD1">
        <w:rPr>
          <w:noProof w:val="0"/>
        </w:rPr>
        <w:t xml:space="preserve"> { the MCPTT User (MCPTT Client) receives a request for upgrade of the ongoing MCPTT private call to an MCPTT emergency private call with floor control }</w:t>
      </w:r>
    </w:p>
    <w:p w14:paraId="2AC35F90" w14:textId="77777777" w:rsidR="004E7771" w:rsidRPr="00DE6BD1" w:rsidRDefault="004E7771" w:rsidP="004E7771">
      <w:pPr>
        <w:pStyle w:val="PL"/>
        <w:rPr>
          <w:noProof w:val="0"/>
        </w:rPr>
      </w:pPr>
      <w:r w:rsidRPr="00DE6BD1">
        <w:rPr>
          <w:noProof w:val="0"/>
        </w:rPr>
        <w:t xml:space="preserve">    </w:t>
      </w:r>
      <w:r w:rsidRPr="00DE6BD1">
        <w:rPr>
          <w:b/>
          <w:noProof w:val="0"/>
        </w:rPr>
        <w:t>then</w:t>
      </w:r>
      <w:r w:rsidRPr="00DE6BD1">
        <w:rPr>
          <w:noProof w:val="0"/>
        </w:rPr>
        <w:t xml:space="preserve"> { UE (MCPTT Client) accepts the request and upon sending SIP 200 (OK) message considers the call as being upgraded to emergency private call (emergency private call state = "MEPC 3: emergency-pc-granted") }</w:t>
      </w:r>
    </w:p>
    <w:p w14:paraId="2435D192" w14:textId="77777777" w:rsidR="004E7771" w:rsidRPr="00DE6BD1" w:rsidRDefault="004E7771" w:rsidP="004E7771">
      <w:pPr>
        <w:pStyle w:val="PL"/>
        <w:rPr>
          <w:noProof w:val="0"/>
        </w:rPr>
      </w:pPr>
      <w:r w:rsidRPr="00DE6BD1">
        <w:rPr>
          <w:noProof w:val="0"/>
        </w:rPr>
        <w:t xml:space="preserve">            }</w:t>
      </w:r>
    </w:p>
    <w:p w14:paraId="3FB59D5A" w14:textId="77777777" w:rsidR="004E7771" w:rsidRPr="00DE6BD1" w:rsidRDefault="004E7771" w:rsidP="004E7771">
      <w:pPr>
        <w:pStyle w:val="PL"/>
        <w:rPr>
          <w:noProof w:val="0"/>
        </w:rPr>
      </w:pPr>
    </w:p>
    <w:p w14:paraId="35625695" w14:textId="77777777" w:rsidR="004E7771" w:rsidRPr="00DE6BD1" w:rsidRDefault="004E7771" w:rsidP="004E7771">
      <w:pPr>
        <w:pStyle w:val="H6"/>
      </w:pPr>
      <w:r w:rsidRPr="00DE6BD1">
        <w:t>(4)</w:t>
      </w:r>
    </w:p>
    <w:p w14:paraId="18A05BDC" w14:textId="77777777" w:rsidR="004E7771" w:rsidRPr="00DE6BD1" w:rsidRDefault="004E7771" w:rsidP="004E7771">
      <w:pPr>
        <w:pStyle w:val="PL"/>
        <w:rPr>
          <w:noProof w:val="0"/>
        </w:rPr>
      </w:pPr>
      <w:r w:rsidRPr="00DE6BD1">
        <w:rPr>
          <w:b/>
          <w:noProof w:val="0"/>
        </w:rPr>
        <w:t>with</w:t>
      </w:r>
      <w:r w:rsidRPr="00DE6BD1">
        <w:rPr>
          <w:noProof w:val="0"/>
        </w:rPr>
        <w:t xml:space="preserve"> { UE (MCPTT Client) having upgraded an On-demand Automatic Commencement Mode Private Call to emergency private call }</w:t>
      </w:r>
    </w:p>
    <w:p w14:paraId="5AF0D692" w14:textId="77777777" w:rsidR="004E7771" w:rsidRPr="00DE6BD1" w:rsidRDefault="004E7771" w:rsidP="004E7771">
      <w:pPr>
        <w:pStyle w:val="PL"/>
        <w:rPr>
          <w:noProof w:val="0"/>
        </w:rPr>
      </w:pPr>
      <w:r w:rsidRPr="00DE6BD1">
        <w:rPr>
          <w:b/>
          <w:noProof w:val="0"/>
        </w:rPr>
        <w:t>ensure that</w:t>
      </w:r>
      <w:r w:rsidRPr="00DE6BD1">
        <w:rPr>
          <w:noProof w:val="0"/>
        </w:rPr>
        <w:t xml:space="preserve"> {</w:t>
      </w:r>
    </w:p>
    <w:p w14:paraId="64647C19" w14:textId="77777777" w:rsidR="004E7771" w:rsidRPr="00DE6BD1" w:rsidRDefault="004E7771" w:rsidP="004E7771">
      <w:pPr>
        <w:pStyle w:val="PL"/>
        <w:rPr>
          <w:noProof w:val="0"/>
        </w:rPr>
      </w:pPr>
      <w:r w:rsidRPr="00DE6BD1">
        <w:rPr>
          <w:noProof w:val="0"/>
        </w:rPr>
        <w:t xml:space="preserve">  </w:t>
      </w:r>
      <w:r w:rsidRPr="00DE6BD1">
        <w:rPr>
          <w:b/>
          <w:noProof w:val="0"/>
        </w:rPr>
        <w:t>when</w:t>
      </w:r>
      <w:r w:rsidRPr="00DE6BD1">
        <w:rPr>
          <w:noProof w:val="0"/>
        </w:rPr>
        <w:t xml:space="preserve"> { the MCPTT User (MCPTT Client) continues communication with the invited MCPTT User }</w:t>
      </w:r>
    </w:p>
    <w:p w14:paraId="7DF9BBD8" w14:textId="77777777" w:rsidR="004E7771" w:rsidRPr="00DE6BD1" w:rsidRDefault="004E7771" w:rsidP="004E7771">
      <w:pPr>
        <w:pStyle w:val="PL"/>
        <w:rPr>
          <w:noProof w:val="0"/>
        </w:rPr>
      </w:pPr>
      <w:r w:rsidRPr="00DE6BD1">
        <w:rPr>
          <w:noProof w:val="0"/>
        </w:rPr>
        <w:t xml:space="preserve">    </w:t>
      </w:r>
      <w:r w:rsidRPr="00DE6BD1">
        <w:rPr>
          <w:b/>
          <w:noProof w:val="0"/>
        </w:rPr>
        <w:t>then</w:t>
      </w:r>
      <w:r w:rsidRPr="00DE6BD1">
        <w:rPr>
          <w:noProof w:val="0"/>
        </w:rPr>
        <w:t xml:space="preserve"> { UE (MCPTT Client) respects the floor control imposed by the MCPTT Server including being able to handle override requested by the inviting MCPTT user and applying Floor Control confidentiality and integrity protection }</w:t>
      </w:r>
    </w:p>
    <w:p w14:paraId="70A85BD4" w14:textId="77777777" w:rsidR="004E7771" w:rsidRPr="00DE6BD1" w:rsidRDefault="004E7771" w:rsidP="004E7771">
      <w:pPr>
        <w:pStyle w:val="PL"/>
        <w:rPr>
          <w:noProof w:val="0"/>
        </w:rPr>
      </w:pPr>
      <w:r w:rsidRPr="00DE6BD1">
        <w:rPr>
          <w:noProof w:val="0"/>
        </w:rPr>
        <w:t xml:space="preserve">            }</w:t>
      </w:r>
    </w:p>
    <w:p w14:paraId="05D7D8B8" w14:textId="77777777" w:rsidR="004E7771" w:rsidRPr="00DE6BD1" w:rsidRDefault="004E7771" w:rsidP="004E7771">
      <w:pPr>
        <w:pStyle w:val="PL"/>
        <w:rPr>
          <w:noProof w:val="0"/>
        </w:rPr>
      </w:pPr>
    </w:p>
    <w:p w14:paraId="44A1B255" w14:textId="77777777" w:rsidR="004E7771" w:rsidRPr="00DE6BD1" w:rsidRDefault="004E7771" w:rsidP="004E7771">
      <w:pPr>
        <w:pStyle w:val="H6"/>
      </w:pPr>
      <w:r w:rsidRPr="00DE6BD1">
        <w:t>(5)</w:t>
      </w:r>
    </w:p>
    <w:p w14:paraId="0A433628" w14:textId="77777777" w:rsidR="004E7771" w:rsidRPr="00DE6BD1" w:rsidRDefault="004E7771" w:rsidP="004E7771">
      <w:pPr>
        <w:pStyle w:val="PL"/>
        <w:rPr>
          <w:noProof w:val="0"/>
        </w:rPr>
      </w:pPr>
      <w:r w:rsidRPr="00DE6BD1">
        <w:rPr>
          <w:b/>
          <w:noProof w:val="0"/>
        </w:rPr>
        <w:t>with</w:t>
      </w:r>
      <w:r w:rsidRPr="00DE6BD1">
        <w:rPr>
          <w:noProof w:val="0"/>
        </w:rPr>
        <w:t xml:space="preserve"> { UE (MCPTT Client) having upgraded an On-demand Automatic Commencement Mode Private Call to an Emergency Private Call }</w:t>
      </w:r>
    </w:p>
    <w:p w14:paraId="4F8156C0" w14:textId="77777777" w:rsidR="004E7771" w:rsidRPr="00DE6BD1" w:rsidRDefault="004E7771" w:rsidP="004E7771">
      <w:pPr>
        <w:pStyle w:val="PL"/>
        <w:rPr>
          <w:noProof w:val="0"/>
        </w:rPr>
      </w:pPr>
      <w:r w:rsidRPr="00DE6BD1">
        <w:rPr>
          <w:b/>
          <w:noProof w:val="0"/>
        </w:rPr>
        <w:t>ensure that</w:t>
      </w:r>
      <w:r w:rsidRPr="00DE6BD1">
        <w:rPr>
          <w:noProof w:val="0"/>
        </w:rPr>
        <w:t xml:space="preserve"> {</w:t>
      </w:r>
    </w:p>
    <w:p w14:paraId="2FE9E2C3" w14:textId="77777777" w:rsidR="004E7771" w:rsidRPr="00DE6BD1" w:rsidRDefault="004E7771" w:rsidP="004E7771">
      <w:pPr>
        <w:pStyle w:val="PL"/>
        <w:rPr>
          <w:noProof w:val="0"/>
        </w:rPr>
      </w:pPr>
      <w:r w:rsidRPr="00DE6BD1">
        <w:rPr>
          <w:noProof w:val="0"/>
        </w:rPr>
        <w:t xml:space="preserve">  </w:t>
      </w:r>
      <w:r w:rsidRPr="00DE6BD1">
        <w:rPr>
          <w:b/>
          <w:noProof w:val="0"/>
        </w:rPr>
        <w:t>when</w:t>
      </w:r>
      <w:r w:rsidRPr="00DE6BD1">
        <w:rPr>
          <w:noProof w:val="0"/>
        </w:rPr>
        <w:t xml:space="preserve"> { the MCPTT User (MCPTT Client) receives a request to cancel the ongoing MCPTT emergency private call }</w:t>
      </w:r>
    </w:p>
    <w:p w14:paraId="3AAD129B" w14:textId="77777777" w:rsidR="004E7771" w:rsidRPr="00DE6BD1" w:rsidRDefault="004E7771" w:rsidP="004E7771">
      <w:pPr>
        <w:pStyle w:val="PL"/>
        <w:rPr>
          <w:noProof w:val="0"/>
        </w:rPr>
      </w:pPr>
      <w:r w:rsidRPr="00DE6BD1">
        <w:rPr>
          <w:noProof w:val="0"/>
        </w:rPr>
        <w:t xml:space="preserve">    </w:t>
      </w:r>
      <w:r w:rsidRPr="00DE6BD1">
        <w:rPr>
          <w:b/>
          <w:noProof w:val="0"/>
        </w:rPr>
        <w:t>then</w:t>
      </w:r>
      <w:r w:rsidRPr="00DE6BD1">
        <w:rPr>
          <w:noProof w:val="0"/>
        </w:rPr>
        <w:t xml:space="preserve"> { UE (MCPTT Client) accepts the request and after sending a SIP 200 (OK) response considers the emergency condition cancelled and the call being reverted back to MCPTT Private Call }</w:t>
      </w:r>
    </w:p>
    <w:p w14:paraId="1CAF8DE4" w14:textId="77777777" w:rsidR="004E7771" w:rsidRPr="00DE6BD1" w:rsidRDefault="004E7771" w:rsidP="004E7771">
      <w:pPr>
        <w:pStyle w:val="PL"/>
        <w:rPr>
          <w:noProof w:val="0"/>
        </w:rPr>
      </w:pPr>
      <w:r w:rsidRPr="00DE6BD1">
        <w:rPr>
          <w:noProof w:val="0"/>
        </w:rPr>
        <w:t xml:space="preserve">            }</w:t>
      </w:r>
    </w:p>
    <w:p w14:paraId="15E3258B" w14:textId="77777777" w:rsidR="004E7771" w:rsidRPr="00DE6BD1" w:rsidRDefault="004E7771" w:rsidP="004E7771">
      <w:pPr>
        <w:pStyle w:val="PL"/>
        <w:rPr>
          <w:noProof w:val="0"/>
        </w:rPr>
      </w:pPr>
    </w:p>
    <w:p w14:paraId="46240470" w14:textId="77777777" w:rsidR="004E7771" w:rsidRPr="00DE6BD1" w:rsidRDefault="004E7771" w:rsidP="004E7771">
      <w:pPr>
        <w:pStyle w:val="H6"/>
      </w:pPr>
      <w:r w:rsidRPr="00DE6BD1">
        <w:t>(6)</w:t>
      </w:r>
    </w:p>
    <w:p w14:paraId="6ECB0657" w14:textId="77777777" w:rsidR="004E7771" w:rsidRPr="00DE6BD1" w:rsidRDefault="004E7771" w:rsidP="004E7771">
      <w:pPr>
        <w:pStyle w:val="PL"/>
        <w:rPr>
          <w:noProof w:val="0"/>
        </w:rPr>
      </w:pPr>
      <w:r w:rsidRPr="00DE6BD1">
        <w:rPr>
          <w:b/>
          <w:noProof w:val="0"/>
        </w:rPr>
        <w:t>with</w:t>
      </w:r>
      <w:r w:rsidRPr="00DE6BD1">
        <w:rPr>
          <w:noProof w:val="0"/>
        </w:rPr>
        <w:t xml:space="preserve"> { UE (MCPTT Client) having an ongoing On-demand Automatic Commencement Mode Private Call }</w:t>
      </w:r>
    </w:p>
    <w:p w14:paraId="7DBF26A5" w14:textId="77777777" w:rsidR="004E7771" w:rsidRPr="00DE6BD1" w:rsidRDefault="004E7771" w:rsidP="004E7771">
      <w:pPr>
        <w:pStyle w:val="PL"/>
        <w:rPr>
          <w:noProof w:val="0"/>
        </w:rPr>
      </w:pPr>
      <w:r w:rsidRPr="00DE6BD1">
        <w:rPr>
          <w:b/>
          <w:noProof w:val="0"/>
        </w:rPr>
        <w:t>ensure that</w:t>
      </w:r>
      <w:r w:rsidRPr="00DE6BD1">
        <w:rPr>
          <w:noProof w:val="0"/>
        </w:rPr>
        <w:t xml:space="preserve"> {</w:t>
      </w:r>
    </w:p>
    <w:p w14:paraId="293A8FA3" w14:textId="77777777" w:rsidR="004E7771" w:rsidRPr="00DE6BD1" w:rsidRDefault="004E7771" w:rsidP="004E7771">
      <w:pPr>
        <w:pStyle w:val="PL"/>
        <w:rPr>
          <w:noProof w:val="0"/>
        </w:rPr>
      </w:pPr>
      <w:r w:rsidRPr="00DE6BD1">
        <w:rPr>
          <w:noProof w:val="0"/>
        </w:rPr>
        <w:lastRenderedPageBreak/>
        <w:t xml:space="preserve">  </w:t>
      </w:r>
      <w:r w:rsidRPr="00DE6BD1">
        <w:rPr>
          <w:b/>
          <w:noProof w:val="0"/>
        </w:rPr>
        <w:t>when</w:t>
      </w:r>
      <w:r w:rsidRPr="00DE6BD1">
        <w:rPr>
          <w:noProof w:val="0"/>
        </w:rPr>
        <w:t xml:space="preserve"> { the MCPTT User (MCPTT Client) receives a request for termination of the ongoing MCPTT private call }</w:t>
      </w:r>
    </w:p>
    <w:p w14:paraId="46A53841" w14:textId="77777777" w:rsidR="004E7771" w:rsidRPr="00DE6BD1" w:rsidRDefault="004E7771" w:rsidP="004E7771">
      <w:pPr>
        <w:pStyle w:val="PL"/>
        <w:rPr>
          <w:noProof w:val="0"/>
        </w:rPr>
      </w:pPr>
      <w:r w:rsidRPr="00DE6BD1">
        <w:rPr>
          <w:noProof w:val="0"/>
        </w:rPr>
        <w:t xml:space="preserve">    </w:t>
      </w:r>
      <w:r w:rsidRPr="00DE6BD1">
        <w:rPr>
          <w:b/>
          <w:noProof w:val="0"/>
        </w:rPr>
        <w:t>then</w:t>
      </w:r>
      <w:r w:rsidRPr="00DE6BD1">
        <w:rPr>
          <w:noProof w:val="0"/>
        </w:rPr>
        <w:t xml:space="preserve"> { UE (MCPTT Client) accept the request and after sending a SIP 200 (OK) response leaves the MCPTT session }</w:t>
      </w:r>
    </w:p>
    <w:p w14:paraId="4B6BFFDC" w14:textId="77777777" w:rsidR="004E7771" w:rsidRPr="00DE6BD1" w:rsidRDefault="004E7771" w:rsidP="004E7771">
      <w:pPr>
        <w:pStyle w:val="PL"/>
        <w:rPr>
          <w:noProof w:val="0"/>
        </w:rPr>
      </w:pPr>
      <w:r w:rsidRPr="00DE6BD1">
        <w:rPr>
          <w:noProof w:val="0"/>
        </w:rPr>
        <w:t xml:space="preserve">            }</w:t>
      </w:r>
    </w:p>
    <w:p w14:paraId="09438A7E" w14:textId="77777777" w:rsidR="004E7771" w:rsidRPr="00DE6BD1" w:rsidRDefault="004E7771" w:rsidP="004E7771">
      <w:pPr>
        <w:pStyle w:val="PL"/>
        <w:rPr>
          <w:noProof w:val="0"/>
        </w:rPr>
      </w:pPr>
    </w:p>
    <w:p w14:paraId="7F24C901" w14:textId="77777777" w:rsidR="004E7771" w:rsidRPr="00DE6BD1" w:rsidRDefault="004E7771" w:rsidP="004E7771">
      <w:pPr>
        <w:pStyle w:val="H6"/>
      </w:pPr>
      <w:r w:rsidRPr="00DE6BD1">
        <w:t>6.2.2.2</w:t>
      </w:r>
      <w:r w:rsidRPr="00DE6BD1">
        <w:tab/>
        <w:t>Conformance requirements</w:t>
      </w:r>
    </w:p>
    <w:p w14:paraId="41402546" w14:textId="67586DD7" w:rsidR="004E7771" w:rsidRPr="00DE6BD1" w:rsidRDefault="004E7771" w:rsidP="004E7771">
      <w:r w:rsidRPr="00DE6BD1">
        <w:t xml:space="preserve">References: The conformance requirements covered in the present TC are specified in: TS 24.379 clauses 4.6.2, 4.7, 6.2.2, 6.2.3.1.1, 6.2.6, 11.1.1.2.1.2, 11.1.1.2.1.3, </w:t>
      </w:r>
      <w:r w:rsidRPr="00DE6BD1">
        <w:rPr>
          <w:lang w:eastAsia="ko-KR"/>
        </w:rPr>
        <w:t>11.1.3.1.1.2, TS 24.380 clauses 4.1.1.2, 5.2.1, 5.2.2, 12.1.2.2, 13.1, 13.3.3, TS 33.</w:t>
      </w:r>
      <w:ins w:id="9" w:author="MCC160" w:date="2021-04-20T11:51:00Z">
        <w:r>
          <w:rPr>
            <w:lang w:eastAsia="ko-KR"/>
          </w:rPr>
          <w:t>180</w:t>
        </w:r>
      </w:ins>
      <w:del w:id="10" w:author="MCC160" w:date="2021-04-20T11:51:00Z">
        <w:r w:rsidRPr="00DE6BD1" w:rsidDel="004E7771">
          <w:rPr>
            <w:lang w:eastAsia="ko-KR"/>
          </w:rPr>
          <w:delText>179</w:delText>
        </w:r>
      </w:del>
      <w:r w:rsidRPr="00DE6BD1">
        <w:rPr>
          <w:lang w:eastAsia="ko-KR"/>
        </w:rPr>
        <w:t xml:space="preserve">, clause </w:t>
      </w:r>
      <w:ins w:id="11" w:author="MCC160" w:date="2021-04-20T11:51:00Z">
        <w:r>
          <w:rPr>
            <w:lang w:eastAsia="ko-KR"/>
          </w:rPr>
          <w:t>5.3</w:t>
        </w:r>
      </w:ins>
      <w:del w:id="12" w:author="MCC160" w:date="2021-04-20T11:51:00Z">
        <w:r w:rsidRPr="00DE6BD1" w:rsidDel="004E7771">
          <w:rPr>
            <w:lang w:eastAsia="ko-KR"/>
          </w:rPr>
          <w:delText>7.2</w:delText>
        </w:r>
      </w:del>
      <w:r w:rsidRPr="00DE6BD1">
        <w:rPr>
          <w:lang w:eastAsia="ko-KR"/>
        </w:rPr>
        <w:t>.4</w:t>
      </w:r>
      <w:r w:rsidRPr="00DE6BD1">
        <w:t>. Unless otherwise stated these are Rel-13 requirements.</w:t>
      </w:r>
    </w:p>
    <w:p w14:paraId="54E2B649" w14:textId="77777777" w:rsidR="004E7771" w:rsidRPr="00DE6BD1" w:rsidRDefault="004E7771" w:rsidP="004E7771">
      <w:r w:rsidRPr="00DE6BD1">
        <w:t>[TS 24.379, clause 4.6.2]</w:t>
      </w:r>
    </w:p>
    <w:p w14:paraId="1877EFC7" w14:textId="77777777" w:rsidR="004E7771" w:rsidRPr="00DE6BD1" w:rsidRDefault="004E7771" w:rsidP="004E7771">
      <w:r w:rsidRPr="00DE6BD1">
        <w:t>Key aspects of MCPTT emergency private calls include:</w:t>
      </w:r>
    </w:p>
    <w:p w14:paraId="4C36764A" w14:textId="77777777" w:rsidR="004E7771" w:rsidRPr="00DE6BD1" w:rsidRDefault="004E7771" w:rsidP="004E7771">
      <w:pPr>
        <w:pStyle w:val="B10"/>
      </w:pPr>
      <w:r w:rsidRPr="00DE6BD1">
        <w:t>-</w:t>
      </w:r>
      <w:r w:rsidRPr="00DE6BD1">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6064DC48" w14:textId="77777777" w:rsidR="004E7771" w:rsidRPr="00DE6BD1" w:rsidRDefault="004E7771" w:rsidP="004E7771">
      <w:pPr>
        <w:pStyle w:val="B10"/>
      </w:pPr>
      <w:r w:rsidRPr="00DE6BD1">
        <w:t>-</w:t>
      </w:r>
      <w:r w:rsidRPr="00DE6BD1">
        <w:tab/>
        <w:t>the initiator of the MCPTT emergency private call can override the other MCPTT user in the MCPTT emergency private call unless that user also has their MCPTT emergency state set;</w:t>
      </w:r>
    </w:p>
    <w:p w14:paraId="1863A979" w14:textId="77777777" w:rsidR="004E7771" w:rsidRPr="00DE6BD1" w:rsidRDefault="004E7771" w:rsidP="004E7771">
      <w:pPr>
        <w:pStyle w:val="B10"/>
      </w:pPr>
      <w:r w:rsidRPr="00DE6BD1">
        <w:t>...</w:t>
      </w:r>
    </w:p>
    <w:p w14:paraId="42694F57" w14:textId="77777777" w:rsidR="004E7771" w:rsidRPr="00DE6BD1" w:rsidRDefault="004E7771" w:rsidP="004E7771">
      <w:pPr>
        <w:pStyle w:val="B10"/>
      </w:pPr>
      <w:r w:rsidRPr="00DE6BD1">
        <w:t>-</w:t>
      </w:r>
      <w:r w:rsidRPr="00DE6BD1">
        <w:tab/>
        <w:t>restoration of normal floor control priority participants when the emergency elevated priority is cancelled;</w:t>
      </w:r>
    </w:p>
    <w:p w14:paraId="5D1581EA" w14:textId="77777777" w:rsidR="004E7771" w:rsidRPr="00DE6BD1" w:rsidRDefault="004E7771" w:rsidP="004E7771">
      <w:pPr>
        <w:pStyle w:val="B10"/>
      </w:pPr>
      <w:r w:rsidRPr="00DE6BD1">
        <w:t>...</w:t>
      </w:r>
    </w:p>
    <w:p w14:paraId="1D25C886" w14:textId="77777777" w:rsidR="004E7771" w:rsidRPr="00DE6BD1" w:rsidRDefault="004E7771" w:rsidP="004E7771">
      <w:pPr>
        <w:pStyle w:val="B10"/>
      </w:pPr>
      <w:r w:rsidRPr="00DE6BD1">
        <w:t>-</w:t>
      </w:r>
      <w:r w:rsidRPr="00DE6BD1">
        <w:tab/>
        <w:t>requires the targeted MCPTT user to be authorised to receive an MCPTT emergency private call;</w:t>
      </w:r>
    </w:p>
    <w:p w14:paraId="4D8A8057" w14:textId="77777777" w:rsidR="004E7771" w:rsidRPr="00DE6BD1" w:rsidRDefault="004E7771" w:rsidP="004E7771">
      <w:r w:rsidRPr="00DE6BD1">
        <w:t>[TS 24.379, clause 4.7]</w:t>
      </w:r>
    </w:p>
    <w:p w14:paraId="556A6445" w14:textId="77777777" w:rsidR="004E7771" w:rsidRPr="00DE6BD1" w:rsidRDefault="004E7771" w:rsidP="004E7771">
      <w:r w:rsidRPr="00DE6BD1">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6D957CA9" w14:textId="77777777" w:rsidR="004E7771" w:rsidRPr="00DE6BD1" w:rsidRDefault="004E7771" w:rsidP="004E7771">
      <w:r w:rsidRPr="00DE6BD1">
        <w:t>...</w:t>
      </w:r>
    </w:p>
    <w:p w14:paraId="1ADC582E" w14:textId="77777777" w:rsidR="004E7771" w:rsidRPr="00DE6BD1" w:rsidRDefault="004E7771" w:rsidP="004E7771">
      <w:r w:rsidRPr="00DE6BD1">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122FAF0F" w14:textId="77777777" w:rsidR="004E7771" w:rsidRPr="00DE6BD1" w:rsidRDefault="004E7771" w:rsidP="004E7771">
      <w:r w:rsidRPr="00DE6BD1">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4A5B9DD4" w14:textId="10DE34C1" w:rsidR="004E7771" w:rsidRPr="00DE6BD1" w:rsidRDefault="004E7771" w:rsidP="004E7771">
      <w:r w:rsidRPr="00DE6BD1">
        <w:t>[TS 33.1</w:t>
      </w:r>
      <w:ins w:id="13" w:author="MCC160" w:date="2021-04-20T11:52:00Z">
        <w:r>
          <w:t>80</w:t>
        </w:r>
      </w:ins>
      <w:del w:id="14" w:author="MCC160" w:date="2021-04-20T11:52:00Z">
        <w:r w:rsidRPr="00DE6BD1" w:rsidDel="004E7771">
          <w:delText>79</w:delText>
        </w:r>
      </w:del>
      <w:r w:rsidRPr="00DE6BD1">
        <w:t xml:space="preserve">, clause </w:t>
      </w:r>
      <w:ins w:id="15" w:author="MCC160" w:date="2021-04-20T11:52:00Z">
        <w:r>
          <w:t>5.3</w:t>
        </w:r>
      </w:ins>
      <w:del w:id="16" w:author="MCC160" w:date="2021-04-20T11:52:00Z">
        <w:r w:rsidRPr="00DE6BD1" w:rsidDel="004E7771">
          <w:delText>7.2</w:delText>
        </w:r>
      </w:del>
      <w:r w:rsidRPr="00DE6BD1">
        <w:t>.4]</w:t>
      </w:r>
    </w:p>
    <w:p w14:paraId="6C3CC80E" w14:textId="77777777" w:rsidR="004E7771" w:rsidRDefault="004E7771" w:rsidP="004E7771">
      <w:pPr>
        <w:keepNext/>
        <w:keepLines/>
        <w:rPr>
          <w:ins w:id="17" w:author="MCC160" w:date="2021-04-20T11:56:00Z"/>
        </w:rPr>
      </w:pPr>
      <w:ins w:id="18" w:author="MCC160" w:date="2021-04-20T11:56:00Z">
        <w:r>
          <w:lastRenderedPageBreak/>
          <w:t>End-to-end communication security for either group or private calls requires the provisioning of key material from the KMS. The key material provisioned to each user is listed below:</w:t>
        </w:r>
      </w:ins>
    </w:p>
    <w:p w14:paraId="72D3AA5B" w14:textId="77777777" w:rsidR="004E7771" w:rsidRDefault="004E7771" w:rsidP="004E7771">
      <w:pPr>
        <w:pStyle w:val="B10"/>
        <w:rPr>
          <w:ins w:id="19" w:author="MCC160" w:date="2021-04-20T11:56:00Z"/>
        </w:rPr>
      </w:pPr>
      <w:ins w:id="20" w:author="MCC160" w:date="2021-04-20T11:56:00Z">
        <w:r>
          <w:t>-</w:t>
        </w:r>
        <w:r>
          <w:tab/>
          <w:t>A KMSInit Response contains the Home KMS Certificate (domain specific key material associated to the KMS), and may contain:</w:t>
        </w:r>
      </w:ins>
    </w:p>
    <w:p w14:paraId="3D3B6D34" w14:textId="77777777" w:rsidR="004E7771" w:rsidRDefault="004E7771" w:rsidP="004E7771">
      <w:pPr>
        <w:pStyle w:val="B2"/>
        <w:rPr>
          <w:ins w:id="21" w:author="MCC160" w:date="2021-04-20T11:56:00Z"/>
        </w:rPr>
      </w:pPr>
      <w:ins w:id="22" w:author="MCC160" w:date="2021-04-20T11:56:00Z">
        <w:r>
          <w:t>-</w:t>
        </w:r>
        <w:r>
          <w:tab/>
          <w:t>An updated TrK for the user (to replace the offline-provisioned, bootstrap TrK).</w:t>
        </w:r>
      </w:ins>
    </w:p>
    <w:p w14:paraId="2BD93F61" w14:textId="77777777" w:rsidR="004E7771" w:rsidRDefault="004E7771" w:rsidP="004E7771">
      <w:pPr>
        <w:pStyle w:val="B10"/>
        <w:rPr>
          <w:ins w:id="23" w:author="MCC160" w:date="2021-04-20T11:56:00Z"/>
        </w:rPr>
      </w:pPr>
      <w:ins w:id="24" w:author="MCC160" w:date="2021-04-20T11:56:00Z">
        <w:r>
          <w:t>-</w:t>
        </w:r>
        <w:r>
          <w:tab/>
          <w:t>A KMSKeyProv Response contains zero, or more, KMSKeySets and may contain:</w:t>
        </w:r>
      </w:ins>
    </w:p>
    <w:p w14:paraId="48613DC3" w14:textId="77777777" w:rsidR="004E7771" w:rsidRDefault="004E7771" w:rsidP="004E7771">
      <w:pPr>
        <w:pStyle w:val="B2"/>
        <w:rPr>
          <w:ins w:id="25" w:author="MCC160" w:date="2021-04-20T11:56:00Z"/>
        </w:rPr>
      </w:pPr>
      <w:ins w:id="26" w:author="MCC160" w:date="2021-04-20T11:56:00Z">
        <w:r>
          <w:t>-</w:t>
        </w:r>
        <w:r>
          <w:tab/>
          <w:t>An updated TrK for the user (to replace existing TrK).</w:t>
        </w:r>
      </w:ins>
    </w:p>
    <w:p w14:paraId="558B2D4B" w14:textId="77777777" w:rsidR="004E7771" w:rsidRDefault="004E7771" w:rsidP="004E7771">
      <w:pPr>
        <w:pStyle w:val="B10"/>
        <w:rPr>
          <w:ins w:id="27" w:author="MCC160" w:date="2021-04-20T11:56:00Z"/>
        </w:rPr>
      </w:pPr>
      <w:ins w:id="28" w:author="MCC160" w:date="2021-04-20T11:56:00Z">
        <w:r>
          <w:t>-</w:t>
        </w:r>
        <w:r>
          <w:tab/>
          <w:t>A KMSCertCache Response may contain:</w:t>
        </w:r>
      </w:ins>
    </w:p>
    <w:p w14:paraId="57556CB6" w14:textId="77777777" w:rsidR="004E7771" w:rsidRPr="00074FD3" w:rsidRDefault="004E7771" w:rsidP="004E7771">
      <w:pPr>
        <w:pStyle w:val="B2"/>
        <w:rPr>
          <w:ins w:id="29" w:author="MCC160" w:date="2021-04-20T11:56:00Z"/>
        </w:rPr>
      </w:pPr>
      <w:ins w:id="30" w:author="MCC160" w:date="2021-04-20T11:56:00Z">
        <w:r w:rsidRPr="00074FD3">
          <w:t>-</w:t>
        </w:r>
        <w:r w:rsidRPr="00074FD3">
          <w:tab/>
          <w:t>Home KMS Certificate(s) (current, updated or future).</w:t>
        </w:r>
      </w:ins>
    </w:p>
    <w:p w14:paraId="0338737D" w14:textId="77777777" w:rsidR="004E7771" w:rsidRPr="00074FD3" w:rsidRDefault="004E7771" w:rsidP="004E7771">
      <w:pPr>
        <w:pStyle w:val="B2"/>
        <w:rPr>
          <w:ins w:id="31" w:author="MCC160" w:date="2021-04-20T11:56:00Z"/>
        </w:rPr>
      </w:pPr>
      <w:ins w:id="32" w:author="MCC160" w:date="2021-04-20T11:56:00Z">
        <w:r w:rsidRPr="00074FD3">
          <w:t>-</w:t>
        </w:r>
        <w:r w:rsidRPr="00074FD3">
          <w:tab/>
          <w:t>External KMS Certificates. This is domain specific key material associated with other KMSs. It is required to enable secure communications across security domains.</w:t>
        </w:r>
      </w:ins>
    </w:p>
    <w:p w14:paraId="37C29D84" w14:textId="1C9E97EC" w:rsidR="004E7771" w:rsidRPr="00DE6BD1" w:rsidDel="004E7771" w:rsidRDefault="004E7771" w:rsidP="004E7771">
      <w:pPr>
        <w:keepNext/>
        <w:keepLines/>
        <w:rPr>
          <w:del w:id="33" w:author="MCC160" w:date="2021-04-20T11:56:00Z"/>
        </w:rPr>
      </w:pPr>
      <w:del w:id="34" w:author="MCC160" w:date="2021-04-20T11:56:00Z">
        <w:r w:rsidRPr="00DE6BD1" w:rsidDel="004E7771">
          <w:delText>End-to-end communication security for either group or private calls requires the provisioning of key material from the KMS. The key material required to be provisioned to each user is listed below:</w:delText>
        </w:r>
      </w:del>
    </w:p>
    <w:p w14:paraId="4021A014" w14:textId="1239228F" w:rsidR="004E7771" w:rsidRPr="00DE6BD1" w:rsidDel="004E7771" w:rsidRDefault="004E7771" w:rsidP="004E7771">
      <w:pPr>
        <w:pStyle w:val="B10"/>
        <w:rPr>
          <w:del w:id="35" w:author="MCC160" w:date="2021-04-20T11:56:00Z"/>
        </w:rPr>
      </w:pPr>
      <w:del w:id="36" w:author="MCC160" w:date="2021-04-20T11:56:00Z">
        <w:r w:rsidRPr="00DE6BD1" w:rsidDel="004E7771">
          <w:delText>-</w:delText>
        </w:r>
        <w:r w:rsidRPr="00DE6BD1" w:rsidDel="004E7771">
          <w:tab/>
          <w:delText>Domain specific key material, also known as a MCPTT KMS Certificate, which includes:</w:delText>
        </w:r>
      </w:del>
    </w:p>
    <w:p w14:paraId="6506F1E9" w14:textId="5D121E2A" w:rsidR="004E7771" w:rsidRPr="00DE6BD1" w:rsidDel="004E7771" w:rsidRDefault="004E7771" w:rsidP="004E7771">
      <w:pPr>
        <w:pStyle w:val="B2"/>
        <w:keepNext/>
        <w:keepLines/>
        <w:rPr>
          <w:del w:id="37" w:author="MCC160" w:date="2021-04-20T11:56:00Z"/>
        </w:rPr>
      </w:pPr>
      <w:del w:id="38" w:author="MCC160" w:date="2021-04-20T11:56:00Z">
        <w:r w:rsidRPr="00DE6BD1" w:rsidDel="004E7771">
          <w:delText>-</w:delText>
        </w:r>
        <w:r w:rsidRPr="00DE6BD1" w:rsidDel="004E7771">
          <w:tab/>
          <w:delText>The MCPTT KMS Public Authentication Key (KPAK in IETF RFC 6507 [9]).</w:delText>
        </w:r>
      </w:del>
    </w:p>
    <w:p w14:paraId="567B5EE5" w14:textId="2C8E6274" w:rsidR="004E7771" w:rsidRPr="00DE6BD1" w:rsidDel="004E7771" w:rsidRDefault="004E7771" w:rsidP="004E7771">
      <w:pPr>
        <w:pStyle w:val="B2"/>
        <w:keepNext/>
        <w:keepLines/>
        <w:rPr>
          <w:del w:id="39" w:author="MCC160" w:date="2021-04-20T11:56:00Z"/>
        </w:rPr>
      </w:pPr>
      <w:del w:id="40" w:author="MCC160" w:date="2021-04-20T11:56:00Z">
        <w:r w:rsidRPr="00DE6BD1" w:rsidDel="004E7771">
          <w:delText>-</w:delText>
        </w:r>
        <w:r w:rsidRPr="00DE6BD1" w:rsidDel="004E7771">
          <w:tab/>
          <w:delText>The MCPTT KMS Public Confidentiality Key (Z_T in IETF RFC 6508 [10]).</w:delText>
        </w:r>
      </w:del>
    </w:p>
    <w:p w14:paraId="55F45C92" w14:textId="429B7099" w:rsidR="004E7771" w:rsidRPr="00DE6BD1" w:rsidDel="004E7771" w:rsidRDefault="004E7771" w:rsidP="004E7771">
      <w:pPr>
        <w:pStyle w:val="B2"/>
        <w:keepNext/>
        <w:keepLines/>
        <w:rPr>
          <w:del w:id="41" w:author="MCC160" w:date="2021-04-20T11:56:00Z"/>
        </w:rPr>
      </w:pPr>
      <w:del w:id="42" w:author="MCC160" w:date="2021-04-20T11:56:00Z">
        <w:r w:rsidRPr="00DE6BD1" w:rsidDel="004E7771">
          <w:delText>-</w:delText>
        </w:r>
        <w:r w:rsidRPr="00DE6BD1" w:rsidDel="004E7771">
          <w:tab/>
          <w:delText>The UID conversion (as described below).</w:delText>
        </w:r>
      </w:del>
    </w:p>
    <w:p w14:paraId="1A901DAA" w14:textId="1DCABB0E" w:rsidR="004E7771" w:rsidRPr="00DE6BD1" w:rsidDel="004E7771" w:rsidRDefault="004E7771" w:rsidP="004E7771">
      <w:pPr>
        <w:pStyle w:val="B2"/>
        <w:keepNext/>
        <w:keepLines/>
        <w:rPr>
          <w:del w:id="43" w:author="MCC160" w:date="2021-04-20T11:56:00Z"/>
        </w:rPr>
      </w:pPr>
      <w:del w:id="44" w:author="MCC160" w:date="2021-04-20T11:56:00Z">
        <w:r w:rsidRPr="00DE6BD1" w:rsidDel="004E7771">
          <w:delText>-</w:delText>
        </w:r>
        <w:r w:rsidRPr="00DE6BD1" w:rsidDel="004E7771">
          <w:tab/>
          <w:delText>Choice of cryptographic domain parameters (such as those listed in IETF RFC 6509 [8]).</w:delText>
        </w:r>
      </w:del>
    </w:p>
    <w:p w14:paraId="25CEC752" w14:textId="2D52BF5A" w:rsidR="004E7771" w:rsidRPr="00DE6BD1" w:rsidDel="004E7771" w:rsidRDefault="004E7771" w:rsidP="004E7771">
      <w:pPr>
        <w:pStyle w:val="B2"/>
        <w:rPr>
          <w:del w:id="45" w:author="MCC160" w:date="2021-04-20T11:56:00Z"/>
        </w:rPr>
      </w:pPr>
      <w:del w:id="46" w:author="MCC160" w:date="2021-04-20T11:56:00Z">
        <w:r w:rsidRPr="00DE6BD1" w:rsidDel="004E7771">
          <w:delText>-</w:delText>
        </w:r>
        <w:r w:rsidRPr="00DE6BD1" w:rsidDel="004E7771">
          <w:tab/>
          <w:delText>The time period for which this information is valid.</w:delText>
        </w:r>
      </w:del>
    </w:p>
    <w:p w14:paraId="08C14FFC" w14:textId="6293179D" w:rsidR="004E7771" w:rsidRPr="00DE6BD1" w:rsidDel="004E7771" w:rsidRDefault="004E7771" w:rsidP="004E7771">
      <w:pPr>
        <w:pStyle w:val="B10"/>
        <w:rPr>
          <w:del w:id="47" w:author="MCC160" w:date="2021-04-20T11:56:00Z"/>
        </w:rPr>
      </w:pPr>
      <w:del w:id="48" w:author="MCC160" w:date="2021-04-20T11:56:00Z">
        <w:r w:rsidRPr="00DE6BD1" w:rsidDel="004E7771">
          <w:delText>-</w:delText>
        </w:r>
        <w:r w:rsidRPr="00DE6BD1" w:rsidDel="004E7771">
          <w:tab/>
          <w:delText>A user signing key for each UID for the upcoming time period (SSK and PVT in IETF RFC 6507 [9]).</w:delText>
        </w:r>
      </w:del>
    </w:p>
    <w:p w14:paraId="7B263D0D" w14:textId="2EC0AC6A" w:rsidR="004E7771" w:rsidRPr="00DE6BD1" w:rsidDel="004E7771" w:rsidRDefault="004E7771" w:rsidP="004E7771">
      <w:pPr>
        <w:pStyle w:val="B10"/>
        <w:rPr>
          <w:del w:id="49" w:author="MCC160" w:date="2021-04-20T11:56:00Z"/>
        </w:rPr>
      </w:pPr>
      <w:del w:id="50" w:author="MCC160" w:date="2021-04-20T11:56:00Z">
        <w:r w:rsidRPr="00DE6BD1" w:rsidDel="004E7771">
          <w:delText>-</w:delText>
        </w:r>
        <w:r w:rsidRPr="00DE6BD1" w:rsidDel="004E7771">
          <w:tab/>
          <w:delText>A user decryption key for each UID for the upcoming time period (RSK in IETF RFC 6508 [10]).</w:delText>
        </w:r>
      </w:del>
    </w:p>
    <w:p w14:paraId="05011902" w14:textId="370C6735" w:rsidR="004E7771" w:rsidRPr="00DE6BD1" w:rsidDel="004E7771" w:rsidRDefault="004E7771" w:rsidP="004E7771">
      <w:pPr>
        <w:pStyle w:val="B10"/>
        <w:rPr>
          <w:del w:id="51" w:author="MCC160" w:date="2021-04-20T11:56:00Z"/>
        </w:rPr>
      </w:pPr>
      <w:del w:id="52" w:author="MCC160" w:date="2021-04-20T11:56:00Z">
        <w:r w:rsidRPr="00DE6BD1" w:rsidDel="004E7771">
          <w:delText>-</w:delText>
        </w:r>
        <w:r w:rsidRPr="00DE6BD1" w:rsidDel="004E7771">
          <w:tab/>
          <w:delText>The time period, for which the user key material is valid (e.g. month).</w:delText>
        </w:r>
      </w:del>
    </w:p>
    <w:p w14:paraId="162909D1" w14:textId="22AAADED" w:rsidR="004E7771" w:rsidRPr="00DE6BD1" w:rsidDel="004E7771" w:rsidRDefault="004E7771" w:rsidP="004E7771">
      <w:pPr>
        <w:rPr>
          <w:del w:id="53" w:author="MCC160" w:date="2021-04-20T11:56:00Z"/>
        </w:rPr>
      </w:pPr>
      <w:del w:id="54" w:author="MCC160" w:date="2021-04-20T11:56:00Z">
        <w:r w:rsidRPr="00DE6BD1" w:rsidDel="004E7771">
          <w:delText xml:space="preserve">The UID conversion mechanism defines how UIDs are generated. Using this information a MCPTT client can take a user identifier (e.g. an MCPTT ID), and the current time, (e.g. the year and month) and convert these to a UID. </w:delText>
        </w:r>
      </w:del>
    </w:p>
    <w:p w14:paraId="3F6A5138" w14:textId="0B76EBB2" w:rsidR="004E7771" w:rsidRPr="00DE6BD1" w:rsidDel="004E7771" w:rsidRDefault="004E7771" w:rsidP="004E7771">
      <w:pPr>
        <w:pStyle w:val="EX"/>
        <w:rPr>
          <w:del w:id="55" w:author="MCC160" w:date="2021-04-20T11:56:00Z"/>
        </w:rPr>
      </w:pPr>
      <w:del w:id="56" w:author="MCC160" w:date="2021-04-20T11:56:00Z">
        <w:r w:rsidRPr="00DE6BD1" w:rsidDel="004E7771">
          <w:delText>EXAMPLE:</w:delText>
        </w:r>
        <w:r w:rsidRPr="00DE6BD1" w:rsidDel="004E7771">
          <w:tab/>
          <w:delText>UID = Hash (MCPTT ID, KMS URI, validity period info).</w:delText>
        </w:r>
      </w:del>
    </w:p>
    <w:p w14:paraId="6CBAB752" w14:textId="354BF1EC" w:rsidR="004E7771" w:rsidRPr="00DE6BD1" w:rsidRDefault="004E7771" w:rsidP="004E7771">
      <w:r w:rsidRPr="00DE6BD1">
        <w:t>[TS 24.379, clause 6.2.2]</w:t>
      </w:r>
    </w:p>
    <w:p w14:paraId="5217A6CB" w14:textId="77777777" w:rsidR="004E7771" w:rsidRPr="00DE6BD1" w:rsidRDefault="004E7771" w:rsidP="004E7771">
      <w:r w:rsidRPr="00DE6BD1">
        <w:t xml:space="preserve">When the MCPTT </w:t>
      </w:r>
      <w:r w:rsidRPr="00DE6BD1">
        <w:rPr>
          <w:lang w:eastAsia="ko-KR"/>
        </w:rPr>
        <w:t>c</w:t>
      </w:r>
      <w:r w:rsidRPr="00DE6BD1">
        <w:t xml:space="preserve">lient receives an initial SDP offer for an MCPTT </w:t>
      </w:r>
      <w:r w:rsidRPr="00DE6BD1">
        <w:rPr>
          <w:lang w:eastAsia="ko-KR"/>
        </w:rPr>
        <w:t>s</w:t>
      </w:r>
      <w:r w:rsidRPr="00DE6BD1">
        <w:t>ession, the MCPTT client shall process the SDP offer and shall compose an SDP answer according to 3GPP TS 24.229 [4].</w:t>
      </w:r>
    </w:p>
    <w:p w14:paraId="7066AA10" w14:textId="77777777" w:rsidR="004E7771" w:rsidRPr="00DE6BD1" w:rsidRDefault="004E7771" w:rsidP="004E7771">
      <w:r w:rsidRPr="00DE6BD1">
        <w:t>When composing an SDP answer, the MCPTT client:</w:t>
      </w:r>
    </w:p>
    <w:p w14:paraId="2D970C5E" w14:textId="77777777" w:rsidR="004E7771" w:rsidRPr="00DE6BD1" w:rsidRDefault="004E7771" w:rsidP="004E7771">
      <w:pPr>
        <w:pStyle w:val="B10"/>
        <w:rPr>
          <w:lang w:eastAsia="ko-KR"/>
        </w:rPr>
      </w:pPr>
      <w:r w:rsidRPr="00DE6BD1">
        <w:t>1)</w:t>
      </w:r>
      <w:r w:rsidRPr="00DE6BD1">
        <w:tab/>
        <w:t xml:space="preserve">shall accept the MCPTT </w:t>
      </w:r>
      <w:r w:rsidRPr="00DE6BD1">
        <w:rPr>
          <w:lang w:eastAsia="ko-KR"/>
        </w:rPr>
        <w:t>s</w:t>
      </w:r>
      <w:r w:rsidRPr="00DE6BD1">
        <w:t>peech media stream in the SDP offer</w:t>
      </w:r>
      <w:r w:rsidRPr="00DE6BD1">
        <w:rPr>
          <w:lang w:eastAsia="ko-KR"/>
        </w:rPr>
        <w:t>;</w:t>
      </w:r>
    </w:p>
    <w:p w14:paraId="16C24300" w14:textId="77777777" w:rsidR="004E7771" w:rsidRPr="00DE6BD1" w:rsidRDefault="004E7771" w:rsidP="004E7771">
      <w:pPr>
        <w:pStyle w:val="B10"/>
      </w:pPr>
      <w:r w:rsidRPr="00DE6BD1">
        <w:t>2)</w:t>
      </w:r>
      <w:r w:rsidRPr="00DE6BD1">
        <w:tab/>
        <w:t>shall set the IP address of the MCPTT client for the accepted MCPTT speech media stream and, if included in the SDP offer, for the accepted media-floor control entity;</w:t>
      </w:r>
    </w:p>
    <w:p w14:paraId="35910A1A" w14:textId="77777777" w:rsidR="004E7771" w:rsidRPr="00DE6BD1" w:rsidRDefault="004E7771" w:rsidP="004E7771">
      <w:pPr>
        <w:pStyle w:val="NO"/>
      </w:pPr>
      <w:r w:rsidRPr="00DE6BD1">
        <w:t>NOTE:</w:t>
      </w:r>
      <w:r w:rsidRPr="00DE6BD1">
        <w:tab/>
        <w:t>If the MCPTT client is behind a NAT the IP address and port included in the SDP answer can be a different IP address and port than the actual IP address and port of the MCPTT client depending on the NAT traversal method used by the SIP/IP Core.</w:t>
      </w:r>
    </w:p>
    <w:p w14:paraId="183D5CA4" w14:textId="77777777" w:rsidR="004E7771" w:rsidRPr="00DE6BD1" w:rsidRDefault="004E7771" w:rsidP="004E7771">
      <w:pPr>
        <w:pStyle w:val="B10"/>
        <w:rPr>
          <w:lang w:eastAsia="ko-KR"/>
        </w:rPr>
      </w:pPr>
      <w:r w:rsidRPr="00DE6BD1">
        <w:rPr>
          <w:lang w:eastAsia="ko-KR"/>
        </w:rPr>
        <w:t>3)</w:t>
      </w:r>
      <w:r w:rsidRPr="00DE6BD1">
        <w:rPr>
          <w:lang w:eastAsia="ko-KR"/>
        </w:rPr>
        <w:tab/>
        <w:t>shall include an "m=audio" media-level section for the accepted MCPTT speech media stream consisting of:</w:t>
      </w:r>
    </w:p>
    <w:p w14:paraId="0517C737" w14:textId="77777777" w:rsidR="004E7771" w:rsidRPr="00DE6BD1" w:rsidRDefault="004E7771" w:rsidP="004E7771">
      <w:pPr>
        <w:pStyle w:val="B2"/>
        <w:rPr>
          <w:lang w:eastAsia="ko-KR"/>
        </w:rPr>
      </w:pPr>
      <w:r w:rsidRPr="00DE6BD1">
        <w:rPr>
          <w:lang w:eastAsia="ko-KR"/>
        </w:rPr>
        <w:t>a)</w:t>
      </w:r>
      <w:r w:rsidRPr="00DE6BD1">
        <w:rPr>
          <w:lang w:eastAsia="ko-KR"/>
        </w:rPr>
        <w:tab/>
      </w:r>
      <w:r w:rsidRPr="00DE6BD1">
        <w:t>the port number for the media stream;</w:t>
      </w:r>
    </w:p>
    <w:p w14:paraId="7C422EF7" w14:textId="77777777" w:rsidR="004E7771" w:rsidRPr="00DE6BD1" w:rsidRDefault="004E7771" w:rsidP="004E7771">
      <w:pPr>
        <w:pStyle w:val="B2"/>
        <w:rPr>
          <w:lang w:eastAsia="ko-KR"/>
        </w:rPr>
      </w:pPr>
      <w:r w:rsidRPr="00DE6BD1">
        <w:rPr>
          <w:lang w:eastAsia="ko-KR"/>
        </w:rPr>
        <w:t>b)</w:t>
      </w:r>
      <w:r w:rsidRPr="00DE6BD1">
        <w:rPr>
          <w:lang w:eastAsia="ko-KR"/>
        </w:rPr>
        <w:tab/>
        <w:t>media-level attributes as specified in 3GPP TS 24.229 [4]; and</w:t>
      </w:r>
    </w:p>
    <w:p w14:paraId="1210BD75" w14:textId="77777777" w:rsidR="004E7771" w:rsidRPr="00DE6BD1" w:rsidRDefault="004E7771" w:rsidP="004E7771">
      <w:pPr>
        <w:pStyle w:val="B2"/>
      </w:pPr>
      <w:r w:rsidRPr="00DE6BD1">
        <w:lastRenderedPageBreak/>
        <w:t>c)</w:t>
      </w:r>
      <w:r w:rsidRPr="00DE6BD1">
        <w:tab/>
        <w:t>"i=" field set to "speech" according to 3GPP TS 24.229 [4]; and</w:t>
      </w:r>
    </w:p>
    <w:p w14:paraId="2740F192" w14:textId="77777777" w:rsidR="004E7771" w:rsidRPr="00DE6BD1" w:rsidRDefault="004E7771" w:rsidP="004E7771">
      <w:pPr>
        <w:pStyle w:val="B10"/>
      </w:pPr>
      <w:r w:rsidRPr="00DE6BD1">
        <w:rPr>
          <w:lang w:eastAsia="ko-KR"/>
        </w:rPr>
        <w:t>4</w:t>
      </w:r>
      <w:r w:rsidRPr="00DE6BD1">
        <w:t>)</w:t>
      </w:r>
      <w:r w:rsidRPr="00DE6BD1">
        <w:tab/>
        <w:t>if included in the SDP offer, shall include the media-level section of the offered media-floor control entity consisting of:</w:t>
      </w:r>
    </w:p>
    <w:p w14:paraId="01802D22" w14:textId="77777777" w:rsidR="004E7771" w:rsidRPr="00DE6BD1" w:rsidRDefault="004E7771" w:rsidP="004E7771">
      <w:pPr>
        <w:pStyle w:val="B2"/>
      </w:pPr>
      <w:r w:rsidRPr="00DE6BD1">
        <w:t>a)</w:t>
      </w:r>
      <w:r w:rsidRPr="00DE6BD1">
        <w:tab/>
        <w:t>an "m=application" media-level section as specified in 3GPP TS 24.380 [5] clause 12; and</w:t>
      </w:r>
    </w:p>
    <w:p w14:paraId="2D502295" w14:textId="77777777" w:rsidR="004E7771" w:rsidRPr="00DE6BD1" w:rsidRDefault="004E7771" w:rsidP="004E7771">
      <w:pPr>
        <w:pStyle w:val="B2"/>
      </w:pPr>
      <w:r w:rsidRPr="00DE6BD1">
        <w:t>b)</w:t>
      </w:r>
      <w:r w:rsidRPr="00DE6BD1">
        <w:tab/>
        <w:t>'fmtp' attributes as specified in 3GPP TS 24.380 [5] clause 14.</w:t>
      </w:r>
    </w:p>
    <w:p w14:paraId="764B6E91" w14:textId="77777777" w:rsidR="004E7771" w:rsidRPr="00DE6BD1" w:rsidRDefault="004E7771" w:rsidP="004E7771">
      <w:r w:rsidRPr="00DE6BD1">
        <w:t>[TS 24.379, clause 6.2.3.1.1]</w:t>
      </w:r>
    </w:p>
    <w:p w14:paraId="46DD9E1C" w14:textId="77777777" w:rsidR="004E7771" w:rsidRPr="00DE6BD1" w:rsidRDefault="004E7771" w:rsidP="004E7771">
      <w:pPr>
        <w:rPr>
          <w:lang w:eastAsia="ko-KR"/>
        </w:rPr>
      </w:pPr>
      <w:r w:rsidRPr="00DE6BD1">
        <w:rPr>
          <w:lang w:eastAsia="ko-KR"/>
        </w:rPr>
        <w:t>When performing the automatic commencement mode procedures, the MCPTT client:</w:t>
      </w:r>
    </w:p>
    <w:p w14:paraId="3F0769EB" w14:textId="77777777" w:rsidR="004E7771" w:rsidRPr="00DE6BD1" w:rsidRDefault="004E7771" w:rsidP="004E7771">
      <w:pPr>
        <w:pStyle w:val="B10"/>
      </w:pPr>
      <w:r w:rsidRPr="00DE6BD1">
        <w:t>1</w:t>
      </w:r>
      <w:r w:rsidRPr="00DE6BD1">
        <w:rPr>
          <w:lang w:eastAsia="ko-KR"/>
        </w:rPr>
        <w:t>)</w:t>
      </w:r>
      <w:r w:rsidRPr="00DE6BD1">
        <w:tab/>
        <w:t>shall accept the SIP INVITE request and generate a SIP 200 (OK) response according to rules and procedures of 3GPP TS 24.229 [4];</w:t>
      </w:r>
    </w:p>
    <w:p w14:paraId="1A773CBB" w14:textId="77777777" w:rsidR="004E7771" w:rsidRPr="00DE6BD1" w:rsidRDefault="004E7771" w:rsidP="004E7771">
      <w:pPr>
        <w:pStyle w:val="B10"/>
        <w:rPr>
          <w:lang w:eastAsia="ko-KR"/>
        </w:rPr>
      </w:pPr>
      <w:r w:rsidRPr="00DE6BD1">
        <w:rPr>
          <w:lang w:eastAsia="ko-KR"/>
        </w:rPr>
        <w:t>2)</w:t>
      </w:r>
      <w:r w:rsidRPr="00DE6BD1">
        <w:rPr>
          <w:lang w:eastAsia="ko-KR"/>
        </w:rPr>
        <w:tab/>
        <w:t>shall include the option tag "timer" in a Require header field of the SIP 200 (OK) response;</w:t>
      </w:r>
    </w:p>
    <w:p w14:paraId="6B619C09" w14:textId="77777777" w:rsidR="004E7771" w:rsidRPr="00DE6BD1" w:rsidRDefault="004E7771" w:rsidP="004E7771">
      <w:pPr>
        <w:pStyle w:val="B10"/>
      </w:pPr>
      <w:r w:rsidRPr="00DE6BD1">
        <w:t>3)</w:t>
      </w:r>
      <w:r w:rsidRPr="00DE6BD1">
        <w:tab/>
        <w:t>shall include the g.3gpp.mcptt media feature tag in the Contact header field of the SIP 200 (OK) response;</w:t>
      </w:r>
    </w:p>
    <w:p w14:paraId="1AABF7C3" w14:textId="77777777" w:rsidR="004E7771" w:rsidRPr="00DE6BD1" w:rsidRDefault="004E7771" w:rsidP="004E7771">
      <w:pPr>
        <w:pStyle w:val="B10"/>
      </w:pPr>
      <w:r w:rsidRPr="00DE6BD1">
        <w:t>4)</w:t>
      </w:r>
      <w:r w:rsidRPr="00DE6BD1">
        <w:tab/>
        <w:t xml:space="preserve">shall include the </w:t>
      </w:r>
      <w:r w:rsidRPr="00DE6BD1">
        <w:rPr>
          <w:rFonts w:eastAsia="SimSun"/>
          <w:lang w:eastAsia="zh-CN"/>
        </w:rPr>
        <w:t>g.3gpp.icsi-ref</w:t>
      </w:r>
      <w:r w:rsidRPr="00DE6BD1">
        <w:t xml:space="preserve"> media feature tag containing the value of "urn:urn-7:3gpp-service.ims.icsi.mcptt" in the Contact header field of the SIP 200 (OK) response;</w:t>
      </w:r>
    </w:p>
    <w:p w14:paraId="524CBC4B" w14:textId="77777777" w:rsidR="004E7771" w:rsidRPr="00DE6BD1" w:rsidRDefault="004E7771" w:rsidP="004E7771">
      <w:pPr>
        <w:pStyle w:val="B10"/>
      </w:pPr>
      <w:r w:rsidRPr="00DE6BD1">
        <w:t>5)</w:t>
      </w:r>
      <w:r w:rsidRPr="00DE6BD1">
        <w:tab/>
        <w:t xml:space="preserve">shall include the Session-Expires header field in the SIP 200 (OK) response and start the SIP </w:t>
      </w:r>
      <w:r w:rsidRPr="00DE6BD1">
        <w:rPr>
          <w:lang w:eastAsia="ko-KR"/>
        </w:rPr>
        <w:t>s</w:t>
      </w:r>
      <w:r w:rsidRPr="00DE6BD1">
        <w:t>ession timer according to IETF RFC 4028 [7]. The "refresher" parameter in the Session-Expires header field shall be set to "uas";</w:t>
      </w:r>
    </w:p>
    <w:p w14:paraId="64E07BE2" w14:textId="77777777" w:rsidR="004E7771" w:rsidRPr="00DE6BD1" w:rsidRDefault="004E7771" w:rsidP="004E7771">
      <w:pPr>
        <w:pStyle w:val="B10"/>
      </w:pPr>
      <w:r w:rsidRPr="00DE6BD1">
        <w:t>...</w:t>
      </w:r>
    </w:p>
    <w:p w14:paraId="12FD89DC" w14:textId="77777777" w:rsidR="004E7771" w:rsidRPr="00DE6BD1" w:rsidRDefault="004E7771" w:rsidP="004E7771">
      <w:pPr>
        <w:pStyle w:val="B10"/>
        <w:rPr>
          <w:lang w:eastAsia="ko-KR"/>
        </w:rPr>
      </w:pPr>
      <w:r w:rsidRPr="00DE6BD1">
        <w:t>7)</w:t>
      </w:r>
      <w:r w:rsidRPr="00DE6BD1">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DE6BD1">
        <w:rPr>
          <w:lang w:eastAsia="ko-KR"/>
        </w:rPr>
        <w:t>;</w:t>
      </w:r>
    </w:p>
    <w:p w14:paraId="239E80F5" w14:textId="77777777" w:rsidR="004E7771" w:rsidRPr="00DE6BD1" w:rsidRDefault="004E7771" w:rsidP="004E7771">
      <w:pPr>
        <w:pStyle w:val="NO"/>
      </w:pPr>
      <w:r w:rsidRPr="00DE6BD1">
        <w:t>NOTE:</w:t>
      </w:r>
      <w:r w:rsidRPr="00DE6BD1">
        <w:tab/>
        <w:t>In the case of a new emergency call where the terminating client is using a pre-established session, the SIP INVITE request containing a Replaces header is used to replace the pre-established session.</w:t>
      </w:r>
    </w:p>
    <w:p w14:paraId="12C60E26" w14:textId="77777777" w:rsidR="004E7771" w:rsidRPr="00DE6BD1" w:rsidRDefault="004E7771" w:rsidP="004E7771">
      <w:pPr>
        <w:pStyle w:val="B10"/>
        <w:rPr>
          <w:lang w:eastAsia="ko-KR"/>
        </w:rPr>
      </w:pPr>
      <w:r w:rsidRPr="00DE6BD1">
        <w:rPr>
          <w:lang w:eastAsia="ko-KR"/>
        </w:rPr>
        <w:t>8)</w:t>
      </w:r>
      <w:r w:rsidRPr="00DE6BD1">
        <w:rPr>
          <w:lang w:eastAsia="ko-KR"/>
        </w:rPr>
        <w:tab/>
        <w:t>shall send the SIP 200 (OK) response towards the MCPTT server according to rules and procedures of 3GPP TS 24.229 [4];</w:t>
      </w:r>
    </w:p>
    <w:p w14:paraId="531984CC" w14:textId="77777777" w:rsidR="004E7771" w:rsidRPr="00DE6BD1" w:rsidRDefault="004E7771" w:rsidP="004E7771">
      <w:pPr>
        <w:pStyle w:val="B10"/>
        <w:rPr>
          <w:lang w:eastAsia="ko-KR"/>
        </w:rPr>
      </w:pPr>
      <w:r w:rsidRPr="00DE6BD1">
        <w:rPr>
          <w:lang w:eastAsia="ko-KR"/>
        </w:rPr>
        <w:t>...</w:t>
      </w:r>
    </w:p>
    <w:p w14:paraId="15085A68" w14:textId="77777777" w:rsidR="004E7771" w:rsidRPr="00DE6BD1" w:rsidRDefault="004E7771" w:rsidP="004E7771">
      <w:pPr>
        <w:pStyle w:val="B10"/>
        <w:rPr>
          <w:lang w:eastAsia="ko-KR"/>
        </w:rPr>
      </w:pPr>
      <w:r w:rsidRPr="00DE6BD1">
        <w:rPr>
          <w:lang w:eastAsia="ko-KR"/>
        </w:rPr>
        <w:t>10)</w:t>
      </w:r>
      <w:r w:rsidRPr="00DE6BD1">
        <w:rPr>
          <w:lang w:eastAsia="ko-KR"/>
        </w:rPr>
        <w:tab/>
        <w:t>shall interact with the media plane as specified in 3GPP TS 24.380 [5] subclause 6.2.</w:t>
      </w:r>
    </w:p>
    <w:p w14:paraId="7C810884" w14:textId="77777777" w:rsidR="004E7771" w:rsidRPr="00DE6BD1" w:rsidRDefault="004E7771" w:rsidP="004E7771">
      <w:r w:rsidRPr="00DE6BD1">
        <w:t>When NAT traversal is supported by the MCPTT client and when the MCPTT client is behind a NAT, generation of SIP responses is done as specified in this subclause and as specified in IETF RFC 5626 [15].</w:t>
      </w:r>
    </w:p>
    <w:p w14:paraId="7D30ADC1" w14:textId="77777777" w:rsidR="004E7771" w:rsidRPr="00DE6BD1" w:rsidRDefault="004E7771" w:rsidP="004E7771">
      <w:r w:rsidRPr="00DE6BD1">
        <w:t>[TS 24.379, clause 6.2.6]</w:t>
      </w:r>
    </w:p>
    <w:p w14:paraId="4F86C46A" w14:textId="77777777" w:rsidR="004E7771" w:rsidRPr="00DE6BD1" w:rsidRDefault="004E7771" w:rsidP="004E7771">
      <w:r w:rsidRPr="00DE6BD1">
        <w:t>Upon receiving a SIP BYE request, the MCPTT client:</w:t>
      </w:r>
    </w:p>
    <w:p w14:paraId="002A07BB" w14:textId="77777777" w:rsidR="004E7771" w:rsidRPr="00DE6BD1" w:rsidRDefault="004E7771" w:rsidP="004E7771">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67772FA7" w14:textId="77777777" w:rsidR="004E7771" w:rsidRPr="00DE6BD1" w:rsidRDefault="004E7771" w:rsidP="004E7771">
      <w:pPr>
        <w:pStyle w:val="B10"/>
        <w:rPr>
          <w:lang w:eastAsia="ko-KR"/>
        </w:rPr>
      </w:pPr>
      <w:r w:rsidRPr="00DE6BD1">
        <w:rPr>
          <w:lang w:eastAsia="ko-KR"/>
        </w:rPr>
        <w:t>2)</w:t>
      </w:r>
      <w:r w:rsidRPr="00DE6BD1">
        <w:rPr>
          <w:lang w:eastAsia="ko-KR"/>
        </w:rPr>
        <w:tab/>
        <w:t>shall send SIP 200 (OK) response towards MCPTT server according to 3GPP TS 24.229 [4].</w:t>
      </w:r>
    </w:p>
    <w:p w14:paraId="626C05A4" w14:textId="77777777" w:rsidR="004E7771" w:rsidRPr="00DE6BD1" w:rsidRDefault="004E7771" w:rsidP="004E7771">
      <w:r w:rsidRPr="00DE6BD1">
        <w:t>[TS 24.379, clause 11.1.1.2.1.2]</w:t>
      </w:r>
    </w:p>
    <w:p w14:paraId="652142FC" w14:textId="77777777" w:rsidR="004E7771" w:rsidRPr="00DE6BD1" w:rsidRDefault="004E7771" w:rsidP="004E7771">
      <w:pPr>
        <w:rPr>
          <w:lang w:eastAsia="ko-KR"/>
        </w:rPr>
      </w:pPr>
      <w:r w:rsidRPr="00DE6BD1">
        <w:t>Upon receipt of an initial SIP INVITE request, the MCPTT client shall follow the procedures for termination of multimedia sessions in the IM CN subsystem as specified in 3GPP TS 24.229 [4] with the clarifications below.</w:t>
      </w:r>
    </w:p>
    <w:p w14:paraId="4813B8A7" w14:textId="77777777" w:rsidR="004E7771" w:rsidRPr="00DE6BD1" w:rsidRDefault="004E7771" w:rsidP="004E7771">
      <w:pPr>
        <w:rPr>
          <w:lang w:eastAsia="ko-KR"/>
        </w:rPr>
      </w:pPr>
      <w:r w:rsidRPr="00DE6BD1">
        <w:rPr>
          <w:lang w:eastAsia="ko-KR"/>
        </w:rPr>
        <w:t>The MCPTT client:</w:t>
      </w:r>
    </w:p>
    <w:p w14:paraId="379FC938" w14:textId="77777777" w:rsidR="004E7771" w:rsidRPr="00DE6BD1" w:rsidRDefault="004E7771" w:rsidP="004E7771">
      <w:pPr>
        <w:pStyle w:val="B10"/>
        <w:rPr>
          <w:lang w:eastAsia="ko-KR"/>
        </w:rPr>
      </w:pPr>
      <w:r w:rsidRPr="00DE6BD1">
        <w:rPr>
          <w:lang w:eastAsia="ko-KR"/>
        </w:rPr>
        <w:t>...</w:t>
      </w:r>
    </w:p>
    <w:p w14:paraId="07F72810" w14:textId="77777777" w:rsidR="004E7771" w:rsidRPr="00DE6BD1" w:rsidRDefault="004E7771" w:rsidP="004E7771">
      <w:pPr>
        <w:pStyle w:val="B10"/>
      </w:pPr>
      <w:r w:rsidRPr="00DE6BD1">
        <w:t>3)</w:t>
      </w:r>
      <w:r w:rsidRPr="00DE6BD1">
        <w:tab/>
        <w:t>if the SIP INVITE request contains an application/vnd.3gpp.mcptt-info+xml MIME body with the &lt;mcpttinfo&gt; element containing the &lt;mcptt-Params&gt; element with the &lt;emergency-ind&gt; element set to a value of "true":</w:t>
      </w:r>
    </w:p>
    <w:p w14:paraId="2FC8A290" w14:textId="77777777" w:rsidR="004E7771" w:rsidRPr="00DE6BD1" w:rsidRDefault="004E7771" w:rsidP="004E7771">
      <w:pPr>
        <w:pStyle w:val="B2"/>
      </w:pPr>
      <w:r w:rsidRPr="00DE6BD1">
        <w:lastRenderedPageBreak/>
        <w:t>a)</w:t>
      </w:r>
      <w:r w:rsidRPr="00DE6BD1">
        <w:tab/>
        <w:t xml:space="preserve">should display to the MCPTT </w:t>
      </w:r>
      <w:r w:rsidRPr="00DE6BD1">
        <w:rPr>
          <w:lang w:eastAsia="ko-KR"/>
        </w:rPr>
        <w:t>u</w:t>
      </w:r>
      <w:r w:rsidRPr="00DE6BD1">
        <w:t>ser an indication that this is a SIP INVITE request for an MCPTT emergency private call and:</w:t>
      </w:r>
    </w:p>
    <w:p w14:paraId="3F11435B" w14:textId="77777777" w:rsidR="004E7771" w:rsidRPr="00DE6BD1" w:rsidRDefault="004E7771" w:rsidP="004E7771">
      <w:pPr>
        <w:pStyle w:val="B3"/>
      </w:pPr>
      <w:r w:rsidRPr="00DE6BD1">
        <w:t>i)</w:t>
      </w:r>
      <w:r w:rsidRPr="00DE6BD1">
        <w:tab/>
        <w:t>should display the MCPTT ID of the originator of the MCPTT emergency private call contained in the &lt;mcptt-calling-user-id&gt; element of the application/vnd.3gpp.mcptt-info+xml MIME body; and</w:t>
      </w:r>
    </w:p>
    <w:p w14:paraId="1451DA1F" w14:textId="77777777" w:rsidR="004E7771" w:rsidRPr="00DE6BD1" w:rsidRDefault="004E7771" w:rsidP="004E7771">
      <w:pPr>
        <w:pStyle w:val="B3"/>
      </w:pPr>
      <w:r w:rsidRPr="00DE6BD1">
        <w:t>...</w:t>
      </w:r>
    </w:p>
    <w:p w14:paraId="2329857F" w14:textId="77777777" w:rsidR="004E7771" w:rsidRPr="00DE6BD1" w:rsidRDefault="004E7771" w:rsidP="004E7771">
      <w:pPr>
        <w:pStyle w:val="B2"/>
      </w:pPr>
      <w:r w:rsidRPr="00DE6BD1">
        <w:t>b)</w:t>
      </w:r>
      <w:r w:rsidRPr="00DE6BD1">
        <w:tab/>
        <w:t>shall set the MCPTT emergency private priority state to "MEPP 2: in-progress" for this private call;</w:t>
      </w:r>
    </w:p>
    <w:p w14:paraId="0AF30F63" w14:textId="77777777" w:rsidR="004E7771" w:rsidRPr="00DE6BD1" w:rsidRDefault="004E7771" w:rsidP="004E7771">
      <w:pPr>
        <w:pStyle w:val="B10"/>
      </w:pPr>
      <w:r w:rsidRPr="00DE6BD1">
        <w:t>4)</w:t>
      </w:r>
      <w:r w:rsidRPr="00DE6BD1">
        <w:tab/>
        <w:t>if the SDP offer of the SIP INVITE request contains an "a=key-mgmt" attribute field with a "mikey" attribute value containing a MIKEY-SAKKE I_MESSAGE:</w:t>
      </w:r>
    </w:p>
    <w:p w14:paraId="29A20FEC" w14:textId="77777777" w:rsidR="004E7771" w:rsidRPr="00DE6BD1" w:rsidRDefault="004E7771" w:rsidP="004E7771">
      <w:pPr>
        <w:pStyle w:val="B2"/>
      </w:pPr>
      <w:r w:rsidRPr="00DE6BD1">
        <w:rPr>
          <w:lang w:eastAsia="ko-KR"/>
        </w:rPr>
        <w:t>a)</w:t>
      </w:r>
      <w:r w:rsidRPr="00DE6BD1">
        <w:rPr>
          <w:lang w:eastAsia="ko-KR"/>
        </w:rPr>
        <w:tab/>
        <w:t xml:space="preserve">shall extract the </w:t>
      </w:r>
      <w:r w:rsidRPr="00DE6BD1">
        <w:t>MCPTT ID of the originating MCPTT from the initiator field (IDRi) of the I_MESSAGE as described in 3GPP TS 33.179 [46];</w:t>
      </w:r>
    </w:p>
    <w:p w14:paraId="4949AB19" w14:textId="77777777" w:rsidR="004E7771" w:rsidRPr="00DE6BD1" w:rsidRDefault="004E7771" w:rsidP="004E7771">
      <w:pPr>
        <w:pStyle w:val="B2"/>
      </w:pPr>
      <w:r w:rsidRPr="00DE6BD1">
        <w:t>b)</w:t>
      </w:r>
      <w:r w:rsidRPr="00DE6BD1">
        <w:tab/>
        <w:t>shall convert the MCPTT ID to a UID as described in 3GPP TS 33.179 [46];</w:t>
      </w:r>
    </w:p>
    <w:p w14:paraId="2A35BA2C" w14:textId="77777777" w:rsidR="004E7771" w:rsidRPr="00DE6BD1" w:rsidRDefault="004E7771" w:rsidP="004E7771">
      <w:pPr>
        <w:pStyle w:val="B2"/>
      </w:pPr>
      <w:r w:rsidRPr="00DE6BD1">
        <w:t>c)</w:t>
      </w:r>
      <w:r w:rsidRPr="00DE6BD1">
        <w:tab/>
        <w:t>shall use the UID to validate the signature of the MIKEY-SAKKE I_MESSAGE as described in 3GPP TS 33.179 [46];</w:t>
      </w:r>
    </w:p>
    <w:p w14:paraId="6A33E686" w14:textId="77777777" w:rsidR="004E7771" w:rsidRPr="00DE6BD1" w:rsidRDefault="004E7771" w:rsidP="004E7771">
      <w:pPr>
        <w:pStyle w:val="B2"/>
      </w:pPr>
      <w:r w:rsidRPr="00DE6BD1">
        <w:rPr>
          <w:lang w:eastAsia="ko-KR"/>
        </w:rPr>
        <w:t>d)</w:t>
      </w:r>
      <w:r w:rsidRPr="00DE6BD1">
        <w:rPr>
          <w:lang w:eastAsia="ko-KR"/>
        </w:rPr>
        <w:tab/>
        <w:t xml:space="preserve">if authentication verification of the </w:t>
      </w:r>
      <w:r w:rsidRPr="00DE6BD1">
        <w:t xml:space="preserve">MIKEY-SAKKE I_MESSAGE fails, shall </w:t>
      </w:r>
      <w:r w:rsidRPr="00DE6BD1">
        <w:rPr>
          <w:lang w:eastAsia="ko-KR"/>
        </w:rPr>
        <w:t xml:space="preserve">reject the </w:t>
      </w:r>
      <w:r w:rsidRPr="00DE6BD1">
        <w:t>SIP INVITE request with a SIP 488 (Not Acceptable Here) response as specified in IETF RFC 4567 [47], and include warning text set to "</w:t>
      </w:r>
      <w:r w:rsidRPr="00DE6BD1">
        <w:rPr>
          <w:lang w:eastAsia="ko-KR"/>
        </w:rPr>
        <w:t xml:space="preserve">136 authentication of the MIKEY-SAKE I_MESSAGE failed" </w:t>
      </w:r>
      <w:r w:rsidRPr="00DE6BD1">
        <w:t xml:space="preserve">in a Warning header field </w:t>
      </w:r>
      <w:r w:rsidRPr="00DE6BD1">
        <w:rPr>
          <w:lang w:eastAsia="ko-KR"/>
        </w:rPr>
        <w:t>as specified in subclause</w:t>
      </w:r>
      <w:r w:rsidRPr="00DE6BD1">
        <w:t> 4.4; and</w:t>
      </w:r>
    </w:p>
    <w:p w14:paraId="641F99E4" w14:textId="77777777" w:rsidR="004E7771" w:rsidRPr="00DE6BD1" w:rsidRDefault="004E7771" w:rsidP="004E7771">
      <w:pPr>
        <w:pStyle w:val="B2"/>
      </w:pPr>
      <w:r w:rsidRPr="00DE6BD1">
        <w:t>e)</w:t>
      </w:r>
      <w:r w:rsidRPr="00DE6BD1">
        <w:tab/>
        <w:t>if the signature of the MIKEY-SAKKE I_MESSAGE was successfully validated:</w:t>
      </w:r>
    </w:p>
    <w:p w14:paraId="2B5F994B" w14:textId="77777777" w:rsidR="004E7771" w:rsidRPr="00DE6BD1" w:rsidRDefault="004E7771" w:rsidP="004E7771">
      <w:pPr>
        <w:pStyle w:val="B3"/>
      </w:pPr>
      <w:r w:rsidRPr="00DE6BD1">
        <w:t>i)</w:t>
      </w:r>
      <w:r w:rsidRPr="00DE6BD1">
        <w:tab/>
        <w:t>shall extract and decrypt the encapsulated PCK using the terminating user's (KMS provisioned) UID key as described in 3GPP TS 33.179 [46]; and</w:t>
      </w:r>
    </w:p>
    <w:p w14:paraId="0D88A771" w14:textId="77777777" w:rsidR="004E7771" w:rsidRPr="00DE6BD1" w:rsidRDefault="004E7771" w:rsidP="004E7771">
      <w:pPr>
        <w:pStyle w:val="B3"/>
      </w:pPr>
      <w:r w:rsidRPr="00DE6BD1">
        <w:t>ii)</w:t>
      </w:r>
      <w:r w:rsidRPr="00DE6BD1">
        <w:tab/>
        <w:t>shall extract the PCK-ID, from the payload as specified in 3GPP TS 33.179 [46];</w:t>
      </w:r>
    </w:p>
    <w:p w14:paraId="4E8C61AF" w14:textId="77777777" w:rsidR="004E7771" w:rsidRPr="00DE6BD1" w:rsidRDefault="004E7771" w:rsidP="004E7771">
      <w:pPr>
        <w:pStyle w:val="NO"/>
      </w:pPr>
      <w:r w:rsidRPr="00DE6BD1">
        <w:t>NOTE:</w:t>
      </w:r>
      <w:r w:rsidRPr="00DE6BD1">
        <w:tab/>
        <w:t>With the PCK successfully shared between the originating MCPTT client and the terminating MCPTT client, both clients are able to use SRTP/SRTCP to create an end-to-end secure session.</w:t>
      </w:r>
    </w:p>
    <w:p w14:paraId="7A8C42EC" w14:textId="77777777" w:rsidR="004E7771" w:rsidRPr="00DE6BD1" w:rsidRDefault="004E7771" w:rsidP="004E7771">
      <w:pPr>
        <w:pStyle w:val="B10"/>
        <w:rPr>
          <w:lang w:eastAsia="ko-KR"/>
        </w:rPr>
      </w:pPr>
      <w:r w:rsidRPr="00DE6BD1">
        <w:t>5)</w:t>
      </w:r>
      <w:r w:rsidRPr="00DE6BD1">
        <w:tab/>
        <w:t>may check if a Resource-Priority header field is included in the incoming SIP INVITE request and may perform further actions outside the scope of this specification to act upon an included Resource-Priority header field as specified in 3GPP TS 24.229 [4]</w:t>
      </w:r>
      <w:r w:rsidRPr="00DE6BD1">
        <w:rPr>
          <w:lang w:eastAsia="ko-KR"/>
        </w:rPr>
        <w:t>;</w:t>
      </w:r>
    </w:p>
    <w:p w14:paraId="71F05B75" w14:textId="77777777" w:rsidR="004E7771" w:rsidRPr="00DE6BD1" w:rsidRDefault="004E7771" w:rsidP="004E7771">
      <w:pPr>
        <w:pStyle w:val="B10"/>
        <w:rPr>
          <w:lang w:eastAsia="ko-KR"/>
        </w:rPr>
      </w:pPr>
      <w:r w:rsidRPr="00DE6BD1">
        <w:rPr>
          <w:lang w:eastAsia="ko-KR"/>
        </w:rPr>
        <w:t>6)</w:t>
      </w:r>
      <w:r w:rsidRPr="00DE6BD1">
        <w:rPr>
          <w:lang w:eastAsia="ko-KR"/>
        </w:rPr>
        <w:tab/>
        <w:t>may display to the MCPTT user the MCPTT ID of the inviting MCPTT user;</w:t>
      </w:r>
    </w:p>
    <w:p w14:paraId="2CF17DEF" w14:textId="77777777" w:rsidR="004E7771" w:rsidRPr="00DE6BD1" w:rsidRDefault="004E7771" w:rsidP="004E7771">
      <w:pPr>
        <w:pStyle w:val="B10"/>
      </w:pPr>
      <w:r w:rsidRPr="00DE6BD1">
        <w:t>7)</w:t>
      </w:r>
      <w:r w:rsidRPr="00DE6BD1">
        <w:tab/>
        <w:t xml:space="preserve">shall perform the automatic commencement procedures specified in </w:t>
      </w:r>
      <w:r w:rsidRPr="00DE6BD1">
        <w:rPr>
          <w:lang w:eastAsia="ko-KR"/>
        </w:rPr>
        <w:t>subclause</w:t>
      </w:r>
      <w:r w:rsidRPr="00DE6BD1">
        <w:t> </w:t>
      </w:r>
      <w:r w:rsidRPr="00DE6BD1">
        <w:rPr>
          <w:lang w:eastAsia="ko-KR"/>
        </w:rPr>
        <w:t>6.2.3.1.1 if one of the following conditions are met:</w:t>
      </w:r>
    </w:p>
    <w:p w14:paraId="4778F8FD" w14:textId="77777777" w:rsidR="004E7771" w:rsidRPr="00DE6BD1" w:rsidRDefault="004E7771" w:rsidP="004E7771">
      <w:pPr>
        <w:pStyle w:val="B2"/>
        <w:rPr>
          <w:lang w:eastAsia="ko-KR"/>
        </w:rPr>
      </w:pPr>
      <w:r w:rsidRPr="00DE6BD1">
        <w:rPr>
          <w:lang w:eastAsia="ko-KR"/>
        </w:rPr>
        <w:t>a)</w:t>
      </w:r>
      <w:r w:rsidRPr="00DE6BD1">
        <w:rPr>
          <w:lang w:eastAsia="ko-KR"/>
        </w:rPr>
        <w:tab/>
        <w:t>SIP INVITE request contains an Answer-Mode header field with the value "Auto" and the MCPTT service setting at the invited MCPTT client for answering the call is set to automatic commencement mode;</w:t>
      </w:r>
    </w:p>
    <w:p w14:paraId="06F4E079" w14:textId="77777777" w:rsidR="004E7771" w:rsidRPr="00DE6BD1" w:rsidRDefault="004E7771" w:rsidP="004E7771">
      <w:r w:rsidRPr="00DE6BD1">
        <w:t>[TS 24.379, clause 11.1.1.2.1.3]</w:t>
      </w:r>
    </w:p>
    <w:p w14:paraId="7B543E45" w14:textId="77777777" w:rsidR="004E7771" w:rsidRPr="00DE6BD1" w:rsidRDefault="004E7771" w:rsidP="004E7771">
      <w:pPr>
        <w:rPr>
          <w:lang w:eastAsia="ko-KR"/>
        </w:rPr>
      </w:pPr>
      <w:r w:rsidRPr="00DE6BD1">
        <w:t>Upon receipt of a SIP re-INVITE request for an existing private call session, the MCPTT client shall:</w:t>
      </w:r>
    </w:p>
    <w:p w14:paraId="69E5E5BC" w14:textId="77777777" w:rsidR="004E7771" w:rsidRPr="00DE6BD1" w:rsidRDefault="004E7771" w:rsidP="004E7771">
      <w:pPr>
        <w:pStyle w:val="B10"/>
      </w:pPr>
      <w:r w:rsidRPr="00DE6BD1">
        <w:t>1)</w:t>
      </w:r>
      <w:r w:rsidRPr="00DE6BD1">
        <w:tab/>
        <w:t>if the SIP re-INVITE request contains an application/vnd.3gpp.mcptt-info+xml MIME body with the &lt;mcpttinfo&gt; element containing the &lt;mcptt-Params&gt; element with the &lt;emergency-ind&gt; element set to a value of "true":</w:t>
      </w:r>
    </w:p>
    <w:p w14:paraId="33AB4320" w14:textId="77777777" w:rsidR="004E7771" w:rsidRPr="00DE6BD1" w:rsidRDefault="004E7771" w:rsidP="004E7771">
      <w:pPr>
        <w:pStyle w:val="B2"/>
      </w:pPr>
      <w:r w:rsidRPr="00DE6BD1">
        <w:t>a)</w:t>
      </w:r>
      <w:r w:rsidRPr="00DE6BD1">
        <w:tab/>
        <w:t xml:space="preserve">should display to the MCPTT </w:t>
      </w:r>
      <w:r w:rsidRPr="00DE6BD1">
        <w:rPr>
          <w:lang w:eastAsia="ko-KR"/>
        </w:rPr>
        <w:t>u</w:t>
      </w:r>
      <w:r w:rsidRPr="00DE6BD1">
        <w:t>ser an indication that this is a SIP re-INVITE request to upgrade this call to an MCPTT emergency private call and:</w:t>
      </w:r>
    </w:p>
    <w:p w14:paraId="4C3AF6B2" w14:textId="77777777" w:rsidR="004E7771" w:rsidRPr="00DE6BD1" w:rsidRDefault="004E7771" w:rsidP="004E7771">
      <w:pPr>
        <w:pStyle w:val="B3"/>
      </w:pPr>
      <w:r w:rsidRPr="00DE6BD1">
        <w:t>i)</w:t>
      </w:r>
      <w:r w:rsidRPr="00DE6BD1">
        <w:tab/>
        <w:t>should display the MCPTT ID of the originator of the MCPTT emergency private call contained in the &lt;mcptt-calling-user-id&gt; element of the application/vnd.3gpp.mcptt-info+xml MIME body; and</w:t>
      </w:r>
    </w:p>
    <w:p w14:paraId="0D16DCDD" w14:textId="77777777" w:rsidR="004E7771" w:rsidRPr="00DE6BD1" w:rsidRDefault="004E7771" w:rsidP="004E7771">
      <w:pPr>
        <w:pStyle w:val="B3"/>
      </w:pPr>
      <w:r w:rsidRPr="00DE6BD1">
        <w:t>ii)</w:t>
      </w:r>
      <w:r w:rsidRPr="00DE6BD1">
        <w:tab/>
        <w:t>if the &lt;alert-ind&gt; element is set to "true", should display to the MCPTT user an indication of the MCPTT emergency alert and associated information; and</w:t>
      </w:r>
    </w:p>
    <w:p w14:paraId="4123C7BA" w14:textId="77777777" w:rsidR="004E7771" w:rsidRPr="00DE6BD1" w:rsidRDefault="004E7771" w:rsidP="004E7771">
      <w:pPr>
        <w:pStyle w:val="B2"/>
      </w:pPr>
      <w:r w:rsidRPr="00DE6BD1">
        <w:t>b)</w:t>
      </w:r>
      <w:r w:rsidRPr="00DE6BD1">
        <w:tab/>
        <w:t>shall set the MCPTT emergency private priority state to "MEPP 2: in-progress" for this private call;</w:t>
      </w:r>
    </w:p>
    <w:p w14:paraId="14B20250" w14:textId="77777777" w:rsidR="004E7771" w:rsidRPr="00DE6BD1" w:rsidRDefault="004E7771" w:rsidP="004E7771">
      <w:pPr>
        <w:pStyle w:val="B10"/>
      </w:pPr>
      <w:r w:rsidRPr="00DE6BD1">
        <w:lastRenderedPageBreak/>
        <w:t>2)</w:t>
      </w:r>
      <w:r w:rsidRPr="00DE6BD1">
        <w:tab/>
        <w:t>if the SIP re-INVITE request contains an application/vnd.3gpp.mcptt-info+xml MIME body with the &lt;mcpttinfo&gt; element containing the &lt;mcptt-Params&gt; element with the &lt;emergency-ind&gt; element set to a value of "false":</w:t>
      </w:r>
    </w:p>
    <w:p w14:paraId="0C0F8571" w14:textId="77777777" w:rsidR="004E7771" w:rsidRPr="00DE6BD1" w:rsidRDefault="004E7771" w:rsidP="004E7771">
      <w:pPr>
        <w:pStyle w:val="B2"/>
      </w:pPr>
      <w:r w:rsidRPr="00DE6BD1">
        <w:t>a)</w:t>
      </w:r>
      <w:r w:rsidRPr="00DE6BD1">
        <w:tab/>
        <w:t xml:space="preserve">should display to the MCPTT </w:t>
      </w:r>
      <w:r w:rsidRPr="00DE6BD1">
        <w:rPr>
          <w:lang w:eastAsia="ko-KR"/>
        </w:rPr>
        <w:t>u</w:t>
      </w:r>
      <w:r w:rsidRPr="00DE6BD1">
        <w:t>ser an indication that this is a SIP re-INVITE request to downgrade this emergency private call to a normal priority private call and:</w:t>
      </w:r>
    </w:p>
    <w:p w14:paraId="4A7EF360" w14:textId="77777777" w:rsidR="004E7771" w:rsidRPr="00DE6BD1" w:rsidRDefault="004E7771" w:rsidP="004E7771">
      <w:pPr>
        <w:pStyle w:val="B3"/>
      </w:pPr>
      <w:r w:rsidRPr="00DE6BD1">
        <w:t>i)</w:t>
      </w:r>
      <w:r w:rsidRPr="00DE6BD1">
        <w:tab/>
        <w:t>should display the MCPTT ID of the sender of the SIP re-INVITE request contained in the &lt;mcptt-calling-user-id&gt; element of the application/vnd.3gpp.mcptt-info+xml MIME body; and</w:t>
      </w:r>
    </w:p>
    <w:p w14:paraId="034B93FA" w14:textId="77777777" w:rsidR="004E7771" w:rsidRPr="00DE6BD1" w:rsidRDefault="004E7771" w:rsidP="004E7771">
      <w:pPr>
        <w:pStyle w:val="B3"/>
      </w:pPr>
      <w:r w:rsidRPr="00DE6BD1">
        <w:t>..</w:t>
      </w:r>
    </w:p>
    <w:p w14:paraId="05789918" w14:textId="77777777" w:rsidR="004E7771" w:rsidRPr="00DE6BD1" w:rsidRDefault="004E7771" w:rsidP="004E7771">
      <w:pPr>
        <w:pStyle w:val="B2"/>
      </w:pPr>
      <w:r w:rsidRPr="00DE6BD1">
        <w:t>b)</w:t>
      </w:r>
      <w:r w:rsidRPr="00DE6BD1">
        <w:tab/>
        <w:t>shall set the MCPTT emergency private priority state to "MEPP 1: no-emergency" for this private call; and</w:t>
      </w:r>
    </w:p>
    <w:p w14:paraId="7E95D4D5" w14:textId="77777777" w:rsidR="004E7771" w:rsidRPr="00DE6BD1" w:rsidRDefault="004E7771" w:rsidP="004E7771">
      <w:pPr>
        <w:pStyle w:val="B2"/>
      </w:pPr>
      <w:r w:rsidRPr="00DE6BD1">
        <w:t>c)</w:t>
      </w:r>
      <w:r w:rsidRPr="00DE6BD1">
        <w:tab/>
        <w:t>if the MCPTT emergency private call state of the call is set to "MEPC 3: emergency-call-granted", shall set the MCPTT emergency private call state of the call to "MEPC 1: emergency-pc-capable";</w:t>
      </w:r>
    </w:p>
    <w:p w14:paraId="5512D92B" w14:textId="77777777" w:rsidR="004E7771" w:rsidRPr="00DE6BD1" w:rsidRDefault="004E7771" w:rsidP="004E7771">
      <w:pPr>
        <w:pStyle w:val="B10"/>
        <w:rPr>
          <w:lang w:eastAsia="ko-KR"/>
        </w:rPr>
      </w:pPr>
      <w:r w:rsidRPr="00DE6BD1">
        <w:t>3)</w:t>
      </w:r>
      <w:r w:rsidRPr="00DE6BD1">
        <w:tab/>
        <w:t>may check if a Resource-Priority header field is included in the incoming SIP INVITE request and may perform further actions outside the scope of this specification to act upon an included Resource-Priority header field as specified in 3GPP TS 24.229 [4]</w:t>
      </w:r>
      <w:r w:rsidRPr="00DE6BD1">
        <w:rPr>
          <w:lang w:eastAsia="ko-KR"/>
        </w:rPr>
        <w:t>;</w:t>
      </w:r>
    </w:p>
    <w:p w14:paraId="4F22239B" w14:textId="77777777" w:rsidR="004E7771" w:rsidRPr="00DE6BD1" w:rsidRDefault="004E7771" w:rsidP="004E7771">
      <w:pPr>
        <w:pStyle w:val="B10"/>
        <w:rPr>
          <w:lang w:eastAsia="ko-KR"/>
        </w:rPr>
      </w:pPr>
      <w:r w:rsidRPr="00DE6BD1">
        <w:t>4)</w:t>
      </w:r>
      <w:r w:rsidRPr="00DE6BD1">
        <w:tab/>
        <w:t xml:space="preserve">may display to the MCPTT </w:t>
      </w:r>
      <w:r w:rsidRPr="00DE6BD1">
        <w:rPr>
          <w:lang w:eastAsia="ko-KR"/>
        </w:rPr>
        <w:t>u</w:t>
      </w:r>
      <w:r w:rsidRPr="00DE6BD1">
        <w:t xml:space="preserve">ser the MCPTT ID of the </w:t>
      </w:r>
      <w:r w:rsidRPr="00DE6BD1">
        <w:rPr>
          <w:lang w:eastAsia="ko-KR"/>
        </w:rPr>
        <w:t>i</w:t>
      </w:r>
      <w:r w:rsidRPr="00DE6BD1">
        <w:t xml:space="preserve">nviting MCPTT </w:t>
      </w:r>
      <w:r w:rsidRPr="00DE6BD1">
        <w:rPr>
          <w:lang w:eastAsia="ko-KR"/>
        </w:rPr>
        <w:t>u</w:t>
      </w:r>
      <w:r w:rsidRPr="00DE6BD1">
        <w:t>ser if not done so in step 1 or step 2 above</w:t>
      </w:r>
      <w:r w:rsidRPr="00DE6BD1">
        <w:rPr>
          <w:lang w:eastAsia="ko-KR"/>
        </w:rPr>
        <w:t>;</w:t>
      </w:r>
    </w:p>
    <w:p w14:paraId="6BBCDB1B" w14:textId="77777777" w:rsidR="004E7771" w:rsidRPr="00DE6BD1" w:rsidRDefault="004E7771" w:rsidP="004E7771">
      <w:pPr>
        <w:pStyle w:val="NO"/>
      </w:pPr>
      <w:r w:rsidRPr="00DE6BD1">
        <w:t>NOTE 1:</w:t>
      </w:r>
      <w:r w:rsidRPr="00DE6BD1">
        <w:tab/>
        <w:t>As this is a re-INVITE for an existing MCPTT private call session, there is no attempt made to change the answer-mode from its current state.</w:t>
      </w:r>
    </w:p>
    <w:p w14:paraId="472E86EE" w14:textId="77777777" w:rsidR="004E7771" w:rsidRPr="00DE6BD1" w:rsidRDefault="004E7771" w:rsidP="004E7771">
      <w:pPr>
        <w:pStyle w:val="B10"/>
      </w:pPr>
      <w:r w:rsidRPr="00DE6BD1">
        <w:t>5)</w:t>
      </w:r>
      <w:r w:rsidRPr="00DE6BD1">
        <w:tab/>
        <w:t>shall accept the SIP re-INVITE request and generate a SIP 200 (OK) response according to rules and procedures of 3GPP TS 24.229 [4];</w:t>
      </w:r>
    </w:p>
    <w:p w14:paraId="5EFB367F" w14:textId="77777777" w:rsidR="004E7771" w:rsidRPr="00DE6BD1" w:rsidRDefault="004E7771" w:rsidP="004E7771">
      <w:pPr>
        <w:pStyle w:val="B10"/>
        <w:rPr>
          <w:lang w:eastAsia="ko-KR"/>
        </w:rPr>
      </w:pPr>
      <w:r w:rsidRPr="00DE6BD1">
        <w:t>6)</w:t>
      </w:r>
      <w:r w:rsidRPr="00DE6BD1">
        <w:tab/>
        <w:t>if the SIP re-INVITE request was received within an on-demand session, shall include an SDP answer in the SIP 200 (OK) response to the SDP offer in the incoming SIP INVITE request according to 3GPP TS 24.229 [4] with the clarifications given in subclause 6.2.2</w:t>
      </w:r>
      <w:r w:rsidRPr="00DE6BD1">
        <w:rPr>
          <w:lang w:eastAsia="ko-KR"/>
        </w:rPr>
        <w:t>;</w:t>
      </w:r>
    </w:p>
    <w:p w14:paraId="66667E66" w14:textId="77777777" w:rsidR="004E7771" w:rsidRPr="00DE6BD1" w:rsidRDefault="004E7771" w:rsidP="004E7771">
      <w:pPr>
        <w:pStyle w:val="B10"/>
        <w:rPr>
          <w:lang w:eastAsia="ko-KR"/>
        </w:rPr>
      </w:pPr>
      <w:r w:rsidRPr="00DE6BD1">
        <w:rPr>
          <w:lang w:eastAsia="ko-KR"/>
        </w:rPr>
        <w:t>...</w:t>
      </w:r>
    </w:p>
    <w:p w14:paraId="050C0E36" w14:textId="77777777" w:rsidR="004E7771" w:rsidRPr="00DE6BD1" w:rsidRDefault="004E7771" w:rsidP="004E7771">
      <w:pPr>
        <w:pStyle w:val="B10"/>
      </w:pPr>
      <w:r w:rsidRPr="00DE6BD1">
        <w:rPr>
          <w:lang w:eastAsia="ko-KR"/>
        </w:rPr>
        <w:t>8)</w:t>
      </w:r>
      <w:r w:rsidRPr="00DE6BD1">
        <w:rPr>
          <w:lang w:eastAsia="ko-KR"/>
        </w:rPr>
        <w:tab/>
        <w:t>shall send the SIP 2</w:t>
      </w:r>
      <w:r w:rsidRPr="00DE6BD1">
        <w:t>00 (OK)</w:t>
      </w:r>
      <w:r w:rsidRPr="00DE6BD1">
        <w:rPr>
          <w:lang w:eastAsia="ko-KR"/>
        </w:rPr>
        <w:t xml:space="preserve"> response towards the MCPTT server according to rules and procedures of 3GPP TS 24.229 [4]; and</w:t>
      </w:r>
    </w:p>
    <w:p w14:paraId="3A89EA76" w14:textId="77777777" w:rsidR="004E7771" w:rsidRPr="00DE6BD1" w:rsidRDefault="004E7771" w:rsidP="004E7771">
      <w:pPr>
        <w:pStyle w:val="B10"/>
        <w:rPr>
          <w:lang w:eastAsia="ko-KR"/>
        </w:rPr>
      </w:pPr>
      <w:r w:rsidRPr="00DE6BD1">
        <w:rPr>
          <w:lang w:eastAsia="ko-KR"/>
        </w:rPr>
        <w:t>9)</w:t>
      </w:r>
      <w:r w:rsidRPr="00DE6BD1">
        <w:rPr>
          <w:lang w:eastAsia="ko-KR"/>
        </w:rPr>
        <w:tab/>
        <w:t>shall interact with the media plane as specified in 3GPP TS 24.380 [5].</w:t>
      </w:r>
    </w:p>
    <w:p w14:paraId="57F47739" w14:textId="77777777" w:rsidR="004E7771" w:rsidRPr="00DE6BD1" w:rsidRDefault="004E7771" w:rsidP="004E7771">
      <w:pPr>
        <w:rPr>
          <w:lang w:eastAsia="ko-KR"/>
        </w:rPr>
      </w:pPr>
      <w:r w:rsidRPr="00DE6BD1">
        <w:rPr>
          <w:lang w:eastAsia="ko-KR"/>
        </w:rPr>
        <w:t>[TS 24.379, clause 11.1.3.1.1.2]</w:t>
      </w:r>
    </w:p>
    <w:p w14:paraId="588EB50D" w14:textId="77777777" w:rsidR="004E7771" w:rsidRPr="00DE6BD1" w:rsidRDefault="004E7771" w:rsidP="004E7771">
      <w:pPr>
        <w:rPr>
          <w:lang w:eastAsia="ko-KR"/>
        </w:rPr>
      </w:pPr>
      <w:r w:rsidRPr="00DE6BD1">
        <w:rPr>
          <w:lang w:eastAsia="ko-KR"/>
        </w:rPr>
        <w:t>Upon receiving a SIP BYE request for private call session, the MCPTT client shall follow the procedures as specified in subclause 6.2.6.</w:t>
      </w:r>
    </w:p>
    <w:p w14:paraId="75C48A69" w14:textId="77777777" w:rsidR="004E7771" w:rsidRPr="00DE6BD1" w:rsidRDefault="004E7771" w:rsidP="004E7771">
      <w:r w:rsidRPr="00DE6BD1">
        <w:t>[TS 24.380, clause 4.1.1.2]</w:t>
      </w:r>
    </w:p>
    <w:p w14:paraId="0FFEE46B" w14:textId="77777777" w:rsidR="004E7771" w:rsidRPr="00DE6BD1" w:rsidRDefault="004E7771" w:rsidP="004E7771">
      <w:r w:rsidRPr="00DE6BD1">
        <w:t>At any point in time a group member can request permission to talk.</w:t>
      </w:r>
    </w:p>
    <w:p w14:paraId="408DA387" w14:textId="77777777" w:rsidR="004E7771" w:rsidRPr="00DE6BD1" w:rsidRDefault="004E7771" w:rsidP="004E7771">
      <w:r w:rsidRPr="00DE6BD1">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4C756E6" w14:textId="77777777" w:rsidR="004E7771" w:rsidRPr="00DE6BD1" w:rsidRDefault="004E7771" w:rsidP="004E7771">
      <w:r w:rsidRPr="00DE6BD1">
        <w:t>In the beginning of a call the initial talk permission request can be implied by the SIP message which initiates the call as specified in 3GPP TS 24.379 [2] without any specific Floor Request message.</w:t>
      </w:r>
    </w:p>
    <w:p w14:paraId="3E5D7BC3" w14:textId="77777777" w:rsidR="004E7771" w:rsidRPr="00DE6BD1" w:rsidRDefault="004E7771" w:rsidP="004E7771">
      <w:r w:rsidRPr="00DE6BD1">
        <w:lastRenderedPageBreak/>
        <w:t>A group member can also request for permission to talk by sending a Floor Request message during a talk burst. The floor control server can resolve this request in several ways.</w:t>
      </w:r>
    </w:p>
    <w:p w14:paraId="2361C940" w14:textId="77777777" w:rsidR="004E7771" w:rsidRPr="00DE6BD1" w:rsidRDefault="004E7771" w:rsidP="004E7771">
      <w:pPr>
        <w:pStyle w:val="B10"/>
      </w:pPr>
      <w:r w:rsidRPr="00DE6BD1">
        <w:t>1.</w:t>
      </w:r>
      <w:r w:rsidRPr="00DE6BD1">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797254D1" w14:textId="77777777" w:rsidR="004E7771" w:rsidRPr="00DE6BD1" w:rsidRDefault="004E7771" w:rsidP="004E7771">
      <w:pPr>
        <w:pStyle w:val="B10"/>
      </w:pPr>
      <w:r w:rsidRPr="00DE6BD1">
        <w:t>2.</w:t>
      </w:r>
      <w:r w:rsidRPr="00DE6BD1">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322CDB73" w14:textId="77777777" w:rsidR="004E7771" w:rsidRPr="00DE6BD1" w:rsidRDefault="004E7771" w:rsidP="004E7771">
      <w:r w:rsidRPr="00DE6BD1">
        <w:t>...</w:t>
      </w:r>
    </w:p>
    <w:p w14:paraId="7DEB98A0" w14:textId="77777777" w:rsidR="004E7771" w:rsidRPr="00DE6BD1" w:rsidRDefault="004E7771" w:rsidP="004E7771">
      <w:r w:rsidRPr="00DE6BD1">
        <w:t>During silence (when no talk burst is ongoing), the floor control server can send Floor Idle message to all floor participants from time to time. The floor control server sends Floor Idle message in the beginning of silence.</w:t>
      </w:r>
    </w:p>
    <w:p w14:paraId="524B27C3" w14:textId="77777777" w:rsidR="004E7771" w:rsidRPr="00DE6BD1" w:rsidRDefault="004E7771" w:rsidP="004E7771">
      <w:r w:rsidRPr="00DE6BD1">
        <w:t>[TS 24.380, clause 5.2.1]</w:t>
      </w:r>
    </w:p>
    <w:p w14:paraId="28414493" w14:textId="77777777" w:rsidR="004E7771" w:rsidRPr="00DE6BD1" w:rsidRDefault="004E7771" w:rsidP="004E7771">
      <w:pPr>
        <w:rPr>
          <w:lang w:eastAsia="x-none"/>
        </w:rPr>
      </w:pPr>
      <w:r w:rsidRPr="00DE6BD1">
        <w:rPr>
          <w:lang w:eastAsia="x-none"/>
        </w:rPr>
        <w:t>To be compliant with the procedures in the present document, an MCPTT client shall:</w:t>
      </w:r>
    </w:p>
    <w:p w14:paraId="6AF081FC" w14:textId="77777777" w:rsidR="004E7771" w:rsidRPr="00DE6BD1" w:rsidRDefault="004E7771" w:rsidP="004E7771">
      <w:pPr>
        <w:pStyle w:val="B10"/>
      </w:pPr>
      <w:r w:rsidRPr="00DE6BD1">
        <w:t>1.</w:t>
      </w:r>
      <w:r w:rsidRPr="00DE6BD1">
        <w:tab/>
        <w:t>support the role of an MCPTT client as specified 3GPP TS 23.179 [5];</w:t>
      </w:r>
    </w:p>
    <w:p w14:paraId="27B77E6F" w14:textId="77777777" w:rsidR="004E7771" w:rsidRPr="00DE6BD1" w:rsidRDefault="004E7771" w:rsidP="004E7771">
      <w:pPr>
        <w:pStyle w:val="B10"/>
      </w:pPr>
      <w:r w:rsidRPr="00DE6BD1">
        <w:t>2.</w:t>
      </w:r>
      <w:r w:rsidRPr="00DE6BD1">
        <w:tab/>
        <w:t>support the on-network MCPTT client role as specified in 3GPP TS 24.379 [2];</w:t>
      </w:r>
    </w:p>
    <w:p w14:paraId="457A32BA" w14:textId="77777777" w:rsidR="004E7771" w:rsidRPr="00DE6BD1" w:rsidRDefault="004E7771" w:rsidP="004E7771">
      <w:pPr>
        <w:pStyle w:val="B10"/>
      </w:pPr>
      <w:r w:rsidRPr="00DE6BD1">
        <w:t>...</w:t>
      </w:r>
    </w:p>
    <w:p w14:paraId="7BF8F191" w14:textId="77777777" w:rsidR="004E7771" w:rsidRPr="00DE6BD1" w:rsidRDefault="004E7771" w:rsidP="004E7771">
      <w:pPr>
        <w:pStyle w:val="B10"/>
      </w:pPr>
      <w:r w:rsidRPr="00DE6BD1">
        <w:t>4.</w:t>
      </w:r>
      <w:r w:rsidRPr="00DE6BD1">
        <w:tab/>
        <w:t>support media plane security as specified in clause 13.</w:t>
      </w:r>
    </w:p>
    <w:p w14:paraId="18584C60" w14:textId="77777777" w:rsidR="004E7771" w:rsidRPr="00DE6BD1" w:rsidRDefault="004E7771" w:rsidP="004E7771">
      <w:pPr>
        <w:rPr>
          <w:lang w:eastAsia="x-none"/>
        </w:rPr>
      </w:pPr>
      <w:r w:rsidRPr="00DE6BD1">
        <w:rPr>
          <w:lang w:eastAsia="x-none"/>
        </w:rPr>
        <w:t>To be compliant with the on-network procedures in the present document, an MCPTT client shall:</w:t>
      </w:r>
    </w:p>
    <w:p w14:paraId="0E76CCBB" w14:textId="77777777" w:rsidR="004E7771" w:rsidRPr="00DE6BD1" w:rsidRDefault="004E7771" w:rsidP="004E7771">
      <w:pPr>
        <w:pStyle w:val="B10"/>
      </w:pPr>
      <w:r w:rsidRPr="00DE6BD1">
        <w:t>1.</w:t>
      </w:r>
      <w:r w:rsidRPr="00DE6BD1">
        <w:tab/>
        <w:t>provide the role of a floor participant in on-network mode as specified in subclause 5.2.2;</w:t>
      </w:r>
    </w:p>
    <w:p w14:paraId="7E98CAD7" w14:textId="77777777" w:rsidR="004E7771" w:rsidRPr="00DE6BD1" w:rsidRDefault="004E7771" w:rsidP="004E7771">
      <w:pPr>
        <w:pStyle w:val="B10"/>
      </w:pPr>
      <w:r w:rsidRPr="00DE6BD1">
        <w:t>2.</w:t>
      </w:r>
      <w:r w:rsidRPr="00DE6BD1">
        <w:tab/>
        <w:t>provide the media mixer function as described in subclause 4.2.2 and support the related procedures in subclause 6.2;</w:t>
      </w:r>
    </w:p>
    <w:p w14:paraId="46AAA10D" w14:textId="77777777" w:rsidR="004E7771" w:rsidRPr="00DE6BD1" w:rsidRDefault="004E7771" w:rsidP="004E7771">
      <w:pPr>
        <w:pStyle w:val="B10"/>
      </w:pPr>
      <w:r w:rsidRPr="00DE6BD1">
        <w:t>...</w:t>
      </w:r>
    </w:p>
    <w:p w14:paraId="1AF14ECF" w14:textId="77777777" w:rsidR="004E7771" w:rsidRPr="00DE6BD1" w:rsidRDefault="004E7771" w:rsidP="004E7771">
      <w:pPr>
        <w:pStyle w:val="B10"/>
      </w:pPr>
      <w:r w:rsidRPr="00DE6BD1">
        <w:t>4.</w:t>
      </w:r>
      <w:r w:rsidRPr="00DE6BD1">
        <w:tab/>
        <w:t>provide PTT button events towards the on-network floor participant as specified in subclause 6.2;</w:t>
      </w:r>
    </w:p>
    <w:p w14:paraId="366921EF" w14:textId="77777777" w:rsidR="004E7771" w:rsidRPr="00DE6BD1" w:rsidRDefault="004E7771" w:rsidP="004E7771">
      <w:pPr>
        <w:pStyle w:val="B10"/>
      </w:pPr>
      <w:r w:rsidRPr="00DE6BD1">
        <w:t>5.</w:t>
      </w:r>
      <w:r w:rsidRPr="00DE6BD1">
        <w:tab/>
        <w:t>provide means (sound, display, etc.) for indications towards the MCPTT user as specified in subclause 6.2;</w:t>
      </w:r>
    </w:p>
    <w:p w14:paraId="7A479348" w14:textId="77777777" w:rsidR="004E7771" w:rsidRPr="00DE6BD1" w:rsidRDefault="004E7771" w:rsidP="004E7771">
      <w:pPr>
        <w:pStyle w:val="B10"/>
      </w:pPr>
      <w:r w:rsidRPr="00DE6BD1">
        <w:t>6.</w:t>
      </w:r>
      <w:r w:rsidRPr="00DE6BD1">
        <w:tab/>
        <w:t>support negotiating media plane control channel media level attributes as specified in subclause 4.3; and</w:t>
      </w:r>
    </w:p>
    <w:p w14:paraId="26EA199C" w14:textId="77777777" w:rsidR="004E7771" w:rsidRPr="00DE6BD1" w:rsidRDefault="004E7771" w:rsidP="004E7771">
      <w:r w:rsidRPr="00DE6BD1">
        <w:t>[TS 24.380, clause 5.2.2]</w:t>
      </w:r>
    </w:p>
    <w:p w14:paraId="7DE5313D" w14:textId="77777777" w:rsidR="004E7771" w:rsidRPr="00DE6BD1" w:rsidRDefault="004E7771" w:rsidP="004E7771">
      <w:r w:rsidRPr="00DE6BD1">
        <w:t>To be compliant with the on-network procedures in the present document, a floor participant in on-network mode shall:</w:t>
      </w:r>
    </w:p>
    <w:p w14:paraId="5C9EDA82" w14:textId="77777777" w:rsidR="004E7771" w:rsidRPr="00DE6BD1" w:rsidRDefault="004E7771" w:rsidP="004E7771">
      <w:pPr>
        <w:pStyle w:val="B10"/>
      </w:pPr>
      <w:r w:rsidRPr="00DE6BD1">
        <w:t>1.</w:t>
      </w:r>
      <w:r w:rsidRPr="00DE6BD1">
        <w:tab/>
        <w:t>support the on-network floor control procedures as defined in 3GPP TS 23.179 [5];</w:t>
      </w:r>
    </w:p>
    <w:p w14:paraId="5531960D" w14:textId="77777777" w:rsidR="004E7771" w:rsidRPr="00DE6BD1" w:rsidRDefault="004E7771" w:rsidP="004E7771">
      <w:pPr>
        <w:pStyle w:val="B10"/>
      </w:pPr>
      <w:r w:rsidRPr="00DE6BD1">
        <w:t>2.</w:t>
      </w:r>
      <w:r w:rsidRPr="00DE6BD1">
        <w:tab/>
        <w:t>support acting as an on-network floor participant as specified in subclause 6.2; and</w:t>
      </w:r>
    </w:p>
    <w:p w14:paraId="6A564EFB" w14:textId="77777777" w:rsidR="004E7771" w:rsidRPr="00DE6BD1" w:rsidRDefault="004E7771" w:rsidP="004E7771">
      <w:pPr>
        <w:pStyle w:val="B10"/>
      </w:pPr>
      <w:r w:rsidRPr="00DE6BD1">
        <w:t>3.</w:t>
      </w:r>
      <w:r w:rsidRPr="00DE6BD1">
        <w:tab/>
        <w:t>support the on-network mode floor control protocol elements as specified in the clause 8.</w:t>
      </w:r>
    </w:p>
    <w:p w14:paraId="0C20E05C" w14:textId="77777777" w:rsidR="004E7771" w:rsidRPr="00DE6BD1" w:rsidRDefault="004E7771" w:rsidP="004E7771">
      <w:pPr>
        <w:rPr>
          <w:lang w:eastAsia="x-none"/>
        </w:rPr>
      </w:pPr>
      <w:r w:rsidRPr="00DE6BD1">
        <w:rPr>
          <w:lang w:eastAsia="x-none"/>
        </w:rPr>
        <w:t>A floor participant in on-network mode may:</w:t>
      </w:r>
    </w:p>
    <w:p w14:paraId="644BCF7C" w14:textId="77777777" w:rsidR="004E7771" w:rsidRPr="00DE6BD1" w:rsidRDefault="004E7771" w:rsidP="004E7771">
      <w:pPr>
        <w:pStyle w:val="B10"/>
      </w:pPr>
      <w:r w:rsidRPr="00DE6BD1">
        <w:t>1.</w:t>
      </w:r>
      <w:r w:rsidRPr="00DE6BD1">
        <w:tab/>
        <w:t>support queuing of floor requests as specified in subclause 6.2 and subclause 4.1.1.2.</w:t>
      </w:r>
    </w:p>
    <w:p w14:paraId="4B63AC60" w14:textId="77777777" w:rsidR="004E7771" w:rsidRPr="00DE6BD1" w:rsidRDefault="004E7771" w:rsidP="004E7771">
      <w:r w:rsidRPr="00DE6BD1">
        <w:t>[TS 24.380, clause 12.1.2.2]</w:t>
      </w:r>
    </w:p>
    <w:p w14:paraId="49D8C108" w14:textId="77777777" w:rsidR="004E7771" w:rsidRPr="00DE6BD1" w:rsidRDefault="004E7771" w:rsidP="004E7771">
      <w:r w:rsidRPr="00DE6BD1">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has to be equal or less than the value provided in the associated SDP offer.</w:t>
      </w:r>
    </w:p>
    <w:p w14:paraId="1B7227CD" w14:textId="77777777" w:rsidR="004E7771" w:rsidRPr="00DE6BD1" w:rsidRDefault="004E7771" w:rsidP="004E7771">
      <w:pPr>
        <w:pStyle w:val="NO"/>
      </w:pPr>
      <w:r w:rsidRPr="00DE6BD1">
        <w:lastRenderedPageBreak/>
        <w:t>NOTE 1: If the "mc_priority" fmtp attribute is not used within an SDP offer or answer, a default priority value is assumed.</w:t>
      </w:r>
    </w:p>
    <w:p w14:paraId="056D996D" w14:textId="77777777" w:rsidR="004E7771" w:rsidRPr="00DE6BD1" w:rsidRDefault="004E7771" w:rsidP="004E7771">
      <w:r w:rsidRPr="00DE6BD1">
        <w:t>In an SDP offer, the "mc_granted" fmtp attribute parameter indicates that the offerer supports the procedure where the answerer indicates, using the fmtp attribute in the associated SDP answer, that the floor has been granted to the offerer.</w:t>
      </w:r>
    </w:p>
    <w:p w14:paraId="58A395AE" w14:textId="77777777" w:rsidR="004E7771" w:rsidRPr="00DE6BD1" w:rsidRDefault="004E7771" w:rsidP="004E7771">
      <w:pPr>
        <w:pStyle w:val="NO"/>
      </w:pPr>
      <w:r w:rsidRPr="00DE6BD1">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14:paraId="16B21F10" w14:textId="77777777" w:rsidR="004E7771" w:rsidRPr="00DE6BD1" w:rsidRDefault="004E7771" w:rsidP="004E7771">
      <w:pPr>
        <w:pStyle w:val="NO"/>
      </w:pPr>
      <w:r w:rsidRPr="00DE6BD1">
        <w:t>NOTE 3: Once the offerer has been granted the floor, the offerer has the floor until it receives a Floor Revoke message, or until the offerer itself releases the floor by sending a Floor Release message, as described in the present specification.</w:t>
      </w:r>
    </w:p>
    <w:p w14:paraId="4A5E5D0A" w14:textId="77777777" w:rsidR="004E7771" w:rsidRPr="00DE6BD1" w:rsidRDefault="004E7771" w:rsidP="004E7771">
      <w:r w:rsidRPr="00DE6BD1">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14:paraId="21241343" w14:textId="77777777" w:rsidR="004E7771" w:rsidRPr="00DE6BD1" w:rsidRDefault="004E7771" w:rsidP="004E7771">
      <w:pPr>
        <w:pStyle w:val="NO"/>
      </w:pPr>
      <w:r w:rsidRPr="00DE6BD1">
        <w:t>NOTE 4: The usage of the "mc_implicit_request" fmtp attribute in an SDP answer does not mean that the answerer has granted the floor to the offerer, only that the answerer has accepted the implicit floor request.</w:t>
      </w:r>
    </w:p>
    <w:p w14:paraId="0003C7E3" w14:textId="77777777" w:rsidR="004E7771" w:rsidRPr="00DE6BD1" w:rsidRDefault="004E7771" w:rsidP="004E7771">
      <w:r w:rsidRPr="00DE6BD1">
        <w:t>[TS 24.380, clause 13.1]</w:t>
      </w:r>
    </w:p>
    <w:p w14:paraId="2C17FB13" w14:textId="77777777" w:rsidR="004E7771" w:rsidRPr="00DE6BD1" w:rsidRDefault="004E7771" w:rsidP="004E7771">
      <w:r w:rsidRPr="00DE6BD1">
        <w:t>Media plane security provides integrity and confidentiality protection of individual media streams and media plane control messages in MCPTT sessions.</w:t>
      </w:r>
    </w:p>
    <w:p w14:paraId="2F07D6CE" w14:textId="77777777" w:rsidR="004E7771" w:rsidRPr="00DE6BD1" w:rsidRDefault="004E7771" w:rsidP="004E7771">
      <w:r w:rsidRPr="00DE6BD1">
        <w:t>The media plane security is based on 3GPP MCPTT security solution including key management and end-to-end media and floor control messages protection as defined in 3GPP TS 33.179 [14].</w:t>
      </w:r>
    </w:p>
    <w:p w14:paraId="5AC86866" w14:textId="77777777" w:rsidR="004E7771" w:rsidRPr="00DE6BD1" w:rsidRDefault="004E7771" w:rsidP="004E7771">
      <w:r w:rsidRPr="00DE6BD1">
        <w:t>Various keys and associated key identifiers protect:</w:t>
      </w:r>
    </w:p>
    <w:p w14:paraId="555A0528" w14:textId="77777777" w:rsidR="004E7771" w:rsidRPr="00DE6BD1" w:rsidRDefault="004E7771" w:rsidP="004E7771">
      <w:pPr>
        <w:pStyle w:val="B10"/>
      </w:pPr>
      <w:r w:rsidRPr="00DE6BD1">
        <w:t>1.</w:t>
      </w:r>
      <w:r w:rsidRPr="00DE6BD1">
        <w:tab/>
        <w:t>RTP transported media;</w:t>
      </w:r>
    </w:p>
    <w:p w14:paraId="7984A77E" w14:textId="77777777" w:rsidR="004E7771" w:rsidRPr="00DE6BD1" w:rsidRDefault="004E7771" w:rsidP="004E7771">
      <w:pPr>
        <w:pStyle w:val="B10"/>
      </w:pPr>
      <w:r w:rsidRPr="00DE6BD1">
        <w:t>2.</w:t>
      </w:r>
      <w:r w:rsidRPr="00DE6BD1">
        <w:tab/>
        <w:t>RTCP transported media control messages (i.e. RTCP SR packets, RTCP RR packets, RTCP SDES packets);</w:t>
      </w:r>
    </w:p>
    <w:p w14:paraId="711A966A" w14:textId="77777777" w:rsidR="004E7771" w:rsidRPr="00DE6BD1" w:rsidRDefault="004E7771" w:rsidP="004E7771">
      <w:pPr>
        <w:pStyle w:val="B10"/>
      </w:pPr>
      <w:r w:rsidRPr="00DE6BD1">
        <w:t>3.</w:t>
      </w:r>
      <w:r w:rsidRPr="00DE6BD1">
        <w:tab/>
        <w:t>RTCP APP transported floor control messages;</w:t>
      </w:r>
    </w:p>
    <w:p w14:paraId="24095446" w14:textId="77777777" w:rsidR="004E7771" w:rsidRPr="00DE6BD1" w:rsidRDefault="004E7771" w:rsidP="004E7771">
      <w:pPr>
        <w:pStyle w:val="B10"/>
      </w:pPr>
      <w:r w:rsidRPr="00DE6BD1">
        <w:t>...</w:t>
      </w:r>
    </w:p>
    <w:p w14:paraId="14F2CD56" w14:textId="77777777" w:rsidR="004E7771" w:rsidRPr="00DE6BD1" w:rsidRDefault="004E7771" w:rsidP="004E7771">
      <w:r w:rsidRPr="00DE6BD1">
        <w:t>In an on-network private call:</w:t>
      </w:r>
    </w:p>
    <w:p w14:paraId="41BC0FCB" w14:textId="77777777" w:rsidR="004E7771" w:rsidRPr="00DE6BD1" w:rsidRDefault="004E7771" w:rsidP="004E7771">
      <w:pPr>
        <w:pStyle w:val="B10"/>
      </w:pPr>
      <w:r w:rsidRPr="00DE6BD1">
        <w:t>1.</w:t>
      </w:r>
      <w:r w:rsidRPr="00DE6BD1">
        <w:tab/>
        <w:t>if protection of media is negotiated, the PCK and the PCK-ID protect media sent and received by the MCPTT clients;</w:t>
      </w:r>
    </w:p>
    <w:p w14:paraId="66B6B762" w14:textId="77777777" w:rsidR="004E7771" w:rsidRPr="00DE6BD1" w:rsidRDefault="004E7771" w:rsidP="004E7771">
      <w:pPr>
        <w:pStyle w:val="B10"/>
      </w:pPr>
      <w:r w:rsidRPr="00DE6BD1">
        <w:t>2.</w:t>
      </w:r>
      <w:r w:rsidRPr="00DE6BD1">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0AA6263D" w14:textId="77777777" w:rsidR="004E7771" w:rsidRPr="00DE6BD1" w:rsidRDefault="004E7771" w:rsidP="004E7771">
      <w:pPr>
        <w:pStyle w:val="B10"/>
      </w:pPr>
      <w:r w:rsidRPr="00DE6BD1">
        <w:t>...</w:t>
      </w:r>
    </w:p>
    <w:p w14:paraId="23159A66" w14:textId="77777777" w:rsidR="004E7771" w:rsidRPr="00DE6BD1" w:rsidRDefault="004E7771" w:rsidP="004E7771">
      <w:pPr>
        <w:pStyle w:val="B10"/>
      </w:pPr>
      <w:r w:rsidRPr="00DE6BD1">
        <w:t>4.</w:t>
      </w:r>
      <w:r w:rsidRPr="00DE6BD1">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0ED1034A" w14:textId="77777777" w:rsidR="004E7771" w:rsidRPr="00DE6BD1" w:rsidRDefault="004E7771" w:rsidP="004E7771">
      <w:r w:rsidRPr="00DE6BD1">
        <w:t>...</w:t>
      </w:r>
    </w:p>
    <w:p w14:paraId="0377E542" w14:textId="77777777" w:rsidR="004E7771" w:rsidRPr="00DE6BD1" w:rsidRDefault="004E7771" w:rsidP="004E7771">
      <w:r w:rsidRPr="00DE6BD1">
        <w:t>The CSK and the CSK-ID are generated by the MCPTT client and provided to the participating MCPTT function serving the MCPTT client using SIP signalling according to 3GPP TS 24.379 [2].</w:t>
      </w:r>
    </w:p>
    <w:p w14:paraId="29A2D15F" w14:textId="77777777" w:rsidR="004E7771" w:rsidRPr="00DE6BD1" w:rsidRDefault="004E7771" w:rsidP="004E7771">
      <w:r w:rsidRPr="00DE6BD1">
        <w:t>..</w:t>
      </w:r>
    </w:p>
    <w:p w14:paraId="6646EC6C" w14:textId="77777777" w:rsidR="004E7771" w:rsidRPr="00DE6BD1" w:rsidRDefault="004E7771" w:rsidP="004E7771">
      <w:r w:rsidRPr="00DE6BD1">
        <w:lastRenderedPageBreak/>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49E8CCF1" w14:textId="77777777" w:rsidR="004E7771" w:rsidRPr="00DE6BD1" w:rsidRDefault="004E7771" w:rsidP="004E7771">
      <w:r w:rsidRPr="00DE6BD1">
        <w:t>[TS 24.380, clause 13.3.3]</w:t>
      </w:r>
    </w:p>
    <w:p w14:paraId="030B0E00" w14:textId="77777777" w:rsidR="004E7771" w:rsidRPr="00DE6BD1" w:rsidRDefault="004E7771" w:rsidP="004E7771">
      <w:pPr>
        <w:pStyle w:val="B10"/>
      </w:pPr>
      <w:r w:rsidRPr="00DE6BD1">
        <w:t>3.</w:t>
      </w:r>
      <w:r w:rsidRPr="00DE6BD1">
        <w:tab/>
        <w:t>in an on-network private call:</w:t>
      </w:r>
    </w:p>
    <w:p w14:paraId="5A24BE4F" w14:textId="77777777" w:rsidR="004E7771" w:rsidRPr="00DE6BD1" w:rsidRDefault="004E7771" w:rsidP="004E7771">
      <w:pPr>
        <w:pStyle w:val="B2"/>
      </w:pPr>
      <w:r w:rsidRPr="00DE6BD1">
        <w:t>A)</w:t>
      </w:r>
      <w:r w:rsidRPr="00DE6BD1">
        <w:tab/>
        <w:t>if:</w:t>
      </w:r>
    </w:p>
    <w:p w14:paraId="4EA5D243" w14:textId="77777777" w:rsidR="004E7771" w:rsidRPr="00DE6BD1" w:rsidRDefault="004E7771" w:rsidP="004E7771">
      <w:pPr>
        <w:pStyle w:val="B3"/>
      </w:pPr>
      <w:r w:rsidRPr="00DE6BD1">
        <w:t>...</w:t>
      </w:r>
    </w:p>
    <w:p w14:paraId="4A8044F5" w14:textId="77777777" w:rsidR="004E7771" w:rsidRPr="00DE6BD1" w:rsidRDefault="004E7771" w:rsidP="004E7771">
      <w:pPr>
        <w:pStyle w:val="B3"/>
      </w:pPr>
      <w:r w:rsidRPr="00DE6BD1">
        <w:t>ii)</w:t>
      </w:r>
      <w:r w:rsidRPr="00DE6BD1">
        <w:tab/>
        <w:t>protection of media is negotiated in terminating call and the PCK and the PCK-ID were received from the remote MCPTT client using SIP signalling according to 3GPP TS 24.379 [2];</w:t>
      </w:r>
    </w:p>
    <w:p w14:paraId="35E24512" w14:textId="77777777" w:rsidR="004E7771" w:rsidRPr="00DE6BD1" w:rsidRDefault="004E7771" w:rsidP="004E7771">
      <w:pPr>
        <w:pStyle w:val="B2"/>
      </w:pPr>
      <w:r w:rsidRPr="00DE6BD1">
        <w:tab/>
        <w:t>then:</w:t>
      </w:r>
    </w:p>
    <w:p w14:paraId="448083C1" w14:textId="77777777" w:rsidR="004E7771" w:rsidRPr="00DE6BD1" w:rsidRDefault="004E7771" w:rsidP="004E7771">
      <w:pPr>
        <w:pStyle w:val="B3"/>
      </w:pPr>
      <w:r w:rsidRPr="00DE6BD1">
        <w:t>i)</w:t>
      </w:r>
      <w:r w:rsidRPr="00DE6BD1">
        <w:tab/>
        <w:t>shall encrypt sent media according to IETF RFC 3711 [16] and 3GPP TS 33.179 [14] using SRTP-MK, SRTP-MS and SRTP-MKI generated using the PCK and PCK-ID as specified in subclause 13.2; and</w:t>
      </w:r>
    </w:p>
    <w:p w14:paraId="114B5025" w14:textId="77777777" w:rsidR="004E7771" w:rsidRPr="00DE6BD1" w:rsidRDefault="004E7771" w:rsidP="004E7771">
      <w:pPr>
        <w:pStyle w:val="B3"/>
      </w:pPr>
      <w:r w:rsidRPr="00DE6BD1">
        <w:t>ii)</w:t>
      </w:r>
      <w:r w:rsidRPr="00DE6BD1">
        <w:tab/>
        <w:t xml:space="preserve">shall decrypt received media according to IETF RFC 3711 [16] and 3GPP TS 33.179 [14] using SRTP-MK, SRTP-MS and SRTP-MKI generated using the PCK and PCK-ID as specified in subclause 13.2; </w:t>
      </w:r>
    </w:p>
    <w:p w14:paraId="114E446E" w14:textId="77777777" w:rsidR="004E7771" w:rsidRPr="00DE6BD1" w:rsidRDefault="004E7771" w:rsidP="004E7771">
      <w:pPr>
        <w:pStyle w:val="B2"/>
      </w:pPr>
      <w:r w:rsidRPr="00DE6BD1">
        <w:t>B)</w:t>
      </w:r>
      <w:r w:rsidRPr="00DE6BD1">
        <w:tab/>
        <w:t>if protection of floor control messages is negotiated and the CSK and the CSK-ID were sent to the participating MCPTT function using SIP signalling according to 3GPP TS 24.379 [2]:</w:t>
      </w:r>
    </w:p>
    <w:p w14:paraId="02A3F127" w14:textId="77777777" w:rsidR="004E7771" w:rsidRPr="00DE6BD1" w:rsidRDefault="004E7771" w:rsidP="004E7771">
      <w:pPr>
        <w:pStyle w:val="B3"/>
      </w:pPr>
      <w:r w:rsidRPr="00DE6BD1">
        <w:t>i)</w:t>
      </w:r>
      <w:r w:rsidRPr="00DE6BD1">
        <w:tab/>
        <w:t>shall encrypt sent floor control messages according to IETF RFC 3711 [16] and 3GPP TS 33.179 [14] using SRTP-MK, SRTP-MS and SRTP-MKI generated using the CSK and CSK-ID as specified in subclause 13.2; and</w:t>
      </w:r>
    </w:p>
    <w:p w14:paraId="666719B1" w14:textId="77777777" w:rsidR="004E7771" w:rsidRPr="00DE6BD1" w:rsidRDefault="004E7771" w:rsidP="004E7771">
      <w:pPr>
        <w:pStyle w:val="B3"/>
      </w:pPr>
      <w:r w:rsidRPr="00DE6BD1">
        <w:t>ii)</w:t>
      </w:r>
      <w:r w:rsidRPr="00DE6BD1">
        <w:tab/>
        <w:t>shall decrypt received floor control messages according to IETF RFC 3711 [16] and 3GPP TS 33.179 [14] using SRTP-MK, SRTP-MS and SRTP-MKI generated using the CSK and CSK-ID as specified in subclause 13.2; and</w:t>
      </w:r>
    </w:p>
    <w:p w14:paraId="1C5181CF" w14:textId="77777777" w:rsidR="004E7771" w:rsidRPr="00DE6BD1" w:rsidRDefault="004E7771" w:rsidP="004E7771">
      <w:pPr>
        <w:pStyle w:val="B2"/>
      </w:pPr>
      <w:r w:rsidRPr="00DE6BD1">
        <w:t>D)</w:t>
      </w:r>
      <w:r w:rsidRPr="00DE6BD1">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DED98E5" w14:textId="77777777" w:rsidR="004E7771" w:rsidRPr="00DE6BD1" w:rsidRDefault="004E7771" w:rsidP="004E7771">
      <w:pPr>
        <w:pStyle w:val="B3"/>
      </w:pPr>
      <w:r w:rsidRPr="00DE6BD1">
        <w:t>i)</w:t>
      </w:r>
      <w:r w:rsidRPr="00DE6BD1">
        <w:tab/>
        <w:t>shall encrypt media control messages sent using unicast according to IETF RFC 3711 [16] and 3GPP TS 33.179 [14] using SRTP-MK, SRTP-MS and SRTP-MKI generated using the CSK and CSK-ID as specified in subclause 13.2; and</w:t>
      </w:r>
    </w:p>
    <w:p w14:paraId="1F0F79F6" w14:textId="77777777" w:rsidR="004E7771" w:rsidRPr="00DE6BD1" w:rsidRDefault="004E7771" w:rsidP="004E7771">
      <w:pPr>
        <w:pStyle w:val="B3"/>
      </w:pPr>
      <w:r w:rsidRPr="00DE6BD1">
        <w:t>ii)</w:t>
      </w:r>
      <w:r w:rsidRPr="00DE6BD1">
        <w:tab/>
        <w:t>shall decrypt media control messages received using unicast according to IETF RFC 3711 [16] and 3GPP TS 33.179 [14] using SRTP-MK, SRTP-MS and SRTP-MKI generated using the CSK and CSK-ID as specified in subclause 13.2;</w:t>
      </w:r>
    </w:p>
    <w:p w14:paraId="2FC69415" w14:textId="77777777" w:rsidR="004E7771" w:rsidRPr="00DE6BD1" w:rsidRDefault="004E7771" w:rsidP="004E7771">
      <w:pPr>
        <w:pStyle w:val="H6"/>
      </w:pPr>
      <w:r w:rsidRPr="00DE6BD1">
        <w:t>6.2.2.3</w:t>
      </w:r>
      <w:r w:rsidRPr="00DE6BD1">
        <w:tab/>
        <w:t>Test description</w:t>
      </w:r>
    </w:p>
    <w:p w14:paraId="702BA891" w14:textId="77777777" w:rsidR="004E7771" w:rsidRPr="00DE6BD1" w:rsidRDefault="004E7771" w:rsidP="004E7771">
      <w:pPr>
        <w:pStyle w:val="H6"/>
      </w:pPr>
      <w:r w:rsidRPr="00DE6BD1">
        <w:t>6.2.2.3.1</w:t>
      </w:r>
      <w:r w:rsidRPr="00DE6BD1">
        <w:tab/>
        <w:t>Pre-test conditions</w:t>
      </w:r>
    </w:p>
    <w:p w14:paraId="55EEB2B1" w14:textId="77777777" w:rsidR="004E7771" w:rsidRPr="00DE6BD1" w:rsidRDefault="004E7771" w:rsidP="004E7771">
      <w:pPr>
        <w:pStyle w:val="H6"/>
      </w:pPr>
      <w:r w:rsidRPr="00DE6BD1">
        <w:t>System Simulator:</w:t>
      </w:r>
    </w:p>
    <w:p w14:paraId="414A1F6B" w14:textId="77777777" w:rsidR="004E7771" w:rsidRPr="00DE6BD1" w:rsidRDefault="004E7771" w:rsidP="004E7771">
      <w:pPr>
        <w:pStyle w:val="B10"/>
      </w:pPr>
      <w:r w:rsidRPr="00DE6BD1">
        <w:t>-</w:t>
      </w:r>
      <w:r w:rsidRPr="00DE6BD1">
        <w:tab/>
        <w:t>SS (MCPTT server)</w:t>
      </w:r>
    </w:p>
    <w:p w14:paraId="53A43405" w14:textId="77777777" w:rsidR="004E7771" w:rsidRPr="00DE6BD1" w:rsidRDefault="004E7771" w:rsidP="004E7771">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D6C9016" w14:textId="77777777" w:rsidR="004E7771" w:rsidRPr="00DE6BD1" w:rsidRDefault="004E7771" w:rsidP="004E7771">
      <w:pPr>
        <w:pStyle w:val="H6"/>
      </w:pPr>
      <w:r w:rsidRPr="00DE6BD1">
        <w:t>IUT:</w:t>
      </w:r>
    </w:p>
    <w:p w14:paraId="28E087E4" w14:textId="77777777" w:rsidR="004E7771" w:rsidRPr="00DE6BD1" w:rsidRDefault="004E7771" w:rsidP="004E7771">
      <w:pPr>
        <w:pStyle w:val="B10"/>
      </w:pPr>
      <w:r w:rsidRPr="00DE6BD1">
        <w:t>-</w:t>
      </w:r>
      <w:r w:rsidRPr="00DE6BD1">
        <w:tab/>
        <w:t>UE (MCPTT client)</w:t>
      </w:r>
    </w:p>
    <w:p w14:paraId="48C9FEE2" w14:textId="77777777" w:rsidR="004E7771" w:rsidRPr="00DE6BD1" w:rsidRDefault="004E7771" w:rsidP="004E7771">
      <w:pPr>
        <w:pStyle w:val="B10"/>
      </w:pPr>
      <w:r w:rsidRPr="00DE6BD1">
        <w:t>-</w:t>
      </w:r>
      <w:r w:rsidRPr="00DE6BD1">
        <w:tab/>
        <w:t>The test USIM set as defined in TS 36.579-1 [2], subclause 5.5.10 is inserted.</w:t>
      </w:r>
    </w:p>
    <w:p w14:paraId="084401C4" w14:textId="77777777" w:rsidR="004E7771" w:rsidRPr="00DE6BD1" w:rsidRDefault="004E7771" w:rsidP="004E7771">
      <w:pPr>
        <w:pStyle w:val="H6"/>
      </w:pPr>
      <w:r w:rsidRPr="00DE6BD1">
        <w:lastRenderedPageBreak/>
        <w:t>Preamble:</w:t>
      </w:r>
    </w:p>
    <w:p w14:paraId="340471A1" w14:textId="77777777" w:rsidR="004E7771" w:rsidRPr="00DE6BD1" w:rsidRDefault="004E7771" w:rsidP="004E7771">
      <w:pPr>
        <w:pStyle w:val="B10"/>
      </w:pPr>
      <w:r w:rsidRPr="00DE6BD1">
        <w:t>-</w:t>
      </w:r>
      <w:r w:rsidRPr="00DE6BD1">
        <w:tab/>
        <w:t>The UE has performed the Generic Test Procedure for MCPTT UE registration as specified in TS 36.579-1 [2], subclause 5.4.2.</w:t>
      </w:r>
    </w:p>
    <w:p w14:paraId="2987F486" w14:textId="77777777" w:rsidR="004E7771" w:rsidRPr="00DE6BD1" w:rsidRDefault="004E7771" w:rsidP="004E7771">
      <w:pPr>
        <w:pStyle w:val="B10"/>
      </w:pPr>
      <w:r w:rsidRPr="00DE6BD1">
        <w:t>-</w:t>
      </w:r>
      <w:r w:rsidRPr="00DE6BD1">
        <w:tab/>
        <w:t>The MCPTT User performs the Generic Test Procedure for MCPTT Authorization/Configuration and Key Generation as specified in TS 36.579-1 [2], subclause 5.3.2.</w:t>
      </w:r>
    </w:p>
    <w:p w14:paraId="5FBC73A6" w14:textId="77777777" w:rsidR="004E7771" w:rsidRPr="00DE6BD1" w:rsidRDefault="004E7771" w:rsidP="004E7771">
      <w:pPr>
        <w:pStyle w:val="B10"/>
      </w:pPr>
      <w:r w:rsidRPr="00DE6BD1">
        <w:t>-</w:t>
      </w:r>
      <w:r w:rsidRPr="00DE6BD1">
        <w:tab/>
        <w:t>UE States at the end of the preamble</w:t>
      </w:r>
    </w:p>
    <w:p w14:paraId="5BAD7F45" w14:textId="77777777" w:rsidR="004E7771" w:rsidRPr="00DE6BD1" w:rsidRDefault="004E7771" w:rsidP="004E7771">
      <w:pPr>
        <w:pStyle w:val="B2"/>
      </w:pPr>
      <w:r w:rsidRPr="00DE6BD1">
        <w:t>-</w:t>
      </w:r>
      <w:r w:rsidRPr="00DE6BD1">
        <w:tab/>
        <w:t>The UE is in E-UTRA Registered, Idle Mode state.</w:t>
      </w:r>
    </w:p>
    <w:p w14:paraId="29F85D59" w14:textId="77777777" w:rsidR="004E7771" w:rsidRPr="00DE6BD1" w:rsidRDefault="004E7771" w:rsidP="004E7771">
      <w:pPr>
        <w:pStyle w:val="B2"/>
      </w:pPr>
      <w:r w:rsidRPr="00DE6BD1">
        <w:t>-</w:t>
      </w:r>
      <w:r w:rsidRPr="00DE6BD1">
        <w:tab/>
        <w:t>The MCPTT Client Application has been activated and User has registered-in as the MCPTT User with the Server as active user at the Client.</w:t>
      </w:r>
    </w:p>
    <w:p w14:paraId="3821ECA9" w14:textId="77777777" w:rsidR="004E7771" w:rsidRPr="00DE6BD1" w:rsidRDefault="004E7771" w:rsidP="004E7771">
      <w:pPr>
        <w:pStyle w:val="H6"/>
      </w:pPr>
      <w:r w:rsidRPr="00DE6BD1">
        <w:lastRenderedPageBreak/>
        <w:t>6.2.2.3.2</w:t>
      </w:r>
      <w:r w:rsidRPr="00DE6BD1">
        <w:tab/>
        <w:t>Test procedure sequence</w:t>
      </w:r>
    </w:p>
    <w:p w14:paraId="0880D442" w14:textId="77777777" w:rsidR="004E7771" w:rsidRPr="00DE6BD1" w:rsidRDefault="004E7771" w:rsidP="004E7771">
      <w:pPr>
        <w:pStyle w:val="TH"/>
      </w:pPr>
      <w:r w:rsidRPr="00DE6BD1">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4E7771" w:rsidRPr="00DE6BD1" w14:paraId="1B6463DC" w14:textId="77777777" w:rsidTr="009A30F7">
        <w:tc>
          <w:tcPr>
            <w:tcW w:w="534" w:type="dxa"/>
            <w:tcBorders>
              <w:bottom w:val="nil"/>
            </w:tcBorders>
            <w:shd w:val="clear" w:color="auto" w:fill="auto"/>
          </w:tcPr>
          <w:p w14:paraId="515B98AE" w14:textId="77777777" w:rsidR="004E7771" w:rsidRPr="00DE6BD1" w:rsidRDefault="004E7771" w:rsidP="009A30F7">
            <w:pPr>
              <w:pStyle w:val="TAH"/>
            </w:pPr>
            <w:r w:rsidRPr="00DE6BD1">
              <w:lastRenderedPageBreak/>
              <w:t>St</w:t>
            </w:r>
          </w:p>
        </w:tc>
        <w:tc>
          <w:tcPr>
            <w:tcW w:w="3968" w:type="dxa"/>
            <w:tcBorders>
              <w:bottom w:val="nil"/>
            </w:tcBorders>
            <w:shd w:val="clear" w:color="auto" w:fill="auto"/>
          </w:tcPr>
          <w:p w14:paraId="41FD2799" w14:textId="77777777" w:rsidR="004E7771" w:rsidRPr="00DE6BD1" w:rsidRDefault="004E7771" w:rsidP="009A30F7">
            <w:pPr>
              <w:pStyle w:val="TAH"/>
            </w:pPr>
            <w:r w:rsidRPr="00DE6BD1">
              <w:t>Procedure</w:t>
            </w:r>
          </w:p>
        </w:tc>
        <w:tc>
          <w:tcPr>
            <w:tcW w:w="3686" w:type="dxa"/>
            <w:gridSpan w:val="2"/>
            <w:shd w:val="clear" w:color="auto" w:fill="auto"/>
          </w:tcPr>
          <w:p w14:paraId="27E4F100" w14:textId="77777777" w:rsidR="004E7771" w:rsidRPr="00DE6BD1" w:rsidRDefault="004E7771" w:rsidP="009A30F7">
            <w:pPr>
              <w:pStyle w:val="TAH"/>
            </w:pPr>
            <w:r w:rsidRPr="00DE6BD1">
              <w:t>Message Sequence</w:t>
            </w:r>
          </w:p>
        </w:tc>
        <w:tc>
          <w:tcPr>
            <w:tcW w:w="565" w:type="dxa"/>
            <w:tcBorders>
              <w:bottom w:val="nil"/>
            </w:tcBorders>
            <w:shd w:val="clear" w:color="auto" w:fill="auto"/>
          </w:tcPr>
          <w:p w14:paraId="14FE4D5E" w14:textId="77777777" w:rsidR="004E7771" w:rsidRPr="00DE6BD1" w:rsidRDefault="004E7771" w:rsidP="009A30F7">
            <w:pPr>
              <w:pStyle w:val="TAH"/>
            </w:pPr>
            <w:r w:rsidRPr="00DE6BD1">
              <w:t>TP</w:t>
            </w:r>
          </w:p>
        </w:tc>
        <w:tc>
          <w:tcPr>
            <w:tcW w:w="850" w:type="dxa"/>
            <w:tcBorders>
              <w:bottom w:val="nil"/>
            </w:tcBorders>
            <w:shd w:val="clear" w:color="auto" w:fill="auto"/>
          </w:tcPr>
          <w:p w14:paraId="7AEAC3BF" w14:textId="77777777" w:rsidR="004E7771" w:rsidRPr="00DE6BD1" w:rsidRDefault="004E7771" w:rsidP="009A30F7">
            <w:pPr>
              <w:pStyle w:val="TAH"/>
            </w:pPr>
            <w:r w:rsidRPr="00DE6BD1">
              <w:t>Verdict</w:t>
            </w:r>
          </w:p>
        </w:tc>
      </w:tr>
      <w:tr w:rsidR="004E7771" w:rsidRPr="00DE6BD1" w14:paraId="420C622C" w14:textId="77777777" w:rsidTr="009A30F7">
        <w:tc>
          <w:tcPr>
            <w:tcW w:w="534" w:type="dxa"/>
            <w:tcBorders>
              <w:top w:val="nil"/>
            </w:tcBorders>
            <w:shd w:val="clear" w:color="auto" w:fill="auto"/>
          </w:tcPr>
          <w:p w14:paraId="7557B0EE" w14:textId="77777777" w:rsidR="004E7771" w:rsidRPr="00DE6BD1" w:rsidRDefault="004E7771" w:rsidP="009A30F7">
            <w:pPr>
              <w:pStyle w:val="TAH"/>
            </w:pPr>
          </w:p>
        </w:tc>
        <w:tc>
          <w:tcPr>
            <w:tcW w:w="3968" w:type="dxa"/>
            <w:tcBorders>
              <w:top w:val="nil"/>
            </w:tcBorders>
            <w:shd w:val="clear" w:color="auto" w:fill="auto"/>
          </w:tcPr>
          <w:p w14:paraId="402B9BA3" w14:textId="77777777" w:rsidR="004E7771" w:rsidRPr="00DE6BD1" w:rsidRDefault="004E7771" w:rsidP="009A30F7">
            <w:pPr>
              <w:pStyle w:val="TAH"/>
            </w:pPr>
          </w:p>
        </w:tc>
        <w:tc>
          <w:tcPr>
            <w:tcW w:w="708" w:type="dxa"/>
            <w:shd w:val="clear" w:color="auto" w:fill="auto"/>
          </w:tcPr>
          <w:p w14:paraId="63FE9BBF" w14:textId="77777777" w:rsidR="004E7771" w:rsidRPr="00DE6BD1" w:rsidRDefault="004E7771" w:rsidP="009A30F7">
            <w:pPr>
              <w:pStyle w:val="TAH"/>
            </w:pPr>
            <w:r w:rsidRPr="00DE6BD1">
              <w:t>U - S</w:t>
            </w:r>
          </w:p>
        </w:tc>
        <w:tc>
          <w:tcPr>
            <w:tcW w:w="2978" w:type="dxa"/>
            <w:shd w:val="clear" w:color="auto" w:fill="auto"/>
          </w:tcPr>
          <w:p w14:paraId="39A9DEEE" w14:textId="77777777" w:rsidR="004E7771" w:rsidRPr="00DE6BD1" w:rsidRDefault="004E7771" w:rsidP="009A30F7">
            <w:pPr>
              <w:pStyle w:val="TAH"/>
            </w:pPr>
            <w:r w:rsidRPr="00DE6BD1">
              <w:t>Message</w:t>
            </w:r>
          </w:p>
        </w:tc>
        <w:tc>
          <w:tcPr>
            <w:tcW w:w="565" w:type="dxa"/>
            <w:tcBorders>
              <w:top w:val="nil"/>
            </w:tcBorders>
            <w:shd w:val="clear" w:color="auto" w:fill="auto"/>
          </w:tcPr>
          <w:p w14:paraId="44DA238E" w14:textId="77777777" w:rsidR="004E7771" w:rsidRPr="00DE6BD1" w:rsidRDefault="004E7771" w:rsidP="009A30F7">
            <w:pPr>
              <w:pStyle w:val="TAH"/>
            </w:pPr>
          </w:p>
        </w:tc>
        <w:tc>
          <w:tcPr>
            <w:tcW w:w="850" w:type="dxa"/>
            <w:tcBorders>
              <w:top w:val="nil"/>
            </w:tcBorders>
            <w:shd w:val="clear" w:color="auto" w:fill="auto"/>
          </w:tcPr>
          <w:p w14:paraId="7F92E948" w14:textId="77777777" w:rsidR="004E7771" w:rsidRPr="00DE6BD1" w:rsidRDefault="004E7771" w:rsidP="009A30F7">
            <w:pPr>
              <w:pStyle w:val="TAH"/>
            </w:pPr>
          </w:p>
        </w:tc>
      </w:tr>
      <w:tr w:rsidR="004E7771" w:rsidRPr="00DE6BD1" w14:paraId="762E9094" w14:textId="77777777" w:rsidTr="009A30F7">
        <w:tc>
          <w:tcPr>
            <w:tcW w:w="534" w:type="dxa"/>
            <w:shd w:val="clear" w:color="auto" w:fill="auto"/>
          </w:tcPr>
          <w:p w14:paraId="701F04ED" w14:textId="77777777" w:rsidR="004E7771" w:rsidRPr="00DE6BD1" w:rsidRDefault="004E7771" w:rsidP="009A30F7">
            <w:pPr>
              <w:pStyle w:val="TAC"/>
            </w:pPr>
            <w:r w:rsidRPr="00DE6BD1">
              <w:t>1</w:t>
            </w:r>
          </w:p>
        </w:tc>
        <w:tc>
          <w:tcPr>
            <w:tcW w:w="3968" w:type="dxa"/>
            <w:shd w:val="clear" w:color="auto" w:fill="auto"/>
          </w:tcPr>
          <w:p w14:paraId="710CFB38" w14:textId="77777777" w:rsidR="004E7771" w:rsidRPr="00DE6BD1" w:rsidRDefault="004E7771" w:rsidP="009A30F7">
            <w:pPr>
              <w:pStyle w:val="TAL"/>
            </w:pPr>
            <w:r w:rsidRPr="0032014D">
              <w:rPr>
                <w:lang w:eastAsia="ko-KR"/>
              </w:rPr>
              <w:t>Check: Is the Generic Test Procedure for MCPTT CT session establishment/modification without provisional responses other than 100 Trying as described in TS 36.579-1 [2] Table 5.3.4.3-1 to establish</w:t>
            </w:r>
            <w:r w:rsidRPr="00DE6BD1">
              <w:rPr>
                <w:lang w:eastAsia="ko-KR"/>
              </w:rPr>
              <w:t xml:space="preserve"> </w:t>
            </w:r>
            <w:r w:rsidRPr="00DE6BD1">
              <w:t xml:space="preserve">an MCPTT private call, on-demand Automatic Commencement Mode, no Force of automatic commencement, applying End-to-end communication security with Floor Control </w:t>
            </w:r>
            <w:r w:rsidRPr="0032014D">
              <w:rPr>
                <w:lang w:eastAsia="ko-KR"/>
              </w:rPr>
              <w:t>correctly performed?</w:t>
            </w:r>
          </w:p>
        </w:tc>
        <w:tc>
          <w:tcPr>
            <w:tcW w:w="708" w:type="dxa"/>
            <w:shd w:val="clear" w:color="auto" w:fill="auto"/>
          </w:tcPr>
          <w:p w14:paraId="1A0E8EC1" w14:textId="77777777" w:rsidR="004E7771" w:rsidRPr="00DE6BD1" w:rsidRDefault="004E7771" w:rsidP="009A30F7">
            <w:pPr>
              <w:pStyle w:val="TAC"/>
            </w:pPr>
            <w:r w:rsidRPr="0032014D">
              <w:t>-</w:t>
            </w:r>
          </w:p>
        </w:tc>
        <w:tc>
          <w:tcPr>
            <w:tcW w:w="2978" w:type="dxa"/>
            <w:shd w:val="clear" w:color="auto" w:fill="auto"/>
          </w:tcPr>
          <w:p w14:paraId="3B873BE2" w14:textId="77777777" w:rsidR="004E7771" w:rsidRPr="00DE6BD1" w:rsidRDefault="004E7771" w:rsidP="009A30F7">
            <w:pPr>
              <w:pStyle w:val="TAL"/>
            </w:pPr>
          </w:p>
        </w:tc>
        <w:tc>
          <w:tcPr>
            <w:tcW w:w="565" w:type="dxa"/>
            <w:shd w:val="clear" w:color="auto" w:fill="auto"/>
          </w:tcPr>
          <w:p w14:paraId="4E1128AA" w14:textId="77777777" w:rsidR="004E7771" w:rsidRPr="00DE6BD1" w:rsidRDefault="004E7771" w:rsidP="009A30F7">
            <w:pPr>
              <w:pStyle w:val="TAC"/>
            </w:pPr>
            <w:r w:rsidRPr="0032014D">
              <w:t>1</w:t>
            </w:r>
          </w:p>
        </w:tc>
        <w:tc>
          <w:tcPr>
            <w:tcW w:w="850" w:type="dxa"/>
            <w:shd w:val="clear" w:color="auto" w:fill="auto"/>
          </w:tcPr>
          <w:p w14:paraId="0351DA41" w14:textId="77777777" w:rsidR="004E7771" w:rsidRPr="00DE6BD1" w:rsidRDefault="004E7771" w:rsidP="009A30F7">
            <w:pPr>
              <w:pStyle w:val="TAC"/>
            </w:pPr>
            <w:r w:rsidRPr="0032014D">
              <w:t>P</w:t>
            </w:r>
          </w:p>
        </w:tc>
      </w:tr>
      <w:tr w:rsidR="004E7771" w:rsidRPr="00DE6BD1" w:rsidDel="003C7720" w14:paraId="17BAE2EF" w14:textId="77777777" w:rsidTr="009A30F7">
        <w:tc>
          <w:tcPr>
            <w:tcW w:w="534" w:type="dxa"/>
            <w:shd w:val="clear" w:color="auto" w:fill="auto"/>
          </w:tcPr>
          <w:p w14:paraId="736D7AF8" w14:textId="77777777" w:rsidR="004E7771" w:rsidRPr="00DE6BD1" w:rsidDel="003C7720" w:rsidRDefault="004E7771" w:rsidP="009A30F7">
            <w:pPr>
              <w:pStyle w:val="TAC"/>
            </w:pPr>
            <w:r w:rsidRPr="0032014D">
              <w:t xml:space="preserve">2 - </w:t>
            </w:r>
            <w:r w:rsidRPr="00DE6BD1">
              <w:t>3</w:t>
            </w:r>
          </w:p>
        </w:tc>
        <w:tc>
          <w:tcPr>
            <w:tcW w:w="3968" w:type="dxa"/>
            <w:shd w:val="clear" w:color="auto" w:fill="auto"/>
          </w:tcPr>
          <w:p w14:paraId="4A1380F1" w14:textId="77777777" w:rsidR="004E7771" w:rsidRPr="00DE6BD1" w:rsidDel="003C7720" w:rsidRDefault="004E7771" w:rsidP="009A30F7">
            <w:pPr>
              <w:pStyle w:val="TAL"/>
            </w:pPr>
            <w:r w:rsidRPr="0032014D">
              <w:t>Void</w:t>
            </w:r>
          </w:p>
        </w:tc>
        <w:tc>
          <w:tcPr>
            <w:tcW w:w="708" w:type="dxa"/>
            <w:shd w:val="clear" w:color="auto" w:fill="auto"/>
          </w:tcPr>
          <w:p w14:paraId="69467956" w14:textId="77777777" w:rsidR="004E7771" w:rsidRPr="00DE6BD1" w:rsidDel="003C7720" w:rsidRDefault="004E7771" w:rsidP="009A30F7">
            <w:pPr>
              <w:pStyle w:val="TAC"/>
            </w:pPr>
          </w:p>
        </w:tc>
        <w:tc>
          <w:tcPr>
            <w:tcW w:w="2978" w:type="dxa"/>
            <w:shd w:val="clear" w:color="auto" w:fill="auto"/>
          </w:tcPr>
          <w:p w14:paraId="4FA9C5A3" w14:textId="77777777" w:rsidR="004E7771" w:rsidRPr="00DE6BD1" w:rsidDel="003C7720" w:rsidRDefault="004E7771" w:rsidP="009A30F7">
            <w:pPr>
              <w:pStyle w:val="TAL"/>
            </w:pPr>
          </w:p>
        </w:tc>
        <w:tc>
          <w:tcPr>
            <w:tcW w:w="565" w:type="dxa"/>
            <w:shd w:val="clear" w:color="auto" w:fill="auto"/>
          </w:tcPr>
          <w:p w14:paraId="3F0FDF8C" w14:textId="77777777" w:rsidR="004E7771" w:rsidRPr="00DE6BD1" w:rsidDel="003C7720" w:rsidRDefault="004E7771" w:rsidP="009A30F7">
            <w:pPr>
              <w:pStyle w:val="TAC"/>
            </w:pPr>
          </w:p>
        </w:tc>
        <w:tc>
          <w:tcPr>
            <w:tcW w:w="850" w:type="dxa"/>
            <w:shd w:val="clear" w:color="auto" w:fill="auto"/>
          </w:tcPr>
          <w:p w14:paraId="5EFFD5D3" w14:textId="77777777" w:rsidR="004E7771" w:rsidRPr="00DE6BD1" w:rsidDel="003C7720" w:rsidRDefault="004E7771" w:rsidP="009A30F7">
            <w:pPr>
              <w:pStyle w:val="TAC"/>
            </w:pPr>
          </w:p>
        </w:tc>
      </w:tr>
      <w:tr w:rsidR="004E7771" w:rsidRPr="00DE6BD1" w14:paraId="5E062AB3" w14:textId="77777777" w:rsidTr="009A30F7">
        <w:tc>
          <w:tcPr>
            <w:tcW w:w="534" w:type="dxa"/>
            <w:shd w:val="clear" w:color="auto" w:fill="auto"/>
          </w:tcPr>
          <w:p w14:paraId="77A0B826" w14:textId="77777777" w:rsidR="004E7771" w:rsidRPr="00DE6BD1" w:rsidRDefault="004E7771" w:rsidP="009A30F7">
            <w:pPr>
              <w:pStyle w:val="TAC"/>
            </w:pPr>
            <w:r w:rsidRPr="00DE6BD1">
              <w:t>4</w:t>
            </w:r>
          </w:p>
        </w:tc>
        <w:tc>
          <w:tcPr>
            <w:tcW w:w="3968" w:type="dxa"/>
            <w:shd w:val="clear" w:color="auto" w:fill="auto"/>
          </w:tcPr>
          <w:p w14:paraId="6BC57506" w14:textId="77777777" w:rsidR="004E7771" w:rsidRPr="00DE6BD1" w:rsidRDefault="004E7771" w:rsidP="009A30F7">
            <w:pPr>
              <w:pStyle w:val="TAL"/>
            </w:pPr>
            <w:r w:rsidRPr="00DE6BD1">
              <w:t xml:space="preserve">SS (MCPTT server) sends a </w:t>
            </w:r>
            <w:r w:rsidRPr="00DE6BD1">
              <w:rPr>
                <w:lang w:eastAsia="ko-KR"/>
              </w:rPr>
              <w:t>Floor Taken message.</w:t>
            </w:r>
          </w:p>
        </w:tc>
        <w:tc>
          <w:tcPr>
            <w:tcW w:w="708" w:type="dxa"/>
            <w:shd w:val="clear" w:color="auto" w:fill="auto"/>
          </w:tcPr>
          <w:p w14:paraId="112764B0" w14:textId="77777777" w:rsidR="004E7771" w:rsidRPr="00DE6BD1" w:rsidRDefault="004E7771" w:rsidP="009A30F7">
            <w:pPr>
              <w:pStyle w:val="TAC"/>
            </w:pPr>
            <w:r w:rsidRPr="00DE6BD1">
              <w:t>&lt;--</w:t>
            </w:r>
          </w:p>
        </w:tc>
        <w:tc>
          <w:tcPr>
            <w:tcW w:w="2978" w:type="dxa"/>
            <w:shd w:val="clear" w:color="auto" w:fill="auto"/>
          </w:tcPr>
          <w:p w14:paraId="2F4E7101" w14:textId="77777777" w:rsidR="004E7771" w:rsidRPr="00DE6BD1" w:rsidRDefault="004E7771" w:rsidP="009A30F7">
            <w:pPr>
              <w:pStyle w:val="TAL"/>
              <w:rPr>
                <w:lang w:eastAsia="ko-KR"/>
              </w:rPr>
            </w:pPr>
            <w:r w:rsidRPr="00DE6BD1">
              <w:rPr>
                <w:lang w:eastAsia="ko-KR"/>
              </w:rPr>
              <w:t>Floor Taken</w:t>
            </w:r>
          </w:p>
        </w:tc>
        <w:tc>
          <w:tcPr>
            <w:tcW w:w="565" w:type="dxa"/>
            <w:shd w:val="clear" w:color="auto" w:fill="auto"/>
          </w:tcPr>
          <w:p w14:paraId="6F520EA0" w14:textId="77777777" w:rsidR="004E7771" w:rsidRPr="00DE6BD1" w:rsidRDefault="004E7771" w:rsidP="009A30F7">
            <w:pPr>
              <w:pStyle w:val="TAC"/>
            </w:pPr>
            <w:r w:rsidRPr="00DE6BD1">
              <w:t>-</w:t>
            </w:r>
          </w:p>
        </w:tc>
        <w:tc>
          <w:tcPr>
            <w:tcW w:w="850" w:type="dxa"/>
            <w:shd w:val="clear" w:color="auto" w:fill="auto"/>
          </w:tcPr>
          <w:p w14:paraId="3A07F31B" w14:textId="77777777" w:rsidR="004E7771" w:rsidRPr="00DE6BD1" w:rsidRDefault="004E7771" w:rsidP="009A30F7">
            <w:pPr>
              <w:pStyle w:val="TAC"/>
            </w:pPr>
            <w:r w:rsidRPr="00DE6BD1">
              <w:t>-</w:t>
            </w:r>
          </w:p>
        </w:tc>
      </w:tr>
      <w:tr w:rsidR="004E7771" w:rsidRPr="00DE6BD1" w14:paraId="41A18106" w14:textId="77777777" w:rsidTr="009A30F7">
        <w:tc>
          <w:tcPr>
            <w:tcW w:w="534" w:type="dxa"/>
            <w:shd w:val="clear" w:color="auto" w:fill="auto"/>
          </w:tcPr>
          <w:p w14:paraId="2DA0F157" w14:textId="77777777" w:rsidR="004E7771" w:rsidRPr="00DE6BD1" w:rsidRDefault="004E7771" w:rsidP="009A30F7">
            <w:pPr>
              <w:pStyle w:val="TAC"/>
            </w:pPr>
            <w:r w:rsidRPr="00DE6BD1">
              <w:t>5</w:t>
            </w:r>
          </w:p>
        </w:tc>
        <w:tc>
          <w:tcPr>
            <w:tcW w:w="3968" w:type="dxa"/>
            <w:shd w:val="clear" w:color="auto" w:fill="auto"/>
          </w:tcPr>
          <w:p w14:paraId="1257680E" w14:textId="4777B1EC" w:rsidR="004E7771" w:rsidRPr="00DE6BD1" w:rsidRDefault="004E7771" w:rsidP="009A30F7">
            <w:pPr>
              <w:pStyle w:val="TAL"/>
            </w:pPr>
            <w:r w:rsidRPr="00DE6BD1">
              <w:t>Make the UE (MCPTT User) reques</w:t>
            </w:r>
            <w:ins w:id="57" w:author="MCC160" w:date="2021-05-06T12:36:00Z">
              <w:r w:rsidR="0089534C">
                <w:t>t</w:t>
              </w:r>
            </w:ins>
            <w:del w:id="58" w:author="MCC160" w:date="2021-05-06T12:36:00Z">
              <w:r w:rsidRPr="00DE6BD1" w:rsidDel="0089534C">
                <w:delText>t</w:delText>
              </w:r>
            </w:del>
            <w:ins w:id="59" w:author="MCC160" w:date="2021-05-06T12:36:00Z">
              <w:r w:rsidR="0089534C">
                <w:t xml:space="preserve"> </w:t>
              </w:r>
            </w:ins>
            <w:del w:id="60" w:author="MCC160" w:date="2021-04-20T12:01:00Z">
              <w:r w:rsidRPr="00DE6BD1" w:rsidDel="004E7771">
                <w:delText xml:space="preserve"> to speak (e.g. pressing the PTT button)</w:delText>
              </w:r>
            </w:del>
            <w:ins w:id="61" w:author="MCC160" w:date="2021-04-20T12:01:00Z">
              <w:r>
                <w:t>the floor</w:t>
              </w:r>
            </w:ins>
            <w:r w:rsidRPr="0032014D">
              <w:t xml:space="preserve"> (NOTE 1)</w:t>
            </w:r>
          </w:p>
        </w:tc>
        <w:tc>
          <w:tcPr>
            <w:tcW w:w="708" w:type="dxa"/>
            <w:shd w:val="clear" w:color="auto" w:fill="auto"/>
          </w:tcPr>
          <w:p w14:paraId="3E3FA592" w14:textId="77777777" w:rsidR="004E7771" w:rsidRPr="00DE6BD1" w:rsidRDefault="004E7771" w:rsidP="009A30F7">
            <w:pPr>
              <w:pStyle w:val="TAC"/>
            </w:pPr>
            <w:r w:rsidRPr="00DE6BD1">
              <w:t>-</w:t>
            </w:r>
          </w:p>
        </w:tc>
        <w:tc>
          <w:tcPr>
            <w:tcW w:w="2978" w:type="dxa"/>
            <w:shd w:val="clear" w:color="auto" w:fill="auto"/>
          </w:tcPr>
          <w:p w14:paraId="2ABFACA1" w14:textId="77777777" w:rsidR="004E7771" w:rsidRPr="00DE6BD1" w:rsidRDefault="004E7771" w:rsidP="009A30F7">
            <w:pPr>
              <w:pStyle w:val="TAL"/>
            </w:pPr>
            <w:r w:rsidRPr="00DE6BD1">
              <w:t>-</w:t>
            </w:r>
          </w:p>
        </w:tc>
        <w:tc>
          <w:tcPr>
            <w:tcW w:w="565" w:type="dxa"/>
            <w:shd w:val="clear" w:color="auto" w:fill="auto"/>
          </w:tcPr>
          <w:p w14:paraId="164E671F" w14:textId="77777777" w:rsidR="004E7771" w:rsidRPr="00DE6BD1" w:rsidRDefault="004E7771" w:rsidP="009A30F7">
            <w:pPr>
              <w:pStyle w:val="TAC"/>
            </w:pPr>
            <w:r w:rsidRPr="00DE6BD1">
              <w:t>-</w:t>
            </w:r>
          </w:p>
        </w:tc>
        <w:tc>
          <w:tcPr>
            <w:tcW w:w="850" w:type="dxa"/>
            <w:shd w:val="clear" w:color="auto" w:fill="auto"/>
          </w:tcPr>
          <w:p w14:paraId="58D6C070" w14:textId="77777777" w:rsidR="004E7771" w:rsidRPr="00DE6BD1" w:rsidRDefault="004E7771" w:rsidP="009A30F7">
            <w:pPr>
              <w:pStyle w:val="TAC"/>
            </w:pPr>
            <w:r w:rsidRPr="00DE6BD1">
              <w:t>-</w:t>
            </w:r>
          </w:p>
        </w:tc>
      </w:tr>
      <w:tr w:rsidR="004E7771" w:rsidRPr="00DE6BD1" w14:paraId="3393916D" w14:textId="77777777" w:rsidTr="009A30F7">
        <w:tc>
          <w:tcPr>
            <w:tcW w:w="534" w:type="dxa"/>
            <w:shd w:val="clear" w:color="auto" w:fill="auto"/>
          </w:tcPr>
          <w:p w14:paraId="6BDF9214" w14:textId="77777777" w:rsidR="004E7771" w:rsidRPr="00DE6BD1" w:rsidRDefault="004E7771" w:rsidP="009A30F7">
            <w:pPr>
              <w:pStyle w:val="TAC"/>
            </w:pPr>
            <w:r w:rsidRPr="00DE6BD1">
              <w:t>6</w:t>
            </w:r>
          </w:p>
        </w:tc>
        <w:tc>
          <w:tcPr>
            <w:tcW w:w="3968" w:type="dxa"/>
            <w:shd w:val="clear" w:color="auto" w:fill="auto"/>
          </w:tcPr>
          <w:p w14:paraId="7AF3ED5E" w14:textId="77777777" w:rsidR="004E7771" w:rsidRPr="00DE6BD1" w:rsidRDefault="004E7771" w:rsidP="009A30F7">
            <w:pPr>
              <w:pStyle w:val="TAL"/>
            </w:pPr>
            <w:r w:rsidRPr="0032014D">
              <w:rPr>
                <w:rFonts w:eastAsia="Calibri"/>
              </w:rPr>
              <w:t>Check: Does the UE (</w:t>
            </w:r>
            <w:r w:rsidRPr="0032014D">
              <w:rPr>
                <w:rFonts w:eastAsia="Calibri"/>
                <w:lang w:eastAsia="ko-KR"/>
              </w:rPr>
              <w:t xml:space="preserve">MCPTT client) perform </w:t>
            </w:r>
            <w:r w:rsidRPr="0032014D">
              <w:t>Generic Test Procedure for MCPTT Floor Request – Floor Deny</w:t>
            </w:r>
            <w:r w:rsidRPr="0032014D" w:rsidDel="007226E2">
              <w:rPr>
                <w:rFonts w:eastAsia="Calibri"/>
              </w:rPr>
              <w:t xml:space="preserve"> </w:t>
            </w:r>
            <w:r w:rsidRPr="0032014D">
              <w:rPr>
                <w:rFonts w:eastAsia="Calibri"/>
              </w:rPr>
              <w:t>a</w:t>
            </w:r>
            <w:r w:rsidRPr="0032014D">
              <w:t>s described in TS 36.579-1 [2] Table 5.3.19.3-1?</w:t>
            </w:r>
          </w:p>
        </w:tc>
        <w:tc>
          <w:tcPr>
            <w:tcW w:w="708" w:type="dxa"/>
            <w:shd w:val="clear" w:color="auto" w:fill="auto"/>
          </w:tcPr>
          <w:p w14:paraId="7AE622C2" w14:textId="77777777" w:rsidR="004E7771" w:rsidRPr="00DE6BD1" w:rsidRDefault="004E7771" w:rsidP="009A30F7">
            <w:pPr>
              <w:pStyle w:val="TAC"/>
            </w:pPr>
          </w:p>
        </w:tc>
        <w:tc>
          <w:tcPr>
            <w:tcW w:w="2978" w:type="dxa"/>
            <w:shd w:val="clear" w:color="auto" w:fill="auto"/>
          </w:tcPr>
          <w:p w14:paraId="69D0772B" w14:textId="77777777" w:rsidR="004E7771" w:rsidRPr="00DE6BD1" w:rsidRDefault="004E7771" w:rsidP="009A30F7">
            <w:pPr>
              <w:pStyle w:val="TAL"/>
            </w:pPr>
          </w:p>
        </w:tc>
        <w:tc>
          <w:tcPr>
            <w:tcW w:w="565" w:type="dxa"/>
            <w:shd w:val="clear" w:color="auto" w:fill="auto"/>
          </w:tcPr>
          <w:p w14:paraId="7D788ED9" w14:textId="77777777" w:rsidR="004E7771" w:rsidRPr="00DE6BD1" w:rsidRDefault="004E7771" w:rsidP="009A30F7">
            <w:pPr>
              <w:pStyle w:val="TAC"/>
            </w:pPr>
            <w:r w:rsidRPr="00DE6BD1">
              <w:t>2</w:t>
            </w:r>
          </w:p>
        </w:tc>
        <w:tc>
          <w:tcPr>
            <w:tcW w:w="850" w:type="dxa"/>
            <w:shd w:val="clear" w:color="auto" w:fill="auto"/>
          </w:tcPr>
          <w:p w14:paraId="150D200F" w14:textId="77777777" w:rsidR="004E7771" w:rsidRPr="00DE6BD1" w:rsidRDefault="004E7771" w:rsidP="009A30F7">
            <w:pPr>
              <w:pStyle w:val="TAC"/>
            </w:pPr>
            <w:r w:rsidRPr="00DE6BD1">
              <w:t>P</w:t>
            </w:r>
          </w:p>
        </w:tc>
      </w:tr>
      <w:tr w:rsidR="004E7771" w:rsidRPr="00DE6BD1" w14:paraId="2DA8DB63" w14:textId="77777777" w:rsidTr="009A30F7">
        <w:tc>
          <w:tcPr>
            <w:tcW w:w="534" w:type="dxa"/>
            <w:shd w:val="clear" w:color="auto" w:fill="auto"/>
          </w:tcPr>
          <w:p w14:paraId="3F3EE25B" w14:textId="77777777" w:rsidR="004E7771" w:rsidRPr="00DE6BD1" w:rsidRDefault="004E7771" w:rsidP="009A30F7">
            <w:pPr>
              <w:pStyle w:val="TAC"/>
            </w:pPr>
            <w:r w:rsidRPr="00DE6BD1">
              <w:t>7</w:t>
            </w:r>
          </w:p>
        </w:tc>
        <w:tc>
          <w:tcPr>
            <w:tcW w:w="3968" w:type="dxa"/>
            <w:shd w:val="clear" w:color="auto" w:fill="auto"/>
          </w:tcPr>
          <w:p w14:paraId="6A7E9C24" w14:textId="77777777" w:rsidR="004E7771" w:rsidRPr="00DE6BD1" w:rsidRDefault="004E7771" w:rsidP="009A30F7">
            <w:pPr>
              <w:pStyle w:val="TAL"/>
            </w:pPr>
            <w:r>
              <w:t>Void</w:t>
            </w:r>
          </w:p>
        </w:tc>
        <w:tc>
          <w:tcPr>
            <w:tcW w:w="708" w:type="dxa"/>
            <w:shd w:val="clear" w:color="auto" w:fill="auto"/>
          </w:tcPr>
          <w:p w14:paraId="1638FE2D" w14:textId="77777777" w:rsidR="004E7771" w:rsidRPr="00DE6BD1" w:rsidRDefault="004E7771" w:rsidP="009A30F7">
            <w:pPr>
              <w:pStyle w:val="TAC"/>
            </w:pPr>
          </w:p>
        </w:tc>
        <w:tc>
          <w:tcPr>
            <w:tcW w:w="2978" w:type="dxa"/>
            <w:shd w:val="clear" w:color="auto" w:fill="auto"/>
          </w:tcPr>
          <w:p w14:paraId="237BC9CF" w14:textId="77777777" w:rsidR="004E7771" w:rsidRPr="00DE6BD1" w:rsidRDefault="004E7771" w:rsidP="009A30F7">
            <w:pPr>
              <w:pStyle w:val="TAL"/>
              <w:rPr>
                <w:lang w:eastAsia="ko-KR"/>
              </w:rPr>
            </w:pPr>
          </w:p>
        </w:tc>
        <w:tc>
          <w:tcPr>
            <w:tcW w:w="565" w:type="dxa"/>
            <w:shd w:val="clear" w:color="auto" w:fill="auto"/>
          </w:tcPr>
          <w:p w14:paraId="5EF9CC49" w14:textId="77777777" w:rsidR="004E7771" w:rsidRPr="00DE6BD1" w:rsidRDefault="004E7771" w:rsidP="009A30F7">
            <w:pPr>
              <w:pStyle w:val="TAC"/>
            </w:pPr>
            <w:r w:rsidRPr="00DE6BD1">
              <w:t>-</w:t>
            </w:r>
          </w:p>
        </w:tc>
        <w:tc>
          <w:tcPr>
            <w:tcW w:w="850" w:type="dxa"/>
            <w:shd w:val="clear" w:color="auto" w:fill="auto"/>
          </w:tcPr>
          <w:p w14:paraId="301EEE4D" w14:textId="77777777" w:rsidR="004E7771" w:rsidRPr="00DE6BD1" w:rsidRDefault="004E7771" w:rsidP="009A30F7">
            <w:pPr>
              <w:pStyle w:val="TAC"/>
            </w:pPr>
            <w:r w:rsidRPr="00DE6BD1">
              <w:t>-</w:t>
            </w:r>
          </w:p>
        </w:tc>
      </w:tr>
      <w:tr w:rsidR="004E7771" w:rsidRPr="00DE6BD1" w14:paraId="1796BB22" w14:textId="77777777" w:rsidTr="009A30F7">
        <w:tc>
          <w:tcPr>
            <w:tcW w:w="534" w:type="dxa"/>
            <w:shd w:val="clear" w:color="auto" w:fill="auto"/>
          </w:tcPr>
          <w:p w14:paraId="41F52F85" w14:textId="77777777" w:rsidR="004E7771" w:rsidRPr="00DE6BD1" w:rsidRDefault="004E7771" w:rsidP="009A30F7">
            <w:pPr>
              <w:pStyle w:val="TAC"/>
            </w:pPr>
            <w:r w:rsidRPr="00DE6BD1">
              <w:t>8</w:t>
            </w:r>
          </w:p>
        </w:tc>
        <w:tc>
          <w:tcPr>
            <w:tcW w:w="3968" w:type="dxa"/>
            <w:shd w:val="clear" w:color="auto" w:fill="auto"/>
          </w:tcPr>
          <w:p w14:paraId="762CD0E3" w14:textId="77777777" w:rsidR="004E7771" w:rsidRPr="00DE6BD1" w:rsidRDefault="004E7771" w:rsidP="009A30F7">
            <w:pPr>
              <w:pStyle w:val="TAL"/>
            </w:pPr>
            <w:r w:rsidRPr="00DE6BD1">
              <w:t xml:space="preserve">SS (MCPTT server) sends a </w:t>
            </w:r>
            <w:r w:rsidRPr="00DE6BD1">
              <w:rPr>
                <w:lang w:eastAsia="ko-KR"/>
              </w:rPr>
              <w:t>Floor Idle message.</w:t>
            </w:r>
          </w:p>
        </w:tc>
        <w:tc>
          <w:tcPr>
            <w:tcW w:w="708" w:type="dxa"/>
            <w:shd w:val="clear" w:color="auto" w:fill="auto"/>
          </w:tcPr>
          <w:p w14:paraId="305690EC" w14:textId="77777777" w:rsidR="004E7771" w:rsidRPr="00DE6BD1" w:rsidRDefault="004E7771" w:rsidP="009A30F7">
            <w:pPr>
              <w:pStyle w:val="TAC"/>
            </w:pPr>
            <w:r w:rsidRPr="00DE6BD1">
              <w:t>&lt;--</w:t>
            </w:r>
          </w:p>
        </w:tc>
        <w:tc>
          <w:tcPr>
            <w:tcW w:w="2978" w:type="dxa"/>
            <w:shd w:val="clear" w:color="auto" w:fill="auto"/>
          </w:tcPr>
          <w:p w14:paraId="04027C57" w14:textId="77777777" w:rsidR="004E7771" w:rsidRPr="00DE6BD1" w:rsidRDefault="004E7771" w:rsidP="009A30F7">
            <w:pPr>
              <w:pStyle w:val="TAL"/>
            </w:pPr>
            <w:r w:rsidRPr="00DE6BD1">
              <w:rPr>
                <w:lang w:eastAsia="ko-KR"/>
              </w:rPr>
              <w:t>Floor Idle</w:t>
            </w:r>
          </w:p>
        </w:tc>
        <w:tc>
          <w:tcPr>
            <w:tcW w:w="565" w:type="dxa"/>
            <w:shd w:val="clear" w:color="auto" w:fill="auto"/>
          </w:tcPr>
          <w:p w14:paraId="6E68B778" w14:textId="77777777" w:rsidR="004E7771" w:rsidRPr="00DE6BD1" w:rsidRDefault="004E7771" w:rsidP="009A30F7">
            <w:pPr>
              <w:pStyle w:val="TAC"/>
            </w:pPr>
            <w:r w:rsidRPr="00DE6BD1">
              <w:t>-</w:t>
            </w:r>
          </w:p>
        </w:tc>
        <w:tc>
          <w:tcPr>
            <w:tcW w:w="850" w:type="dxa"/>
            <w:shd w:val="clear" w:color="auto" w:fill="auto"/>
          </w:tcPr>
          <w:p w14:paraId="42537AB1" w14:textId="77777777" w:rsidR="004E7771" w:rsidRPr="00DE6BD1" w:rsidRDefault="004E7771" w:rsidP="009A30F7">
            <w:pPr>
              <w:pStyle w:val="TAC"/>
            </w:pPr>
            <w:r w:rsidRPr="00DE6BD1">
              <w:t>-</w:t>
            </w:r>
          </w:p>
        </w:tc>
      </w:tr>
      <w:tr w:rsidR="004E7771" w:rsidRPr="00DE6BD1" w14:paraId="4F9EF521" w14:textId="77777777" w:rsidTr="009A30F7">
        <w:tc>
          <w:tcPr>
            <w:tcW w:w="534" w:type="dxa"/>
            <w:shd w:val="clear" w:color="auto" w:fill="auto"/>
          </w:tcPr>
          <w:p w14:paraId="0C95D13C" w14:textId="77777777" w:rsidR="004E7771" w:rsidRPr="00DE6BD1" w:rsidRDefault="004E7771" w:rsidP="009A30F7">
            <w:pPr>
              <w:pStyle w:val="TAC"/>
            </w:pPr>
            <w:r w:rsidRPr="00DE6BD1">
              <w:t>9</w:t>
            </w:r>
          </w:p>
        </w:tc>
        <w:tc>
          <w:tcPr>
            <w:tcW w:w="3968" w:type="dxa"/>
            <w:shd w:val="clear" w:color="auto" w:fill="auto"/>
          </w:tcPr>
          <w:p w14:paraId="6A88A204" w14:textId="1F56257E" w:rsidR="004E7771" w:rsidRPr="00DE6BD1" w:rsidRDefault="004E7771" w:rsidP="009A30F7">
            <w:pPr>
              <w:pStyle w:val="TAL"/>
            </w:pPr>
            <w:r w:rsidRPr="00DE6BD1">
              <w:t xml:space="preserve">Make the UE (MCPTT User) request </w:t>
            </w:r>
            <w:del w:id="62" w:author="MCC160" w:date="2021-04-20T12:45:00Z">
              <w:r w:rsidRPr="00DE6BD1" w:rsidDel="00977DBB">
                <w:delText>to speak (e.g. pressing the PTT button)</w:delText>
              </w:r>
            </w:del>
            <w:ins w:id="63" w:author="MCC160" w:date="2021-04-20T12:45:00Z">
              <w:r w:rsidR="00977DBB">
                <w:t>the floor</w:t>
              </w:r>
            </w:ins>
            <w:r w:rsidRPr="0032014D">
              <w:t xml:space="preserve"> (NOTE 1)</w:t>
            </w:r>
          </w:p>
        </w:tc>
        <w:tc>
          <w:tcPr>
            <w:tcW w:w="708" w:type="dxa"/>
            <w:shd w:val="clear" w:color="auto" w:fill="auto"/>
          </w:tcPr>
          <w:p w14:paraId="16BC6EA3" w14:textId="77777777" w:rsidR="004E7771" w:rsidRPr="00DE6BD1" w:rsidRDefault="004E7771" w:rsidP="009A30F7">
            <w:pPr>
              <w:pStyle w:val="TAC"/>
            </w:pPr>
            <w:r w:rsidRPr="00DE6BD1">
              <w:t>-</w:t>
            </w:r>
          </w:p>
        </w:tc>
        <w:tc>
          <w:tcPr>
            <w:tcW w:w="2978" w:type="dxa"/>
            <w:shd w:val="clear" w:color="auto" w:fill="auto"/>
          </w:tcPr>
          <w:p w14:paraId="55ED2E5E" w14:textId="77777777" w:rsidR="004E7771" w:rsidRPr="00DE6BD1" w:rsidRDefault="004E7771" w:rsidP="009A30F7">
            <w:pPr>
              <w:pStyle w:val="TAL"/>
              <w:rPr>
                <w:lang w:eastAsia="ko-KR"/>
              </w:rPr>
            </w:pPr>
            <w:r w:rsidRPr="00DE6BD1">
              <w:t>-</w:t>
            </w:r>
          </w:p>
        </w:tc>
        <w:tc>
          <w:tcPr>
            <w:tcW w:w="565" w:type="dxa"/>
            <w:shd w:val="clear" w:color="auto" w:fill="auto"/>
          </w:tcPr>
          <w:p w14:paraId="0718AD1C" w14:textId="77777777" w:rsidR="004E7771" w:rsidRPr="00DE6BD1" w:rsidRDefault="004E7771" w:rsidP="009A30F7">
            <w:pPr>
              <w:pStyle w:val="TAC"/>
            </w:pPr>
            <w:r w:rsidRPr="00DE6BD1">
              <w:t>-</w:t>
            </w:r>
          </w:p>
        </w:tc>
        <w:tc>
          <w:tcPr>
            <w:tcW w:w="850" w:type="dxa"/>
            <w:shd w:val="clear" w:color="auto" w:fill="auto"/>
          </w:tcPr>
          <w:p w14:paraId="58B5C04B" w14:textId="77777777" w:rsidR="004E7771" w:rsidRPr="00DE6BD1" w:rsidRDefault="004E7771" w:rsidP="009A30F7">
            <w:pPr>
              <w:pStyle w:val="TAC"/>
            </w:pPr>
            <w:r w:rsidRPr="00DE6BD1">
              <w:t>-</w:t>
            </w:r>
          </w:p>
        </w:tc>
      </w:tr>
      <w:tr w:rsidR="004E7771" w:rsidRPr="00DE6BD1" w14:paraId="0AE57A61" w14:textId="77777777" w:rsidTr="009A30F7">
        <w:tc>
          <w:tcPr>
            <w:tcW w:w="534" w:type="dxa"/>
            <w:shd w:val="clear" w:color="auto" w:fill="auto"/>
          </w:tcPr>
          <w:p w14:paraId="202EE4CE" w14:textId="77777777" w:rsidR="004E7771" w:rsidRPr="00DE6BD1" w:rsidRDefault="004E7771" w:rsidP="009A30F7">
            <w:pPr>
              <w:pStyle w:val="TAC"/>
            </w:pPr>
            <w:r w:rsidRPr="00DE6BD1">
              <w:t>10</w:t>
            </w:r>
          </w:p>
        </w:tc>
        <w:tc>
          <w:tcPr>
            <w:tcW w:w="3968" w:type="dxa"/>
            <w:shd w:val="clear" w:color="auto" w:fill="auto"/>
          </w:tcPr>
          <w:p w14:paraId="420C894E" w14:textId="77777777" w:rsidR="004E7771" w:rsidRPr="00DE6BD1" w:rsidRDefault="004E7771" w:rsidP="009A30F7">
            <w:pPr>
              <w:pStyle w:val="TAL"/>
            </w:pPr>
            <w:r w:rsidRPr="0032014D">
              <w:rPr>
                <w:rFonts w:eastAsia="Calibri"/>
              </w:rPr>
              <w:t>Check: Does the UE (</w:t>
            </w:r>
            <w:r w:rsidRPr="0032014D">
              <w:rPr>
                <w:rFonts w:eastAsia="Calibri"/>
                <w:lang w:eastAsia="ko-KR"/>
              </w:rPr>
              <w:t xml:space="preserve">MCPTT client) </w:t>
            </w:r>
            <w:r w:rsidRPr="0032014D">
              <w:t>perform Generic Test Procedure for MCPTT Floor Request – Floor Granted as described in TS 36.579-1 [2] Table 5.3.16.3-1?</w:t>
            </w:r>
          </w:p>
        </w:tc>
        <w:tc>
          <w:tcPr>
            <w:tcW w:w="708" w:type="dxa"/>
            <w:shd w:val="clear" w:color="auto" w:fill="auto"/>
          </w:tcPr>
          <w:p w14:paraId="75FC4056" w14:textId="77777777" w:rsidR="004E7771" w:rsidRPr="00DE6BD1" w:rsidRDefault="004E7771" w:rsidP="009A30F7">
            <w:pPr>
              <w:pStyle w:val="TAC"/>
            </w:pPr>
            <w:r w:rsidRPr="0032014D">
              <w:t>-</w:t>
            </w:r>
          </w:p>
        </w:tc>
        <w:tc>
          <w:tcPr>
            <w:tcW w:w="2978" w:type="dxa"/>
            <w:shd w:val="clear" w:color="auto" w:fill="auto"/>
          </w:tcPr>
          <w:p w14:paraId="693D1CA0" w14:textId="77777777" w:rsidR="004E7771" w:rsidRPr="00DE6BD1" w:rsidRDefault="004E7771" w:rsidP="009A30F7">
            <w:pPr>
              <w:pStyle w:val="TAL"/>
            </w:pPr>
            <w:r w:rsidRPr="0032014D">
              <w:rPr>
                <w:lang w:eastAsia="ko-KR"/>
              </w:rPr>
              <w:t>--</w:t>
            </w:r>
          </w:p>
        </w:tc>
        <w:tc>
          <w:tcPr>
            <w:tcW w:w="565" w:type="dxa"/>
            <w:shd w:val="clear" w:color="auto" w:fill="auto"/>
          </w:tcPr>
          <w:p w14:paraId="688009DA" w14:textId="77777777" w:rsidR="004E7771" w:rsidRPr="00DE6BD1" w:rsidRDefault="004E7771" w:rsidP="009A30F7">
            <w:pPr>
              <w:pStyle w:val="TAC"/>
            </w:pPr>
            <w:r w:rsidRPr="00DE6BD1">
              <w:t>2</w:t>
            </w:r>
          </w:p>
        </w:tc>
        <w:tc>
          <w:tcPr>
            <w:tcW w:w="850" w:type="dxa"/>
            <w:shd w:val="clear" w:color="auto" w:fill="auto"/>
          </w:tcPr>
          <w:p w14:paraId="1306E756" w14:textId="77777777" w:rsidR="004E7771" w:rsidRPr="00DE6BD1" w:rsidRDefault="004E7771" w:rsidP="009A30F7">
            <w:pPr>
              <w:pStyle w:val="TAC"/>
            </w:pPr>
            <w:r w:rsidRPr="00DE6BD1">
              <w:t>P</w:t>
            </w:r>
          </w:p>
        </w:tc>
      </w:tr>
      <w:tr w:rsidR="004E7771" w:rsidRPr="00DE6BD1" w14:paraId="30640771" w14:textId="77777777" w:rsidTr="009A30F7">
        <w:tc>
          <w:tcPr>
            <w:tcW w:w="534" w:type="dxa"/>
            <w:shd w:val="clear" w:color="auto" w:fill="auto"/>
          </w:tcPr>
          <w:p w14:paraId="20948E31" w14:textId="77777777" w:rsidR="004E7771" w:rsidRPr="00DE6BD1" w:rsidRDefault="004E7771" w:rsidP="009A30F7">
            <w:pPr>
              <w:pStyle w:val="TAC"/>
            </w:pPr>
            <w:r w:rsidRPr="00DE6BD1">
              <w:t>11</w:t>
            </w:r>
          </w:p>
        </w:tc>
        <w:tc>
          <w:tcPr>
            <w:tcW w:w="3968" w:type="dxa"/>
            <w:shd w:val="clear" w:color="auto" w:fill="auto"/>
          </w:tcPr>
          <w:p w14:paraId="7E1FB50E" w14:textId="77777777" w:rsidR="004E7771" w:rsidRPr="00DE6BD1" w:rsidRDefault="004E7771" w:rsidP="009A30F7">
            <w:pPr>
              <w:pStyle w:val="TAL"/>
            </w:pPr>
            <w:r>
              <w:t>Void</w:t>
            </w:r>
          </w:p>
        </w:tc>
        <w:tc>
          <w:tcPr>
            <w:tcW w:w="708" w:type="dxa"/>
            <w:shd w:val="clear" w:color="auto" w:fill="auto"/>
          </w:tcPr>
          <w:p w14:paraId="2171D053" w14:textId="77777777" w:rsidR="004E7771" w:rsidRPr="00DE6BD1" w:rsidRDefault="004E7771" w:rsidP="009A30F7">
            <w:pPr>
              <w:pStyle w:val="TAC"/>
            </w:pPr>
          </w:p>
        </w:tc>
        <w:tc>
          <w:tcPr>
            <w:tcW w:w="2978" w:type="dxa"/>
            <w:shd w:val="clear" w:color="auto" w:fill="auto"/>
          </w:tcPr>
          <w:p w14:paraId="2651CBE8" w14:textId="77777777" w:rsidR="004E7771" w:rsidRPr="00DE6BD1" w:rsidRDefault="004E7771" w:rsidP="009A30F7">
            <w:pPr>
              <w:pStyle w:val="TAL"/>
              <w:rPr>
                <w:lang w:eastAsia="ko-KR"/>
              </w:rPr>
            </w:pPr>
          </w:p>
        </w:tc>
        <w:tc>
          <w:tcPr>
            <w:tcW w:w="565" w:type="dxa"/>
            <w:shd w:val="clear" w:color="auto" w:fill="auto"/>
          </w:tcPr>
          <w:p w14:paraId="2B084F43" w14:textId="77777777" w:rsidR="004E7771" w:rsidRPr="00DE6BD1" w:rsidRDefault="004E7771" w:rsidP="009A30F7">
            <w:pPr>
              <w:pStyle w:val="TAC"/>
            </w:pPr>
            <w:r w:rsidRPr="00DE6BD1">
              <w:t>-</w:t>
            </w:r>
          </w:p>
        </w:tc>
        <w:tc>
          <w:tcPr>
            <w:tcW w:w="850" w:type="dxa"/>
            <w:shd w:val="clear" w:color="auto" w:fill="auto"/>
          </w:tcPr>
          <w:p w14:paraId="78D577DB" w14:textId="77777777" w:rsidR="004E7771" w:rsidRPr="00DE6BD1" w:rsidRDefault="004E7771" w:rsidP="009A30F7">
            <w:pPr>
              <w:pStyle w:val="TAC"/>
            </w:pPr>
            <w:r w:rsidRPr="00DE6BD1">
              <w:t>-</w:t>
            </w:r>
          </w:p>
        </w:tc>
      </w:tr>
      <w:tr w:rsidR="004E7771" w:rsidRPr="00DE6BD1" w14:paraId="0088C112" w14:textId="77777777" w:rsidTr="009A30F7">
        <w:tc>
          <w:tcPr>
            <w:tcW w:w="534" w:type="dxa"/>
            <w:shd w:val="clear" w:color="auto" w:fill="auto"/>
          </w:tcPr>
          <w:p w14:paraId="087E4FB3" w14:textId="77777777" w:rsidR="004E7771" w:rsidRPr="00DE6BD1" w:rsidRDefault="004E7771" w:rsidP="009A30F7">
            <w:pPr>
              <w:pStyle w:val="TAC"/>
            </w:pPr>
            <w:r w:rsidRPr="00DE6BD1">
              <w:t>12</w:t>
            </w:r>
          </w:p>
        </w:tc>
        <w:tc>
          <w:tcPr>
            <w:tcW w:w="3968" w:type="dxa"/>
            <w:shd w:val="clear" w:color="auto" w:fill="auto"/>
          </w:tcPr>
          <w:p w14:paraId="70C42ABD" w14:textId="308E27D0" w:rsidR="004E7771" w:rsidRPr="00DE6BD1" w:rsidRDefault="004E7771" w:rsidP="009A30F7">
            <w:pPr>
              <w:pStyle w:val="TAL"/>
            </w:pPr>
            <w:r w:rsidRPr="00DE6BD1">
              <w:t>Make the UE (MCPTT User)</w:t>
            </w:r>
            <w:del w:id="64" w:author="MCC160" w:date="2021-04-20T12:45:00Z">
              <w:r w:rsidRPr="00DE6BD1" w:rsidDel="00977DBB">
                <w:delText xml:space="preserve"> indicate end of talking (e.g. releasing the PTT button)</w:delText>
              </w:r>
            </w:del>
            <w:ins w:id="65" w:author="MCC160" w:date="2021-04-20T12:45:00Z">
              <w:r w:rsidR="00977DBB">
                <w:t xml:space="preserve"> release the floor</w:t>
              </w:r>
            </w:ins>
            <w:del w:id="66" w:author="MCC160" w:date="2021-04-20T12:45:00Z">
              <w:r w:rsidRPr="00DE6BD1" w:rsidDel="00977DBB">
                <w:delText>.</w:delText>
              </w:r>
            </w:del>
            <w:r w:rsidRPr="0032014D">
              <w:t xml:space="preserve"> (NOTE 1)</w:t>
            </w:r>
          </w:p>
        </w:tc>
        <w:tc>
          <w:tcPr>
            <w:tcW w:w="708" w:type="dxa"/>
            <w:shd w:val="clear" w:color="auto" w:fill="auto"/>
          </w:tcPr>
          <w:p w14:paraId="30A89503" w14:textId="77777777" w:rsidR="004E7771" w:rsidRPr="00DE6BD1" w:rsidRDefault="004E7771" w:rsidP="009A30F7">
            <w:pPr>
              <w:pStyle w:val="TAC"/>
            </w:pPr>
            <w:r w:rsidRPr="00DE6BD1">
              <w:t>-</w:t>
            </w:r>
          </w:p>
        </w:tc>
        <w:tc>
          <w:tcPr>
            <w:tcW w:w="2978" w:type="dxa"/>
            <w:shd w:val="clear" w:color="auto" w:fill="auto"/>
          </w:tcPr>
          <w:p w14:paraId="4E6973C6" w14:textId="77777777" w:rsidR="004E7771" w:rsidRPr="00DE6BD1" w:rsidRDefault="004E7771" w:rsidP="009A30F7">
            <w:pPr>
              <w:pStyle w:val="TAL"/>
              <w:rPr>
                <w:lang w:eastAsia="ko-KR"/>
              </w:rPr>
            </w:pPr>
            <w:r w:rsidRPr="00DE6BD1">
              <w:t>-</w:t>
            </w:r>
          </w:p>
        </w:tc>
        <w:tc>
          <w:tcPr>
            <w:tcW w:w="565" w:type="dxa"/>
            <w:shd w:val="clear" w:color="auto" w:fill="auto"/>
          </w:tcPr>
          <w:p w14:paraId="3E8B4B0C" w14:textId="77777777" w:rsidR="004E7771" w:rsidRPr="00DE6BD1" w:rsidRDefault="004E7771" w:rsidP="009A30F7">
            <w:pPr>
              <w:pStyle w:val="TAC"/>
            </w:pPr>
            <w:r w:rsidRPr="00DE6BD1">
              <w:t>-</w:t>
            </w:r>
          </w:p>
        </w:tc>
        <w:tc>
          <w:tcPr>
            <w:tcW w:w="850" w:type="dxa"/>
            <w:shd w:val="clear" w:color="auto" w:fill="auto"/>
          </w:tcPr>
          <w:p w14:paraId="00CAD638" w14:textId="77777777" w:rsidR="004E7771" w:rsidRPr="00DE6BD1" w:rsidRDefault="004E7771" w:rsidP="009A30F7">
            <w:pPr>
              <w:pStyle w:val="TAC"/>
            </w:pPr>
            <w:r w:rsidRPr="00DE6BD1">
              <w:t>-</w:t>
            </w:r>
          </w:p>
        </w:tc>
      </w:tr>
      <w:tr w:rsidR="004E7771" w:rsidRPr="00DE6BD1" w14:paraId="1FC176BD" w14:textId="77777777" w:rsidTr="009A30F7">
        <w:tc>
          <w:tcPr>
            <w:tcW w:w="534" w:type="dxa"/>
            <w:shd w:val="clear" w:color="auto" w:fill="auto"/>
          </w:tcPr>
          <w:p w14:paraId="19636ECA" w14:textId="77777777" w:rsidR="004E7771" w:rsidRPr="00DE6BD1" w:rsidRDefault="004E7771" w:rsidP="009A30F7">
            <w:pPr>
              <w:pStyle w:val="TAC"/>
            </w:pPr>
            <w:r w:rsidRPr="00DE6BD1">
              <w:t>13</w:t>
            </w:r>
          </w:p>
        </w:tc>
        <w:tc>
          <w:tcPr>
            <w:tcW w:w="3968" w:type="dxa"/>
            <w:shd w:val="clear" w:color="auto" w:fill="auto"/>
          </w:tcPr>
          <w:p w14:paraId="169DF08C" w14:textId="77777777" w:rsidR="004E7771" w:rsidRPr="00DE6BD1" w:rsidRDefault="004E7771" w:rsidP="009A30F7">
            <w:pPr>
              <w:pStyle w:val="TAL"/>
            </w:pPr>
            <w:r w:rsidRPr="00DE6BD1">
              <w:t>Check: Does the UE (</w:t>
            </w:r>
            <w:r w:rsidRPr="00DE6BD1">
              <w:rPr>
                <w:lang w:eastAsia="ko-KR"/>
              </w:rPr>
              <w:t xml:space="preserve">MCPTT client) </w:t>
            </w:r>
            <w:r w:rsidRPr="0032014D">
              <w:rPr>
                <w:rFonts w:eastAsia="Calibri"/>
              </w:rPr>
              <w:t xml:space="preserve">perform Generic </w:t>
            </w:r>
            <w:r w:rsidRPr="0032014D">
              <w:t>Test</w:t>
            </w:r>
            <w:r w:rsidRPr="0032014D">
              <w:rPr>
                <w:rFonts w:eastAsia="Calibri"/>
              </w:rPr>
              <w:t xml:space="preserve"> Procedure for </w:t>
            </w:r>
            <w:r w:rsidRPr="0032014D">
              <w:t>MCPTT Floor Release – Floor Idle</w:t>
            </w:r>
            <w:r w:rsidRPr="0032014D">
              <w:rPr>
                <w:rFonts w:eastAsia="Calibri"/>
              </w:rPr>
              <w:t xml:space="preserve"> as described in </w:t>
            </w:r>
            <w:r w:rsidRPr="0032014D">
              <w:t>TS 36.579-1 [2] Table 5.3.20.3-1?</w:t>
            </w:r>
          </w:p>
        </w:tc>
        <w:tc>
          <w:tcPr>
            <w:tcW w:w="708" w:type="dxa"/>
            <w:shd w:val="clear" w:color="auto" w:fill="auto"/>
          </w:tcPr>
          <w:p w14:paraId="4421D5AE" w14:textId="77777777" w:rsidR="004E7771" w:rsidRPr="00DE6BD1" w:rsidRDefault="004E7771" w:rsidP="009A30F7">
            <w:pPr>
              <w:pStyle w:val="TAC"/>
            </w:pPr>
          </w:p>
        </w:tc>
        <w:tc>
          <w:tcPr>
            <w:tcW w:w="2978" w:type="dxa"/>
            <w:shd w:val="clear" w:color="auto" w:fill="auto"/>
          </w:tcPr>
          <w:p w14:paraId="610F59D9" w14:textId="77777777" w:rsidR="004E7771" w:rsidRPr="00DE6BD1" w:rsidRDefault="004E7771" w:rsidP="009A30F7">
            <w:pPr>
              <w:pStyle w:val="TAL"/>
            </w:pPr>
          </w:p>
        </w:tc>
        <w:tc>
          <w:tcPr>
            <w:tcW w:w="565" w:type="dxa"/>
            <w:shd w:val="clear" w:color="auto" w:fill="auto"/>
          </w:tcPr>
          <w:p w14:paraId="24F6D611" w14:textId="77777777" w:rsidR="004E7771" w:rsidRPr="00DE6BD1" w:rsidRDefault="004E7771" w:rsidP="009A30F7">
            <w:pPr>
              <w:pStyle w:val="TAC"/>
            </w:pPr>
            <w:r w:rsidRPr="00DE6BD1">
              <w:t>2</w:t>
            </w:r>
          </w:p>
        </w:tc>
        <w:tc>
          <w:tcPr>
            <w:tcW w:w="850" w:type="dxa"/>
            <w:shd w:val="clear" w:color="auto" w:fill="auto"/>
          </w:tcPr>
          <w:p w14:paraId="2C7F03CC" w14:textId="77777777" w:rsidR="004E7771" w:rsidRPr="00DE6BD1" w:rsidRDefault="004E7771" w:rsidP="009A30F7">
            <w:pPr>
              <w:pStyle w:val="TAC"/>
            </w:pPr>
            <w:r w:rsidRPr="00DE6BD1">
              <w:t>P</w:t>
            </w:r>
          </w:p>
        </w:tc>
      </w:tr>
      <w:tr w:rsidR="004E7771" w:rsidRPr="00DE6BD1" w14:paraId="45BDCE06" w14:textId="77777777" w:rsidTr="009A30F7">
        <w:tc>
          <w:tcPr>
            <w:tcW w:w="534" w:type="dxa"/>
            <w:shd w:val="clear" w:color="auto" w:fill="auto"/>
          </w:tcPr>
          <w:p w14:paraId="5BF4EB07" w14:textId="77777777" w:rsidR="004E7771" w:rsidRPr="00DE6BD1" w:rsidRDefault="004E7771" w:rsidP="009A30F7">
            <w:pPr>
              <w:pStyle w:val="TAC"/>
            </w:pPr>
            <w:r w:rsidRPr="00DE6BD1">
              <w:t>14</w:t>
            </w:r>
            <w:r>
              <w:t>-</w:t>
            </w:r>
            <w:r w:rsidRPr="0032014D">
              <w:t>15</w:t>
            </w:r>
          </w:p>
        </w:tc>
        <w:tc>
          <w:tcPr>
            <w:tcW w:w="3968" w:type="dxa"/>
            <w:shd w:val="clear" w:color="auto" w:fill="auto"/>
          </w:tcPr>
          <w:p w14:paraId="5DE9587D" w14:textId="77777777" w:rsidR="004E7771" w:rsidRPr="00DE6BD1" w:rsidRDefault="004E7771" w:rsidP="009A30F7">
            <w:pPr>
              <w:pStyle w:val="TAL"/>
            </w:pPr>
            <w:r w:rsidRPr="0032014D">
              <w:t>Void</w:t>
            </w:r>
          </w:p>
        </w:tc>
        <w:tc>
          <w:tcPr>
            <w:tcW w:w="708" w:type="dxa"/>
            <w:shd w:val="clear" w:color="auto" w:fill="auto"/>
          </w:tcPr>
          <w:p w14:paraId="5BF4914B" w14:textId="77777777" w:rsidR="004E7771" w:rsidRPr="00DE6BD1" w:rsidRDefault="004E7771" w:rsidP="009A30F7">
            <w:pPr>
              <w:pStyle w:val="TAC"/>
            </w:pPr>
            <w:r w:rsidRPr="0032014D">
              <w:t>-</w:t>
            </w:r>
          </w:p>
        </w:tc>
        <w:tc>
          <w:tcPr>
            <w:tcW w:w="2978" w:type="dxa"/>
            <w:shd w:val="clear" w:color="auto" w:fill="auto"/>
          </w:tcPr>
          <w:p w14:paraId="5076DAF0" w14:textId="77777777" w:rsidR="004E7771" w:rsidRPr="00DE6BD1" w:rsidRDefault="004E7771" w:rsidP="009A30F7">
            <w:pPr>
              <w:pStyle w:val="TAL"/>
            </w:pPr>
            <w:r w:rsidRPr="0032014D">
              <w:rPr>
                <w:lang w:eastAsia="ko-KR"/>
              </w:rPr>
              <w:t>-</w:t>
            </w:r>
          </w:p>
        </w:tc>
        <w:tc>
          <w:tcPr>
            <w:tcW w:w="565" w:type="dxa"/>
            <w:shd w:val="clear" w:color="auto" w:fill="auto"/>
          </w:tcPr>
          <w:p w14:paraId="7ABA0A37" w14:textId="77777777" w:rsidR="004E7771" w:rsidRPr="00DE6BD1" w:rsidRDefault="004E7771" w:rsidP="009A30F7">
            <w:pPr>
              <w:pStyle w:val="TAC"/>
            </w:pPr>
            <w:r w:rsidRPr="00DE6BD1">
              <w:t>-</w:t>
            </w:r>
          </w:p>
        </w:tc>
        <w:tc>
          <w:tcPr>
            <w:tcW w:w="850" w:type="dxa"/>
            <w:shd w:val="clear" w:color="auto" w:fill="auto"/>
          </w:tcPr>
          <w:p w14:paraId="4E26E8CD" w14:textId="77777777" w:rsidR="004E7771" w:rsidRPr="00DE6BD1" w:rsidRDefault="004E7771" w:rsidP="009A30F7">
            <w:pPr>
              <w:pStyle w:val="TAC"/>
            </w:pPr>
            <w:r w:rsidRPr="00DE6BD1">
              <w:t>-</w:t>
            </w:r>
          </w:p>
        </w:tc>
      </w:tr>
      <w:tr w:rsidR="004E7771" w:rsidRPr="00DE6BD1" w14:paraId="0AD6FE95" w14:textId="77777777" w:rsidTr="009A30F7">
        <w:tc>
          <w:tcPr>
            <w:tcW w:w="534" w:type="dxa"/>
            <w:shd w:val="clear" w:color="auto" w:fill="auto"/>
          </w:tcPr>
          <w:p w14:paraId="1D9595F2" w14:textId="77777777" w:rsidR="004E7771" w:rsidRPr="00DE6BD1" w:rsidRDefault="004E7771" w:rsidP="009A30F7">
            <w:pPr>
              <w:pStyle w:val="TAC"/>
            </w:pPr>
            <w:r w:rsidRPr="00DE6BD1">
              <w:t>16</w:t>
            </w:r>
          </w:p>
        </w:tc>
        <w:tc>
          <w:tcPr>
            <w:tcW w:w="3968" w:type="dxa"/>
            <w:shd w:val="clear" w:color="auto" w:fill="auto"/>
          </w:tcPr>
          <w:p w14:paraId="0EA62F9F" w14:textId="77777777" w:rsidR="004E7771" w:rsidRPr="00DE6BD1" w:rsidRDefault="004E7771" w:rsidP="009A30F7">
            <w:pPr>
              <w:pStyle w:val="TAL"/>
            </w:pPr>
            <w:r w:rsidRPr="0032014D">
              <w:rPr>
                <w:rFonts w:eastAsia="Calibri"/>
              </w:rPr>
              <w:t xml:space="preserve">Check: Is the </w:t>
            </w:r>
            <w:r w:rsidRPr="0032014D">
              <w:rPr>
                <w:rFonts w:eastAsia="Calibri"/>
                <w:lang w:eastAsia="ko-KR"/>
              </w:rPr>
              <w:t xml:space="preserve">Generic Test Procedure for </w:t>
            </w:r>
            <w:r w:rsidRPr="0032014D">
              <w:t>MCPTT CT session establishment/modification without provisional responses other than 100 Trying</w:t>
            </w:r>
            <w:r w:rsidRPr="004B1871">
              <w:t xml:space="preserve"> as described in TS 36.579-1 [2] Table </w:t>
            </w:r>
            <w:r w:rsidRPr="004B1871">
              <w:rPr>
                <w:bCs/>
              </w:rPr>
              <w:t>5.3.</w:t>
            </w:r>
            <w:r w:rsidRPr="0032014D">
              <w:rPr>
                <w:bCs/>
              </w:rPr>
              <w:t>4</w:t>
            </w:r>
            <w:r w:rsidRPr="004B1871">
              <w:rPr>
                <w:bCs/>
              </w:rPr>
              <w:t>.3-1</w:t>
            </w:r>
            <w:r w:rsidRPr="0032014D">
              <w:t xml:space="preserve"> to upgrade to </w:t>
            </w:r>
            <w:r w:rsidRPr="00DE6BD1">
              <w:rPr>
                <w:lang w:eastAsia="ko-KR"/>
              </w:rPr>
              <w:t>an MCPTT private emergency call on-demand Automatic Commencement Mode offering a media-level section for a media-floor control entity</w:t>
            </w:r>
            <w:r w:rsidRPr="0032014D">
              <w:rPr>
                <w:lang w:eastAsia="ko-KR"/>
              </w:rPr>
              <w:t xml:space="preserve"> correctly performed?</w:t>
            </w:r>
          </w:p>
        </w:tc>
        <w:tc>
          <w:tcPr>
            <w:tcW w:w="708" w:type="dxa"/>
            <w:shd w:val="clear" w:color="auto" w:fill="auto"/>
          </w:tcPr>
          <w:p w14:paraId="187D9DE9" w14:textId="77777777" w:rsidR="004E7771" w:rsidRPr="00DE6BD1" w:rsidRDefault="004E7771" w:rsidP="009A30F7">
            <w:pPr>
              <w:pStyle w:val="TAC"/>
            </w:pPr>
            <w:r w:rsidRPr="0032014D">
              <w:t>-</w:t>
            </w:r>
          </w:p>
        </w:tc>
        <w:tc>
          <w:tcPr>
            <w:tcW w:w="2978" w:type="dxa"/>
            <w:shd w:val="clear" w:color="auto" w:fill="auto"/>
          </w:tcPr>
          <w:p w14:paraId="261FC17F" w14:textId="77777777" w:rsidR="004E7771" w:rsidRPr="00DE6BD1" w:rsidRDefault="004E7771" w:rsidP="009A30F7">
            <w:pPr>
              <w:pStyle w:val="TAL"/>
              <w:rPr>
                <w:lang w:eastAsia="ko-KR"/>
              </w:rPr>
            </w:pPr>
            <w:r w:rsidRPr="0032014D">
              <w:rPr>
                <w:lang w:eastAsia="ko-KR"/>
              </w:rPr>
              <w:t>-</w:t>
            </w:r>
          </w:p>
        </w:tc>
        <w:tc>
          <w:tcPr>
            <w:tcW w:w="565" w:type="dxa"/>
            <w:shd w:val="clear" w:color="auto" w:fill="auto"/>
          </w:tcPr>
          <w:p w14:paraId="2B4EF46A" w14:textId="77777777" w:rsidR="004E7771" w:rsidRPr="00DE6BD1" w:rsidRDefault="004E7771" w:rsidP="009A30F7">
            <w:pPr>
              <w:pStyle w:val="TAC"/>
            </w:pPr>
            <w:r w:rsidRPr="0032014D">
              <w:t>3</w:t>
            </w:r>
          </w:p>
        </w:tc>
        <w:tc>
          <w:tcPr>
            <w:tcW w:w="850" w:type="dxa"/>
            <w:shd w:val="clear" w:color="auto" w:fill="auto"/>
          </w:tcPr>
          <w:p w14:paraId="0F0340BB" w14:textId="77777777" w:rsidR="004E7771" w:rsidRPr="00DE6BD1" w:rsidRDefault="004E7771" w:rsidP="009A30F7">
            <w:pPr>
              <w:pStyle w:val="TAC"/>
            </w:pPr>
            <w:r w:rsidRPr="0032014D">
              <w:t>P</w:t>
            </w:r>
          </w:p>
        </w:tc>
      </w:tr>
      <w:tr w:rsidR="004E7771" w:rsidRPr="00DE6BD1" w14:paraId="62883452" w14:textId="77777777" w:rsidTr="009A30F7">
        <w:tc>
          <w:tcPr>
            <w:tcW w:w="534" w:type="dxa"/>
            <w:shd w:val="clear" w:color="auto" w:fill="auto"/>
          </w:tcPr>
          <w:p w14:paraId="74F159E4" w14:textId="77777777" w:rsidR="004E7771" w:rsidRPr="00DE6BD1" w:rsidRDefault="004E7771" w:rsidP="009A30F7">
            <w:pPr>
              <w:pStyle w:val="TAC"/>
            </w:pPr>
            <w:r w:rsidRPr="00DE6BD1">
              <w:t>17</w:t>
            </w:r>
          </w:p>
        </w:tc>
        <w:tc>
          <w:tcPr>
            <w:tcW w:w="3968" w:type="dxa"/>
            <w:shd w:val="clear" w:color="auto" w:fill="auto"/>
          </w:tcPr>
          <w:p w14:paraId="6A126FC5" w14:textId="77777777" w:rsidR="004E7771" w:rsidRPr="00DE6BD1" w:rsidRDefault="004E7771" w:rsidP="009A30F7">
            <w:pPr>
              <w:pStyle w:val="TAL"/>
            </w:pPr>
            <w:r>
              <w:t>Void</w:t>
            </w:r>
          </w:p>
        </w:tc>
        <w:tc>
          <w:tcPr>
            <w:tcW w:w="708" w:type="dxa"/>
            <w:shd w:val="clear" w:color="auto" w:fill="auto"/>
          </w:tcPr>
          <w:p w14:paraId="6056C0CA" w14:textId="77777777" w:rsidR="004E7771" w:rsidRPr="00DE6BD1" w:rsidRDefault="004E7771" w:rsidP="009A30F7">
            <w:pPr>
              <w:pStyle w:val="TAC"/>
            </w:pPr>
            <w:r w:rsidRPr="0032014D">
              <w:t>-</w:t>
            </w:r>
          </w:p>
        </w:tc>
        <w:tc>
          <w:tcPr>
            <w:tcW w:w="2978" w:type="dxa"/>
            <w:shd w:val="clear" w:color="auto" w:fill="auto"/>
          </w:tcPr>
          <w:p w14:paraId="7B2EF89F" w14:textId="77777777" w:rsidR="004E7771" w:rsidRPr="00DE6BD1" w:rsidRDefault="004E7771" w:rsidP="009A30F7">
            <w:pPr>
              <w:pStyle w:val="TAL"/>
              <w:rPr>
                <w:lang w:eastAsia="ko-KR"/>
              </w:rPr>
            </w:pPr>
            <w:r>
              <w:rPr>
                <w:lang w:eastAsia="ko-KR"/>
              </w:rPr>
              <w:t>-</w:t>
            </w:r>
          </w:p>
        </w:tc>
        <w:tc>
          <w:tcPr>
            <w:tcW w:w="565" w:type="dxa"/>
            <w:shd w:val="clear" w:color="auto" w:fill="auto"/>
          </w:tcPr>
          <w:p w14:paraId="5404D389" w14:textId="77777777" w:rsidR="004E7771" w:rsidRPr="00DE6BD1" w:rsidRDefault="004E7771" w:rsidP="009A30F7">
            <w:pPr>
              <w:pStyle w:val="TAC"/>
            </w:pPr>
            <w:r w:rsidRPr="0032014D">
              <w:t>-</w:t>
            </w:r>
          </w:p>
        </w:tc>
        <w:tc>
          <w:tcPr>
            <w:tcW w:w="850" w:type="dxa"/>
            <w:shd w:val="clear" w:color="auto" w:fill="auto"/>
          </w:tcPr>
          <w:p w14:paraId="58341EA3" w14:textId="77777777" w:rsidR="004E7771" w:rsidRPr="00DE6BD1" w:rsidRDefault="004E7771" w:rsidP="009A30F7">
            <w:pPr>
              <w:pStyle w:val="TAC"/>
            </w:pPr>
            <w:r w:rsidRPr="0032014D">
              <w:t>-</w:t>
            </w:r>
          </w:p>
        </w:tc>
      </w:tr>
      <w:tr w:rsidR="004E7771" w:rsidRPr="00DE6BD1" w14:paraId="2AF3B719" w14:textId="77777777" w:rsidTr="009A30F7">
        <w:tc>
          <w:tcPr>
            <w:tcW w:w="534" w:type="dxa"/>
            <w:shd w:val="clear" w:color="auto" w:fill="auto"/>
          </w:tcPr>
          <w:p w14:paraId="1E4C1737" w14:textId="77777777" w:rsidR="004E7771" w:rsidRPr="00DE6BD1" w:rsidRDefault="004E7771" w:rsidP="009A30F7">
            <w:pPr>
              <w:pStyle w:val="TAC"/>
            </w:pPr>
            <w:r w:rsidRPr="00DE6BD1">
              <w:t>-</w:t>
            </w:r>
          </w:p>
        </w:tc>
        <w:tc>
          <w:tcPr>
            <w:tcW w:w="3968" w:type="dxa"/>
            <w:shd w:val="clear" w:color="auto" w:fill="auto"/>
          </w:tcPr>
          <w:p w14:paraId="68236242" w14:textId="77777777" w:rsidR="004E7771" w:rsidRPr="00DE6BD1" w:rsidRDefault="004E7771" w:rsidP="009A30F7">
            <w:pPr>
              <w:pStyle w:val="TAL"/>
            </w:pPr>
            <w:r w:rsidRPr="00DE6BD1">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307D708B" w14:textId="77777777" w:rsidR="004E7771" w:rsidRPr="00DE6BD1" w:rsidRDefault="004E7771" w:rsidP="009A30F7">
            <w:pPr>
              <w:pStyle w:val="TAC"/>
            </w:pPr>
            <w:r w:rsidRPr="00DE6BD1">
              <w:t>-</w:t>
            </w:r>
          </w:p>
        </w:tc>
        <w:tc>
          <w:tcPr>
            <w:tcW w:w="2978" w:type="dxa"/>
            <w:shd w:val="clear" w:color="auto" w:fill="auto"/>
          </w:tcPr>
          <w:p w14:paraId="575353EB" w14:textId="77777777" w:rsidR="004E7771" w:rsidRPr="00DE6BD1" w:rsidRDefault="004E7771" w:rsidP="009A30F7">
            <w:pPr>
              <w:pStyle w:val="TAL"/>
              <w:rPr>
                <w:lang w:eastAsia="ko-KR"/>
              </w:rPr>
            </w:pPr>
            <w:r w:rsidRPr="00DE6BD1">
              <w:t>-</w:t>
            </w:r>
          </w:p>
        </w:tc>
        <w:tc>
          <w:tcPr>
            <w:tcW w:w="565" w:type="dxa"/>
            <w:shd w:val="clear" w:color="auto" w:fill="auto"/>
          </w:tcPr>
          <w:p w14:paraId="32C74CE4" w14:textId="77777777" w:rsidR="004E7771" w:rsidRPr="00DE6BD1" w:rsidRDefault="004E7771" w:rsidP="009A30F7">
            <w:pPr>
              <w:pStyle w:val="TAC"/>
            </w:pPr>
            <w:r w:rsidRPr="00DE6BD1">
              <w:t>-</w:t>
            </w:r>
          </w:p>
        </w:tc>
        <w:tc>
          <w:tcPr>
            <w:tcW w:w="850" w:type="dxa"/>
            <w:shd w:val="clear" w:color="auto" w:fill="auto"/>
          </w:tcPr>
          <w:p w14:paraId="22DD9D99" w14:textId="77777777" w:rsidR="004E7771" w:rsidRPr="00DE6BD1" w:rsidRDefault="004E7771" w:rsidP="009A30F7">
            <w:pPr>
              <w:pStyle w:val="TAC"/>
            </w:pPr>
            <w:r w:rsidRPr="00DE6BD1">
              <w:t>-</w:t>
            </w:r>
          </w:p>
        </w:tc>
      </w:tr>
      <w:tr w:rsidR="004E7771" w:rsidRPr="00DE6BD1" w14:paraId="6E11D474" w14:textId="77777777" w:rsidTr="009A30F7">
        <w:tc>
          <w:tcPr>
            <w:tcW w:w="534" w:type="dxa"/>
            <w:shd w:val="clear" w:color="auto" w:fill="auto"/>
          </w:tcPr>
          <w:p w14:paraId="62C3FC9E" w14:textId="77777777" w:rsidR="004E7771" w:rsidRPr="00DE6BD1" w:rsidRDefault="004E7771" w:rsidP="009A30F7">
            <w:pPr>
              <w:pStyle w:val="TAC"/>
            </w:pPr>
            <w:r w:rsidRPr="00DE6BD1">
              <w:lastRenderedPageBreak/>
              <w:t>18a1</w:t>
            </w:r>
          </w:p>
        </w:tc>
        <w:tc>
          <w:tcPr>
            <w:tcW w:w="3968" w:type="dxa"/>
            <w:shd w:val="clear" w:color="auto" w:fill="auto"/>
          </w:tcPr>
          <w:p w14:paraId="13BF1EA1" w14:textId="77777777" w:rsidR="004E7771" w:rsidRPr="00DE6BD1" w:rsidRDefault="004E7771" w:rsidP="009A30F7">
            <w:pPr>
              <w:pStyle w:val="TAL"/>
            </w:pPr>
            <w:r w:rsidRPr="00DE6BD1">
              <w:t>IF pc_</w:t>
            </w:r>
            <w:r w:rsidRPr="0032014D">
              <w:t>MCX_</w:t>
            </w:r>
            <w:r w:rsidRPr="00DE6BD1">
              <w:t>DisplayI</w:t>
            </w:r>
            <w:r w:rsidRPr="0032014D">
              <w:t>n</w:t>
            </w:r>
            <w:r w:rsidRPr="00DE6BD1">
              <w:t>foEmergencyCall THEN</w:t>
            </w:r>
          </w:p>
          <w:p w14:paraId="2606C92D" w14:textId="77777777" w:rsidR="004E7771" w:rsidRPr="00DE6BD1" w:rsidRDefault="004E7771" w:rsidP="009A30F7">
            <w:pPr>
              <w:pStyle w:val="TAL"/>
            </w:pPr>
          </w:p>
          <w:p w14:paraId="6D609026" w14:textId="77777777" w:rsidR="004E7771" w:rsidRDefault="004E7771" w:rsidP="009A30F7">
            <w:pPr>
              <w:pStyle w:val="TAL"/>
            </w:pPr>
            <w:r w:rsidRPr="00DE6BD1">
              <w:t>Check: Does the UE (</w:t>
            </w:r>
            <w:r w:rsidRPr="00DE6BD1">
              <w:rPr>
                <w:lang w:eastAsia="ko-KR"/>
              </w:rPr>
              <w:t xml:space="preserve">MCPTT client) </w:t>
            </w:r>
            <w:r w:rsidRPr="00DE6BD1">
              <w:t>notify the user about the upgrade of the private call to an emergency private call?</w:t>
            </w:r>
          </w:p>
          <w:p w14:paraId="2C86E29D" w14:textId="77777777" w:rsidR="004E7771" w:rsidRPr="00DE6BD1" w:rsidRDefault="004E7771" w:rsidP="009A30F7">
            <w:pPr>
              <w:pStyle w:val="TAL"/>
            </w:pPr>
            <w:r w:rsidRPr="0032014D">
              <w:t>(NOTE 1)</w:t>
            </w:r>
          </w:p>
          <w:p w14:paraId="4DB06E96" w14:textId="77777777" w:rsidR="004E7771" w:rsidRPr="00DE6BD1" w:rsidRDefault="004E7771" w:rsidP="009A30F7">
            <w:pPr>
              <w:pStyle w:val="TAL"/>
            </w:pPr>
          </w:p>
          <w:p w14:paraId="048F4A43" w14:textId="77777777" w:rsidR="004E7771" w:rsidRPr="00DE6BD1" w:rsidRDefault="004E7771" w:rsidP="009A30F7">
            <w:pPr>
              <w:pStyle w:val="TAL"/>
            </w:pPr>
            <w:r w:rsidRPr="00DE6BD1">
              <w:t>NOTE 2: The display information may include</w:t>
            </w:r>
          </w:p>
          <w:p w14:paraId="082090AF" w14:textId="77777777" w:rsidR="004E7771" w:rsidRPr="00DE6BD1" w:rsidRDefault="004E7771" w:rsidP="009A30F7">
            <w:pPr>
              <w:pStyle w:val="TAL"/>
            </w:pPr>
            <w:r w:rsidRPr="00DE6BD1">
              <w:t>- indication for upgrade of the private call to an emergency private call</w:t>
            </w:r>
          </w:p>
          <w:p w14:paraId="645B40B8" w14:textId="77777777" w:rsidR="004E7771" w:rsidRPr="00DE6BD1" w:rsidRDefault="004E7771" w:rsidP="009A30F7">
            <w:pPr>
              <w:pStyle w:val="TAL"/>
            </w:pPr>
            <w:r w:rsidRPr="00DE6BD1">
              <w:t>- the MCPTT ID of the sender of the SIP re-INVITE request.</w:t>
            </w:r>
          </w:p>
        </w:tc>
        <w:tc>
          <w:tcPr>
            <w:tcW w:w="708" w:type="dxa"/>
            <w:shd w:val="clear" w:color="auto" w:fill="auto"/>
          </w:tcPr>
          <w:p w14:paraId="1BCEC70F" w14:textId="77777777" w:rsidR="004E7771" w:rsidRPr="00DE6BD1" w:rsidRDefault="004E7771" w:rsidP="009A30F7">
            <w:pPr>
              <w:pStyle w:val="TAC"/>
            </w:pPr>
            <w:r w:rsidRPr="00DE6BD1">
              <w:t>-</w:t>
            </w:r>
          </w:p>
        </w:tc>
        <w:tc>
          <w:tcPr>
            <w:tcW w:w="2978" w:type="dxa"/>
            <w:shd w:val="clear" w:color="auto" w:fill="auto"/>
          </w:tcPr>
          <w:p w14:paraId="66B759B9" w14:textId="77777777" w:rsidR="004E7771" w:rsidRPr="00DE6BD1" w:rsidRDefault="004E7771" w:rsidP="009A30F7">
            <w:pPr>
              <w:pStyle w:val="TAL"/>
              <w:rPr>
                <w:lang w:eastAsia="ko-KR"/>
              </w:rPr>
            </w:pPr>
            <w:r w:rsidRPr="00DE6BD1">
              <w:rPr>
                <w:lang w:eastAsia="ko-KR"/>
              </w:rPr>
              <w:t>-</w:t>
            </w:r>
          </w:p>
        </w:tc>
        <w:tc>
          <w:tcPr>
            <w:tcW w:w="565" w:type="dxa"/>
            <w:shd w:val="clear" w:color="auto" w:fill="auto"/>
          </w:tcPr>
          <w:p w14:paraId="22F9EECB" w14:textId="77777777" w:rsidR="004E7771" w:rsidRPr="00DE6BD1" w:rsidRDefault="004E7771" w:rsidP="009A30F7">
            <w:pPr>
              <w:pStyle w:val="TAC"/>
            </w:pPr>
            <w:r w:rsidRPr="00DE6BD1">
              <w:t>5</w:t>
            </w:r>
          </w:p>
        </w:tc>
        <w:tc>
          <w:tcPr>
            <w:tcW w:w="850" w:type="dxa"/>
            <w:shd w:val="clear" w:color="auto" w:fill="auto"/>
          </w:tcPr>
          <w:p w14:paraId="694A9A64" w14:textId="77777777" w:rsidR="004E7771" w:rsidRPr="00DE6BD1" w:rsidRDefault="004E7771" w:rsidP="009A30F7">
            <w:pPr>
              <w:pStyle w:val="TAC"/>
            </w:pPr>
            <w:r w:rsidRPr="00DE6BD1">
              <w:t>P</w:t>
            </w:r>
          </w:p>
        </w:tc>
      </w:tr>
      <w:tr w:rsidR="004E7771" w:rsidRPr="00DE6BD1" w14:paraId="6BC89506" w14:textId="77777777" w:rsidTr="009A30F7">
        <w:tc>
          <w:tcPr>
            <w:tcW w:w="534" w:type="dxa"/>
            <w:shd w:val="clear" w:color="auto" w:fill="auto"/>
          </w:tcPr>
          <w:p w14:paraId="3D105616" w14:textId="77777777" w:rsidR="004E7771" w:rsidRPr="00DE6BD1" w:rsidRDefault="004E7771" w:rsidP="009A30F7">
            <w:pPr>
              <w:pStyle w:val="TAC"/>
            </w:pPr>
            <w:r w:rsidRPr="00DE6BD1">
              <w:t>19</w:t>
            </w:r>
          </w:p>
        </w:tc>
        <w:tc>
          <w:tcPr>
            <w:tcW w:w="3968" w:type="dxa"/>
            <w:shd w:val="clear" w:color="auto" w:fill="auto"/>
          </w:tcPr>
          <w:p w14:paraId="36C34BDB" w14:textId="77777777" w:rsidR="004E7771" w:rsidRPr="00DE6BD1" w:rsidRDefault="004E7771" w:rsidP="009A30F7">
            <w:pPr>
              <w:pStyle w:val="TAL"/>
            </w:pPr>
            <w:r w:rsidRPr="00DE6BD1">
              <w:t xml:space="preserve">SS (MCPTT server) sends a </w:t>
            </w:r>
            <w:r w:rsidRPr="00DE6BD1">
              <w:rPr>
                <w:lang w:eastAsia="ko-KR"/>
              </w:rPr>
              <w:t>Floor Taken message.</w:t>
            </w:r>
          </w:p>
        </w:tc>
        <w:tc>
          <w:tcPr>
            <w:tcW w:w="708" w:type="dxa"/>
            <w:shd w:val="clear" w:color="auto" w:fill="auto"/>
          </w:tcPr>
          <w:p w14:paraId="7D41DD6E" w14:textId="77777777" w:rsidR="004E7771" w:rsidRPr="00DE6BD1" w:rsidRDefault="004E7771" w:rsidP="009A30F7">
            <w:pPr>
              <w:pStyle w:val="TAC"/>
            </w:pPr>
            <w:r w:rsidRPr="00DE6BD1">
              <w:t>&lt;--</w:t>
            </w:r>
          </w:p>
        </w:tc>
        <w:tc>
          <w:tcPr>
            <w:tcW w:w="2978" w:type="dxa"/>
            <w:shd w:val="clear" w:color="auto" w:fill="auto"/>
          </w:tcPr>
          <w:p w14:paraId="62D8D319" w14:textId="77777777" w:rsidR="004E7771" w:rsidRPr="00DE6BD1" w:rsidRDefault="004E7771" w:rsidP="009A30F7">
            <w:pPr>
              <w:pStyle w:val="TAL"/>
              <w:rPr>
                <w:lang w:eastAsia="ko-KR"/>
              </w:rPr>
            </w:pPr>
            <w:r w:rsidRPr="00DE6BD1">
              <w:rPr>
                <w:lang w:eastAsia="ko-KR"/>
              </w:rPr>
              <w:t>Floor Taken</w:t>
            </w:r>
          </w:p>
        </w:tc>
        <w:tc>
          <w:tcPr>
            <w:tcW w:w="565" w:type="dxa"/>
            <w:shd w:val="clear" w:color="auto" w:fill="auto"/>
          </w:tcPr>
          <w:p w14:paraId="332755F3" w14:textId="77777777" w:rsidR="004E7771" w:rsidRPr="00DE6BD1" w:rsidRDefault="004E7771" w:rsidP="009A30F7">
            <w:pPr>
              <w:pStyle w:val="TAC"/>
            </w:pPr>
            <w:r w:rsidRPr="00DE6BD1">
              <w:t>-</w:t>
            </w:r>
          </w:p>
        </w:tc>
        <w:tc>
          <w:tcPr>
            <w:tcW w:w="850" w:type="dxa"/>
            <w:shd w:val="clear" w:color="auto" w:fill="auto"/>
          </w:tcPr>
          <w:p w14:paraId="07192C63" w14:textId="77777777" w:rsidR="004E7771" w:rsidRPr="00DE6BD1" w:rsidRDefault="004E7771" w:rsidP="009A30F7">
            <w:pPr>
              <w:pStyle w:val="TAC"/>
            </w:pPr>
            <w:r w:rsidRPr="00DE6BD1">
              <w:t>-</w:t>
            </w:r>
          </w:p>
        </w:tc>
      </w:tr>
      <w:tr w:rsidR="004E7771" w:rsidRPr="00DE6BD1" w14:paraId="719A047E" w14:textId="77777777" w:rsidTr="009A30F7">
        <w:tc>
          <w:tcPr>
            <w:tcW w:w="534" w:type="dxa"/>
            <w:shd w:val="clear" w:color="auto" w:fill="auto"/>
          </w:tcPr>
          <w:p w14:paraId="0909F6D4" w14:textId="77777777" w:rsidR="004E7771" w:rsidRPr="00DE6BD1" w:rsidRDefault="004E7771" w:rsidP="009A30F7">
            <w:pPr>
              <w:pStyle w:val="TAC"/>
            </w:pPr>
            <w:r w:rsidRPr="00DE6BD1">
              <w:t>20</w:t>
            </w:r>
          </w:p>
        </w:tc>
        <w:tc>
          <w:tcPr>
            <w:tcW w:w="3968" w:type="dxa"/>
            <w:shd w:val="clear" w:color="auto" w:fill="auto"/>
          </w:tcPr>
          <w:p w14:paraId="5E4EC901" w14:textId="77777777" w:rsidR="004E7771" w:rsidRPr="00DE6BD1" w:rsidRDefault="004E7771" w:rsidP="009A30F7">
            <w:pPr>
              <w:pStyle w:val="TAL"/>
            </w:pPr>
            <w:r w:rsidRPr="0032014D">
              <w:t>Void</w:t>
            </w:r>
          </w:p>
        </w:tc>
        <w:tc>
          <w:tcPr>
            <w:tcW w:w="708" w:type="dxa"/>
            <w:shd w:val="clear" w:color="auto" w:fill="auto"/>
          </w:tcPr>
          <w:p w14:paraId="0F8208BA" w14:textId="77777777" w:rsidR="004E7771" w:rsidRPr="00DE6BD1" w:rsidRDefault="004E7771" w:rsidP="009A30F7">
            <w:pPr>
              <w:pStyle w:val="TAC"/>
            </w:pPr>
            <w:r w:rsidRPr="0032014D">
              <w:t>-</w:t>
            </w:r>
          </w:p>
        </w:tc>
        <w:tc>
          <w:tcPr>
            <w:tcW w:w="2978" w:type="dxa"/>
            <w:shd w:val="clear" w:color="auto" w:fill="auto"/>
          </w:tcPr>
          <w:p w14:paraId="0A95877D" w14:textId="77777777" w:rsidR="004E7771" w:rsidRPr="00DE6BD1" w:rsidRDefault="004E7771" w:rsidP="009A30F7">
            <w:pPr>
              <w:pStyle w:val="TAL"/>
              <w:rPr>
                <w:lang w:eastAsia="ko-KR"/>
              </w:rPr>
            </w:pPr>
            <w:r w:rsidRPr="0032014D">
              <w:t>-</w:t>
            </w:r>
          </w:p>
        </w:tc>
        <w:tc>
          <w:tcPr>
            <w:tcW w:w="565" w:type="dxa"/>
            <w:shd w:val="clear" w:color="auto" w:fill="auto"/>
          </w:tcPr>
          <w:p w14:paraId="257B7791" w14:textId="77777777" w:rsidR="004E7771" w:rsidRPr="00DE6BD1" w:rsidRDefault="004E7771" w:rsidP="009A30F7">
            <w:pPr>
              <w:pStyle w:val="TAC"/>
            </w:pPr>
            <w:r w:rsidRPr="00DE6BD1">
              <w:t>-</w:t>
            </w:r>
          </w:p>
        </w:tc>
        <w:tc>
          <w:tcPr>
            <w:tcW w:w="850" w:type="dxa"/>
            <w:shd w:val="clear" w:color="auto" w:fill="auto"/>
          </w:tcPr>
          <w:p w14:paraId="0CA6AF26" w14:textId="77777777" w:rsidR="004E7771" w:rsidRPr="00DE6BD1" w:rsidRDefault="004E7771" w:rsidP="009A30F7">
            <w:pPr>
              <w:pStyle w:val="TAC"/>
            </w:pPr>
            <w:r w:rsidRPr="00DE6BD1">
              <w:t>-</w:t>
            </w:r>
          </w:p>
        </w:tc>
      </w:tr>
      <w:tr w:rsidR="004E7771" w:rsidRPr="00DE6BD1" w14:paraId="5CD78A93" w14:textId="77777777" w:rsidTr="009A30F7">
        <w:tc>
          <w:tcPr>
            <w:tcW w:w="534" w:type="dxa"/>
            <w:shd w:val="clear" w:color="auto" w:fill="auto"/>
          </w:tcPr>
          <w:p w14:paraId="3CAB3EC0" w14:textId="77777777" w:rsidR="004E7771" w:rsidRPr="00DE6BD1" w:rsidRDefault="004E7771" w:rsidP="009A30F7">
            <w:pPr>
              <w:pStyle w:val="TAC"/>
            </w:pPr>
            <w:r w:rsidRPr="00DE6BD1">
              <w:t>21</w:t>
            </w:r>
          </w:p>
        </w:tc>
        <w:tc>
          <w:tcPr>
            <w:tcW w:w="3968" w:type="dxa"/>
            <w:shd w:val="clear" w:color="auto" w:fill="auto"/>
          </w:tcPr>
          <w:p w14:paraId="109311A9" w14:textId="77777777" w:rsidR="004E7771" w:rsidRPr="00DE6BD1" w:rsidRDefault="004E7771" w:rsidP="009A30F7">
            <w:pPr>
              <w:pStyle w:val="TAL"/>
            </w:pPr>
            <w:r w:rsidRPr="00DE6BD1">
              <w:t xml:space="preserve">SS (MCPTT server) sends a </w:t>
            </w:r>
            <w:r w:rsidRPr="00DE6BD1">
              <w:rPr>
                <w:lang w:eastAsia="ko-KR"/>
              </w:rPr>
              <w:t>Floor Idle message.</w:t>
            </w:r>
          </w:p>
        </w:tc>
        <w:tc>
          <w:tcPr>
            <w:tcW w:w="708" w:type="dxa"/>
            <w:shd w:val="clear" w:color="auto" w:fill="auto"/>
          </w:tcPr>
          <w:p w14:paraId="751945ED" w14:textId="77777777" w:rsidR="004E7771" w:rsidRPr="00DE6BD1" w:rsidRDefault="004E7771" w:rsidP="009A30F7">
            <w:pPr>
              <w:pStyle w:val="TAC"/>
            </w:pPr>
            <w:r w:rsidRPr="00DE6BD1">
              <w:t>&lt;--</w:t>
            </w:r>
          </w:p>
        </w:tc>
        <w:tc>
          <w:tcPr>
            <w:tcW w:w="2978" w:type="dxa"/>
            <w:shd w:val="clear" w:color="auto" w:fill="auto"/>
          </w:tcPr>
          <w:p w14:paraId="659C8484" w14:textId="77777777" w:rsidR="004E7771" w:rsidRPr="00DE6BD1" w:rsidRDefault="004E7771" w:rsidP="009A30F7">
            <w:pPr>
              <w:pStyle w:val="TAL"/>
            </w:pPr>
            <w:r w:rsidRPr="00DE6BD1">
              <w:rPr>
                <w:lang w:eastAsia="ko-KR"/>
              </w:rPr>
              <w:t>Floor Idle</w:t>
            </w:r>
          </w:p>
        </w:tc>
        <w:tc>
          <w:tcPr>
            <w:tcW w:w="565" w:type="dxa"/>
            <w:shd w:val="clear" w:color="auto" w:fill="auto"/>
          </w:tcPr>
          <w:p w14:paraId="409499B0" w14:textId="77777777" w:rsidR="004E7771" w:rsidRPr="00DE6BD1" w:rsidRDefault="004E7771" w:rsidP="009A30F7">
            <w:pPr>
              <w:pStyle w:val="TAC"/>
            </w:pPr>
            <w:r w:rsidRPr="00DE6BD1">
              <w:t>-</w:t>
            </w:r>
          </w:p>
        </w:tc>
        <w:tc>
          <w:tcPr>
            <w:tcW w:w="850" w:type="dxa"/>
            <w:shd w:val="clear" w:color="auto" w:fill="auto"/>
          </w:tcPr>
          <w:p w14:paraId="1FD8D7B2" w14:textId="77777777" w:rsidR="004E7771" w:rsidRPr="00DE6BD1" w:rsidRDefault="004E7771" w:rsidP="009A30F7">
            <w:pPr>
              <w:pStyle w:val="TAC"/>
            </w:pPr>
            <w:r w:rsidRPr="00DE6BD1">
              <w:t>-</w:t>
            </w:r>
          </w:p>
        </w:tc>
      </w:tr>
      <w:tr w:rsidR="004E7771" w:rsidRPr="00DE6BD1" w14:paraId="333A8985" w14:textId="77777777" w:rsidTr="009A30F7">
        <w:tc>
          <w:tcPr>
            <w:tcW w:w="534" w:type="dxa"/>
            <w:shd w:val="clear" w:color="auto" w:fill="auto"/>
          </w:tcPr>
          <w:p w14:paraId="53EC0B1C" w14:textId="77777777" w:rsidR="004E7771" w:rsidRPr="00DE6BD1" w:rsidRDefault="004E7771" w:rsidP="009A30F7">
            <w:pPr>
              <w:pStyle w:val="TAC"/>
            </w:pPr>
            <w:r w:rsidRPr="00DE6BD1">
              <w:t>22</w:t>
            </w:r>
          </w:p>
        </w:tc>
        <w:tc>
          <w:tcPr>
            <w:tcW w:w="3968" w:type="dxa"/>
            <w:shd w:val="clear" w:color="auto" w:fill="auto"/>
          </w:tcPr>
          <w:p w14:paraId="2173059E" w14:textId="6FB9F517" w:rsidR="004E7771" w:rsidRPr="00DE6BD1" w:rsidRDefault="004E7771" w:rsidP="009A30F7">
            <w:pPr>
              <w:pStyle w:val="TAL"/>
            </w:pPr>
            <w:r w:rsidRPr="00DE6BD1">
              <w:t xml:space="preserve">Make the UE (MCPTT User) request </w:t>
            </w:r>
            <w:del w:id="67" w:author="MCC160" w:date="2021-04-20T12:46:00Z">
              <w:r w:rsidRPr="00DE6BD1" w:rsidDel="00977DBB">
                <w:delText>to speak (e.g. pressing the PTT button)</w:delText>
              </w:r>
            </w:del>
            <w:ins w:id="68" w:author="MCC160" w:date="2021-04-20T12:46:00Z">
              <w:r w:rsidR="00977DBB">
                <w:t>the floor</w:t>
              </w:r>
            </w:ins>
            <w:r w:rsidRPr="0032014D">
              <w:t xml:space="preserve"> (NOTE 1)</w:t>
            </w:r>
          </w:p>
        </w:tc>
        <w:tc>
          <w:tcPr>
            <w:tcW w:w="708" w:type="dxa"/>
            <w:shd w:val="clear" w:color="auto" w:fill="auto"/>
          </w:tcPr>
          <w:p w14:paraId="54AB4D12" w14:textId="77777777" w:rsidR="004E7771" w:rsidRPr="00DE6BD1" w:rsidRDefault="004E7771" w:rsidP="009A30F7">
            <w:pPr>
              <w:pStyle w:val="TAC"/>
            </w:pPr>
            <w:r w:rsidRPr="00DE6BD1">
              <w:t>-</w:t>
            </w:r>
          </w:p>
        </w:tc>
        <w:tc>
          <w:tcPr>
            <w:tcW w:w="2978" w:type="dxa"/>
            <w:shd w:val="clear" w:color="auto" w:fill="auto"/>
          </w:tcPr>
          <w:p w14:paraId="4AB8A11A" w14:textId="77777777" w:rsidR="004E7771" w:rsidRPr="00DE6BD1" w:rsidRDefault="004E7771" w:rsidP="009A30F7">
            <w:pPr>
              <w:pStyle w:val="TAL"/>
              <w:rPr>
                <w:lang w:eastAsia="ko-KR"/>
              </w:rPr>
            </w:pPr>
            <w:r w:rsidRPr="00DE6BD1">
              <w:t>-</w:t>
            </w:r>
          </w:p>
        </w:tc>
        <w:tc>
          <w:tcPr>
            <w:tcW w:w="565" w:type="dxa"/>
            <w:shd w:val="clear" w:color="auto" w:fill="auto"/>
          </w:tcPr>
          <w:p w14:paraId="28093C10" w14:textId="77777777" w:rsidR="004E7771" w:rsidRPr="00DE6BD1" w:rsidRDefault="004E7771" w:rsidP="009A30F7">
            <w:pPr>
              <w:pStyle w:val="TAC"/>
            </w:pPr>
            <w:r w:rsidRPr="00DE6BD1">
              <w:t>-</w:t>
            </w:r>
          </w:p>
        </w:tc>
        <w:tc>
          <w:tcPr>
            <w:tcW w:w="850" w:type="dxa"/>
            <w:shd w:val="clear" w:color="auto" w:fill="auto"/>
          </w:tcPr>
          <w:p w14:paraId="0551EE95" w14:textId="77777777" w:rsidR="004E7771" w:rsidRPr="00DE6BD1" w:rsidRDefault="004E7771" w:rsidP="009A30F7">
            <w:pPr>
              <w:pStyle w:val="TAC"/>
            </w:pPr>
            <w:r w:rsidRPr="00DE6BD1">
              <w:t>-</w:t>
            </w:r>
          </w:p>
        </w:tc>
      </w:tr>
      <w:tr w:rsidR="004E7771" w:rsidRPr="00DE6BD1" w14:paraId="5D08072C" w14:textId="77777777" w:rsidTr="009A30F7">
        <w:tc>
          <w:tcPr>
            <w:tcW w:w="534" w:type="dxa"/>
            <w:shd w:val="clear" w:color="auto" w:fill="auto"/>
          </w:tcPr>
          <w:p w14:paraId="67BA806A" w14:textId="77777777" w:rsidR="004E7771" w:rsidRPr="00DE6BD1" w:rsidRDefault="004E7771" w:rsidP="009A30F7">
            <w:pPr>
              <w:pStyle w:val="TAC"/>
            </w:pPr>
            <w:r w:rsidRPr="00DE6BD1">
              <w:t>23</w:t>
            </w:r>
          </w:p>
        </w:tc>
        <w:tc>
          <w:tcPr>
            <w:tcW w:w="3968" w:type="dxa"/>
            <w:shd w:val="clear" w:color="auto" w:fill="auto"/>
          </w:tcPr>
          <w:p w14:paraId="78DD5F2F" w14:textId="77777777" w:rsidR="004E7771" w:rsidRPr="00DE6BD1" w:rsidRDefault="004E7771" w:rsidP="009A30F7">
            <w:pPr>
              <w:pStyle w:val="TAL"/>
            </w:pPr>
            <w:r w:rsidRPr="0032014D">
              <w:rPr>
                <w:rFonts w:eastAsia="Calibri"/>
              </w:rPr>
              <w:t>Check: Does the UE (</w:t>
            </w:r>
            <w:r w:rsidRPr="0032014D">
              <w:rPr>
                <w:rFonts w:eastAsia="Calibri"/>
                <w:lang w:eastAsia="ko-KR"/>
              </w:rPr>
              <w:t xml:space="preserve">MCPTT client) </w:t>
            </w:r>
            <w:r w:rsidRPr="0032014D">
              <w:t>perform Generic Test Procedure for MCPTT Floor Request – Floor Granted as described in TS 36.579-1 [2] Table 5.3.16.3-1?</w:t>
            </w:r>
          </w:p>
        </w:tc>
        <w:tc>
          <w:tcPr>
            <w:tcW w:w="708" w:type="dxa"/>
            <w:shd w:val="clear" w:color="auto" w:fill="auto"/>
          </w:tcPr>
          <w:p w14:paraId="5F9997DE" w14:textId="77777777" w:rsidR="004E7771" w:rsidRPr="00DE6BD1" w:rsidRDefault="004E7771" w:rsidP="009A30F7">
            <w:pPr>
              <w:pStyle w:val="TAC"/>
            </w:pPr>
            <w:r w:rsidRPr="0032014D">
              <w:t>-</w:t>
            </w:r>
          </w:p>
        </w:tc>
        <w:tc>
          <w:tcPr>
            <w:tcW w:w="2978" w:type="dxa"/>
            <w:shd w:val="clear" w:color="auto" w:fill="auto"/>
          </w:tcPr>
          <w:p w14:paraId="2263FAFD" w14:textId="77777777" w:rsidR="004E7771" w:rsidRPr="00DE6BD1" w:rsidRDefault="004E7771" w:rsidP="009A30F7">
            <w:pPr>
              <w:pStyle w:val="TAL"/>
            </w:pPr>
            <w:r w:rsidRPr="0032014D">
              <w:rPr>
                <w:lang w:eastAsia="ko-KR"/>
              </w:rPr>
              <w:t>-</w:t>
            </w:r>
          </w:p>
        </w:tc>
        <w:tc>
          <w:tcPr>
            <w:tcW w:w="565" w:type="dxa"/>
            <w:shd w:val="clear" w:color="auto" w:fill="auto"/>
          </w:tcPr>
          <w:p w14:paraId="70A07F7E" w14:textId="77777777" w:rsidR="004E7771" w:rsidRPr="00DE6BD1" w:rsidRDefault="004E7771" w:rsidP="009A30F7">
            <w:pPr>
              <w:pStyle w:val="TAC"/>
            </w:pPr>
            <w:r w:rsidRPr="00DE6BD1">
              <w:t>4</w:t>
            </w:r>
          </w:p>
        </w:tc>
        <w:tc>
          <w:tcPr>
            <w:tcW w:w="850" w:type="dxa"/>
            <w:shd w:val="clear" w:color="auto" w:fill="auto"/>
          </w:tcPr>
          <w:p w14:paraId="5847FED5" w14:textId="77777777" w:rsidR="004E7771" w:rsidRPr="00DE6BD1" w:rsidRDefault="004E7771" w:rsidP="009A30F7">
            <w:pPr>
              <w:pStyle w:val="TAC"/>
            </w:pPr>
            <w:r w:rsidRPr="00DE6BD1">
              <w:t>P</w:t>
            </w:r>
          </w:p>
        </w:tc>
      </w:tr>
      <w:tr w:rsidR="004E7771" w:rsidRPr="00DE6BD1" w14:paraId="35C0E73A" w14:textId="77777777" w:rsidTr="009A30F7">
        <w:tc>
          <w:tcPr>
            <w:tcW w:w="534" w:type="dxa"/>
            <w:shd w:val="clear" w:color="auto" w:fill="auto"/>
          </w:tcPr>
          <w:p w14:paraId="1807FC00" w14:textId="77777777" w:rsidR="004E7771" w:rsidRPr="00DE6BD1" w:rsidRDefault="004E7771" w:rsidP="009A30F7">
            <w:pPr>
              <w:pStyle w:val="TAC"/>
            </w:pPr>
            <w:r w:rsidRPr="00DE6BD1">
              <w:t>24</w:t>
            </w:r>
          </w:p>
        </w:tc>
        <w:tc>
          <w:tcPr>
            <w:tcW w:w="3968" w:type="dxa"/>
            <w:shd w:val="clear" w:color="auto" w:fill="auto"/>
          </w:tcPr>
          <w:p w14:paraId="055B5DC0" w14:textId="77777777" w:rsidR="004E7771" w:rsidRPr="00DE6BD1" w:rsidRDefault="004E7771" w:rsidP="009A30F7">
            <w:pPr>
              <w:pStyle w:val="TAL"/>
            </w:pPr>
            <w:r w:rsidRPr="0032014D">
              <w:t>Void</w:t>
            </w:r>
          </w:p>
        </w:tc>
        <w:tc>
          <w:tcPr>
            <w:tcW w:w="708" w:type="dxa"/>
            <w:shd w:val="clear" w:color="auto" w:fill="auto"/>
          </w:tcPr>
          <w:p w14:paraId="1D2848BF" w14:textId="77777777" w:rsidR="004E7771" w:rsidRPr="00DE6BD1" w:rsidRDefault="004E7771" w:rsidP="009A30F7">
            <w:pPr>
              <w:pStyle w:val="TAC"/>
            </w:pPr>
            <w:r w:rsidRPr="0032014D">
              <w:t>-</w:t>
            </w:r>
          </w:p>
        </w:tc>
        <w:tc>
          <w:tcPr>
            <w:tcW w:w="2978" w:type="dxa"/>
            <w:shd w:val="clear" w:color="auto" w:fill="auto"/>
          </w:tcPr>
          <w:p w14:paraId="2D7B917E" w14:textId="77777777" w:rsidR="004E7771" w:rsidRPr="00DE6BD1" w:rsidRDefault="004E7771" w:rsidP="009A30F7">
            <w:pPr>
              <w:pStyle w:val="TAL"/>
              <w:rPr>
                <w:lang w:eastAsia="ko-KR"/>
              </w:rPr>
            </w:pPr>
            <w:r w:rsidRPr="0032014D">
              <w:rPr>
                <w:lang w:eastAsia="ko-KR"/>
              </w:rPr>
              <w:t>-</w:t>
            </w:r>
          </w:p>
        </w:tc>
        <w:tc>
          <w:tcPr>
            <w:tcW w:w="565" w:type="dxa"/>
            <w:shd w:val="clear" w:color="auto" w:fill="auto"/>
          </w:tcPr>
          <w:p w14:paraId="78895AE6" w14:textId="77777777" w:rsidR="004E7771" w:rsidRPr="00DE6BD1" w:rsidRDefault="004E7771" w:rsidP="009A30F7">
            <w:pPr>
              <w:pStyle w:val="TAC"/>
            </w:pPr>
            <w:r w:rsidRPr="00DE6BD1">
              <w:t>-</w:t>
            </w:r>
          </w:p>
        </w:tc>
        <w:tc>
          <w:tcPr>
            <w:tcW w:w="850" w:type="dxa"/>
            <w:shd w:val="clear" w:color="auto" w:fill="auto"/>
          </w:tcPr>
          <w:p w14:paraId="48711860" w14:textId="77777777" w:rsidR="004E7771" w:rsidRPr="00DE6BD1" w:rsidRDefault="004E7771" w:rsidP="009A30F7">
            <w:pPr>
              <w:pStyle w:val="TAC"/>
            </w:pPr>
            <w:r w:rsidRPr="00DE6BD1">
              <w:t>-</w:t>
            </w:r>
          </w:p>
        </w:tc>
      </w:tr>
      <w:tr w:rsidR="004E7771" w:rsidRPr="00DE6BD1" w14:paraId="31C32343" w14:textId="77777777" w:rsidTr="009A30F7">
        <w:tc>
          <w:tcPr>
            <w:tcW w:w="534" w:type="dxa"/>
            <w:shd w:val="clear" w:color="auto" w:fill="auto"/>
          </w:tcPr>
          <w:p w14:paraId="4473796E" w14:textId="77777777" w:rsidR="004E7771" w:rsidRPr="00DE6BD1" w:rsidRDefault="004E7771" w:rsidP="009A30F7">
            <w:pPr>
              <w:pStyle w:val="TAC"/>
            </w:pPr>
            <w:r w:rsidRPr="00DE6BD1">
              <w:t>25</w:t>
            </w:r>
          </w:p>
        </w:tc>
        <w:tc>
          <w:tcPr>
            <w:tcW w:w="3968" w:type="dxa"/>
            <w:shd w:val="clear" w:color="auto" w:fill="auto"/>
          </w:tcPr>
          <w:p w14:paraId="1D06573E" w14:textId="77777777" w:rsidR="004E7771" w:rsidRPr="00DE6BD1" w:rsidRDefault="004E7771" w:rsidP="009A30F7">
            <w:pPr>
              <w:pStyle w:val="TAL"/>
            </w:pPr>
            <w:r w:rsidRPr="00DE6BD1">
              <w:t xml:space="preserve">SS (MCPTT server) sends a </w:t>
            </w:r>
            <w:r w:rsidRPr="00DE6BD1">
              <w:rPr>
                <w:lang w:eastAsia="ko-KR"/>
              </w:rPr>
              <w:t>Floor Revoke message.</w:t>
            </w:r>
          </w:p>
        </w:tc>
        <w:tc>
          <w:tcPr>
            <w:tcW w:w="708" w:type="dxa"/>
            <w:shd w:val="clear" w:color="auto" w:fill="auto"/>
          </w:tcPr>
          <w:p w14:paraId="174D96AE" w14:textId="77777777" w:rsidR="004E7771" w:rsidRPr="00DE6BD1" w:rsidRDefault="004E7771" w:rsidP="009A30F7">
            <w:pPr>
              <w:pStyle w:val="TAC"/>
            </w:pPr>
            <w:r w:rsidRPr="00DE6BD1">
              <w:t>&lt;--</w:t>
            </w:r>
          </w:p>
        </w:tc>
        <w:tc>
          <w:tcPr>
            <w:tcW w:w="2978" w:type="dxa"/>
            <w:shd w:val="clear" w:color="auto" w:fill="auto"/>
          </w:tcPr>
          <w:p w14:paraId="169A4AAF" w14:textId="77777777" w:rsidR="004E7771" w:rsidRPr="00DE6BD1" w:rsidRDefault="004E7771" w:rsidP="009A30F7">
            <w:pPr>
              <w:pStyle w:val="TAL"/>
              <w:rPr>
                <w:lang w:eastAsia="ko-KR"/>
              </w:rPr>
            </w:pPr>
            <w:r w:rsidRPr="00DE6BD1">
              <w:rPr>
                <w:lang w:eastAsia="ko-KR"/>
              </w:rPr>
              <w:t>Floor Revoke</w:t>
            </w:r>
          </w:p>
        </w:tc>
        <w:tc>
          <w:tcPr>
            <w:tcW w:w="565" w:type="dxa"/>
            <w:shd w:val="clear" w:color="auto" w:fill="auto"/>
          </w:tcPr>
          <w:p w14:paraId="382FDB44" w14:textId="77777777" w:rsidR="004E7771" w:rsidRPr="00DE6BD1" w:rsidRDefault="004E7771" w:rsidP="009A30F7">
            <w:pPr>
              <w:pStyle w:val="TAC"/>
            </w:pPr>
            <w:r w:rsidRPr="00DE6BD1">
              <w:t>-</w:t>
            </w:r>
          </w:p>
        </w:tc>
        <w:tc>
          <w:tcPr>
            <w:tcW w:w="850" w:type="dxa"/>
            <w:shd w:val="clear" w:color="auto" w:fill="auto"/>
          </w:tcPr>
          <w:p w14:paraId="1EFB8251" w14:textId="77777777" w:rsidR="004E7771" w:rsidRPr="00DE6BD1" w:rsidRDefault="004E7771" w:rsidP="009A30F7">
            <w:pPr>
              <w:pStyle w:val="TAC"/>
            </w:pPr>
            <w:r w:rsidRPr="00DE6BD1">
              <w:t>-</w:t>
            </w:r>
          </w:p>
        </w:tc>
      </w:tr>
      <w:tr w:rsidR="004B368C" w:rsidRPr="00DE6BD1" w14:paraId="69A85783" w14:textId="77777777" w:rsidTr="009A30F7">
        <w:tc>
          <w:tcPr>
            <w:tcW w:w="534" w:type="dxa"/>
            <w:shd w:val="clear" w:color="auto" w:fill="auto"/>
          </w:tcPr>
          <w:p w14:paraId="262C7FE8" w14:textId="77777777" w:rsidR="004B368C" w:rsidRPr="00DE6BD1" w:rsidRDefault="004B368C" w:rsidP="004B368C">
            <w:pPr>
              <w:pStyle w:val="TAC"/>
            </w:pPr>
            <w:r w:rsidRPr="00DE6BD1">
              <w:t>26</w:t>
            </w:r>
          </w:p>
        </w:tc>
        <w:tc>
          <w:tcPr>
            <w:tcW w:w="3968" w:type="dxa"/>
            <w:shd w:val="clear" w:color="auto" w:fill="auto"/>
          </w:tcPr>
          <w:p w14:paraId="1433B476" w14:textId="38C531EB" w:rsidR="004B368C" w:rsidRPr="004B368C" w:rsidRDefault="004B368C" w:rsidP="004B368C">
            <w:pPr>
              <w:pStyle w:val="TAL"/>
              <w:rPr>
                <w:highlight w:val="yellow"/>
                <w:rPrChange w:id="69" w:author="MCC160" w:date="2021-05-25T13:37:00Z">
                  <w:rPr/>
                </w:rPrChange>
              </w:rPr>
            </w:pPr>
            <w:del w:id="70" w:author="MCC160" w:date="2021-05-25T13:37:00Z">
              <w:r w:rsidRPr="004B368C" w:rsidDel="004B368C">
                <w:rPr>
                  <w:highlight w:val="yellow"/>
                  <w:rPrChange w:id="71" w:author="MCC160" w:date="2021-05-25T13:37:00Z">
                    <w:rPr/>
                  </w:rPrChange>
                </w:rPr>
                <w:delText>Check: Does the UE (</w:delText>
              </w:r>
              <w:r w:rsidRPr="004B368C" w:rsidDel="004B368C">
                <w:rPr>
                  <w:highlight w:val="yellow"/>
                  <w:lang w:eastAsia="ko-KR"/>
                  <w:rPrChange w:id="72" w:author="MCC160" w:date="2021-05-25T13:37:00Z">
                    <w:rPr>
                      <w:lang w:eastAsia="ko-KR"/>
                    </w:rPr>
                  </w:rPrChange>
                </w:rPr>
                <w:delText xml:space="preserve">MCPTT client) </w:delText>
              </w:r>
              <w:r w:rsidRPr="004B368C" w:rsidDel="004B368C">
                <w:rPr>
                  <w:highlight w:val="yellow"/>
                  <w:rPrChange w:id="73" w:author="MCC160" w:date="2021-05-25T13:37:00Z">
                    <w:rPr/>
                  </w:rPrChange>
                </w:rPr>
                <w:delText>notify the user that the permission to send RTP media is being revoked? (NOTE 1)</w:delText>
              </w:r>
            </w:del>
            <w:ins w:id="74" w:author="MCC160" w:date="2021-05-25T13:37:00Z">
              <w:r w:rsidRPr="004B368C">
                <w:rPr>
                  <w:highlight w:val="yellow"/>
                  <w:rPrChange w:id="75" w:author="MCC160" w:date="2021-05-25T13:37:00Z">
                    <w:rPr/>
                  </w:rPrChange>
                </w:rPr>
                <w:t>Void</w:t>
              </w:r>
            </w:ins>
          </w:p>
        </w:tc>
        <w:tc>
          <w:tcPr>
            <w:tcW w:w="708" w:type="dxa"/>
            <w:shd w:val="clear" w:color="auto" w:fill="auto"/>
          </w:tcPr>
          <w:p w14:paraId="1E9EC9CB" w14:textId="77777777" w:rsidR="004B368C" w:rsidRPr="004B368C" w:rsidRDefault="004B368C" w:rsidP="004B368C">
            <w:pPr>
              <w:pStyle w:val="TAC"/>
              <w:rPr>
                <w:highlight w:val="yellow"/>
                <w:rPrChange w:id="76" w:author="MCC160" w:date="2021-05-25T13:37:00Z">
                  <w:rPr/>
                </w:rPrChange>
              </w:rPr>
            </w:pPr>
            <w:r w:rsidRPr="004B368C">
              <w:rPr>
                <w:highlight w:val="yellow"/>
                <w:rPrChange w:id="77" w:author="MCC160" w:date="2021-05-25T13:37:00Z">
                  <w:rPr/>
                </w:rPrChange>
              </w:rPr>
              <w:t>-</w:t>
            </w:r>
          </w:p>
        </w:tc>
        <w:tc>
          <w:tcPr>
            <w:tcW w:w="2978" w:type="dxa"/>
            <w:shd w:val="clear" w:color="auto" w:fill="auto"/>
          </w:tcPr>
          <w:p w14:paraId="4CB029B1" w14:textId="77777777" w:rsidR="004B368C" w:rsidRPr="004B368C" w:rsidRDefault="004B368C" w:rsidP="004B368C">
            <w:pPr>
              <w:pStyle w:val="TAL"/>
              <w:rPr>
                <w:highlight w:val="yellow"/>
                <w:lang w:eastAsia="ko-KR"/>
                <w:rPrChange w:id="78" w:author="MCC160" w:date="2021-05-25T13:37:00Z">
                  <w:rPr>
                    <w:lang w:eastAsia="ko-KR"/>
                  </w:rPr>
                </w:rPrChange>
              </w:rPr>
            </w:pPr>
            <w:r w:rsidRPr="004B368C">
              <w:rPr>
                <w:highlight w:val="yellow"/>
                <w:rPrChange w:id="79" w:author="MCC160" w:date="2021-05-25T13:37:00Z">
                  <w:rPr/>
                </w:rPrChange>
              </w:rPr>
              <w:t>-</w:t>
            </w:r>
          </w:p>
        </w:tc>
        <w:tc>
          <w:tcPr>
            <w:tcW w:w="565" w:type="dxa"/>
            <w:shd w:val="clear" w:color="auto" w:fill="auto"/>
          </w:tcPr>
          <w:p w14:paraId="1D3C46F1" w14:textId="71B6835E" w:rsidR="004B368C" w:rsidRPr="004B368C" w:rsidRDefault="004B368C" w:rsidP="004B368C">
            <w:pPr>
              <w:pStyle w:val="TAC"/>
              <w:rPr>
                <w:highlight w:val="yellow"/>
                <w:rPrChange w:id="80" w:author="MCC160" w:date="2021-05-25T13:37:00Z">
                  <w:rPr/>
                </w:rPrChange>
              </w:rPr>
            </w:pPr>
            <w:ins w:id="81" w:author="MCC160" w:date="2021-05-25T13:37:00Z">
              <w:r w:rsidRPr="004B368C">
                <w:rPr>
                  <w:highlight w:val="yellow"/>
                  <w:rPrChange w:id="82" w:author="MCC160" w:date="2021-05-25T13:37:00Z">
                    <w:rPr/>
                  </w:rPrChange>
                </w:rPr>
                <w:t>-</w:t>
              </w:r>
            </w:ins>
            <w:del w:id="83" w:author="MCC160" w:date="2021-04-20T13:13:00Z">
              <w:r w:rsidRPr="004B368C" w:rsidDel="004B0F06">
                <w:rPr>
                  <w:highlight w:val="yellow"/>
                  <w:rPrChange w:id="84" w:author="MCC160" w:date="2021-05-25T13:37:00Z">
                    <w:rPr/>
                  </w:rPrChange>
                </w:rPr>
                <w:delText>-</w:delText>
              </w:r>
            </w:del>
          </w:p>
        </w:tc>
        <w:tc>
          <w:tcPr>
            <w:tcW w:w="850" w:type="dxa"/>
            <w:shd w:val="clear" w:color="auto" w:fill="auto"/>
          </w:tcPr>
          <w:p w14:paraId="2C7A44A6" w14:textId="3AD2031E" w:rsidR="004B368C" w:rsidRPr="004B368C" w:rsidRDefault="004B368C" w:rsidP="004B368C">
            <w:pPr>
              <w:pStyle w:val="TAC"/>
              <w:rPr>
                <w:highlight w:val="yellow"/>
                <w:rPrChange w:id="85" w:author="MCC160" w:date="2021-05-25T13:37:00Z">
                  <w:rPr/>
                </w:rPrChange>
              </w:rPr>
            </w:pPr>
            <w:ins w:id="86" w:author="MCC160" w:date="2021-05-25T13:37:00Z">
              <w:r w:rsidRPr="004B368C">
                <w:rPr>
                  <w:highlight w:val="yellow"/>
                  <w:rPrChange w:id="87" w:author="MCC160" w:date="2021-05-25T13:37:00Z">
                    <w:rPr/>
                  </w:rPrChange>
                </w:rPr>
                <w:t>-</w:t>
              </w:r>
            </w:ins>
            <w:del w:id="88" w:author="MCC160" w:date="2021-04-20T13:13:00Z">
              <w:r w:rsidRPr="004B368C" w:rsidDel="004B0F06">
                <w:rPr>
                  <w:highlight w:val="yellow"/>
                  <w:rPrChange w:id="89" w:author="MCC160" w:date="2021-05-25T13:37:00Z">
                    <w:rPr/>
                  </w:rPrChange>
                </w:rPr>
                <w:delText>-</w:delText>
              </w:r>
            </w:del>
          </w:p>
        </w:tc>
      </w:tr>
      <w:tr w:rsidR="004B368C" w:rsidRPr="00DE6BD1" w14:paraId="05945246" w14:textId="77777777" w:rsidTr="009A30F7">
        <w:trPr>
          <w:ins w:id="90" w:author="MCC160" w:date="2021-05-25T13:37:00Z"/>
        </w:trPr>
        <w:tc>
          <w:tcPr>
            <w:tcW w:w="534" w:type="dxa"/>
            <w:shd w:val="clear" w:color="auto" w:fill="auto"/>
          </w:tcPr>
          <w:p w14:paraId="0875DAB3" w14:textId="60AC4865" w:rsidR="004B368C" w:rsidRPr="00DE6BD1" w:rsidRDefault="004B368C" w:rsidP="004B368C">
            <w:pPr>
              <w:pStyle w:val="TAC"/>
              <w:rPr>
                <w:ins w:id="91" w:author="MCC160" w:date="2021-05-25T13:37:00Z"/>
              </w:rPr>
            </w:pPr>
            <w:ins w:id="92" w:author="MCC160" w:date="2021-05-25T13:38:00Z">
              <w:r>
                <w:t>-</w:t>
              </w:r>
            </w:ins>
          </w:p>
        </w:tc>
        <w:tc>
          <w:tcPr>
            <w:tcW w:w="3968" w:type="dxa"/>
            <w:shd w:val="clear" w:color="auto" w:fill="auto"/>
          </w:tcPr>
          <w:p w14:paraId="2C53A878" w14:textId="7C86F685" w:rsidR="004B368C" w:rsidRPr="004B368C" w:rsidDel="004B368C" w:rsidRDefault="004B368C" w:rsidP="004B368C">
            <w:pPr>
              <w:pStyle w:val="TAL"/>
              <w:rPr>
                <w:ins w:id="93" w:author="MCC160" w:date="2021-05-25T13:37:00Z"/>
                <w:highlight w:val="yellow"/>
              </w:rPr>
            </w:pPr>
            <w:ins w:id="94" w:author="MCC160" w:date="2021-05-25T13:37:00Z">
              <w:r>
                <w:rPr>
                  <w:color w:val="0000FF"/>
                  <w:lang w:val="x-none"/>
                </w:rPr>
                <w:t xml:space="preserve">EXCEPTION: In parallel to the events described in step </w:t>
              </w:r>
            </w:ins>
            <w:ins w:id="95" w:author="MCC160" w:date="2021-05-25T13:38:00Z">
              <w:r w:rsidRPr="004B368C">
                <w:rPr>
                  <w:color w:val="0000FF"/>
                  <w:rPrChange w:id="96" w:author="MCC160" w:date="2021-05-25T13:38:00Z">
                    <w:rPr>
                      <w:color w:val="0000FF"/>
                      <w:lang w:val="de-DE"/>
                    </w:rPr>
                  </w:rPrChange>
                </w:rPr>
                <w:t>27</w:t>
              </w:r>
            </w:ins>
            <w:ins w:id="97" w:author="MCC160" w:date="2021-05-25T13:37:00Z">
              <w:r>
                <w:rPr>
                  <w:color w:val="0000FF"/>
                  <w:lang w:val="x-none"/>
                </w:rPr>
                <w:t>, the step specified in Table 6.</w:t>
              </w:r>
            </w:ins>
            <w:ins w:id="98" w:author="MCC160" w:date="2021-05-25T13:38:00Z">
              <w:r w:rsidRPr="004B368C">
                <w:rPr>
                  <w:color w:val="0000FF"/>
                  <w:rPrChange w:id="99" w:author="MCC160" w:date="2021-05-25T13:38:00Z">
                    <w:rPr>
                      <w:color w:val="0000FF"/>
                      <w:lang w:val="de-DE"/>
                    </w:rPr>
                  </w:rPrChange>
                </w:rPr>
                <w:t>2.</w:t>
              </w:r>
              <w:r>
                <w:rPr>
                  <w:color w:val="0000FF"/>
                </w:rPr>
                <w:t>2</w:t>
              </w:r>
            </w:ins>
            <w:ins w:id="100" w:author="MCC160" w:date="2021-05-25T13:37:00Z">
              <w:r>
                <w:rPr>
                  <w:color w:val="0000FF"/>
                  <w:lang w:val="x-none"/>
                </w:rPr>
                <w:t>.3.2-2 takes place.</w:t>
              </w:r>
            </w:ins>
          </w:p>
        </w:tc>
        <w:tc>
          <w:tcPr>
            <w:tcW w:w="708" w:type="dxa"/>
            <w:shd w:val="clear" w:color="auto" w:fill="auto"/>
          </w:tcPr>
          <w:p w14:paraId="2072DA37" w14:textId="4C62431A" w:rsidR="004B368C" w:rsidRPr="004B368C" w:rsidRDefault="004B368C" w:rsidP="004B368C">
            <w:pPr>
              <w:pStyle w:val="TAC"/>
              <w:rPr>
                <w:ins w:id="101" w:author="MCC160" w:date="2021-05-25T13:37:00Z"/>
                <w:highlight w:val="yellow"/>
              </w:rPr>
            </w:pPr>
            <w:ins w:id="102" w:author="MCC160" w:date="2021-05-25T13:38:00Z">
              <w:r>
                <w:rPr>
                  <w:highlight w:val="yellow"/>
                </w:rPr>
                <w:t>-</w:t>
              </w:r>
            </w:ins>
          </w:p>
        </w:tc>
        <w:tc>
          <w:tcPr>
            <w:tcW w:w="2978" w:type="dxa"/>
            <w:shd w:val="clear" w:color="auto" w:fill="auto"/>
          </w:tcPr>
          <w:p w14:paraId="712A228E" w14:textId="70B5124F" w:rsidR="004B368C" w:rsidRPr="004B368C" w:rsidRDefault="004B368C" w:rsidP="004B368C">
            <w:pPr>
              <w:pStyle w:val="TAL"/>
              <w:rPr>
                <w:ins w:id="103" w:author="MCC160" w:date="2021-05-25T13:37:00Z"/>
                <w:highlight w:val="yellow"/>
              </w:rPr>
            </w:pPr>
            <w:ins w:id="104" w:author="MCC160" w:date="2021-05-25T13:38:00Z">
              <w:r>
                <w:rPr>
                  <w:highlight w:val="yellow"/>
                </w:rPr>
                <w:t>-</w:t>
              </w:r>
            </w:ins>
          </w:p>
        </w:tc>
        <w:tc>
          <w:tcPr>
            <w:tcW w:w="565" w:type="dxa"/>
            <w:shd w:val="clear" w:color="auto" w:fill="auto"/>
          </w:tcPr>
          <w:p w14:paraId="787C92B9" w14:textId="6D8C670B" w:rsidR="004B368C" w:rsidRPr="004B368C" w:rsidRDefault="004B368C" w:rsidP="004B368C">
            <w:pPr>
              <w:pStyle w:val="TAC"/>
              <w:rPr>
                <w:ins w:id="105" w:author="MCC160" w:date="2021-05-25T13:37:00Z"/>
                <w:highlight w:val="yellow"/>
              </w:rPr>
            </w:pPr>
            <w:ins w:id="106" w:author="MCC160" w:date="2021-05-25T13:38:00Z">
              <w:r>
                <w:rPr>
                  <w:highlight w:val="yellow"/>
                </w:rPr>
                <w:t>-</w:t>
              </w:r>
            </w:ins>
          </w:p>
        </w:tc>
        <w:tc>
          <w:tcPr>
            <w:tcW w:w="850" w:type="dxa"/>
            <w:shd w:val="clear" w:color="auto" w:fill="auto"/>
          </w:tcPr>
          <w:p w14:paraId="5E15CE33" w14:textId="3E5A050F" w:rsidR="004B368C" w:rsidRPr="004B368C" w:rsidRDefault="004B368C" w:rsidP="004B368C">
            <w:pPr>
              <w:pStyle w:val="TAC"/>
              <w:rPr>
                <w:ins w:id="107" w:author="MCC160" w:date="2021-05-25T13:37:00Z"/>
                <w:highlight w:val="yellow"/>
              </w:rPr>
            </w:pPr>
            <w:ins w:id="108" w:author="MCC160" w:date="2021-05-25T13:38:00Z">
              <w:r>
                <w:rPr>
                  <w:highlight w:val="yellow"/>
                </w:rPr>
                <w:t>-</w:t>
              </w:r>
            </w:ins>
          </w:p>
        </w:tc>
      </w:tr>
      <w:tr w:rsidR="004E7771" w:rsidRPr="00DE6BD1" w14:paraId="7BADCA3B" w14:textId="77777777" w:rsidTr="009A30F7">
        <w:tc>
          <w:tcPr>
            <w:tcW w:w="534" w:type="dxa"/>
            <w:shd w:val="clear" w:color="auto" w:fill="auto"/>
          </w:tcPr>
          <w:p w14:paraId="7A323A2B" w14:textId="77777777" w:rsidR="004E7771" w:rsidRPr="00DE6BD1" w:rsidRDefault="004E7771" w:rsidP="009A30F7">
            <w:pPr>
              <w:pStyle w:val="TAC"/>
            </w:pPr>
            <w:r w:rsidRPr="00DE6BD1">
              <w:t>27</w:t>
            </w:r>
          </w:p>
        </w:tc>
        <w:tc>
          <w:tcPr>
            <w:tcW w:w="3968" w:type="dxa"/>
            <w:shd w:val="clear" w:color="auto" w:fill="auto"/>
          </w:tcPr>
          <w:p w14:paraId="73EE6DF1" w14:textId="77777777" w:rsidR="004E7771" w:rsidRPr="00DE6BD1" w:rsidRDefault="004E7771" w:rsidP="009A30F7">
            <w:pPr>
              <w:pStyle w:val="TAL"/>
            </w:pPr>
            <w:r w:rsidRPr="00DE6BD1">
              <w:t>Check: Does the UE (</w:t>
            </w:r>
            <w:r w:rsidRPr="00DE6BD1">
              <w:rPr>
                <w:lang w:eastAsia="ko-KR"/>
              </w:rPr>
              <w:t xml:space="preserve">MCPTT client) </w:t>
            </w:r>
            <w:r w:rsidRPr="0032014D">
              <w:t>perform Generic Test Procedure for MCPTT Floor Release – Floor Taken as described in TS 36.579-1 [2] Table 5.3.21.3-1</w:t>
            </w:r>
            <w:r w:rsidRPr="00DE6BD1">
              <w:rPr>
                <w:lang w:eastAsia="ko-KR"/>
              </w:rPr>
              <w:t>?</w:t>
            </w:r>
          </w:p>
        </w:tc>
        <w:tc>
          <w:tcPr>
            <w:tcW w:w="708" w:type="dxa"/>
            <w:shd w:val="clear" w:color="auto" w:fill="auto"/>
          </w:tcPr>
          <w:p w14:paraId="1CFCAD2A" w14:textId="77777777" w:rsidR="004E7771" w:rsidRPr="00DE6BD1" w:rsidRDefault="004E7771" w:rsidP="009A30F7">
            <w:pPr>
              <w:pStyle w:val="TAC"/>
            </w:pPr>
            <w:r w:rsidRPr="0032014D">
              <w:t>-</w:t>
            </w:r>
          </w:p>
        </w:tc>
        <w:tc>
          <w:tcPr>
            <w:tcW w:w="2978" w:type="dxa"/>
            <w:shd w:val="clear" w:color="auto" w:fill="auto"/>
          </w:tcPr>
          <w:p w14:paraId="248BEC6A" w14:textId="77777777" w:rsidR="004E7771" w:rsidRPr="00DE6BD1" w:rsidRDefault="004E7771" w:rsidP="009A30F7">
            <w:pPr>
              <w:pStyle w:val="TAL"/>
            </w:pPr>
            <w:r w:rsidRPr="0032014D">
              <w:rPr>
                <w:lang w:eastAsia="ko-KR"/>
              </w:rPr>
              <w:t>-</w:t>
            </w:r>
          </w:p>
        </w:tc>
        <w:tc>
          <w:tcPr>
            <w:tcW w:w="565" w:type="dxa"/>
            <w:shd w:val="clear" w:color="auto" w:fill="auto"/>
          </w:tcPr>
          <w:p w14:paraId="26F97547" w14:textId="77777777" w:rsidR="004E7771" w:rsidRPr="00DE6BD1" w:rsidRDefault="004E7771" w:rsidP="009A30F7">
            <w:pPr>
              <w:pStyle w:val="TAC"/>
            </w:pPr>
            <w:r w:rsidRPr="00DE6BD1">
              <w:t>4</w:t>
            </w:r>
          </w:p>
        </w:tc>
        <w:tc>
          <w:tcPr>
            <w:tcW w:w="850" w:type="dxa"/>
            <w:shd w:val="clear" w:color="auto" w:fill="auto"/>
          </w:tcPr>
          <w:p w14:paraId="4B14E54E" w14:textId="77777777" w:rsidR="004E7771" w:rsidRPr="00DE6BD1" w:rsidRDefault="004E7771" w:rsidP="009A30F7">
            <w:pPr>
              <w:pStyle w:val="TAC"/>
            </w:pPr>
            <w:r w:rsidRPr="00DE6BD1">
              <w:t>P</w:t>
            </w:r>
          </w:p>
        </w:tc>
      </w:tr>
      <w:tr w:rsidR="004E7771" w:rsidRPr="00DE6BD1" w14:paraId="0D6EDD71" w14:textId="77777777" w:rsidTr="009A30F7">
        <w:tc>
          <w:tcPr>
            <w:tcW w:w="534" w:type="dxa"/>
            <w:shd w:val="clear" w:color="auto" w:fill="auto"/>
          </w:tcPr>
          <w:p w14:paraId="55344506" w14:textId="77777777" w:rsidR="004E7771" w:rsidRPr="00DE6BD1" w:rsidRDefault="004E7771" w:rsidP="009A30F7">
            <w:pPr>
              <w:pStyle w:val="TAC"/>
            </w:pPr>
            <w:r w:rsidRPr="00DE6BD1">
              <w:t>28</w:t>
            </w:r>
            <w:r w:rsidRPr="0032014D">
              <w:t>-30</w:t>
            </w:r>
          </w:p>
        </w:tc>
        <w:tc>
          <w:tcPr>
            <w:tcW w:w="3968" w:type="dxa"/>
            <w:shd w:val="clear" w:color="auto" w:fill="auto"/>
          </w:tcPr>
          <w:p w14:paraId="5148E04E" w14:textId="77777777" w:rsidR="004E7771" w:rsidRPr="00DE6BD1" w:rsidRDefault="004E7771" w:rsidP="009A30F7">
            <w:pPr>
              <w:pStyle w:val="TAL"/>
            </w:pPr>
            <w:r w:rsidRPr="0032014D">
              <w:t>Void</w:t>
            </w:r>
          </w:p>
        </w:tc>
        <w:tc>
          <w:tcPr>
            <w:tcW w:w="708" w:type="dxa"/>
            <w:shd w:val="clear" w:color="auto" w:fill="auto"/>
          </w:tcPr>
          <w:p w14:paraId="73D1E41A" w14:textId="77777777" w:rsidR="004E7771" w:rsidRPr="00DE6BD1" w:rsidRDefault="004E7771" w:rsidP="009A30F7">
            <w:pPr>
              <w:pStyle w:val="TAC"/>
            </w:pPr>
            <w:r w:rsidRPr="0032014D">
              <w:t>.</w:t>
            </w:r>
          </w:p>
        </w:tc>
        <w:tc>
          <w:tcPr>
            <w:tcW w:w="2978" w:type="dxa"/>
            <w:shd w:val="clear" w:color="auto" w:fill="auto"/>
          </w:tcPr>
          <w:p w14:paraId="5628BC7E" w14:textId="77777777" w:rsidR="004E7771" w:rsidRPr="00DE6BD1" w:rsidRDefault="004E7771" w:rsidP="009A30F7">
            <w:pPr>
              <w:pStyle w:val="TAL"/>
            </w:pPr>
            <w:r w:rsidRPr="0032014D">
              <w:rPr>
                <w:lang w:eastAsia="ko-KR"/>
              </w:rPr>
              <w:t>-</w:t>
            </w:r>
          </w:p>
        </w:tc>
        <w:tc>
          <w:tcPr>
            <w:tcW w:w="565" w:type="dxa"/>
            <w:shd w:val="clear" w:color="auto" w:fill="auto"/>
          </w:tcPr>
          <w:p w14:paraId="73D42222" w14:textId="77777777" w:rsidR="004E7771" w:rsidRPr="00DE6BD1" w:rsidRDefault="004E7771" w:rsidP="009A30F7">
            <w:pPr>
              <w:pStyle w:val="TAC"/>
            </w:pPr>
            <w:r w:rsidRPr="00DE6BD1">
              <w:t>-</w:t>
            </w:r>
          </w:p>
        </w:tc>
        <w:tc>
          <w:tcPr>
            <w:tcW w:w="850" w:type="dxa"/>
            <w:shd w:val="clear" w:color="auto" w:fill="auto"/>
          </w:tcPr>
          <w:p w14:paraId="2C2E75ED" w14:textId="77777777" w:rsidR="004E7771" w:rsidRPr="00DE6BD1" w:rsidRDefault="004E7771" w:rsidP="009A30F7">
            <w:pPr>
              <w:pStyle w:val="TAC"/>
            </w:pPr>
            <w:r w:rsidRPr="00DE6BD1">
              <w:t>-</w:t>
            </w:r>
          </w:p>
        </w:tc>
      </w:tr>
      <w:tr w:rsidR="004E7771" w:rsidRPr="00DE6BD1" w14:paraId="3C3BDC27" w14:textId="77777777" w:rsidTr="009A30F7">
        <w:tc>
          <w:tcPr>
            <w:tcW w:w="534" w:type="dxa"/>
            <w:shd w:val="clear" w:color="auto" w:fill="auto"/>
          </w:tcPr>
          <w:p w14:paraId="7131F171" w14:textId="77777777" w:rsidR="004E7771" w:rsidRPr="00DE6BD1" w:rsidRDefault="004E7771" w:rsidP="009A30F7">
            <w:pPr>
              <w:pStyle w:val="TAC"/>
            </w:pPr>
            <w:r w:rsidRPr="00DE6BD1">
              <w:t>31</w:t>
            </w:r>
          </w:p>
        </w:tc>
        <w:tc>
          <w:tcPr>
            <w:tcW w:w="3968" w:type="dxa"/>
            <w:shd w:val="clear" w:color="auto" w:fill="auto"/>
          </w:tcPr>
          <w:p w14:paraId="24088180" w14:textId="77777777" w:rsidR="004E7771" w:rsidRPr="00DE6BD1" w:rsidRDefault="004E7771" w:rsidP="009A30F7">
            <w:pPr>
              <w:pStyle w:val="TAL"/>
            </w:pPr>
            <w:r w:rsidRPr="00DE6BD1">
              <w:t xml:space="preserve">SS (MCPTT server) sends a </w:t>
            </w:r>
            <w:r w:rsidRPr="00DE6BD1">
              <w:rPr>
                <w:lang w:eastAsia="ko-KR"/>
              </w:rPr>
              <w:t>Floor Idle message.</w:t>
            </w:r>
          </w:p>
        </w:tc>
        <w:tc>
          <w:tcPr>
            <w:tcW w:w="708" w:type="dxa"/>
            <w:shd w:val="clear" w:color="auto" w:fill="auto"/>
          </w:tcPr>
          <w:p w14:paraId="755CD24E" w14:textId="77777777" w:rsidR="004E7771" w:rsidRPr="00DE6BD1" w:rsidRDefault="004E7771" w:rsidP="009A30F7">
            <w:pPr>
              <w:pStyle w:val="TAC"/>
            </w:pPr>
            <w:r w:rsidRPr="00DE6BD1">
              <w:t>&lt;--</w:t>
            </w:r>
          </w:p>
        </w:tc>
        <w:tc>
          <w:tcPr>
            <w:tcW w:w="2978" w:type="dxa"/>
            <w:shd w:val="clear" w:color="auto" w:fill="auto"/>
          </w:tcPr>
          <w:p w14:paraId="04FCED21" w14:textId="77777777" w:rsidR="004E7771" w:rsidRPr="00DE6BD1" w:rsidRDefault="004E7771" w:rsidP="009A30F7">
            <w:pPr>
              <w:pStyle w:val="TAL"/>
            </w:pPr>
            <w:r w:rsidRPr="00DE6BD1">
              <w:rPr>
                <w:lang w:eastAsia="ko-KR"/>
              </w:rPr>
              <w:t>Floor Idle</w:t>
            </w:r>
          </w:p>
        </w:tc>
        <w:tc>
          <w:tcPr>
            <w:tcW w:w="565" w:type="dxa"/>
            <w:shd w:val="clear" w:color="auto" w:fill="auto"/>
          </w:tcPr>
          <w:p w14:paraId="7621C8F3" w14:textId="77777777" w:rsidR="004E7771" w:rsidRPr="00DE6BD1" w:rsidRDefault="004E7771" w:rsidP="009A30F7">
            <w:pPr>
              <w:pStyle w:val="TAC"/>
            </w:pPr>
            <w:r w:rsidRPr="00DE6BD1">
              <w:t>-</w:t>
            </w:r>
          </w:p>
        </w:tc>
        <w:tc>
          <w:tcPr>
            <w:tcW w:w="850" w:type="dxa"/>
            <w:shd w:val="clear" w:color="auto" w:fill="auto"/>
          </w:tcPr>
          <w:p w14:paraId="09271ACD" w14:textId="77777777" w:rsidR="004E7771" w:rsidRPr="00DE6BD1" w:rsidRDefault="004E7771" w:rsidP="009A30F7">
            <w:pPr>
              <w:pStyle w:val="TAC"/>
            </w:pPr>
            <w:r w:rsidRPr="00DE6BD1">
              <w:t>-</w:t>
            </w:r>
          </w:p>
        </w:tc>
      </w:tr>
      <w:tr w:rsidR="004E7771" w:rsidRPr="00DE6BD1" w14:paraId="1F5F2930" w14:textId="77777777" w:rsidTr="009A30F7">
        <w:tc>
          <w:tcPr>
            <w:tcW w:w="534" w:type="dxa"/>
            <w:shd w:val="clear" w:color="auto" w:fill="auto"/>
          </w:tcPr>
          <w:p w14:paraId="5F79880D" w14:textId="77777777" w:rsidR="004E7771" w:rsidRPr="00DE6BD1" w:rsidRDefault="004E7771" w:rsidP="009A30F7">
            <w:pPr>
              <w:pStyle w:val="TAC"/>
            </w:pPr>
            <w:r w:rsidRPr="00DE6BD1">
              <w:t>32</w:t>
            </w:r>
          </w:p>
        </w:tc>
        <w:tc>
          <w:tcPr>
            <w:tcW w:w="3968" w:type="dxa"/>
            <w:shd w:val="clear" w:color="auto" w:fill="auto"/>
          </w:tcPr>
          <w:p w14:paraId="54654A4A" w14:textId="6C8FA2F5" w:rsidR="004E7771" w:rsidRPr="00DE6BD1" w:rsidRDefault="004E7771" w:rsidP="009A30F7">
            <w:pPr>
              <w:pStyle w:val="TAL"/>
            </w:pPr>
            <w:r w:rsidRPr="00DE6BD1">
              <w:t xml:space="preserve">Make the UE (MCPTT User) request </w:t>
            </w:r>
            <w:del w:id="109" w:author="MCC160" w:date="2021-05-06T12:36:00Z">
              <w:r w:rsidRPr="00DE6BD1" w:rsidDel="0089534C">
                <w:delText>t</w:delText>
              </w:r>
            </w:del>
            <w:del w:id="110" w:author="MCC160" w:date="2021-04-20T12:51:00Z">
              <w:r w:rsidRPr="00DE6BD1" w:rsidDel="00977DBB">
                <w:delText>o speak (e.g. pressing the PTT button)</w:delText>
              </w:r>
            </w:del>
            <w:ins w:id="111" w:author="MCC160" w:date="2021-04-20T12:51:00Z">
              <w:r w:rsidR="00977DBB">
                <w:t>the floor</w:t>
              </w:r>
            </w:ins>
            <w:r>
              <w:t xml:space="preserve"> </w:t>
            </w:r>
            <w:r w:rsidRPr="00F73DCC">
              <w:rPr>
                <w:rFonts w:eastAsia="SimSun"/>
                <w:lang w:eastAsia="en-US"/>
              </w:rPr>
              <w:t>(NOTE 1)</w:t>
            </w:r>
          </w:p>
        </w:tc>
        <w:tc>
          <w:tcPr>
            <w:tcW w:w="708" w:type="dxa"/>
            <w:shd w:val="clear" w:color="auto" w:fill="auto"/>
          </w:tcPr>
          <w:p w14:paraId="4CDFE47B" w14:textId="77777777" w:rsidR="004E7771" w:rsidRPr="00DE6BD1" w:rsidRDefault="004E7771" w:rsidP="009A30F7">
            <w:pPr>
              <w:pStyle w:val="TAC"/>
            </w:pPr>
            <w:r w:rsidRPr="00DE6BD1">
              <w:t>-</w:t>
            </w:r>
          </w:p>
        </w:tc>
        <w:tc>
          <w:tcPr>
            <w:tcW w:w="2978" w:type="dxa"/>
            <w:shd w:val="clear" w:color="auto" w:fill="auto"/>
          </w:tcPr>
          <w:p w14:paraId="444D163B" w14:textId="77777777" w:rsidR="004E7771" w:rsidRPr="00DE6BD1" w:rsidRDefault="004E7771" w:rsidP="009A30F7">
            <w:pPr>
              <w:pStyle w:val="TAL"/>
              <w:rPr>
                <w:lang w:eastAsia="ko-KR"/>
              </w:rPr>
            </w:pPr>
            <w:r w:rsidRPr="00DE6BD1">
              <w:t>-</w:t>
            </w:r>
          </w:p>
        </w:tc>
        <w:tc>
          <w:tcPr>
            <w:tcW w:w="565" w:type="dxa"/>
            <w:shd w:val="clear" w:color="auto" w:fill="auto"/>
          </w:tcPr>
          <w:p w14:paraId="5C5A9D37" w14:textId="77777777" w:rsidR="004E7771" w:rsidRPr="00DE6BD1" w:rsidRDefault="004E7771" w:rsidP="009A30F7">
            <w:pPr>
              <w:pStyle w:val="TAC"/>
            </w:pPr>
            <w:r w:rsidRPr="00DE6BD1">
              <w:t>-</w:t>
            </w:r>
          </w:p>
        </w:tc>
        <w:tc>
          <w:tcPr>
            <w:tcW w:w="850" w:type="dxa"/>
            <w:shd w:val="clear" w:color="auto" w:fill="auto"/>
          </w:tcPr>
          <w:p w14:paraId="1B4E2146" w14:textId="77777777" w:rsidR="004E7771" w:rsidRPr="00DE6BD1" w:rsidRDefault="004E7771" w:rsidP="009A30F7">
            <w:pPr>
              <w:pStyle w:val="TAC"/>
            </w:pPr>
            <w:r w:rsidRPr="00DE6BD1">
              <w:t>-</w:t>
            </w:r>
          </w:p>
        </w:tc>
      </w:tr>
      <w:tr w:rsidR="004E7771" w:rsidRPr="00DE6BD1" w14:paraId="6F0DFB47" w14:textId="77777777" w:rsidTr="009A30F7">
        <w:tc>
          <w:tcPr>
            <w:tcW w:w="534" w:type="dxa"/>
            <w:shd w:val="clear" w:color="auto" w:fill="auto"/>
          </w:tcPr>
          <w:p w14:paraId="20BBD71A" w14:textId="77777777" w:rsidR="004E7771" w:rsidRPr="00DE6BD1" w:rsidRDefault="004E7771" w:rsidP="009A30F7">
            <w:pPr>
              <w:pStyle w:val="TAC"/>
            </w:pPr>
            <w:r w:rsidRPr="00DE6BD1">
              <w:t>33</w:t>
            </w:r>
          </w:p>
        </w:tc>
        <w:tc>
          <w:tcPr>
            <w:tcW w:w="3968" w:type="dxa"/>
            <w:shd w:val="clear" w:color="auto" w:fill="auto"/>
          </w:tcPr>
          <w:p w14:paraId="6137D0EB" w14:textId="77777777" w:rsidR="004E7771" w:rsidRPr="00DE6BD1" w:rsidRDefault="004E7771" w:rsidP="009A30F7">
            <w:pPr>
              <w:pStyle w:val="TAL"/>
            </w:pPr>
            <w:r w:rsidRPr="0032014D">
              <w:rPr>
                <w:rFonts w:eastAsia="Calibri"/>
              </w:rPr>
              <w:t>Check: Does the UE (</w:t>
            </w:r>
            <w:r w:rsidRPr="0032014D">
              <w:rPr>
                <w:rFonts w:eastAsia="Calibri"/>
                <w:lang w:eastAsia="ko-KR"/>
              </w:rPr>
              <w:t xml:space="preserve">MCPTT client) </w:t>
            </w:r>
            <w:r w:rsidRPr="0032014D">
              <w:t>perform Generic Test Procedure for MCPTT Floor Request – Floor Granted as described in TS 36.579-1 [2] Table 5.3.16.3-1?</w:t>
            </w:r>
          </w:p>
        </w:tc>
        <w:tc>
          <w:tcPr>
            <w:tcW w:w="708" w:type="dxa"/>
            <w:shd w:val="clear" w:color="auto" w:fill="auto"/>
          </w:tcPr>
          <w:p w14:paraId="3556A45C" w14:textId="77777777" w:rsidR="004E7771" w:rsidRPr="00DE6BD1" w:rsidRDefault="004E7771" w:rsidP="009A30F7">
            <w:pPr>
              <w:pStyle w:val="TAC"/>
            </w:pPr>
            <w:r w:rsidRPr="0032014D">
              <w:t>-</w:t>
            </w:r>
          </w:p>
        </w:tc>
        <w:tc>
          <w:tcPr>
            <w:tcW w:w="2978" w:type="dxa"/>
            <w:shd w:val="clear" w:color="auto" w:fill="auto"/>
          </w:tcPr>
          <w:p w14:paraId="57EC20DB" w14:textId="77777777" w:rsidR="004E7771" w:rsidRPr="00DE6BD1" w:rsidRDefault="004E7771" w:rsidP="009A30F7">
            <w:pPr>
              <w:pStyle w:val="TAL"/>
            </w:pPr>
            <w:r w:rsidRPr="0032014D">
              <w:rPr>
                <w:lang w:eastAsia="ko-KR"/>
              </w:rPr>
              <w:t>-</w:t>
            </w:r>
          </w:p>
        </w:tc>
        <w:tc>
          <w:tcPr>
            <w:tcW w:w="565" w:type="dxa"/>
            <w:shd w:val="clear" w:color="auto" w:fill="auto"/>
          </w:tcPr>
          <w:p w14:paraId="18B55DAF" w14:textId="77777777" w:rsidR="004E7771" w:rsidRPr="00DE6BD1" w:rsidRDefault="004E7771" w:rsidP="009A30F7">
            <w:pPr>
              <w:pStyle w:val="TAC"/>
            </w:pPr>
            <w:r w:rsidRPr="00DE6BD1">
              <w:t>4</w:t>
            </w:r>
          </w:p>
        </w:tc>
        <w:tc>
          <w:tcPr>
            <w:tcW w:w="850" w:type="dxa"/>
            <w:shd w:val="clear" w:color="auto" w:fill="auto"/>
          </w:tcPr>
          <w:p w14:paraId="00D7BA2D" w14:textId="77777777" w:rsidR="004E7771" w:rsidRPr="00DE6BD1" w:rsidRDefault="004E7771" w:rsidP="009A30F7">
            <w:pPr>
              <w:pStyle w:val="TAC"/>
            </w:pPr>
            <w:r w:rsidRPr="00DE6BD1">
              <w:t>P</w:t>
            </w:r>
          </w:p>
        </w:tc>
      </w:tr>
      <w:tr w:rsidR="00977DBB" w:rsidRPr="00DE6BD1" w14:paraId="1E5398D1" w14:textId="77777777" w:rsidTr="009A30F7">
        <w:tc>
          <w:tcPr>
            <w:tcW w:w="534" w:type="dxa"/>
            <w:shd w:val="clear" w:color="auto" w:fill="auto"/>
          </w:tcPr>
          <w:p w14:paraId="066DD613" w14:textId="77777777" w:rsidR="00977DBB" w:rsidRPr="00DE6BD1" w:rsidRDefault="00977DBB" w:rsidP="00977DBB">
            <w:pPr>
              <w:pStyle w:val="TAC"/>
            </w:pPr>
            <w:r w:rsidRPr="00DE6BD1">
              <w:t>34</w:t>
            </w:r>
          </w:p>
        </w:tc>
        <w:tc>
          <w:tcPr>
            <w:tcW w:w="3968" w:type="dxa"/>
            <w:shd w:val="clear" w:color="auto" w:fill="auto"/>
          </w:tcPr>
          <w:p w14:paraId="3EBA388C" w14:textId="77777777" w:rsidR="00977DBB" w:rsidRPr="00DE6BD1" w:rsidRDefault="00977DBB" w:rsidP="00977DBB">
            <w:pPr>
              <w:pStyle w:val="TAL"/>
            </w:pPr>
            <w:r w:rsidRPr="0032014D">
              <w:t>Void</w:t>
            </w:r>
          </w:p>
        </w:tc>
        <w:tc>
          <w:tcPr>
            <w:tcW w:w="708" w:type="dxa"/>
            <w:shd w:val="clear" w:color="auto" w:fill="auto"/>
          </w:tcPr>
          <w:p w14:paraId="09181BB1" w14:textId="77777777" w:rsidR="00977DBB" w:rsidRPr="00DE6BD1" w:rsidRDefault="00977DBB" w:rsidP="00977DBB">
            <w:pPr>
              <w:pStyle w:val="TAC"/>
            </w:pPr>
            <w:r w:rsidRPr="0032014D">
              <w:t>-</w:t>
            </w:r>
          </w:p>
        </w:tc>
        <w:tc>
          <w:tcPr>
            <w:tcW w:w="2978" w:type="dxa"/>
            <w:shd w:val="clear" w:color="auto" w:fill="auto"/>
          </w:tcPr>
          <w:p w14:paraId="7CEB1E0E" w14:textId="77777777" w:rsidR="00977DBB" w:rsidRPr="00DE6BD1" w:rsidRDefault="00977DBB" w:rsidP="00977DBB">
            <w:pPr>
              <w:pStyle w:val="TAL"/>
              <w:rPr>
                <w:lang w:eastAsia="ko-KR"/>
              </w:rPr>
            </w:pPr>
            <w:r w:rsidRPr="0032014D">
              <w:rPr>
                <w:lang w:eastAsia="ko-KR"/>
              </w:rPr>
              <w:t>-</w:t>
            </w:r>
          </w:p>
        </w:tc>
        <w:tc>
          <w:tcPr>
            <w:tcW w:w="565" w:type="dxa"/>
            <w:shd w:val="clear" w:color="auto" w:fill="auto"/>
          </w:tcPr>
          <w:p w14:paraId="62ECE73C" w14:textId="77777777" w:rsidR="00977DBB" w:rsidRPr="00DE6BD1" w:rsidRDefault="00977DBB" w:rsidP="00977DBB">
            <w:pPr>
              <w:pStyle w:val="TAC"/>
            </w:pPr>
            <w:r w:rsidRPr="00DE6BD1">
              <w:t>-</w:t>
            </w:r>
          </w:p>
        </w:tc>
        <w:tc>
          <w:tcPr>
            <w:tcW w:w="850" w:type="dxa"/>
            <w:shd w:val="clear" w:color="auto" w:fill="auto"/>
          </w:tcPr>
          <w:p w14:paraId="356FD538" w14:textId="77777777" w:rsidR="00977DBB" w:rsidRPr="00DE6BD1" w:rsidRDefault="00977DBB" w:rsidP="00977DBB">
            <w:pPr>
              <w:pStyle w:val="TAC"/>
            </w:pPr>
            <w:r w:rsidRPr="00DE6BD1">
              <w:t>-</w:t>
            </w:r>
          </w:p>
        </w:tc>
      </w:tr>
      <w:tr w:rsidR="00977DBB" w:rsidRPr="00DE6BD1" w14:paraId="5A83A313" w14:textId="77777777" w:rsidTr="009A30F7">
        <w:tc>
          <w:tcPr>
            <w:tcW w:w="534" w:type="dxa"/>
            <w:shd w:val="clear" w:color="auto" w:fill="auto"/>
          </w:tcPr>
          <w:p w14:paraId="081A4ABE" w14:textId="77777777" w:rsidR="00977DBB" w:rsidRPr="00DE6BD1" w:rsidRDefault="00977DBB" w:rsidP="00977DBB">
            <w:pPr>
              <w:pStyle w:val="TAC"/>
            </w:pPr>
            <w:r w:rsidRPr="00DE6BD1">
              <w:t>35</w:t>
            </w:r>
          </w:p>
        </w:tc>
        <w:tc>
          <w:tcPr>
            <w:tcW w:w="3968" w:type="dxa"/>
            <w:shd w:val="clear" w:color="auto" w:fill="auto"/>
          </w:tcPr>
          <w:p w14:paraId="73B21311" w14:textId="77777777" w:rsidR="00977DBB" w:rsidRPr="00DE6BD1" w:rsidRDefault="00977DBB" w:rsidP="00977DBB">
            <w:pPr>
              <w:pStyle w:val="TAL"/>
            </w:pPr>
            <w:r w:rsidRPr="0032014D">
              <w:rPr>
                <w:rFonts w:eastAsia="Calibri"/>
              </w:rPr>
              <w:t xml:space="preserve">Check: Is the </w:t>
            </w:r>
            <w:r w:rsidRPr="0032014D">
              <w:rPr>
                <w:rFonts w:eastAsia="Calibri"/>
                <w:lang w:eastAsia="ko-KR"/>
              </w:rPr>
              <w:t xml:space="preserve">Generic Test Procedure for </w:t>
            </w:r>
            <w:r w:rsidRPr="0032014D">
              <w:t xml:space="preserve">MCPTT CT session establishment/modification without provisional responses other than 100 Trying as described in TS 36.579-1 [2] Table </w:t>
            </w:r>
            <w:r w:rsidRPr="0032014D">
              <w:rPr>
                <w:bCs/>
              </w:rPr>
              <w:t>5.3.4.3-1</w:t>
            </w:r>
            <w:r>
              <w:rPr>
                <w:bCs/>
              </w:rPr>
              <w:t xml:space="preserve"> to</w:t>
            </w:r>
            <w:r w:rsidRPr="0032014D">
              <w:rPr>
                <w:lang w:eastAsia="ko-KR"/>
              </w:rPr>
              <w:t xml:space="preserve"> cancel the emergency call correctly performed?</w:t>
            </w:r>
          </w:p>
        </w:tc>
        <w:tc>
          <w:tcPr>
            <w:tcW w:w="708" w:type="dxa"/>
            <w:shd w:val="clear" w:color="auto" w:fill="auto"/>
          </w:tcPr>
          <w:p w14:paraId="11926E49" w14:textId="77777777" w:rsidR="00977DBB" w:rsidRPr="00DE6BD1" w:rsidRDefault="00977DBB" w:rsidP="00977DBB">
            <w:pPr>
              <w:pStyle w:val="TAC"/>
            </w:pPr>
            <w:r>
              <w:t>-</w:t>
            </w:r>
          </w:p>
        </w:tc>
        <w:tc>
          <w:tcPr>
            <w:tcW w:w="2978" w:type="dxa"/>
            <w:shd w:val="clear" w:color="auto" w:fill="auto"/>
          </w:tcPr>
          <w:p w14:paraId="399DAAC8" w14:textId="77777777" w:rsidR="00977DBB" w:rsidRPr="00DE6BD1" w:rsidRDefault="00977DBB" w:rsidP="00977DBB">
            <w:pPr>
              <w:pStyle w:val="TAL"/>
              <w:rPr>
                <w:lang w:eastAsia="ko-KR"/>
              </w:rPr>
            </w:pPr>
            <w:r w:rsidRPr="0032014D">
              <w:rPr>
                <w:lang w:eastAsia="ko-KR"/>
              </w:rPr>
              <w:t>-</w:t>
            </w:r>
          </w:p>
        </w:tc>
        <w:tc>
          <w:tcPr>
            <w:tcW w:w="565" w:type="dxa"/>
            <w:shd w:val="clear" w:color="auto" w:fill="auto"/>
          </w:tcPr>
          <w:p w14:paraId="70AD8056" w14:textId="77777777" w:rsidR="00977DBB" w:rsidRPr="00DE6BD1" w:rsidRDefault="00977DBB" w:rsidP="00977DBB">
            <w:pPr>
              <w:pStyle w:val="TAC"/>
            </w:pPr>
            <w:r w:rsidRPr="0032014D">
              <w:t>5</w:t>
            </w:r>
          </w:p>
        </w:tc>
        <w:tc>
          <w:tcPr>
            <w:tcW w:w="850" w:type="dxa"/>
            <w:shd w:val="clear" w:color="auto" w:fill="auto"/>
          </w:tcPr>
          <w:p w14:paraId="4B216099" w14:textId="77777777" w:rsidR="00977DBB" w:rsidRPr="00DE6BD1" w:rsidRDefault="00977DBB" w:rsidP="00977DBB">
            <w:pPr>
              <w:pStyle w:val="TAC"/>
            </w:pPr>
            <w:r w:rsidRPr="0032014D">
              <w:t>P</w:t>
            </w:r>
          </w:p>
        </w:tc>
      </w:tr>
      <w:tr w:rsidR="00977DBB" w:rsidRPr="00DE6BD1" w14:paraId="67DA0FB9" w14:textId="77777777" w:rsidTr="009A30F7">
        <w:tc>
          <w:tcPr>
            <w:tcW w:w="534" w:type="dxa"/>
            <w:shd w:val="clear" w:color="auto" w:fill="auto"/>
          </w:tcPr>
          <w:p w14:paraId="0713F369" w14:textId="77777777" w:rsidR="00977DBB" w:rsidRPr="00DE6BD1" w:rsidRDefault="00977DBB" w:rsidP="00977DBB">
            <w:pPr>
              <w:pStyle w:val="TAC"/>
            </w:pPr>
            <w:r w:rsidRPr="00DE6BD1">
              <w:t>36</w:t>
            </w:r>
          </w:p>
        </w:tc>
        <w:tc>
          <w:tcPr>
            <w:tcW w:w="3968" w:type="dxa"/>
            <w:shd w:val="clear" w:color="auto" w:fill="auto"/>
          </w:tcPr>
          <w:p w14:paraId="236DBF04" w14:textId="77777777" w:rsidR="00977DBB" w:rsidRPr="00DE6BD1" w:rsidRDefault="00977DBB" w:rsidP="00977DBB">
            <w:pPr>
              <w:pStyle w:val="TAL"/>
            </w:pPr>
            <w:r w:rsidRPr="0032014D">
              <w:t>Void</w:t>
            </w:r>
          </w:p>
        </w:tc>
        <w:tc>
          <w:tcPr>
            <w:tcW w:w="708" w:type="dxa"/>
            <w:shd w:val="clear" w:color="auto" w:fill="auto"/>
          </w:tcPr>
          <w:p w14:paraId="4445B4F3" w14:textId="77777777" w:rsidR="00977DBB" w:rsidRPr="00DE6BD1" w:rsidRDefault="00977DBB" w:rsidP="00977DBB">
            <w:pPr>
              <w:pStyle w:val="TAC"/>
            </w:pPr>
            <w:r w:rsidRPr="0032014D">
              <w:t>-</w:t>
            </w:r>
          </w:p>
        </w:tc>
        <w:tc>
          <w:tcPr>
            <w:tcW w:w="2978" w:type="dxa"/>
            <w:shd w:val="clear" w:color="auto" w:fill="auto"/>
          </w:tcPr>
          <w:p w14:paraId="413BA678" w14:textId="77777777" w:rsidR="00977DBB" w:rsidRPr="00DE6BD1" w:rsidRDefault="00977DBB" w:rsidP="00977DBB">
            <w:pPr>
              <w:pStyle w:val="TAL"/>
              <w:rPr>
                <w:lang w:eastAsia="ko-KR"/>
              </w:rPr>
            </w:pPr>
            <w:r>
              <w:rPr>
                <w:lang w:eastAsia="ko-KR"/>
              </w:rPr>
              <w:t>-</w:t>
            </w:r>
          </w:p>
        </w:tc>
        <w:tc>
          <w:tcPr>
            <w:tcW w:w="565" w:type="dxa"/>
            <w:shd w:val="clear" w:color="auto" w:fill="auto"/>
          </w:tcPr>
          <w:p w14:paraId="286E1B6B" w14:textId="77777777" w:rsidR="00977DBB" w:rsidRPr="00DE6BD1" w:rsidRDefault="00977DBB" w:rsidP="00977DBB">
            <w:pPr>
              <w:pStyle w:val="TAC"/>
            </w:pPr>
            <w:r w:rsidRPr="0032014D">
              <w:t>-</w:t>
            </w:r>
          </w:p>
        </w:tc>
        <w:tc>
          <w:tcPr>
            <w:tcW w:w="850" w:type="dxa"/>
            <w:shd w:val="clear" w:color="auto" w:fill="auto"/>
          </w:tcPr>
          <w:p w14:paraId="231E98D6" w14:textId="77777777" w:rsidR="00977DBB" w:rsidRPr="00DE6BD1" w:rsidRDefault="00977DBB" w:rsidP="00977DBB">
            <w:pPr>
              <w:pStyle w:val="TAC"/>
            </w:pPr>
            <w:r w:rsidRPr="0032014D">
              <w:t>-</w:t>
            </w:r>
          </w:p>
        </w:tc>
      </w:tr>
      <w:tr w:rsidR="00977DBB" w:rsidRPr="00DE6BD1" w14:paraId="24161302" w14:textId="77777777" w:rsidTr="009A30F7">
        <w:tc>
          <w:tcPr>
            <w:tcW w:w="534" w:type="dxa"/>
            <w:shd w:val="clear" w:color="auto" w:fill="auto"/>
          </w:tcPr>
          <w:p w14:paraId="339A1F13" w14:textId="77777777" w:rsidR="00977DBB" w:rsidRPr="00DE6BD1" w:rsidRDefault="00977DBB" w:rsidP="00977DBB">
            <w:pPr>
              <w:pStyle w:val="TAC"/>
            </w:pPr>
            <w:r w:rsidRPr="00DE6BD1">
              <w:t>-</w:t>
            </w:r>
          </w:p>
        </w:tc>
        <w:tc>
          <w:tcPr>
            <w:tcW w:w="3968" w:type="dxa"/>
            <w:shd w:val="clear" w:color="auto" w:fill="auto"/>
          </w:tcPr>
          <w:p w14:paraId="3AA6E0D6" w14:textId="77777777" w:rsidR="00977DBB" w:rsidRPr="00DE6BD1" w:rsidRDefault="00977DBB" w:rsidP="00977DBB">
            <w:pPr>
              <w:pStyle w:val="TAL"/>
            </w:pPr>
            <w:r w:rsidRPr="00DE6BD1">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2F0C4FC7" w14:textId="77777777" w:rsidR="00977DBB" w:rsidRPr="00DE6BD1" w:rsidRDefault="00977DBB" w:rsidP="00977DBB">
            <w:pPr>
              <w:pStyle w:val="TAC"/>
            </w:pPr>
            <w:r w:rsidRPr="00DE6BD1">
              <w:t>-</w:t>
            </w:r>
          </w:p>
        </w:tc>
        <w:tc>
          <w:tcPr>
            <w:tcW w:w="2978" w:type="dxa"/>
            <w:shd w:val="clear" w:color="auto" w:fill="auto"/>
          </w:tcPr>
          <w:p w14:paraId="065D5D90" w14:textId="77777777" w:rsidR="00977DBB" w:rsidRPr="00DE6BD1" w:rsidRDefault="00977DBB" w:rsidP="00977DBB">
            <w:pPr>
              <w:pStyle w:val="TAL"/>
              <w:rPr>
                <w:lang w:eastAsia="ko-KR"/>
              </w:rPr>
            </w:pPr>
            <w:r w:rsidRPr="00DE6BD1">
              <w:t>-</w:t>
            </w:r>
          </w:p>
        </w:tc>
        <w:tc>
          <w:tcPr>
            <w:tcW w:w="565" w:type="dxa"/>
            <w:shd w:val="clear" w:color="auto" w:fill="auto"/>
          </w:tcPr>
          <w:p w14:paraId="46DB0FBD" w14:textId="77777777" w:rsidR="00977DBB" w:rsidRPr="00DE6BD1" w:rsidRDefault="00977DBB" w:rsidP="00977DBB">
            <w:pPr>
              <w:pStyle w:val="TAC"/>
            </w:pPr>
            <w:r w:rsidRPr="00DE6BD1">
              <w:t>-</w:t>
            </w:r>
          </w:p>
        </w:tc>
        <w:tc>
          <w:tcPr>
            <w:tcW w:w="850" w:type="dxa"/>
            <w:shd w:val="clear" w:color="auto" w:fill="auto"/>
          </w:tcPr>
          <w:p w14:paraId="5CF7A8DD" w14:textId="77777777" w:rsidR="00977DBB" w:rsidRPr="00DE6BD1" w:rsidRDefault="00977DBB" w:rsidP="00977DBB">
            <w:pPr>
              <w:pStyle w:val="TAC"/>
            </w:pPr>
            <w:r w:rsidRPr="00DE6BD1">
              <w:t>-</w:t>
            </w:r>
          </w:p>
        </w:tc>
      </w:tr>
      <w:tr w:rsidR="00977DBB" w:rsidRPr="00DE6BD1" w14:paraId="5DC16C42" w14:textId="77777777" w:rsidTr="009A30F7">
        <w:tc>
          <w:tcPr>
            <w:tcW w:w="534" w:type="dxa"/>
            <w:shd w:val="clear" w:color="auto" w:fill="auto"/>
          </w:tcPr>
          <w:p w14:paraId="7DE3FCB4" w14:textId="77777777" w:rsidR="00977DBB" w:rsidRPr="00DE6BD1" w:rsidRDefault="00977DBB" w:rsidP="00977DBB">
            <w:pPr>
              <w:pStyle w:val="TAC"/>
            </w:pPr>
            <w:r w:rsidRPr="00DE6BD1">
              <w:t>37a1</w:t>
            </w:r>
          </w:p>
        </w:tc>
        <w:tc>
          <w:tcPr>
            <w:tcW w:w="3968" w:type="dxa"/>
            <w:shd w:val="clear" w:color="auto" w:fill="auto"/>
          </w:tcPr>
          <w:p w14:paraId="2E628273" w14:textId="77777777" w:rsidR="00977DBB" w:rsidRPr="00DE6BD1" w:rsidRDefault="00977DBB" w:rsidP="00977DBB">
            <w:pPr>
              <w:pStyle w:val="TAL"/>
            </w:pPr>
            <w:r w:rsidRPr="00DE6BD1">
              <w:t>IF pc_</w:t>
            </w:r>
            <w:r w:rsidRPr="0032014D">
              <w:t>MCX_</w:t>
            </w:r>
            <w:r w:rsidRPr="00DE6BD1">
              <w:t>DisplayI</w:t>
            </w:r>
            <w:r w:rsidRPr="0032014D">
              <w:t>n</w:t>
            </w:r>
            <w:r w:rsidRPr="00DE6BD1">
              <w:t>foEmergencyCall THEN</w:t>
            </w:r>
          </w:p>
          <w:p w14:paraId="14332F66" w14:textId="77777777" w:rsidR="00977DBB" w:rsidRPr="00DE6BD1" w:rsidRDefault="00977DBB" w:rsidP="00977DBB">
            <w:pPr>
              <w:pStyle w:val="TAL"/>
            </w:pPr>
          </w:p>
          <w:p w14:paraId="0AAE29AF" w14:textId="77777777" w:rsidR="00977DBB" w:rsidRPr="00DE6BD1" w:rsidRDefault="00977DBB" w:rsidP="00977DBB">
            <w:pPr>
              <w:pStyle w:val="TAL"/>
            </w:pPr>
            <w:r w:rsidRPr="00DE6BD1">
              <w:t>Check: Does the UE (</w:t>
            </w:r>
            <w:r w:rsidRPr="00DE6BD1">
              <w:rPr>
                <w:lang w:eastAsia="ko-KR"/>
              </w:rPr>
              <w:t xml:space="preserve">MCPTT client) </w:t>
            </w:r>
            <w:r w:rsidRPr="00DE6BD1">
              <w:t>notify the user about the downgrade of the emergency private call to a normal priority private call?</w:t>
            </w:r>
            <w:r w:rsidRPr="0032014D">
              <w:t xml:space="preserve"> (NOTE 1)</w:t>
            </w:r>
            <w:r>
              <w:t xml:space="preserve"> </w:t>
            </w:r>
            <w:r w:rsidRPr="0032014D">
              <w:t xml:space="preserve">(NOTE </w:t>
            </w:r>
            <w:r>
              <w:t>2</w:t>
            </w:r>
            <w:r w:rsidRPr="0032014D">
              <w:t>)</w:t>
            </w:r>
          </w:p>
        </w:tc>
        <w:tc>
          <w:tcPr>
            <w:tcW w:w="708" w:type="dxa"/>
            <w:shd w:val="clear" w:color="auto" w:fill="auto"/>
          </w:tcPr>
          <w:p w14:paraId="5681D8F1" w14:textId="77777777" w:rsidR="00977DBB" w:rsidRPr="00DE6BD1" w:rsidRDefault="00977DBB" w:rsidP="00977DBB">
            <w:pPr>
              <w:pStyle w:val="TAC"/>
            </w:pPr>
            <w:r w:rsidRPr="00DE6BD1">
              <w:t>-</w:t>
            </w:r>
          </w:p>
        </w:tc>
        <w:tc>
          <w:tcPr>
            <w:tcW w:w="2978" w:type="dxa"/>
            <w:shd w:val="clear" w:color="auto" w:fill="auto"/>
          </w:tcPr>
          <w:p w14:paraId="4E6C827F" w14:textId="77777777" w:rsidR="00977DBB" w:rsidRPr="00DE6BD1" w:rsidRDefault="00977DBB" w:rsidP="00977DBB">
            <w:pPr>
              <w:pStyle w:val="TAL"/>
              <w:rPr>
                <w:lang w:eastAsia="ko-KR"/>
              </w:rPr>
            </w:pPr>
            <w:r w:rsidRPr="00DE6BD1">
              <w:rPr>
                <w:lang w:eastAsia="ko-KR"/>
              </w:rPr>
              <w:t>-</w:t>
            </w:r>
          </w:p>
        </w:tc>
        <w:tc>
          <w:tcPr>
            <w:tcW w:w="565" w:type="dxa"/>
            <w:shd w:val="clear" w:color="auto" w:fill="auto"/>
          </w:tcPr>
          <w:p w14:paraId="33D72006" w14:textId="77777777" w:rsidR="00977DBB" w:rsidRPr="00DE6BD1" w:rsidRDefault="00977DBB" w:rsidP="00977DBB">
            <w:pPr>
              <w:pStyle w:val="TAC"/>
            </w:pPr>
            <w:r w:rsidRPr="00DE6BD1">
              <w:t>5</w:t>
            </w:r>
          </w:p>
        </w:tc>
        <w:tc>
          <w:tcPr>
            <w:tcW w:w="850" w:type="dxa"/>
            <w:shd w:val="clear" w:color="auto" w:fill="auto"/>
          </w:tcPr>
          <w:p w14:paraId="5EF45082" w14:textId="77777777" w:rsidR="00977DBB" w:rsidRPr="00DE6BD1" w:rsidRDefault="00977DBB" w:rsidP="00977DBB">
            <w:pPr>
              <w:pStyle w:val="TAC"/>
            </w:pPr>
            <w:r w:rsidRPr="00DE6BD1">
              <w:t>P</w:t>
            </w:r>
          </w:p>
        </w:tc>
      </w:tr>
      <w:tr w:rsidR="00977DBB" w:rsidRPr="00DE6BD1" w14:paraId="205E8F6C" w14:textId="77777777" w:rsidTr="009A30F7">
        <w:tc>
          <w:tcPr>
            <w:tcW w:w="534" w:type="dxa"/>
            <w:shd w:val="clear" w:color="auto" w:fill="auto"/>
          </w:tcPr>
          <w:p w14:paraId="6063026E" w14:textId="77777777" w:rsidR="00977DBB" w:rsidRPr="00DE6BD1" w:rsidRDefault="00977DBB" w:rsidP="00977DBB">
            <w:pPr>
              <w:pStyle w:val="TAC"/>
            </w:pPr>
            <w:r w:rsidRPr="00DE6BD1">
              <w:lastRenderedPageBreak/>
              <w:t>38</w:t>
            </w:r>
          </w:p>
        </w:tc>
        <w:tc>
          <w:tcPr>
            <w:tcW w:w="3968" w:type="dxa"/>
            <w:shd w:val="clear" w:color="auto" w:fill="auto"/>
          </w:tcPr>
          <w:p w14:paraId="516129B9" w14:textId="77777777" w:rsidR="00977DBB" w:rsidRPr="00DE6BD1" w:rsidRDefault="00977DBB" w:rsidP="00977DBB">
            <w:pPr>
              <w:pStyle w:val="TAL"/>
            </w:pPr>
            <w:r w:rsidRPr="00DE6BD1">
              <w:t xml:space="preserve">SS (MCPTT server) sends a </w:t>
            </w:r>
            <w:r w:rsidRPr="00DE6BD1">
              <w:rPr>
                <w:lang w:eastAsia="ko-KR"/>
              </w:rPr>
              <w:t>Floor Taken message.</w:t>
            </w:r>
          </w:p>
        </w:tc>
        <w:tc>
          <w:tcPr>
            <w:tcW w:w="708" w:type="dxa"/>
            <w:shd w:val="clear" w:color="auto" w:fill="auto"/>
          </w:tcPr>
          <w:p w14:paraId="178A9067" w14:textId="77777777" w:rsidR="00977DBB" w:rsidRPr="00DE6BD1" w:rsidRDefault="00977DBB" w:rsidP="00977DBB">
            <w:pPr>
              <w:pStyle w:val="TAC"/>
            </w:pPr>
            <w:r w:rsidRPr="00DE6BD1">
              <w:t>&lt;--</w:t>
            </w:r>
          </w:p>
        </w:tc>
        <w:tc>
          <w:tcPr>
            <w:tcW w:w="2978" w:type="dxa"/>
            <w:shd w:val="clear" w:color="auto" w:fill="auto"/>
          </w:tcPr>
          <w:p w14:paraId="39D26C00" w14:textId="77777777" w:rsidR="00977DBB" w:rsidRPr="00DE6BD1" w:rsidRDefault="00977DBB" w:rsidP="00977DBB">
            <w:pPr>
              <w:pStyle w:val="TAL"/>
              <w:rPr>
                <w:lang w:eastAsia="ko-KR"/>
              </w:rPr>
            </w:pPr>
            <w:r w:rsidRPr="00DE6BD1">
              <w:rPr>
                <w:lang w:eastAsia="ko-KR"/>
              </w:rPr>
              <w:t>Floor Taken</w:t>
            </w:r>
          </w:p>
        </w:tc>
        <w:tc>
          <w:tcPr>
            <w:tcW w:w="565" w:type="dxa"/>
            <w:shd w:val="clear" w:color="auto" w:fill="auto"/>
          </w:tcPr>
          <w:p w14:paraId="588618C3" w14:textId="77777777" w:rsidR="00977DBB" w:rsidRPr="00DE6BD1" w:rsidRDefault="00977DBB" w:rsidP="00977DBB">
            <w:pPr>
              <w:pStyle w:val="TAC"/>
            </w:pPr>
            <w:r w:rsidRPr="00DE6BD1">
              <w:t>-</w:t>
            </w:r>
          </w:p>
        </w:tc>
        <w:tc>
          <w:tcPr>
            <w:tcW w:w="850" w:type="dxa"/>
            <w:shd w:val="clear" w:color="auto" w:fill="auto"/>
          </w:tcPr>
          <w:p w14:paraId="2B70C5BC" w14:textId="77777777" w:rsidR="00977DBB" w:rsidRPr="00DE6BD1" w:rsidRDefault="00977DBB" w:rsidP="00977DBB">
            <w:pPr>
              <w:pStyle w:val="TAC"/>
            </w:pPr>
            <w:r w:rsidRPr="00DE6BD1">
              <w:t>-</w:t>
            </w:r>
          </w:p>
        </w:tc>
      </w:tr>
      <w:tr w:rsidR="00977DBB" w:rsidRPr="00DE6BD1" w14:paraId="2B87CD33" w14:textId="77777777" w:rsidTr="009A30F7">
        <w:tc>
          <w:tcPr>
            <w:tcW w:w="534" w:type="dxa"/>
            <w:shd w:val="clear" w:color="auto" w:fill="auto"/>
          </w:tcPr>
          <w:p w14:paraId="66B0D8B5" w14:textId="77777777" w:rsidR="00977DBB" w:rsidRPr="00DE6BD1" w:rsidRDefault="00977DBB" w:rsidP="00977DBB">
            <w:pPr>
              <w:pStyle w:val="TAC"/>
            </w:pPr>
            <w:r w:rsidRPr="00DE6BD1">
              <w:t>39</w:t>
            </w:r>
          </w:p>
        </w:tc>
        <w:tc>
          <w:tcPr>
            <w:tcW w:w="3968" w:type="dxa"/>
            <w:shd w:val="clear" w:color="auto" w:fill="auto"/>
          </w:tcPr>
          <w:p w14:paraId="2976739E" w14:textId="77777777" w:rsidR="00977DBB" w:rsidRPr="00DE6BD1" w:rsidRDefault="00977DBB" w:rsidP="00977DBB">
            <w:pPr>
              <w:pStyle w:val="TAL"/>
            </w:pPr>
            <w:r w:rsidRPr="0032014D">
              <w:t>Void</w:t>
            </w:r>
          </w:p>
        </w:tc>
        <w:tc>
          <w:tcPr>
            <w:tcW w:w="708" w:type="dxa"/>
            <w:shd w:val="clear" w:color="auto" w:fill="auto"/>
          </w:tcPr>
          <w:p w14:paraId="403E4266" w14:textId="77777777" w:rsidR="00977DBB" w:rsidRPr="00DE6BD1" w:rsidRDefault="00977DBB" w:rsidP="00977DBB">
            <w:pPr>
              <w:pStyle w:val="TAC"/>
            </w:pPr>
            <w:r w:rsidRPr="00DE6BD1">
              <w:t>-</w:t>
            </w:r>
          </w:p>
        </w:tc>
        <w:tc>
          <w:tcPr>
            <w:tcW w:w="2978" w:type="dxa"/>
            <w:shd w:val="clear" w:color="auto" w:fill="auto"/>
          </w:tcPr>
          <w:p w14:paraId="2F862044" w14:textId="77777777" w:rsidR="00977DBB" w:rsidRPr="00DE6BD1" w:rsidRDefault="00977DBB" w:rsidP="00977DBB">
            <w:pPr>
              <w:pStyle w:val="TAL"/>
              <w:rPr>
                <w:lang w:eastAsia="ko-KR"/>
              </w:rPr>
            </w:pPr>
            <w:r w:rsidRPr="00DE6BD1">
              <w:t>-</w:t>
            </w:r>
          </w:p>
        </w:tc>
        <w:tc>
          <w:tcPr>
            <w:tcW w:w="565" w:type="dxa"/>
            <w:shd w:val="clear" w:color="auto" w:fill="auto"/>
          </w:tcPr>
          <w:p w14:paraId="4790A90B" w14:textId="77777777" w:rsidR="00977DBB" w:rsidRPr="00DE6BD1" w:rsidRDefault="00977DBB" w:rsidP="00977DBB">
            <w:pPr>
              <w:pStyle w:val="TAC"/>
            </w:pPr>
            <w:r w:rsidRPr="00DE6BD1">
              <w:t>-</w:t>
            </w:r>
          </w:p>
        </w:tc>
        <w:tc>
          <w:tcPr>
            <w:tcW w:w="850" w:type="dxa"/>
            <w:shd w:val="clear" w:color="auto" w:fill="auto"/>
          </w:tcPr>
          <w:p w14:paraId="13B1EAC2" w14:textId="77777777" w:rsidR="00977DBB" w:rsidRPr="00DE6BD1" w:rsidRDefault="00977DBB" w:rsidP="00977DBB">
            <w:pPr>
              <w:pStyle w:val="TAC"/>
            </w:pPr>
            <w:r w:rsidRPr="00DE6BD1">
              <w:t>-</w:t>
            </w:r>
          </w:p>
        </w:tc>
      </w:tr>
      <w:tr w:rsidR="00977DBB" w:rsidRPr="00DE6BD1" w14:paraId="67112909" w14:textId="77777777" w:rsidTr="009A30F7">
        <w:tc>
          <w:tcPr>
            <w:tcW w:w="534" w:type="dxa"/>
            <w:shd w:val="clear" w:color="auto" w:fill="auto"/>
          </w:tcPr>
          <w:p w14:paraId="13D7E443" w14:textId="77777777" w:rsidR="00977DBB" w:rsidRPr="00DE6BD1" w:rsidRDefault="00977DBB" w:rsidP="00977DBB">
            <w:pPr>
              <w:pStyle w:val="TAC"/>
            </w:pPr>
            <w:r w:rsidRPr="00DE6BD1">
              <w:t>40</w:t>
            </w:r>
          </w:p>
        </w:tc>
        <w:tc>
          <w:tcPr>
            <w:tcW w:w="3968" w:type="dxa"/>
            <w:shd w:val="clear" w:color="auto" w:fill="auto"/>
          </w:tcPr>
          <w:p w14:paraId="5C5CA3CC" w14:textId="77777777" w:rsidR="00977DBB" w:rsidRPr="00DE6BD1" w:rsidRDefault="00977DBB" w:rsidP="00977DBB">
            <w:pPr>
              <w:pStyle w:val="TAL"/>
            </w:pPr>
            <w:r w:rsidRPr="00DE6BD1">
              <w:t xml:space="preserve">SS (MCPTT server) sends a </w:t>
            </w:r>
            <w:r w:rsidRPr="00DE6BD1">
              <w:rPr>
                <w:lang w:eastAsia="ko-KR"/>
              </w:rPr>
              <w:t>Floor Idle message.</w:t>
            </w:r>
          </w:p>
        </w:tc>
        <w:tc>
          <w:tcPr>
            <w:tcW w:w="708" w:type="dxa"/>
            <w:shd w:val="clear" w:color="auto" w:fill="auto"/>
          </w:tcPr>
          <w:p w14:paraId="6904B18F" w14:textId="77777777" w:rsidR="00977DBB" w:rsidRPr="00DE6BD1" w:rsidRDefault="00977DBB" w:rsidP="00977DBB">
            <w:pPr>
              <w:pStyle w:val="TAC"/>
            </w:pPr>
            <w:r w:rsidRPr="00DE6BD1">
              <w:t>&lt;--</w:t>
            </w:r>
          </w:p>
        </w:tc>
        <w:tc>
          <w:tcPr>
            <w:tcW w:w="2978" w:type="dxa"/>
            <w:shd w:val="clear" w:color="auto" w:fill="auto"/>
          </w:tcPr>
          <w:p w14:paraId="741C9CBA" w14:textId="77777777" w:rsidR="00977DBB" w:rsidRPr="00DE6BD1" w:rsidRDefault="00977DBB" w:rsidP="00977DBB">
            <w:pPr>
              <w:pStyle w:val="TAL"/>
            </w:pPr>
            <w:r w:rsidRPr="00DE6BD1">
              <w:rPr>
                <w:lang w:eastAsia="ko-KR"/>
              </w:rPr>
              <w:t>Floor Idle</w:t>
            </w:r>
          </w:p>
        </w:tc>
        <w:tc>
          <w:tcPr>
            <w:tcW w:w="565" w:type="dxa"/>
            <w:shd w:val="clear" w:color="auto" w:fill="auto"/>
          </w:tcPr>
          <w:p w14:paraId="08B58D5A" w14:textId="77777777" w:rsidR="00977DBB" w:rsidRPr="00DE6BD1" w:rsidRDefault="00977DBB" w:rsidP="00977DBB">
            <w:pPr>
              <w:pStyle w:val="TAC"/>
            </w:pPr>
            <w:r w:rsidRPr="00DE6BD1">
              <w:t>-</w:t>
            </w:r>
          </w:p>
        </w:tc>
        <w:tc>
          <w:tcPr>
            <w:tcW w:w="850" w:type="dxa"/>
            <w:shd w:val="clear" w:color="auto" w:fill="auto"/>
          </w:tcPr>
          <w:p w14:paraId="37FC59E3" w14:textId="77777777" w:rsidR="00977DBB" w:rsidRPr="00DE6BD1" w:rsidRDefault="00977DBB" w:rsidP="00977DBB">
            <w:pPr>
              <w:pStyle w:val="TAC"/>
            </w:pPr>
            <w:r w:rsidRPr="00DE6BD1">
              <w:t>-</w:t>
            </w:r>
          </w:p>
        </w:tc>
      </w:tr>
      <w:tr w:rsidR="00977DBB" w:rsidRPr="00DE6BD1" w14:paraId="7357BE1E" w14:textId="77777777" w:rsidTr="009A30F7">
        <w:tc>
          <w:tcPr>
            <w:tcW w:w="534" w:type="dxa"/>
            <w:shd w:val="clear" w:color="auto" w:fill="auto"/>
          </w:tcPr>
          <w:p w14:paraId="18603ABA" w14:textId="77777777" w:rsidR="00977DBB" w:rsidRPr="00DE6BD1" w:rsidRDefault="00977DBB" w:rsidP="00977DBB">
            <w:pPr>
              <w:pStyle w:val="TAC"/>
            </w:pPr>
            <w:r w:rsidRPr="00DE6BD1">
              <w:t>41</w:t>
            </w:r>
          </w:p>
        </w:tc>
        <w:tc>
          <w:tcPr>
            <w:tcW w:w="3968" w:type="dxa"/>
            <w:shd w:val="clear" w:color="auto" w:fill="auto"/>
          </w:tcPr>
          <w:p w14:paraId="3EB9C018" w14:textId="77777777" w:rsidR="00977DBB" w:rsidRPr="00DE6BD1" w:rsidRDefault="00977DBB" w:rsidP="00977DBB">
            <w:pPr>
              <w:pStyle w:val="TAL"/>
            </w:pPr>
            <w:r w:rsidRPr="0032014D">
              <w:rPr>
                <w:rFonts w:eastAsia="Calibri"/>
              </w:rPr>
              <w:t xml:space="preserve">Check: Is the Generic </w:t>
            </w:r>
            <w:r w:rsidRPr="0032014D">
              <w:t>Test</w:t>
            </w:r>
            <w:r w:rsidRPr="0032014D">
              <w:rPr>
                <w:rFonts w:eastAsia="Calibri"/>
              </w:rPr>
              <w:t xml:space="preserve"> Procedure for </w:t>
            </w:r>
            <w:r w:rsidRPr="0032014D">
              <w:t xml:space="preserve">MCPTT CT call release </w:t>
            </w:r>
            <w:r w:rsidRPr="0032014D">
              <w:rPr>
                <w:rFonts w:eastAsia="Calibri"/>
              </w:rPr>
              <w:t xml:space="preserve">as described in </w:t>
            </w:r>
            <w:r w:rsidRPr="0032014D">
              <w:t>TS 36.579-1 [2] Table 5.3.12.3-1 to end the call correctly performed?</w:t>
            </w:r>
          </w:p>
        </w:tc>
        <w:tc>
          <w:tcPr>
            <w:tcW w:w="708" w:type="dxa"/>
            <w:shd w:val="clear" w:color="auto" w:fill="auto"/>
          </w:tcPr>
          <w:p w14:paraId="770B4057" w14:textId="77777777" w:rsidR="00977DBB" w:rsidRPr="00DE6BD1" w:rsidRDefault="00977DBB" w:rsidP="00977DBB">
            <w:pPr>
              <w:pStyle w:val="TAC"/>
            </w:pPr>
            <w:r w:rsidRPr="0032014D">
              <w:t>-</w:t>
            </w:r>
          </w:p>
        </w:tc>
        <w:tc>
          <w:tcPr>
            <w:tcW w:w="2978" w:type="dxa"/>
            <w:shd w:val="clear" w:color="auto" w:fill="auto"/>
          </w:tcPr>
          <w:p w14:paraId="05B051D4" w14:textId="77777777" w:rsidR="00977DBB" w:rsidRPr="00DE6BD1" w:rsidRDefault="00977DBB" w:rsidP="00977DBB">
            <w:pPr>
              <w:pStyle w:val="TAL"/>
              <w:rPr>
                <w:lang w:eastAsia="ko-KR"/>
              </w:rPr>
            </w:pPr>
            <w:r w:rsidRPr="0032014D">
              <w:rPr>
                <w:lang w:eastAsia="ko-KR"/>
              </w:rPr>
              <w:t>-</w:t>
            </w:r>
          </w:p>
        </w:tc>
        <w:tc>
          <w:tcPr>
            <w:tcW w:w="565" w:type="dxa"/>
            <w:shd w:val="clear" w:color="auto" w:fill="auto"/>
          </w:tcPr>
          <w:p w14:paraId="583FEE2F" w14:textId="77777777" w:rsidR="00977DBB" w:rsidRPr="00DE6BD1" w:rsidRDefault="00977DBB" w:rsidP="00977DBB">
            <w:pPr>
              <w:pStyle w:val="TAC"/>
            </w:pPr>
            <w:r w:rsidRPr="0032014D">
              <w:t>6</w:t>
            </w:r>
          </w:p>
        </w:tc>
        <w:tc>
          <w:tcPr>
            <w:tcW w:w="850" w:type="dxa"/>
            <w:shd w:val="clear" w:color="auto" w:fill="auto"/>
          </w:tcPr>
          <w:p w14:paraId="27A15572" w14:textId="77777777" w:rsidR="00977DBB" w:rsidRPr="00DE6BD1" w:rsidRDefault="00977DBB" w:rsidP="00977DBB">
            <w:pPr>
              <w:pStyle w:val="TAC"/>
            </w:pPr>
            <w:r w:rsidRPr="0032014D">
              <w:t>P</w:t>
            </w:r>
          </w:p>
        </w:tc>
      </w:tr>
      <w:tr w:rsidR="00977DBB" w:rsidRPr="00DE6BD1" w14:paraId="7E16DA58" w14:textId="77777777" w:rsidTr="009A30F7">
        <w:tc>
          <w:tcPr>
            <w:tcW w:w="534" w:type="dxa"/>
            <w:shd w:val="clear" w:color="auto" w:fill="auto"/>
          </w:tcPr>
          <w:p w14:paraId="08257E96" w14:textId="77777777" w:rsidR="00977DBB" w:rsidRPr="00DE6BD1" w:rsidRDefault="00977DBB" w:rsidP="00977DBB">
            <w:pPr>
              <w:pStyle w:val="TAC"/>
            </w:pPr>
            <w:r w:rsidRPr="00DE6BD1">
              <w:t>42</w:t>
            </w:r>
          </w:p>
        </w:tc>
        <w:tc>
          <w:tcPr>
            <w:tcW w:w="3968" w:type="dxa"/>
            <w:shd w:val="clear" w:color="auto" w:fill="auto"/>
          </w:tcPr>
          <w:p w14:paraId="2175F35F" w14:textId="77777777" w:rsidR="00977DBB" w:rsidRPr="00DE6BD1" w:rsidRDefault="00977DBB" w:rsidP="00977DBB">
            <w:pPr>
              <w:pStyle w:val="TAL"/>
            </w:pPr>
            <w:r w:rsidRPr="0032014D">
              <w:t>Void</w:t>
            </w:r>
          </w:p>
        </w:tc>
        <w:tc>
          <w:tcPr>
            <w:tcW w:w="708" w:type="dxa"/>
            <w:shd w:val="clear" w:color="auto" w:fill="auto"/>
          </w:tcPr>
          <w:p w14:paraId="450643CD" w14:textId="77777777" w:rsidR="00977DBB" w:rsidRPr="00DE6BD1" w:rsidRDefault="00977DBB" w:rsidP="00977DBB">
            <w:pPr>
              <w:pStyle w:val="TAC"/>
            </w:pPr>
            <w:r w:rsidRPr="0032014D">
              <w:t>-</w:t>
            </w:r>
          </w:p>
        </w:tc>
        <w:tc>
          <w:tcPr>
            <w:tcW w:w="2978" w:type="dxa"/>
            <w:shd w:val="clear" w:color="auto" w:fill="auto"/>
          </w:tcPr>
          <w:p w14:paraId="1C63E378" w14:textId="77777777" w:rsidR="00977DBB" w:rsidRPr="00DE6BD1" w:rsidRDefault="00977DBB" w:rsidP="00977DBB">
            <w:pPr>
              <w:pStyle w:val="TAL"/>
              <w:rPr>
                <w:lang w:eastAsia="ko-KR"/>
              </w:rPr>
            </w:pPr>
            <w:r>
              <w:rPr>
                <w:lang w:eastAsia="ko-KR"/>
              </w:rPr>
              <w:t>-</w:t>
            </w:r>
          </w:p>
        </w:tc>
        <w:tc>
          <w:tcPr>
            <w:tcW w:w="565" w:type="dxa"/>
            <w:shd w:val="clear" w:color="auto" w:fill="auto"/>
          </w:tcPr>
          <w:p w14:paraId="3F1A3DD2" w14:textId="77777777" w:rsidR="00977DBB" w:rsidRPr="00DE6BD1" w:rsidRDefault="00977DBB" w:rsidP="00977DBB">
            <w:pPr>
              <w:pStyle w:val="TAC"/>
            </w:pPr>
            <w:r w:rsidRPr="0032014D">
              <w:t>-</w:t>
            </w:r>
          </w:p>
        </w:tc>
        <w:tc>
          <w:tcPr>
            <w:tcW w:w="850" w:type="dxa"/>
            <w:shd w:val="clear" w:color="auto" w:fill="auto"/>
          </w:tcPr>
          <w:p w14:paraId="6CC28936" w14:textId="77777777" w:rsidR="00977DBB" w:rsidRPr="00DE6BD1" w:rsidRDefault="00977DBB" w:rsidP="00977DBB">
            <w:pPr>
              <w:pStyle w:val="TAC"/>
            </w:pPr>
            <w:r w:rsidRPr="0032014D">
              <w:t>-</w:t>
            </w:r>
          </w:p>
        </w:tc>
      </w:tr>
      <w:tr w:rsidR="00977DBB" w:rsidRPr="00DE6BD1" w:rsidDel="000B3952" w14:paraId="71F2F8A9" w14:textId="77777777" w:rsidTr="009A30F7">
        <w:tc>
          <w:tcPr>
            <w:tcW w:w="9603" w:type="dxa"/>
            <w:gridSpan w:val="6"/>
            <w:shd w:val="clear" w:color="auto" w:fill="auto"/>
          </w:tcPr>
          <w:p w14:paraId="4DC35A61" w14:textId="77777777" w:rsidR="00977DBB" w:rsidRDefault="00977DBB" w:rsidP="00977DBB">
            <w:pPr>
              <w:pStyle w:val="TAN"/>
            </w:pPr>
            <w:r w:rsidRPr="0032014D">
              <w:rPr>
                <w:szCs w:val="22"/>
              </w:rPr>
              <w:t xml:space="preserve">NOTE 1: </w:t>
            </w:r>
            <w:r w:rsidRPr="0032014D">
              <w:t>This is expected to be done via a suitable implementation dependent MMI.</w:t>
            </w:r>
          </w:p>
          <w:p w14:paraId="5A6F112E" w14:textId="77777777" w:rsidR="00977DBB" w:rsidRPr="00DE6BD1" w:rsidDel="000B3952" w:rsidRDefault="00977DBB" w:rsidP="00977DBB">
            <w:pPr>
              <w:pStyle w:val="TAN"/>
            </w:pPr>
            <w:r w:rsidRPr="00DE6BD1">
              <w:t>NOTE 2: The display information may include</w:t>
            </w:r>
            <w:r>
              <w:br/>
            </w:r>
            <w:r w:rsidRPr="00DE6BD1">
              <w:t>- indication for downgrade of the emergency private call to a normal priority private call</w:t>
            </w:r>
            <w:r>
              <w:br/>
            </w:r>
            <w:r w:rsidRPr="00DE6BD1">
              <w:t>- the MCPTT ID of the sender of the SIP re-INVITE request.</w:t>
            </w:r>
          </w:p>
        </w:tc>
      </w:tr>
    </w:tbl>
    <w:p w14:paraId="56E52BCB" w14:textId="77777777" w:rsidR="004B368C" w:rsidRDefault="004B368C" w:rsidP="004B368C">
      <w:pPr>
        <w:rPr>
          <w:ins w:id="112" w:author="MCC160" w:date="2021-05-25T13:39:00Z"/>
        </w:rPr>
      </w:pPr>
    </w:p>
    <w:p w14:paraId="30CDEF3A" w14:textId="26359013" w:rsidR="004B368C" w:rsidRPr="004B368C" w:rsidRDefault="004B368C" w:rsidP="004B368C">
      <w:pPr>
        <w:pStyle w:val="TH"/>
        <w:rPr>
          <w:ins w:id="113" w:author="MCC160" w:date="2021-05-25T13:39:00Z"/>
          <w:highlight w:val="yellow"/>
          <w:rPrChange w:id="114" w:author="MCC160" w:date="2021-05-25T13:39:00Z">
            <w:rPr>
              <w:ins w:id="115" w:author="MCC160" w:date="2021-05-25T13:39:00Z"/>
            </w:rPr>
          </w:rPrChange>
        </w:rPr>
      </w:pPr>
      <w:ins w:id="116" w:author="MCC160" w:date="2021-05-25T13:39:00Z">
        <w:r w:rsidRPr="004B368C">
          <w:rPr>
            <w:highlight w:val="yellow"/>
            <w:rPrChange w:id="117" w:author="MCC160" w:date="2021-05-25T13:39:00Z">
              <w:rPr/>
            </w:rPrChange>
          </w:rPr>
          <w:t>Table 6.</w:t>
        </w:r>
        <w:r>
          <w:rPr>
            <w:highlight w:val="yellow"/>
          </w:rPr>
          <w:t>2.2</w:t>
        </w:r>
        <w:r w:rsidRPr="004B368C">
          <w:rPr>
            <w:highlight w:val="yellow"/>
            <w:rPrChange w:id="118" w:author="MCC160" w:date="2021-05-25T13:39:00Z">
              <w:rPr/>
            </w:rPrChange>
          </w:rPr>
          <w:t>.3.2-2: Parallel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4B368C" w:rsidRPr="004B368C" w14:paraId="4918D0D4" w14:textId="77777777" w:rsidTr="001E5ECA">
        <w:trPr>
          <w:ins w:id="119" w:author="MCC160" w:date="2021-05-25T13:39:00Z"/>
        </w:trPr>
        <w:tc>
          <w:tcPr>
            <w:tcW w:w="704" w:type="dxa"/>
            <w:tcBorders>
              <w:bottom w:val="nil"/>
            </w:tcBorders>
          </w:tcPr>
          <w:p w14:paraId="675F4DCC" w14:textId="77777777" w:rsidR="004B368C" w:rsidRPr="004B368C" w:rsidRDefault="004B368C" w:rsidP="001E5ECA">
            <w:pPr>
              <w:pStyle w:val="TAH"/>
              <w:rPr>
                <w:ins w:id="120" w:author="MCC160" w:date="2021-05-25T13:39:00Z"/>
                <w:rFonts w:eastAsia="Calibri"/>
                <w:highlight w:val="yellow"/>
                <w:rPrChange w:id="121" w:author="MCC160" w:date="2021-05-25T13:39:00Z">
                  <w:rPr>
                    <w:ins w:id="122" w:author="MCC160" w:date="2021-05-25T13:39:00Z"/>
                    <w:rFonts w:eastAsia="Calibri"/>
                  </w:rPr>
                </w:rPrChange>
              </w:rPr>
            </w:pPr>
            <w:ins w:id="123" w:author="MCC160" w:date="2021-05-25T13:39:00Z">
              <w:r w:rsidRPr="004B368C">
                <w:rPr>
                  <w:rFonts w:eastAsia="Calibri"/>
                  <w:highlight w:val="yellow"/>
                  <w:rPrChange w:id="124" w:author="MCC160" w:date="2021-05-25T13:39:00Z">
                    <w:rPr>
                      <w:rFonts w:eastAsia="Calibri"/>
                    </w:rPr>
                  </w:rPrChange>
                </w:rPr>
                <w:t>St</w:t>
              </w:r>
            </w:ins>
          </w:p>
        </w:tc>
        <w:tc>
          <w:tcPr>
            <w:tcW w:w="3913" w:type="dxa"/>
            <w:tcBorders>
              <w:bottom w:val="nil"/>
            </w:tcBorders>
          </w:tcPr>
          <w:p w14:paraId="4E38811F" w14:textId="77777777" w:rsidR="004B368C" w:rsidRPr="004B368C" w:rsidRDefault="004B368C" w:rsidP="001E5ECA">
            <w:pPr>
              <w:pStyle w:val="TAH"/>
              <w:rPr>
                <w:ins w:id="125" w:author="MCC160" w:date="2021-05-25T13:39:00Z"/>
                <w:rFonts w:eastAsia="Calibri"/>
                <w:highlight w:val="yellow"/>
                <w:rPrChange w:id="126" w:author="MCC160" w:date="2021-05-25T13:39:00Z">
                  <w:rPr>
                    <w:ins w:id="127" w:author="MCC160" w:date="2021-05-25T13:39:00Z"/>
                    <w:rFonts w:eastAsia="Calibri"/>
                  </w:rPr>
                </w:rPrChange>
              </w:rPr>
            </w:pPr>
            <w:ins w:id="128" w:author="MCC160" w:date="2021-05-25T13:39:00Z">
              <w:r w:rsidRPr="004B368C">
                <w:rPr>
                  <w:rFonts w:eastAsia="Calibri"/>
                  <w:highlight w:val="yellow"/>
                  <w:rPrChange w:id="129" w:author="MCC160" w:date="2021-05-25T13:39:00Z">
                    <w:rPr>
                      <w:rFonts w:eastAsia="Calibri"/>
                    </w:rPr>
                  </w:rPrChange>
                </w:rPr>
                <w:t>Procedure</w:t>
              </w:r>
            </w:ins>
          </w:p>
        </w:tc>
        <w:tc>
          <w:tcPr>
            <w:tcW w:w="3686" w:type="dxa"/>
            <w:gridSpan w:val="2"/>
          </w:tcPr>
          <w:p w14:paraId="68BE5F52" w14:textId="77777777" w:rsidR="004B368C" w:rsidRPr="004B368C" w:rsidRDefault="004B368C" w:rsidP="001E5ECA">
            <w:pPr>
              <w:pStyle w:val="TAH"/>
              <w:rPr>
                <w:ins w:id="130" w:author="MCC160" w:date="2021-05-25T13:39:00Z"/>
                <w:rFonts w:eastAsia="Calibri"/>
                <w:highlight w:val="yellow"/>
                <w:rPrChange w:id="131" w:author="MCC160" w:date="2021-05-25T13:39:00Z">
                  <w:rPr>
                    <w:ins w:id="132" w:author="MCC160" w:date="2021-05-25T13:39:00Z"/>
                    <w:rFonts w:eastAsia="Calibri"/>
                  </w:rPr>
                </w:rPrChange>
              </w:rPr>
            </w:pPr>
            <w:ins w:id="133" w:author="MCC160" w:date="2021-05-25T13:39:00Z">
              <w:r w:rsidRPr="004B368C">
                <w:rPr>
                  <w:rFonts w:eastAsia="Calibri"/>
                  <w:highlight w:val="yellow"/>
                  <w:rPrChange w:id="134" w:author="MCC160" w:date="2021-05-25T13:39:00Z">
                    <w:rPr>
                      <w:rFonts w:eastAsia="Calibri"/>
                    </w:rPr>
                  </w:rPrChange>
                </w:rPr>
                <w:t>Message Sequence</w:t>
              </w:r>
            </w:ins>
          </w:p>
        </w:tc>
        <w:tc>
          <w:tcPr>
            <w:tcW w:w="567" w:type="dxa"/>
            <w:tcBorders>
              <w:bottom w:val="nil"/>
            </w:tcBorders>
          </w:tcPr>
          <w:p w14:paraId="6A5BBD8E" w14:textId="77777777" w:rsidR="004B368C" w:rsidRPr="004B368C" w:rsidRDefault="004B368C" w:rsidP="001E5ECA">
            <w:pPr>
              <w:pStyle w:val="TAH"/>
              <w:rPr>
                <w:ins w:id="135" w:author="MCC160" w:date="2021-05-25T13:39:00Z"/>
                <w:rFonts w:eastAsia="Calibri"/>
                <w:highlight w:val="yellow"/>
                <w:rPrChange w:id="136" w:author="MCC160" w:date="2021-05-25T13:39:00Z">
                  <w:rPr>
                    <w:ins w:id="137" w:author="MCC160" w:date="2021-05-25T13:39:00Z"/>
                    <w:rFonts w:eastAsia="Calibri"/>
                  </w:rPr>
                </w:rPrChange>
              </w:rPr>
            </w:pPr>
            <w:ins w:id="138" w:author="MCC160" w:date="2021-05-25T13:39:00Z">
              <w:r w:rsidRPr="004B368C">
                <w:rPr>
                  <w:rFonts w:eastAsia="Calibri"/>
                  <w:highlight w:val="yellow"/>
                  <w:rPrChange w:id="139" w:author="MCC160" w:date="2021-05-25T13:39:00Z">
                    <w:rPr>
                      <w:rFonts w:eastAsia="Calibri"/>
                    </w:rPr>
                  </w:rPrChange>
                </w:rPr>
                <w:t>TP</w:t>
              </w:r>
            </w:ins>
          </w:p>
        </w:tc>
        <w:tc>
          <w:tcPr>
            <w:tcW w:w="892" w:type="dxa"/>
            <w:tcBorders>
              <w:bottom w:val="nil"/>
            </w:tcBorders>
          </w:tcPr>
          <w:p w14:paraId="5C83D896" w14:textId="77777777" w:rsidR="004B368C" w:rsidRPr="004B368C" w:rsidRDefault="004B368C" w:rsidP="001E5ECA">
            <w:pPr>
              <w:pStyle w:val="TAH"/>
              <w:rPr>
                <w:ins w:id="140" w:author="MCC160" w:date="2021-05-25T13:39:00Z"/>
                <w:rFonts w:eastAsia="Calibri"/>
                <w:highlight w:val="yellow"/>
                <w:rPrChange w:id="141" w:author="MCC160" w:date="2021-05-25T13:39:00Z">
                  <w:rPr>
                    <w:ins w:id="142" w:author="MCC160" w:date="2021-05-25T13:39:00Z"/>
                    <w:rFonts w:eastAsia="Calibri"/>
                  </w:rPr>
                </w:rPrChange>
              </w:rPr>
            </w:pPr>
            <w:ins w:id="143" w:author="MCC160" w:date="2021-05-25T13:39:00Z">
              <w:r w:rsidRPr="004B368C">
                <w:rPr>
                  <w:rFonts w:eastAsia="Calibri"/>
                  <w:highlight w:val="yellow"/>
                  <w:rPrChange w:id="144" w:author="MCC160" w:date="2021-05-25T13:39:00Z">
                    <w:rPr>
                      <w:rFonts w:eastAsia="Calibri"/>
                    </w:rPr>
                  </w:rPrChange>
                </w:rPr>
                <w:t>Verdict</w:t>
              </w:r>
            </w:ins>
          </w:p>
        </w:tc>
      </w:tr>
      <w:tr w:rsidR="004B368C" w:rsidRPr="004B368C" w14:paraId="5F33C9C4" w14:textId="77777777" w:rsidTr="001E5ECA">
        <w:trPr>
          <w:ins w:id="145" w:author="MCC160" w:date="2021-05-25T13:39:00Z"/>
        </w:trPr>
        <w:tc>
          <w:tcPr>
            <w:tcW w:w="704" w:type="dxa"/>
            <w:tcBorders>
              <w:top w:val="nil"/>
            </w:tcBorders>
          </w:tcPr>
          <w:p w14:paraId="581022CA" w14:textId="77777777" w:rsidR="004B368C" w:rsidRPr="004B368C" w:rsidRDefault="004B368C" w:rsidP="001E5ECA">
            <w:pPr>
              <w:pStyle w:val="TAH"/>
              <w:rPr>
                <w:ins w:id="146" w:author="MCC160" w:date="2021-05-25T13:39:00Z"/>
                <w:rFonts w:eastAsia="Calibri"/>
                <w:highlight w:val="yellow"/>
                <w:rPrChange w:id="147" w:author="MCC160" w:date="2021-05-25T13:39:00Z">
                  <w:rPr>
                    <w:ins w:id="148" w:author="MCC160" w:date="2021-05-25T13:39:00Z"/>
                    <w:rFonts w:eastAsia="Calibri"/>
                  </w:rPr>
                </w:rPrChange>
              </w:rPr>
            </w:pPr>
          </w:p>
        </w:tc>
        <w:tc>
          <w:tcPr>
            <w:tcW w:w="3913" w:type="dxa"/>
            <w:tcBorders>
              <w:top w:val="nil"/>
            </w:tcBorders>
          </w:tcPr>
          <w:p w14:paraId="7E138E0C" w14:textId="77777777" w:rsidR="004B368C" w:rsidRPr="004B368C" w:rsidRDefault="004B368C" w:rsidP="001E5ECA">
            <w:pPr>
              <w:pStyle w:val="TAH"/>
              <w:rPr>
                <w:ins w:id="149" w:author="MCC160" w:date="2021-05-25T13:39:00Z"/>
                <w:rFonts w:eastAsia="Calibri"/>
                <w:highlight w:val="yellow"/>
                <w:rPrChange w:id="150" w:author="MCC160" w:date="2021-05-25T13:39:00Z">
                  <w:rPr>
                    <w:ins w:id="151" w:author="MCC160" w:date="2021-05-25T13:39:00Z"/>
                    <w:rFonts w:eastAsia="Calibri"/>
                  </w:rPr>
                </w:rPrChange>
              </w:rPr>
            </w:pPr>
          </w:p>
        </w:tc>
        <w:tc>
          <w:tcPr>
            <w:tcW w:w="709" w:type="dxa"/>
          </w:tcPr>
          <w:p w14:paraId="4F3D6D6D" w14:textId="77777777" w:rsidR="004B368C" w:rsidRPr="004B368C" w:rsidRDefault="004B368C" w:rsidP="001E5ECA">
            <w:pPr>
              <w:pStyle w:val="TAH"/>
              <w:rPr>
                <w:ins w:id="152" w:author="MCC160" w:date="2021-05-25T13:39:00Z"/>
                <w:rFonts w:eastAsia="Calibri"/>
                <w:highlight w:val="yellow"/>
                <w:rPrChange w:id="153" w:author="MCC160" w:date="2021-05-25T13:39:00Z">
                  <w:rPr>
                    <w:ins w:id="154" w:author="MCC160" w:date="2021-05-25T13:39:00Z"/>
                    <w:rFonts w:eastAsia="Calibri"/>
                  </w:rPr>
                </w:rPrChange>
              </w:rPr>
            </w:pPr>
            <w:ins w:id="155" w:author="MCC160" w:date="2021-05-25T13:39:00Z">
              <w:r w:rsidRPr="004B368C">
                <w:rPr>
                  <w:rFonts w:eastAsia="Calibri"/>
                  <w:highlight w:val="yellow"/>
                  <w:rPrChange w:id="156" w:author="MCC160" w:date="2021-05-25T13:39:00Z">
                    <w:rPr>
                      <w:rFonts w:eastAsia="Calibri"/>
                    </w:rPr>
                  </w:rPrChange>
                </w:rPr>
                <w:t>U - S</w:t>
              </w:r>
            </w:ins>
          </w:p>
        </w:tc>
        <w:tc>
          <w:tcPr>
            <w:tcW w:w="2977" w:type="dxa"/>
          </w:tcPr>
          <w:p w14:paraId="029BCD3C" w14:textId="77777777" w:rsidR="004B368C" w:rsidRPr="004B368C" w:rsidRDefault="004B368C" w:rsidP="001E5ECA">
            <w:pPr>
              <w:pStyle w:val="TAH"/>
              <w:rPr>
                <w:ins w:id="157" w:author="MCC160" w:date="2021-05-25T13:39:00Z"/>
                <w:rFonts w:eastAsia="Calibri"/>
                <w:highlight w:val="yellow"/>
                <w:rPrChange w:id="158" w:author="MCC160" w:date="2021-05-25T13:39:00Z">
                  <w:rPr>
                    <w:ins w:id="159" w:author="MCC160" w:date="2021-05-25T13:39:00Z"/>
                    <w:rFonts w:eastAsia="Calibri"/>
                  </w:rPr>
                </w:rPrChange>
              </w:rPr>
            </w:pPr>
            <w:ins w:id="160" w:author="MCC160" w:date="2021-05-25T13:39:00Z">
              <w:r w:rsidRPr="004B368C">
                <w:rPr>
                  <w:rFonts w:eastAsia="Calibri"/>
                  <w:highlight w:val="yellow"/>
                  <w:rPrChange w:id="161" w:author="MCC160" w:date="2021-05-25T13:39:00Z">
                    <w:rPr>
                      <w:rFonts w:eastAsia="Calibri"/>
                    </w:rPr>
                  </w:rPrChange>
                </w:rPr>
                <w:t>Message</w:t>
              </w:r>
            </w:ins>
          </w:p>
        </w:tc>
        <w:tc>
          <w:tcPr>
            <w:tcW w:w="567" w:type="dxa"/>
            <w:tcBorders>
              <w:top w:val="nil"/>
            </w:tcBorders>
          </w:tcPr>
          <w:p w14:paraId="2E1D3A15" w14:textId="77777777" w:rsidR="004B368C" w:rsidRPr="004B368C" w:rsidRDefault="004B368C" w:rsidP="001E5ECA">
            <w:pPr>
              <w:pStyle w:val="TAH"/>
              <w:rPr>
                <w:ins w:id="162" w:author="MCC160" w:date="2021-05-25T13:39:00Z"/>
                <w:rFonts w:eastAsia="Calibri"/>
                <w:highlight w:val="yellow"/>
                <w:rPrChange w:id="163" w:author="MCC160" w:date="2021-05-25T13:39:00Z">
                  <w:rPr>
                    <w:ins w:id="164" w:author="MCC160" w:date="2021-05-25T13:39:00Z"/>
                    <w:rFonts w:eastAsia="Calibri"/>
                  </w:rPr>
                </w:rPrChange>
              </w:rPr>
            </w:pPr>
          </w:p>
        </w:tc>
        <w:tc>
          <w:tcPr>
            <w:tcW w:w="892" w:type="dxa"/>
            <w:tcBorders>
              <w:top w:val="nil"/>
            </w:tcBorders>
          </w:tcPr>
          <w:p w14:paraId="324A15D1" w14:textId="77777777" w:rsidR="004B368C" w:rsidRPr="004B368C" w:rsidRDefault="004B368C" w:rsidP="001E5ECA">
            <w:pPr>
              <w:pStyle w:val="TAH"/>
              <w:rPr>
                <w:ins w:id="165" w:author="MCC160" w:date="2021-05-25T13:39:00Z"/>
                <w:rFonts w:eastAsia="Calibri"/>
                <w:highlight w:val="yellow"/>
                <w:rPrChange w:id="166" w:author="MCC160" w:date="2021-05-25T13:39:00Z">
                  <w:rPr>
                    <w:ins w:id="167" w:author="MCC160" w:date="2021-05-25T13:39:00Z"/>
                    <w:rFonts w:eastAsia="Calibri"/>
                  </w:rPr>
                </w:rPrChange>
              </w:rPr>
            </w:pPr>
          </w:p>
        </w:tc>
      </w:tr>
      <w:tr w:rsidR="004B368C" w:rsidRPr="00DE6BD1" w14:paraId="23767C13" w14:textId="77777777" w:rsidTr="001E5ECA">
        <w:trPr>
          <w:ins w:id="168" w:author="MCC160" w:date="2021-05-25T13:39:00Z"/>
        </w:trPr>
        <w:tc>
          <w:tcPr>
            <w:tcW w:w="704" w:type="dxa"/>
            <w:shd w:val="clear" w:color="auto" w:fill="auto"/>
          </w:tcPr>
          <w:p w14:paraId="60D0520C" w14:textId="77777777" w:rsidR="004B368C" w:rsidRPr="004B368C" w:rsidRDefault="004B368C" w:rsidP="001E5ECA">
            <w:pPr>
              <w:pStyle w:val="TAC"/>
              <w:rPr>
                <w:ins w:id="169" w:author="MCC160" w:date="2021-05-25T13:39:00Z"/>
                <w:rFonts w:eastAsia="Calibri"/>
                <w:highlight w:val="yellow"/>
                <w:rPrChange w:id="170" w:author="MCC160" w:date="2021-05-25T13:39:00Z">
                  <w:rPr>
                    <w:ins w:id="171" w:author="MCC160" w:date="2021-05-25T13:39:00Z"/>
                    <w:rFonts w:eastAsia="Calibri"/>
                  </w:rPr>
                </w:rPrChange>
              </w:rPr>
            </w:pPr>
            <w:ins w:id="172" w:author="MCC160" w:date="2021-05-25T13:39:00Z">
              <w:r w:rsidRPr="004B368C">
                <w:rPr>
                  <w:rFonts w:eastAsia="Calibri"/>
                  <w:highlight w:val="yellow"/>
                  <w:rPrChange w:id="173" w:author="MCC160" w:date="2021-05-25T13:39:00Z">
                    <w:rPr>
                      <w:rFonts w:eastAsia="Calibri"/>
                    </w:rPr>
                  </w:rPrChange>
                </w:rPr>
                <w:t>1</w:t>
              </w:r>
            </w:ins>
          </w:p>
        </w:tc>
        <w:tc>
          <w:tcPr>
            <w:tcW w:w="3913" w:type="dxa"/>
            <w:shd w:val="clear" w:color="auto" w:fill="auto"/>
          </w:tcPr>
          <w:p w14:paraId="32E87B24" w14:textId="77777777" w:rsidR="004B368C" w:rsidRPr="004B368C" w:rsidRDefault="004B368C" w:rsidP="001E5ECA">
            <w:pPr>
              <w:pStyle w:val="TAL"/>
              <w:spacing w:line="252" w:lineRule="auto"/>
              <w:rPr>
                <w:ins w:id="174" w:author="MCC160" w:date="2021-05-25T13:39:00Z"/>
                <w:color w:val="0000FF"/>
                <w:highlight w:val="yellow"/>
                <w:lang w:val="x-none"/>
                <w:rPrChange w:id="175" w:author="MCC160" w:date="2021-05-25T13:39:00Z">
                  <w:rPr>
                    <w:ins w:id="176" w:author="MCC160" w:date="2021-05-25T13:39:00Z"/>
                    <w:color w:val="0000FF"/>
                    <w:lang w:val="x-none"/>
                  </w:rPr>
                </w:rPrChange>
              </w:rPr>
            </w:pPr>
            <w:ins w:id="177" w:author="MCC160" w:date="2021-05-25T13:39:00Z">
              <w:r w:rsidRPr="004B368C">
                <w:rPr>
                  <w:color w:val="0000FF"/>
                  <w:highlight w:val="yellow"/>
                  <w:lang w:val="x-none"/>
                  <w:rPrChange w:id="178" w:author="MCC160" w:date="2021-05-25T13:39:00Z">
                    <w:rPr>
                      <w:color w:val="0000FF"/>
                      <w:lang w:val="x-none"/>
                    </w:rPr>
                  </w:rPrChange>
                </w:rPr>
                <w:t>Check: Does the UE (</w:t>
              </w:r>
              <w:r w:rsidRPr="004B368C">
                <w:rPr>
                  <w:color w:val="0000FF"/>
                  <w:highlight w:val="yellow"/>
                  <w:lang w:val="x-none" w:eastAsia="ko-KR"/>
                  <w:rPrChange w:id="179" w:author="MCC160" w:date="2021-05-25T13:39:00Z">
                    <w:rPr>
                      <w:color w:val="0000FF"/>
                      <w:lang w:val="x-none" w:eastAsia="ko-KR"/>
                    </w:rPr>
                  </w:rPrChange>
                </w:rPr>
                <w:t xml:space="preserve">MCPTT </w:t>
              </w:r>
              <w:r w:rsidRPr="004B368C">
                <w:rPr>
                  <w:color w:val="0000FF"/>
                  <w:highlight w:val="yellow"/>
                  <w:lang w:eastAsia="ko-KR"/>
                  <w:rPrChange w:id="180" w:author="MCC160" w:date="2021-05-25T13:39:00Z">
                    <w:rPr>
                      <w:color w:val="0000FF"/>
                      <w:lang w:eastAsia="ko-KR"/>
                    </w:rPr>
                  </w:rPrChange>
                </w:rPr>
                <w:t>C</w:t>
              </w:r>
              <w:r w:rsidRPr="004B368C">
                <w:rPr>
                  <w:color w:val="0000FF"/>
                  <w:highlight w:val="yellow"/>
                  <w:lang w:val="x-none" w:eastAsia="ko-KR"/>
                  <w:rPrChange w:id="181" w:author="MCC160" w:date="2021-05-25T13:39:00Z">
                    <w:rPr>
                      <w:color w:val="0000FF"/>
                      <w:lang w:val="x-none" w:eastAsia="ko-KR"/>
                    </w:rPr>
                  </w:rPrChange>
                </w:rPr>
                <w:t xml:space="preserve">lient) </w:t>
              </w:r>
              <w:r w:rsidRPr="004B368C">
                <w:rPr>
                  <w:color w:val="0000FF"/>
                  <w:highlight w:val="yellow"/>
                  <w:lang w:val="x-none"/>
                  <w:rPrChange w:id="182" w:author="MCC160" w:date="2021-05-25T13:39:00Z">
                    <w:rPr>
                      <w:color w:val="0000FF"/>
                      <w:lang w:val="x-none"/>
                    </w:rPr>
                  </w:rPrChange>
                </w:rPr>
                <w:t>inform the MCPTT User that the permission to send RTP media is being revoked?</w:t>
              </w:r>
            </w:ins>
          </w:p>
          <w:p w14:paraId="1BC8D352" w14:textId="50B6D3B8" w:rsidR="004B368C" w:rsidRPr="004B368C" w:rsidRDefault="004B368C" w:rsidP="001E5ECA">
            <w:pPr>
              <w:pStyle w:val="TAL"/>
              <w:rPr>
                <w:ins w:id="183" w:author="MCC160" w:date="2021-05-25T13:39:00Z"/>
                <w:rFonts w:eastAsia="Calibri"/>
                <w:highlight w:val="yellow"/>
                <w:shd w:val="clear" w:color="auto" w:fill="FF0000"/>
                <w:rPrChange w:id="184" w:author="MCC160" w:date="2021-05-25T13:39:00Z">
                  <w:rPr>
                    <w:ins w:id="185" w:author="MCC160" w:date="2021-05-25T13:39:00Z"/>
                    <w:rFonts w:eastAsia="Calibri"/>
                    <w:shd w:val="clear" w:color="auto" w:fill="FF0000"/>
                  </w:rPr>
                </w:rPrChange>
              </w:rPr>
            </w:pPr>
            <w:ins w:id="186" w:author="MCC160" w:date="2021-05-25T13:39:00Z">
              <w:r w:rsidRPr="004B368C">
                <w:rPr>
                  <w:color w:val="0000FF"/>
                  <w:highlight w:val="yellow"/>
                  <w:lang w:val="x-none"/>
                  <w:rPrChange w:id="187" w:author="MCC160" w:date="2021-05-25T13:39:00Z">
                    <w:rPr>
                      <w:color w:val="0000FF"/>
                      <w:lang w:val="x-none"/>
                    </w:rPr>
                  </w:rPrChange>
                </w:rPr>
                <w:t>NOTE</w:t>
              </w:r>
              <w:r w:rsidRPr="004B368C">
                <w:rPr>
                  <w:color w:val="0000FF"/>
                  <w:highlight w:val="yellow"/>
                  <w:rPrChange w:id="188" w:author="MCC160" w:date="2021-05-25T13:39:00Z">
                    <w:rPr>
                      <w:color w:val="0000FF"/>
                      <w:lang w:val="de-DE"/>
                    </w:rPr>
                  </w:rPrChange>
                </w:rPr>
                <w:t xml:space="preserve"> </w:t>
              </w:r>
              <w:r w:rsidRPr="004B368C">
                <w:rPr>
                  <w:color w:val="0000FF"/>
                  <w:highlight w:val="yellow"/>
                  <w:rPrChange w:id="189" w:author="MCC160" w:date="2021-05-25T13:39:00Z">
                    <w:rPr>
                      <w:color w:val="0000FF"/>
                    </w:rPr>
                  </w:rPrChange>
                </w:rPr>
                <w:t>1 in Table 6.</w:t>
              </w:r>
              <w:r>
                <w:rPr>
                  <w:color w:val="0000FF"/>
                  <w:highlight w:val="yellow"/>
                </w:rPr>
                <w:t>2.2</w:t>
              </w:r>
              <w:r w:rsidRPr="004B368C">
                <w:rPr>
                  <w:color w:val="0000FF"/>
                  <w:highlight w:val="yellow"/>
                  <w:rPrChange w:id="190" w:author="MCC160" w:date="2021-05-25T13:39:00Z">
                    <w:rPr>
                      <w:color w:val="0000FF"/>
                    </w:rPr>
                  </w:rPrChange>
                </w:rPr>
                <w:t>.3.2-1</w:t>
              </w:r>
            </w:ins>
          </w:p>
        </w:tc>
        <w:tc>
          <w:tcPr>
            <w:tcW w:w="709" w:type="dxa"/>
            <w:shd w:val="clear" w:color="auto" w:fill="auto"/>
          </w:tcPr>
          <w:p w14:paraId="025FAFF5" w14:textId="77777777" w:rsidR="004B368C" w:rsidRPr="004B368C" w:rsidRDefault="004B368C" w:rsidP="001E5ECA">
            <w:pPr>
              <w:pStyle w:val="TAC"/>
              <w:rPr>
                <w:ins w:id="191" w:author="MCC160" w:date="2021-05-25T13:39:00Z"/>
                <w:rFonts w:eastAsia="Calibri"/>
                <w:szCs w:val="22"/>
                <w:highlight w:val="yellow"/>
                <w:rPrChange w:id="192" w:author="MCC160" w:date="2021-05-25T13:39:00Z">
                  <w:rPr>
                    <w:ins w:id="193" w:author="MCC160" w:date="2021-05-25T13:39:00Z"/>
                    <w:rFonts w:eastAsia="Calibri"/>
                    <w:szCs w:val="22"/>
                  </w:rPr>
                </w:rPrChange>
              </w:rPr>
            </w:pPr>
            <w:ins w:id="194" w:author="MCC160" w:date="2021-05-25T13:39:00Z">
              <w:r w:rsidRPr="004B368C">
                <w:rPr>
                  <w:rFonts w:eastAsia="Calibri"/>
                  <w:szCs w:val="22"/>
                  <w:highlight w:val="yellow"/>
                  <w:rPrChange w:id="195" w:author="MCC160" w:date="2021-05-25T13:39:00Z">
                    <w:rPr>
                      <w:rFonts w:eastAsia="Calibri"/>
                      <w:szCs w:val="22"/>
                    </w:rPr>
                  </w:rPrChange>
                </w:rPr>
                <w:t>-</w:t>
              </w:r>
            </w:ins>
          </w:p>
        </w:tc>
        <w:tc>
          <w:tcPr>
            <w:tcW w:w="2977" w:type="dxa"/>
            <w:shd w:val="clear" w:color="auto" w:fill="auto"/>
          </w:tcPr>
          <w:p w14:paraId="2BEE0234" w14:textId="77777777" w:rsidR="004B368C" w:rsidRPr="004B368C" w:rsidRDefault="004B368C" w:rsidP="001E5ECA">
            <w:pPr>
              <w:pStyle w:val="TAL"/>
              <w:rPr>
                <w:ins w:id="196" w:author="MCC160" w:date="2021-05-25T13:39:00Z"/>
                <w:rFonts w:eastAsia="Calibri"/>
                <w:highlight w:val="yellow"/>
                <w:rPrChange w:id="197" w:author="MCC160" w:date="2021-05-25T13:39:00Z">
                  <w:rPr>
                    <w:ins w:id="198" w:author="MCC160" w:date="2021-05-25T13:39:00Z"/>
                    <w:rFonts w:eastAsia="Calibri"/>
                  </w:rPr>
                </w:rPrChange>
              </w:rPr>
            </w:pPr>
            <w:ins w:id="199" w:author="MCC160" w:date="2021-05-25T13:39:00Z">
              <w:r w:rsidRPr="004B368C">
                <w:rPr>
                  <w:rFonts w:eastAsia="Calibri"/>
                  <w:highlight w:val="yellow"/>
                  <w:rPrChange w:id="200" w:author="MCC160" w:date="2021-05-25T13:39:00Z">
                    <w:rPr>
                      <w:rFonts w:eastAsia="Calibri"/>
                    </w:rPr>
                  </w:rPrChange>
                </w:rPr>
                <w:t>-</w:t>
              </w:r>
            </w:ins>
          </w:p>
        </w:tc>
        <w:tc>
          <w:tcPr>
            <w:tcW w:w="567" w:type="dxa"/>
            <w:shd w:val="clear" w:color="auto" w:fill="auto"/>
          </w:tcPr>
          <w:p w14:paraId="64D74135" w14:textId="77777777" w:rsidR="004B368C" w:rsidRPr="004B368C" w:rsidRDefault="004B368C" w:rsidP="001E5ECA">
            <w:pPr>
              <w:pStyle w:val="TAC"/>
              <w:rPr>
                <w:ins w:id="201" w:author="MCC160" w:date="2021-05-25T13:39:00Z"/>
                <w:rFonts w:eastAsia="Calibri"/>
                <w:szCs w:val="22"/>
                <w:highlight w:val="yellow"/>
                <w:rPrChange w:id="202" w:author="MCC160" w:date="2021-05-25T13:39:00Z">
                  <w:rPr>
                    <w:ins w:id="203" w:author="MCC160" w:date="2021-05-25T13:39:00Z"/>
                    <w:rFonts w:eastAsia="Calibri"/>
                    <w:szCs w:val="22"/>
                  </w:rPr>
                </w:rPrChange>
              </w:rPr>
            </w:pPr>
            <w:ins w:id="204" w:author="MCC160" w:date="2021-05-25T13:39:00Z">
              <w:r w:rsidRPr="004B368C">
                <w:rPr>
                  <w:rFonts w:eastAsia="Calibri"/>
                  <w:szCs w:val="22"/>
                  <w:highlight w:val="yellow"/>
                  <w:rPrChange w:id="205" w:author="MCC160" w:date="2021-05-25T13:39:00Z">
                    <w:rPr>
                      <w:rFonts w:eastAsia="Calibri"/>
                      <w:szCs w:val="22"/>
                    </w:rPr>
                  </w:rPrChange>
                </w:rPr>
                <w:t>2</w:t>
              </w:r>
            </w:ins>
          </w:p>
        </w:tc>
        <w:tc>
          <w:tcPr>
            <w:tcW w:w="892" w:type="dxa"/>
            <w:shd w:val="clear" w:color="auto" w:fill="auto"/>
          </w:tcPr>
          <w:p w14:paraId="30ED8790" w14:textId="77777777" w:rsidR="004B368C" w:rsidRPr="00DE6BD1" w:rsidRDefault="004B368C" w:rsidP="001E5ECA">
            <w:pPr>
              <w:pStyle w:val="TAC"/>
              <w:rPr>
                <w:ins w:id="206" w:author="MCC160" w:date="2021-05-25T13:39:00Z"/>
                <w:rFonts w:eastAsia="Calibri"/>
                <w:szCs w:val="22"/>
              </w:rPr>
            </w:pPr>
            <w:ins w:id="207" w:author="MCC160" w:date="2021-05-25T13:39:00Z">
              <w:r w:rsidRPr="004B368C">
                <w:rPr>
                  <w:rFonts w:eastAsia="Calibri"/>
                  <w:szCs w:val="22"/>
                  <w:highlight w:val="yellow"/>
                  <w:rPrChange w:id="208" w:author="MCC160" w:date="2021-05-25T13:39:00Z">
                    <w:rPr>
                      <w:rFonts w:eastAsia="Calibri"/>
                      <w:szCs w:val="22"/>
                    </w:rPr>
                  </w:rPrChange>
                </w:rPr>
                <w:t>P</w:t>
              </w:r>
            </w:ins>
          </w:p>
        </w:tc>
      </w:tr>
    </w:tbl>
    <w:p w14:paraId="113A5B44" w14:textId="77777777" w:rsidR="004E7771" w:rsidRPr="00DE6BD1" w:rsidRDefault="004E7771" w:rsidP="004E7771"/>
    <w:p w14:paraId="06CBFA87" w14:textId="77777777" w:rsidR="004E7771" w:rsidRPr="00DE6BD1" w:rsidRDefault="004E7771" w:rsidP="004E7771">
      <w:pPr>
        <w:pStyle w:val="H6"/>
      </w:pPr>
      <w:r w:rsidRPr="00DE6BD1">
        <w:t>6.2.2.3.3</w:t>
      </w:r>
      <w:r w:rsidRPr="00DE6BD1">
        <w:tab/>
        <w:t>Specific message contents</w:t>
      </w:r>
    </w:p>
    <w:p w14:paraId="5A56B0B5" w14:textId="77777777" w:rsidR="004E7771" w:rsidRPr="00DE6BD1" w:rsidRDefault="004E7771" w:rsidP="004E7771">
      <w:pPr>
        <w:pStyle w:val="TH"/>
      </w:pPr>
      <w:r w:rsidRPr="00DE6BD1">
        <w:t xml:space="preserve">Table 6.2.2.3.3-1: </w:t>
      </w:r>
      <w:r w:rsidRPr="00DE6BD1">
        <w:rPr>
          <w:lang w:eastAsia="ko-KR"/>
        </w:rPr>
        <w:t>SIP INVITE</w:t>
      </w:r>
      <w:r w:rsidRPr="00DE6BD1">
        <w:t xml:space="preserve"> (Step 1, Table 6.2.2.3.2-1</w:t>
      </w:r>
      <w:r w:rsidRPr="0032014D">
        <w:t>; step 2, TS 36.579-1 [2] Table 5.3.4.3-1</w:t>
      </w:r>
      <w:r w:rsidRPr="00DE6BD1">
        <w:t>)</w:t>
      </w:r>
    </w:p>
    <w:tbl>
      <w:tblPr>
        <w:tblW w:w="9551" w:type="dxa"/>
        <w:tblLayout w:type="fixed"/>
        <w:tblCellMar>
          <w:left w:w="28" w:type="dxa"/>
        </w:tblCellMar>
        <w:tblLook w:val="01E0" w:firstRow="1" w:lastRow="1" w:firstColumn="1" w:lastColumn="1" w:noHBand="0" w:noVBand="0"/>
      </w:tblPr>
      <w:tblGrid>
        <w:gridCol w:w="9551"/>
      </w:tblGrid>
      <w:tr w:rsidR="004E7771" w:rsidRPr="00DE6BD1" w14:paraId="28459F5F" w14:textId="77777777" w:rsidTr="009A30F7">
        <w:trPr>
          <w:cantSplit/>
          <w:tblHeader/>
        </w:trPr>
        <w:tc>
          <w:tcPr>
            <w:tcW w:w="9551" w:type="dxa"/>
            <w:tcBorders>
              <w:top w:val="single" w:sz="4" w:space="0" w:color="auto"/>
              <w:left w:val="single" w:sz="4" w:space="0" w:color="auto"/>
              <w:bottom w:val="single" w:sz="4" w:space="0" w:color="auto"/>
              <w:right w:val="single" w:sz="4" w:space="0" w:color="auto"/>
            </w:tcBorders>
          </w:tcPr>
          <w:p w14:paraId="4AC5FB47" w14:textId="77777777" w:rsidR="004E7771" w:rsidRPr="00DE6BD1" w:rsidRDefault="004E7771" w:rsidP="009A30F7">
            <w:pPr>
              <w:pStyle w:val="TAL"/>
            </w:pPr>
            <w:r w:rsidRPr="00DE6BD1">
              <w:t>Derivation path: TS 36.579-1 [2], table 5.5.2.5.2-1, condition PRIVATE-CALL</w:t>
            </w:r>
          </w:p>
        </w:tc>
      </w:tr>
    </w:tbl>
    <w:p w14:paraId="11FFCB6B" w14:textId="77777777" w:rsidR="004E7771" w:rsidRPr="00DE6BD1" w:rsidRDefault="004E7771" w:rsidP="004E7771"/>
    <w:p w14:paraId="1D2B7B6D" w14:textId="77777777" w:rsidR="004E7771" w:rsidRPr="00DE6BD1" w:rsidRDefault="004E7771" w:rsidP="004E7771">
      <w:pPr>
        <w:pStyle w:val="TH"/>
      </w:pPr>
      <w:r w:rsidRPr="00DE6BD1">
        <w:t xml:space="preserve">Table 6.2.2.3.3-2: </w:t>
      </w:r>
      <w:r w:rsidRPr="00DE6BD1">
        <w:rPr>
          <w:lang w:eastAsia="ko-KR"/>
        </w:rPr>
        <w:t>SIP INVITE</w:t>
      </w:r>
      <w:r w:rsidRPr="00DE6BD1">
        <w:t xml:space="preserve"> (Step 16, Table 6.2.2.3.2-1</w:t>
      </w:r>
      <w:r w:rsidRPr="0032014D">
        <w:t>; step 2, TS 36.579-1 [2] Table 5.3.4.3-1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E7771" w:rsidRPr="00DE6BD1" w14:paraId="09B684A6" w14:textId="77777777" w:rsidTr="009A30F7">
        <w:trPr>
          <w:jc w:val="center"/>
        </w:trPr>
        <w:tc>
          <w:tcPr>
            <w:tcW w:w="9639" w:type="dxa"/>
            <w:gridSpan w:val="5"/>
          </w:tcPr>
          <w:p w14:paraId="282AB6E0" w14:textId="77777777" w:rsidR="004E7771" w:rsidRPr="00DE6BD1" w:rsidRDefault="004E7771" w:rsidP="009A30F7">
            <w:pPr>
              <w:pStyle w:val="TAL"/>
            </w:pPr>
            <w:r w:rsidRPr="00DE6BD1">
              <w:t>Derivation Path: TS 36.579-1 [2], table 5.5.2.5.2-1, condition</w:t>
            </w:r>
            <w:r w:rsidRPr="0032014D">
              <w:t>s re_INVITE,</w:t>
            </w:r>
            <w:r w:rsidRPr="00DE6BD1">
              <w:t xml:space="preserve"> EMERGENCY-CALL</w:t>
            </w:r>
          </w:p>
        </w:tc>
      </w:tr>
      <w:tr w:rsidR="004E7771" w:rsidRPr="00DE6BD1" w14:paraId="37C45532" w14:textId="77777777" w:rsidTr="009A30F7">
        <w:trPr>
          <w:jc w:val="center"/>
        </w:trPr>
        <w:tc>
          <w:tcPr>
            <w:tcW w:w="2835" w:type="dxa"/>
          </w:tcPr>
          <w:p w14:paraId="3A0B7C8B" w14:textId="77777777" w:rsidR="004E7771" w:rsidRPr="00DE6BD1" w:rsidRDefault="004E7771" w:rsidP="009A30F7">
            <w:pPr>
              <w:pStyle w:val="TAH"/>
            </w:pPr>
            <w:r w:rsidRPr="00DE6BD1">
              <w:t>Information Element</w:t>
            </w:r>
          </w:p>
        </w:tc>
        <w:tc>
          <w:tcPr>
            <w:tcW w:w="2126" w:type="dxa"/>
          </w:tcPr>
          <w:p w14:paraId="65B5A8BA" w14:textId="77777777" w:rsidR="004E7771" w:rsidRPr="00DE6BD1" w:rsidRDefault="004E7771" w:rsidP="009A30F7">
            <w:pPr>
              <w:pStyle w:val="TAH"/>
            </w:pPr>
            <w:r w:rsidRPr="00DE6BD1">
              <w:t>Value/remark</w:t>
            </w:r>
          </w:p>
        </w:tc>
        <w:tc>
          <w:tcPr>
            <w:tcW w:w="2126" w:type="dxa"/>
            <w:tcBorders>
              <w:bottom w:val="single" w:sz="4" w:space="0" w:color="auto"/>
            </w:tcBorders>
          </w:tcPr>
          <w:p w14:paraId="0516C54F" w14:textId="77777777" w:rsidR="004E7771" w:rsidRPr="00DE6BD1" w:rsidRDefault="004E7771" w:rsidP="009A30F7">
            <w:pPr>
              <w:pStyle w:val="TAH"/>
            </w:pPr>
            <w:r w:rsidRPr="00DE6BD1">
              <w:t>Comment</w:t>
            </w:r>
          </w:p>
        </w:tc>
        <w:tc>
          <w:tcPr>
            <w:tcW w:w="1418" w:type="dxa"/>
          </w:tcPr>
          <w:p w14:paraId="559C2417" w14:textId="77777777" w:rsidR="004E7771" w:rsidRPr="00DE6BD1" w:rsidRDefault="004E7771" w:rsidP="009A30F7">
            <w:pPr>
              <w:pStyle w:val="TAH"/>
            </w:pPr>
            <w:r w:rsidRPr="00DE6BD1">
              <w:t>Reference</w:t>
            </w:r>
          </w:p>
        </w:tc>
        <w:tc>
          <w:tcPr>
            <w:tcW w:w="1134" w:type="dxa"/>
          </w:tcPr>
          <w:p w14:paraId="62216FA1" w14:textId="77777777" w:rsidR="004E7771" w:rsidRPr="00DE6BD1" w:rsidRDefault="004E7771" w:rsidP="009A30F7">
            <w:pPr>
              <w:pStyle w:val="TAH"/>
            </w:pPr>
            <w:r w:rsidRPr="00DE6BD1">
              <w:t>Condition</w:t>
            </w:r>
          </w:p>
        </w:tc>
      </w:tr>
      <w:tr w:rsidR="004E7771" w:rsidRPr="00DE6BD1" w14:paraId="736AA219" w14:textId="77777777" w:rsidTr="009A30F7">
        <w:trPr>
          <w:jc w:val="center"/>
        </w:trPr>
        <w:tc>
          <w:tcPr>
            <w:tcW w:w="2835" w:type="dxa"/>
          </w:tcPr>
          <w:p w14:paraId="0205339D" w14:textId="77777777" w:rsidR="004E7771" w:rsidRPr="00DE6BD1" w:rsidRDefault="004E7771" w:rsidP="009A30F7">
            <w:pPr>
              <w:pStyle w:val="TAL"/>
              <w:rPr>
                <w:b/>
                <w:bCs/>
              </w:rPr>
            </w:pPr>
            <w:r w:rsidRPr="00DE6BD1">
              <w:rPr>
                <w:b/>
                <w:bCs/>
              </w:rPr>
              <w:t>Message-body</w:t>
            </w:r>
          </w:p>
        </w:tc>
        <w:tc>
          <w:tcPr>
            <w:tcW w:w="2126" w:type="dxa"/>
          </w:tcPr>
          <w:p w14:paraId="1C99B659" w14:textId="77777777" w:rsidR="004E7771" w:rsidRPr="00DE6BD1" w:rsidRDefault="004E7771" w:rsidP="009A30F7">
            <w:pPr>
              <w:pStyle w:val="TAL"/>
            </w:pPr>
          </w:p>
        </w:tc>
        <w:tc>
          <w:tcPr>
            <w:tcW w:w="2126" w:type="dxa"/>
            <w:tcBorders>
              <w:bottom w:val="single" w:sz="4" w:space="0" w:color="auto"/>
            </w:tcBorders>
          </w:tcPr>
          <w:p w14:paraId="4FF54388" w14:textId="77777777" w:rsidR="004E7771" w:rsidRPr="00DE6BD1" w:rsidRDefault="004E7771" w:rsidP="009A30F7">
            <w:pPr>
              <w:pStyle w:val="TAL"/>
            </w:pPr>
            <w:r w:rsidRPr="0032014D">
              <w:t>MCPTT Info</w:t>
            </w:r>
          </w:p>
        </w:tc>
        <w:tc>
          <w:tcPr>
            <w:tcW w:w="1418" w:type="dxa"/>
          </w:tcPr>
          <w:p w14:paraId="0F2CA907" w14:textId="77777777" w:rsidR="004E7771" w:rsidRPr="00DE6BD1" w:rsidRDefault="004E7771" w:rsidP="009A30F7">
            <w:pPr>
              <w:pStyle w:val="TAL"/>
            </w:pPr>
          </w:p>
        </w:tc>
        <w:tc>
          <w:tcPr>
            <w:tcW w:w="1134" w:type="dxa"/>
          </w:tcPr>
          <w:p w14:paraId="3F5D253E" w14:textId="77777777" w:rsidR="004E7771" w:rsidRPr="00DE6BD1" w:rsidRDefault="004E7771" w:rsidP="009A30F7">
            <w:pPr>
              <w:pStyle w:val="TAL"/>
            </w:pPr>
          </w:p>
        </w:tc>
      </w:tr>
      <w:tr w:rsidR="004E7771" w:rsidRPr="00DE6BD1" w14:paraId="7BAFC895" w14:textId="77777777" w:rsidTr="009A30F7">
        <w:trPr>
          <w:jc w:val="center"/>
        </w:trPr>
        <w:tc>
          <w:tcPr>
            <w:tcW w:w="2835" w:type="dxa"/>
            <w:vAlign w:val="center"/>
          </w:tcPr>
          <w:p w14:paraId="5CD98C78" w14:textId="77777777" w:rsidR="004E7771" w:rsidRPr="00DE6BD1" w:rsidRDefault="004E7771" w:rsidP="009A30F7">
            <w:pPr>
              <w:pStyle w:val="TAL"/>
              <w:rPr>
                <w:b/>
              </w:rPr>
            </w:pPr>
            <w:r w:rsidRPr="0032014D">
              <w:t xml:space="preserve">  MIME body part</w:t>
            </w:r>
          </w:p>
        </w:tc>
        <w:tc>
          <w:tcPr>
            <w:tcW w:w="2126" w:type="dxa"/>
            <w:vAlign w:val="center"/>
          </w:tcPr>
          <w:p w14:paraId="20EECD4F" w14:textId="77777777" w:rsidR="004E7771" w:rsidRPr="00DE6BD1" w:rsidRDefault="004E7771" w:rsidP="009A30F7">
            <w:pPr>
              <w:pStyle w:val="TAL"/>
            </w:pPr>
          </w:p>
        </w:tc>
        <w:tc>
          <w:tcPr>
            <w:tcW w:w="2126" w:type="dxa"/>
            <w:tcBorders>
              <w:top w:val="single" w:sz="4" w:space="0" w:color="auto"/>
              <w:bottom w:val="single" w:sz="4" w:space="0" w:color="auto"/>
            </w:tcBorders>
          </w:tcPr>
          <w:p w14:paraId="044710E4" w14:textId="77777777" w:rsidR="004E7771" w:rsidRPr="00DE6BD1" w:rsidRDefault="004E7771" w:rsidP="009A30F7">
            <w:pPr>
              <w:pStyle w:val="TAL"/>
            </w:pPr>
          </w:p>
        </w:tc>
        <w:tc>
          <w:tcPr>
            <w:tcW w:w="1418" w:type="dxa"/>
          </w:tcPr>
          <w:p w14:paraId="355FAF5B" w14:textId="77777777" w:rsidR="004E7771" w:rsidRPr="00DE6BD1" w:rsidRDefault="004E7771" w:rsidP="009A30F7">
            <w:pPr>
              <w:pStyle w:val="TAL"/>
            </w:pPr>
          </w:p>
        </w:tc>
        <w:tc>
          <w:tcPr>
            <w:tcW w:w="1134" w:type="dxa"/>
            <w:vAlign w:val="bottom"/>
          </w:tcPr>
          <w:p w14:paraId="32D6F633" w14:textId="77777777" w:rsidR="004E7771" w:rsidRPr="00DE6BD1" w:rsidRDefault="004E7771" w:rsidP="009A30F7">
            <w:pPr>
              <w:pStyle w:val="TAL"/>
            </w:pPr>
          </w:p>
        </w:tc>
      </w:tr>
      <w:tr w:rsidR="004E7771" w:rsidRPr="00DE6BD1" w14:paraId="27BD7363" w14:textId="77777777" w:rsidTr="009A30F7">
        <w:trPr>
          <w:jc w:val="center"/>
        </w:trPr>
        <w:tc>
          <w:tcPr>
            <w:tcW w:w="2835" w:type="dxa"/>
            <w:vAlign w:val="center"/>
          </w:tcPr>
          <w:p w14:paraId="21AEF5F7" w14:textId="77777777" w:rsidR="004E7771" w:rsidRPr="00DE6BD1" w:rsidRDefault="004E7771" w:rsidP="009A30F7">
            <w:pPr>
              <w:pStyle w:val="TAL"/>
            </w:pPr>
            <w:r w:rsidRPr="0032014D">
              <w:t xml:space="preserve">    MIME part body</w:t>
            </w:r>
          </w:p>
        </w:tc>
        <w:tc>
          <w:tcPr>
            <w:tcW w:w="2126" w:type="dxa"/>
            <w:vAlign w:val="center"/>
          </w:tcPr>
          <w:p w14:paraId="501EC5B1" w14:textId="77777777" w:rsidR="004E7771" w:rsidRPr="00DE6BD1" w:rsidRDefault="004E7771" w:rsidP="009A30F7">
            <w:pPr>
              <w:pStyle w:val="TAL"/>
            </w:pPr>
            <w:r w:rsidRPr="0032014D">
              <w:t>MCPTT Info a</w:t>
            </w:r>
            <w:r w:rsidRPr="00DE6BD1">
              <w:t>s described in Table 6.2.2.3.3-3</w:t>
            </w:r>
          </w:p>
        </w:tc>
        <w:tc>
          <w:tcPr>
            <w:tcW w:w="2126" w:type="dxa"/>
            <w:tcBorders>
              <w:top w:val="single" w:sz="4" w:space="0" w:color="auto"/>
              <w:bottom w:val="single" w:sz="4" w:space="0" w:color="auto"/>
            </w:tcBorders>
          </w:tcPr>
          <w:p w14:paraId="479303A6" w14:textId="77777777" w:rsidR="004E7771" w:rsidRPr="00DE6BD1" w:rsidRDefault="004E7771" w:rsidP="009A30F7">
            <w:pPr>
              <w:pStyle w:val="TAL"/>
            </w:pPr>
          </w:p>
        </w:tc>
        <w:tc>
          <w:tcPr>
            <w:tcW w:w="1418" w:type="dxa"/>
          </w:tcPr>
          <w:p w14:paraId="6DFFC3CE" w14:textId="77777777" w:rsidR="004E7771" w:rsidRPr="00DE6BD1" w:rsidRDefault="004E7771" w:rsidP="009A30F7">
            <w:pPr>
              <w:pStyle w:val="TAL"/>
            </w:pPr>
          </w:p>
        </w:tc>
        <w:tc>
          <w:tcPr>
            <w:tcW w:w="1134" w:type="dxa"/>
            <w:vAlign w:val="bottom"/>
          </w:tcPr>
          <w:p w14:paraId="0807A123" w14:textId="77777777" w:rsidR="004E7771" w:rsidRPr="00DE6BD1" w:rsidRDefault="004E7771" w:rsidP="009A30F7">
            <w:pPr>
              <w:pStyle w:val="TAL"/>
            </w:pPr>
          </w:p>
        </w:tc>
      </w:tr>
    </w:tbl>
    <w:p w14:paraId="2A00753B" w14:textId="77777777" w:rsidR="004E7771" w:rsidRPr="00DE6BD1" w:rsidRDefault="004E7771" w:rsidP="004E7771"/>
    <w:p w14:paraId="6E9E3139" w14:textId="77777777" w:rsidR="004E7771" w:rsidRPr="00DE6BD1" w:rsidRDefault="004E7771" w:rsidP="004E7771">
      <w:pPr>
        <w:pStyle w:val="TH"/>
      </w:pPr>
      <w:r w:rsidRPr="00DE6BD1">
        <w:t xml:space="preserve">Table 6.2.2.3.3-3: </w:t>
      </w:r>
      <w:r w:rsidRPr="00DE6BD1">
        <w:rPr>
          <w:lang w:eastAsia="ko-KR"/>
        </w:rPr>
        <w:t>MCPTT-Info in SIP INVITE</w:t>
      </w:r>
      <w:r w:rsidRPr="00DE6BD1">
        <w:t xml:space="preserve"> (Table 6.2.2.3.3-2)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E7771" w:rsidRPr="00DE6BD1" w14:paraId="5387E95D" w14:textId="77777777" w:rsidTr="009A30F7">
        <w:trPr>
          <w:jc w:val="center"/>
        </w:trPr>
        <w:tc>
          <w:tcPr>
            <w:tcW w:w="9639" w:type="dxa"/>
          </w:tcPr>
          <w:p w14:paraId="45D33AE9" w14:textId="77777777" w:rsidR="004E7771" w:rsidRPr="00DE6BD1" w:rsidRDefault="004E7771" w:rsidP="009A30F7">
            <w:pPr>
              <w:pStyle w:val="TAL"/>
            </w:pPr>
            <w:r w:rsidRPr="00DE6BD1">
              <w:t>Derivation Path: TS 36.579-1 [2], table 5.5.3.2.1-1, conditions PRIVATE-CALL and EMERGENCY-CALL</w:t>
            </w:r>
          </w:p>
        </w:tc>
      </w:tr>
    </w:tbl>
    <w:p w14:paraId="20108422" w14:textId="77777777" w:rsidR="004E7771" w:rsidRPr="00DE6BD1" w:rsidRDefault="004E7771" w:rsidP="004E7771"/>
    <w:p w14:paraId="34A9BCAE" w14:textId="77777777" w:rsidR="004E7771" w:rsidRPr="00DE6BD1" w:rsidRDefault="004E7771" w:rsidP="004E7771">
      <w:pPr>
        <w:pStyle w:val="TH"/>
      </w:pPr>
      <w:r w:rsidRPr="00DE6BD1">
        <w:t xml:space="preserve">Table 6.2.2.3.3-4: </w:t>
      </w:r>
      <w:r w:rsidRPr="00DE6BD1">
        <w:rPr>
          <w:lang w:eastAsia="ko-KR"/>
        </w:rPr>
        <w:t>SIP INVITE</w:t>
      </w:r>
      <w:r w:rsidRPr="00DE6BD1">
        <w:t xml:space="preserve"> (Step 35, Table 6.2.2.3.2-1</w:t>
      </w:r>
      <w:r w:rsidRPr="0032014D">
        <w:t>; step 2, TS 36.579-1 [2] Table 5.3.4.3-1</w:t>
      </w:r>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E7771" w:rsidRPr="00DE6BD1" w14:paraId="2D5A4EEC" w14:textId="77777777" w:rsidTr="009A30F7">
        <w:trPr>
          <w:jc w:val="center"/>
        </w:trPr>
        <w:tc>
          <w:tcPr>
            <w:tcW w:w="9639" w:type="dxa"/>
            <w:gridSpan w:val="5"/>
          </w:tcPr>
          <w:p w14:paraId="6EB83F1E" w14:textId="77777777" w:rsidR="004E7771" w:rsidRPr="00DE6BD1" w:rsidRDefault="004E7771" w:rsidP="009A30F7">
            <w:pPr>
              <w:pStyle w:val="TAL"/>
            </w:pPr>
            <w:r w:rsidRPr="00DE6BD1">
              <w:t>Derivation Path: TS 36.579-1 [2], table 5.5.2.5.2-1</w:t>
            </w:r>
            <w:r w:rsidRPr="0032014D">
              <w:t xml:space="preserve"> conditions re_INVITE</w:t>
            </w:r>
          </w:p>
        </w:tc>
      </w:tr>
      <w:tr w:rsidR="004E7771" w:rsidRPr="00DE6BD1" w14:paraId="731C788E" w14:textId="77777777" w:rsidTr="009A30F7">
        <w:trPr>
          <w:jc w:val="center"/>
        </w:trPr>
        <w:tc>
          <w:tcPr>
            <w:tcW w:w="2835" w:type="dxa"/>
          </w:tcPr>
          <w:p w14:paraId="7C92724C" w14:textId="77777777" w:rsidR="004E7771" w:rsidRPr="00DE6BD1" w:rsidRDefault="004E7771" w:rsidP="009A30F7">
            <w:pPr>
              <w:pStyle w:val="TAH"/>
            </w:pPr>
            <w:r w:rsidRPr="00DE6BD1">
              <w:t>Information Element</w:t>
            </w:r>
          </w:p>
        </w:tc>
        <w:tc>
          <w:tcPr>
            <w:tcW w:w="2126" w:type="dxa"/>
          </w:tcPr>
          <w:p w14:paraId="1937C127" w14:textId="77777777" w:rsidR="004E7771" w:rsidRPr="00DE6BD1" w:rsidRDefault="004E7771" w:rsidP="009A30F7">
            <w:pPr>
              <w:pStyle w:val="TAH"/>
            </w:pPr>
            <w:r w:rsidRPr="00DE6BD1">
              <w:t>Value/remark</w:t>
            </w:r>
          </w:p>
        </w:tc>
        <w:tc>
          <w:tcPr>
            <w:tcW w:w="2126" w:type="dxa"/>
            <w:tcBorders>
              <w:bottom w:val="single" w:sz="4" w:space="0" w:color="auto"/>
            </w:tcBorders>
          </w:tcPr>
          <w:p w14:paraId="0AF9AC3E" w14:textId="77777777" w:rsidR="004E7771" w:rsidRPr="00DE6BD1" w:rsidRDefault="004E7771" w:rsidP="009A30F7">
            <w:pPr>
              <w:pStyle w:val="TAH"/>
            </w:pPr>
            <w:r w:rsidRPr="00DE6BD1">
              <w:t>Comment</w:t>
            </w:r>
          </w:p>
        </w:tc>
        <w:tc>
          <w:tcPr>
            <w:tcW w:w="1418" w:type="dxa"/>
          </w:tcPr>
          <w:p w14:paraId="27518D68" w14:textId="77777777" w:rsidR="004E7771" w:rsidRPr="00DE6BD1" w:rsidRDefault="004E7771" w:rsidP="009A30F7">
            <w:pPr>
              <w:pStyle w:val="TAH"/>
            </w:pPr>
            <w:r w:rsidRPr="00DE6BD1">
              <w:t>Reference</w:t>
            </w:r>
          </w:p>
        </w:tc>
        <w:tc>
          <w:tcPr>
            <w:tcW w:w="1134" w:type="dxa"/>
          </w:tcPr>
          <w:p w14:paraId="7EAAA22C" w14:textId="77777777" w:rsidR="004E7771" w:rsidRPr="00DE6BD1" w:rsidRDefault="004E7771" w:rsidP="009A30F7">
            <w:pPr>
              <w:pStyle w:val="TAH"/>
            </w:pPr>
            <w:r w:rsidRPr="00DE6BD1">
              <w:t>Condition</w:t>
            </w:r>
          </w:p>
        </w:tc>
      </w:tr>
      <w:tr w:rsidR="004E7771" w:rsidRPr="00DE6BD1" w14:paraId="5A62A736" w14:textId="77777777" w:rsidTr="009A30F7">
        <w:trPr>
          <w:jc w:val="center"/>
        </w:trPr>
        <w:tc>
          <w:tcPr>
            <w:tcW w:w="2835" w:type="dxa"/>
          </w:tcPr>
          <w:p w14:paraId="2649C21E" w14:textId="77777777" w:rsidR="004E7771" w:rsidRPr="00DE6BD1" w:rsidRDefault="004E7771" w:rsidP="009A30F7">
            <w:pPr>
              <w:pStyle w:val="TAL"/>
              <w:rPr>
                <w:b/>
                <w:bCs/>
              </w:rPr>
            </w:pPr>
            <w:r w:rsidRPr="00DE6BD1">
              <w:rPr>
                <w:b/>
                <w:bCs/>
              </w:rPr>
              <w:t>Message-body</w:t>
            </w:r>
          </w:p>
        </w:tc>
        <w:tc>
          <w:tcPr>
            <w:tcW w:w="2126" w:type="dxa"/>
          </w:tcPr>
          <w:p w14:paraId="76A8CD57" w14:textId="77777777" w:rsidR="004E7771" w:rsidRPr="00DE6BD1" w:rsidRDefault="004E7771" w:rsidP="009A30F7">
            <w:pPr>
              <w:pStyle w:val="TAL"/>
            </w:pPr>
          </w:p>
        </w:tc>
        <w:tc>
          <w:tcPr>
            <w:tcW w:w="2126" w:type="dxa"/>
            <w:tcBorders>
              <w:bottom w:val="single" w:sz="4" w:space="0" w:color="auto"/>
            </w:tcBorders>
          </w:tcPr>
          <w:p w14:paraId="44DA77A5" w14:textId="77777777" w:rsidR="004E7771" w:rsidRPr="00DE6BD1" w:rsidRDefault="004E7771" w:rsidP="009A30F7">
            <w:pPr>
              <w:pStyle w:val="TAL"/>
            </w:pPr>
            <w:r w:rsidRPr="0032014D">
              <w:t>MCPTT Info</w:t>
            </w:r>
          </w:p>
        </w:tc>
        <w:tc>
          <w:tcPr>
            <w:tcW w:w="1418" w:type="dxa"/>
          </w:tcPr>
          <w:p w14:paraId="0C2CC44B" w14:textId="77777777" w:rsidR="004E7771" w:rsidRPr="00DE6BD1" w:rsidRDefault="004E7771" w:rsidP="009A30F7">
            <w:pPr>
              <w:pStyle w:val="TAL"/>
            </w:pPr>
          </w:p>
        </w:tc>
        <w:tc>
          <w:tcPr>
            <w:tcW w:w="1134" w:type="dxa"/>
          </w:tcPr>
          <w:p w14:paraId="2C73326F" w14:textId="77777777" w:rsidR="004E7771" w:rsidRPr="00DE6BD1" w:rsidRDefault="004E7771" w:rsidP="009A30F7">
            <w:pPr>
              <w:pStyle w:val="TAL"/>
            </w:pPr>
          </w:p>
        </w:tc>
      </w:tr>
      <w:tr w:rsidR="004E7771" w:rsidRPr="00DE6BD1" w14:paraId="09F8B84B" w14:textId="77777777" w:rsidTr="009A30F7">
        <w:trPr>
          <w:jc w:val="center"/>
        </w:trPr>
        <w:tc>
          <w:tcPr>
            <w:tcW w:w="2835" w:type="dxa"/>
            <w:vAlign w:val="center"/>
          </w:tcPr>
          <w:p w14:paraId="15B5A91F" w14:textId="77777777" w:rsidR="004E7771" w:rsidRPr="00DE6BD1" w:rsidRDefault="004E7771" w:rsidP="009A30F7">
            <w:pPr>
              <w:pStyle w:val="TAL"/>
            </w:pPr>
            <w:r w:rsidRPr="0032014D">
              <w:t xml:space="preserve">  MIME body part</w:t>
            </w:r>
          </w:p>
        </w:tc>
        <w:tc>
          <w:tcPr>
            <w:tcW w:w="2126" w:type="dxa"/>
          </w:tcPr>
          <w:p w14:paraId="7525D051" w14:textId="77777777" w:rsidR="004E7771" w:rsidRPr="00DE6BD1" w:rsidRDefault="004E7771" w:rsidP="009A30F7">
            <w:pPr>
              <w:pStyle w:val="TAL"/>
            </w:pPr>
          </w:p>
        </w:tc>
        <w:tc>
          <w:tcPr>
            <w:tcW w:w="2126" w:type="dxa"/>
            <w:tcBorders>
              <w:bottom w:val="single" w:sz="4" w:space="0" w:color="auto"/>
            </w:tcBorders>
          </w:tcPr>
          <w:p w14:paraId="46B5AD42" w14:textId="77777777" w:rsidR="004E7771" w:rsidRPr="00DE6BD1" w:rsidRDefault="004E7771" w:rsidP="009A30F7">
            <w:pPr>
              <w:pStyle w:val="TAL"/>
            </w:pPr>
          </w:p>
        </w:tc>
        <w:tc>
          <w:tcPr>
            <w:tcW w:w="1418" w:type="dxa"/>
          </w:tcPr>
          <w:p w14:paraId="42C4A44E" w14:textId="77777777" w:rsidR="004E7771" w:rsidRPr="00DE6BD1" w:rsidRDefault="004E7771" w:rsidP="009A30F7">
            <w:pPr>
              <w:pStyle w:val="TAL"/>
            </w:pPr>
          </w:p>
        </w:tc>
        <w:tc>
          <w:tcPr>
            <w:tcW w:w="1134" w:type="dxa"/>
          </w:tcPr>
          <w:p w14:paraId="0CE00A53" w14:textId="77777777" w:rsidR="004E7771" w:rsidRPr="00DE6BD1" w:rsidRDefault="004E7771" w:rsidP="009A30F7">
            <w:pPr>
              <w:pStyle w:val="TAL"/>
            </w:pPr>
          </w:p>
        </w:tc>
      </w:tr>
      <w:tr w:rsidR="004E7771" w:rsidRPr="00DE6BD1" w14:paraId="29E8897A" w14:textId="77777777" w:rsidTr="009A30F7">
        <w:trPr>
          <w:jc w:val="center"/>
        </w:trPr>
        <w:tc>
          <w:tcPr>
            <w:tcW w:w="2835" w:type="dxa"/>
            <w:vAlign w:val="center"/>
          </w:tcPr>
          <w:p w14:paraId="25C2DA2F" w14:textId="77777777" w:rsidR="004E7771" w:rsidRPr="00DE6BD1" w:rsidRDefault="004E7771" w:rsidP="009A30F7">
            <w:pPr>
              <w:pStyle w:val="TAL"/>
              <w:rPr>
                <w:b/>
                <w:bCs/>
              </w:rPr>
            </w:pPr>
            <w:r w:rsidRPr="0032014D">
              <w:t xml:space="preserve">    MIME part body</w:t>
            </w:r>
          </w:p>
        </w:tc>
        <w:tc>
          <w:tcPr>
            <w:tcW w:w="2126" w:type="dxa"/>
            <w:vAlign w:val="center"/>
          </w:tcPr>
          <w:p w14:paraId="3F38F4BF" w14:textId="77777777" w:rsidR="004E7771" w:rsidRPr="00DE6BD1" w:rsidRDefault="004E7771" w:rsidP="009A30F7">
            <w:pPr>
              <w:pStyle w:val="TAL"/>
            </w:pPr>
            <w:r w:rsidRPr="0032014D">
              <w:t>MCPTT Info</w:t>
            </w:r>
            <w:r w:rsidRPr="0032014D" w:rsidDel="00787D2F">
              <w:t xml:space="preserve"> </w:t>
            </w:r>
            <w:r w:rsidRPr="0032014D">
              <w:t>a</w:t>
            </w:r>
            <w:r w:rsidRPr="00DE6BD1">
              <w:t>s described in Table 6.2.2.3.3-5</w:t>
            </w:r>
          </w:p>
        </w:tc>
        <w:tc>
          <w:tcPr>
            <w:tcW w:w="2126" w:type="dxa"/>
            <w:tcBorders>
              <w:bottom w:val="single" w:sz="4" w:space="0" w:color="auto"/>
            </w:tcBorders>
          </w:tcPr>
          <w:p w14:paraId="07121BA8" w14:textId="77777777" w:rsidR="004E7771" w:rsidRPr="00DE6BD1" w:rsidRDefault="004E7771" w:rsidP="009A30F7">
            <w:pPr>
              <w:pStyle w:val="TAL"/>
            </w:pPr>
          </w:p>
        </w:tc>
        <w:tc>
          <w:tcPr>
            <w:tcW w:w="1418" w:type="dxa"/>
          </w:tcPr>
          <w:p w14:paraId="5CBBAE75" w14:textId="77777777" w:rsidR="004E7771" w:rsidRPr="00DE6BD1" w:rsidRDefault="004E7771" w:rsidP="009A30F7">
            <w:pPr>
              <w:pStyle w:val="TAL"/>
            </w:pPr>
          </w:p>
        </w:tc>
        <w:tc>
          <w:tcPr>
            <w:tcW w:w="1134" w:type="dxa"/>
          </w:tcPr>
          <w:p w14:paraId="2720A1B6" w14:textId="77777777" w:rsidR="004E7771" w:rsidRPr="00DE6BD1" w:rsidRDefault="004E7771" w:rsidP="009A30F7">
            <w:pPr>
              <w:pStyle w:val="TAL"/>
            </w:pPr>
          </w:p>
        </w:tc>
      </w:tr>
    </w:tbl>
    <w:p w14:paraId="58EED64D" w14:textId="77777777" w:rsidR="004E7771" w:rsidRPr="00DE6BD1" w:rsidRDefault="004E7771" w:rsidP="004E7771"/>
    <w:p w14:paraId="5DA01EAA" w14:textId="77777777" w:rsidR="004E7771" w:rsidRPr="00DE6BD1" w:rsidRDefault="004E7771" w:rsidP="004E7771">
      <w:pPr>
        <w:pStyle w:val="TH"/>
      </w:pPr>
      <w:r w:rsidRPr="00DE6BD1">
        <w:lastRenderedPageBreak/>
        <w:t xml:space="preserve">Table 6.2.2.3.3-5: </w:t>
      </w:r>
      <w:r w:rsidRPr="00DE6BD1">
        <w:rPr>
          <w:lang w:eastAsia="ko-KR"/>
        </w:rPr>
        <w:t>MCPTT-Info in SIP INVITE</w:t>
      </w:r>
      <w:r w:rsidRPr="00DE6BD1">
        <w:t xml:space="preserve"> (Table 6.2.2.3.3-4)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E7771" w:rsidRPr="00DE6BD1" w14:paraId="442849C7" w14:textId="77777777" w:rsidTr="009A30F7">
        <w:trPr>
          <w:jc w:val="center"/>
        </w:trPr>
        <w:tc>
          <w:tcPr>
            <w:tcW w:w="9639" w:type="dxa"/>
            <w:gridSpan w:val="5"/>
          </w:tcPr>
          <w:p w14:paraId="62C53FAA" w14:textId="77777777" w:rsidR="004E7771" w:rsidRPr="00DE6BD1" w:rsidRDefault="004E7771" w:rsidP="009A30F7">
            <w:pPr>
              <w:pStyle w:val="TAL"/>
            </w:pPr>
            <w:r w:rsidRPr="00DE6BD1">
              <w:t>Derivation Path: TS 36.579-1 [2], table 5.5.3.2.2-1, condition PRIVATE-CALL</w:t>
            </w:r>
          </w:p>
        </w:tc>
      </w:tr>
      <w:tr w:rsidR="004E7771" w:rsidRPr="00DE6BD1" w14:paraId="5E59D4BA" w14:textId="77777777" w:rsidTr="009A30F7">
        <w:trPr>
          <w:jc w:val="center"/>
        </w:trPr>
        <w:tc>
          <w:tcPr>
            <w:tcW w:w="2835" w:type="dxa"/>
          </w:tcPr>
          <w:p w14:paraId="58A33C25" w14:textId="77777777" w:rsidR="004E7771" w:rsidRPr="00DE6BD1" w:rsidRDefault="004E7771" w:rsidP="009A30F7">
            <w:pPr>
              <w:pStyle w:val="TAH"/>
            </w:pPr>
            <w:r w:rsidRPr="00DE6BD1">
              <w:t>Information Element</w:t>
            </w:r>
          </w:p>
        </w:tc>
        <w:tc>
          <w:tcPr>
            <w:tcW w:w="2126" w:type="dxa"/>
          </w:tcPr>
          <w:p w14:paraId="09474404" w14:textId="77777777" w:rsidR="004E7771" w:rsidRPr="00DE6BD1" w:rsidRDefault="004E7771" w:rsidP="009A30F7">
            <w:pPr>
              <w:pStyle w:val="TAH"/>
            </w:pPr>
            <w:r w:rsidRPr="00DE6BD1">
              <w:t>Value/remark</w:t>
            </w:r>
          </w:p>
        </w:tc>
        <w:tc>
          <w:tcPr>
            <w:tcW w:w="2126" w:type="dxa"/>
            <w:tcBorders>
              <w:bottom w:val="single" w:sz="4" w:space="0" w:color="auto"/>
            </w:tcBorders>
          </w:tcPr>
          <w:p w14:paraId="0E090880" w14:textId="77777777" w:rsidR="004E7771" w:rsidRPr="00DE6BD1" w:rsidRDefault="004E7771" w:rsidP="009A30F7">
            <w:pPr>
              <w:pStyle w:val="TAH"/>
            </w:pPr>
            <w:r w:rsidRPr="00DE6BD1">
              <w:t>Comment</w:t>
            </w:r>
          </w:p>
        </w:tc>
        <w:tc>
          <w:tcPr>
            <w:tcW w:w="1418" w:type="dxa"/>
          </w:tcPr>
          <w:p w14:paraId="0B97CF13" w14:textId="77777777" w:rsidR="004E7771" w:rsidRPr="00DE6BD1" w:rsidRDefault="004E7771" w:rsidP="009A30F7">
            <w:pPr>
              <w:pStyle w:val="TAH"/>
            </w:pPr>
            <w:r w:rsidRPr="00DE6BD1">
              <w:t>Reference</w:t>
            </w:r>
          </w:p>
        </w:tc>
        <w:tc>
          <w:tcPr>
            <w:tcW w:w="1134" w:type="dxa"/>
          </w:tcPr>
          <w:p w14:paraId="59EFC4B2" w14:textId="77777777" w:rsidR="004E7771" w:rsidRPr="00DE6BD1" w:rsidRDefault="004E7771" w:rsidP="009A30F7">
            <w:pPr>
              <w:pStyle w:val="TAH"/>
            </w:pPr>
            <w:r w:rsidRPr="00DE6BD1">
              <w:t>Condition</w:t>
            </w:r>
          </w:p>
        </w:tc>
      </w:tr>
      <w:tr w:rsidR="004E7771" w:rsidRPr="00DE6BD1" w14:paraId="4182C4E7" w14:textId="77777777" w:rsidTr="009A30F7">
        <w:trPr>
          <w:jc w:val="center"/>
        </w:trPr>
        <w:tc>
          <w:tcPr>
            <w:tcW w:w="2835" w:type="dxa"/>
            <w:vAlign w:val="center"/>
          </w:tcPr>
          <w:p w14:paraId="3742CB46" w14:textId="77777777" w:rsidR="004E7771" w:rsidRPr="00DE6BD1" w:rsidRDefault="004E7771" w:rsidP="009A30F7">
            <w:pPr>
              <w:pStyle w:val="TAL"/>
            </w:pPr>
            <w:r w:rsidRPr="00DE6BD1">
              <w:t>mcpttinfo</w:t>
            </w:r>
          </w:p>
        </w:tc>
        <w:tc>
          <w:tcPr>
            <w:tcW w:w="2126" w:type="dxa"/>
          </w:tcPr>
          <w:p w14:paraId="187CFEE5" w14:textId="77777777" w:rsidR="004E7771" w:rsidRPr="00DE6BD1" w:rsidRDefault="004E7771" w:rsidP="009A30F7">
            <w:pPr>
              <w:pStyle w:val="TAL"/>
            </w:pPr>
          </w:p>
        </w:tc>
        <w:tc>
          <w:tcPr>
            <w:tcW w:w="2126" w:type="dxa"/>
            <w:tcBorders>
              <w:bottom w:val="single" w:sz="4" w:space="0" w:color="auto"/>
            </w:tcBorders>
          </w:tcPr>
          <w:p w14:paraId="0E4B4F17" w14:textId="77777777" w:rsidR="004E7771" w:rsidRPr="00DE6BD1" w:rsidRDefault="004E7771" w:rsidP="009A30F7">
            <w:pPr>
              <w:pStyle w:val="TAL"/>
            </w:pPr>
          </w:p>
        </w:tc>
        <w:tc>
          <w:tcPr>
            <w:tcW w:w="1418" w:type="dxa"/>
          </w:tcPr>
          <w:p w14:paraId="7A25EC29" w14:textId="77777777" w:rsidR="004E7771" w:rsidRPr="00DE6BD1" w:rsidRDefault="004E7771" w:rsidP="009A30F7">
            <w:pPr>
              <w:pStyle w:val="TAL"/>
            </w:pPr>
          </w:p>
        </w:tc>
        <w:tc>
          <w:tcPr>
            <w:tcW w:w="1134" w:type="dxa"/>
          </w:tcPr>
          <w:p w14:paraId="1BE1D3B0" w14:textId="77777777" w:rsidR="004E7771" w:rsidRPr="00DE6BD1" w:rsidRDefault="004E7771" w:rsidP="009A30F7">
            <w:pPr>
              <w:pStyle w:val="TAL"/>
            </w:pPr>
          </w:p>
        </w:tc>
      </w:tr>
      <w:tr w:rsidR="004E7771" w:rsidRPr="00DE6BD1" w14:paraId="69787238" w14:textId="77777777" w:rsidTr="009A30F7">
        <w:trPr>
          <w:jc w:val="center"/>
        </w:trPr>
        <w:tc>
          <w:tcPr>
            <w:tcW w:w="2835" w:type="dxa"/>
            <w:vAlign w:val="center"/>
          </w:tcPr>
          <w:p w14:paraId="50C8B413" w14:textId="77777777" w:rsidR="004E7771" w:rsidRPr="00DE6BD1" w:rsidRDefault="004E7771" w:rsidP="009A30F7">
            <w:pPr>
              <w:pStyle w:val="TAL"/>
            </w:pPr>
            <w:r w:rsidRPr="00DE6BD1">
              <w:t xml:space="preserve">  mcptt-Params</w:t>
            </w:r>
          </w:p>
        </w:tc>
        <w:tc>
          <w:tcPr>
            <w:tcW w:w="2126" w:type="dxa"/>
          </w:tcPr>
          <w:p w14:paraId="3EB114CB" w14:textId="77777777" w:rsidR="004E7771" w:rsidRPr="00DE6BD1" w:rsidRDefault="004E7771" w:rsidP="009A30F7">
            <w:pPr>
              <w:pStyle w:val="TAL"/>
            </w:pPr>
          </w:p>
        </w:tc>
        <w:tc>
          <w:tcPr>
            <w:tcW w:w="2126" w:type="dxa"/>
            <w:tcBorders>
              <w:top w:val="single" w:sz="4" w:space="0" w:color="auto"/>
              <w:bottom w:val="single" w:sz="4" w:space="0" w:color="auto"/>
            </w:tcBorders>
          </w:tcPr>
          <w:p w14:paraId="2A778C0F" w14:textId="77777777" w:rsidR="004E7771" w:rsidRPr="00DE6BD1" w:rsidRDefault="004E7771" w:rsidP="009A30F7">
            <w:pPr>
              <w:pStyle w:val="TAL"/>
            </w:pPr>
          </w:p>
        </w:tc>
        <w:tc>
          <w:tcPr>
            <w:tcW w:w="1418" w:type="dxa"/>
          </w:tcPr>
          <w:p w14:paraId="4744ECE5" w14:textId="77777777" w:rsidR="004E7771" w:rsidRPr="00DE6BD1" w:rsidRDefault="004E7771" w:rsidP="009A30F7">
            <w:pPr>
              <w:pStyle w:val="TAL"/>
            </w:pPr>
          </w:p>
        </w:tc>
        <w:tc>
          <w:tcPr>
            <w:tcW w:w="1134" w:type="dxa"/>
          </w:tcPr>
          <w:p w14:paraId="3A40F80A" w14:textId="77777777" w:rsidR="004E7771" w:rsidRPr="00DE6BD1" w:rsidRDefault="004E7771" w:rsidP="009A30F7">
            <w:pPr>
              <w:pStyle w:val="TAL"/>
            </w:pPr>
          </w:p>
        </w:tc>
      </w:tr>
      <w:tr w:rsidR="004E7771" w:rsidRPr="00DE6BD1" w14:paraId="0374EE9C" w14:textId="77777777" w:rsidTr="009A30F7">
        <w:trPr>
          <w:jc w:val="center"/>
        </w:trPr>
        <w:tc>
          <w:tcPr>
            <w:tcW w:w="2835" w:type="dxa"/>
            <w:vAlign w:val="center"/>
          </w:tcPr>
          <w:p w14:paraId="4CC2BF56" w14:textId="77777777" w:rsidR="004E7771" w:rsidRPr="00DE6BD1" w:rsidRDefault="004E7771" w:rsidP="009A30F7">
            <w:pPr>
              <w:pStyle w:val="TAL"/>
            </w:pPr>
            <w:r w:rsidRPr="00DE6BD1">
              <w:t xml:space="preserve">    emergency-ind</w:t>
            </w:r>
          </w:p>
        </w:tc>
        <w:tc>
          <w:tcPr>
            <w:tcW w:w="2126" w:type="dxa"/>
          </w:tcPr>
          <w:p w14:paraId="66331CC8" w14:textId="77777777" w:rsidR="004E7771" w:rsidRPr="00DE6BD1" w:rsidRDefault="004E7771" w:rsidP="009A30F7">
            <w:pPr>
              <w:pStyle w:val="TAL"/>
            </w:pPr>
            <w:r w:rsidRPr="00DE6BD1">
              <w:t>"false"</w:t>
            </w:r>
          </w:p>
        </w:tc>
        <w:tc>
          <w:tcPr>
            <w:tcW w:w="2126" w:type="dxa"/>
            <w:tcBorders>
              <w:top w:val="single" w:sz="4" w:space="0" w:color="auto"/>
              <w:bottom w:val="single" w:sz="4" w:space="0" w:color="auto"/>
            </w:tcBorders>
          </w:tcPr>
          <w:p w14:paraId="51E41CFE" w14:textId="77777777" w:rsidR="004E7771" w:rsidRPr="00DE6BD1" w:rsidRDefault="004E7771" w:rsidP="009A30F7">
            <w:pPr>
              <w:pStyle w:val="TAL"/>
            </w:pPr>
          </w:p>
        </w:tc>
        <w:tc>
          <w:tcPr>
            <w:tcW w:w="1418" w:type="dxa"/>
          </w:tcPr>
          <w:p w14:paraId="37390B2C" w14:textId="77777777" w:rsidR="004E7771" w:rsidRPr="00DE6BD1" w:rsidRDefault="004E7771" w:rsidP="009A30F7">
            <w:pPr>
              <w:pStyle w:val="TAL"/>
            </w:pPr>
          </w:p>
        </w:tc>
        <w:tc>
          <w:tcPr>
            <w:tcW w:w="1134" w:type="dxa"/>
          </w:tcPr>
          <w:p w14:paraId="226E7B17" w14:textId="77777777" w:rsidR="004E7771" w:rsidRPr="00DE6BD1" w:rsidRDefault="004E7771" w:rsidP="009A30F7">
            <w:pPr>
              <w:pStyle w:val="TAL"/>
            </w:pPr>
          </w:p>
        </w:tc>
      </w:tr>
      <w:tr w:rsidR="004E7771" w:rsidRPr="00DE6BD1" w14:paraId="21B4162F" w14:textId="77777777" w:rsidTr="009A30F7">
        <w:trPr>
          <w:jc w:val="center"/>
        </w:trPr>
        <w:tc>
          <w:tcPr>
            <w:tcW w:w="2835" w:type="dxa"/>
            <w:vAlign w:val="center"/>
          </w:tcPr>
          <w:p w14:paraId="37F29490" w14:textId="77777777" w:rsidR="004E7771" w:rsidRPr="00DE6BD1" w:rsidRDefault="004E7771" w:rsidP="009A30F7">
            <w:pPr>
              <w:pStyle w:val="TAL"/>
            </w:pPr>
            <w:r w:rsidRPr="00DE6BD1">
              <w:t xml:space="preserve">    alert-ind</w:t>
            </w:r>
          </w:p>
        </w:tc>
        <w:tc>
          <w:tcPr>
            <w:tcW w:w="2126" w:type="dxa"/>
          </w:tcPr>
          <w:p w14:paraId="703A337F" w14:textId="77777777" w:rsidR="004E7771" w:rsidRPr="00DE6BD1" w:rsidRDefault="004E7771" w:rsidP="009A30F7">
            <w:pPr>
              <w:pStyle w:val="TAL"/>
            </w:pPr>
            <w:r w:rsidRPr="00DE6BD1">
              <w:t>"false"</w:t>
            </w:r>
          </w:p>
        </w:tc>
        <w:tc>
          <w:tcPr>
            <w:tcW w:w="2126" w:type="dxa"/>
            <w:tcBorders>
              <w:top w:val="single" w:sz="4" w:space="0" w:color="auto"/>
              <w:bottom w:val="single" w:sz="4" w:space="0" w:color="auto"/>
            </w:tcBorders>
          </w:tcPr>
          <w:p w14:paraId="03D69184" w14:textId="77777777" w:rsidR="004E7771" w:rsidRPr="00DE6BD1" w:rsidRDefault="004E7771" w:rsidP="009A30F7">
            <w:pPr>
              <w:pStyle w:val="TAL"/>
            </w:pPr>
          </w:p>
        </w:tc>
        <w:tc>
          <w:tcPr>
            <w:tcW w:w="1418" w:type="dxa"/>
          </w:tcPr>
          <w:p w14:paraId="59992A87" w14:textId="77777777" w:rsidR="004E7771" w:rsidRPr="00DE6BD1" w:rsidRDefault="004E7771" w:rsidP="009A30F7">
            <w:pPr>
              <w:pStyle w:val="TAL"/>
            </w:pPr>
          </w:p>
        </w:tc>
        <w:tc>
          <w:tcPr>
            <w:tcW w:w="1134" w:type="dxa"/>
          </w:tcPr>
          <w:p w14:paraId="64015203" w14:textId="77777777" w:rsidR="004E7771" w:rsidRPr="00DE6BD1" w:rsidRDefault="004E7771" w:rsidP="009A30F7">
            <w:pPr>
              <w:pStyle w:val="TAL"/>
            </w:pPr>
          </w:p>
        </w:tc>
      </w:tr>
    </w:tbl>
    <w:p w14:paraId="14C3BB6E" w14:textId="77777777" w:rsidR="004E7771" w:rsidRPr="00DE6BD1" w:rsidRDefault="004E7771" w:rsidP="004E7771"/>
    <w:p w14:paraId="33FA20D6" w14:textId="77777777" w:rsidR="004E7771" w:rsidRPr="00DE6BD1" w:rsidRDefault="004E7771" w:rsidP="004E7771">
      <w:pPr>
        <w:pStyle w:val="TH"/>
      </w:pPr>
      <w:r w:rsidRPr="00DE6BD1">
        <w:t xml:space="preserve">Table 6.2.2.3.3-6: </w:t>
      </w:r>
      <w:r w:rsidRPr="0032014D">
        <w:rPr>
          <w:lang w:eastAsia="ko-KR"/>
        </w:rPr>
        <w:t>Void</w:t>
      </w:r>
    </w:p>
    <w:p w14:paraId="1DCA7C39" w14:textId="77777777" w:rsidR="004E7771" w:rsidRPr="00DE6BD1" w:rsidRDefault="004E7771" w:rsidP="004E7771"/>
    <w:p w14:paraId="7C0C5F4F" w14:textId="77777777" w:rsidR="004E7771" w:rsidRPr="00DE6BD1" w:rsidRDefault="004E7771" w:rsidP="004E7771">
      <w:pPr>
        <w:pStyle w:val="TH"/>
      </w:pPr>
      <w:r w:rsidRPr="00DE6BD1">
        <w:t>Table 6.2.2.3.3-7: Floor Release (Step 13, Table 6.2.2.3.2-1</w:t>
      </w:r>
      <w:r w:rsidRPr="0032014D">
        <w:t>; step 1, TS 36.579-1 [2] Table 5.3.20.3-1;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DE6BD1" w14:paraId="0BE123F2" w14:textId="77777777" w:rsidTr="009A30F7">
        <w:tc>
          <w:tcPr>
            <w:tcW w:w="9747" w:type="dxa"/>
          </w:tcPr>
          <w:p w14:paraId="01B15A48" w14:textId="77777777" w:rsidR="004E7771" w:rsidRPr="00DE6BD1" w:rsidRDefault="004E7771" w:rsidP="009A30F7">
            <w:pPr>
              <w:pStyle w:val="TAL"/>
              <w:rPr>
                <w:rFonts w:eastAsia="MS Mincho"/>
              </w:rPr>
            </w:pPr>
            <w:r w:rsidRPr="00DE6BD1">
              <w:rPr>
                <w:rFonts w:eastAsia="MS Mincho"/>
              </w:rPr>
              <w:t>Derivation Path: 36.579-1 [2], Table 5.5.6.5-1 condition ON-NETWORK.</w:t>
            </w:r>
          </w:p>
        </w:tc>
      </w:tr>
    </w:tbl>
    <w:p w14:paraId="572CBFB3" w14:textId="77777777" w:rsidR="004E7771" w:rsidRPr="00DE6BD1" w:rsidRDefault="004E7771" w:rsidP="004E7771"/>
    <w:p w14:paraId="6AC31D1E" w14:textId="77777777" w:rsidR="004E7771" w:rsidRPr="00DE6BD1" w:rsidRDefault="004E7771" w:rsidP="004E7771">
      <w:pPr>
        <w:pStyle w:val="TH"/>
      </w:pPr>
      <w:r w:rsidRPr="00DE6BD1">
        <w:t xml:space="preserve">Table 6.2.2.3.3-8: Floor Taken (Steps 4, </w:t>
      </w:r>
      <w:r>
        <w:t>38</w:t>
      </w:r>
      <w:r w:rsidRPr="00DE6BD1">
        <w:t>,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DE6BD1" w14:paraId="093A3DA4" w14:textId="77777777" w:rsidTr="009A30F7">
        <w:tc>
          <w:tcPr>
            <w:tcW w:w="9747" w:type="dxa"/>
          </w:tcPr>
          <w:p w14:paraId="5A40F66B" w14:textId="77777777" w:rsidR="004E7771" w:rsidRPr="00DE6BD1" w:rsidRDefault="004E7771" w:rsidP="009A30F7">
            <w:pPr>
              <w:pStyle w:val="TAL"/>
              <w:rPr>
                <w:rFonts w:eastAsia="MS Mincho"/>
              </w:rPr>
            </w:pPr>
            <w:r w:rsidRPr="00DE6BD1">
              <w:rPr>
                <w:rFonts w:eastAsia="MS Mincho"/>
              </w:rPr>
              <w:t>Derivation Path: 36.579-1 [2], Table 5.5.6.7-1 condition ON-NETWORK.</w:t>
            </w:r>
          </w:p>
        </w:tc>
      </w:tr>
    </w:tbl>
    <w:p w14:paraId="1A5B7D18" w14:textId="77777777" w:rsidR="004E7771" w:rsidRPr="00DE6BD1" w:rsidRDefault="004E7771" w:rsidP="004E7771"/>
    <w:p w14:paraId="42DAC441" w14:textId="77777777" w:rsidR="004E7771" w:rsidRPr="00DE6BD1" w:rsidRDefault="004E7771" w:rsidP="004E7771">
      <w:pPr>
        <w:pStyle w:val="TH"/>
      </w:pPr>
      <w:r w:rsidRPr="00DE6BD1">
        <w:t>Table 6.2.2.3.3-9: Floor Request (Steps 6, 10, Table 6.2.2.3.2-1</w:t>
      </w:r>
      <w:r w:rsidRPr="0032014D">
        <w:t>; step 1, TS 36.579-1 [2] Table 5.3.19.3-1; step 1, TS 36.579-1 [2] Table 5.3.16.3-1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DE6BD1" w14:paraId="0AE9DF29" w14:textId="77777777" w:rsidTr="009A30F7">
        <w:tc>
          <w:tcPr>
            <w:tcW w:w="9747" w:type="dxa"/>
          </w:tcPr>
          <w:p w14:paraId="5DA7D6D7" w14:textId="77777777" w:rsidR="004E7771" w:rsidRPr="00DE6BD1" w:rsidRDefault="004E7771" w:rsidP="009A30F7">
            <w:pPr>
              <w:pStyle w:val="TAL"/>
              <w:rPr>
                <w:rFonts w:eastAsia="MS Mincho"/>
              </w:rPr>
            </w:pPr>
            <w:r w:rsidRPr="00DE6BD1">
              <w:rPr>
                <w:rFonts w:eastAsia="MS Mincho"/>
              </w:rPr>
              <w:t>Derivation Path: 36.579-1 [2], Table 5.5.6.2-1 condition ON-NETWORK.</w:t>
            </w:r>
          </w:p>
        </w:tc>
      </w:tr>
    </w:tbl>
    <w:p w14:paraId="4922CE55" w14:textId="77777777" w:rsidR="004E7771" w:rsidRPr="00DE6BD1" w:rsidRDefault="004E7771" w:rsidP="004E7771"/>
    <w:p w14:paraId="575273AF" w14:textId="77777777" w:rsidR="004E7771" w:rsidRPr="00DE6BD1" w:rsidRDefault="004E7771" w:rsidP="004E7771">
      <w:pPr>
        <w:pStyle w:val="TH"/>
      </w:pPr>
      <w:r w:rsidRPr="00DE6BD1">
        <w:t xml:space="preserve">Table 6.2.2.3.3-10: Floor Deny (Step </w:t>
      </w:r>
      <w:r w:rsidRPr="0032014D">
        <w:t>6</w:t>
      </w:r>
      <w:r w:rsidRPr="00DE6BD1">
        <w:t>, Table 6.2.2.3.2-1</w:t>
      </w:r>
      <w:r w:rsidRPr="0032014D">
        <w:t>; step 2, TS 36.579-1 [2] Table 5.3.19.3-1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DE6BD1" w14:paraId="04AC392E" w14:textId="77777777" w:rsidTr="009A30F7">
        <w:tc>
          <w:tcPr>
            <w:tcW w:w="9747" w:type="dxa"/>
          </w:tcPr>
          <w:p w14:paraId="112CF47E" w14:textId="77777777" w:rsidR="004E7771" w:rsidRPr="00DE6BD1" w:rsidRDefault="004E7771" w:rsidP="009A30F7">
            <w:pPr>
              <w:pStyle w:val="TAL"/>
              <w:rPr>
                <w:rFonts w:eastAsia="MS Mincho"/>
              </w:rPr>
            </w:pPr>
            <w:r w:rsidRPr="00DE6BD1">
              <w:rPr>
                <w:rFonts w:eastAsia="MS Mincho"/>
              </w:rPr>
              <w:t>Derivation Path: 36.579-1 [2], Table 5.5.6.4-1 condition ON-NETWORK.</w:t>
            </w:r>
          </w:p>
        </w:tc>
      </w:tr>
    </w:tbl>
    <w:p w14:paraId="5E1A3E0D" w14:textId="77777777" w:rsidR="004E7771" w:rsidRPr="00DE6BD1" w:rsidRDefault="004E7771" w:rsidP="004E7771"/>
    <w:p w14:paraId="2FCB563C" w14:textId="03C03A24" w:rsidR="004E7771" w:rsidRPr="00DE6BD1" w:rsidRDefault="004E7771" w:rsidP="004E7771">
      <w:pPr>
        <w:pStyle w:val="TH"/>
      </w:pPr>
      <w:r w:rsidRPr="00DE6BD1">
        <w:t xml:space="preserve">Table 6.2.2.3.3-11: </w:t>
      </w:r>
      <w:del w:id="209" w:author="MCC160" w:date="2021-04-20T13:11:00Z">
        <w:r w:rsidRPr="00DE6BD1" w:rsidDel="004B0F06">
          <w:delText>Floor Idle (Steps 8, 1</w:delText>
        </w:r>
        <w:r w:rsidRPr="0032014D" w:rsidDel="004B0F06">
          <w:delText>3</w:delText>
        </w:r>
        <w:r w:rsidRPr="00DE6BD1" w:rsidDel="004B0F06">
          <w:delText>, 40, Table 6.2.2.3.2-1</w:delText>
        </w:r>
        <w:r w:rsidRPr="0032014D" w:rsidDel="004B0F06">
          <w:delText>; step 3, TS 36.579-1 [2] Table 5.3.20.3-1</w:delText>
        </w:r>
        <w:r w:rsidRPr="00DE6BD1" w:rsidDel="004B0F06">
          <w:delText>)</w:delText>
        </w:r>
      </w:del>
      <w:ins w:id="210" w:author="MCC160" w:date="2021-04-20T13:11:00Z">
        <w:r w:rsidR="004B0F06">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7771" w:rsidRPr="00DE6BD1" w:rsidDel="004B0F06" w14:paraId="7D56F493" w14:textId="5CA63E9D" w:rsidTr="009A30F7">
        <w:trPr>
          <w:del w:id="211" w:author="MCC160" w:date="2021-04-20T13:11:00Z"/>
        </w:trPr>
        <w:tc>
          <w:tcPr>
            <w:tcW w:w="9747" w:type="dxa"/>
          </w:tcPr>
          <w:p w14:paraId="26B809A6" w14:textId="572FB7AD" w:rsidR="004E7771" w:rsidRPr="00DE6BD1" w:rsidDel="004B0F06" w:rsidRDefault="004E7771" w:rsidP="009A30F7">
            <w:pPr>
              <w:pStyle w:val="TAL"/>
              <w:rPr>
                <w:del w:id="212" w:author="MCC160" w:date="2021-04-20T13:11:00Z"/>
                <w:rFonts w:eastAsia="MS Mincho"/>
              </w:rPr>
            </w:pPr>
            <w:del w:id="213" w:author="MCC160" w:date="2021-04-20T13:11:00Z">
              <w:r w:rsidRPr="00DE6BD1" w:rsidDel="004B0F06">
                <w:rPr>
                  <w:rFonts w:eastAsia="MS Mincho"/>
                </w:rPr>
                <w:delText>Derivation Path: 36.579-1 [2], Table 5.5.6.6-1.</w:delText>
              </w:r>
            </w:del>
          </w:p>
        </w:tc>
      </w:tr>
    </w:tbl>
    <w:p w14:paraId="0BF1B25A" w14:textId="77777777" w:rsidR="004E7771" w:rsidRPr="00DE6BD1" w:rsidRDefault="004E7771" w:rsidP="004E7771"/>
    <w:p w14:paraId="5253DF6A" w14:textId="77777777" w:rsidR="004E7771" w:rsidRPr="00DE6BD1" w:rsidRDefault="004E7771" w:rsidP="004E7771">
      <w:pPr>
        <w:pStyle w:val="TH"/>
      </w:pPr>
      <w:r w:rsidRPr="00DE6BD1">
        <w:t>Table 6.2.2.3.3-12: Floor Granted (Step 1</w:t>
      </w:r>
      <w:r w:rsidRPr="0032014D">
        <w:t>0</w:t>
      </w:r>
      <w:r w:rsidRPr="00DE6BD1">
        <w:t>, Table 6.2.2.3.2-1</w:t>
      </w:r>
      <w:r w:rsidRPr="0032014D">
        <w:t>; step 2, TS 36.579-1 [2] Table 5.3.16.3-1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2BD249C5" w14:textId="77777777" w:rsidTr="009A30F7">
        <w:tc>
          <w:tcPr>
            <w:tcW w:w="9747" w:type="dxa"/>
            <w:gridSpan w:val="4"/>
          </w:tcPr>
          <w:p w14:paraId="76AED29A" w14:textId="77777777" w:rsidR="004E7771" w:rsidRPr="00DE6BD1" w:rsidRDefault="004E7771" w:rsidP="009A30F7">
            <w:pPr>
              <w:pStyle w:val="TAL"/>
              <w:rPr>
                <w:rFonts w:eastAsia="MS Mincho"/>
              </w:rPr>
            </w:pPr>
            <w:r w:rsidRPr="00DE6BD1">
              <w:rPr>
                <w:rFonts w:eastAsia="MS Mincho"/>
              </w:rPr>
              <w:t>Derivation Path: 36.579-1 [2], Table 5.5.6.3-1 condition ON-NETWORK.</w:t>
            </w:r>
          </w:p>
        </w:tc>
      </w:tr>
      <w:tr w:rsidR="004E7771" w:rsidRPr="00DE6BD1" w14:paraId="2A0EC701" w14:textId="77777777" w:rsidTr="009A30F7">
        <w:tc>
          <w:tcPr>
            <w:tcW w:w="4535" w:type="dxa"/>
          </w:tcPr>
          <w:p w14:paraId="3D64CCBB"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5F0EE452"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5959F514" w14:textId="77777777" w:rsidR="004E7771" w:rsidRPr="00DE6BD1" w:rsidRDefault="004E7771" w:rsidP="009A30F7">
            <w:pPr>
              <w:pStyle w:val="TAH"/>
              <w:rPr>
                <w:rFonts w:eastAsia="MS Mincho"/>
              </w:rPr>
            </w:pPr>
            <w:r w:rsidRPr="00DE6BD1">
              <w:rPr>
                <w:rFonts w:eastAsia="MS Mincho"/>
              </w:rPr>
              <w:t>Comment</w:t>
            </w:r>
          </w:p>
        </w:tc>
        <w:tc>
          <w:tcPr>
            <w:tcW w:w="1245" w:type="dxa"/>
          </w:tcPr>
          <w:p w14:paraId="6B1BF18E" w14:textId="77777777" w:rsidR="004E7771" w:rsidRPr="00DE6BD1" w:rsidRDefault="004E7771" w:rsidP="009A30F7">
            <w:pPr>
              <w:pStyle w:val="TAH"/>
              <w:rPr>
                <w:rFonts w:eastAsia="MS Mincho"/>
              </w:rPr>
            </w:pPr>
            <w:r w:rsidRPr="00DE6BD1">
              <w:rPr>
                <w:rFonts w:eastAsia="MS Mincho"/>
              </w:rPr>
              <w:t>Condition</w:t>
            </w:r>
          </w:p>
        </w:tc>
      </w:tr>
      <w:tr w:rsidR="004E7771" w:rsidRPr="0032014D" w14:paraId="19C80C99" w14:textId="77777777" w:rsidTr="009A30F7">
        <w:tc>
          <w:tcPr>
            <w:tcW w:w="4535" w:type="dxa"/>
            <w:tcBorders>
              <w:top w:val="single" w:sz="4" w:space="0" w:color="auto"/>
              <w:left w:val="single" w:sz="4" w:space="0" w:color="auto"/>
              <w:bottom w:val="single" w:sz="4" w:space="0" w:color="auto"/>
              <w:right w:val="single" w:sz="4" w:space="0" w:color="auto"/>
            </w:tcBorders>
          </w:tcPr>
          <w:p w14:paraId="13F532EE" w14:textId="77777777" w:rsidR="004E7771" w:rsidRPr="0032014D" w:rsidRDefault="004E7771">
            <w:pPr>
              <w:pStyle w:val="TAH"/>
              <w:jc w:val="left"/>
              <w:rPr>
                <w:rFonts w:eastAsia="MS Mincho"/>
              </w:rPr>
              <w:pPrChange w:id="214" w:author="MCC160" w:date="2021-05-06T12:35:00Z">
                <w:pPr>
                  <w:pStyle w:val="TAH"/>
                </w:pPr>
              </w:pPrChange>
            </w:pPr>
            <w:r w:rsidRPr="0089534C">
              <w:rPr>
                <w:rFonts w:eastAsia="MS Mincho"/>
                <w:b w:val="0"/>
                <w:bCs/>
                <w:rPrChange w:id="215" w:author="MCC160" w:date="2021-05-06T12:35:00Z">
                  <w:rPr>
                    <w:rFonts w:eastAsia="MS Mincho"/>
                  </w:rPr>
                </w:rPrChange>
              </w:rPr>
              <w:t>RTCP header</w:t>
            </w:r>
          </w:p>
        </w:tc>
        <w:tc>
          <w:tcPr>
            <w:tcW w:w="2267" w:type="dxa"/>
            <w:tcBorders>
              <w:top w:val="single" w:sz="4" w:space="0" w:color="auto"/>
              <w:left w:val="single" w:sz="4" w:space="0" w:color="auto"/>
              <w:bottom w:val="single" w:sz="4" w:space="0" w:color="auto"/>
              <w:right w:val="single" w:sz="4" w:space="0" w:color="auto"/>
            </w:tcBorders>
          </w:tcPr>
          <w:p w14:paraId="40AF8577" w14:textId="77777777" w:rsidR="004E7771" w:rsidRPr="0075611A" w:rsidRDefault="004E7771" w:rsidP="009A30F7">
            <w:pPr>
              <w:pStyle w:val="TAH"/>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89FF821" w14:textId="77777777" w:rsidR="004E7771" w:rsidRPr="0075611A" w:rsidRDefault="004E7771" w:rsidP="009A30F7">
            <w:pPr>
              <w:pStyle w:val="TAH"/>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BFED1EC" w14:textId="77777777" w:rsidR="004E7771" w:rsidRPr="0032014D" w:rsidRDefault="004E7771" w:rsidP="009A30F7">
            <w:pPr>
              <w:pStyle w:val="TAH"/>
              <w:rPr>
                <w:rFonts w:eastAsia="MS Mincho"/>
              </w:rPr>
            </w:pPr>
          </w:p>
        </w:tc>
      </w:tr>
      <w:tr w:rsidR="004E7771" w:rsidRPr="0032014D" w14:paraId="65982308" w14:textId="77777777" w:rsidTr="009A30F7">
        <w:tc>
          <w:tcPr>
            <w:tcW w:w="4535" w:type="dxa"/>
            <w:tcBorders>
              <w:top w:val="single" w:sz="4" w:space="0" w:color="auto"/>
              <w:left w:val="single" w:sz="4" w:space="0" w:color="auto"/>
              <w:bottom w:val="single" w:sz="4" w:space="0" w:color="auto"/>
              <w:right w:val="single" w:sz="4" w:space="0" w:color="auto"/>
            </w:tcBorders>
          </w:tcPr>
          <w:p w14:paraId="2A981676" w14:textId="77777777" w:rsidR="004E7771" w:rsidRPr="0032014D" w:rsidRDefault="004E7771" w:rsidP="009A30F7">
            <w:pPr>
              <w:pStyle w:val="TAL"/>
              <w:rPr>
                <w:rFonts w:eastAsia="MS Mincho"/>
              </w:rPr>
            </w:pPr>
            <w:r w:rsidRPr="0032014D">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tcPr>
          <w:p w14:paraId="27A26E48" w14:textId="77777777" w:rsidR="004E7771" w:rsidRPr="0075611A" w:rsidRDefault="004E7771" w:rsidP="009A30F7">
            <w:pPr>
              <w:pStyle w:val="TAL"/>
              <w:rPr>
                <w:rFonts w:eastAsia="MS Mincho"/>
              </w:rPr>
            </w:pPr>
            <w:r w:rsidRPr="0075611A">
              <w:rPr>
                <w:rFonts w:eastAsia="MS Mincho"/>
              </w:rPr>
              <w:t>00001</w:t>
            </w:r>
          </w:p>
        </w:tc>
        <w:tc>
          <w:tcPr>
            <w:tcW w:w="1700" w:type="dxa"/>
            <w:tcBorders>
              <w:top w:val="single" w:sz="4" w:space="0" w:color="auto"/>
              <w:left w:val="single" w:sz="4" w:space="0" w:color="auto"/>
              <w:bottom w:val="single" w:sz="4" w:space="0" w:color="auto"/>
              <w:right w:val="single" w:sz="4" w:space="0" w:color="auto"/>
            </w:tcBorders>
          </w:tcPr>
          <w:p w14:paraId="1D6D8997" w14:textId="77777777" w:rsidR="004E7771" w:rsidRPr="0075611A" w:rsidRDefault="004E7771" w:rsidP="009A30F7">
            <w:pPr>
              <w:pStyle w:val="TAL"/>
              <w:rPr>
                <w:rFonts w:eastAsia="MS Mincho"/>
              </w:rPr>
            </w:pPr>
            <w:r w:rsidRPr="0075611A">
              <w:rPr>
                <w:rFonts w:eastAsia="MS Mincho"/>
              </w:rPr>
              <w:t>Floor Granted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0E4419A2" w14:textId="77777777" w:rsidR="004E7771" w:rsidRPr="0032014D" w:rsidRDefault="004E7771" w:rsidP="009A30F7">
            <w:pPr>
              <w:pStyle w:val="TAL"/>
              <w:rPr>
                <w:rFonts w:eastAsia="MS Mincho"/>
              </w:rPr>
            </w:pPr>
          </w:p>
        </w:tc>
      </w:tr>
    </w:tbl>
    <w:p w14:paraId="1884D92D" w14:textId="77777777" w:rsidR="004E7771" w:rsidRPr="00DE6BD1" w:rsidRDefault="004E7771" w:rsidP="004E7771"/>
    <w:p w14:paraId="3B8C6312" w14:textId="77777777" w:rsidR="004E7771" w:rsidRPr="00DE6BD1" w:rsidRDefault="004E7771" w:rsidP="004E7771">
      <w:pPr>
        <w:pStyle w:val="TH"/>
      </w:pPr>
      <w:r w:rsidRPr="00DE6BD1">
        <w:t>Table 6.2.2.3.3-13: Floor Request (Steps 23, 3</w:t>
      </w:r>
      <w:r w:rsidRPr="0032014D">
        <w:t>3</w:t>
      </w:r>
      <w:r w:rsidRPr="00DE6BD1">
        <w:t>, Table 6.2.2.3.2-1</w:t>
      </w:r>
      <w:r w:rsidRPr="0032014D">
        <w:t>; step 1, TS 36.579-1 [2] Table 5.3.16.3-1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0360E053" w14:textId="77777777" w:rsidTr="009A30F7">
        <w:tc>
          <w:tcPr>
            <w:tcW w:w="9747" w:type="dxa"/>
            <w:gridSpan w:val="4"/>
          </w:tcPr>
          <w:p w14:paraId="13C18D92" w14:textId="77777777" w:rsidR="004E7771" w:rsidRPr="00DE6BD1" w:rsidRDefault="004E7771" w:rsidP="009A30F7">
            <w:pPr>
              <w:pStyle w:val="TAL"/>
              <w:rPr>
                <w:rFonts w:eastAsia="MS Mincho"/>
              </w:rPr>
            </w:pPr>
            <w:r w:rsidRPr="00DE6BD1">
              <w:rPr>
                <w:rFonts w:eastAsia="MS Mincho"/>
              </w:rPr>
              <w:t>Derivation Path: 36.579-1 [2], Table 5.5.6.2-1 condition ON-NETWORK.</w:t>
            </w:r>
          </w:p>
        </w:tc>
      </w:tr>
      <w:tr w:rsidR="004E7771" w:rsidRPr="00DE6BD1" w14:paraId="44E5A198" w14:textId="77777777" w:rsidTr="009A30F7">
        <w:tc>
          <w:tcPr>
            <w:tcW w:w="4535" w:type="dxa"/>
          </w:tcPr>
          <w:p w14:paraId="368A922A"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7D163011"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573F0212" w14:textId="77777777" w:rsidR="004E7771" w:rsidRPr="00DE6BD1" w:rsidRDefault="004E7771" w:rsidP="009A30F7">
            <w:pPr>
              <w:pStyle w:val="TAH"/>
              <w:rPr>
                <w:rFonts w:eastAsia="MS Mincho"/>
              </w:rPr>
            </w:pPr>
            <w:r w:rsidRPr="00DE6BD1">
              <w:rPr>
                <w:rFonts w:eastAsia="MS Mincho"/>
              </w:rPr>
              <w:t>Comment</w:t>
            </w:r>
          </w:p>
        </w:tc>
        <w:tc>
          <w:tcPr>
            <w:tcW w:w="1245" w:type="dxa"/>
          </w:tcPr>
          <w:p w14:paraId="273F5D28" w14:textId="77777777" w:rsidR="004E7771" w:rsidRPr="00DE6BD1" w:rsidRDefault="004E7771" w:rsidP="009A30F7">
            <w:pPr>
              <w:pStyle w:val="TAH"/>
              <w:rPr>
                <w:rFonts w:eastAsia="MS Mincho"/>
              </w:rPr>
            </w:pPr>
            <w:r w:rsidRPr="00DE6BD1">
              <w:rPr>
                <w:rFonts w:eastAsia="MS Mincho"/>
              </w:rPr>
              <w:t>Condition</w:t>
            </w:r>
          </w:p>
        </w:tc>
      </w:tr>
      <w:tr w:rsidR="004E7771" w:rsidRPr="00DE6BD1" w14:paraId="6F38FDAC" w14:textId="77777777" w:rsidTr="009A30F7">
        <w:tc>
          <w:tcPr>
            <w:tcW w:w="4535" w:type="dxa"/>
          </w:tcPr>
          <w:p w14:paraId="38752ACC" w14:textId="77777777" w:rsidR="004E7771" w:rsidRPr="00DE6BD1" w:rsidRDefault="004E7771" w:rsidP="009A30F7">
            <w:pPr>
              <w:pStyle w:val="TAL"/>
              <w:rPr>
                <w:rFonts w:eastAsia="MS Mincho"/>
              </w:rPr>
            </w:pPr>
            <w:r w:rsidRPr="00DE6BD1">
              <w:rPr>
                <w:rFonts w:eastAsia="MS Mincho"/>
              </w:rPr>
              <w:t>Floor Indicator</w:t>
            </w:r>
          </w:p>
        </w:tc>
        <w:tc>
          <w:tcPr>
            <w:tcW w:w="2267" w:type="dxa"/>
          </w:tcPr>
          <w:p w14:paraId="01F7A124" w14:textId="77777777" w:rsidR="004E7771" w:rsidRPr="00DE6BD1" w:rsidRDefault="004E7771" w:rsidP="009A30F7">
            <w:pPr>
              <w:pStyle w:val="TAL"/>
              <w:rPr>
                <w:rFonts w:eastAsia="MS PGothic"/>
              </w:rPr>
            </w:pPr>
          </w:p>
        </w:tc>
        <w:tc>
          <w:tcPr>
            <w:tcW w:w="1700" w:type="dxa"/>
          </w:tcPr>
          <w:p w14:paraId="13ED8B11" w14:textId="77777777" w:rsidR="004E7771" w:rsidRPr="00DE6BD1" w:rsidRDefault="004E7771" w:rsidP="009A30F7">
            <w:pPr>
              <w:pStyle w:val="TAL"/>
              <w:rPr>
                <w:rFonts w:eastAsia="MS PGothic"/>
              </w:rPr>
            </w:pPr>
          </w:p>
        </w:tc>
        <w:tc>
          <w:tcPr>
            <w:tcW w:w="1245" w:type="dxa"/>
          </w:tcPr>
          <w:p w14:paraId="1AFCCC5E" w14:textId="77777777" w:rsidR="004E7771" w:rsidRPr="00DE6BD1" w:rsidRDefault="004E7771" w:rsidP="009A30F7">
            <w:pPr>
              <w:pStyle w:val="TAL"/>
              <w:rPr>
                <w:rFonts w:eastAsia="MS Mincho"/>
              </w:rPr>
            </w:pPr>
          </w:p>
        </w:tc>
      </w:tr>
      <w:tr w:rsidR="004E7771" w:rsidRPr="00DE6BD1" w14:paraId="6E058E05" w14:textId="77777777" w:rsidTr="009A30F7">
        <w:tc>
          <w:tcPr>
            <w:tcW w:w="4535" w:type="dxa"/>
          </w:tcPr>
          <w:p w14:paraId="7868B348" w14:textId="77777777" w:rsidR="004E7771" w:rsidRPr="00DE6BD1" w:rsidRDefault="004E7771" w:rsidP="009A30F7">
            <w:pPr>
              <w:pStyle w:val="TAL"/>
              <w:rPr>
                <w:rFonts w:eastAsia="MS Mincho"/>
              </w:rPr>
            </w:pPr>
            <w:r w:rsidRPr="00DE6BD1">
              <w:rPr>
                <w:rFonts w:eastAsia="MS Mincho"/>
              </w:rPr>
              <w:t xml:space="preserve">  Floor Indicator</w:t>
            </w:r>
          </w:p>
        </w:tc>
        <w:tc>
          <w:tcPr>
            <w:tcW w:w="2267" w:type="dxa"/>
          </w:tcPr>
          <w:p w14:paraId="63B2BE7A" w14:textId="77777777" w:rsidR="004E7771" w:rsidRPr="00DE6BD1" w:rsidRDefault="004E7771" w:rsidP="009A30F7">
            <w:pPr>
              <w:pStyle w:val="TAL"/>
              <w:rPr>
                <w:rFonts w:eastAsia="MS PGothic"/>
              </w:rPr>
            </w:pPr>
            <w:r w:rsidRPr="00DE6BD1">
              <w:rPr>
                <w:rFonts w:eastAsia="MS PGothic"/>
              </w:rPr>
              <w:t>'00010x00 0000000'</w:t>
            </w:r>
          </w:p>
        </w:tc>
        <w:tc>
          <w:tcPr>
            <w:tcW w:w="1700" w:type="dxa"/>
          </w:tcPr>
          <w:p w14:paraId="5B4228C2" w14:textId="77777777" w:rsidR="004E7771" w:rsidRPr="00DE6BD1" w:rsidRDefault="004E7771" w:rsidP="009A30F7">
            <w:pPr>
              <w:pStyle w:val="TAL"/>
              <w:rPr>
                <w:rFonts w:eastAsia="MS PGothic"/>
              </w:rPr>
            </w:pPr>
            <w:r w:rsidRPr="00DE6BD1">
              <w:rPr>
                <w:rFonts w:eastAsia="MS PGothic"/>
              </w:rPr>
              <w:t>Bit D=1 (Emergency call)</w:t>
            </w:r>
          </w:p>
          <w:p w14:paraId="14227D89" w14:textId="77777777" w:rsidR="004E7771" w:rsidRPr="00DE6BD1" w:rsidRDefault="004E7771" w:rsidP="009A30F7">
            <w:pPr>
              <w:pStyle w:val="TAL"/>
              <w:rPr>
                <w:rFonts w:eastAsia="MS PGothic"/>
              </w:rPr>
            </w:pPr>
            <w:r w:rsidRPr="00DE6BD1">
              <w:rPr>
                <w:rFonts w:eastAsia="MS PGothic"/>
              </w:rPr>
              <w:t>bit F=x (Queueing supported) any value</w:t>
            </w:r>
          </w:p>
        </w:tc>
        <w:tc>
          <w:tcPr>
            <w:tcW w:w="1245" w:type="dxa"/>
          </w:tcPr>
          <w:p w14:paraId="0A36A932" w14:textId="77777777" w:rsidR="004E7771" w:rsidRPr="00DE6BD1" w:rsidRDefault="004E7771" w:rsidP="009A30F7">
            <w:pPr>
              <w:pStyle w:val="TAL"/>
              <w:rPr>
                <w:rFonts w:eastAsia="MS Mincho"/>
              </w:rPr>
            </w:pPr>
          </w:p>
        </w:tc>
      </w:tr>
    </w:tbl>
    <w:p w14:paraId="6626521F" w14:textId="77777777" w:rsidR="004E7771" w:rsidRPr="00DE6BD1" w:rsidRDefault="004E7771" w:rsidP="004E7771"/>
    <w:p w14:paraId="67295649" w14:textId="77777777" w:rsidR="004E7771" w:rsidRPr="00DE6BD1" w:rsidRDefault="004E7771" w:rsidP="004E7771">
      <w:pPr>
        <w:pStyle w:val="TH"/>
      </w:pPr>
      <w:r w:rsidRPr="00DE6BD1">
        <w:lastRenderedPageBreak/>
        <w:t>Table 6.2.2.3.3-14: Floor Granted (Steps 2</w:t>
      </w:r>
      <w:r w:rsidRPr="0032014D">
        <w:t>3</w:t>
      </w:r>
      <w:r w:rsidRPr="00DE6BD1">
        <w:t xml:space="preserve">, </w:t>
      </w:r>
      <w:r w:rsidRPr="0032014D">
        <w:t>33</w:t>
      </w:r>
      <w:r w:rsidRPr="00DE6BD1">
        <w:t>, Table 6.2.2.3.2-1</w:t>
      </w:r>
      <w:r w:rsidRPr="0032014D">
        <w:t>; step 2, TS 36.579-1 [2] Table 5.3.16.3-1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2D05F10C" w14:textId="77777777" w:rsidTr="009A30F7">
        <w:tc>
          <w:tcPr>
            <w:tcW w:w="9747" w:type="dxa"/>
            <w:gridSpan w:val="4"/>
          </w:tcPr>
          <w:p w14:paraId="37E0255B" w14:textId="77777777" w:rsidR="004E7771" w:rsidRPr="00DE6BD1" w:rsidRDefault="004E7771" w:rsidP="009A30F7">
            <w:pPr>
              <w:pStyle w:val="TAL"/>
              <w:rPr>
                <w:rFonts w:eastAsia="MS Mincho"/>
              </w:rPr>
            </w:pPr>
            <w:r w:rsidRPr="00DE6BD1">
              <w:rPr>
                <w:rFonts w:eastAsia="MS Mincho"/>
              </w:rPr>
              <w:t>Derivation Path: 36.579-1 [2], Table 5.5.6.3-1 condition ON-NETWORK.</w:t>
            </w:r>
          </w:p>
        </w:tc>
      </w:tr>
      <w:tr w:rsidR="004E7771" w:rsidRPr="00DE6BD1" w14:paraId="5FA91501" w14:textId="77777777" w:rsidTr="009A30F7">
        <w:tc>
          <w:tcPr>
            <w:tcW w:w="4535" w:type="dxa"/>
          </w:tcPr>
          <w:p w14:paraId="57FD1CCB"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244683DF"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403DB99C" w14:textId="77777777" w:rsidR="004E7771" w:rsidRPr="00DE6BD1" w:rsidRDefault="004E7771" w:rsidP="009A30F7">
            <w:pPr>
              <w:pStyle w:val="TAH"/>
              <w:rPr>
                <w:rFonts w:eastAsia="MS Mincho"/>
              </w:rPr>
            </w:pPr>
            <w:r w:rsidRPr="00DE6BD1">
              <w:rPr>
                <w:rFonts w:eastAsia="MS Mincho"/>
              </w:rPr>
              <w:t>Comment</w:t>
            </w:r>
          </w:p>
        </w:tc>
        <w:tc>
          <w:tcPr>
            <w:tcW w:w="1245" w:type="dxa"/>
          </w:tcPr>
          <w:p w14:paraId="1B0666F9" w14:textId="77777777" w:rsidR="004E7771" w:rsidRPr="00DE6BD1" w:rsidRDefault="004E7771" w:rsidP="009A30F7">
            <w:pPr>
              <w:pStyle w:val="TAH"/>
              <w:rPr>
                <w:rFonts w:eastAsia="MS Mincho"/>
              </w:rPr>
            </w:pPr>
            <w:r w:rsidRPr="00DE6BD1">
              <w:rPr>
                <w:rFonts w:eastAsia="MS Mincho"/>
              </w:rPr>
              <w:t>Condition</w:t>
            </w:r>
          </w:p>
        </w:tc>
      </w:tr>
      <w:tr w:rsidR="004E7771" w:rsidRPr="0032014D" w14:paraId="6A6F7E15" w14:textId="77777777" w:rsidTr="009A30F7">
        <w:tc>
          <w:tcPr>
            <w:tcW w:w="4535" w:type="dxa"/>
            <w:tcBorders>
              <w:top w:val="single" w:sz="4" w:space="0" w:color="auto"/>
              <w:left w:val="single" w:sz="4" w:space="0" w:color="auto"/>
              <w:bottom w:val="single" w:sz="4" w:space="0" w:color="auto"/>
              <w:right w:val="single" w:sz="4" w:space="0" w:color="auto"/>
            </w:tcBorders>
          </w:tcPr>
          <w:p w14:paraId="7497AA31" w14:textId="77777777" w:rsidR="004E7771" w:rsidRPr="004B1871" w:rsidRDefault="004E7771">
            <w:pPr>
              <w:pStyle w:val="TAH"/>
              <w:jc w:val="left"/>
              <w:rPr>
                <w:rFonts w:eastAsia="MS Mincho"/>
                <w:b w:val="0"/>
                <w:bCs/>
              </w:rPr>
              <w:pPrChange w:id="216" w:author="MCC160" w:date="2021-05-06T12:35:00Z">
                <w:pPr>
                  <w:pStyle w:val="TAH"/>
                </w:pPr>
              </w:pPrChange>
            </w:pPr>
            <w:r w:rsidRPr="004B1871">
              <w:rPr>
                <w:rFonts w:eastAsia="MS Mincho"/>
                <w:b w:val="0"/>
                <w:bCs/>
              </w:rPr>
              <w:t>RTCP header</w:t>
            </w:r>
          </w:p>
        </w:tc>
        <w:tc>
          <w:tcPr>
            <w:tcW w:w="2267" w:type="dxa"/>
            <w:tcBorders>
              <w:top w:val="single" w:sz="4" w:space="0" w:color="auto"/>
              <w:left w:val="single" w:sz="4" w:space="0" w:color="auto"/>
              <w:bottom w:val="single" w:sz="4" w:space="0" w:color="auto"/>
              <w:right w:val="single" w:sz="4" w:space="0" w:color="auto"/>
            </w:tcBorders>
          </w:tcPr>
          <w:p w14:paraId="79690A0A" w14:textId="77777777" w:rsidR="004E7771" w:rsidRPr="004B1871" w:rsidRDefault="004E7771" w:rsidP="009A30F7">
            <w:pPr>
              <w:pStyle w:val="TAH"/>
              <w:rPr>
                <w:rFonts w:eastAsia="MS Mincho"/>
                <w:b w:val="0"/>
                <w:bCs/>
              </w:rPr>
            </w:pPr>
          </w:p>
        </w:tc>
        <w:tc>
          <w:tcPr>
            <w:tcW w:w="1700" w:type="dxa"/>
            <w:tcBorders>
              <w:top w:val="single" w:sz="4" w:space="0" w:color="auto"/>
              <w:left w:val="single" w:sz="4" w:space="0" w:color="auto"/>
              <w:bottom w:val="single" w:sz="4" w:space="0" w:color="auto"/>
              <w:right w:val="single" w:sz="4" w:space="0" w:color="auto"/>
            </w:tcBorders>
          </w:tcPr>
          <w:p w14:paraId="4DB325BB" w14:textId="77777777" w:rsidR="004E7771" w:rsidRPr="004B1871" w:rsidRDefault="004E7771" w:rsidP="009A30F7">
            <w:pPr>
              <w:pStyle w:val="TAH"/>
              <w:rPr>
                <w:rFonts w:eastAsia="MS Mincho"/>
                <w:b w:val="0"/>
                <w:bCs/>
              </w:rPr>
            </w:pPr>
          </w:p>
        </w:tc>
        <w:tc>
          <w:tcPr>
            <w:tcW w:w="1245" w:type="dxa"/>
            <w:tcBorders>
              <w:top w:val="single" w:sz="4" w:space="0" w:color="auto"/>
              <w:left w:val="single" w:sz="4" w:space="0" w:color="auto"/>
              <w:bottom w:val="single" w:sz="4" w:space="0" w:color="auto"/>
              <w:right w:val="single" w:sz="4" w:space="0" w:color="auto"/>
            </w:tcBorders>
          </w:tcPr>
          <w:p w14:paraId="6CBB59C3" w14:textId="77777777" w:rsidR="004E7771" w:rsidRPr="004B1871" w:rsidRDefault="004E7771" w:rsidP="009A30F7">
            <w:pPr>
              <w:pStyle w:val="TAH"/>
              <w:rPr>
                <w:rFonts w:eastAsia="MS Mincho"/>
                <w:b w:val="0"/>
                <w:bCs/>
              </w:rPr>
            </w:pPr>
          </w:p>
        </w:tc>
      </w:tr>
      <w:tr w:rsidR="004E7771" w:rsidRPr="0032014D" w14:paraId="79988CDA" w14:textId="77777777" w:rsidTr="009A30F7">
        <w:tc>
          <w:tcPr>
            <w:tcW w:w="4535" w:type="dxa"/>
            <w:tcBorders>
              <w:top w:val="single" w:sz="4" w:space="0" w:color="auto"/>
              <w:left w:val="single" w:sz="4" w:space="0" w:color="auto"/>
              <w:bottom w:val="single" w:sz="4" w:space="0" w:color="auto"/>
              <w:right w:val="single" w:sz="4" w:space="0" w:color="auto"/>
            </w:tcBorders>
          </w:tcPr>
          <w:p w14:paraId="5244C95D" w14:textId="77777777" w:rsidR="004E7771" w:rsidRPr="004B1871" w:rsidRDefault="004E7771" w:rsidP="009A30F7">
            <w:pPr>
              <w:pStyle w:val="TAL"/>
              <w:rPr>
                <w:rFonts w:eastAsia="MS Mincho"/>
              </w:rPr>
            </w:pPr>
            <w:r w:rsidRPr="004B1871">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tcPr>
          <w:p w14:paraId="33EDD78B" w14:textId="77777777" w:rsidR="004E7771" w:rsidRPr="004B1871" w:rsidRDefault="004E7771" w:rsidP="009A30F7">
            <w:pPr>
              <w:pStyle w:val="TAL"/>
              <w:rPr>
                <w:rFonts w:eastAsia="MS Mincho"/>
              </w:rPr>
            </w:pPr>
            <w:r w:rsidRPr="004B1871">
              <w:rPr>
                <w:rFonts w:eastAsia="MS Mincho"/>
              </w:rPr>
              <w:t>00001</w:t>
            </w:r>
          </w:p>
        </w:tc>
        <w:tc>
          <w:tcPr>
            <w:tcW w:w="1700" w:type="dxa"/>
            <w:tcBorders>
              <w:top w:val="single" w:sz="4" w:space="0" w:color="auto"/>
              <w:left w:val="single" w:sz="4" w:space="0" w:color="auto"/>
              <w:bottom w:val="single" w:sz="4" w:space="0" w:color="auto"/>
              <w:right w:val="single" w:sz="4" w:space="0" w:color="auto"/>
            </w:tcBorders>
          </w:tcPr>
          <w:p w14:paraId="4672B268" w14:textId="77777777" w:rsidR="004E7771" w:rsidRPr="004B1871" w:rsidRDefault="004E7771" w:rsidP="009A30F7">
            <w:pPr>
              <w:pStyle w:val="TAL"/>
              <w:rPr>
                <w:rFonts w:eastAsia="MS Mincho"/>
              </w:rPr>
            </w:pPr>
            <w:r w:rsidRPr="004B1871">
              <w:rPr>
                <w:rFonts w:eastAsia="MS Mincho"/>
              </w:rPr>
              <w:t>Floor Granted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3933217D" w14:textId="77777777" w:rsidR="004E7771" w:rsidRPr="004B1871" w:rsidRDefault="004E7771" w:rsidP="009A30F7">
            <w:pPr>
              <w:pStyle w:val="TAL"/>
              <w:rPr>
                <w:rFonts w:eastAsia="MS Mincho"/>
              </w:rPr>
            </w:pPr>
          </w:p>
        </w:tc>
      </w:tr>
      <w:tr w:rsidR="004E7771" w:rsidRPr="00DE6BD1" w14:paraId="3A9E934A" w14:textId="77777777" w:rsidTr="009A30F7">
        <w:tc>
          <w:tcPr>
            <w:tcW w:w="4535" w:type="dxa"/>
          </w:tcPr>
          <w:p w14:paraId="6C607C3B" w14:textId="77777777" w:rsidR="004E7771" w:rsidRPr="00DE6BD1" w:rsidRDefault="004E7771" w:rsidP="009A30F7">
            <w:pPr>
              <w:pStyle w:val="TAL"/>
              <w:rPr>
                <w:rFonts w:eastAsia="MS Mincho"/>
              </w:rPr>
            </w:pPr>
            <w:r w:rsidRPr="00DE6BD1">
              <w:rPr>
                <w:rFonts w:eastAsia="MS Mincho"/>
              </w:rPr>
              <w:t>Floor Indicator</w:t>
            </w:r>
          </w:p>
        </w:tc>
        <w:tc>
          <w:tcPr>
            <w:tcW w:w="2267" w:type="dxa"/>
          </w:tcPr>
          <w:p w14:paraId="4C8AD925" w14:textId="77777777" w:rsidR="004E7771" w:rsidRPr="00DE6BD1" w:rsidRDefault="004E7771" w:rsidP="009A30F7">
            <w:pPr>
              <w:pStyle w:val="TAL"/>
              <w:rPr>
                <w:rFonts w:eastAsia="MS PGothic"/>
              </w:rPr>
            </w:pPr>
          </w:p>
        </w:tc>
        <w:tc>
          <w:tcPr>
            <w:tcW w:w="1700" w:type="dxa"/>
          </w:tcPr>
          <w:p w14:paraId="05B94812" w14:textId="77777777" w:rsidR="004E7771" w:rsidRPr="00DE6BD1" w:rsidRDefault="004E7771" w:rsidP="009A30F7">
            <w:pPr>
              <w:pStyle w:val="TAL"/>
              <w:rPr>
                <w:rFonts w:eastAsia="MS PGothic"/>
              </w:rPr>
            </w:pPr>
          </w:p>
        </w:tc>
        <w:tc>
          <w:tcPr>
            <w:tcW w:w="1245" w:type="dxa"/>
          </w:tcPr>
          <w:p w14:paraId="300E9609" w14:textId="77777777" w:rsidR="004E7771" w:rsidRPr="00DE6BD1" w:rsidRDefault="004E7771" w:rsidP="009A30F7">
            <w:pPr>
              <w:pStyle w:val="TAL"/>
              <w:rPr>
                <w:rFonts w:eastAsia="MS Mincho"/>
              </w:rPr>
            </w:pPr>
          </w:p>
        </w:tc>
      </w:tr>
      <w:tr w:rsidR="004E7771" w:rsidRPr="00DE6BD1" w14:paraId="51CEA6B5" w14:textId="77777777" w:rsidTr="009A30F7">
        <w:tc>
          <w:tcPr>
            <w:tcW w:w="4535" w:type="dxa"/>
          </w:tcPr>
          <w:p w14:paraId="70854450" w14:textId="77777777" w:rsidR="004E7771" w:rsidRPr="00DE6BD1" w:rsidRDefault="004E7771" w:rsidP="009A30F7">
            <w:pPr>
              <w:pStyle w:val="TAL"/>
              <w:rPr>
                <w:rFonts w:eastAsia="MS Mincho"/>
              </w:rPr>
            </w:pPr>
            <w:r w:rsidRPr="00DE6BD1">
              <w:rPr>
                <w:rFonts w:eastAsia="MS Mincho"/>
              </w:rPr>
              <w:t xml:space="preserve">  Floor Indicator</w:t>
            </w:r>
          </w:p>
        </w:tc>
        <w:tc>
          <w:tcPr>
            <w:tcW w:w="2267" w:type="dxa"/>
          </w:tcPr>
          <w:p w14:paraId="439AA760" w14:textId="77777777" w:rsidR="004E7771" w:rsidRPr="00DE6BD1" w:rsidRDefault="004E7771" w:rsidP="009A30F7">
            <w:pPr>
              <w:pStyle w:val="TAL"/>
              <w:rPr>
                <w:rFonts w:eastAsia="MS PGothic"/>
              </w:rPr>
            </w:pPr>
            <w:r w:rsidRPr="00DE6BD1">
              <w:rPr>
                <w:rFonts w:eastAsia="MS PGothic"/>
              </w:rPr>
              <w:t>'00010</w:t>
            </w:r>
            <w:r w:rsidRPr="0032014D">
              <w:rPr>
                <w:rFonts w:eastAsia="MS PGothic"/>
              </w:rPr>
              <w:t>1</w:t>
            </w:r>
            <w:r w:rsidRPr="00DE6BD1">
              <w:rPr>
                <w:rFonts w:eastAsia="MS PGothic"/>
              </w:rPr>
              <w:t>00 0000000'</w:t>
            </w:r>
          </w:p>
        </w:tc>
        <w:tc>
          <w:tcPr>
            <w:tcW w:w="1700" w:type="dxa"/>
          </w:tcPr>
          <w:p w14:paraId="1F13E086" w14:textId="77777777" w:rsidR="004E7771" w:rsidRPr="00DE6BD1" w:rsidRDefault="004E7771" w:rsidP="009A30F7">
            <w:pPr>
              <w:pStyle w:val="TAL"/>
              <w:rPr>
                <w:rFonts w:eastAsia="MS PGothic"/>
              </w:rPr>
            </w:pPr>
            <w:r w:rsidRPr="00DE6BD1">
              <w:rPr>
                <w:rFonts w:eastAsia="MS PGothic"/>
              </w:rPr>
              <w:t>Bit D=1 (Emergency call)</w:t>
            </w:r>
          </w:p>
          <w:p w14:paraId="58993591" w14:textId="77777777" w:rsidR="004E7771" w:rsidRPr="00DE6BD1" w:rsidRDefault="004E7771" w:rsidP="009A30F7">
            <w:pPr>
              <w:pStyle w:val="TAL"/>
              <w:rPr>
                <w:rFonts w:eastAsia="MS PGothic"/>
              </w:rPr>
            </w:pPr>
            <w:r w:rsidRPr="00DE6BD1">
              <w:rPr>
                <w:rFonts w:eastAsia="MS PGothic"/>
              </w:rPr>
              <w:t>bit F=x (Queueing supported) any value</w:t>
            </w:r>
          </w:p>
        </w:tc>
        <w:tc>
          <w:tcPr>
            <w:tcW w:w="1245" w:type="dxa"/>
          </w:tcPr>
          <w:p w14:paraId="08A8E10F" w14:textId="77777777" w:rsidR="004E7771" w:rsidRPr="00DE6BD1" w:rsidRDefault="004E7771" w:rsidP="009A30F7">
            <w:pPr>
              <w:pStyle w:val="TAL"/>
              <w:rPr>
                <w:rFonts w:eastAsia="MS Mincho"/>
              </w:rPr>
            </w:pPr>
          </w:p>
        </w:tc>
      </w:tr>
    </w:tbl>
    <w:p w14:paraId="7FDE58AC" w14:textId="77777777" w:rsidR="004E7771" w:rsidRPr="00DE6BD1" w:rsidRDefault="004E7771" w:rsidP="004E7771"/>
    <w:p w14:paraId="0FFCC668" w14:textId="77777777" w:rsidR="004E7771" w:rsidRPr="00DE6BD1" w:rsidRDefault="004E7771" w:rsidP="004E7771">
      <w:pPr>
        <w:pStyle w:val="TH"/>
      </w:pPr>
      <w:r w:rsidRPr="00DE6BD1">
        <w:t>Table 6.2.2.3.3-15: Floor Release (Steps 27, Table 6.2.2.3.2-1</w:t>
      </w:r>
      <w:r w:rsidRPr="0032014D">
        <w:t>; step 1, TS 36.579-1 [2] Table 5.3.21.3-1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0FB88F8B" w14:textId="77777777" w:rsidTr="009A30F7">
        <w:tc>
          <w:tcPr>
            <w:tcW w:w="9747" w:type="dxa"/>
            <w:gridSpan w:val="4"/>
          </w:tcPr>
          <w:p w14:paraId="6F544A70" w14:textId="77777777" w:rsidR="004E7771" w:rsidRPr="00DE6BD1" w:rsidRDefault="004E7771" w:rsidP="009A30F7">
            <w:pPr>
              <w:pStyle w:val="TAL"/>
              <w:rPr>
                <w:rFonts w:eastAsia="MS Mincho"/>
              </w:rPr>
            </w:pPr>
            <w:r w:rsidRPr="00DE6BD1">
              <w:rPr>
                <w:rFonts w:eastAsia="MS Mincho"/>
              </w:rPr>
              <w:t>Derivation Path: 36.579-1 [2], Table 5.5.6.5-1 condition ON-NETWORK.</w:t>
            </w:r>
          </w:p>
        </w:tc>
      </w:tr>
      <w:tr w:rsidR="004E7771" w:rsidRPr="00DE6BD1" w14:paraId="673DE3F8" w14:textId="77777777" w:rsidTr="009A30F7">
        <w:tc>
          <w:tcPr>
            <w:tcW w:w="4535" w:type="dxa"/>
          </w:tcPr>
          <w:p w14:paraId="36678DDB"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3DB9D38A"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1CF52BD4" w14:textId="77777777" w:rsidR="004E7771" w:rsidRPr="00DE6BD1" w:rsidRDefault="004E7771" w:rsidP="009A30F7">
            <w:pPr>
              <w:pStyle w:val="TAH"/>
              <w:rPr>
                <w:rFonts w:eastAsia="MS Mincho"/>
              </w:rPr>
            </w:pPr>
            <w:r w:rsidRPr="00DE6BD1">
              <w:rPr>
                <w:rFonts w:eastAsia="MS Mincho"/>
              </w:rPr>
              <w:t>Comment</w:t>
            </w:r>
          </w:p>
        </w:tc>
        <w:tc>
          <w:tcPr>
            <w:tcW w:w="1245" w:type="dxa"/>
          </w:tcPr>
          <w:p w14:paraId="049F1D91" w14:textId="77777777" w:rsidR="004E7771" w:rsidRPr="00DE6BD1" w:rsidRDefault="004E7771" w:rsidP="009A30F7">
            <w:pPr>
              <w:pStyle w:val="TAH"/>
              <w:rPr>
                <w:rFonts w:eastAsia="MS Mincho"/>
              </w:rPr>
            </w:pPr>
            <w:r w:rsidRPr="00DE6BD1">
              <w:rPr>
                <w:rFonts w:eastAsia="MS Mincho"/>
              </w:rPr>
              <w:t>Condition</w:t>
            </w:r>
          </w:p>
        </w:tc>
      </w:tr>
      <w:tr w:rsidR="004E7771" w:rsidRPr="00DE6BD1" w14:paraId="7079800F" w14:textId="77777777" w:rsidTr="009A30F7">
        <w:tc>
          <w:tcPr>
            <w:tcW w:w="4535" w:type="dxa"/>
          </w:tcPr>
          <w:p w14:paraId="4C5F85F2" w14:textId="77777777" w:rsidR="004E7771" w:rsidRPr="00DE6BD1" w:rsidRDefault="004E7771" w:rsidP="009A30F7">
            <w:pPr>
              <w:pStyle w:val="TAL"/>
              <w:rPr>
                <w:rFonts w:eastAsia="MS Mincho"/>
              </w:rPr>
            </w:pPr>
            <w:r w:rsidRPr="00DE6BD1">
              <w:rPr>
                <w:rFonts w:eastAsia="MS Mincho"/>
              </w:rPr>
              <w:t>Floor Indicator</w:t>
            </w:r>
          </w:p>
        </w:tc>
        <w:tc>
          <w:tcPr>
            <w:tcW w:w="2267" w:type="dxa"/>
          </w:tcPr>
          <w:p w14:paraId="07A2817D" w14:textId="77777777" w:rsidR="004E7771" w:rsidRPr="00DE6BD1" w:rsidRDefault="004E7771" w:rsidP="009A30F7">
            <w:pPr>
              <w:pStyle w:val="TAL"/>
              <w:rPr>
                <w:rFonts w:eastAsia="MS PGothic"/>
              </w:rPr>
            </w:pPr>
          </w:p>
        </w:tc>
        <w:tc>
          <w:tcPr>
            <w:tcW w:w="1700" w:type="dxa"/>
          </w:tcPr>
          <w:p w14:paraId="004E5375" w14:textId="77777777" w:rsidR="004E7771" w:rsidRPr="00DE6BD1" w:rsidRDefault="004E7771" w:rsidP="009A30F7">
            <w:pPr>
              <w:pStyle w:val="TAL"/>
              <w:rPr>
                <w:rFonts w:eastAsia="MS PGothic"/>
              </w:rPr>
            </w:pPr>
          </w:p>
        </w:tc>
        <w:tc>
          <w:tcPr>
            <w:tcW w:w="1245" w:type="dxa"/>
          </w:tcPr>
          <w:p w14:paraId="57E46813" w14:textId="77777777" w:rsidR="004E7771" w:rsidRPr="00DE6BD1" w:rsidRDefault="004E7771" w:rsidP="009A30F7">
            <w:pPr>
              <w:pStyle w:val="TAL"/>
              <w:rPr>
                <w:rFonts w:eastAsia="MS Mincho"/>
              </w:rPr>
            </w:pPr>
          </w:p>
        </w:tc>
      </w:tr>
      <w:tr w:rsidR="004E7771" w:rsidRPr="00DE6BD1" w14:paraId="3304202E" w14:textId="77777777" w:rsidTr="009A30F7">
        <w:tc>
          <w:tcPr>
            <w:tcW w:w="4535" w:type="dxa"/>
          </w:tcPr>
          <w:p w14:paraId="0032C1E7" w14:textId="77777777" w:rsidR="004E7771" w:rsidRPr="00DE6BD1" w:rsidRDefault="004E7771" w:rsidP="009A30F7">
            <w:pPr>
              <w:pStyle w:val="TAL"/>
              <w:rPr>
                <w:rFonts w:eastAsia="MS Mincho"/>
              </w:rPr>
            </w:pPr>
            <w:r w:rsidRPr="00DE6BD1">
              <w:rPr>
                <w:rFonts w:eastAsia="MS Mincho"/>
              </w:rPr>
              <w:t xml:space="preserve">  Floor Indicator</w:t>
            </w:r>
          </w:p>
        </w:tc>
        <w:tc>
          <w:tcPr>
            <w:tcW w:w="2267" w:type="dxa"/>
          </w:tcPr>
          <w:p w14:paraId="36457789" w14:textId="77777777" w:rsidR="004E7771" w:rsidRPr="00DE6BD1" w:rsidRDefault="004E7771" w:rsidP="009A30F7">
            <w:pPr>
              <w:pStyle w:val="TAL"/>
              <w:rPr>
                <w:rFonts w:eastAsia="MS PGothic"/>
              </w:rPr>
            </w:pPr>
            <w:r w:rsidRPr="00DE6BD1">
              <w:rPr>
                <w:rFonts w:eastAsia="MS PGothic"/>
              </w:rPr>
              <w:t>'00010x00 0000000'</w:t>
            </w:r>
          </w:p>
        </w:tc>
        <w:tc>
          <w:tcPr>
            <w:tcW w:w="1700" w:type="dxa"/>
          </w:tcPr>
          <w:p w14:paraId="22079A97" w14:textId="77777777" w:rsidR="004E7771" w:rsidRPr="00DE6BD1" w:rsidRDefault="004E7771" w:rsidP="009A30F7">
            <w:pPr>
              <w:pStyle w:val="TAL"/>
              <w:rPr>
                <w:rFonts w:eastAsia="MS PGothic"/>
              </w:rPr>
            </w:pPr>
            <w:r w:rsidRPr="00DE6BD1">
              <w:rPr>
                <w:rFonts w:eastAsia="MS PGothic"/>
              </w:rPr>
              <w:t>Bit D=1 (Emergency call)</w:t>
            </w:r>
          </w:p>
          <w:p w14:paraId="18C25039" w14:textId="77777777" w:rsidR="004E7771" w:rsidRPr="00DE6BD1" w:rsidRDefault="004E7771" w:rsidP="009A30F7">
            <w:pPr>
              <w:pStyle w:val="TAL"/>
              <w:rPr>
                <w:rFonts w:eastAsia="MS PGothic"/>
              </w:rPr>
            </w:pPr>
            <w:r w:rsidRPr="00DE6BD1">
              <w:rPr>
                <w:rFonts w:eastAsia="MS PGothic"/>
              </w:rPr>
              <w:t>bit F=x (Queueing supported) any value</w:t>
            </w:r>
          </w:p>
        </w:tc>
        <w:tc>
          <w:tcPr>
            <w:tcW w:w="1245" w:type="dxa"/>
          </w:tcPr>
          <w:p w14:paraId="718C6B7A" w14:textId="77777777" w:rsidR="004E7771" w:rsidRPr="00DE6BD1" w:rsidRDefault="004E7771" w:rsidP="009A30F7">
            <w:pPr>
              <w:pStyle w:val="TAL"/>
              <w:rPr>
                <w:rFonts w:eastAsia="MS Mincho"/>
              </w:rPr>
            </w:pPr>
          </w:p>
        </w:tc>
      </w:tr>
    </w:tbl>
    <w:p w14:paraId="40535E1A" w14:textId="77777777" w:rsidR="004E7771" w:rsidRPr="00DE6BD1" w:rsidRDefault="004E7771" w:rsidP="004E7771"/>
    <w:p w14:paraId="594DD9AB" w14:textId="77777777" w:rsidR="004E7771" w:rsidRPr="00DE6BD1" w:rsidRDefault="004E7771" w:rsidP="004E7771">
      <w:pPr>
        <w:pStyle w:val="TH"/>
      </w:pPr>
      <w:r w:rsidRPr="00DE6BD1">
        <w:t>Table 6.2.2.3.3-16: Floor Taken (Steps 19, 2</w:t>
      </w:r>
      <w:r w:rsidRPr="0032014D">
        <w:t>7</w:t>
      </w:r>
      <w:r w:rsidRPr="00DE6BD1">
        <w:t>, Table 6.2.2.3.2-1</w:t>
      </w:r>
      <w:r w:rsidRPr="0032014D">
        <w:t>; step 3, TS 36.579-1 [2] Table 5.3.21.3-1</w:t>
      </w:r>
      <w:r w:rsidRPr="00DE6BD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30195B24" w14:textId="77777777" w:rsidTr="009A30F7">
        <w:tc>
          <w:tcPr>
            <w:tcW w:w="9747" w:type="dxa"/>
            <w:gridSpan w:val="4"/>
          </w:tcPr>
          <w:p w14:paraId="1AA4673D" w14:textId="77777777" w:rsidR="004E7771" w:rsidRPr="00DE6BD1" w:rsidRDefault="004E7771" w:rsidP="009A30F7">
            <w:pPr>
              <w:pStyle w:val="TAL"/>
              <w:rPr>
                <w:rFonts w:eastAsia="MS Mincho"/>
              </w:rPr>
            </w:pPr>
            <w:r w:rsidRPr="00DE6BD1">
              <w:rPr>
                <w:rFonts w:eastAsia="MS Mincho"/>
              </w:rPr>
              <w:t>Derivation Path: 36.579-1 [2], Table 5.5.6.7-1 condition ON-NETWORK.</w:t>
            </w:r>
          </w:p>
        </w:tc>
      </w:tr>
      <w:tr w:rsidR="004E7771" w:rsidRPr="00DE6BD1" w14:paraId="1A17E752" w14:textId="77777777" w:rsidTr="009A30F7">
        <w:tc>
          <w:tcPr>
            <w:tcW w:w="4535" w:type="dxa"/>
          </w:tcPr>
          <w:p w14:paraId="57CA2E99"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026A781B"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498E5317" w14:textId="77777777" w:rsidR="004E7771" w:rsidRPr="00DE6BD1" w:rsidRDefault="004E7771" w:rsidP="009A30F7">
            <w:pPr>
              <w:pStyle w:val="TAH"/>
              <w:rPr>
                <w:rFonts w:eastAsia="MS Mincho"/>
              </w:rPr>
            </w:pPr>
            <w:r w:rsidRPr="00DE6BD1">
              <w:rPr>
                <w:rFonts w:eastAsia="MS Mincho"/>
              </w:rPr>
              <w:t>Comment</w:t>
            </w:r>
          </w:p>
        </w:tc>
        <w:tc>
          <w:tcPr>
            <w:tcW w:w="1245" w:type="dxa"/>
          </w:tcPr>
          <w:p w14:paraId="7416646F" w14:textId="77777777" w:rsidR="004E7771" w:rsidRPr="00DE6BD1" w:rsidRDefault="004E7771" w:rsidP="009A30F7">
            <w:pPr>
              <w:pStyle w:val="TAH"/>
              <w:rPr>
                <w:rFonts w:eastAsia="MS Mincho"/>
              </w:rPr>
            </w:pPr>
            <w:r w:rsidRPr="00DE6BD1">
              <w:rPr>
                <w:rFonts w:eastAsia="MS Mincho"/>
              </w:rPr>
              <w:t>Condition</w:t>
            </w:r>
          </w:p>
        </w:tc>
      </w:tr>
      <w:tr w:rsidR="004E7771" w:rsidRPr="00DE6BD1" w14:paraId="0C4145FB" w14:textId="77777777" w:rsidTr="009A30F7">
        <w:tc>
          <w:tcPr>
            <w:tcW w:w="4535" w:type="dxa"/>
          </w:tcPr>
          <w:p w14:paraId="2211E4F8" w14:textId="77777777" w:rsidR="004E7771" w:rsidRPr="00DE6BD1" w:rsidRDefault="004E7771" w:rsidP="009A30F7">
            <w:pPr>
              <w:pStyle w:val="TAL"/>
              <w:rPr>
                <w:rFonts w:eastAsia="MS Mincho"/>
              </w:rPr>
            </w:pPr>
            <w:r w:rsidRPr="00DE6BD1">
              <w:rPr>
                <w:rFonts w:eastAsia="MS Mincho"/>
              </w:rPr>
              <w:t>Floor Indicator</w:t>
            </w:r>
          </w:p>
        </w:tc>
        <w:tc>
          <w:tcPr>
            <w:tcW w:w="2267" w:type="dxa"/>
          </w:tcPr>
          <w:p w14:paraId="2389D011" w14:textId="77777777" w:rsidR="004E7771" w:rsidRPr="00DE6BD1" w:rsidRDefault="004E7771" w:rsidP="009A30F7">
            <w:pPr>
              <w:pStyle w:val="TAL"/>
              <w:rPr>
                <w:rFonts w:eastAsia="MS PGothic"/>
              </w:rPr>
            </w:pPr>
          </w:p>
        </w:tc>
        <w:tc>
          <w:tcPr>
            <w:tcW w:w="1700" w:type="dxa"/>
          </w:tcPr>
          <w:p w14:paraId="78FFEB12" w14:textId="77777777" w:rsidR="004E7771" w:rsidRPr="00DE6BD1" w:rsidRDefault="004E7771" w:rsidP="009A30F7">
            <w:pPr>
              <w:pStyle w:val="TAL"/>
              <w:rPr>
                <w:rFonts w:eastAsia="MS PGothic"/>
              </w:rPr>
            </w:pPr>
          </w:p>
        </w:tc>
        <w:tc>
          <w:tcPr>
            <w:tcW w:w="1245" w:type="dxa"/>
          </w:tcPr>
          <w:p w14:paraId="0CEA1C03" w14:textId="77777777" w:rsidR="004E7771" w:rsidRPr="00DE6BD1" w:rsidRDefault="004E7771" w:rsidP="009A30F7">
            <w:pPr>
              <w:pStyle w:val="TAL"/>
              <w:rPr>
                <w:rFonts w:eastAsia="MS Mincho"/>
              </w:rPr>
            </w:pPr>
          </w:p>
        </w:tc>
      </w:tr>
      <w:tr w:rsidR="004E7771" w:rsidRPr="00DE6BD1" w14:paraId="1D00CE76" w14:textId="77777777" w:rsidTr="009A30F7">
        <w:tc>
          <w:tcPr>
            <w:tcW w:w="4535" w:type="dxa"/>
          </w:tcPr>
          <w:p w14:paraId="3F266C13" w14:textId="77777777" w:rsidR="004E7771" w:rsidRPr="00DE6BD1" w:rsidRDefault="004E7771" w:rsidP="009A30F7">
            <w:pPr>
              <w:pStyle w:val="TAL"/>
              <w:rPr>
                <w:rFonts w:eastAsia="MS Mincho"/>
              </w:rPr>
            </w:pPr>
            <w:r w:rsidRPr="00DE6BD1">
              <w:rPr>
                <w:rFonts w:eastAsia="MS Mincho"/>
              </w:rPr>
              <w:t xml:space="preserve">  Floor Indicator</w:t>
            </w:r>
          </w:p>
        </w:tc>
        <w:tc>
          <w:tcPr>
            <w:tcW w:w="2267" w:type="dxa"/>
          </w:tcPr>
          <w:p w14:paraId="400CF017" w14:textId="77777777" w:rsidR="004E7771" w:rsidRPr="00DE6BD1" w:rsidRDefault="004E7771" w:rsidP="009A30F7">
            <w:pPr>
              <w:pStyle w:val="TAL"/>
              <w:rPr>
                <w:rFonts w:eastAsia="MS PGothic"/>
              </w:rPr>
            </w:pPr>
            <w:r w:rsidRPr="00DE6BD1">
              <w:rPr>
                <w:rFonts w:eastAsia="MS PGothic"/>
              </w:rPr>
              <w:t>'00010</w:t>
            </w:r>
            <w:r w:rsidRPr="0032014D">
              <w:rPr>
                <w:rFonts w:eastAsia="MS PGothic"/>
              </w:rPr>
              <w:t>1</w:t>
            </w:r>
            <w:r w:rsidRPr="00DE6BD1">
              <w:rPr>
                <w:rFonts w:eastAsia="MS PGothic"/>
              </w:rPr>
              <w:t>00 0000000'</w:t>
            </w:r>
          </w:p>
        </w:tc>
        <w:tc>
          <w:tcPr>
            <w:tcW w:w="1700" w:type="dxa"/>
          </w:tcPr>
          <w:p w14:paraId="4B637E5E" w14:textId="77777777" w:rsidR="004E7771" w:rsidRPr="00DE6BD1" w:rsidRDefault="004E7771" w:rsidP="009A30F7">
            <w:pPr>
              <w:pStyle w:val="TAL"/>
              <w:rPr>
                <w:rFonts w:eastAsia="MS PGothic"/>
              </w:rPr>
            </w:pPr>
            <w:r w:rsidRPr="00DE6BD1">
              <w:rPr>
                <w:rFonts w:eastAsia="MS PGothic"/>
              </w:rPr>
              <w:t>Bit D=1 (Emergency call)</w:t>
            </w:r>
          </w:p>
          <w:p w14:paraId="42F3B816" w14:textId="77777777" w:rsidR="004E7771" w:rsidRPr="00DE6BD1" w:rsidRDefault="004E7771" w:rsidP="009A30F7">
            <w:pPr>
              <w:pStyle w:val="TAL"/>
              <w:rPr>
                <w:rFonts w:eastAsia="MS PGothic"/>
              </w:rPr>
            </w:pPr>
            <w:r w:rsidRPr="00DE6BD1">
              <w:rPr>
                <w:rFonts w:eastAsia="MS PGothic"/>
              </w:rPr>
              <w:t>bit F=x (Queueing supported) any value</w:t>
            </w:r>
          </w:p>
        </w:tc>
        <w:tc>
          <w:tcPr>
            <w:tcW w:w="1245" w:type="dxa"/>
          </w:tcPr>
          <w:p w14:paraId="1AE9F8F7" w14:textId="77777777" w:rsidR="004E7771" w:rsidRPr="00DE6BD1" w:rsidRDefault="004E7771" w:rsidP="009A30F7">
            <w:pPr>
              <w:pStyle w:val="TAL"/>
              <w:rPr>
                <w:rFonts w:eastAsia="MS Mincho"/>
              </w:rPr>
            </w:pPr>
          </w:p>
        </w:tc>
      </w:tr>
    </w:tbl>
    <w:p w14:paraId="42FD3738" w14:textId="77777777" w:rsidR="004E7771" w:rsidRPr="00DE6BD1" w:rsidRDefault="004E7771" w:rsidP="004E7771"/>
    <w:p w14:paraId="073C3B96" w14:textId="77777777" w:rsidR="004E7771" w:rsidRPr="00DE6BD1" w:rsidRDefault="004E7771" w:rsidP="004E7771">
      <w:pPr>
        <w:pStyle w:val="TH"/>
      </w:pPr>
      <w:r w:rsidRPr="00DE6BD1">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58336247" w14:textId="77777777" w:rsidTr="009A30F7">
        <w:tc>
          <w:tcPr>
            <w:tcW w:w="9747" w:type="dxa"/>
            <w:gridSpan w:val="4"/>
          </w:tcPr>
          <w:p w14:paraId="2CC68D9C" w14:textId="77777777" w:rsidR="004E7771" w:rsidRPr="00DE6BD1" w:rsidRDefault="004E7771" w:rsidP="009A30F7">
            <w:pPr>
              <w:pStyle w:val="TAL"/>
              <w:rPr>
                <w:rFonts w:eastAsia="MS Mincho"/>
              </w:rPr>
            </w:pPr>
            <w:r w:rsidRPr="00DE6BD1">
              <w:rPr>
                <w:rFonts w:eastAsia="MS Mincho"/>
              </w:rPr>
              <w:t>Derivation Path: 36.579-1 [2], Table 5.5.6.8-1.</w:t>
            </w:r>
          </w:p>
        </w:tc>
      </w:tr>
      <w:tr w:rsidR="004E7771" w:rsidRPr="00DE6BD1" w14:paraId="07FBFCCE" w14:textId="77777777" w:rsidTr="009A30F7">
        <w:tc>
          <w:tcPr>
            <w:tcW w:w="4535" w:type="dxa"/>
          </w:tcPr>
          <w:p w14:paraId="464E1802"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3CFBD2E1"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23D5C686" w14:textId="77777777" w:rsidR="004E7771" w:rsidRPr="00DE6BD1" w:rsidRDefault="004E7771" w:rsidP="009A30F7">
            <w:pPr>
              <w:pStyle w:val="TAH"/>
              <w:rPr>
                <w:rFonts w:eastAsia="MS Mincho"/>
              </w:rPr>
            </w:pPr>
            <w:r w:rsidRPr="00DE6BD1">
              <w:rPr>
                <w:rFonts w:eastAsia="MS Mincho"/>
              </w:rPr>
              <w:t>Comment</w:t>
            </w:r>
          </w:p>
        </w:tc>
        <w:tc>
          <w:tcPr>
            <w:tcW w:w="1245" w:type="dxa"/>
          </w:tcPr>
          <w:p w14:paraId="5B2DD2C7" w14:textId="77777777" w:rsidR="004E7771" w:rsidRPr="00DE6BD1" w:rsidRDefault="004E7771" w:rsidP="009A30F7">
            <w:pPr>
              <w:pStyle w:val="TAH"/>
              <w:rPr>
                <w:rFonts w:eastAsia="MS Mincho"/>
              </w:rPr>
            </w:pPr>
            <w:r w:rsidRPr="00DE6BD1">
              <w:rPr>
                <w:rFonts w:eastAsia="MS Mincho"/>
              </w:rPr>
              <w:t>Condition</w:t>
            </w:r>
          </w:p>
        </w:tc>
      </w:tr>
      <w:tr w:rsidR="004E7771" w:rsidRPr="00DE6BD1" w14:paraId="63090D27" w14:textId="77777777" w:rsidTr="009A30F7">
        <w:tc>
          <w:tcPr>
            <w:tcW w:w="4535" w:type="dxa"/>
          </w:tcPr>
          <w:p w14:paraId="691E1C83" w14:textId="77777777" w:rsidR="004E7771" w:rsidRPr="00DE6BD1" w:rsidRDefault="004E7771" w:rsidP="009A30F7">
            <w:pPr>
              <w:pStyle w:val="TAL"/>
              <w:rPr>
                <w:rFonts w:eastAsia="MS Mincho"/>
              </w:rPr>
            </w:pPr>
            <w:r w:rsidRPr="00DE6BD1">
              <w:rPr>
                <w:rFonts w:eastAsia="MS Mincho"/>
              </w:rPr>
              <w:t>Floor Indicator</w:t>
            </w:r>
          </w:p>
        </w:tc>
        <w:tc>
          <w:tcPr>
            <w:tcW w:w="2267" w:type="dxa"/>
          </w:tcPr>
          <w:p w14:paraId="4338B7D7" w14:textId="77777777" w:rsidR="004E7771" w:rsidRPr="00DE6BD1" w:rsidRDefault="004E7771" w:rsidP="009A30F7">
            <w:pPr>
              <w:pStyle w:val="TAL"/>
              <w:rPr>
                <w:rFonts w:eastAsia="MS PGothic"/>
              </w:rPr>
            </w:pPr>
          </w:p>
        </w:tc>
        <w:tc>
          <w:tcPr>
            <w:tcW w:w="1700" w:type="dxa"/>
          </w:tcPr>
          <w:p w14:paraId="71F17C4F" w14:textId="77777777" w:rsidR="004E7771" w:rsidRPr="00DE6BD1" w:rsidRDefault="004E7771" w:rsidP="009A30F7">
            <w:pPr>
              <w:pStyle w:val="TAL"/>
              <w:rPr>
                <w:rFonts w:eastAsia="MS PGothic"/>
              </w:rPr>
            </w:pPr>
          </w:p>
        </w:tc>
        <w:tc>
          <w:tcPr>
            <w:tcW w:w="1245" w:type="dxa"/>
          </w:tcPr>
          <w:p w14:paraId="583ACE4C" w14:textId="77777777" w:rsidR="004E7771" w:rsidRPr="00DE6BD1" w:rsidRDefault="004E7771" w:rsidP="009A30F7">
            <w:pPr>
              <w:pStyle w:val="TAL"/>
              <w:rPr>
                <w:rFonts w:eastAsia="MS Mincho"/>
              </w:rPr>
            </w:pPr>
          </w:p>
        </w:tc>
      </w:tr>
      <w:tr w:rsidR="004E7771" w:rsidRPr="00DE6BD1" w14:paraId="16BFA1B5" w14:textId="77777777" w:rsidTr="009A30F7">
        <w:tc>
          <w:tcPr>
            <w:tcW w:w="4535" w:type="dxa"/>
          </w:tcPr>
          <w:p w14:paraId="6D4A7F4F" w14:textId="77777777" w:rsidR="004E7771" w:rsidRPr="00DE6BD1" w:rsidRDefault="004E7771" w:rsidP="009A30F7">
            <w:pPr>
              <w:pStyle w:val="TAL"/>
              <w:rPr>
                <w:rFonts w:eastAsia="MS Mincho"/>
              </w:rPr>
            </w:pPr>
            <w:r w:rsidRPr="00DE6BD1">
              <w:rPr>
                <w:rFonts w:eastAsia="MS Mincho"/>
              </w:rPr>
              <w:t xml:space="preserve">  Floor Indicator</w:t>
            </w:r>
          </w:p>
        </w:tc>
        <w:tc>
          <w:tcPr>
            <w:tcW w:w="2267" w:type="dxa"/>
          </w:tcPr>
          <w:p w14:paraId="5E02FA59" w14:textId="77777777" w:rsidR="004E7771" w:rsidRPr="00DE6BD1" w:rsidRDefault="004E7771" w:rsidP="009A30F7">
            <w:pPr>
              <w:pStyle w:val="TAL"/>
              <w:rPr>
                <w:rFonts w:eastAsia="MS PGothic"/>
              </w:rPr>
            </w:pPr>
            <w:r w:rsidRPr="00DE6BD1">
              <w:rPr>
                <w:rFonts w:eastAsia="MS PGothic"/>
              </w:rPr>
              <w:t>'00010</w:t>
            </w:r>
            <w:r w:rsidRPr="0032014D">
              <w:rPr>
                <w:rFonts w:eastAsia="MS PGothic"/>
              </w:rPr>
              <w:t>1</w:t>
            </w:r>
            <w:r w:rsidRPr="00DE6BD1">
              <w:rPr>
                <w:rFonts w:eastAsia="MS PGothic"/>
              </w:rPr>
              <w:t>00 0000000'</w:t>
            </w:r>
          </w:p>
        </w:tc>
        <w:tc>
          <w:tcPr>
            <w:tcW w:w="1700" w:type="dxa"/>
          </w:tcPr>
          <w:p w14:paraId="334B23E4" w14:textId="77777777" w:rsidR="004E7771" w:rsidRPr="00DE6BD1" w:rsidRDefault="004E7771" w:rsidP="009A30F7">
            <w:pPr>
              <w:pStyle w:val="TAL"/>
              <w:rPr>
                <w:rFonts w:eastAsia="MS PGothic"/>
              </w:rPr>
            </w:pPr>
            <w:r w:rsidRPr="00DE6BD1">
              <w:rPr>
                <w:rFonts w:eastAsia="MS PGothic"/>
              </w:rPr>
              <w:t>Bit D=1 (Emergency call)</w:t>
            </w:r>
          </w:p>
          <w:p w14:paraId="64ACA975" w14:textId="77777777" w:rsidR="004E7771" w:rsidRPr="00DE6BD1" w:rsidRDefault="004E7771" w:rsidP="009A30F7">
            <w:pPr>
              <w:pStyle w:val="TAL"/>
              <w:rPr>
                <w:rFonts w:eastAsia="MS PGothic"/>
              </w:rPr>
            </w:pPr>
            <w:r w:rsidRPr="00DE6BD1">
              <w:rPr>
                <w:rFonts w:eastAsia="MS PGothic"/>
              </w:rPr>
              <w:t>bit F=x (Queueing supported) any value</w:t>
            </w:r>
          </w:p>
        </w:tc>
        <w:tc>
          <w:tcPr>
            <w:tcW w:w="1245" w:type="dxa"/>
          </w:tcPr>
          <w:p w14:paraId="4EEDE038" w14:textId="77777777" w:rsidR="004E7771" w:rsidRPr="00DE6BD1" w:rsidRDefault="004E7771" w:rsidP="009A30F7">
            <w:pPr>
              <w:pStyle w:val="TAL"/>
              <w:rPr>
                <w:rFonts w:eastAsia="MS Mincho"/>
              </w:rPr>
            </w:pPr>
          </w:p>
        </w:tc>
      </w:tr>
    </w:tbl>
    <w:p w14:paraId="50AB5CAB" w14:textId="77777777" w:rsidR="004E7771" w:rsidRPr="00DE6BD1" w:rsidRDefault="004E7771" w:rsidP="004E7771"/>
    <w:p w14:paraId="590EE3A3" w14:textId="77777777" w:rsidR="004E7771" w:rsidRPr="00DE6BD1" w:rsidRDefault="004E7771" w:rsidP="004E7771">
      <w:pPr>
        <w:pStyle w:val="TH"/>
      </w:pPr>
      <w:r w:rsidRPr="00DE6BD1">
        <w:t xml:space="preserve">Table 6.2.2.3.3-18: Floor Idle (Step </w:t>
      </w:r>
      <w:r w:rsidRPr="0032014D">
        <w:t xml:space="preserve">21, </w:t>
      </w:r>
      <w:r w:rsidRPr="00DE6BD1">
        <w:t>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7771" w:rsidRPr="00DE6BD1" w14:paraId="4850E669" w14:textId="77777777" w:rsidTr="009A30F7">
        <w:tc>
          <w:tcPr>
            <w:tcW w:w="9747" w:type="dxa"/>
            <w:gridSpan w:val="4"/>
          </w:tcPr>
          <w:p w14:paraId="2B3FC40D" w14:textId="77777777" w:rsidR="004E7771" w:rsidRPr="00DE6BD1" w:rsidRDefault="004E7771" w:rsidP="009A30F7">
            <w:pPr>
              <w:pStyle w:val="TAL"/>
              <w:rPr>
                <w:rFonts w:eastAsia="MS Mincho"/>
              </w:rPr>
            </w:pPr>
            <w:r w:rsidRPr="00DE6BD1">
              <w:rPr>
                <w:rFonts w:eastAsia="MS Mincho"/>
              </w:rPr>
              <w:t>Derivation Path: 36.579-1 [2], Table 5.5.6.6-1.</w:t>
            </w:r>
          </w:p>
        </w:tc>
      </w:tr>
      <w:tr w:rsidR="004E7771" w:rsidRPr="00DE6BD1" w14:paraId="0B3A03F9" w14:textId="77777777" w:rsidTr="009A30F7">
        <w:tc>
          <w:tcPr>
            <w:tcW w:w="4535" w:type="dxa"/>
          </w:tcPr>
          <w:p w14:paraId="62A4331E" w14:textId="77777777" w:rsidR="004E7771" w:rsidRPr="00DE6BD1" w:rsidRDefault="004E7771" w:rsidP="009A30F7">
            <w:pPr>
              <w:pStyle w:val="TAH"/>
              <w:rPr>
                <w:rFonts w:eastAsia="MS Mincho"/>
              </w:rPr>
            </w:pPr>
            <w:r w:rsidRPr="00DE6BD1">
              <w:rPr>
                <w:rFonts w:eastAsia="MS Mincho"/>
              </w:rPr>
              <w:t>Information Element</w:t>
            </w:r>
          </w:p>
        </w:tc>
        <w:tc>
          <w:tcPr>
            <w:tcW w:w="2267" w:type="dxa"/>
          </w:tcPr>
          <w:p w14:paraId="5049F218" w14:textId="77777777" w:rsidR="004E7771" w:rsidRPr="00DE6BD1" w:rsidRDefault="004E7771" w:rsidP="009A30F7">
            <w:pPr>
              <w:pStyle w:val="TAH"/>
              <w:rPr>
                <w:rFonts w:eastAsia="MS Mincho"/>
              </w:rPr>
            </w:pPr>
            <w:r w:rsidRPr="00DE6BD1">
              <w:rPr>
                <w:rFonts w:eastAsia="MS Mincho"/>
              </w:rPr>
              <w:t>Value/remark</w:t>
            </w:r>
          </w:p>
        </w:tc>
        <w:tc>
          <w:tcPr>
            <w:tcW w:w="1700" w:type="dxa"/>
          </w:tcPr>
          <w:p w14:paraId="3FD967A6" w14:textId="77777777" w:rsidR="004E7771" w:rsidRPr="00DE6BD1" w:rsidRDefault="004E7771" w:rsidP="009A30F7">
            <w:pPr>
              <w:pStyle w:val="TAH"/>
              <w:rPr>
                <w:rFonts w:eastAsia="MS Mincho"/>
              </w:rPr>
            </w:pPr>
            <w:r w:rsidRPr="00DE6BD1">
              <w:rPr>
                <w:rFonts w:eastAsia="MS Mincho"/>
              </w:rPr>
              <w:t>Comment</w:t>
            </w:r>
          </w:p>
        </w:tc>
        <w:tc>
          <w:tcPr>
            <w:tcW w:w="1245" w:type="dxa"/>
          </w:tcPr>
          <w:p w14:paraId="126A187C" w14:textId="77777777" w:rsidR="004E7771" w:rsidRPr="00DE6BD1" w:rsidRDefault="004E7771" w:rsidP="009A30F7">
            <w:pPr>
              <w:pStyle w:val="TAH"/>
              <w:rPr>
                <w:rFonts w:eastAsia="MS Mincho"/>
              </w:rPr>
            </w:pPr>
            <w:r w:rsidRPr="00DE6BD1">
              <w:rPr>
                <w:rFonts w:eastAsia="MS Mincho"/>
              </w:rPr>
              <w:t>Condition</w:t>
            </w:r>
          </w:p>
        </w:tc>
      </w:tr>
      <w:tr w:rsidR="004E7771" w:rsidRPr="00DE6BD1" w14:paraId="3DE4DEC2" w14:textId="77777777" w:rsidTr="009A30F7">
        <w:tc>
          <w:tcPr>
            <w:tcW w:w="4535" w:type="dxa"/>
          </w:tcPr>
          <w:p w14:paraId="4BB72067" w14:textId="77777777" w:rsidR="004E7771" w:rsidRPr="00DE6BD1" w:rsidRDefault="004E7771" w:rsidP="009A30F7">
            <w:pPr>
              <w:pStyle w:val="TAL"/>
              <w:rPr>
                <w:rFonts w:eastAsia="MS Mincho"/>
              </w:rPr>
            </w:pPr>
            <w:r w:rsidRPr="00DE6BD1">
              <w:rPr>
                <w:rFonts w:eastAsia="MS Mincho"/>
              </w:rPr>
              <w:t>Floor Indicator</w:t>
            </w:r>
          </w:p>
        </w:tc>
        <w:tc>
          <w:tcPr>
            <w:tcW w:w="2267" w:type="dxa"/>
          </w:tcPr>
          <w:p w14:paraId="4B62EB0E" w14:textId="77777777" w:rsidR="004E7771" w:rsidRPr="00DE6BD1" w:rsidRDefault="004E7771" w:rsidP="009A30F7">
            <w:pPr>
              <w:pStyle w:val="TAL"/>
              <w:rPr>
                <w:rFonts w:eastAsia="MS PGothic"/>
              </w:rPr>
            </w:pPr>
          </w:p>
        </w:tc>
        <w:tc>
          <w:tcPr>
            <w:tcW w:w="1700" w:type="dxa"/>
          </w:tcPr>
          <w:p w14:paraId="2CE0578C" w14:textId="77777777" w:rsidR="004E7771" w:rsidRPr="00DE6BD1" w:rsidRDefault="004E7771" w:rsidP="009A30F7">
            <w:pPr>
              <w:pStyle w:val="TAL"/>
              <w:rPr>
                <w:rFonts w:eastAsia="MS PGothic"/>
              </w:rPr>
            </w:pPr>
          </w:p>
        </w:tc>
        <w:tc>
          <w:tcPr>
            <w:tcW w:w="1245" w:type="dxa"/>
          </w:tcPr>
          <w:p w14:paraId="358B5912" w14:textId="77777777" w:rsidR="004E7771" w:rsidRPr="00DE6BD1" w:rsidRDefault="004E7771" w:rsidP="009A30F7">
            <w:pPr>
              <w:pStyle w:val="TAL"/>
              <w:rPr>
                <w:rFonts w:eastAsia="MS Mincho"/>
              </w:rPr>
            </w:pPr>
          </w:p>
        </w:tc>
      </w:tr>
      <w:tr w:rsidR="004E7771" w:rsidRPr="00DE6BD1" w14:paraId="3DDA9550" w14:textId="77777777" w:rsidTr="009A30F7">
        <w:tc>
          <w:tcPr>
            <w:tcW w:w="4535" w:type="dxa"/>
          </w:tcPr>
          <w:p w14:paraId="10427C71" w14:textId="77777777" w:rsidR="004E7771" w:rsidRPr="00DE6BD1" w:rsidRDefault="004E7771" w:rsidP="009A30F7">
            <w:pPr>
              <w:pStyle w:val="TAL"/>
              <w:rPr>
                <w:rFonts w:eastAsia="MS Mincho"/>
              </w:rPr>
            </w:pPr>
            <w:r w:rsidRPr="00DE6BD1">
              <w:rPr>
                <w:rFonts w:eastAsia="MS Mincho"/>
              </w:rPr>
              <w:t xml:space="preserve">  Floor Indicator</w:t>
            </w:r>
          </w:p>
        </w:tc>
        <w:tc>
          <w:tcPr>
            <w:tcW w:w="2267" w:type="dxa"/>
          </w:tcPr>
          <w:p w14:paraId="61ACA4DC" w14:textId="77777777" w:rsidR="004E7771" w:rsidRPr="00DE6BD1" w:rsidRDefault="004E7771" w:rsidP="009A30F7">
            <w:pPr>
              <w:pStyle w:val="TAL"/>
              <w:rPr>
                <w:rFonts w:eastAsia="MS PGothic"/>
              </w:rPr>
            </w:pPr>
            <w:r w:rsidRPr="00DE6BD1">
              <w:rPr>
                <w:rFonts w:eastAsia="MS PGothic"/>
              </w:rPr>
              <w:t>'00010</w:t>
            </w:r>
            <w:r w:rsidRPr="0032014D">
              <w:rPr>
                <w:rFonts w:eastAsia="MS PGothic"/>
              </w:rPr>
              <w:t>1</w:t>
            </w:r>
            <w:r w:rsidRPr="00DE6BD1">
              <w:rPr>
                <w:rFonts w:eastAsia="MS PGothic"/>
              </w:rPr>
              <w:t>00 0000000'</w:t>
            </w:r>
          </w:p>
        </w:tc>
        <w:tc>
          <w:tcPr>
            <w:tcW w:w="1700" w:type="dxa"/>
          </w:tcPr>
          <w:p w14:paraId="373D7366" w14:textId="77777777" w:rsidR="004E7771" w:rsidRPr="00DE6BD1" w:rsidRDefault="004E7771" w:rsidP="009A30F7">
            <w:pPr>
              <w:pStyle w:val="TAL"/>
              <w:rPr>
                <w:rFonts w:eastAsia="MS PGothic"/>
              </w:rPr>
            </w:pPr>
            <w:r w:rsidRPr="00DE6BD1">
              <w:rPr>
                <w:rFonts w:eastAsia="MS PGothic"/>
              </w:rPr>
              <w:t>Bit D=1 (Emergency call)</w:t>
            </w:r>
          </w:p>
          <w:p w14:paraId="4B80E3F9" w14:textId="77777777" w:rsidR="004E7771" w:rsidRPr="00DE6BD1" w:rsidRDefault="004E7771" w:rsidP="009A30F7">
            <w:pPr>
              <w:pStyle w:val="TAL"/>
              <w:rPr>
                <w:rFonts w:eastAsia="MS PGothic"/>
              </w:rPr>
            </w:pPr>
            <w:r w:rsidRPr="00DE6BD1">
              <w:rPr>
                <w:rFonts w:eastAsia="MS PGothic"/>
              </w:rPr>
              <w:t>bit F=x (Queueing supported) any value</w:t>
            </w:r>
          </w:p>
        </w:tc>
        <w:tc>
          <w:tcPr>
            <w:tcW w:w="1245" w:type="dxa"/>
          </w:tcPr>
          <w:p w14:paraId="2AB6B215" w14:textId="77777777" w:rsidR="004E7771" w:rsidRPr="00DE6BD1" w:rsidRDefault="004E7771" w:rsidP="009A30F7">
            <w:pPr>
              <w:pStyle w:val="TAL"/>
              <w:rPr>
                <w:rFonts w:eastAsia="MS Mincho"/>
              </w:rPr>
            </w:pPr>
          </w:p>
        </w:tc>
      </w:tr>
    </w:tbl>
    <w:p w14:paraId="059EF50F" w14:textId="6867C0F5" w:rsidR="004E7771" w:rsidRPr="00DE6BD1" w:rsidDel="0089534C" w:rsidRDefault="004E7771" w:rsidP="004E7771">
      <w:pPr>
        <w:rPr>
          <w:del w:id="217" w:author="MCC160" w:date="2021-05-06T12:35:00Z"/>
        </w:rPr>
      </w:pPr>
    </w:p>
    <w:p w14:paraId="0EE7165E" w14:textId="77777777" w:rsidR="006A6796" w:rsidRPr="00F73DCC" w:rsidRDefault="006A6796" w:rsidP="006A6796"/>
    <w:sectPr w:rsidR="006A6796" w:rsidRPr="00F73DC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ED60D" w14:textId="77777777" w:rsidR="00A8394E" w:rsidRDefault="00A8394E">
      <w:pPr>
        <w:spacing w:after="0"/>
      </w:pPr>
      <w:r>
        <w:separator/>
      </w:r>
    </w:p>
  </w:endnote>
  <w:endnote w:type="continuationSeparator" w:id="0">
    <w:p w14:paraId="5257A3F9" w14:textId="77777777" w:rsidR="00A8394E" w:rsidRDefault="00A839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2C87B" w14:textId="77777777" w:rsidR="00A8394E" w:rsidRDefault="00A8394E">
      <w:pPr>
        <w:spacing w:after="0"/>
      </w:pPr>
      <w:r>
        <w:separator/>
      </w:r>
    </w:p>
  </w:footnote>
  <w:footnote w:type="continuationSeparator" w:id="0">
    <w:p w14:paraId="2478DA2D" w14:textId="77777777" w:rsidR="00A8394E" w:rsidRDefault="00A839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21171"/>
    <w:rsid w:val="001D0D3D"/>
    <w:rsid w:val="00380720"/>
    <w:rsid w:val="003A71C4"/>
    <w:rsid w:val="003B6EBC"/>
    <w:rsid w:val="003F519B"/>
    <w:rsid w:val="00437E62"/>
    <w:rsid w:val="0044426C"/>
    <w:rsid w:val="00470743"/>
    <w:rsid w:val="00494C2C"/>
    <w:rsid w:val="00496E56"/>
    <w:rsid w:val="004B0DA3"/>
    <w:rsid w:val="004B0F06"/>
    <w:rsid w:val="004B368C"/>
    <w:rsid w:val="004B386F"/>
    <w:rsid w:val="004D3259"/>
    <w:rsid w:val="004E7771"/>
    <w:rsid w:val="004F0A1A"/>
    <w:rsid w:val="004F68F6"/>
    <w:rsid w:val="00547321"/>
    <w:rsid w:val="00561608"/>
    <w:rsid w:val="00572B71"/>
    <w:rsid w:val="0058763A"/>
    <w:rsid w:val="005B1E99"/>
    <w:rsid w:val="0064327C"/>
    <w:rsid w:val="006A34FE"/>
    <w:rsid w:val="006A6796"/>
    <w:rsid w:val="006B04D4"/>
    <w:rsid w:val="007714DF"/>
    <w:rsid w:val="00777B97"/>
    <w:rsid w:val="007843BE"/>
    <w:rsid w:val="007E0BD8"/>
    <w:rsid w:val="00867894"/>
    <w:rsid w:val="0089534C"/>
    <w:rsid w:val="009166A0"/>
    <w:rsid w:val="00940C98"/>
    <w:rsid w:val="00977DBB"/>
    <w:rsid w:val="009C44F2"/>
    <w:rsid w:val="009C6E1D"/>
    <w:rsid w:val="009F0525"/>
    <w:rsid w:val="00A8394E"/>
    <w:rsid w:val="00AE10BC"/>
    <w:rsid w:val="00C200E2"/>
    <w:rsid w:val="00C5434B"/>
    <w:rsid w:val="00C97D26"/>
    <w:rsid w:val="00D033AF"/>
    <w:rsid w:val="00D311AE"/>
    <w:rsid w:val="00D56468"/>
    <w:rsid w:val="00D64955"/>
    <w:rsid w:val="00D915DC"/>
    <w:rsid w:val="00D92637"/>
    <w:rsid w:val="00DD6609"/>
    <w:rsid w:val="00DE162E"/>
    <w:rsid w:val="00E05C17"/>
    <w:rsid w:val="00E804F5"/>
    <w:rsid w:val="00E90E0E"/>
    <w:rsid w:val="00E93806"/>
    <w:rsid w:val="00ED6637"/>
    <w:rsid w:val="00EF39C0"/>
    <w:rsid w:val="00F45B1F"/>
    <w:rsid w:val="00FC0D0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6A679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A6796"/>
    <w:rPr>
      <w:rFonts w:ascii="Arial" w:hAnsi="Arial"/>
      <w:sz w:val="24"/>
      <w:lang w:val="en-GB"/>
    </w:rPr>
  </w:style>
  <w:style w:type="character" w:customStyle="1" w:styleId="h50">
    <w:name w:val="h5"/>
    <w:rsid w:val="006A6796"/>
    <w:rPr>
      <w:rFonts w:ascii="Arial" w:eastAsia="SimSun" w:hAnsi="Arial"/>
      <w:sz w:val="22"/>
      <w:lang w:val="en-GB" w:eastAsia="en-US" w:bidi="ar-SA"/>
    </w:rPr>
  </w:style>
  <w:style w:type="paragraph" w:customStyle="1" w:styleId="TOC92">
    <w:name w:val="TOC 92"/>
    <w:basedOn w:val="TOC8"/>
    <w:rsid w:val="006A6796"/>
    <w:pPr>
      <w:ind w:left="1418" w:hanging="1418"/>
    </w:pPr>
    <w:rPr>
      <w:rFonts w:eastAsia="MS Mincho"/>
    </w:rPr>
  </w:style>
  <w:style w:type="character" w:customStyle="1" w:styleId="CharChar211">
    <w:name w:val="Char Char21"/>
    <w:rsid w:val="006A6796"/>
    <w:rPr>
      <w:rFonts w:ascii="Times New Roman" w:hAnsi="Times New Roman"/>
      <w:lang w:val="en-GB" w:eastAsia="en-US"/>
    </w:rPr>
  </w:style>
  <w:style w:type="paragraph" w:customStyle="1" w:styleId="CarCar1">
    <w:name w:val="Car Car"/>
    <w:uiPriority w:val="99"/>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A6796"/>
    <w:rPr>
      <w:rFonts w:ascii="Times New Roman" w:hAnsi="Times New Roman"/>
      <w:b/>
      <w:bCs/>
      <w:lang w:val="en-GB" w:eastAsia="en-US"/>
    </w:rPr>
  </w:style>
  <w:style w:type="character" w:customStyle="1" w:styleId="CharChar131">
    <w:name w:val="Char Char13"/>
    <w:semiHidden/>
    <w:rsid w:val="006A6796"/>
    <w:rPr>
      <w:rFonts w:eastAsia="SimSun"/>
      <w:lang w:val="en-GB" w:eastAsia="en-US" w:bidi="ar-SA"/>
    </w:rPr>
  </w:style>
  <w:style w:type="character" w:customStyle="1" w:styleId="CharChar71">
    <w:name w:val="Char Char7"/>
    <w:rsid w:val="006A6796"/>
    <w:rPr>
      <w:rFonts w:ascii="Arial" w:eastAsia="SimSun" w:hAnsi="Arial"/>
      <w:sz w:val="36"/>
      <w:lang w:val="en-GB" w:eastAsia="en-US" w:bidi="ar-SA"/>
    </w:rPr>
  </w:style>
  <w:style w:type="character" w:customStyle="1" w:styleId="CharChar61">
    <w:name w:val="Char Char6"/>
    <w:rsid w:val="006A6796"/>
    <w:rPr>
      <w:rFonts w:ascii="Arial" w:eastAsia="SimSun" w:hAnsi="Arial"/>
      <w:sz w:val="32"/>
      <w:lang w:val="en-GB" w:eastAsia="en-US" w:bidi="ar-SA"/>
    </w:rPr>
  </w:style>
  <w:style w:type="character" w:customStyle="1" w:styleId="CharChar51">
    <w:name w:val="Char Char5"/>
    <w:rsid w:val="006A6796"/>
    <w:rPr>
      <w:rFonts w:ascii="Arial" w:eastAsia="SimSun" w:hAnsi="Arial"/>
      <w:sz w:val="28"/>
      <w:lang w:val="en-GB" w:eastAsia="en-US" w:bidi="ar-SA"/>
    </w:rPr>
  </w:style>
  <w:style w:type="character" w:customStyle="1" w:styleId="CharChar161">
    <w:name w:val="Char Char16"/>
    <w:rsid w:val="006A6796"/>
    <w:rPr>
      <w:rFonts w:ascii="Arial" w:eastAsia="SimSun" w:hAnsi="Arial"/>
      <w:lang w:val="en-GB" w:eastAsia="en-US" w:bidi="ar-SA"/>
    </w:rPr>
  </w:style>
  <w:style w:type="character" w:customStyle="1" w:styleId="CharChar141">
    <w:name w:val="Char Char14"/>
    <w:rsid w:val="006A6796"/>
    <w:rPr>
      <w:rFonts w:ascii="Arial" w:eastAsia="SimSun" w:hAnsi="Arial"/>
      <w:sz w:val="36"/>
      <w:lang w:val="en-GB" w:eastAsia="en-US" w:bidi="ar-SA"/>
    </w:rPr>
  </w:style>
  <w:style w:type="character" w:customStyle="1" w:styleId="CharChar111">
    <w:name w:val="Char Char11"/>
    <w:rsid w:val="006A6796"/>
    <w:rPr>
      <w:rFonts w:ascii="Tahoma" w:eastAsia="SimSun" w:hAnsi="Tahoma" w:cs="Tahoma"/>
      <w:lang w:val="en-GB" w:eastAsia="en-US" w:bidi="ar-SA"/>
    </w:rPr>
  </w:style>
  <w:style w:type="paragraph" w:customStyle="1" w:styleId="CharCharCharCharCharChar1">
    <w:name w:val="Char Char Char Char Char Char"/>
    <w:semiHidden/>
    <w:rsid w:val="006A6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A6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6A6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A6796"/>
    <w:rPr>
      <w:rFonts w:ascii="Tahoma" w:hAnsi="Tahoma" w:cs="Tahoma"/>
      <w:sz w:val="16"/>
      <w:szCs w:val="16"/>
      <w:lang w:val="en-GB" w:eastAsia="en-US" w:bidi="ar-SA"/>
    </w:rPr>
  </w:style>
  <w:style w:type="character" w:customStyle="1" w:styleId="CharChar251">
    <w:name w:val="Char Char25"/>
    <w:rsid w:val="006A6796"/>
    <w:rPr>
      <w:rFonts w:ascii="Arial" w:hAnsi="Arial"/>
      <w:lang w:val="en-GB" w:eastAsia="en-US"/>
    </w:rPr>
  </w:style>
  <w:style w:type="character" w:customStyle="1" w:styleId="CharChar241">
    <w:name w:val="Char Char24"/>
    <w:rsid w:val="006A6796"/>
    <w:rPr>
      <w:rFonts w:ascii="Arial" w:hAnsi="Arial"/>
      <w:sz w:val="36"/>
      <w:lang w:val="en-GB" w:eastAsia="en-US"/>
    </w:rPr>
  </w:style>
  <w:style w:type="character" w:customStyle="1" w:styleId="CharChar171">
    <w:name w:val="Char Char17"/>
    <w:rsid w:val="006A6796"/>
    <w:rPr>
      <w:rFonts w:ascii="Tahoma" w:hAnsi="Tahoma" w:cs="Tahoma"/>
      <w:shd w:val="clear" w:color="auto" w:fill="000080"/>
      <w:lang w:val="en-GB" w:eastAsia="en-US"/>
    </w:rPr>
  </w:style>
  <w:style w:type="character" w:customStyle="1" w:styleId="CharChar191">
    <w:name w:val="Char Char19"/>
    <w:rsid w:val="006A6796"/>
    <w:rPr>
      <w:rFonts w:ascii="Times New Roman" w:hAnsi="Times New Roman"/>
      <w:lang w:val="en-GB"/>
    </w:rPr>
  </w:style>
  <w:style w:type="character" w:customStyle="1" w:styleId="CharChar201">
    <w:name w:val="Char Char20"/>
    <w:rsid w:val="006A6796"/>
    <w:rPr>
      <w:rFonts w:ascii="Tahoma" w:hAnsi="Tahoma" w:cs="Tahoma"/>
      <w:sz w:val="16"/>
      <w:szCs w:val="16"/>
      <w:lang w:val="en-GB" w:eastAsia="en-US"/>
    </w:rPr>
  </w:style>
  <w:style w:type="character" w:customStyle="1" w:styleId="CharChar301">
    <w:name w:val="Char Char30"/>
    <w:rsid w:val="006A6796"/>
    <w:rPr>
      <w:rFonts w:ascii="Arial" w:hAnsi="Arial"/>
      <w:lang w:val="en-GB" w:eastAsia="en-US"/>
    </w:rPr>
  </w:style>
  <w:style w:type="character" w:customStyle="1" w:styleId="CharChar291">
    <w:name w:val="Char Char29"/>
    <w:rsid w:val="006A6796"/>
    <w:rPr>
      <w:rFonts w:ascii="Arial" w:hAnsi="Arial"/>
      <w:sz w:val="36"/>
      <w:lang w:val="en-GB" w:eastAsia="en-US"/>
    </w:rPr>
  </w:style>
  <w:style w:type="character" w:customStyle="1" w:styleId="CharChar261">
    <w:name w:val="Char Char26"/>
    <w:rsid w:val="006A6796"/>
    <w:rPr>
      <w:rFonts w:ascii="Times New Roman" w:hAnsi="Times New Roman"/>
      <w:lang w:val="en-GB" w:eastAsia="en-US"/>
    </w:rPr>
  </w:style>
  <w:style w:type="character" w:customStyle="1" w:styleId="CharChar281">
    <w:name w:val="Char Char28"/>
    <w:rsid w:val="006A6796"/>
    <w:rPr>
      <w:rFonts w:ascii="Arial" w:hAnsi="Arial"/>
      <w:sz w:val="36"/>
      <w:lang w:val="en-GB" w:eastAsia="en-US"/>
    </w:rPr>
  </w:style>
  <w:style w:type="character" w:customStyle="1" w:styleId="CharChar271">
    <w:name w:val="Char Char27"/>
    <w:rsid w:val="006A6796"/>
    <w:rPr>
      <w:rFonts w:ascii="Arial" w:hAnsi="Arial"/>
      <w:b/>
      <w:i/>
      <w:noProof/>
      <w:sz w:val="18"/>
      <w:lang w:val="en-GB" w:eastAsia="en-US"/>
    </w:rPr>
  </w:style>
  <w:style w:type="paragraph" w:customStyle="1" w:styleId="47">
    <w:name w:val="(文字) (文字)4"/>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A6796"/>
    <w:rPr>
      <w:rFonts w:ascii="Arial" w:eastAsia="MS Mincho" w:hAnsi="Arial" w:cs="CG Times (WN)"/>
      <w:kern w:val="0"/>
      <w:sz w:val="22"/>
      <w:szCs w:val="20"/>
      <w:lang w:val="en-GB" w:eastAsia="ar-SA"/>
    </w:rPr>
  </w:style>
  <w:style w:type="character" w:customStyle="1" w:styleId="CharChar32">
    <w:name w:val="Char Char3"/>
    <w:rsid w:val="006A6796"/>
    <w:rPr>
      <w:rFonts w:ascii="Arial" w:hAnsi="Arial"/>
      <w:sz w:val="22"/>
      <w:lang w:val="en-GB" w:eastAsia="en-US" w:bidi="ar-SA"/>
    </w:rPr>
  </w:style>
  <w:style w:type="paragraph" w:customStyle="1" w:styleId="CharCharCharCharChar1">
    <w:name w:val="Char Char 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A6796"/>
    <w:rPr>
      <w:lang w:val="en-GB" w:eastAsia="ja-JP" w:bidi="ar-SA"/>
    </w:rPr>
  </w:style>
  <w:style w:type="paragraph" w:customStyle="1" w:styleId="CharChar1CharChar1">
    <w:name w:val="Char Char1 Char Char"/>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A67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A6796"/>
    <w:rPr>
      <w:rFonts w:ascii="Courier New" w:hAnsi="Courier New"/>
      <w:lang w:val="nb-NO" w:eastAsia="ja-JP" w:bidi="ar-SA"/>
    </w:rPr>
  </w:style>
  <w:style w:type="character" w:customStyle="1" w:styleId="CharChar101">
    <w:name w:val="Char Char10"/>
    <w:rsid w:val="006A6796"/>
    <w:rPr>
      <w:rFonts w:ascii="Times New Roman" w:hAnsi="Times New Roman"/>
      <w:lang w:val="en-GB" w:eastAsia="en-US"/>
    </w:rPr>
  </w:style>
  <w:style w:type="character" w:customStyle="1" w:styleId="CharChar151">
    <w:name w:val="Char Char15"/>
    <w:rsid w:val="006A6796"/>
    <w:rPr>
      <w:rFonts w:ascii="Arial" w:hAnsi="Arial"/>
      <w:sz w:val="36"/>
      <w:lang w:val="en-GB"/>
    </w:rPr>
  </w:style>
  <w:style w:type="character" w:customStyle="1" w:styleId="CharChar2a">
    <w:name w:val="Char Char2"/>
    <w:rsid w:val="006A6796"/>
    <w:rPr>
      <w:rFonts w:ascii="Arial" w:hAnsi="Arial"/>
      <w:lang w:val="en-GB" w:eastAsia="en-US" w:bidi="ar-SA"/>
    </w:rPr>
  </w:style>
  <w:style w:type="paragraph" w:customStyle="1" w:styleId="CarCar51">
    <w:name w:val="Car Car5"/>
    <w:semiHidden/>
    <w:rsid w:val="006A6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6A6796"/>
    <w:pPr>
      <w:spacing w:before="120" w:after="120"/>
    </w:pPr>
    <w:rPr>
      <w:rFonts w:eastAsia="MS Mincho"/>
      <w:b/>
    </w:rPr>
  </w:style>
  <w:style w:type="paragraph" w:customStyle="1" w:styleId="TableofFigures2">
    <w:name w:val="Table of Figures2"/>
    <w:basedOn w:val="Normal"/>
    <w:next w:val="Normal"/>
    <w:rsid w:val="006A6796"/>
    <w:pPr>
      <w:ind w:left="400" w:hanging="400"/>
      <w:jc w:val="center"/>
    </w:pPr>
    <w:rPr>
      <w:rFonts w:eastAsia="MS Mincho"/>
      <w:b/>
    </w:rPr>
  </w:style>
  <w:style w:type="paragraph" w:customStyle="1" w:styleId="Char15">
    <w:name w:val="Char1"/>
    <w:semiHidden/>
    <w:rsid w:val="006A67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A6796"/>
    <w:rPr>
      <w:rFonts w:ascii="Arial" w:hAnsi="Arial"/>
      <w:b/>
      <w:i/>
      <w:noProof/>
      <w:sz w:val="18"/>
      <w:lang w:val="en-GB"/>
    </w:rPr>
  </w:style>
  <w:style w:type="character" w:customStyle="1" w:styleId="afa">
    <w:name w:val="(文字) (文字)"/>
    <w:rsid w:val="006A6796"/>
    <w:rPr>
      <w:rFonts w:ascii="Arial" w:eastAsia="MS Mincho" w:hAnsi="Arial" w:cs="Arial"/>
      <w:sz w:val="28"/>
      <w:szCs w:val="28"/>
      <w:lang w:val="en-GB" w:eastAsia="ja-JP"/>
    </w:rPr>
  </w:style>
  <w:style w:type="character" w:customStyle="1" w:styleId="CharChar181">
    <w:name w:val="Char Char18"/>
    <w:rsid w:val="006A6796"/>
    <w:rPr>
      <w:rFonts w:ascii="Arial" w:hAnsi="Arial"/>
      <w:lang w:eastAsia="en-US"/>
    </w:rPr>
  </w:style>
  <w:style w:type="paragraph" w:customStyle="1" w:styleId="CharCharCharChar2">
    <w:name w:val="Char Char Char Char"/>
    <w:rsid w:val="006A679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A6796"/>
    <w:rPr>
      <w:rFonts w:ascii="Arial" w:eastAsia="MS Mincho" w:hAnsi="Arial"/>
      <w:lang w:val="en-GB" w:eastAsia="en-US" w:bidi="ar-SA"/>
    </w:rPr>
  </w:style>
  <w:style w:type="character" w:customStyle="1" w:styleId="CarCar81">
    <w:name w:val="Car Car8"/>
    <w:rsid w:val="006A6796"/>
    <w:rPr>
      <w:rFonts w:ascii="Arial" w:eastAsia="MS Mincho" w:hAnsi="Arial"/>
      <w:sz w:val="36"/>
      <w:lang w:val="en-GB" w:eastAsia="en-US" w:bidi="ar-SA"/>
    </w:rPr>
  </w:style>
  <w:style w:type="character" w:customStyle="1" w:styleId="CarCar31">
    <w:name w:val="Car Car3"/>
    <w:rsid w:val="006A6796"/>
    <w:rPr>
      <w:rFonts w:ascii="Arial" w:eastAsia="MS Mincho" w:hAnsi="Arial"/>
      <w:sz w:val="36"/>
      <w:lang w:val="en-GB" w:eastAsia="en-US" w:bidi="ar-SA"/>
    </w:rPr>
  </w:style>
  <w:style w:type="character" w:customStyle="1" w:styleId="CarCar71">
    <w:name w:val="Car Car7"/>
    <w:rsid w:val="006A6796"/>
    <w:rPr>
      <w:rFonts w:eastAsia="MS Mincho"/>
      <w:lang w:val="en-GB" w:eastAsia="en-US" w:bidi="ar-SA"/>
    </w:rPr>
  </w:style>
  <w:style w:type="character" w:customStyle="1" w:styleId="CarCar61">
    <w:name w:val="Car Car6"/>
    <w:rsid w:val="006A6796"/>
    <w:rPr>
      <w:rFonts w:ascii="Courier New" w:hAnsi="Courier New"/>
      <w:lang w:val="nb-NO" w:eastAsia="ja-JP" w:bidi="ar-SA"/>
    </w:rPr>
  </w:style>
  <w:style w:type="character" w:customStyle="1" w:styleId="CarCar21">
    <w:name w:val="Car Car2"/>
    <w:rsid w:val="006A6796"/>
    <w:rPr>
      <w:rFonts w:eastAsia="MS Mincho"/>
      <w:lang w:val="en-GB" w:eastAsia="ja-JP" w:bidi="ar-SA"/>
    </w:rPr>
  </w:style>
  <w:style w:type="character" w:customStyle="1" w:styleId="CarCar91">
    <w:name w:val="Car Car9"/>
    <w:rsid w:val="006A6796"/>
    <w:rPr>
      <w:rFonts w:ascii="Arial" w:hAnsi="Arial"/>
      <w:lang w:val="en-GB" w:eastAsia="ja-JP" w:bidi="ar-SA"/>
    </w:rPr>
  </w:style>
  <w:style w:type="character" w:customStyle="1" w:styleId="CarCar101">
    <w:name w:val="Car Car10"/>
    <w:rsid w:val="006A6796"/>
    <w:rPr>
      <w:rFonts w:ascii="Arial" w:hAnsi="Arial"/>
      <w:lang w:val="en-GB" w:eastAsia="ja-JP" w:bidi="ar-SA"/>
    </w:rPr>
  </w:style>
  <w:style w:type="character" w:customStyle="1" w:styleId="81">
    <w:name w:val="(文字) (文字)8"/>
    <w:rsid w:val="006A6796"/>
    <w:rPr>
      <w:rFonts w:ascii="Arial" w:eastAsia="MS Mincho" w:hAnsi="Arial"/>
      <w:lang w:val="en-GB" w:eastAsia="ar-SA" w:bidi="ar-SA"/>
    </w:rPr>
  </w:style>
  <w:style w:type="character" w:customStyle="1" w:styleId="71">
    <w:name w:val="(文字) (文字)7"/>
    <w:rsid w:val="006A6796"/>
    <w:rPr>
      <w:rFonts w:ascii="Arial" w:eastAsia="MS Mincho" w:hAnsi="Arial"/>
      <w:sz w:val="36"/>
      <w:lang w:val="en-GB" w:eastAsia="ar-SA" w:bidi="ar-SA"/>
    </w:rPr>
  </w:style>
  <w:style w:type="character" w:customStyle="1" w:styleId="62">
    <w:name w:val="(文字) (文字)6"/>
    <w:rsid w:val="006A6796"/>
    <w:rPr>
      <w:rFonts w:eastAsia="MS Mincho"/>
      <w:lang w:val="en-GB" w:eastAsia="ar-SA" w:bidi="ar-SA"/>
    </w:rPr>
  </w:style>
  <w:style w:type="character" w:customStyle="1" w:styleId="55">
    <w:name w:val="(文字) (文字)5"/>
    <w:rsid w:val="006A6796"/>
    <w:rPr>
      <w:rFonts w:ascii="Courier New" w:eastAsia="MS Mincho" w:hAnsi="Courier New"/>
      <w:lang w:val="nb-NO" w:eastAsia="ar-SA" w:bidi="ar-SA"/>
    </w:rPr>
  </w:style>
  <w:style w:type="character" w:customStyle="1" w:styleId="39">
    <w:name w:val="(文字) (文字)3"/>
    <w:rsid w:val="006A6796"/>
    <w:rPr>
      <w:rFonts w:eastAsia="MS Mincho"/>
      <w:lang w:val="en-GB" w:eastAsia="ar-SA" w:bidi="ar-SA"/>
    </w:rPr>
  </w:style>
  <w:style w:type="character" w:customStyle="1" w:styleId="1f9">
    <w:name w:val="(文字) (文字)1"/>
    <w:rsid w:val="006A6796"/>
    <w:rPr>
      <w:rFonts w:eastAsia="MS Mincho"/>
      <w:lang w:val="en-GB" w:eastAsia="ar-SA" w:bidi="ar-SA"/>
    </w:rPr>
  </w:style>
  <w:style w:type="paragraph" w:customStyle="1" w:styleId="2c">
    <w:name w:val="(文字) (文字)2"/>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A6796"/>
    <w:rPr>
      <w:rFonts w:ascii="Arial" w:hAnsi="Arial"/>
      <w:lang w:val="en-GB" w:eastAsia="en-US"/>
    </w:rPr>
  </w:style>
  <w:style w:type="character" w:customStyle="1" w:styleId="Head2A2">
    <w:name w:val="Head2A"/>
    <w:rsid w:val="006A6796"/>
    <w:rPr>
      <w:rFonts w:ascii="Arial" w:eastAsia="MS Mincho" w:hAnsi="Arial"/>
      <w:sz w:val="32"/>
      <w:lang w:val="en-GB" w:eastAsia="en-US" w:bidi="ar-SA"/>
    </w:rPr>
  </w:style>
  <w:style w:type="character" w:customStyle="1" w:styleId="Titre33">
    <w:name w:val="Titre 3"/>
    <w:rsid w:val="006A6796"/>
    <w:rPr>
      <w:rFonts w:ascii="Arial" w:hAnsi="Arial"/>
      <w:sz w:val="28"/>
      <w:szCs w:val="28"/>
      <w:lang w:val="en-GB" w:eastAsia="en-GB"/>
    </w:rPr>
  </w:style>
  <w:style w:type="paragraph" w:customStyle="1" w:styleId="1Char2">
    <w:name w:val="(文字) (文字)1 Char (文字) (文字)"/>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6A6796"/>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A6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6A6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A6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6A6796"/>
    <w:rPr>
      <w:rFonts w:ascii="Times New Roman" w:hAnsi="Times New Roman"/>
      <w:lang w:eastAsia="en-US"/>
    </w:rPr>
  </w:style>
  <w:style w:type="character" w:customStyle="1" w:styleId="Mention1">
    <w:name w:val="Mention1"/>
    <w:uiPriority w:val="99"/>
    <w:unhideWhenUsed/>
    <w:rsid w:val="006A6796"/>
    <w:rPr>
      <w:color w:val="2B579A"/>
      <w:shd w:val="clear" w:color="auto" w:fill="E6E6E6"/>
    </w:rPr>
  </w:style>
  <w:style w:type="character" w:customStyle="1" w:styleId="UnresolvedMention1">
    <w:name w:val="Unresolved Mention1"/>
    <w:uiPriority w:val="99"/>
    <w:unhideWhenUsed/>
    <w:rsid w:val="006A6796"/>
    <w:rPr>
      <w:color w:val="808080"/>
      <w:shd w:val="clear" w:color="auto" w:fill="E6E6E6"/>
    </w:rPr>
  </w:style>
  <w:style w:type="character" w:styleId="LineNumber">
    <w:name w:val="line number"/>
    <w:rsid w:val="006A6796"/>
  </w:style>
  <w:style w:type="paragraph" w:customStyle="1" w:styleId="TableofFigures20">
    <w:name w:val="Table of Figures2"/>
    <w:basedOn w:val="Normal"/>
    <w:next w:val="Normal"/>
    <w:rsid w:val="006A6796"/>
    <w:pPr>
      <w:ind w:left="400" w:hanging="400"/>
      <w:jc w:val="center"/>
    </w:pPr>
    <w:rPr>
      <w:rFonts w:eastAsia="MS Mincho"/>
      <w:b/>
    </w:rPr>
  </w:style>
  <w:style w:type="paragraph" w:customStyle="1" w:styleId="Caption30">
    <w:name w:val="Caption3"/>
    <w:basedOn w:val="Normal"/>
    <w:next w:val="Normal"/>
    <w:rsid w:val="006A6796"/>
    <w:pPr>
      <w:spacing w:before="120" w:after="120"/>
    </w:pPr>
    <w:rPr>
      <w:rFonts w:eastAsia="MS Mincho"/>
      <w:b/>
    </w:rPr>
  </w:style>
  <w:style w:type="numbering" w:customStyle="1" w:styleId="NoList29">
    <w:name w:val="No List29"/>
    <w:next w:val="NoList"/>
    <w:uiPriority w:val="99"/>
    <w:semiHidden/>
    <w:unhideWhenUsed/>
    <w:rsid w:val="006A6796"/>
  </w:style>
  <w:style w:type="character" w:customStyle="1" w:styleId="capChar7">
    <w:name w:val="cap Char7"/>
    <w:aliases w:val="cap Char Char7,Caption Char1 Char Char6,cap Char Char1 Char6,Caption Char Char1 Char Char6,cap Char2 Char Char1,Ca Char1"/>
    <w:rsid w:val="006A6796"/>
    <w:rPr>
      <w:b/>
    </w:rPr>
  </w:style>
  <w:style w:type="character" w:customStyle="1" w:styleId="FooterChar4">
    <w:name w:val="Footer Char4"/>
    <w:semiHidden/>
    <w:rsid w:val="006A6796"/>
    <w:rPr>
      <w:lang w:eastAsia="en-US"/>
    </w:rPr>
  </w:style>
  <w:style w:type="character" w:customStyle="1" w:styleId="PlainTextChar5">
    <w:name w:val="Plain Text Char5"/>
    <w:semiHidden/>
    <w:rsid w:val="006A6796"/>
    <w:rPr>
      <w:rFonts w:ascii="Consolas" w:hAnsi="Consolas"/>
      <w:sz w:val="21"/>
      <w:szCs w:val="21"/>
      <w:lang w:eastAsia="en-US"/>
    </w:rPr>
  </w:style>
  <w:style w:type="character" w:customStyle="1" w:styleId="CommentTextChar4">
    <w:name w:val="Comment Text Char4"/>
    <w:semiHidden/>
    <w:rsid w:val="006A6796"/>
    <w:rPr>
      <w:lang w:eastAsia="en-US"/>
    </w:rPr>
  </w:style>
  <w:style w:type="character" w:customStyle="1" w:styleId="BodyTextIndentChar5">
    <w:name w:val="Body Text Indent Char5"/>
    <w:semiHidden/>
    <w:rsid w:val="006A6796"/>
    <w:rPr>
      <w:lang w:eastAsia="en-US"/>
    </w:rPr>
  </w:style>
  <w:style w:type="character" w:customStyle="1" w:styleId="BodyText2Char5">
    <w:name w:val="Body Text 2 Char5"/>
    <w:semiHidden/>
    <w:rsid w:val="006A6796"/>
    <w:rPr>
      <w:lang w:eastAsia="en-US"/>
    </w:rPr>
  </w:style>
  <w:style w:type="character" w:customStyle="1" w:styleId="BodyTextIndent3Char1">
    <w:name w:val="Body Text Indent 3 Char1"/>
    <w:semiHidden/>
    <w:rsid w:val="006A6796"/>
    <w:rPr>
      <w:sz w:val="16"/>
      <w:szCs w:val="16"/>
      <w:lang w:eastAsia="en-US"/>
    </w:rPr>
  </w:style>
  <w:style w:type="character" w:customStyle="1" w:styleId="EndnoteTextChar2">
    <w:name w:val="Endnote Text Char2"/>
    <w:semiHidden/>
    <w:rsid w:val="006A6796"/>
    <w:rPr>
      <w:lang w:eastAsia="en-US"/>
    </w:rPr>
  </w:style>
  <w:style w:type="character" w:customStyle="1" w:styleId="HTMLPreformattedChar3">
    <w:name w:val="HTML Preformatted Char3"/>
    <w:uiPriority w:val="99"/>
    <w:semiHidden/>
    <w:rsid w:val="006A6796"/>
    <w:rPr>
      <w:rFonts w:ascii="Consolas" w:hAnsi="Consolas"/>
      <w:lang w:eastAsia="en-US"/>
    </w:rPr>
  </w:style>
  <w:style w:type="character" w:customStyle="1" w:styleId="BodyTextIndent2Char5">
    <w:name w:val="Body Text Indent 2 Char5"/>
    <w:semiHidden/>
    <w:rsid w:val="006A6796"/>
    <w:rPr>
      <w:lang w:eastAsia="en-US"/>
    </w:rPr>
  </w:style>
  <w:style w:type="character" w:customStyle="1" w:styleId="NoteHeadingChar3">
    <w:name w:val="Note Heading Char3"/>
    <w:semiHidden/>
    <w:rsid w:val="006A6796"/>
    <w:rPr>
      <w:lang w:eastAsia="en-US"/>
    </w:rPr>
  </w:style>
  <w:style w:type="character" w:customStyle="1" w:styleId="SubtitleChar1">
    <w:name w:val="Subtitle Char1"/>
    <w:rsid w:val="006A6796"/>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A6796"/>
    <w:rPr>
      <w:lang w:eastAsia="en-US"/>
    </w:rPr>
  </w:style>
  <w:style w:type="character" w:customStyle="1" w:styleId="BalloonTextChar3">
    <w:name w:val="Balloon Text Char3"/>
    <w:uiPriority w:val="99"/>
    <w:semiHidden/>
    <w:rsid w:val="006A6796"/>
    <w:rPr>
      <w:rFonts w:ascii="Segoe UI" w:hAnsi="Segoe UI" w:cs="Segoe UI"/>
      <w:sz w:val="18"/>
      <w:szCs w:val="18"/>
      <w:lang w:eastAsia="en-US"/>
    </w:rPr>
  </w:style>
  <w:style w:type="character" w:customStyle="1" w:styleId="TitleChar1">
    <w:name w:val="Title Char1"/>
    <w:rsid w:val="006A6796"/>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A6796"/>
    <w:rPr>
      <w:lang w:eastAsia="en-US"/>
    </w:rPr>
  </w:style>
  <w:style w:type="character" w:customStyle="1" w:styleId="DocumentMapChar3">
    <w:name w:val="Document Map Char3"/>
    <w:semiHidden/>
    <w:rsid w:val="006A6796"/>
    <w:rPr>
      <w:rFonts w:ascii="Segoe UI" w:hAnsi="Segoe UI" w:cs="Segoe UI"/>
      <w:sz w:val="16"/>
      <w:szCs w:val="16"/>
      <w:lang w:eastAsia="en-US"/>
    </w:rPr>
  </w:style>
  <w:style w:type="character" w:customStyle="1" w:styleId="BodyText3Char5">
    <w:name w:val="Body Text 3 Char5"/>
    <w:semiHidden/>
    <w:rsid w:val="006A6796"/>
    <w:rPr>
      <w:sz w:val="16"/>
      <w:szCs w:val="16"/>
      <w:lang w:eastAsia="en-US"/>
    </w:rPr>
  </w:style>
  <w:style w:type="character" w:customStyle="1" w:styleId="CommentSubjectChar3">
    <w:name w:val="Comment Subject Char3"/>
    <w:semiHidden/>
    <w:rsid w:val="006A6796"/>
    <w:rPr>
      <w:b/>
      <w:bCs/>
      <w:lang w:eastAsia="en-US"/>
    </w:rPr>
  </w:style>
  <w:style w:type="character" w:customStyle="1" w:styleId="DateChar1">
    <w:name w:val="Date Char1"/>
    <w:semiHidden/>
    <w:rsid w:val="006A6796"/>
    <w:rPr>
      <w:lang w:eastAsia="en-US"/>
    </w:rPr>
  </w:style>
  <w:style w:type="table" w:customStyle="1" w:styleId="TableGrid11">
    <w:name w:val="Table Grid11"/>
    <w:basedOn w:val="TableNormal"/>
    <w:rsid w:val="006A679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A67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A6796"/>
  </w:style>
  <w:style w:type="numbering" w:customStyle="1" w:styleId="NoList115">
    <w:name w:val="No List115"/>
    <w:next w:val="NoList"/>
    <w:semiHidden/>
    <w:rsid w:val="006A6796"/>
  </w:style>
  <w:style w:type="numbering" w:customStyle="1" w:styleId="NoList210">
    <w:name w:val="No List210"/>
    <w:next w:val="NoList"/>
    <w:semiHidden/>
    <w:rsid w:val="006A6796"/>
  </w:style>
  <w:style w:type="paragraph" w:customStyle="1" w:styleId="TOC920">
    <w:name w:val="TOC 92"/>
    <w:basedOn w:val="TOC8"/>
    <w:rsid w:val="006A6796"/>
    <w:pPr>
      <w:ind w:left="1418" w:hanging="1418"/>
    </w:pPr>
    <w:rPr>
      <w:rFonts w:eastAsia="MS Mincho"/>
    </w:rPr>
  </w:style>
  <w:style w:type="numbering" w:customStyle="1" w:styleId="NoList34">
    <w:name w:val="No List34"/>
    <w:next w:val="NoList"/>
    <w:semiHidden/>
    <w:unhideWhenUsed/>
    <w:rsid w:val="006A6796"/>
  </w:style>
  <w:style w:type="paragraph" w:customStyle="1" w:styleId="Caption4">
    <w:name w:val="Caption4"/>
    <w:basedOn w:val="Normal"/>
    <w:next w:val="Normal"/>
    <w:rsid w:val="006A6796"/>
    <w:pPr>
      <w:spacing w:before="120" w:after="120"/>
    </w:pPr>
    <w:rPr>
      <w:rFonts w:eastAsia="MS Mincho"/>
      <w:b/>
    </w:rPr>
  </w:style>
  <w:style w:type="paragraph" w:customStyle="1" w:styleId="TableofFigures3">
    <w:name w:val="Table of Figures3"/>
    <w:basedOn w:val="Normal"/>
    <w:next w:val="Normal"/>
    <w:rsid w:val="006A6796"/>
    <w:pPr>
      <w:ind w:left="400" w:hanging="400"/>
      <w:jc w:val="center"/>
    </w:pPr>
    <w:rPr>
      <w:rFonts w:eastAsia="MS Mincho"/>
      <w:b/>
    </w:rPr>
  </w:style>
  <w:style w:type="numbering" w:customStyle="1" w:styleId="130">
    <w:name w:val="목록 없음13"/>
    <w:next w:val="NoList"/>
    <w:semiHidden/>
    <w:unhideWhenUsed/>
    <w:rsid w:val="006A6796"/>
  </w:style>
  <w:style w:type="numbering" w:customStyle="1" w:styleId="230">
    <w:name w:val="목록 없음23"/>
    <w:next w:val="NoList"/>
    <w:semiHidden/>
    <w:rsid w:val="006A6796"/>
  </w:style>
  <w:style w:type="numbering" w:customStyle="1" w:styleId="NoList44">
    <w:name w:val="No List44"/>
    <w:next w:val="NoList"/>
    <w:semiHidden/>
    <w:unhideWhenUsed/>
    <w:rsid w:val="006A6796"/>
  </w:style>
  <w:style w:type="numbering" w:customStyle="1" w:styleId="NoList54">
    <w:name w:val="No List54"/>
    <w:next w:val="NoList"/>
    <w:semiHidden/>
    <w:rsid w:val="006A6796"/>
  </w:style>
  <w:style w:type="numbering" w:customStyle="1" w:styleId="NoList63">
    <w:name w:val="No List63"/>
    <w:next w:val="NoList"/>
    <w:semiHidden/>
    <w:rsid w:val="006A6796"/>
  </w:style>
  <w:style w:type="numbering" w:customStyle="1" w:styleId="NoList73">
    <w:name w:val="No List73"/>
    <w:next w:val="NoList"/>
    <w:semiHidden/>
    <w:rsid w:val="006A6796"/>
  </w:style>
  <w:style w:type="numbering" w:customStyle="1" w:styleId="NoList213">
    <w:name w:val="No List213"/>
    <w:next w:val="NoList"/>
    <w:semiHidden/>
    <w:rsid w:val="006A6796"/>
  </w:style>
  <w:style w:type="numbering" w:customStyle="1" w:styleId="NoList83">
    <w:name w:val="No List83"/>
    <w:next w:val="NoList"/>
    <w:semiHidden/>
    <w:rsid w:val="006A6796"/>
  </w:style>
  <w:style w:type="numbering" w:customStyle="1" w:styleId="NoList123">
    <w:name w:val="No List123"/>
    <w:next w:val="NoList"/>
    <w:semiHidden/>
    <w:rsid w:val="006A6796"/>
  </w:style>
  <w:style w:type="numbering" w:customStyle="1" w:styleId="NoList223">
    <w:name w:val="No List223"/>
    <w:next w:val="NoList"/>
    <w:semiHidden/>
    <w:rsid w:val="006A6796"/>
  </w:style>
  <w:style w:type="numbering" w:customStyle="1" w:styleId="NoList93">
    <w:name w:val="No List93"/>
    <w:next w:val="NoList"/>
    <w:semiHidden/>
    <w:rsid w:val="006A6796"/>
  </w:style>
  <w:style w:type="numbering" w:customStyle="1" w:styleId="NoList133">
    <w:name w:val="No List133"/>
    <w:next w:val="NoList"/>
    <w:semiHidden/>
    <w:rsid w:val="006A6796"/>
  </w:style>
  <w:style w:type="numbering" w:customStyle="1" w:styleId="NoList233">
    <w:name w:val="No List233"/>
    <w:next w:val="NoList"/>
    <w:semiHidden/>
    <w:rsid w:val="006A6796"/>
  </w:style>
  <w:style w:type="numbering" w:customStyle="1" w:styleId="NoList103">
    <w:name w:val="No List103"/>
    <w:next w:val="NoList"/>
    <w:semiHidden/>
    <w:rsid w:val="006A6796"/>
  </w:style>
  <w:style w:type="numbering" w:customStyle="1" w:styleId="NoList143">
    <w:name w:val="No List143"/>
    <w:next w:val="NoList"/>
    <w:semiHidden/>
    <w:rsid w:val="006A6796"/>
  </w:style>
  <w:style w:type="numbering" w:customStyle="1" w:styleId="NoList243">
    <w:name w:val="No List243"/>
    <w:next w:val="NoList"/>
    <w:semiHidden/>
    <w:rsid w:val="006A6796"/>
  </w:style>
  <w:style w:type="numbering" w:customStyle="1" w:styleId="NoList313">
    <w:name w:val="No List313"/>
    <w:next w:val="NoList"/>
    <w:semiHidden/>
    <w:rsid w:val="006A6796"/>
  </w:style>
  <w:style w:type="numbering" w:customStyle="1" w:styleId="NoList413">
    <w:name w:val="No List413"/>
    <w:next w:val="NoList"/>
    <w:semiHidden/>
    <w:rsid w:val="006A6796"/>
  </w:style>
  <w:style w:type="numbering" w:customStyle="1" w:styleId="NoList513">
    <w:name w:val="No List513"/>
    <w:next w:val="NoList"/>
    <w:semiHidden/>
    <w:rsid w:val="006A6796"/>
  </w:style>
  <w:style w:type="numbering" w:customStyle="1" w:styleId="NoList153">
    <w:name w:val="No List153"/>
    <w:next w:val="NoList"/>
    <w:semiHidden/>
    <w:rsid w:val="006A6796"/>
  </w:style>
  <w:style w:type="numbering" w:customStyle="1" w:styleId="NoList163">
    <w:name w:val="No List163"/>
    <w:next w:val="NoList"/>
    <w:semiHidden/>
    <w:rsid w:val="006A6796"/>
  </w:style>
  <w:style w:type="numbering" w:customStyle="1" w:styleId="131">
    <w:name w:val="无列表13"/>
    <w:next w:val="NoList"/>
    <w:semiHidden/>
    <w:rsid w:val="006A6796"/>
  </w:style>
  <w:style w:type="numbering" w:customStyle="1" w:styleId="NoList1113">
    <w:name w:val="No List1113"/>
    <w:next w:val="NoList"/>
    <w:semiHidden/>
    <w:rsid w:val="006A6796"/>
  </w:style>
  <w:style w:type="numbering" w:customStyle="1" w:styleId="NoList171">
    <w:name w:val="No List171"/>
    <w:next w:val="NoList"/>
    <w:uiPriority w:val="99"/>
    <w:semiHidden/>
    <w:unhideWhenUsed/>
    <w:rsid w:val="006A6796"/>
  </w:style>
  <w:style w:type="numbering" w:customStyle="1" w:styleId="NoList181">
    <w:name w:val="No List181"/>
    <w:next w:val="NoList"/>
    <w:uiPriority w:val="99"/>
    <w:semiHidden/>
    <w:rsid w:val="006A6796"/>
  </w:style>
  <w:style w:type="numbering" w:customStyle="1" w:styleId="NoList251">
    <w:name w:val="No List251"/>
    <w:next w:val="NoList"/>
    <w:semiHidden/>
    <w:rsid w:val="006A6796"/>
  </w:style>
  <w:style w:type="numbering" w:customStyle="1" w:styleId="NoList321">
    <w:name w:val="No List321"/>
    <w:next w:val="NoList"/>
    <w:semiHidden/>
    <w:unhideWhenUsed/>
    <w:rsid w:val="006A6796"/>
  </w:style>
  <w:style w:type="numbering" w:customStyle="1" w:styleId="1110">
    <w:name w:val="목록 없음111"/>
    <w:next w:val="NoList"/>
    <w:semiHidden/>
    <w:unhideWhenUsed/>
    <w:rsid w:val="006A6796"/>
  </w:style>
  <w:style w:type="numbering" w:customStyle="1" w:styleId="2110">
    <w:name w:val="목록 없음211"/>
    <w:next w:val="NoList"/>
    <w:semiHidden/>
    <w:rsid w:val="006A6796"/>
  </w:style>
  <w:style w:type="numbering" w:customStyle="1" w:styleId="NoList421">
    <w:name w:val="No List421"/>
    <w:next w:val="NoList"/>
    <w:semiHidden/>
    <w:unhideWhenUsed/>
    <w:rsid w:val="006A6796"/>
  </w:style>
  <w:style w:type="numbering" w:customStyle="1" w:styleId="NoList521">
    <w:name w:val="No List521"/>
    <w:next w:val="NoList"/>
    <w:semiHidden/>
    <w:rsid w:val="006A6796"/>
  </w:style>
  <w:style w:type="numbering" w:customStyle="1" w:styleId="NoList611">
    <w:name w:val="No List611"/>
    <w:next w:val="NoList"/>
    <w:semiHidden/>
    <w:rsid w:val="006A6796"/>
  </w:style>
  <w:style w:type="numbering" w:customStyle="1" w:styleId="NoList711">
    <w:name w:val="No List711"/>
    <w:next w:val="NoList"/>
    <w:semiHidden/>
    <w:rsid w:val="006A6796"/>
  </w:style>
  <w:style w:type="numbering" w:customStyle="1" w:styleId="NoList1121">
    <w:name w:val="No List1121"/>
    <w:next w:val="NoList"/>
    <w:semiHidden/>
    <w:rsid w:val="006A6796"/>
  </w:style>
  <w:style w:type="numbering" w:customStyle="1" w:styleId="NoList2111">
    <w:name w:val="No List2111"/>
    <w:next w:val="NoList"/>
    <w:semiHidden/>
    <w:rsid w:val="006A6796"/>
  </w:style>
  <w:style w:type="numbering" w:customStyle="1" w:styleId="NoList811">
    <w:name w:val="No List811"/>
    <w:next w:val="NoList"/>
    <w:semiHidden/>
    <w:rsid w:val="006A6796"/>
  </w:style>
  <w:style w:type="numbering" w:customStyle="1" w:styleId="NoList1211">
    <w:name w:val="No List1211"/>
    <w:next w:val="NoList"/>
    <w:semiHidden/>
    <w:rsid w:val="006A6796"/>
  </w:style>
  <w:style w:type="numbering" w:customStyle="1" w:styleId="NoList2211">
    <w:name w:val="No List2211"/>
    <w:next w:val="NoList"/>
    <w:semiHidden/>
    <w:rsid w:val="006A6796"/>
  </w:style>
  <w:style w:type="numbering" w:customStyle="1" w:styleId="NoList911">
    <w:name w:val="No List911"/>
    <w:next w:val="NoList"/>
    <w:semiHidden/>
    <w:rsid w:val="006A6796"/>
  </w:style>
  <w:style w:type="numbering" w:customStyle="1" w:styleId="NoList1311">
    <w:name w:val="No List1311"/>
    <w:next w:val="NoList"/>
    <w:semiHidden/>
    <w:rsid w:val="006A6796"/>
  </w:style>
  <w:style w:type="numbering" w:customStyle="1" w:styleId="NoList2311">
    <w:name w:val="No List2311"/>
    <w:next w:val="NoList"/>
    <w:semiHidden/>
    <w:rsid w:val="006A6796"/>
  </w:style>
  <w:style w:type="numbering" w:customStyle="1" w:styleId="NoList1011">
    <w:name w:val="No List1011"/>
    <w:next w:val="NoList"/>
    <w:semiHidden/>
    <w:rsid w:val="006A6796"/>
  </w:style>
  <w:style w:type="numbering" w:customStyle="1" w:styleId="NoList1411">
    <w:name w:val="No List1411"/>
    <w:next w:val="NoList"/>
    <w:semiHidden/>
    <w:rsid w:val="006A6796"/>
  </w:style>
  <w:style w:type="numbering" w:customStyle="1" w:styleId="NoList2411">
    <w:name w:val="No List2411"/>
    <w:next w:val="NoList"/>
    <w:semiHidden/>
    <w:rsid w:val="006A6796"/>
  </w:style>
  <w:style w:type="numbering" w:customStyle="1" w:styleId="NoList3111">
    <w:name w:val="No List3111"/>
    <w:next w:val="NoList"/>
    <w:semiHidden/>
    <w:rsid w:val="006A6796"/>
  </w:style>
  <w:style w:type="numbering" w:customStyle="1" w:styleId="NoList4111">
    <w:name w:val="No List4111"/>
    <w:next w:val="NoList"/>
    <w:semiHidden/>
    <w:rsid w:val="006A6796"/>
  </w:style>
  <w:style w:type="numbering" w:customStyle="1" w:styleId="NoList5111">
    <w:name w:val="No List5111"/>
    <w:next w:val="NoList"/>
    <w:semiHidden/>
    <w:rsid w:val="006A6796"/>
  </w:style>
  <w:style w:type="numbering" w:customStyle="1" w:styleId="NoList1511">
    <w:name w:val="No List1511"/>
    <w:next w:val="NoList"/>
    <w:semiHidden/>
    <w:rsid w:val="006A6796"/>
  </w:style>
  <w:style w:type="numbering" w:customStyle="1" w:styleId="NoList1611">
    <w:name w:val="No List1611"/>
    <w:next w:val="NoList"/>
    <w:semiHidden/>
    <w:rsid w:val="006A6796"/>
  </w:style>
  <w:style w:type="numbering" w:customStyle="1" w:styleId="1111">
    <w:name w:val="无列表111"/>
    <w:next w:val="NoList"/>
    <w:semiHidden/>
    <w:rsid w:val="006A6796"/>
  </w:style>
  <w:style w:type="numbering" w:customStyle="1" w:styleId="NoList11111">
    <w:name w:val="No List11111"/>
    <w:next w:val="NoList"/>
    <w:semiHidden/>
    <w:rsid w:val="006A6796"/>
  </w:style>
  <w:style w:type="numbering" w:customStyle="1" w:styleId="NoList191">
    <w:name w:val="No List191"/>
    <w:next w:val="NoList"/>
    <w:uiPriority w:val="99"/>
    <w:semiHidden/>
    <w:unhideWhenUsed/>
    <w:rsid w:val="006A6796"/>
  </w:style>
  <w:style w:type="numbering" w:customStyle="1" w:styleId="NoList1101">
    <w:name w:val="No List1101"/>
    <w:next w:val="NoList"/>
    <w:uiPriority w:val="99"/>
    <w:semiHidden/>
    <w:rsid w:val="006A6796"/>
  </w:style>
  <w:style w:type="numbering" w:customStyle="1" w:styleId="NoList261">
    <w:name w:val="No List261"/>
    <w:next w:val="NoList"/>
    <w:semiHidden/>
    <w:rsid w:val="006A6796"/>
  </w:style>
  <w:style w:type="numbering" w:customStyle="1" w:styleId="NoList331">
    <w:name w:val="No List331"/>
    <w:next w:val="NoList"/>
    <w:semiHidden/>
    <w:unhideWhenUsed/>
    <w:rsid w:val="006A6796"/>
  </w:style>
  <w:style w:type="numbering" w:customStyle="1" w:styleId="1210">
    <w:name w:val="목록 없음121"/>
    <w:next w:val="NoList"/>
    <w:semiHidden/>
    <w:unhideWhenUsed/>
    <w:rsid w:val="006A6796"/>
  </w:style>
  <w:style w:type="numbering" w:customStyle="1" w:styleId="221">
    <w:name w:val="목록 없음221"/>
    <w:next w:val="NoList"/>
    <w:semiHidden/>
    <w:rsid w:val="006A6796"/>
  </w:style>
  <w:style w:type="numbering" w:customStyle="1" w:styleId="NoList431">
    <w:name w:val="No List431"/>
    <w:next w:val="NoList"/>
    <w:semiHidden/>
    <w:unhideWhenUsed/>
    <w:rsid w:val="006A6796"/>
  </w:style>
  <w:style w:type="numbering" w:customStyle="1" w:styleId="NoList531">
    <w:name w:val="No List531"/>
    <w:next w:val="NoList"/>
    <w:semiHidden/>
    <w:rsid w:val="006A6796"/>
  </w:style>
  <w:style w:type="numbering" w:customStyle="1" w:styleId="NoList621">
    <w:name w:val="No List621"/>
    <w:next w:val="NoList"/>
    <w:semiHidden/>
    <w:rsid w:val="006A6796"/>
  </w:style>
  <w:style w:type="numbering" w:customStyle="1" w:styleId="NoList721">
    <w:name w:val="No List721"/>
    <w:next w:val="NoList"/>
    <w:semiHidden/>
    <w:rsid w:val="006A6796"/>
  </w:style>
  <w:style w:type="numbering" w:customStyle="1" w:styleId="NoList1131">
    <w:name w:val="No List1131"/>
    <w:next w:val="NoList"/>
    <w:semiHidden/>
    <w:rsid w:val="006A6796"/>
  </w:style>
  <w:style w:type="numbering" w:customStyle="1" w:styleId="NoList2121">
    <w:name w:val="No List2121"/>
    <w:next w:val="NoList"/>
    <w:semiHidden/>
    <w:rsid w:val="006A6796"/>
  </w:style>
  <w:style w:type="numbering" w:customStyle="1" w:styleId="NoList821">
    <w:name w:val="No List821"/>
    <w:next w:val="NoList"/>
    <w:semiHidden/>
    <w:rsid w:val="006A6796"/>
  </w:style>
  <w:style w:type="numbering" w:customStyle="1" w:styleId="NoList1221">
    <w:name w:val="No List1221"/>
    <w:next w:val="NoList"/>
    <w:semiHidden/>
    <w:rsid w:val="006A6796"/>
  </w:style>
  <w:style w:type="numbering" w:customStyle="1" w:styleId="NoList2221">
    <w:name w:val="No List2221"/>
    <w:next w:val="NoList"/>
    <w:semiHidden/>
    <w:rsid w:val="006A6796"/>
  </w:style>
  <w:style w:type="numbering" w:customStyle="1" w:styleId="NoList921">
    <w:name w:val="No List921"/>
    <w:next w:val="NoList"/>
    <w:semiHidden/>
    <w:rsid w:val="006A6796"/>
  </w:style>
  <w:style w:type="numbering" w:customStyle="1" w:styleId="NoList1321">
    <w:name w:val="No List1321"/>
    <w:next w:val="NoList"/>
    <w:semiHidden/>
    <w:rsid w:val="006A6796"/>
  </w:style>
  <w:style w:type="numbering" w:customStyle="1" w:styleId="NoList2321">
    <w:name w:val="No List2321"/>
    <w:next w:val="NoList"/>
    <w:semiHidden/>
    <w:rsid w:val="006A6796"/>
  </w:style>
  <w:style w:type="numbering" w:customStyle="1" w:styleId="NoList1021">
    <w:name w:val="No List1021"/>
    <w:next w:val="NoList"/>
    <w:semiHidden/>
    <w:rsid w:val="006A6796"/>
  </w:style>
  <w:style w:type="numbering" w:customStyle="1" w:styleId="NoList1421">
    <w:name w:val="No List1421"/>
    <w:next w:val="NoList"/>
    <w:semiHidden/>
    <w:rsid w:val="006A6796"/>
  </w:style>
  <w:style w:type="numbering" w:customStyle="1" w:styleId="NoList2421">
    <w:name w:val="No List2421"/>
    <w:next w:val="NoList"/>
    <w:semiHidden/>
    <w:rsid w:val="006A6796"/>
  </w:style>
  <w:style w:type="numbering" w:customStyle="1" w:styleId="NoList3121">
    <w:name w:val="No List3121"/>
    <w:next w:val="NoList"/>
    <w:semiHidden/>
    <w:rsid w:val="006A6796"/>
  </w:style>
  <w:style w:type="numbering" w:customStyle="1" w:styleId="NoList4121">
    <w:name w:val="No List4121"/>
    <w:next w:val="NoList"/>
    <w:semiHidden/>
    <w:rsid w:val="006A6796"/>
  </w:style>
  <w:style w:type="numbering" w:customStyle="1" w:styleId="NoList5121">
    <w:name w:val="No List5121"/>
    <w:next w:val="NoList"/>
    <w:semiHidden/>
    <w:rsid w:val="006A6796"/>
  </w:style>
  <w:style w:type="numbering" w:customStyle="1" w:styleId="NoList1521">
    <w:name w:val="No List1521"/>
    <w:next w:val="NoList"/>
    <w:semiHidden/>
    <w:rsid w:val="006A6796"/>
  </w:style>
  <w:style w:type="numbering" w:customStyle="1" w:styleId="NoList1621">
    <w:name w:val="No List1621"/>
    <w:next w:val="NoList"/>
    <w:semiHidden/>
    <w:rsid w:val="006A6796"/>
  </w:style>
  <w:style w:type="numbering" w:customStyle="1" w:styleId="1211">
    <w:name w:val="无列表121"/>
    <w:next w:val="NoList"/>
    <w:semiHidden/>
    <w:rsid w:val="006A6796"/>
  </w:style>
  <w:style w:type="numbering" w:customStyle="1" w:styleId="NoList11121">
    <w:name w:val="No List11121"/>
    <w:next w:val="NoList"/>
    <w:semiHidden/>
    <w:rsid w:val="006A6796"/>
  </w:style>
  <w:style w:type="numbering" w:customStyle="1" w:styleId="216">
    <w:name w:val="无列表21"/>
    <w:next w:val="NoList"/>
    <w:uiPriority w:val="99"/>
    <w:semiHidden/>
    <w:unhideWhenUsed/>
    <w:rsid w:val="006A6796"/>
  </w:style>
  <w:style w:type="numbering" w:customStyle="1" w:styleId="313">
    <w:name w:val="无列表31"/>
    <w:next w:val="NoList"/>
    <w:uiPriority w:val="99"/>
    <w:semiHidden/>
    <w:unhideWhenUsed/>
    <w:rsid w:val="006A6796"/>
  </w:style>
  <w:style w:type="numbering" w:customStyle="1" w:styleId="NoList201">
    <w:name w:val="No List201"/>
    <w:next w:val="NoList"/>
    <w:semiHidden/>
    <w:rsid w:val="006A6796"/>
  </w:style>
  <w:style w:type="numbering" w:customStyle="1" w:styleId="NoList271">
    <w:name w:val="No List271"/>
    <w:next w:val="NoList"/>
    <w:uiPriority w:val="99"/>
    <w:semiHidden/>
    <w:unhideWhenUsed/>
    <w:rsid w:val="006A6796"/>
  </w:style>
  <w:style w:type="numbering" w:customStyle="1" w:styleId="NoList281">
    <w:name w:val="No List281"/>
    <w:next w:val="NoList"/>
    <w:uiPriority w:val="99"/>
    <w:semiHidden/>
    <w:unhideWhenUsed/>
    <w:rsid w:val="006A6796"/>
  </w:style>
  <w:style w:type="numbering" w:customStyle="1" w:styleId="NoList30">
    <w:name w:val="No List30"/>
    <w:next w:val="NoList"/>
    <w:uiPriority w:val="99"/>
    <w:semiHidden/>
    <w:unhideWhenUsed/>
    <w:rsid w:val="006A6796"/>
  </w:style>
  <w:style w:type="numbering" w:customStyle="1" w:styleId="NoList116">
    <w:name w:val="No List116"/>
    <w:next w:val="NoList"/>
    <w:semiHidden/>
    <w:unhideWhenUsed/>
    <w:rsid w:val="006A6796"/>
  </w:style>
  <w:style w:type="numbering" w:customStyle="1" w:styleId="NoList117">
    <w:name w:val="No List117"/>
    <w:next w:val="NoList"/>
    <w:semiHidden/>
    <w:rsid w:val="006A6796"/>
  </w:style>
  <w:style w:type="numbering" w:customStyle="1" w:styleId="NoList214">
    <w:name w:val="No List214"/>
    <w:next w:val="NoList"/>
    <w:semiHidden/>
    <w:rsid w:val="006A6796"/>
  </w:style>
  <w:style w:type="numbering" w:customStyle="1" w:styleId="NoList35">
    <w:name w:val="No List35"/>
    <w:next w:val="NoList"/>
    <w:semiHidden/>
    <w:unhideWhenUsed/>
    <w:rsid w:val="006A6796"/>
  </w:style>
  <w:style w:type="numbering" w:customStyle="1" w:styleId="140">
    <w:name w:val="목록 없음14"/>
    <w:next w:val="NoList"/>
    <w:semiHidden/>
    <w:unhideWhenUsed/>
    <w:rsid w:val="006A6796"/>
  </w:style>
  <w:style w:type="numbering" w:customStyle="1" w:styleId="240">
    <w:name w:val="목록 없음24"/>
    <w:next w:val="NoList"/>
    <w:semiHidden/>
    <w:rsid w:val="006A6796"/>
  </w:style>
  <w:style w:type="numbering" w:customStyle="1" w:styleId="NoList45">
    <w:name w:val="No List45"/>
    <w:next w:val="NoList"/>
    <w:semiHidden/>
    <w:unhideWhenUsed/>
    <w:rsid w:val="006A6796"/>
  </w:style>
  <w:style w:type="numbering" w:customStyle="1" w:styleId="NoList55">
    <w:name w:val="No List55"/>
    <w:next w:val="NoList"/>
    <w:semiHidden/>
    <w:rsid w:val="006A6796"/>
  </w:style>
  <w:style w:type="numbering" w:customStyle="1" w:styleId="NoList64">
    <w:name w:val="No List64"/>
    <w:next w:val="NoList"/>
    <w:semiHidden/>
    <w:rsid w:val="006A6796"/>
  </w:style>
  <w:style w:type="numbering" w:customStyle="1" w:styleId="NoList74">
    <w:name w:val="No List74"/>
    <w:next w:val="NoList"/>
    <w:semiHidden/>
    <w:rsid w:val="006A6796"/>
  </w:style>
  <w:style w:type="numbering" w:customStyle="1" w:styleId="NoList215">
    <w:name w:val="No List215"/>
    <w:next w:val="NoList"/>
    <w:semiHidden/>
    <w:rsid w:val="006A6796"/>
  </w:style>
  <w:style w:type="numbering" w:customStyle="1" w:styleId="NoList84">
    <w:name w:val="No List84"/>
    <w:next w:val="NoList"/>
    <w:semiHidden/>
    <w:rsid w:val="006A6796"/>
  </w:style>
  <w:style w:type="numbering" w:customStyle="1" w:styleId="NoList124">
    <w:name w:val="No List124"/>
    <w:next w:val="NoList"/>
    <w:semiHidden/>
    <w:rsid w:val="006A6796"/>
  </w:style>
  <w:style w:type="numbering" w:customStyle="1" w:styleId="NoList224">
    <w:name w:val="No List224"/>
    <w:next w:val="NoList"/>
    <w:semiHidden/>
    <w:rsid w:val="006A6796"/>
  </w:style>
  <w:style w:type="numbering" w:customStyle="1" w:styleId="NoList94">
    <w:name w:val="No List94"/>
    <w:next w:val="NoList"/>
    <w:semiHidden/>
    <w:rsid w:val="006A6796"/>
  </w:style>
  <w:style w:type="numbering" w:customStyle="1" w:styleId="NoList134">
    <w:name w:val="No List134"/>
    <w:next w:val="NoList"/>
    <w:semiHidden/>
    <w:rsid w:val="006A6796"/>
  </w:style>
  <w:style w:type="numbering" w:customStyle="1" w:styleId="NoList234">
    <w:name w:val="No List234"/>
    <w:next w:val="NoList"/>
    <w:semiHidden/>
    <w:rsid w:val="006A6796"/>
  </w:style>
  <w:style w:type="numbering" w:customStyle="1" w:styleId="NoList104">
    <w:name w:val="No List104"/>
    <w:next w:val="NoList"/>
    <w:semiHidden/>
    <w:rsid w:val="006A6796"/>
  </w:style>
  <w:style w:type="numbering" w:customStyle="1" w:styleId="NoList144">
    <w:name w:val="No List144"/>
    <w:next w:val="NoList"/>
    <w:semiHidden/>
    <w:rsid w:val="006A6796"/>
  </w:style>
  <w:style w:type="numbering" w:customStyle="1" w:styleId="NoList244">
    <w:name w:val="No List244"/>
    <w:next w:val="NoList"/>
    <w:semiHidden/>
    <w:rsid w:val="006A6796"/>
  </w:style>
  <w:style w:type="numbering" w:customStyle="1" w:styleId="NoList314">
    <w:name w:val="No List314"/>
    <w:next w:val="NoList"/>
    <w:semiHidden/>
    <w:rsid w:val="006A6796"/>
  </w:style>
  <w:style w:type="numbering" w:customStyle="1" w:styleId="NoList414">
    <w:name w:val="No List414"/>
    <w:next w:val="NoList"/>
    <w:semiHidden/>
    <w:rsid w:val="006A6796"/>
  </w:style>
  <w:style w:type="numbering" w:customStyle="1" w:styleId="NoList514">
    <w:name w:val="No List514"/>
    <w:next w:val="NoList"/>
    <w:semiHidden/>
    <w:rsid w:val="006A6796"/>
  </w:style>
  <w:style w:type="numbering" w:customStyle="1" w:styleId="NoList154">
    <w:name w:val="No List154"/>
    <w:next w:val="NoList"/>
    <w:semiHidden/>
    <w:rsid w:val="006A6796"/>
  </w:style>
  <w:style w:type="numbering" w:customStyle="1" w:styleId="NoList164">
    <w:name w:val="No List164"/>
    <w:next w:val="NoList"/>
    <w:semiHidden/>
    <w:rsid w:val="006A6796"/>
  </w:style>
  <w:style w:type="numbering" w:customStyle="1" w:styleId="141">
    <w:name w:val="无列表14"/>
    <w:next w:val="NoList"/>
    <w:semiHidden/>
    <w:rsid w:val="006A6796"/>
  </w:style>
  <w:style w:type="numbering" w:customStyle="1" w:styleId="NoList1114">
    <w:name w:val="No List1114"/>
    <w:next w:val="NoList"/>
    <w:semiHidden/>
    <w:rsid w:val="006A6796"/>
  </w:style>
  <w:style w:type="numbering" w:customStyle="1" w:styleId="NoList172">
    <w:name w:val="No List172"/>
    <w:next w:val="NoList"/>
    <w:uiPriority w:val="99"/>
    <w:semiHidden/>
    <w:unhideWhenUsed/>
    <w:rsid w:val="006A6796"/>
  </w:style>
  <w:style w:type="numbering" w:customStyle="1" w:styleId="NoList182">
    <w:name w:val="No List182"/>
    <w:next w:val="NoList"/>
    <w:uiPriority w:val="99"/>
    <w:semiHidden/>
    <w:rsid w:val="006A6796"/>
  </w:style>
  <w:style w:type="numbering" w:customStyle="1" w:styleId="NoList252">
    <w:name w:val="No List252"/>
    <w:next w:val="NoList"/>
    <w:semiHidden/>
    <w:rsid w:val="006A6796"/>
  </w:style>
  <w:style w:type="numbering" w:customStyle="1" w:styleId="NoList322">
    <w:name w:val="No List322"/>
    <w:next w:val="NoList"/>
    <w:semiHidden/>
    <w:unhideWhenUsed/>
    <w:rsid w:val="006A6796"/>
  </w:style>
  <w:style w:type="numbering" w:customStyle="1" w:styleId="112">
    <w:name w:val="목록 없음112"/>
    <w:next w:val="NoList"/>
    <w:semiHidden/>
    <w:unhideWhenUsed/>
    <w:rsid w:val="006A6796"/>
  </w:style>
  <w:style w:type="numbering" w:customStyle="1" w:styleId="2120">
    <w:name w:val="목록 없음212"/>
    <w:next w:val="NoList"/>
    <w:semiHidden/>
    <w:rsid w:val="006A6796"/>
  </w:style>
  <w:style w:type="numbering" w:customStyle="1" w:styleId="NoList422">
    <w:name w:val="No List422"/>
    <w:next w:val="NoList"/>
    <w:semiHidden/>
    <w:unhideWhenUsed/>
    <w:rsid w:val="006A6796"/>
  </w:style>
  <w:style w:type="numbering" w:customStyle="1" w:styleId="NoList522">
    <w:name w:val="No List522"/>
    <w:next w:val="NoList"/>
    <w:semiHidden/>
    <w:rsid w:val="006A6796"/>
  </w:style>
  <w:style w:type="numbering" w:customStyle="1" w:styleId="NoList612">
    <w:name w:val="No List612"/>
    <w:next w:val="NoList"/>
    <w:semiHidden/>
    <w:rsid w:val="006A6796"/>
  </w:style>
  <w:style w:type="numbering" w:customStyle="1" w:styleId="NoList712">
    <w:name w:val="No List712"/>
    <w:next w:val="NoList"/>
    <w:semiHidden/>
    <w:rsid w:val="006A6796"/>
  </w:style>
  <w:style w:type="numbering" w:customStyle="1" w:styleId="NoList1122">
    <w:name w:val="No List1122"/>
    <w:next w:val="NoList"/>
    <w:semiHidden/>
    <w:rsid w:val="006A6796"/>
  </w:style>
  <w:style w:type="numbering" w:customStyle="1" w:styleId="NoList2112">
    <w:name w:val="No List2112"/>
    <w:next w:val="NoList"/>
    <w:semiHidden/>
    <w:rsid w:val="006A6796"/>
  </w:style>
  <w:style w:type="numbering" w:customStyle="1" w:styleId="NoList812">
    <w:name w:val="No List812"/>
    <w:next w:val="NoList"/>
    <w:semiHidden/>
    <w:rsid w:val="006A6796"/>
  </w:style>
  <w:style w:type="numbering" w:customStyle="1" w:styleId="NoList1212">
    <w:name w:val="No List1212"/>
    <w:next w:val="NoList"/>
    <w:semiHidden/>
    <w:rsid w:val="006A6796"/>
  </w:style>
  <w:style w:type="numbering" w:customStyle="1" w:styleId="NoList2212">
    <w:name w:val="No List2212"/>
    <w:next w:val="NoList"/>
    <w:semiHidden/>
    <w:rsid w:val="006A6796"/>
  </w:style>
  <w:style w:type="numbering" w:customStyle="1" w:styleId="NoList912">
    <w:name w:val="No List912"/>
    <w:next w:val="NoList"/>
    <w:semiHidden/>
    <w:rsid w:val="006A6796"/>
  </w:style>
  <w:style w:type="numbering" w:customStyle="1" w:styleId="NoList1312">
    <w:name w:val="No List1312"/>
    <w:next w:val="NoList"/>
    <w:semiHidden/>
    <w:rsid w:val="006A6796"/>
  </w:style>
  <w:style w:type="numbering" w:customStyle="1" w:styleId="NoList2312">
    <w:name w:val="No List2312"/>
    <w:next w:val="NoList"/>
    <w:semiHidden/>
    <w:rsid w:val="006A6796"/>
  </w:style>
  <w:style w:type="numbering" w:customStyle="1" w:styleId="NoList1012">
    <w:name w:val="No List1012"/>
    <w:next w:val="NoList"/>
    <w:semiHidden/>
    <w:rsid w:val="006A6796"/>
  </w:style>
  <w:style w:type="numbering" w:customStyle="1" w:styleId="NoList1412">
    <w:name w:val="No List1412"/>
    <w:next w:val="NoList"/>
    <w:semiHidden/>
    <w:rsid w:val="006A6796"/>
  </w:style>
  <w:style w:type="numbering" w:customStyle="1" w:styleId="NoList2412">
    <w:name w:val="No List2412"/>
    <w:next w:val="NoList"/>
    <w:semiHidden/>
    <w:rsid w:val="006A6796"/>
  </w:style>
  <w:style w:type="numbering" w:customStyle="1" w:styleId="NoList3112">
    <w:name w:val="No List3112"/>
    <w:next w:val="NoList"/>
    <w:semiHidden/>
    <w:rsid w:val="006A6796"/>
  </w:style>
  <w:style w:type="numbering" w:customStyle="1" w:styleId="NoList4112">
    <w:name w:val="No List4112"/>
    <w:next w:val="NoList"/>
    <w:semiHidden/>
    <w:rsid w:val="006A6796"/>
  </w:style>
  <w:style w:type="numbering" w:customStyle="1" w:styleId="NoList5112">
    <w:name w:val="No List5112"/>
    <w:next w:val="NoList"/>
    <w:semiHidden/>
    <w:rsid w:val="006A6796"/>
  </w:style>
  <w:style w:type="numbering" w:customStyle="1" w:styleId="NoList1512">
    <w:name w:val="No List1512"/>
    <w:next w:val="NoList"/>
    <w:semiHidden/>
    <w:rsid w:val="006A6796"/>
  </w:style>
  <w:style w:type="numbering" w:customStyle="1" w:styleId="NoList1612">
    <w:name w:val="No List1612"/>
    <w:next w:val="NoList"/>
    <w:semiHidden/>
    <w:rsid w:val="006A6796"/>
  </w:style>
  <w:style w:type="numbering" w:customStyle="1" w:styleId="1120">
    <w:name w:val="无列表112"/>
    <w:next w:val="NoList"/>
    <w:semiHidden/>
    <w:rsid w:val="006A6796"/>
  </w:style>
  <w:style w:type="numbering" w:customStyle="1" w:styleId="NoList11112">
    <w:name w:val="No List11112"/>
    <w:next w:val="NoList"/>
    <w:semiHidden/>
    <w:rsid w:val="006A6796"/>
  </w:style>
  <w:style w:type="numbering" w:customStyle="1" w:styleId="NoList192">
    <w:name w:val="No List192"/>
    <w:next w:val="NoList"/>
    <w:uiPriority w:val="99"/>
    <w:semiHidden/>
    <w:unhideWhenUsed/>
    <w:rsid w:val="006A6796"/>
  </w:style>
  <w:style w:type="numbering" w:customStyle="1" w:styleId="NoList1102">
    <w:name w:val="No List1102"/>
    <w:next w:val="NoList"/>
    <w:uiPriority w:val="99"/>
    <w:semiHidden/>
    <w:rsid w:val="006A6796"/>
  </w:style>
  <w:style w:type="numbering" w:customStyle="1" w:styleId="NoList262">
    <w:name w:val="No List262"/>
    <w:next w:val="NoList"/>
    <w:semiHidden/>
    <w:rsid w:val="006A6796"/>
  </w:style>
  <w:style w:type="numbering" w:customStyle="1" w:styleId="NoList332">
    <w:name w:val="No List332"/>
    <w:next w:val="NoList"/>
    <w:semiHidden/>
    <w:unhideWhenUsed/>
    <w:rsid w:val="006A6796"/>
  </w:style>
  <w:style w:type="numbering" w:customStyle="1" w:styleId="122">
    <w:name w:val="목록 없음122"/>
    <w:next w:val="NoList"/>
    <w:semiHidden/>
    <w:unhideWhenUsed/>
    <w:rsid w:val="006A6796"/>
  </w:style>
  <w:style w:type="numbering" w:customStyle="1" w:styleId="222">
    <w:name w:val="목록 없음222"/>
    <w:next w:val="NoList"/>
    <w:semiHidden/>
    <w:rsid w:val="006A6796"/>
  </w:style>
  <w:style w:type="numbering" w:customStyle="1" w:styleId="NoList432">
    <w:name w:val="No List432"/>
    <w:next w:val="NoList"/>
    <w:semiHidden/>
    <w:unhideWhenUsed/>
    <w:rsid w:val="006A6796"/>
  </w:style>
  <w:style w:type="numbering" w:customStyle="1" w:styleId="NoList532">
    <w:name w:val="No List532"/>
    <w:next w:val="NoList"/>
    <w:semiHidden/>
    <w:rsid w:val="006A6796"/>
  </w:style>
  <w:style w:type="numbering" w:customStyle="1" w:styleId="NoList622">
    <w:name w:val="No List622"/>
    <w:next w:val="NoList"/>
    <w:semiHidden/>
    <w:rsid w:val="006A6796"/>
  </w:style>
  <w:style w:type="numbering" w:customStyle="1" w:styleId="NoList722">
    <w:name w:val="No List722"/>
    <w:next w:val="NoList"/>
    <w:semiHidden/>
    <w:rsid w:val="006A6796"/>
  </w:style>
  <w:style w:type="numbering" w:customStyle="1" w:styleId="NoList1132">
    <w:name w:val="No List1132"/>
    <w:next w:val="NoList"/>
    <w:semiHidden/>
    <w:rsid w:val="006A6796"/>
  </w:style>
  <w:style w:type="numbering" w:customStyle="1" w:styleId="NoList2122">
    <w:name w:val="No List2122"/>
    <w:next w:val="NoList"/>
    <w:semiHidden/>
    <w:rsid w:val="006A6796"/>
  </w:style>
  <w:style w:type="numbering" w:customStyle="1" w:styleId="NoList822">
    <w:name w:val="No List822"/>
    <w:next w:val="NoList"/>
    <w:semiHidden/>
    <w:rsid w:val="006A6796"/>
  </w:style>
  <w:style w:type="numbering" w:customStyle="1" w:styleId="NoList1222">
    <w:name w:val="No List1222"/>
    <w:next w:val="NoList"/>
    <w:semiHidden/>
    <w:rsid w:val="006A6796"/>
  </w:style>
  <w:style w:type="numbering" w:customStyle="1" w:styleId="NoList2222">
    <w:name w:val="No List2222"/>
    <w:next w:val="NoList"/>
    <w:semiHidden/>
    <w:rsid w:val="006A6796"/>
  </w:style>
  <w:style w:type="numbering" w:customStyle="1" w:styleId="NoList922">
    <w:name w:val="No List922"/>
    <w:next w:val="NoList"/>
    <w:semiHidden/>
    <w:rsid w:val="006A6796"/>
  </w:style>
  <w:style w:type="numbering" w:customStyle="1" w:styleId="NoList1322">
    <w:name w:val="No List1322"/>
    <w:next w:val="NoList"/>
    <w:semiHidden/>
    <w:rsid w:val="006A6796"/>
  </w:style>
  <w:style w:type="numbering" w:customStyle="1" w:styleId="NoList2322">
    <w:name w:val="No List2322"/>
    <w:next w:val="NoList"/>
    <w:semiHidden/>
    <w:rsid w:val="006A6796"/>
  </w:style>
  <w:style w:type="numbering" w:customStyle="1" w:styleId="NoList1022">
    <w:name w:val="No List1022"/>
    <w:next w:val="NoList"/>
    <w:semiHidden/>
    <w:rsid w:val="006A6796"/>
  </w:style>
  <w:style w:type="numbering" w:customStyle="1" w:styleId="NoList1422">
    <w:name w:val="No List1422"/>
    <w:next w:val="NoList"/>
    <w:semiHidden/>
    <w:rsid w:val="006A6796"/>
  </w:style>
  <w:style w:type="numbering" w:customStyle="1" w:styleId="NoList2422">
    <w:name w:val="No List2422"/>
    <w:next w:val="NoList"/>
    <w:semiHidden/>
    <w:rsid w:val="006A6796"/>
  </w:style>
  <w:style w:type="numbering" w:customStyle="1" w:styleId="NoList3122">
    <w:name w:val="No List3122"/>
    <w:next w:val="NoList"/>
    <w:semiHidden/>
    <w:rsid w:val="006A6796"/>
  </w:style>
  <w:style w:type="numbering" w:customStyle="1" w:styleId="NoList4122">
    <w:name w:val="No List4122"/>
    <w:next w:val="NoList"/>
    <w:semiHidden/>
    <w:rsid w:val="006A6796"/>
  </w:style>
  <w:style w:type="numbering" w:customStyle="1" w:styleId="NoList5122">
    <w:name w:val="No List5122"/>
    <w:next w:val="NoList"/>
    <w:semiHidden/>
    <w:rsid w:val="006A6796"/>
  </w:style>
  <w:style w:type="numbering" w:customStyle="1" w:styleId="NoList1522">
    <w:name w:val="No List1522"/>
    <w:next w:val="NoList"/>
    <w:semiHidden/>
    <w:rsid w:val="006A6796"/>
  </w:style>
  <w:style w:type="numbering" w:customStyle="1" w:styleId="NoList1622">
    <w:name w:val="No List1622"/>
    <w:next w:val="NoList"/>
    <w:semiHidden/>
    <w:rsid w:val="006A6796"/>
  </w:style>
  <w:style w:type="numbering" w:customStyle="1" w:styleId="1220">
    <w:name w:val="无列表122"/>
    <w:next w:val="NoList"/>
    <w:semiHidden/>
    <w:rsid w:val="006A6796"/>
  </w:style>
  <w:style w:type="numbering" w:customStyle="1" w:styleId="NoList11122">
    <w:name w:val="No List11122"/>
    <w:next w:val="NoList"/>
    <w:semiHidden/>
    <w:rsid w:val="006A6796"/>
  </w:style>
  <w:style w:type="numbering" w:customStyle="1" w:styleId="223">
    <w:name w:val="无列表22"/>
    <w:next w:val="NoList"/>
    <w:uiPriority w:val="99"/>
    <w:semiHidden/>
    <w:unhideWhenUsed/>
    <w:rsid w:val="006A6796"/>
  </w:style>
  <w:style w:type="numbering" w:customStyle="1" w:styleId="320">
    <w:name w:val="无列表32"/>
    <w:next w:val="NoList"/>
    <w:uiPriority w:val="99"/>
    <w:semiHidden/>
    <w:unhideWhenUsed/>
    <w:rsid w:val="006A6796"/>
  </w:style>
  <w:style w:type="numbering" w:customStyle="1" w:styleId="NoList202">
    <w:name w:val="No List202"/>
    <w:next w:val="NoList"/>
    <w:semiHidden/>
    <w:rsid w:val="006A6796"/>
  </w:style>
  <w:style w:type="numbering" w:customStyle="1" w:styleId="NoList272">
    <w:name w:val="No List272"/>
    <w:next w:val="NoList"/>
    <w:uiPriority w:val="99"/>
    <w:semiHidden/>
    <w:unhideWhenUsed/>
    <w:rsid w:val="006A6796"/>
  </w:style>
  <w:style w:type="numbering" w:customStyle="1" w:styleId="NoList282">
    <w:name w:val="No List282"/>
    <w:next w:val="NoList"/>
    <w:uiPriority w:val="99"/>
    <w:semiHidden/>
    <w:unhideWhenUsed/>
    <w:rsid w:val="006A6796"/>
  </w:style>
  <w:style w:type="table" w:customStyle="1" w:styleId="TableGrid9">
    <w:name w:val="Table Grid9"/>
    <w:basedOn w:val="TableNormal"/>
    <w:next w:val="TableGrid"/>
    <w:rsid w:val="006A679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A6796"/>
    <w:pPr>
      <w:ind w:left="1418" w:hanging="1418"/>
    </w:pPr>
    <w:rPr>
      <w:rFonts w:eastAsia="MS Mincho"/>
    </w:rPr>
  </w:style>
  <w:style w:type="numbering" w:customStyle="1" w:styleId="NoList36">
    <w:name w:val="No List36"/>
    <w:next w:val="NoList"/>
    <w:uiPriority w:val="99"/>
    <w:semiHidden/>
    <w:unhideWhenUsed/>
    <w:rsid w:val="006A6796"/>
  </w:style>
  <w:style w:type="numbering" w:customStyle="1" w:styleId="NoList118">
    <w:name w:val="No List118"/>
    <w:next w:val="NoList"/>
    <w:semiHidden/>
    <w:unhideWhenUsed/>
    <w:rsid w:val="006A6796"/>
  </w:style>
  <w:style w:type="numbering" w:customStyle="1" w:styleId="NoList119">
    <w:name w:val="No List119"/>
    <w:next w:val="NoList"/>
    <w:semiHidden/>
    <w:rsid w:val="006A6796"/>
  </w:style>
  <w:style w:type="numbering" w:customStyle="1" w:styleId="NoList216">
    <w:name w:val="No List216"/>
    <w:next w:val="NoList"/>
    <w:semiHidden/>
    <w:rsid w:val="006A6796"/>
  </w:style>
  <w:style w:type="numbering" w:customStyle="1" w:styleId="NoList37">
    <w:name w:val="No List37"/>
    <w:next w:val="NoList"/>
    <w:semiHidden/>
    <w:unhideWhenUsed/>
    <w:rsid w:val="006A6796"/>
  </w:style>
  <w:style w:type="numbering" w:customStyle="1" w:styleId="150">
    <w:name w:val="목록 없음15"/>
    <w:next w:val="NoList"/>
    <w:semiHidden/>
    <w:unhideWhenUsed/>
    <w:rsid w:val="006A6796"/>
  </w:style>
  <w:style w:type="numbering" w:customStyle="1" w:styleId="250">
    <w:name w:val="목록 없음25"/>
    <w:next w:val="NoList"/>
    <w:semiHidden/>
    <w:rsid w:val="006A6796"/>
  </w:style>
  <w:style w:type="numbering" w:customStyle="1" w:styleId="NoList46">
    <w:name w:val="No List46"/>
    <w:next w:val="NoList"/>
    <w:semiHidden/>
    <w:unhideWhenUsed/>
    <w:rsid w:val="006A6796"/>
  </w:style>
  <w:style w:type="numbering" w:customStyle="1" w:styleId="NoList56">
    <w:name w:val="No List56"/>
    <w:next w:val="NoList"/>
    <w:semiHidden/>
    <w:rsid w:val="006A6796"/>
  </w:style>
  <w:style w:type="numbering" w:customStyle="1" w:styleId="NoList65">
    <w:name w:val="No List65"/>
    <w:next w:val="NoList"/>
    <w:semiHidden/>
    <w:rsid w:val="006A6796"/>
  </w:style>
  <w:style w:type="numbering" w:customStyle="1" w:styleId="NoList75">
    <w:name w:val="No List75"/>
    <w:next w:val="NoList"/>
    <w:semiHidden/>
    <w:rsid w:val="006A6796"/>
  </w:style>
  <w:style w:type="numbering" w:customStyle="1" w:styleId="NoList217">
    <w:name w:val="No List217"/>
    <w:next w:val="NoList"/>
    <w:semiHidden/>
    <w:rsid w:val="006A6796"/>
  </w:style>
  <w:style w:type="numbering" w:customStyle="1" w:styleId="NoList85">
    <w:name w:val="No List85"/>
    <w:next w:val="NoList"/>
    <w:semiHidden/>
    <w:rsid w:val="006A6796"/>
  </w:style>
  <w:style w:type="numbering" w:customStyle="1" w:styleId="NoList125">
    <w:name w:val="No List125"/>
    <w:next w:val="NoList"/>
    <w:semiHidden/>
    <w:rsid w:val="006A6796"/>
  </w:style>
  <w:style w:type="numbering" w:customStyle="1" w:styleId="NoList225">
    <w:name w:val="No List225"/>
    <w:next w:val="NoList"/>
    <w:semiHidden/>
    <w:rsid w:val="006A6796"/>
  </w:style>
  <w:style w:type="numbering" w:customStyle="1" w:styleId="NoList95">
    <w:name w:val="No List95"/>
    <w:next w:val="NoList"/>
    <w:semiHidden/>
    <w:rsid w:val="006A6796"/>
  </w:style>
  <w:style w:type="numbering" w:customStyle="1" w:styleId="NoList135">
    <w:name w:val="No List135"/>
    <w:next w:val="NoList"/>
    <w:semiHidden/>
    <w:rsid w:val="006A6796"/>
  </w:style>
  <w:style w:type="numbering" w:customStyle="1" w:styleId="NoList235">
    <w:name w:val="No List235"/>
    <w:next w:val="NoList"/>
    <w:semiHidden/>
    <w:rsid w:val="006A6796"/>
  </w:style>
  <w:style w:type="numbering" w:customStyle="1" w:styleId="NoList105">
    <w:name w:val="No List105"/>
    <w:next w:val="NoList"/>
    <w:semiHidden/>
    <w:rsid w:val="006A6796"/>
  </w:style>
  <w:style w:type="numbering" w:customStyle="1" w:styleId="NoList145">
    <w:name w:val="No List145"/>
    <w:next w:val="NoList"/>
    <w:semiHidden/>
    <w:rsid w:val="006A6796"/>
  </w:style>
  <w:style w:type="numbering" w:customStyle="1" w:styleId="NoList245">
    <w:name w:val="No List245"/>
    <w:next w:val="NoList"/>
    <w:semiHidden/>
    <w:rsid w:val="006A6796"/>
  </w:style>
  <w:style w:type="numbering" w:customStyle="1" w:styleId="NoList315">
    <w:name w:val="No List315"/>
    <w:next w:val="NoList"/>
    <w:semiHidden/>
    <w:rsid w:val="006A6796"/>
  </w:style>
  <w:style w:type="numbering" w:customStyle="1" w:styleId="NoList415">
    <w:name w:val="No List415"/>
    <w:next w:val="NoList"/>
    <w:semiHidden/>
    <w:rsid w:val="006A6796"/>
  </w:style>
  <w:style w:type="numbering" w:customStyle="1" w:styleId="NoList515">
    <w:name w:val="No List515"/>
    <w:next w:val="NoList"/>
    <w:semiHidden/>
    <w:rsid w:val="006A6796"/>
  </w:style>
  <w:style w:type="numbering" w:customStyle="1" w:styleId="NoList155">
    <w:name w:val="No List155"/>
    <w:next w:val="NoList"/>
    <w:semiHidden/>
    <w:rsid w:val="006A6796"/>
  </w:style>
  <w:style w:type="numbering" w:customStyle="1" w:styleId="NoList165">
    <w:name w:val="No List165"/>
    <w:next w:val="NoList"/>
    <w:semiHidden/>
    <w:rsid w:val="006A6796"/>
  </w:style>
  <w:style w:type="numbering" w:customStyle="1" w:styleId="151">
    <w:name w:val="无列表15"/>
    <w:next w:val="NoList"/>
    <w:semiHidden/>
    <w:rsid w:val="006A6796"/>
  </w:style>
  <w:style w:type="numbering" w:customStyle="1" w:styleId="NoList1115">
    <w:name w:val="No List1115"/>
    <w:next w:val="NoList"/>
    <w:semiHidden/>
    <w:rsid w:val="006A6796"/>
  </w:style>
  <w:style w:type="numbering" w:customStyle="1" w:styleId="NoList173">
    <w:name w:val="No List173"/>
    <w:next w:val="NoList"/>
    <w:uiPriority w:val="99"/>
    <w:semiHidden/>
    <w:unhideWhenUsed/>
    <w:rsid w:val="006A6796"/>
  </w:style>
  <w:style w:type="numbering" w:customStyle="1" w:styleId="NoList183">
    <w:name w:val="No List183"/>
    <w:next w:val="NoList"/>
    <w:uiPriority w:val="99"/>
    <w:semiHidden/>
    <w:rsid w:val="006A6796"/>
  </w:style>
  <w:style w:type="numbering" w:customStyle="1" w:styleId="NoList253">
    <w:name w:val="No List253"/>
    <w:next w:val="NoList"/>
    <w:semiHidden/>
    <w:rsid w:val="006A6796"/>
  </w:style>
  <w:style w:type="numbering" w:customStyle="1" w:styleId="NoList323">
    <w:name w:val="No List323"/>
    <w:next w:val="NoList"/>
    <w:semiHidden/>
    <w:unhideWhenUsed/>
    <w:rsid w:val="006A6796"/>
  </w:style>
  <w:style w:type="numbering" w:customStyle="1" w:styleId="113">
    <w:name w:val="목록 없음113"/>
    <w:next w:val="NoList"/>
    <w:semiHidden/>
    <w:unhideWhenUsed/>
    <w:rsid w:val="006A6796"/>
  </w:style>
  <w:style w:type="numbering" w:customStyle="1" w:styleId="2130">
    <w:name w:val="목록 없음213"/>
    <w:next w:val="NoList"/>
    <w:semiHidden/>
    <w:rsid w:val="006A6796"/>
  </w:style>
  <w:style w:type="numbering" w:customStyle="1" w:styleId="NoList423">
    <w:name w:val="No List423"/>
    <w:next w:val="NoList"/>
    <w:semiHidden/>
    <w:unhideWhenUsed/>
    <w:rsid w:val="006A6796"/>
  </w:style>
  <w:style w:type="numbering" w:customStyle="1" w:styleId="NoList523">
    <w:name w:val="No List523"/>
    <w:next w:val="NoList"/>
    <w:semiHidden/>
    <w:rsid w:val="006A6796"/>
  </w:style>
  <w:style w:type="numbering" w:customStyle="1" w:styleId="NoList613">
    <w:name w:val="No List613"/>
    <w:next w:val="NoList"/>
    <w:semiHidden/>
    <w:rsid w:val="006A6796"/>
  </w:style>
  <w:style w:type="numbering" w:customStyle="1" w:styleId="NoList713">
    <w:name w:val="No List713"/>
    <w:next w:val="NoList"/>
    <w:semiHidden/>
    <w:rsid w:val="006A6796"/>
  </w:style>
  <w:style w:type="numbering" w:customStyle="1" w:styleId="NoList1123">
    <w:name w:val="No List1123"/>
    <w:next w:val="NoList"/>
    <w:semiHidden/>
    <w:rsid w:val="006A6796"/>
  </w:style>
  <w:style w:type="numbering" w:customStyle="1" w:styleId="NoList2113">
    <w:name w:val="No List2113"/>
    <w:next w:val="NoList"/>
    <w:semiHidden/>
    <w:rsid w:val="006A6796"/>
  </w:style>
  <w:style w:type="numbering" w:customStyle="1" w:styleId="NoList813">
    <w:name w:val="No List813"/>
    <w:next w:val="NoList"/>
    <w:semiHidden/>
    <w:rsid w:val="006A6796"/>
  </w:style>
  <w:style w:type="numbering" w:customStyle="1" w:styleId="NoList1213">
    <w:name w:val="No List1213"/>
    <w:next w:val="NoList"/>
    <w:semiHidden/>
    <w:rsid w:val="006A6796"/>
  </w:style>
  <w:style w:type="numbering" w:customStyle="1" w:styleId="NoList2213">
    <w:name w:val="No List2213"/>
    <w:next w:val="NoList"/>
    <w:semiHidden/>
    <w:rsid w:val="006A6796"/>
  </w:style>
  <w:style w:type="numbering" w:customStyle="1" w:styleId="NoList913">
    <w:name w:val="No List913"/>
    <w:next w:val="NoList"/>
    <w:semiHidden/>
    <w:rsid w:val="006A6796"/>
  </w:style>
  <w:style w:type="numbering" w:customStyle="1" w:styleId="NoList1313">
    <w:name w:val="No List1313"/>
    <w:next w:val="NoList"/>
    <w:semiHidden/>
    <w:rsid w:val="006A6796"/>
  </w:style>
  <w:style w:type="numbering" w:customStyle="1" w:styleId="NoList2313">
    <w:name w:val="No List2313"/>
    <w:next w:val="NoList"/>
    <w:semiHidden/>
    <w:rsid w:val="006A6796"/>
  </w:style>
  <w:style w:type="numbering" w:customStyle="1" w:styleId="NoList1013">
    <w:name w:val="No List1013"/>
    <w:next w:val="NoList"/>
    <w:semiHidden/>
    <w:rsid w:val="006A6796"/>
  </w:style>
  <w:style w:type="numbering" w:customStyle="1" w:styleId="NoList1413">
    <w:name w:val="No List1413"/>
    <w:next w:val="NoList"/>
    <w:semiHidden/>
    <w:rsid w:val="006A6796"/>
  </w:style>
  <w:style w:type="numbering" w:customStyle="1" w:styleId="NoList2413">
    <w:name w:val="No List2413"/>
    <w:next w:val="NoList"/>
    <w:semiHidden/>
    <w:rsid w:val="006A6796"/>
  </w:style>
  <w:style w:type="numbering" w:customStyle="1" w:styleId="NoList3113">
    <w:name w:val="No List3113"/>
    <w:next w:val="NoList"/>
    <w:semiHidden/>
    <w:rsid w:val="006A6796"/>
  </w:style>
  <w:style w:type="numbering" w:customStyle="1" w:styleId="NoList4113">
    <w:name w:val="No List4113"/>
    <w:next w:val="NoList"/>
    <w:semiHidden/>
    <w:rsid w:val="006A6796"/>
  </w:style>
  <w:style w:type="numbering" w:customStyle="1" w:styleId="NoList5113">
    <w:name w:val="No List5113"/>
    <w:next w:val="NoList"/>
    <w:semiHidden/>
    <w:rsid w:val="006A6796"/>
  </w:style>
  <w:style w:type="numbering" w:customStyle="1" w:styleId="NoList1513">
    <w:name w:val="No List1513"/>
    <w:next w:val="NoList"/>
    <w:semiHidden/>
    <w:rsid w:val="006A6796"/>
  </w:style>
  <w:style w:type="numbering" w:customStyle="1" w:styleId="NoList1613">
    <w:name w:val="No List1613"/>
    <w:next w:val="NoList"/>
    <w:semiHidden/>
    <w:rsid w:val="006A6796"/>
  </w:style>
  <w:style w:type="numbering" w:customStyle="1" w:styleId="1130">
    <w:name w:val="无列表113"/>
    <w:next w:val="NoList"/>
    <w:semiHidden/>
    <w:rsid w:val="006A6796"/>
  </w:style>
  <w:style w:type="numbering" w:customStyle="1" w:styleId="NoList11113">
    <w:name w:val="No List11113"/>
    <w:next w:val="NoList"/>
    <w:semiHidden/>
    <w:rsid w:val="006A6796"/>
  </w:style>
  <w:style w:type="numbering" w:customStyle="1" w:styleId="NoList193">
    <w:name w:val="No List193"/>
    <w:next w:val="NoList"/>
    <w:uiPriority w:val="99"/>
    <w:semiHidden/>
    <w:unhideWhenUsed/>
    <w:rsid w:val="006A6796"/>
  </w:style>
  <w:style w:type="numbering" w:customStyle="1" w:styleId="NoList1103">
    <w:name w:val="No List1103"/>
    <w:next w:val="NoList"/>
    <w:uiPriority w:val="99"/>
    <w:semiHidden/>
    <w:rsid w:val="006A6796"/>
  </w:style>
  <w:style w:type="numbering" w:customStyle="1" w:styleId="NoList263">
    <w:name w:val="No List263"/>
    <w:next w:val="NoList"/>
    <w:semiHidden/>
    <w:rsid w:val="006A6796"/>
  </w:style>
  <w:style w:type="numbering" w:customStyle="1" w:styleId="NoList333">
    <w:name w:val="No List333"/>
    <w:next w:val="NoList"/>
    <w:semiHidden/>
    <w:unhideWhenUsed/>
    <w:rsid w:val="006A6796"/>
  </w:style>
  <w:style w:type="numbering" w:customStyle="1" w:styleId="123">
    <w:name w:val="목록 없음123"/>
    <w:next w:val="NoList"/>
    <w:semiHidden/>
    <w:unhideWhenUsed/>
    <w:rsid w:val="006A6796"/>
  </w:style>
  <w:style w:type="numbering" w:customStyle="1" w:styleId="2230">
    <w:name w:val="목록 없음223"/>
    <w:next w:val="NoList"/>
    <w:semiHidden/>
    <w:rsid w:val="006A6796"/>
  </w:style>
  <w:style w:type="numbering" w:customStyle="1" w:styleId="NoList433">
    <w:name w:val="No List433"/>
    <w:next w:val="NoList"/>
    <w:semiHidden/>
    <w:unhideWhenUsed/>
    <w:rsid w:val="006A6796"/>
  </w:style>
  <w:style w:type="numbering" w:customStyle="1" w:styleId="NoList533">
    <w:name w:val="No List533"/>
    <w:next w:val="NoList"/>
    <w:semiHidden/>
    <w:rsid w:val="006A6796"/>
  </w:style>
  <w:style w:type="numbering" w:customStyle="1" w:styleId="NoList623">
    <w:name w:val="No List623"/>
    <w:next w:val="NoList"/>
    <w:semiHidden/>
    <w:rsid w:val="006A6796"/>
  </w:style>
  <w:style w:type="numbering" w:customStyle="1" w:styleId="NoList723">
    <w:name w:val="No List723"/>
    <w:next w:val="NoList"/>
    <w:semiHidden/>
    <w:rsid w:val="006A6796"/>
  </w:style>
  <w:style w:type="numbering" w:customStyle="1" w:styleId="NoList1133">
    <w:name w:val="No List1133"/>
    <w:next w:val="NoList"/>
    <w:semiHidden/>
    <w:rsid w:val="006A6796"/>
  </w:style>
  <w:style w:type="numbering" w:customStyle="1" w:styleId="NoList2123">
    <w:name w:val="No List2123"/>
    <w:next w:val="NoList"/>
    <w:semiHidden/>
    <w:rsid w:val="006A6796"/>
  </w:style>
  <w:style w:type="numbering" w:customStyle="1" w:styleId="NoList823">
    <w:name w:val="No List823"/>
    <w:next w:val="NoList"/>
    <w:semiHidden/>
    <w:rsid w:val="006A6796"/>
  </w:style>
  <w:style w:type="numbering" w:customStyle="1" w:styleId="NoList1223">
    <w:name w:val="No List1223"/>
    <w:next w:val="NoList"/>
    <w:semiHidden/>
    <w:rsid w:val="006A6796"/>
  </w:style>
  <w:style w:type="numbering" w:customStyle="1" w:styleId="NoList2223">
    <w:name w:val="No List2223"/>
    <w:next w:val="NoList"/>
    <w:semiHidden/>
    <w:rsid w:val="006A6796"/>
  </w:style>
  <w:style w:type="numbering" w:customStyle="1" w:styleId="NoList923">
    <w:name w:val="No List923"/>
    <w:next w:val="NoList"/>
    <w:semiHidden/>
    <w:rsid w:val="006A6796"/>
  </w:style>
  <w:style w:type="numbering" w:customStyle="1" w:styleId="NoList1323">
    <w:name w:val="No List1323"/>
    <w:next w:val="NoList"/>
    <w:semiHidden/>
    <w:rsid w:val="006A6796"/>
  </w:style>
  <w:style w:type="numbering" w:customStyle="1" w:styleId="NoList2323">
    <w:name w:val="No List2323"/>
    <w:next w:val="NoList"/>
    <w:semiHidden/>
    <w:rsid w:val="006A6796"/>
  </w:style>
  <w:style w:type="numbering" w:customStyle="1" w:styleId="NoList1023">
    <w:name w:val="No List1023"/>
    <w:next w:val="NoList"/>
    <w:semiHidden/>
    <w:rsid w:val="006A6796"/>
  </w:style>
  <w:style w:type="numbering" w:customStyle="1" w:styleId="NoList1423">
    <w:name w:val="No List1423"/>
    <w:next w:val="NoList"/>
    <w:semiHidden/>
    <w:rsid w:val="006A6796"/>
  </w:style>
  <w:style w:type="numbering" w:customStyle="1" w:styleId="NoList2423">
    <w:name w:val="No List2423"/>
    <w:next w:val="NoList"/>
    <w:semiHidden/>
    <w:rsid w:val="006A6796"/>
  </w:style>
  <w:style w:type="numbering" w:customStyle="1" w:styleId="NoList3123">
    <w:name w:val="No List3123"/>
    <w:next w:val="NoList"/>
    <w:semiHidden/>
    <w:rsid w:val="006A6796"/>
  </w:style>
  <w:style w:type="numbering" w:customStyle="1" w:styleId="NoList4123">
    <w:name w:val="No List4123"/>
    <w:next w:val="NoList"/>
    <w:semiHidden/>
    <w:rsid w:val="006A6796"/>
  </w:style>
  <w:style w:type="numbering" w:customStyle="1" w:styleId="NoList5123">
    <w:name w:val="No List5123"/>
    <w:next w:val="NoList"/>
    <w:semiHidden/>
    <w:rsid w:val="006A6796"/>
  </w:style>
  <w:style w:type="numbering" w:customStyle="1" w:styleId="NoList1523">
    <w:name w:val="No List1523"/>
    <w:next w:val="NoList"/>
    <w:semiHidden/>
    <w:rsid w:val="006A6796"/>
  </w:style>
  <w:style w:type="numbering" w:customStyle="1" w:styleId="NoList1623">
    <w:name w:val="No List1623"/>
    <w:next w:val="NoList"/>
    <w:semiHidden/>
    <w:rsid w:val="006A6796"/>
  </w:style>
  <w:style w:type="numbering" w:customStyle="1" w:styleId="1230">
    <w:name w:val="无列表123"/>
    <w:next w:val="NoList"/>
    <w:semiHidden/>
    <w:rsid w:val="006A6796"/>
  </w:style>
  <w:style w:type="numbering" w:customStyle="1" w:styleId="NoList11123">
    <w:name w:val="No List11123"/>
    <w:next w:val="NoList"/>
    <w:semiHidden/>
    <w:rsid w:val="006A6796"/>
  </w:style>
  <w:style w:type="numbering" w:customStyle="1" w:styleId="231">
    <w:name w:val="无列表23"/>
    <w:next w:val="NoList"/>
    <w:uiPriority w:val="99"/>
    <w:semiHidden/>
    <w:unhideWhenUsed/>
    <w:rsid w:val="006A6796"/>
  </w:style>
  <w:style w:type="numbering" w:customStyle="1" w:styleId="330">
    <w:name w:val="无列表33"/>
    <w:next w:val="NoList"/>
    <w:uiPriority w:val="99"/>
    <w:semiHidden/>
    <w:unhideWhenUsed/>
    <w:rsid w:val="006A6796"/>
  </w:style>
  <w:style w:type="numbering" w:customStyle="1" w:styleId="NoList203">
    <w:name w:val="No List203"/>
    <w:next w:val="NoList"/>
    <w:semiHidden/>
    <w:rsid w:val="006A6796"/>
  </w:style>
  <w:style w:type="numbering" w:customStyle="1" w:styleId="NoList273">
    <w:name w:val="No List273"/>
    <w:next w:val="NoList"/>
    <w:uiPriority w:val="99"/>
    <w:semiHidden/>
    <w:unhideWhenUsed/>
    <w:rsid w:val="006A6796"/>
  </w:style>
  <w:style w:type="numbering" w:customStyle="1" w:styleId="NoList283">
    <w:name w:val="No List283"/>
    <w:next w:val="NoList"/>
    <w:uiPriority w:val="99"/>
    <w:semiHidden/>
    <w:unhideWhenUsed/>
    <w:rsid w:val="006A6796"/>
  </w:style>
  <w:style w:type="numbering" w:customStyle="1" w:styleId="NoList38">
    <w:name w:val="No List38"/>
    <w:next w:val="NoList"/>
    <w:uiPriority w:val="99"/>
    <w:semiHidden/>
    <w:unhideWhenUsed/>
    <w:rsid w:val="006A6796"/>
  </w:style>
  <w:style w:type="numbering" w:customStyle="1" w:styleId="NoList120">
    <w:name w:val="No List120"/>
    <w:next w:val="NoList"/>
    <w:semiHidden/>
    <w:unhideWhenUsed/>
    <w:rsid w:val="006A6796"/>
  </w:style>
  <w:style w:type="numbering" w:customStyle="1" w:styleId="NoList1110">
    <w:name w:val="No List1110"/>
    <w:next w:val="NoList"/>
    <w:semiHidden/>
    <w:rsid w:val="006A6796"/>
  </w:style>
  <w:style w:type="numbering" w:customStyle="1" w:styleId="NoList218">
    <w:name w:val="No List218"/>
    <w:next w:val="NoList"/>
    <w:semiHidden/>
    <w:rsid w:val="006A6796"/>
  </w:style>
  <w:style w:type="numbering" w:customStyle="1" w:styleId="NoList39">
    <w:name w:val="No List39"/>
    <w:next w:val="NoList"/>
    <w:semiHidden/>
    <w:unhideWhenUsed/>
    <w:rsid w:val="006A6796"/>
  </w:style>
  <w:style w:type="numbering" w:customStyle="1" w:styleId="160">
    <w:name w:val="목록 없음16"/>
    <w:next w:val="NoList"/>
    <w:semiHidden/>
    <w:unhideWhenUsed/>
    <w:rsid w:val="006A6796"/>
  </w:style>
  <w:style w:type="numbering" w:customStyle="1" w:styleId="260">
    <w:name w:val="목록 없음26"/>
    <w:next w:val="NoList"/>
    <w:semiHidden/>
    <w:rsid w:val="006A6796"/>
  </w:style>
  <w:style w:type="numbering" w:customStyle="1" w:styleId="NoList47">
    <w:name w:val="No List47"/>
    <w:next w:val="NoList"/>
    <w:semiHidden/>
    <w:unhideWhenUsed/>
    <w:rsid w:val="006A6796"/>
  </w:style>
  <w:style w:type="numbering" w:customStyle="1" w:styleId="NoList57">
    <w:name w:val="No List57"/>
    <w:next w:val="NoList"/>
    <w:semiHidden/>
    <w:rsid w:val="006A6796"/>
  </w:style>
  <w:style w:type="numbering" w:customStyle="1" w:styleId="NoList66">
    <w:name w:val="No List66"/>
    <w:next w:val="NoList"/>
    <w:semiHidden/>
    <w:rsid w:val="006A6796"/>
  </w:style>
  <w:style w:type="numbering" w:customStyle="1" w:styleId="NoList76">
    <w:name w:val="No List76"/>
    <w:next w:val="NoList"/>
    <w:semiHidden/>
    <w:rsid w:val="006A6796"/>
  </w:style>
  <w:style w:type="numbering" w:customStyle="1" w:styleId="NoList219">
    <w:name w:val="No List219"/>
    <w:next w:val="NoList"/>
    <w:semiHidden/>
    <w:rsid w:val="006A6796"/>
  </w:style>
  <w:style w:type="numbering" w:customStyle="1" w:styleId="NoList86">
    <w:name w:val="No List86"/>
    <w:next w:val="NoList"/>
    <w:semiHidden/>
    <w:rsid w:val="006A6796"/>
  </w:style>
  <w:style w:type="numbering" w:customStyle="1" w:styleId="NoList126">
    <w:name w:val="No List126"/>
    <w:next w:val="NoList"/>
    <w:semiHidden/>
    <w:rsid w:val="006A6796"/>
  </w:style>
  <w:style w:type="numbering" w:customStyle="1" w:styleId="NoList226">
    <w:name w:val="No List226"/>
    <w:next w:val="NoList"/>
    <w:semiHidden/>
    <w:rsid w:val="006A6796"/>
  </w:style>
  <w:style w:type="numbering" w:customStyle="1" w:styleId="NoList96">
    <w:name w:val="No List96"/>
    <w:next w:val="NoList"/>
    <w:semiHidden/>
    <w:rsid w:val="006A6796"/>
  </w:style>
  <w:style w:type="numbering" w:customStyle="1" w:styleId="NoList136">
    <w:name w:val="No List136"/>
    <w:next w:val="NoList"/>
    <w:semiHidden/>
    <w:rsid w:val="006A6796"/>
  </w:style>
  <w:style w:type="numbering" w:customStyle="1" w:styleId="NoList236">
    <w:name w:val="No List236"/>
    <w:next w:val="NoList"/>
    <w:semiHidden/>
    <w:rsid w:val="006A6796"/>
  </w:style>
  <w:style w:type="numbering" w:customStyle="1" w:styleId="NoList106">
    <w:name w:val="No List106"/>
    <w:next w:val="NoList"/>
    <w:semiHidden/>
    <w:rsid w:val="006A6796"/>
  </w:style>
  <w:style w:type="numbering" w:customStyle="1" w:styleId="NoList146">
    <w:name w:val="No List146"/>
    <w:next w:val="NoList"/>
    <w:semiHidden/>
    <w:rsid w:val="006A6796"/>
  </w:style>
  <w:style w:type="numbering" w:customStyle="1" w:styleId="NoList246">
    <w:name w:val="No List246"/>
    <w:next w:val="NoList"/>
    <w:semiHidden/>
    <w:rsid w:val="006A6796"/>
  </w:style>
  <w:style w:type="numbering" w:customStyle="1" w:styleId="NoList316">
    <w:name w:val="No List316"/>
    <w:next w:val="NoList"/>
    <w:semiHidden/>
    <w:rsid w:val="006A6796"/>
  </w:style>
  <w:style w:type="numbering" w:customStyle="1" w:styleId="NoList416">
    <w:name w:val="No List416"/>
    <w:next w:val="NoList"/>
    <w:semiHidden/>
    <w:rsid w:val="006A6796"/>
  </w:style>
  <w:style w:type="numbering" w:customStyle="1" w:styleId="NoList516">
    <w:name w:val="No List516"/>
    <w:next w:val="NoList"/>
    <w:semiHidden/>
    <w:rsid w:val="006A6796"/>
  </w:style>
  <w:style w:type="numbering" w:customStyle="1" w:styleId="NoList156">
    <w:name w:val="No List156"/>
    <w:next w:val="NoList"/>
    <w:semiHidden/>
    <w:rsid w:val="006A6796"/>
  </w:style>
  <w:style w:type="numbering" w:customStyle="1" w:styleId="NoList166">
    <w:name w:val="No List166"/>
    <w:next w:val="NoList"/>
    <w:semiHidden/>
    <w:rsid w:val="006A6796"/>
  </w:style>
  <w:style w:type="numbering" w:customStyle="1" w:styleId="161">
    <w:name w:val="无列表16"/>
    <w:next w:val="NoList"/>
    <w:semiHidden/>
    <w:rsid w:val="006A6796"/>
  </w:style>
  <w:style w:type="numbering" w:customStyle="1" w:styleId="NoList1116">
    <w:name w:val="No List1116"/>
    <w:next w:val="NoList"/>
    <w:semiHidden/>
    <w:rsid w:val="006A6796"/>
  </w:style>
  <w:style w:type="numbering" w:customStyle="1" w:styleId="NoList174">
    <w:name w:val="No List174"/>
    <w:next w:val="NoList"/>
    <w:uiPriority w:val="99"/>
    <w:semiHidden/>
    <w:unhideWhenUsed/>
    <w:rsid w:val="006A6796"/>
  </w:style>
  <w:style w:type="numbering" w:customStyle="1" w:styleId="NoList184">
    <w:name w:val="No List184"/>
    <w:next w:val="NoList"/>
    <w:uiPriority w:val="99"/>
    <w:semiHidden/>
    <w:rsid w:val="006A6796"/>
  </w:style>
  <w:style w:type="numbering" w:customStyle="1" w:styleId="NoList254">
    <w:name w:val="No List254"/>
    <w:next w:val="NoList"/>
    <w:semiHidden/>
    <w:rsid w:val="006A6796"/>
  </w:style>
  <w:style w:type="numbering" w:customStyle="1" w:styleId="NoList324">
    <w:name w:val="No List324"/>
    <w:next w:val="NoList"/>
    <w:semiHidden/>
    <w:unhideWhenUsed/>
    <w:rsid w:val="006A6796"/>
  </w:style>
  <w:style w:type="numbering" w:customStyle="1" w:styleId="114">
    <w:name w:val="목록 없음114"/>
    <w:next w:val="NoList"/>
    <w:semiHidden/>
    <w:unhideWhenUsed/>
    <w:rsid w:val="006A6796"/>
  </w:style>
  <w:style w:type="numbering" w:customStyle="1" w:styleId="2140">
    <w:name w:val="목록 없음214"/>
    <w:next w:val="NoList"/>
    <w:semiHidden/>
    <w:rsid w:val="006A6796"/>
  </w:style>
  <w:style w:type="numbering" w:customStyle="1" w:styleId="NoList424">
    <w:name w:val="No List424"/>
    <w:next w:val="NoList"/>
    <w:semiHidden/>
    <w:unhideWhenUsed/>
    <w:rsid w:val="006A6796"/>
  </w:style>
  <w:style w:type="numbering" w:customStyle="1" w:styleId="NoList524">
    <w:name w:val="No List524"/>
    <w:next w:val="NoList"/>
    <w:semiHidden/>
    <w:rsid w:val="006A6796"/>
  </w:style>
  <w:style w:type="numbering" w:customStyle="1" w:styleId="NoList614">
    <w:name w:val="No List614"/>
    <w:next w:val="NoList"/>
    <w:semiHidden/>
    <w:rsid w:val="006A6796"/>
  </w:style>
  <w:style w:type="numbering" w:customStyle="1" w:styleId="NoList714">
    <w:name w:val="No List714"/>
    <w:next w:val="NoList"/>
    <w:semiHidden/>
    <w:rsid w:val="006A6796"/>
  </w:style>
  <w:style w:type="numbering" w:customStyle="1" w:styleId="NoList1124">
    <w:name w:val="No List1124"/>
    <w:next w:val="NoList"/>
    <w:semiHidden/>
    <w:rsid w:val="006A6796"/>
  </w:style>
  <w:style w:type="numbering" w:customStyle="1" w:styleId="NoList2114">
    <w:name w:val="No List2114"/>
    <w:next w:val="NoList"/>
    <w:semiHidden/>
    <w:rsid w:val="006A6796"/>
  </w:style>
  <w:style w:type="numbering" w:customStyle="1" w:styleId="NoList814">
    <w:name w:val="No List814"/>
    <w:next w:val="NoList"/>
    <w:semiHidden/>
    <w:rsid w:val="006A6796"/>
  </w:style>
  <w:style w:type="numbering" w:customStyle="1" w:styleId="NoList1214">
    <w:name w:val="No List1214"/>
    <w:next w:val="NoList"/>
    <w:semiHidden/>
    <w:rsid w:val="006A6796"/>
  </w:style>
  <w:style w:type="numbering" w:customStyle="1" w:styleId="NoList2214">
    <w:name w:val="No List2214"/>
    <w:next w:val="NoList"/>
    <w:semiHidden/>
    <w:rsid w:val="006A6796"/>
  </w:style>
  <w:style w:type="numbering" w:customStyle="1" w:styleId="NoList914">
    <w:name w:val="No List914"/>
    <w:next w:val="NoList"/>
    <w:semiHidden/>
    <w:rsid w:val="006A6796"/>
  </w:style>
  <w:style w:type="numbering" w:customStyle="1" w:styleId="NoList1314">
    <w:name w:val="No List1314"/>
    <w:next w:val="NoList"/>
    <w:semiHidden/>
    <w:rsid w:val="006A6796"/>
  </w:style>
  <w:style w:type="numbering" w:customStyle="1" w:styleId="NoList2314">
    <w:name w:val="No List2314"/>
    <w:next w:val="NoList"/>
    <w:semiHidden/>
    <w:rsid w:val="006A6796"/>
  </w:style>
  <w:style w:type="numbering" w:customStyle="1" w:styleId="NoList1014">
    <w:name w:val="No List1014"/>
    <w:next w:val="NoList"/>
    <w:semiHidden/>
    <w:rsid w:val="006A6796"/>
  </w:style>
  <w:style w:type="numbering" w:customStyle="1" w:styleId="NoList1414">
    <w:name w:val="No List1414"/>
    <w:next w:val="NoList"/>
    <w:semiHidden/>
    <w:rsid w:val="006A6796"/>
  </w:style>
  <w:style w:type="numbering" w:customStyle="1" w:styleId="NoList2414">
    <w:name w:val="No List2414"/>
    <w:next w:val="NoList"/>
    <w:semiHidden/>
    <w:rsid w:val="006A6796"/>
  </w:style>
  <w:style w:type="numbering" w:customStyle="1" w:styleId="NoList3114">
    <w:name w:val="No List3114"/>
    <w:next w:val="NoList"/>
    <w:semiHidden/>
    <w:rsid w:val="006A6796"/>
  </w:style>
  <w:style w:type="numbering" w:customStyle="1" w:styleId="NoList4114">
    <w:name w:val="No List4114"/>
    <w:next w:val="NoList"/>
    <w:semiHidden/>
    <w:rsid w:val="006A6796"/>
  </w:style>
  <w:style w:type="numbering" w:customStyle="1" w:styleId="NoList5114">
    <w:name w:val="No List5114"/>
    <w:next w:val="NoList"/>
    <w:semiHidden/>
    <w:rsid w:val="006A6796"/>
  </w:style>
  <w:style w:type="numbering" w:customStyle="1" w:styleId="NoList1514">
    <w:name w:val="No List1514"/>
    <w:next w:val="NoList"/>
    <w:semiHidden/>
    <w:rsid w:val="006A6796"/>
  </w:style>
  <w:style w:type="numbering" w:customStyle="1" w:styleId="NoList1614">
    <w:name w:val="No List1614"/>
    <w:next w:val="NoList"/>
    <w:semiHidden/>
    <w:rsid w:val="006A6796"/>
  </w:style>
  <w:style w:type="numbering" w:customStyle="1" w:styleId="1140">
    <w:name w:val="无列表114"/>
    <w:next w:val="NoList"/>
    <w:semiHidden/>
    <w:rsid w:val="006A6796"/>
  </w:style>
  <w:style w:type="numbering" w:customStyle="1" w:styleId="NoList11114">
    <w:name w:val="No List11114"/>
    <w:next w:val="NoList"/>
    <w:semiHidden/>
    <w:rsid w:val="006A6796"/>
  </w:style>
  <w:style w:type="numbering" w:customStyle="1" w:styleId="NoList194">
    <w:name w:val="No List194"/>
    <w:next w:val="NoList"/>
    <w:uiPriority w:val="99"/>
    <w:semiHidden/>
    <w:unhideWhenUsed/>
    <w:rsid w:val="006A6796"/>
  </w:style>
  <w:style w:type="numbering" w:customStyle="1" w:styleId="NoList1104">
    <w:name w:val="No List1104"/>
    <w:next w:val="NoList"/>
    <w:uiPriority w:val="99"/>
    <w:semiHidden/>
    <w:rsid w:val="006A6796"/>
  </w:style>
  <w:style w:type="numbering" w:customStyle="1" w:styleId="NoList264">
    <w:name w:val="No List264"/>
    <w:next w:val="NoList"/>
    <w:semiHidden/>
    <w:rsid w:val="006A6796"/>
  </w:style>
  <w:style w:type="numbering" w:customStyle="1" w:styleId="NoList334">
    <w:name w:val="No List334"/>
    <w:next w:val="NoList"/>
    <w:semiHidden/>
    <w:unhideWhenUsed/>
    <w:rsid w:val="006A6796"/>
  </w:style>
  <w:style w:type="numbering" w:customStyle="1" w:styleId="124">
    <w:name w:val="목록 없음124"/>
    <w:next w:val="NoList"/>
    <w:semiHidden/>
    <w:unhideWhenUsed/>
    <w:rsid w:val="006A6796"/>
  </w:style>
  <w:style w:type="numbering" w:customStyle="1" w:styleId="224">
    <w:name w:val="목록 없음224"/>
    <w:next w:val="NoList"/>
    <w:semiHidden/>
    <w:rsid w:val="006A6796"/>
  </w:style>
  <w:style w:type="numbering" w:customStyle="1" w:styleId="NoList434">
    <w:name w:val="No List434"/>
    <w:next w:val="NoList"/>
    <w:semiHidden/>
    <w:unhideWhenUsed/>
    <w:rsid w:val="006A6796"/>
  </w:style>
  <w:style w:type="numbering" w:customStyle="1" w:styleId="NoList534">
    <w:name w:val="No List534"/>
    <w:next w:val="NoList"/>
    <w:semiHidden/>
    <w:rsid w:val="006A6796"/>
  </w:style>
  <w:style w:type="numbering" w:customStyle="1" w:styleId="NoList624">
    <w:name w:val="No List624"/>
    <w:next w:val="NoList"/>
    <w:semiHidden/>
    <w:rsid w:val="006A6796"/>
  </w:style>
  <w:style w:type="numbering" w:customStyle="1" w:styleId="NoList724">
    <w:name w:val="No List724"/>
    <w:next w:val="NoList"/>
    <w:semiHidden/>
    <w:rsid w:val="006A6796"/>
  </w:style>
  <w:style w:type="numbering" w:customStyle="1" w:styleId="NoList1134">
    <w:name w:val="No List1134"/>
    <w:next w:val="NoList"/>
    <w:semiHidden/>
    <w:rsid w:val="006A6796"/>
  </w:style>
  <w:style w:type="numbering" w:customStyle="1" w:styleId="NoList2124">
    <w:name w:val="No List2124"/>
    <w:next w:val="NoList"/>
    <w:semiHidden/>
    <w:rsid w:val="006A6796"/>
  </w:style>
  <w:style w:type="numbering" w:customStyle="1" w:styleId="NoList824">
    <w:name w:val="No List824"/>
    <w:next w:val="NoList"/>
    <w:semiHidden/>
    <w:rsid w:val="006A6796"/>
  </w:style>
  <w:style w:type="numbering" w:customStyle="1" w:styleId="NoList1224">
    <w:name w:val="No List1224"/>
    <w:next w:val="NoList"/>
    <w:semiHidden/>
    <w:rsid w:val="006A6796"/>
  </w:style>
  <w:style w:type="numbering" w:customStyle="1" w:styleId="NoList2224">
    <w:name w:val="No List2224"/>
    <w:next w:val="NoList"/>
    <w:semiHidden/>
    <w:rsid w:val="006A6796"/>
  </w:style>
  <w:style w:type="numbering" w:customStyle="1" w:styleId="NoList924">
    <w:name w:val="No List924"/>
    <w:next w:val="NoList"/>
    <w:semiHidden/>
    <w:rsid w:val="006A6796"/>
  </w:style>
  <w:style w:type="numbering" w:customStyle="1" w:styleId="NoList1324">
    <w:name w:val="No List1324"/>
    <w:next w:val="NoList"/>
    <w:semiHidden/>
    <w:rsid w:val="006A6796"/>
  </w:style>
  <w:style w:type="numbering" w:customStyle="1" w:styleId="NoList2324">
    <w:name w:val="No List2324"/>
    <w:next w:val="NoList"/>
    <w:semiHidden/>
    <w:rsid w:val="006A6796"/>
  </w:style>
  <w:style w:type="numbering" w:customStyle="1" w:styleId="NoList1024">
    <w:name w:val="No List1024"/>
    <w:next w:val="NoList"/>
    <w:semiHidden/>
    <w:rsid w:val="006A6796"/>
  </w:style>
  <w:style w:type="numbering" w:customStyle="1" w:styleId="NoList1424">
    <w:name w:val="No List1424"/>
    <w:next w:val="NoList"/>
    <w:semiHidden/>
    <w:rsid w:val="006A6796"/>
  </w:style>
  <w:style w:type="numbering" w:customStyle="1" w:styleId="NoList2424">
    <w:name w:val="No List2424"/>
    <w:next w:val="NoList"/>
    <w:semiHidden/>
    <w:rsid w:val="006A6796"/>
  </w:style>
  <w:style w:type="numbering" w:customStyle="1" w:styleId="NoList3124">
    <w:name w:val="No List3124"/>
    <w:next w:val="NoList"/>
    <w:semiHidden/>
    <w:rsid w:val="006A6796"/>
  </w:style>
  <w:style w:type="numbering" w:customStyle="1" w:styleId="NoList4124">
    <w:name w:val="No List4124"/>
    <w:next w:val="NoList"/>
    <w:semiHidden/>
    <w:rsid w:val="006A6796"/>
  </w:style>
  <w:style w:type="numbering" w:customStyle="1" w:styleId="NoList5124">
    <w:name w:val="No List5124"/>
    <w:next w:val="NoList"/>
    <w:semiHidden/>
    <w:rsid w:val="006A6796"/>
  </w:style>
  <w:style w:type="numbering" w:customStyle="1" w:styleId="NoList1524">
    <w:name w:val="No List1524"/>
    <w:next w:val="NoList"/>
    <w:semiHidden/>
    <w:rsid w:val="006A6796"/>
  </w:style>
  <w:style w:type="numbering" w:customStyle="1" w:styleId="NoList1624">
    <w:name w:val="No List1624"/>
    <w:next w:val="NoList"/>
    <w:semiHidden/>
    <w:rsid w:val="006A6796"/>
  </w:style>
  <w:style w:type="numbering" w:customStyle="1" w:styleId="1240">
    <w:name w:val="无列表124"/>
    <w:next w:val="NoList"/>
    <w:semiHidden/>
    <w:rsid w:val="006A6796"/>
  </w:style>
  <w:style w:type="numbering" w:customStyle="1" w:styleId="NoList11124">
    <w:name w:val="No List11124"/>
    <w:next w:val="NoList"/>
    <w:semiHidden/>
    <w:rsid w:val="006A6796"/>
  </w:style>
  <w:style w:type="numbering" w:customStyle="1" w:styleId="241">
    <w:name w:val="无列表24"/>
    <w:next w:val="NoList"/>
    <w:uiPriority w:val="99"/>
    <w:semiHidden/>
    <w:unhideWhenUsed/>
    <w:rsid w:val="006A6796"/>
  </w:style>
  <w:style w:type="numbering" w:customStyle="1" w:styleId="340">
    <w:name w:val="无列表34"/>
    <w:next w:val="NoList"/>
    <w:uiPriority w:val="99"/>
    <w:semiHidden/>
    <w:unhideWhenUsed/>
    <w:rsid w:val="006A6796"/>
  </w:style>
  <w:style w:type="numbering" w:customStyle="1" w:styleId="NoList204">
    <w:name w:val="No List204"/>
    <w:next w:val="NoList"/>
    <w:semiHidden/>
    <w:rsid w:val="006A6796"/>
  </w:style>
  <w:style w:type="numbering" w:customStyle="1" w:styleId="NoList274">
    <w:name w:val="No List274"/>
    <w:next w:val="NoList"/>
    <w:uiPriority w:val="99"/>
    <w:semiHidden/>
    <w:unhideWhenUsed/>
    <w:rsid w:val="006A6796"/>
  </w:style>
  <w:style w:type="numbering" w:customStyle="1" w:styleId="NoList284">
    <w:name w:val="No List284"/>
    <w:next w:val="NoList"/>
    <w:uiPriority w:val="99"/>
    <w:semiHidden/>
    <w:unhideWhenUsed/>
    <w:rsid w:val="006A6796"/>
  </w:style>
  <w:style w:type="numbering" w:customStyle="1" w:styleId="NoList40">
    <w:name w:val="No List40"/>
    <w:next w:val="NoList"/>
    <w:uiPriority w:val="99"/>
    <w:semiHidden/>
    <w:unhideWhenUsed/>
    <w:rsid w:val="006A6796"/>
  </w:style>
  <w:style w:type="numbering" w:customStyle="1" w:styleId="NoList127">
    <w:name w:val="No List127"/>
    <w:next w:val="NoList"/>
    <w:semiHidden/>
    <w:unhideWhenUsed/>
    <w:rsid w:val="006A6796"/>
  </w:style>
  <w:style w:type="numbering" w:customStyle="1" w:styleId="NoList1117">
    <w:name w:val="No List1117"/>
    <w:next w:val="NoList"/>
    <w:semiHidden/>
    <w:rsid w:val="006A6796"/>
  </w:style>
  <w:style w:type="numbering" w:customStyle="1" w:styleId="NoList220">
    <w:name w:val="No List220"/>
    <w:next w:val="NoList"/>
    <w:semiHidden/>
    <w:rsid w:val="006A6796"/>
  </w:style>
  <w:style w:type="numbering" w:customStyle="1" w:styleId="NoList310">
    <w:name w:val="No List310"/>
    <w:next w:val="NoList"/>
    <w:semiHidden/>
    <w:unhideWhenUsed/>
    <w:rsid w:val="006A6796"/>
  </w:style>
  <w:style w:type="numbering" w:customStyle="1" w:styleId="170">
    <w:name w:val="목록 없음17"/>
    <w:next w:val="NoList"/>
    <w:semiHidden/>
    <w:unhideWhenUsed/>
    <w:rsid w:val="006A6796"/>
  </w:style>
  <w:style w:type="numbering" w:customStyle="1" w:styleId="270">
    <w:name w:val="목록 없음27"/>
    <w:next w:val="NoList"/>
    <w:semiHidden/>
    <w:rsid w:val="006A6796"/>
  </w:style>
  <w:style w:type="numbering" w:customStyle="1" w:styleId="NoList48">
    <w:name w:val="No List48"/>
    <w:next w:val="NoList"/>
    <w:semiHidden/>
    <w:unhideWhenUsed/>
    <w:rsid w:val="006A6796"/>
  </w:style>
  <w:style w:type="numbering" w:customStyle="1" w:styleId="NoList58">
    <w:name w:val="No List58"/>
    <w:next w:val="NoList"/>
    <w:semiHidden/>
    <w:rsid w:val="006A6796"/>
  </w:style>
  <w:style w:type="numbering" w:customStyle="1" w:styleId="NoList67">
    <w:name w:val="No List67"/>
    <w:next w:val="NoList"/>
    <w:semiHidden/>
    <w:rsid w:val="006A6796"/>
  </w:style>
  <w:style w:type="numbering" w:customStyle="1" w:styleId="NoList77">
    <w:name w:val="No List77"/>
    <w:next w:val="NoList"/>
    <w:semiHidden/>
    <w:rsid w:val="006A6796"/>
  </w:style>
  <w:style w:type="numbering" w:customStyle="1" w:styleId="NoList2110">
    <w:name w:val="No List2110"/>
    <w:next w:val="NoList"/>
    <w:semiHidden/>
    <w:rsid w:val="006A6796"/>
  </w:style>
  <w:style w:type="numbering" w:customStyle="1" w:styleId="NoList87">
    <w:name w:val="No List87"/>
    <w:next w:val="NoList"/>
    <w:semiHidden/>
    <w:rsid w:val="006A6796"/>
  </w:style>
  <w:style w:type="numbering" w:customStyle="1" w:styleId="NoList128">
    <w:name w:val="No List128"/>
    <w:next w:val="NoList"/>
    <w:semiHidden/>
    <w:rsid w:val="006A6796"/>
  </w:style>
  <w:style w:type="numbering" w:customStyle="1" w:styleId="NoList227">
    <w:name w:val="No List227"/>
    <w:next w:val="NoList"/>
    <w:semiHidden/>
    <w:rsid w:val="006A6796"/>
  </w:style>
  <w:style w:type="numbering" w:customStyle="1" w:styleId="NoList97">
    <w:name w:val="No List97"/>
    <w:next w:val="NoList"/>
    <w:semiHidden/>
    <w:rsid w:val="006A6796"/>
  </w:style>
  <w:style w:type="numbering" w:customStyle="1" w:styleId="NoList137">
    <w:name w:val="No List137"/>
    <w:next w:val="NoList"/>
    <w:semiHidden/>
    <w:rsid w:val="006A6796"/>
  </w:style>
  <w:style w:type="numbering" w:customStyle="1" w:styleId="NoList237">
    <w:name w:val="No List237"/>
    <w:next w:val="NoList"/>
    <w:semiHidden/>
    <w:rsid w:val="006A6796"/>
  </w:style>
  <w:style w:type="numbering" w:customStyle="1" w:styleId="NoList107">
    <w:name w:val="No List107"/>
    <w:next w:val="NoList"/>
    <w:semiHidden/>
    <w:rsid w:val="006A6796"/>
  </w:style>
  <w:style w:type="numbering" w:customStyle="1" w:styleId="NoList147">
    <w:name w:val="No List147"/>
    <w:next w:val="NoList"/>
    <w:semiHidden/>
    <w:rsid w:val="006A6796"/>
  </w:style>
  <w:style w:type="numbering" w:customStyle="1" w:styleId="NoList247">
    <w:name w:val="No List247"/>
    <w:next w:val="NoList"/>
    <w:semiHidden/>
    <w:rsid w:val="006A6796"/>
  </w:style>
  <w:style w:type="numbering" w:customStyle="1" w:styleId="NoList317">
    <w:name w:val="No List317"/>
    <w:next w:val="NoList"/>
    <w:semiHidden/>
    <w:rsid w:val="006A6796"/>
  </w:style>
  <w:style w:type="numbering" w:customStyle="1" w:styleId="NoList417">
    <w:name w:val="No List417"/>
    <w:next w:val="NoList"/>
    <w:semiHidden/>
    <w:rsid w:val="006A6796"/>
  </w:style>
  <w:style w:type="numbering" w:customStyle="1" w:styleId="NoList517">
    <w:name w:val="No List517"/>
    <w:next w:val="NoList"/>
    <w:semiHidden/>
    <w:rsid w:val="006A6796"/>
  </w:style>
  <w:style w:type="numbering" w:customStyle="1" w:styleId="NoList157">
    <w:name w:val="No List157"/>
    <w:next w:val="NoList"/>
    <w:semiHidden/>
    <w:rsid w:val="006A6796"/>
  </w:style>
  <w:style w:type="numbering" w:customStyle="1" w:styleId="NoList167">
    <w:name w:val="No List167"/>
    <w:next w:val="NoList"/>
    <w:semiHidden/>
    <w:rsid w:val="006A6796"/>
  </w:style>
  <w:style w:type="numbering" w:customStyle="1" w:styleId="171">
    <w:name w:val="无列表17"/>
    <w:next w:val="NoList"/>
    <w:semiHidden/>
    <w:rsid w:val="006A6796"/>
  </w:style>
  <w:style w:type="numbering" w:customStyle="1" w:styleId="NoList1118">
    <w:name w:val="No List1118"/>
    <w:next w:val="NoList"/>
    <w:semiHidden/>
    <w:rsid w:val="006A6796"/>
  </w:style>
  <w:style w:type="numbering" w:customStyle="1" w:styleId="NoList175">
    <w:name w:val="No List175"/>
    <w:next w:val="NoList"/>
    <w:uiPriority w:val="99"/>
    <w:semiHidden/>
    <w:unhideWhenUsed/>
    <w:rsid w:val="006A6796"/>
  </w:style>
  <w:style w:type="numbering" w:customStyle="1" w:styleId="NoList185">
    <w:name w:val="No List185"/>
    <w:next w:val="NoList"/>
    <w:uiPriority w:val="99"/>
    <w:semiHidden/>
    <w:rsid w:val="006A6796"/>
  </w:style>
  <w:style w:type="numbering" w:customStyle="1" w:styleId="NoList255">
    <w:name w:val="No List255"/>
    <w:next w:val="NoList"/>
    <w:semiHidden/>
    <w:rsid w:val="006A6796"/>
  </w:style>
  <w:style w:type="numbering" w:customStyle="1" w:styleId="NoList325">
    <w:name w:val="No List325"/>
    <w:next w:val="NoList"/>
    <w:semiHidden/>
    <w:unhideWhenUsed/>
    <w:rsid w:val="006A6796"/>
  </w:style>
  <w:style w:type="numbering" w:customStyle="1" w:styleId="115">
    <w:name w:val="목록 없음115"/>
    <w:next w:val="NoList"/>
    <w:semiHidden/>
    <w:unhideWhenUsed/>
    <w:rsid w:val="006A6796"/>
  </w:style>
  <w:style w:type="numbering" w:customStyle="1" w:styleId="2150">
    <w:name w:val="목록 없음215"/>
    <w:next w:val="NoList"/>
    <w:semiHidden/>
    <w:rsid w:val="006A6796"/>
  </w:style>
  <w:style w:type="numbering" w:customStyle="1" w:styleId="NoList425">
    <w:name w:val="No List425"/>
    <w:next w:val="NoList"/>
    <w:semiHidden/>
    <w:unhideWhenUsed/>
    <w:rsid w:val="006A6796"/>
  </w:style>
  <w:style w:type="numbering" w:customStyle="1" w:styleId="NoList525">
    <w:name w:val="No List525"/>
    <w:next w:val="NoList"/>
    <w:semiHidden/>
    <w:rsid w:val="006A6796"/>
  </w:style>
  <w:style w:type="numbering" w:customStyle="1" w:styleId="NoList615">
    <w:name w:val="No List615"/>
    <w:next w:val="NoList"/>
    <w:semiHidden/>
    <w:rsid w:val="006A6796"/>
  </w:style>
  <w:style w:type="numbering" w:customStyle="1" w:styleId="NoList715">
    <w:name w:val="No List715"/>
    <w:next w:val="NoList"/>
    <w:semiHidden/>
    <w:rsid w:val="006A6796"/>
  </w:style>
  <w:style w:type="numbering" w:customStyle="1" w:styleId="NoList1125">
    <w:name w:val="No List1125"/>
    <w:next w:val="NoList"/>
    <w:semiHidden/>
    <w:rsid w:val="006A6796"/>
  </w:style>
  <w:style w:type="numbering" w:customStyle="1" w:styleId="NoList2115">
    <w:name w:val="No List2115"/>
    <w:next w:val="NoList"/>
    <w:semiHidden/>
    <w:rsid w:val="006A6796"/>
  </w:style>
  <w:style w:type="numbering" w:customStyle="1" w:styleId="NoList815">
    <w:name w:val="No List815"/>
    <w:next w:val="NoList"/>
    <w:semiHidden/>
    <w:rsid w:val="006A6796"/>
  </w:style>
  <w:style w:type="numbering" w:customStyle="1" w:styleId="NoList1215">
    <w:name w:val="No List1215"/>
    <w:next w:val="NoList"/>
    <w:semiHidden/>
    <w:rsid w:val="006A6796"/>
  </w:style>
  <w:style w:type="numbering" w:customStyle="1" w:styleId="NoList2215">
    <w:name w:val="No List2215"/>
    <w:next w:val="NoList"/>
    <w:semiHidden/>
    <w:rsid w:val="006A6796"/>
  </w:style>
  <w:style w:type="numbering" w:customStyle="1" w:styleId="NoList915">
    <w:name w:val="No List915"/>
    <w:next w:val="NoList"/>
    <w:semiHidden/>
    <w:rsid w:val="006A6796"/>
  </w:style>
  <w:style w:type="numbering" w:customStyle="1" w:styleId="NoList1315">
    <w:name w:val="No List1315"/>
    <w:next w:val="NoList"/>
    <w:semiHidden/>
    <w:rsid w:val="006A6796"/>
  </w:style>
  <w:style w:type="numbering" w:customStyle="1" w:styleId="NoList2315">
    <w:name w:val="No List2315"/>
    <w:next w:val="NoList"/>
    <w:semiHidden/>
    <w:rsid w:val="006A6796"/>
  </w:style>
  <w:style w:type="numbering" w:customStyle="1" w:styleId="NoList1015">
    <w:name w:val="No List1015"/>
    <w:next w:val="NoList"/>
    <w:semiHidden/>
    <w:rsid w:val="006A6796"/>
  </w:style>
  <w:style w:type="numbering" w:customStyle="1" w:styleId="NoList1415">
    <w:name w:val="No List1415"/>
    <w:next w:val="NoList"/>
    <w:semiHidden/>
    <w:rsid w:val="006A6796"/>
  </w:style>
  <w:style w:type="numbering" w:customStyle="1" w:styleId="NoList2415">
    <w:name w:val="No List2415"/>
    <w:next w:val="NoList"/>
    <w:semiHidden/>
    <w:rsid w:val="006A6796"/>
  </w:style>
  <w:style w:type="numbering" w:customStyle="1" w:styleId="NoList3115">
    <w:name w:val="No List3115"/>
    <w:next w:val="NoList"/>
    <w:semiHidden/>
    <w:rsid w:val="006A6796"/>
  </w:style>
  <w:style w:type="numbering" w:customStyle="1" w:styleId="NoList4115">
    <w:name w:val="No List4115"/>
    <w:next w:val="NoList"/>
    <w:semiHidden/>
    <w:rsid w:val="006A6796"/>
  </w:style>
  <w:style w:type="numbering" w:customStyle="1" w:styleId="NoList5115">
    <w:name w:val="No List5115"/>
    <w:next w:val="NoList"/>
    <w:semiHidden/>
    <w:rsid w:val="006A6796"/>
  </w:style>
  <w:style w:type="numbering" w:customStyle="1" w:styleId="NoList1515">
    <w:name w:val="No List1515"/>
    <w:next w:val="NoList"/>
    <w:semiHidden/>
    <w:rsid w:val="006A6796"/>
  </w:style>
  <w:style w:type="numbering" w:customStyle="1" w:styleId="NoList1615">
    <w:name w:val="No List1615"/>
    <w:next w:val="NoList"/>
    <w:semiHidden/>
    <w:rsid w:val="006A6796"/>
  </w:style>
  <w:style w:type="numbering" w:customStyle="1" w:styleId="1150">
    <w:name w:val="无列表115"/>
    <w:next w:val="NoList"/>
    <w:semiHidden/>
    <w:rsid w:val="006A6796"/>
  </w:style>
  <w:style w:type="numbering" w:customStyle="1" w:styleId="NoList11115">
    <w:name w:val="No List11115"/>
    <w:next w:val="NoList"/>
    <w:semiHidden/>
    <w:rsid w:val="006A6796"/>
  </w:style>
  <w:style w:type="numbering" w:customStyle="1" w:styleId="NoList195">
    <w:name w:val="No List195"/>
    <w:next w:val="NoList"/>
    <w:uiPriority w:val="99"/>
    <w:semiHidden/>
    <w:unhideWhenUsed/>
    <w:rsid w:val="006A6796"/>
  </w:style>
  <w:style w:type="numbering" w:customStyle="1" w:styleId="NoList1105">
    <w:name w:val="No List1105"/>
    <w:next w:val="NoList"/>
    <w:uiPriority w:val="99"/>
    <w:semiHidden/>
    <w:rsid w:val="006A6796"/>
  </w:style>
  <w:style w:type="numbering" w:customStyle="1" w:styleId="NoList265">
    <w:name w:val="No List265"/>
    <w:next w:val="NoList"/>
    <w:semiHidden/>
    <w:rsid w:val="006A6796"/>
  </w:style>
  <w:style w:type="numbering" w:customStyle="1" w:styleId="NoList335">
    <w:name w:val="No List335"/>
    <w:next w:val="NoList"/>
    <w:semiHidden/>
    <w:unhideWhenUsed/>
    <w:rsid w:val="006A6796"/>
  </w:style>
  <w:style w:type="numbering" w:customStyle="1" w:styleId="125">
    <w:name w:val="목록 없음125"/>
    <w:next w:val="NoList"/>
    <w:semiHidden/>
    <w:unhideWhenUsed/>
    <w:rsid w:val="006A6796"/>
  </w:style>
  <w:style w:type="numbering" w:customStyle="1" w:styleId="225">
    <w:name w:val="목록 없음225"/>
    <w:next w:val="NoList"/>
    <w:semiHidden/>
    <w:rsid w:val="006A6796"/>
  </w:style>
  <w:style w:type="numbering" w:customStyle="1" w:styleId="NoList435">
    <w:name w:val="No List435"/>
    <w:next w:val="NoList"/>
    <w:semiHidden/>
    <w:unhideWhenUsed/>
    <w:rsid w:val="006A6796"/>
  </w:style>
  <w:style w:type="numbering" w:customStyle="1" w:styleId="NoList535">
    <w:name w:val="No List535"/>
    <w:next w:val="NoList"/>
    <w:semiHidden/>
    <w:rsid w:val="006A6796"/>
  </w:style>
  <w:style w:type="numbering" w:customStyle="1" w:styleId="NoList625">
    <w:name w:val="No List625"/>
    <w:next w:val="NoList"/>
    <w:semiHidden/>
    <w:rsid w:val="006A6796"/>
  </w:style>
  <w:style w:type="numbering" w:customStyle="1" w:styleId="NoList725">
    <w:name w:val="No List725"/>
    <w:next w:val="NoList"/>
    <w:semiHidden/>
    <w:rsid w:val="006A6796"/>
  </w:style>
  <w:style w:type="numbering" w:customStyle="1" w:styleId="NoList1135">
    <w:name w:val="No List1135"/>
    <w:next w:val="NoList"/>
    <w:semiHidden/>
    <w:rsid w:val="006A6796"/>
  </w:style>
  <w:style w:type="numbering" w:customStyle="1" w:styleId="NoList2125">
    <w:name w:val="No List2125"/>
    <w:next w:val="NoList"/>
    <w:semiHidden/>
    <w:rsid w:val="006A6796"/>
  </w:style>
  <w:style w:type="numbering" w:customStyle="1" w:styleId="NoList825">
    <w:name w:val="No List825"/>
    <w:next w:val="NoList"/>
    <w:semiHidden/>
    <w:rsid w:val="006A6796"/>
  </w:style>
  <w:style w:type="numbering" w:customStyle="1" w:styleId="NoList1225">
    <w:name w:val="No List1225"/>
    <w:next w:val="NoList"/>
    <w:semiHidden/>
    <w:rsid w:val="006A6796"/>
  </w:style>
  <w:style w:type="numbering" w:customStyle="1" w:styleId="NoList2225">
    <w:name w:val="No List2225"/>
    <w:next w:val="NoList"/>
    <w:semiHidden/>
    <w:rsid w:val="006A6796"/>
  </w:style>
  <w:style w:type="numbering" w:customStyle="1" w:styleId="NoList925">
    <w:name w:val="No List925"/>
    <w:next w:val="NoList"/>
    <w:semiHidden/>
    <w:rsid w:val="006A6796"/>
  </w:style>
  <w:style w:type="numbering" w:customStyle="1" w:styleId="NoList1325">
    <w:name w:val="No List1325"/>
    <w:next w:val="NoList"/>
    <w:semiHidden/>
    <w:rsid w:val="006A6796"/>
  </w:style>
  <w:style w:type="numbering" w:customStyle="1" w:styleId="NoList2325">
    <w:name w:val="No List2325"/>
    <w:next w:val="NoList"/>
    <w:semiHidden/>
    <w:rsid w:val="006A6796"/>
  </w:style>
  <w:style w:type="numbering" w:customStyle="1" w:styleId="NoList1025">
    <w:name w:val="No List1025"/>
    <w:next w:val="NoList"/>
    <w:semiHidden/>
    <w:rsid w:val="006A6796"/>
  </w:style>
  <w:style w:type="numbering" w:customStyle="1" w:styleId="NoList1425">
    <w:name w:val="No List1425"/>
    <w:next w:val="NoList"/>
    <w:semiHidden/>
    <w:rsid w:val="006A6796"/>
  </w:style>
  <w:style w:type="numbering" w:customStyle="1" w:styleId="NoList2425">
    <w:name w:val="No List2425"/>
    <w:next w:val="NoList"/>
    <w:semiHidden/>
    <w:rsid w:val="006A6796"/>
  </w:style>
  <w:style w:type="numbering" w:customStyle="1" w:styleId="NoList3125">
    <w:name w:val="No List3125"/>
    <w:next w:val="NoList"/>
    <w:semiHidden/>
    <w:rsid w:val="006A6796"/>
  </w:style>
  <w:style w:type="numbering" w:customStyle="1" w:styleId="NoList4125">
    <w:name w:val="No List4125"/>
    <w:next w:val="NoList"/>
    <w:semiHidden/>
    <w:rsid w:val="006A6796"/>
  </w:style>
  <w:style w:type="numbering" w:customStyle="1" w:styleId="NoList5125">
    <w:name w:val="No List5125"/>
    <w:next w:val="NoList"/>
    <w:semiHidden/>
    <w:rsid w:val="006A6796"/>
  </w:style>
  <w:style w:type="numbering" w:customStyle="1" w:styleId="NoList1525">
    <w:name w:val="No List1525"/>
    <w:next w:val="NoList"/>
    <w:semiHidden/>
    <w:rsid w:val="006A6796"/>
  </w:style>
  <w:style w:type="numbering" w:customStyle="1" w:styleId="NoList1625">
    <w:name w:val="No List1625"/>
    <w:next w:val="NoList"/>
    <w:semiHidden/>
    <w:rsid w:val="006A6796"/>
  </w:style>
  <w:style w:type="numbering" w:customStyle="1" w:styleId="1250">
    <w:name w:val="无列表125"/>
    <w:next w:val="NoList"/>
    <w:semiHidden/>
    <w:rsid w:val="006A6796"/>
  </w:style>
  <w:style w:type="numbering" w:customStyle="1" w:styleId="NoList11125">
    <w:name w:val="No List11125"/>
    <w:next w:val="NoList"/>
    <w:semiHidden/>
    <w:rsid w:val="006A6796"/>
  </w:style>
  <w:style w:type="numbering" w:customStyle="1" w:styleId="251">
    <w:name w:val="无列表25"/>
    <w:next w:val="NoList"/>
    <w:uiPriority w:val="99"/>
    <w:semiHidden/>
    <w:unhideWhenUsed/>
    <w:rsid w:val="006A6796"/>
  </w:style>
  <w:style w:type="numbering" w:customStyle="1" w:styleId="350">
    <w:name w:val="无列表35"/>
    <w:next w:val="NoList"/>
    <w:uiPriority w:val="99"/>
    <w:semiHidden/>
    <w:unhideWhenUsed/>
    <w:rsid w:val="006A6796"/>
  </w:style>
  <w:style w:type="numbering" w:customStyle="1" w:styleId="NoList205">
    <w:name w:val="No List205"/>
    <w:next w:val="NoList"/>
    <w:semiHidden/>
    <w:rsid w:val="006A6796"/>
  </w:style>
  <w:style w:type="numbering" w:customStyle="1" w:styleId="NoList275">
    <w:name w:val="No List275"/>
    <w:next w:val="NoList"/>
    <w:uiPriority w:val="99"/>
    <w:semiHidden/>
    <w:unhideWhenUsed/>
    <w:rsid w:val="006A6796"/>
  </w:style>
  <w:style w:type="numbering" w:customStyle="1" w:styleId="NoList285">
    <w:name w:val="No List285"/>
    <w:next w:val="NoList"/>
    <w:uiPriority w:val="99"/>
    <w:semiHidden/>
    <w:unhideWhenUsed/>
    <w:rsid w:val="006A6796"/>
  </w:style>
  <w:style w:type="numbering" w:customStyle="1" w:styleId="NoList291">
    <w:name w:val="No List291"/>
    <w:next w:val="NoList"/>
    <w:uiPriority w:val="99"/>
    <w:semiHidden/>
    <w:unhideWhenUsed/>
    <w:rsid w:val="006A6796"/>
  </w:style>
  <w:style w:type="numbering" w:customStyle="1" w:styleId="NoList1141">
    <w:name w:val="No List1141"/>
    <w:next w:val="NoList"/>
    <w:semiHidden/>
    <w:unhideWhenUsed/>
    <w:rsid w:val="006A6796"/>
  </w:style>
  <w:style w:type="numbering" w:customStyle="1" w:styleId="NoList1151">
    <w:name w:val="No List1151"/>
    <w:next w:val="NoList"/>
    <w:semiHidden/>
    <w:rsid w:val="006A6796"/>
  </w:style>
  <w:style w:type="numbering" w:customStyle="1" w:styleId="NoList2101">
    <w:name w:val="No List2101"/>
    <w:next w:val="NoList"/>
    <w:semiHidden/>
    <w:rsid w:val="006A6796"/>
  </w:style>
  <w:style w:type="numbering" w:customStyle="1" w:styleId="NoList341">
    <w:name w:val="No List341"/>
    <w:next w:val="NoList"/>
    <w:semiHidden/>
    <w:unhideWhenUsed/>
    <w:rsid w:val="006A6796"/>
  </w:style>
  <w:style w:type="numbering" w:customStyle="1" w:styleId="1310">
    <w:name w:val="목록 없음131"/>
    <w:next w:val="NoList"/>
    <w:semiHidden/>
    <w:unhideWhenUsed/>
    <w:rsid w:val="006A6796"/>
  </w:style>
  <w:style w:type="numbering" w:customStyle="1" w:styleId="2310">
    <w:name w:val="목록 없음231"/>
    <w:next w:val="NoList"/>
    <w:semiHidden/>
    <w:rsid w:val="006A6796"/>
  </w:style>
  <w:style w:type="numbering" w:customStyle="1" w:styleId="NoList441">
    <w:name w:val="No List441"/>
    <w:next w:val="NoList"/>
    <w:semiHidden/>
    <w:unhideWhenUsed/>
    <w:rsid w:val="006A6796"/>
  </w:style>
  <w:style w:type="numbering" w:customStyle="1" w:styleId="NoList541">
    <w:name w:val="No List541"/>
    <w:next w:val="NoList"/>
    <w:semiHidden/>
    <w:rsid w:val="006A6796"/>
  </w:style>
  <w:style w:type="numbering" w:customStyle="1" w:styleId="NoList631">
    <w:name w:val="No List631"/>
    <w:next w:val="NoList"/>
    <w:semiHidden/>
    <w:rsid w:val="006A6796"/>
  </w:style>
  <w:style w:type="numbering" w:customStyle="1" w:styleId="NoList731">
    <w:name w:val="No List731"/>
    <w:next w:val="NoList"/>
    <w:semiHidden/>
    <w:rsid w:val="006A6796"/>
  </w:style>
  <w:style w:type="numbering" w:customStyle="1" w:styleId="NoList2131">
    <w:name w:val="No List2131"/>
    <w:next w:val="NoList"/>
    <w:semiHidden/>
    <w:rsid w:val="006A6796"/>
  </w:style>
  <w:style w:type="numbering" w:customStyle="1" w:styleId="NoList831">
    <w:name w:val="No List831"/>
    <w:next w:val="NoList"/>
    <w:semiHidden/>
    <w:rsid w:val="006A6796"/>
  </w:style>
  <w:style w:type="numbering" w:customStyle="1" w:styleId="NoList1231">
    <w:name w:val="No List1231"/>
    <w:next w:val="NoList"/>
    <w:semiHidden/>
    <w:rsid w:val="006A6796"/>
  </w:style>
  <w:style w:type="numbering" w:customStyle="1" w:styleId="NoList2231">
    <w:name w:val="No List2231"/>
    <w:next w:val="NoList"/>
    <w:semiHidden/>
    <w:rsid w:val="006A6796"/>
  </w:style>
  <w:style w:type="numbering" w:customStyle="1" w:styleId="NoList931">
    <w:name w:val="No List931"/>
    <w:next w:val="NoList"/>
    <w:semiHidden/>
    <w:rsid w:val="006A6796"/>
  </w:style>
  <w:style w:type="numbering" w:customStyle="1" w:styleId="NoList1331">
    <w:name w:val="No List1331"/>
    <w:next w:val="NoList"/>
    <w:semiHidden/>
    <w:rsid w:val="006A6796"/>
  </w:style>
  <w:style w:type="numbering" w:customStyle="1" w:styleId="NoList2331">
    <w:name w:val="No List2331"/>
    <w:next w:val="NoList"/>
    <w:semiHidden/>
    <w:rsid w:val="006A6796"/>
  </w:style>
  <w:style w:type="numbering" w:customStyle="1" w:styleId="NoList1031">
    <w:name w:val="No List1031"/>
    <w:next w:val="NoList"/>
    <w:semiHidden/>
    <w:rsid w:val="006A6796"/>
  </w:style>
  <w:style w:type="numbering" w:customStyle="1" w:styleId="NoList1431">
    <w:name w:val="No List1431"/>
    <w:next w:val="NoList"/>
    <w:semiHidden/>
    <w:rsid w:val="006A6796"/>
  </w:style>
  <w:style w:type="numbering" w:customStyle="1" w:styleId="NoList2431">
    <w:name w:val="No List2431"/>
    <w:next w:val="NoList"/>
    <w:semiHidden/>
    <w:rsid w:val="006A6796"/>
  </w:style>
  <w:style w:type="numbering" w:customStyle="1" w:styleId="NoList3131">
    <w:name w:val="No List3131"/>
    <w:next w:val="NoList"/>
    <w:semiHidden/>
    <w:rsid w:val="006A6796"/>
  </w:style>
  <w:style w:type="numbering" w:customStyle="1" w:styleId="NoList4131">
    <w:name w:val="No List4131"/>
    <w:next w:val="NoList"/>
    <w:semiHidden/>
    <w:rsid w:val="006A6796"/>
  </w:style>
  <w:style w:type="numbering" w:customStyle="1" w:styleId="NoList5131">
    <w:name w:val="No List5131"/>
    <w:next w:val="NoList"/>
    <w:semiHidden/>
    <w:rsid w:val="006A6796"/>
  </w:style>
  <w:style w:type="numbering" w:customStyle="1" w:styleId="NoList1531">
    <w:name w:val="No List1531"/>
    <w:next w:val="NoList"/>
    <w:semiHidden/>
    <w:rsid w:val="006A6796"/>
  </w:style>
  <w:style w:type="numbering" w:customStyle="1" w:styleId="NoList1631">
    <w:name w:val="No List1631"/>
    <w:next w:val="NoList"/>
    <w:semiHidden/>
    <w:rsid w:val="006A6796"/>
  </w:style>
  <w:style w:type="numbering" w:customStyle="1" w:styleId="1311">
    <w:name w:val="无列表131"/>
    <w:next w:val="NoList"/>
    <w:semiHidden/>
    <w:rsid w:val="006A6796"/>
  </w:style>
  <w:style w:type="numbering" w:customStyle="1" w:styleId="NoList11131">
    <w:name w:val="No List11131"/>
    <w:next w:val="NoList"/>
    <w:semiHidden/>
    <w:rsid w:val="006A6796"/>
  </w:style>
  <w:style w:type="numbering" w:customStyle="1" w:styleId="NoList1711">
    <w:name w:val="No List1711"/>
    <w:next w:val="NoList"/>
    <w:uiPriority w:val="99"/>
    <w:semiHidden/>
    <w:unhideWhenUsed/>
    <w:rsid w:val="006A6796"/>
  </w:style>
  <w:style w:type="numbering" w:customStyle="1" w:styleId="NoList1811">
    <w:name w:val="No List1811"/>
    <w:next w:val="NoList"/>
    <w:uiPriority w:val="99"/>
    <w:semiHidden/>
    <w:rsid w:val="006A6796"/>
  </w:style>
  <w:style w:type="numbering" w:customStyle="1" w:styleId="NoList2511">
    <w:name w:val="No List2511"/>
    <w:next w:val="NoList"/>
    <w:semiHidden/>
    <w:rsid w:val="006A6796"/>
  </w:style>
  <w:style w:type="numbering" w:customStyle="1" w:styleId="NoList3211">
    <w:name w:val="No List3211"/>
    <w:next w:val="NoList"/>
    <w:semiHidden/>
    <w:unhideWhenUsed/>
    <w:rsid w:val="006A6796"/>
  </w:style>
  <w:style w:type="numbering" w:customStyle="1" w:styleId="11110">
    <w:name w:val="목록 없음1111"/>
    <w:next w:val="NoList"/>
    <w:semiHidden/>
    <w:unhideWhenUsed/>
    <w:rsid w:val="006A6796"/>
  </w:style>
  <w:style w:type="numbering" w:customStyle="1" w:styleId="2111">
    <w:name w:val="목록 없음2111"/>
    <w:next w:val="NoList"/>
    <w:semiHidden/>
    <w:rsid w:val="006A6796"/>
  </w:style>
  <w:style w:type="numbering" w:customStyle="1" w:styleId="NoList4211">
    <w:name w:val="No List4211"/>
    <w:next w:val="NoList"/>
    <w:semiHidden/>
    <w:unhideWhenUsed/>
    <w:rsid w:val="006A6796"/>
  </w:style>
  <w:style w:type="numbering" w:customStyle="1" w:styleId="NoList5211">
    <w:name w:val="No List5211"/>
    <w:next w:val="NoList"/>
    <w:semiHidden/>
    <w:rsid w:val="006A6796"/>
  </w:style>
  <w:style w:type="numbering" w:customStyle="1" w:styleId="NoList6111">
    <w:name w:val="No List6111"/>
    <w:next w:val="NoList"/>
    <w:semiHidden/>
    <w:rsid w:val="006A6796"/>
  </w:style>
  <w:style w:type="numbering" w:customStyle="1" w:styleId="NoList7111">
    <w:name w:val="No List7111"/>
    <w:next w:val="NoList"/>
    <w:semiHidden/>
    <w:rsid w:val="006A6796"/>
  </w:style>
  <w:style w:type="numbering" w:customStyle="1" w:styleId="NoList11211">
    <w:name w:val="No List11211"/>
    <w:next w:val="NoList"/>
    <w:semiHidden/>
    <w:rsid w:val="006A6796"/>
  </w:style>
  <w:style w:type="numbering" w:customStyle="1" w:styleId="NoList21111">
    <w:name w:val="No List21111"/>
    <w:next w:val="NoList"/>
    <w:semiHidden/>
    <w:rsid w:val="006A6796"/>
  </w:style>
  <w:style w:type="numbering" w:customStyle="1" w:styleId="NoList8111">
    <w:name w:val="No List8111"/>
    <w:next w:val="NoList"/>
    <w:semiHidden/>
    <w:rsid w:val="006A6796"/>
  </w:style>
  <w:style w:type="numbering" w:customStyle="1" w:styleId="NoList12111">
    <w:name w:val="No List12111"/>
    <w:next w:val="NoList"/>
    <w:semiHidden/>
    <w:rsid w:val="006A6796"/>
  </w:style>
  <w:style w:type="numbering" w:customStyle="1" w:styleId="NoList22111">
    <w:name w:val="No List22111"/>
    <w:next w:val="NoList"/>
    <w:semiHidden/>
    <w:rsid w:val="006A6796"/>
  </w:style>
  <w:style w:type="numbering" w:customStyle="1" w:styleId="NoList9111">
    <w:name w:val="No List9111"/>
    <w:next w:val="NoList"/>
    <w:semiHidden/>
    <w:rsid w:val="006A6796"/>
  </w:style>
  <w:style w:type="numbering" w:customStyle="1" w:styleId="NoList13111">
    <w:name w:val="No List13111"/>
    <w:next w:val="NoList"/>
    <w:semiHidden/>
    <w:rsid w:val="006A6796"/>
  </w:style>
  <w:style w:type="numbering" w:customStyle="1" w:styleId="NoList23111">
    <w:name w:val="No List23111"/>
    <w:next w:val="NoList"/>
    <w:semiHidden/>
    <w:rsid w:val="006A6796"/>
  </w:style>
  <w:style w:type="numbering" w:customStyle="1" w:styleId="NoList10111">
    <w:name w:val="No List10111"/>
    <w:next w:val="NoList"/>
    <w:semiHidden/>
    <w:rsid w:val="006A6796"/>
  </w:style>
  <w:style w:type="numbering" w:customStyle="1" w:styleId="NoList14111">
    <w:name w:val="No List14111"/>
    <w:next w:val="NoList"/>
    <w:semiHidden/>
    <w:rsid w:val="006A6796"/>
  </w:style>
  <w:style w:type="numbering" w:customStyle="1" w:styleId="NoList24111">
    <w:name w:val="No List24111"/>
    <w:next w:val="NoList"/>
    <w:semiHidden/>
    <w:rsid w:val="006A6796"/>
  </w:style>
  <w:style w:type="numbering" w:customStyle="1" w:styleId="NoList31111">
    <w:name w:val="No List31111"/>
    <w:next w:val="NoList"/>
    <w:semiHidden/>
    <w:rsid w:val="006A6796"/>
  </w:style>
  <w:style w:type="numbering" w:customStyle="1" w:styleId="NoList41111">
    <w:name w:val="No List41111"/>
    <w:next w:val="NoList"/>
    <w:semiHidden/>
    <w:rsid w:val="006A6796"/>
  </w:style>
  <w:style w:type="numbering" w:customStyle="1" w:styleId="NoList51111">
    <w:name w:val="No List51111"/>
    <w:next w:val="NoList"/>
    <w:semiHidden/>
    <w:rsid w:val="006A6796"/>
  </w:style>
  <w:style w:type="numbering" w:customStyle="1" w:styleId="NoList15111">
    <w:name w:val="No List15111"/>
    <w:next w:val="NoList"/>
    <w:semiHidden/>
    <w:rsid w:val="006A6796"/>
  </w:style>
  <w:style w:type="numbering" w:customStyle="1" w:styleId="NoList16111">
    <w:name w:val="No List16111"/>
    <w:next w:val="NoList"/>
    <w:semiHidden/>
    <w:rsid w:val="006A6796"/>
  </w:style>
  <w:style w:type="numbering" w:customStyle="1" w:styleId="11111">
    <w:name w:val="无列表1111"/>
    <w:next w:val="NoList"/>
    <w:semiHidden/>
    <w:rsid w:val="006A6796"/>
  </w:style>
  <w:style w:type="numbering" w:customStyle="1" w:styleId="NoList111111">
    <w:name w:val="No List111111"/>
    <w:next w:val="NoList"/>
    <w:semiHidden/>
    <w:rsid w:val="006A6796"/>
  </w:style>
  <w:style w:type="numbering" w:customStyle="1" w:styleId="NoList1911">
    <w:name w:val="No List1911"/>
    <w:next w:val="NoList"/>
    <w:uiPriority w:val="99"/>
    <w:semiHidden/>
    <w:unhideWhenUsed/>
    <w:rsid w:val="006A6796"/>
  </w:style>
  <w:style w:type="numbering" w:customStyle="1" w:styleId="NoList11011">
    <w:name w:val="No List11011"/>
    <w:next w:val="NoList"/>
    <w:uiPriority w:val="99"/>
    <w:semiHidden/>
    <w:rsid w:val="006A6796"/>
  </w:style>
  <w:style w:type="numbering" w:customStyle="1" w:styleId="NoList2611">
    <w:name w:val="No List2611"/>
    <w:next w:val="NoList"/>
    <w:semiHidden/>
    <w:rsid w:val="006A6796"/>
  </w:style>
  <w:style w:type="numbering" w:customStyle="1" w:styleId="NoList3311">
    <w:name w:val="No List3311"/>
    <w:next w:val="NoList"/>
    <w:semiHidden/>
    <w:unhideWhenUsed/>
    <w:rsid w:val="006A6796"/>
  </w:style>
  <w:style w:type="numbering" w:customStyle="1" w:styleId="12110">
    <w:name w:val="목록 없음1211"/>
    <w:next w:val="NoList"/>
    <w:semiHidden/>
    <w:unhideWhenUsed/>
    <w:rsid w:val="006A6796"/>
  </w:style>
  <w:style w:type="numbering" w:customStyle="1" w:styleId="2211">
    <w:name w:val="목록 없음2211"/>
    <w:next w:val="NoList"/>
    <w:semiHidden/>
    <w:rsid w:val="006A6796"/>
  </w:style>
  <w:style w:type="numbering" w:customStyle="1" w:styleId="NoList4311">
    <w:name w:val="No List4311"/>
    <w:next w:val="NoList"/>
    <w:semiHidden/>
    <w:unhideWhenUsed/>
    <w:rsid w:val="006A6796"/>
  </w:style>
  <w:style w:type="numbering" w:customStyle="1" w:styleId="NoList5311">
    <w:name w:val="No List5311"/>
    <w:next w:val="NoList"/>
    <w:semiHidden/>
    <w:rsid w:val="006A6796"/>
  </w:style>
  <w:style w:type="numbering" w:customStyle="1" w:styleId="NoList6211">
    <w:name w:val="No List6211"/>
    <w:next w:val="NoList"/>
    <w:semiHidden/>
    <w:rsid w:val="006A6796"/>
  </w:style>
  <w:style w:type="numbering" w:customStyle="1" w:styleId="NoList7211">
    <w:name w:val="No List7211"/>
    <w:next w:val="NoList"/>
    <w:semiHidden/>
    <w:rsid w:val="006A6796"/>
  </w:style>
  <w:style w:type="numbering" w:customStyle="1" w:styleId="NoList11311">
    <w:name w:val="No List11311"/>
    <w:next w:val="NoList"/>
    <w:semiHidden/>
    <w:rsid w:val="006A6796"/>
  </w:style>
  <w:style w:type="numbering" w:customStyle="1" w:styleId="NoList21211">
    <w:name w:val="No List21211"/>
    <w:next w:val="NoList"/>
    <w:semiHidden/>
    <w:rsid w:val="006A6796"/>
  </w:style>
  <w:style w:type="numbering" w:customStyle="1" w:styleId="NoList8211">
    <w:name w:val="No List8211"/>
    <w:next w:val="NoList"/>
    <w:semiHidden/>
    <w:rsid w:val="006A6796"/>
  </w:style>
  <w:style w:type="numbering" w:customStyle="1" w:styleId="NoList12211">
    <w:name w:val="No List12211"/>
    <w:next w:val="NoList"/>
    <w:semiHidden/>
    <w:rsid w:val="006A6796"/>
  </w:style>
  <w:style w:type="numbering" w:customStyle="1" w:styleId="NoList22211">
    <w:name w:val="No List22211"/>
    <w:next w:val="NoList"/>
    <w:semiHidden/>
    <w:rsid w:val="006A6796"/>
  </w:style>
  <w:style w:type="numbering" w:customStyle="1" w:styleId="NoList9211">
    <w:name w:val="No List9211"/>
    <w:next w:val="NoList"/>
    <w:semiHidden/>
    <w:rsid w:val="006A6796"/>
  </w:style>
  <w:style w:type="numbering" w:customStyle="1" w:styleId="NoList13211">
    <w:name w:val="No List13211"/>
    <w:next w:val="NoList"/>
    <w:semiHidden/>
    <w:rsid w:val="006A6796"/>
  </w:style>
  <w:style w:type="numbering" w:customStyle="1" w:styleId="NoList23211">
    <w:name w:val="No List23211"/>
    <w:next w:val="NoList"/>
    <w:semiHidden/>
    <w:rsid w:val="006A6796"/>
  </w:style>
  <w:style w:type="numbering" w:customStyle="1" w:styleId="NoList10211">
    <w:name w:val="No List10211"/>
    <w:next w:val="NoList"/>
    <w:semiHidden/>
    <w:rsid w:val="006A6796"/>
  </w:style>
  <w:style w:type="numbering" w:customStyle="1" w:styleId="NoList14211">
    <w:name w:val="No List14211"/>
    <w:next w:val="NoList"/>
    <w:semiHidden/>
    <w:rsid w:val="006A6796"/>
  </w:style>
  <w:style w:type="numbering" w:customStyle="1" w:styleId="NoList24211">
    <w:name w:val="No List24211"/>
    <w:next w:val="NoList"/>
    <w:semiHidden/>
    <w:rsid w:val="006A6796"/>
  </w:style>
  <w:style w:type="numbering" w:customStyle="1" w:styleId="NoList31211">
    <w:name w:val="No List31211"/>
    <w:next w:val="NoList"/>
    <w:semiHidden/>
    <w:rsid w:val="006A6796"/>
  </w:style>
  <w:style w:type="numbering" w:customStyle="1" w:styleId="NoList41211">
    <w:name w:val="No List41211"/>
    <w:next w:val="NoList"/>
    <w:semiHidden/>
    <w:rsid w:val="006A6796"/>
  </w:style>
  <w:style w:type="numbering" w:customStyle="1" w:styleId="NoList51211">
    <w:name w:val="No List51211"/>
    <w:next w:val="NoList"/>
    <w:semiHidden/>
    <w:rsid w:val="006A6796"/>
  </w:style>
  <w:style w:type="numbering" w:customStyle="1" w:styleId="NoList15211">
    <w:name w:val="No List15211"/>
    <w:next w:val="NoList"/>
    <w:semiHidden/>
    <w:rsid w:val="006A6796"/>
  </w:style>
  <w:style w:type="numbering" w:customStyle="1" w:styleId="NoList16211">
    <w:name w:val="No List16211"/>
    <w:next w:val="NoList"/>
    <w:semiHidden/>
    <w:rsid w:val="006A6796"/>
  </w:style>
  <w:style w:type="numbering" w:customStyle="1" w:styleId="12111">
    <w:name w:val="无列表1211"/>
    <w:next w:val="NoList"/>
    <w:semiHidden/>
    <w:rsid w:val="006A6796"/>
  </w:style>
  <w:style w:type="numbering" w:customStyle="1" w:styleId="NoList111211">
    <w:name w:val="No List111211"/>
    <w:next w:val="NoList"/>
    <w:semiHidden/>
    <w:rsid w:val="006A6796"/>
  </w:style>
  <w:style w:type="numbering" w:customStyle="1" w:styleId="2112">
    <w:name w:val="无列表211"/>
    <w:next w:val="NoList"/>
    <w:uiPriority w:val="99"/>
    <w:semiHidden/>
    <w:unhideWhenUsed/>
    <w:rsid w:val="006A6796"/>
  </w:style>
  <w:style w:type="numbering" w:customStyle="1" w:styleId="3110">
    <w:name w:val="无列表311"/>
    <w:next w:val="NoList"/>
    <w:uiPriority w:val="99"/>
    <w:semiHidden/>
    <w:unhideWhenUsed/>
    <w:rsid w:val="006A6796"/>
  </w:style>
  <w:style w:type="numbering" w:customStyle="1" w:styleId="NoList2011">
    <w:name w:val="No List2011"/>
    <w:next w:val="NoList"/>
    <w:semiHidden/>
    <w:rsid w:val="006A6796"/>
  </w:style>
  <w:style w:type="numbering" w:customStyle="1" w:styleId="NoList2711">
    <w:name w:val="No List2711"/>
    <w:next w:val="NoList"/>
    <w:uiPriority w:val="99"/>
    <w:semiHidden/>
    <w:unhideWhenUsed/>
    <w:rsid w:val="006A6796"/>
  </w:style>
  <w:style w:type="numbering" w:customStyle="1" w:styleId="NoList2811">
    <w:name w:val="No List2811"/>
    <w:next w:val="NoList"/>
    <w:uiPriority w:val="99"/>
    <w:semiHidden/>
    <w:unhideWhenUsed/>
    <w:rsid w:val="006A6796"/>
  </w:style>
  <w:style w:type="numbering" w:customStyle="1" w:styleId="NoList49">
    <w:name w:val="No List49"/>
    <w:next w:val="NoList"/>
    <w:uiPriority w:val="99"/>
    <w:semiHidden/>
    <w:unhideWhenUsed/>
    <w:rsid w:val="006A6796"/>
  </w:style>
  <w:style w:type="numbering" w:customStyle="1" w:styleId="NoList129">
    <w:name w:val="No List129"/>
    <w:next w:val="NoList"/>
    <w:semiHidden/>
    <w:unhideWhenUsed/>
    <w:rsid w:val="006A6796"/>
  </w:style>
  <w:style w:type="numbering" w:customStyle="1" w:styleId="NoList1119">
    <w:name w:val="No List1119"/>
    <w:next w:val="NoList"/>
    <w:semiHidden/>
    <w:rsid w:val="006A6796"/>
  </w:style>
  <w:style w:type="numbering" w:customStyle="1" w:styleId="NoList228">
    <w:name w:val="No List228"/>
    <w:next w:val="NoList"/>
    <w:semiHidden/>
    <w:rsid w:val="006A6796"/>
  </w:style>
  <w:style w:type="numbering" w:customStyle="1" w:styleId="NoList318">
    <w:name w:val="No List318"/>
    <w:next w:val="NoList"/>
    <w:semiHidden/>
    <w:unhideWhenUsed/>
    <w:rsid w:val="006A6796"/>
  </w:style>
  <w:style w:type="numbering" w:customStyle="1" w:styleId="180">
    <w:name w:val="목록 없음18"/>
    <w:next w:val="NoList"/>
    <w:semiHidden/>
    <w:unhideWhenUsed/>
    <w:rsid w:val="006A6796"/>
  </w:style>
  <w:style w:type="numbering" w:customStyle="1" w:styleId="280">
    <w:name w:val="목록 없음28"/>
    <w:next w:val="NoList"/>
    <w:semiHidden/>
    <w:rsid w:val="006A6796"/>
  </w:style>
  <w:style w:type="numbering" w:customStyle="1" w:styleId="NoList410">
    <w:name w:val="No List410"/>
    <w:next w:val="NoList"/>
    <w:semiHidden/>
    <w:unhideWhenUsed/>
    <w:rsid w:val="006A6796"/>
  </w:style>
  <w:style w:type="numbering" w:customStyle="1" w:styleId="NoList59">
    <w:name w:val="No List59"/>
    <w:next w:val="NoList"/>
    <w:semiHidden/>
    <w:rsid w:val="006A6796"/>
  </w:style>
  <w:style w:type="numbering" w:customStyle="1" w:styleId="NoList68">
    <w:name w:val="No List68"/>
    <w:next w:val="NoList"/>
    <w:semiHidden/>
    <w:rsid w:val="006A6796"/>
  </w:style>
  <w:style w:type="numbering" w:customStyle="1" w:styleId="NoList78">
    <w:name w:val="No List78"/>
    <w:next w:val="NoList"/>
    <w:semiHidden/>
    <w:rsid w:val="006A6796"/>
  </w:style>
  <w:style w:type="numbering" w:customStyle="1" w:styleId="NoList2116">
    <w:name w:val="No List2116"/>
    <w:next w:val="NoList"/>
    <w:semiHidden/>
    <w:rsid w:val="006A6796"/>
  </w:style>
  <w:style w:type="numbering" w:customStyle="1" w:styleId="NoList88">
    <w:name w:val="No List88"/>
    <w:next w:val="NoList"/>
    <w:semiHidden/>
    <w:rsid w:val="006A6796"/>
  </w:style>
  <w:style w:type="numbering" w:customStyle="1" w:styleId="NoList1210">
    <w:name w:val="No List1210"/>
    <w:next w:val="NoList"/>
    <w:semiHidden/>
    <w:rsid w:val="006A6796"/>
  </w:style>
  <w:style w:type="numbering" w:customStyle="1" w:styleId="NoList229">
    <w:name w:val="No List229"/>
    <w:next w:val="NoList"/>
    <w:semiHidden/>
    <w:rsid w:val="006A6796"/>
  </w:style>
  <w:style w:type="numbering" w:customStyle="1" w:styleId="NoList98">
    <w:name w:val="No List98"/>
    <w:next w:val="NoList"/>
    <w:semiHidden/>
    <w:rsid w:val="006A6796"/>
  </w:style>
  <w:style w:type="numbering" w:customStyle="1" w:styleId="NoList138">
    <w:name w:val="No List138"/>
    <w:next w:val="NoList"/>
    <w:semiHidden/>
    <w:rsid w:val="006A6796"/>
  </w:style>
  <w:style w:type="numbering" w:customStyle="1" w:styleId="NoList238">
    <w:name w:val="No List238"/>
    <w:next w:val="NoList"/>
    <w:semiHidden/>
    <w:rsid w:val="006A6796"/>
  </w:style>
  <w:style w:type="numbering" w:customStyle="1" w:styleId="NoList108">
    <w:name w:val="No List108"/>
    <w:next w:val="NoList"/>
    <w:semiHidden/>
    <w:rsid w:val="006A6796"/>
  </w:style>
  <w:style w:type="numbering" w:customStyle="1" w:styleId="NoList148">
    <w:name w:val="No List148"/>
    <w:next w:val="NoList"/>
    <w:semiHidden/>
    <w:rsid w:val="006A6796"/>
  </w:style>
  <w:style w:type="numbering" w:customStyle="1" w:styleId="NoList248">
    <w:name w:val="No List248"/>
    <w:next w:val="NoList"/>
    <w:semiHidden/>
    <w:rsid w:val="006A6796"/>
  </w:style>
  <w:style w:type="numbering" w:customStyle="1" w:styleId="NoList319">
    <w:name w:val="No List319"/>
    <w:next w:val="NoList"/>
    <w:semiHidden/>
    <w:rsid w:val="006A6796"/>
  </w:style>
  <w:style w:type="numbering" w:customStyle="1" w:styleId="NoList418">
    <w:name w:val="No List418"/>
    <w:next w:val="NoList"/>
    <w:semiHidden/>
    <w:rsid w:val="006A6796"/>
  </w:style>
  <w:style w:type="numbering" w:customStyle="1" w:styleId="NoList518">
    <w:name w:val="No List518"/>
    <w:next w:val="NoList"/>
    <w:semiHidden/>
    <w:rsid w:val="006A6796"/>
  </w:style>
  <w:style w:type="numbering" w:customStyle="1" w:styleId="NoList158">
    <w:name w:val="No List158"/>
    <w:next w:val="NoList"/>
    <w:semiHidden/>
    <w:rsid w:val="006A6796"/>
  </w:style>
  <w:style w:type="numbering" w:customStyle="1" w:styleId="NoList168">
    <w:name w:val="No List168"/>
    <w:next w:val="NoList"/>
    <w:semiHidden/>
    <w:rsid w:val="006A6796"/>
  </w:style>
  <w:style w:type="numbering" w:customStyle="1" w:styleId="181">
    <w:name w:val="无列表18"/>
    <w:next w:val="NoList"/>
    <w:semiHidden/>
    <w:rsid w:val="006A6796"/>
  </w:style>
  <w:style w:type="numbering" w:customStyle="1" w:styleId="NoList11110">
    <w:name w:val="No List11110"/>
    <w:next w:val="NoList"/>
    <w:semiHidden/>
    <w:rsid w:val="006A6796"/>
  </w:style>
  <w:style w:type="numbering" w:customStyle="1" w:styleId="NoList176">
    <w:name w:val="No List176"/>
    <w:next w:val="NoList"/>
    <w:uiPriority w:val="99"/>
    <w:semiHidden/>
    <w:unhideWhenUsed/>
    <w:rsid w:val="006A6796"/>
  </w:style>
  <w:style w:type="numbering" w:customStyle="1" w:styleId="NoList186">
    <w:name w:val="No List186"/>
    <w:next w:val="NoList"/>
    <w:uiPriority w:val="99"/>
    <w:semiHidden/>
    <w:rsid w:val="006A6796"/>
  </w:style>
  <w:style w:type="numbering" w:customStyle="1" w:styleId="NoList256">
    <w:name w:val="No List256"/>
    <w:next w:val="NoList"/>
    <w:semiHidden/>
    <w:rsid w:val="006A6796"/>
  </w:style>
  <w:style w:type="numbering" w:customStyle="1" w:styleId="NoList326">
    <w:name w:val="No List326"/>
    <w:next w:val="NoList"/>
    <w:semiHidden/>
    <w:unhideWhenUsed/>
    <w:rsid w:val="006A6796"/>
  </w:style>
  <w:style w:type="numbering" w:customStyle="1" w:styleId="116">
    <w:name w:val="목록 없음116"/>
    <w:next w:val="NoList"/>
    <w:semiHidden/>
    <w:unhideWhenUsed/>
    <w:rsid w:val="006A6796"/>
  </w:style>
  <w:style w:type="numbering" w:customStyle="1" w:styleId="2160">
    <w:name w:val="목록 없음216"/>
    <w:next w:val="NoList"/>
    <w:semiHidden/>
    <w:rsid w:val="006A6796"/>
  </w:style>
  <w:style w:type="numbering" w:customStyle="1" w:styleId="NoList426">
    <w:name w:val="No List426"/>
    <w:next w:val="NoList"/>
    <w:semiHidden/>
    <w:unhideWhenUsed/>
    <w:rsid w:val="006A6796"/>
  </w:style>
  <w:style w:type="numbering" w:customStyle="1" w:styleId="NoList526">
    <w:name w:val="No List526"/>
    <w:next w:val="NoList"/>
    <w:semiHidden/>
    <w:rsid w:val="006A6796"/>
  </w:style>
  <w:style w:type="numbering" w:customStyle="1" w:styleId="NoList616">
    <w:name w:val="No List616"/>
    <w:next w:val="NoList"/>
    <w:semiHidden/>
    <w:rsid w:val="006A6796"/>
  </w:style>
  <w:style w:type="numbering" w:customStyle="1" w:styleId="NoList716">
    <w:name w:val="No List716"/>
    <w:next w:val="NoList"/>
    <w:semiHidden/>
    <w:rsid w:val="006A6796"/>
  </w:style>
  <w:style w:type="numbering" w:customStyle="1" w:styleId="NoList1126">
    <w:name w:val="No List1126"/>
    <w:next w:val="NoList"/>
    <w:semiHidden/>
    <w:rsid w:val="006A6796"/>
  </w:style>
  <w:style w:type="numbering" w:customStyle="1" w:styleId="NoList2117">
    <w:name w:val="No List2117"/>
    <w:next w:val="NoList"/>
    <w:semiHidden/>
    <w:rsid w:val="006A6796"/>
  </w:style>
  <w:style w:type="numbering" w:customStyle="1" w:styleId="NoList816">
    <w:name w:val="No List816"/>
    <w:next w:val="NoList"/>
    <w:semiHidden/>
    <w:rsid w:val="006A6796"/>
  </w:style>
  <w:style w:type="numbering" w:customStyle="1" w:styleId="NoList1216">
    <w:name w:val="No List1216"/>
    <w:next w:val="NoList"/>
    <w:semiHidden/>
    <w:rsid w:val="006A6796"/>
  </w:style>
  <w:style w:type="numbering" w:customStyle="1" w:styleId="NoList2216">
    <w:name w:val="No List2216"/>
    <w:next w:val="NoList"/>
    <w:semiHidden/>
    <w:rsid w:val="006A6796"/>
  </w:style>
  <w:style w:type="numbering" w:customStyle="1" w:styleId="NoList916">
    <w:name w:val="No List916"/>
    <w:next w:val="NoList"/>
    <w:semiHidden/>
    <w:rsid w:val="006A6796"/>
  </w:style>
  <w:style w:type="numbering" w:customStyle="1" w:styleId="NoList1316">
    <w:name w:val="No List1316"/>
    <w:next w:val="NoList"/>
    <w:semiHidden/>
    <w:rsid w:val="006A6796"/>
  </w:style>
  <w:style w:type="numbering" w:customStyle="1" w:styleId="NoList2316">
    <w:name w:val="No List2316"/>
    <w:next w:val="NoList"/>
    <w:semiHidden/>
    <w:rsid w:val="006A6796"/>
  </w:style>
  <w:style w:type="numbering" w:customStyle="1" w:styleId="NoList1016">
    <w:name w:val="No List1016"/>
    <w:next w:val="NoList"/>
    <w:semiHidden/>
    <w:rsid w:val="006A6796"/>
  </w:style>
  <w:style w:type="numbering" w:customStyle="1" w:styleId="NoList1416">
    <w:name w:val="No List1416"/>
    <w:next w:val="NoList"/>
    <w:semiHidden/>
    <w:rsid w:val="006A6796"/>
  </w:style>
  <w:style w:type="numbering" w:customStyle="1" w:styleId="NoList2416">
    <w:name w:val="No List2416"/>
    <w:next w:val="NoList"/>
    <w:semiHidden/>
    <w:rsid w:val="006A6796"/>
  </w:style>
  <w:style w:type="numbering" w:customStyle="1" w:styleId="NoList3116">
    <w:name w:val="No List3116"/>
    <w:next w:val="NoList"/>
    <w:semiHidden/>
    <w:rsid w:val="006A6796"/>
  </w:style>
  <w:style w:type="numbering" w:customStyle="1" w:styleId="NoList4116">
    <w:name w:val="No List4116"/>
    <w:next w:val="NoList"/>
    <w:semiHidden/>
    <w:rsid w:val="006A6796"/>
  </w:style>
  <w:style w:type="numbering" w:customStyle="1" w:styleId="NoList5116">
    <w:name w:val="No List5116"/>
    <w:next w:val="NoList"/>
    <w:semiHidden/>
    <w:rsid w:val="006A6796"/>
  </w:style>
  <w:style w:type="numbering" w:customStyle="1" w:styleId="NoList1516">
    <w:name w:val="No List1516"/>
    <w:next w:val="NoList"/>
    <w:semiHidden/>
    <w:rsid w:val="006A6796"/>
  </w:style>
  <w:style w:type="numbering" w:customStyle="1" w:styleId="NoList1616">
    <w:name w:val="No List1616"/>
    <w:next w:val="NoList"/>
    <w:semiHidden/>
    <w:rsid w:val="006A6796"/>
  </w:style>
  <w:style w:type="numbering" w:customStyle="1" w:styleId="1160">
    <w:name w:val="无列表116"/>
    <w:next w:val="NoList"/>
    <w:semiHidden/>
    <w:rsid w:val="006A6796"/>
  </w:style>
  <w:style w:type="numbering" w:customStyle="1" w:styleId="NoList11116">
    <w:name w:val="No List11116"/>
    <w:next w:val="NoList"/>
    <w:semiHidden/>
    <w:rsid w:val="006A6796"/>
  </w:style>
  <w:style w:type="numbering" w:customStyle="1" w:styleId="NoList196">
    <w:name w:val="No List196"/>
    <w:next w:val="NoList"/>
    <w:uiPriority w:val="99"/>
    <w:semiHidden/>
    <w:unhideWhenUsed/>
    <w:rsid w:val="006A6796"/>
  </w:style>
  <w:style w:type="numbering" w:customStyle="1" w:styleId="NoList1106">
    <w:name w:val="No List1106"/>
    <w:next w:val="NoList"/>
    <w:uiPriority w:val="99"/>
    <w:semiHidden/>
    <w:rsid w:val="006A6796"/>
  </w:style>
  <w:style w:type="numbering" w:customStyle="1" w:styleId="NoList266">
    <w:name w:val="No List266"/>
    <w:next w:val="NoList"/>
    <w:semiHidden/>
    <w:rsid w:val="006A6796"/>
  </w:style>
  <w:style w:type="numbering" w:customStyle="1" w:styleId="NoList336">
    <w:name w:val="No List336"/>
    <w:next w:val="NoList"/>
    <w:semiHidden/>
    <w:unhideWhenUsed/>
    <w:rsid w:val="006A6796"/>
  </w:style>
  <w:style w:type="numbering" w:customStyle="1" w:styleId="126">
    <w:name w:val="목록 없음126"/>
    <w:next w:val="NoList"/>
    <w:semiHidden/>
    <w:unhideWhenUsed/>
    <w:rsid w:val="006A6796"/>
  </w:style>
  <w:style w:type="numbering" w:customStyle="1" w:styleId="226">
    <w:name w:val="목록 없음226"/>
    <w:next w:val="NoList"/>
    <w:semiHidden/>
    <w:rsid w:val="006A6796"/>
  </w:style>
  <w:style w:type="numbering" w:customStyle="1" w:styleId="NoList436">
    <w:name w:val="No List436"/>
    <w:next w:val="NoList"/>
    <w:semiHidden/>
    <w:unhideWhenUsed/>
    <w:rsid w:val="006A6796"/>
  </w:style>
  <w:style w:type="numbering" w:customStyle="1" w:styleId="NoList536">
    <w:name w:val="No List536"/>
    <w:next w:val="NoList"/>
    <w:semiHidden/>
    <w:rsid w:val="006A6796"/>
  </w:style>
  <w:style w:type="numbering" w:customStyle="1" w:styleId="NoList626">
    <w:name w:val="No List626"/>
    <w:next w:val="NoList"/>
    <w:semiHidden/>
    <w:rsid w:val="006A6796"/>
  </w:style>
  <w:style w:type="numbering" w:customStyle="1" w:styleId="NoList726">
    <w:name w:val="No List726"/>
    <w:next w:val="NoList"/>
    <w:semiHidden/>
    <w:rsid w:val="006A6796"/>
  </w:style>
  <w:style w:type="numbering" w:customStyle="1" w:styleId="NoList1136">
    <w:name w:val="No List1136"/>
    <w:next w:val="NoList"/>
    <w:semiHidden/>
    <w:rsid w:val="006A6796"/>
  </w:style>
  <w:style w:type="numbering" w:customStyle="1" w:styleId="NoList2126">
    <w:name w:val="No List2126"/>
    <w:next w:val="NoList"/>
    <w:semiHidden/>
    <w:rsid w:val="006A6796"/>
  </w:style>
  <w:style w:type="numbering" w:customStyle="1" w:styleId="NoList826">
    <w:name w:val="No List826"/>
    <w:next w:val="NoList"/>
    <w:semiHidden/>
    <w:rsid w:val="006A6796"/>
  </w:style>
  <w:style w:type="numbering" w:customStyle="1" w:styleId="NoList1226">
    <w:name w:val="No List1226"/>
    <w:next w:val="NoList"/>
    <w:semiHidden/>
    <w:rsid w:val="006A6796"/>
  </w:style>
  <w:style w:type="numbering" w:customStyle="1" w:styleId="NoList2226">
    <w:name w:val="No List2226"/>
    <w:next w:val="NoList"/>
    <w:semiHidden/>
    <w:rsid w:val="006A6796"/>
  </w:style>
  <w:style w:type="numbering" w:customStyle="1" w:styleId="NoList926">
    <w:name w:val="No List926"/>
    <w:next w:val="NoList"/>
    <w:semiHidden/>
    <w:rsid w:val="006A6796"/>
  </w:style>
  <w:style w:type="numbering" w:customStyle="1" w:styleId="NoList1326">
    <w:name w:val="No List1326"/>
    <w:next w:val="NoList"/>
    <w:semiHidden/>
    <w:rsid w:val="006A6796"/>
  </w:style>
  <w:style w:type="numbering" w:customStyle="1" w:styleId="NoList2326">
    <w:name w:val="No List2326"/>
    <w:next w:val="NoList"/>
    <w:semiHidden/>
    <w:rsid w:val="006A6796"/>
  </w:style>
  <w:style w:type="numbering" w:customStyle="1" w:styleId="NoList1026">
    <w:name w:val="No List1026"/>
    <w:next w:val="NoList"/>
    <w:semiHidden/>
    <w:rsid w:val="006A6796"/>
  </w:style>
  <w:style w:type="numbering" w:customStyle="1" w:styleId="NoList1426">
    <w:name w:val="No List1426"/>
    <w:next w:val="NoList"/>
    <w:semiHidden/>
    <w:rsid w:val="006A6796"/>
  </w:style>
  <w:style w:type="numbering" w:customStyle="1" w:styleId="NoList2426">
    <w:name w:val="No List2426"/>
    <w:next w:val="NoList"/>
    <w:semiHidden/>
    <w:rsid w:val="006A6796"/>
  </w:style>
  <w:style w:type="numbering" w:customStyle="1" w:styleId="NoList3126">
    <w:name w:val="No List3126"/>
    <w:next w:val="NoList"/>
    <w:semiHidden/>
    <w:rsid w:val="006A6796"/>
  </w:style>
  <w:style w:type="numbering" w:customStyle="1" w:styleId="NoList4126">
    <w:name w:val="No List4126"/>
    <w:next w:val="NoList"/>
    <w:semiHidden/>
    <w:rsid w:val="006A6796"/>
  </w:style>
  <w:style w:type="numbering" w:customStyle="1" w:styleId="NoList5126">
    <w:name w:val="No List5126"/>
    <w:next w:val="NoList"/>
    <w:semiHidden/>
    <w:rsid w:val="006A6796"/>
  </w:style>
  <w:style w:type="numbering" w:customStyle="1" w:styleId="NoList1526">
    <w:name w:val="No List1526"/>
    <w:next w:val="NoList"/>
    <w:semiHidden/>
    <w:rsid w:val="006A6796"/>
  </w:style>
  <w:style w:type="numbering" w:customStyle="1" w:styleId="NoList1626">
    <w:name w:val="No List1626"/>
    <w:next w:val="NoList"/>
    <w:semiHidden/>
    <w:rsid w:val="006A6796"/>
  </w:style>
  <w:style w:type="numbering" w:customStyle="1" w:styleId="1260">
    <w:name w:val="无列表126"/>
    <w:next w:val="NoList"/>
    <w:semiHidden/>
    <w:rsid w:val="006A6796"/>
  </w:style>
  <w:style w:type="numbering" w:customStyle="1" w:styleId="NoList11126">
    <w:name w:val="No List11126"/>
    <w:next w:val="NoList"/>
    <w:semiHidden/>
    <w:rsid w:val="006A6796"/>
  </w:style>
  <w:style w:type="numbering" w:customStyle="1" w:styleId="261">
    <w:name w:val="无列表26"/>
    <w:next w:val="NoList"/>
    <w:uiPriority w:val="99"/>
    <w:semiHidden/>
    <w:unhideWhenUsed/>
    <w:rsid w:val="006A6796"/>
  </w:style>
  <w:style w:type="numbering" w:customStyle="1" w:styleId="360">
    <w:name w:val="无列表36"/>
    <w:next w:val="NoList"/>
    <w:uiPriority w:val="99"/>
    <w:semiHidden/>
    <w:unhideWhenUsed/>
    <w:rsid w:val="006A6796"/>
  </w:style>
  <w:style w:type="numbering" w:customStyle="1" w:styleId="NoList206">
    <w:name w:val="No List206"/>
    <w:next w:val="NoList"/>
    <w:semiHidden/>
    <w:rsid w:val="006A6796"/>
  </w:style>
  <w:style w:type="numbering" w:customStyle="1" w:styleId="NoList276">
    <w:name w:val="No List276"/>
    <w:next w:val="NoList"/>
    <w:uiPriority w:val="99"/>
    <w:semiHidden/>
    <w:unhideWhenUsed/>
    <w:rsid w:val="006A6796"/>
  </w:style>
  <w:style w:type="numbering" w:customStyle="1" w:styleId="NoList286">
    <w:name w:val="No List286"/>
    <w:next w:val="NoList"/>
    <w:uiPriority w:val="99"/>
    <w:semiHidden/>
    <w:unhideWhenUsed/>
    <w:rsid w:val="006A6796"/>
  </w:style>
  <w:style w:type="numbering" w:customStyle="1" w:styleId="NoList50">
    <w:name w:val="No List50"/>
    <w:next w:val="NoList"/>
    <w:uiPriority w:val="99"/>
    <w:semiHidden/>
    <w:unhideWhenUsed/>
    <w:rsid w:val="006A6796"/>
  </w:style>
  <w:style w:type="numbering" w:customStyle="1" w:styleId="NoList130">
    <w:name w:val="No List130"/>
    <w:next w:val="NoList"/>
    <w:semiHidden/>
    <w:unhideWhenUsed/>
    <w:rsid w:val="006A6796"/>
  </w:style>
  <w:style w:type="numbering" w:customStyle="1" w:styleId="NoList1120">
    <w:name w:val="No List1120"/>
    <w:next w:val="NoList"/>
    <w:semiHidden/>
    <w:rsid w:val="006A6796"/>
  </w:style>
  <w:style w:type="numbering" w:customStyle="1" w:styleId="NoList230">
    <w:name w:val="No List230"/>
    <w:next w:val="NoList"/>
    <w:semiHidden/>
    <w:rsid w:val="006A6796"/>
  </w:style>
  <w:style w:type="numbering" w:customStyle="1" w:styleId="NoList320">
    <w:name w:val="No List320"/>
    <w:next w:val="NoList"/>
    <w:semiHidden/>
    <w:unhideWhenUsed/>
    <w:rsid w:val="006A6796"/>
  </w:style>
  <w:style w:type="numbering" w:customStyle="1" w:styleId="190">
    <w:name w:val="목록 없음19"/>
    <w:next w:val="NoList"/>
    <w:semiHidden/>
    <w:unhideWhenUsed/>
    <w:rsid w:val="006A6796"/>
  </w:style>
  <w:style w:type="numbering" w:customStyle="1" w:styleId="290">
    <w:name w:val="목록 없음29"/>
    <w:next w:val="NoList"/>
    <w:semiHidden/>
    <w:rsid w:val="006A6796"/>
  </w:style>
  <w:style w:type="numbering" w:customStyle="1" w:styleId="NoList419">
    <w:name w:val="No List419"/>
    <w:next w:val="NoList"/>
    <w:semiHidden/>
    <w:unhideWhenUsed/>
    <w:rsid w:val="006A6796"/>
  </w:style>
  <w:style w:type="numbering" w:customStyle="1" w:styleId="NoList510">
    <w:name w:val="No List510"/>
    <w:next w:val="NoList"/>
    <w:semiHidden/>
    <w:rsid w:val="006A6796"/>
  </w:style>
  <w:style w:type="numbering" w:customStyle="1" w:styleId="NoList69">
    <w:name w:val="No List69"/>
    <w:next w:val="NoList"/>
    <w:semiHidden/>
    <w:rsid w:val="006A6796"/>
  </w:style>
  <w:style w:type="numbering" w:customStyle="1" w:styleId="NoList79">
    <w:name w:val="No List79"/>
    <w:next w:val="NoList"/>
    <w:semiHidden/>
    <w:rsid w:val="006A6796"/>
  </w:style>
  <w:style w:type="numbering" w:customStyle="1" w:styleId="NoList2118">
    <w:name w:val="No List2118"/>
    <w:next w:val="NoList"/>
    <w:semiHidden/>
    <w:rsid w:val="006A6796"/>
  </w:style>
  <w:style w:type="numbering" w:customStyle="1" w:styleId="NoList89">
    <w:name w:val="No List89"/>
    <w:next w:val="NoList"/>
    <w:semiHidden/>
    <w:rsid w:val="006A6796"/>
  </w:style>
  <w:style w:type="numbering" w:customStyle="1" w:styleId="NoList1217">
    <w:name w:val="No List1217"/>
    <w:next w:val="NoList"/>
    <w:semiHidden/>
    <w:rsid w:val="006A6796"/>
  </w:style>
  <w:style w:type="numbering" w:customStyle="1" w:styleId="NoList2210">
    <w:name w:val="No List2210"/>
    <w:next w:val="NoList"/>
    <w:semiHidden/>
    <w:rsid w:val="006A6796"/>
  </w:style>
  <w:style w:type="numbering" w:customStyle="1" w:styleId="NoList99">
    <w:name w:val="No List99"/>
    <w:next w:val="NoList"/>
    <w:semiHidden/>
    <w:rsid w:val="006A6796"/>
  </w:style>
  <w:style w:type="numbering" w:customStyle="1" w:styleId="NoList139">
    <w:name w:val="No List139"/>
    <w:next w:val="NoList"/>
    <w:semiHidden/>
    <w:rsid w:val="006A6796"/>
  </w:style>
  <w:style w:type="numbering" w:customStyle="1" w:styleId="NoList239">
    <w:name w:val="No List239"/>
    <w:next w:val="NoList"/>
    <w:semiHidden/>
    <w:rsid w:val="006A6796"/>
  </w:style>
  <w:style w:type="numbering" w:customStyle="1" w:styleId="NoList109">
    <w:name w:val="No List109"/>
    <w:next w:val="NoList"/>
    <w:semiHidden/>
    <w:rsid w:val="006A6796"/>
  </w:style>
  <w:style w:type="numbering" w:customStyle="1" w:styleId="NoList149">
    <w:name w:val="No List149"/>
    <w:next w:val="NoList"/>
    <w:semiHidden/>
    <w:rsid w:val="006A6796"/>
  </w:style>
  <w:style w:type="numbering" w:customStyle="1" w:styleId="NoList249">
    <w:name w:val="No List249"/>
    <w:next w:val="NoList"/>
    <w:semiHidden/>
    <w:rsid w:val="006A6796"/>
  </w:style>
  <w:style w:type="numbering" w:customStyle="1" w:styleId="NoList3110">
    <w:name w:val="No List3110"/>
    <w:next w:val="NoList"/>
    <w:semiHidden/>
    <w:rsid w:val="006A6796"/>
  </w:style>
  <w:style w:type="numbering" w:customStyle="1" w:styleId="NoList4110">
    <w:name w:val="No List4110"/>
    <w:next w:val="NoList"/>
    <w:semiHidden/>
    <w:rsid w:val="006A6796"/>
  </w:style>
  <w:style w:type="numbering" w:customStyle="1" w:styleId="NoList519">
    <w:name w:val="No List519"/>
    <w:next w:val="NoList"/>
    <w:semiHidden/>
    <w:rsid w:val="006A6796"/>
  </w:style>
  <w:style w:type="numbering" w:customStyle="1" w:styleId="NoList159">
    <w:name w:val="No List159"/>
    <w:next w:val="NoList"/>
    <w:semiHidden/>
    <w:rsid w:val="006A6796"/>
  </w:style>
  <w:style w:type="numbering" w:customStyle="1" w:styleId="NoList169">
    <w:name w:val="No List169"/>
    <w:next w:val="NoList"/>
    <w:semiHidden/>
    <w:rsid w:val="006A6796"/>
  </w:style>
  <w:style w:type="numbering" w:customStyle="1" w:styleId="191">
    <w:name w:val="无列表19"/>
    <w:next w:val="NoList"/>
    <w:semiHidden/>
    <w:rsid w:val="006A6796"/>
  </w:style>
  <w:style w:type="numbering" w:customStyle="1" w:styleId="NoList11117">
    <w:name w:val="No List11117"/>
    <w:next w:val="NoList"/>
    <w:semiHidden/>
    <w:rsid w:val="006A6796"/>
  </w:style>
  <w:style w:type="numbering" w:customStyle="1" w:styleId="NoList177">
    <w:name w:val="No List177"/>
    <w:next w:val="NoList"/>
    <w:uiPriority w:val="99"/>
    <w:semiHidden/>
    <w:unhideWhenUsed/>
    <w:rsid w:val="006A6796"/>
  </w:style>
  <w:style w:type="numbering" w:customStyle="1" w:styleId="NoList187">
    <w:name w:val="No List187"/>
    <w:next w:val="NoList"/>
    <w:uiPriority w:val="99"/>
    <w:semiHidden/>
    <w:rsid w:val="006A6796"/>
  </w:style>
  <w:style w:type="numbering" w:customStyle="1" w:styleId="NoList257">
    <w:name w:val="No List257"/>
    <w:next w:val="NoList"/>
    <w:semiHidden/>
    <w:rsid w:val="006A6796"/>
  </w:style>
  <w:style w:type="numbering" w:customStyle="1" w:styleId="NoList327">
    <w:name w:val="No List327"/>
    <w:next w:val="NoList"/>
    <w:semiHidden/>
    <w:unhideWhenUsed/>
    <w:rsid w:val="006A6796"/>
  </w:style>
  <w:style w:type="numbering" w:customStyle="1" w:styleId="117">
    <w:name w:val="목록 없음117"/>
    <w:next w:val="NoList"/>
    <w:semiHidden/>
    <w:unhideWhenUsed/>
    <w:rsid w:val="006A6796"/>
  </w:style>
  <w:style w:type="numbering" w:customStyle="1" w:styleId="217">
    <w:name w:val="목록 없음217"/>
    <w:next w:val="NoList"/>
    <w:semiHidden/>
    <w:rsid w:val="006A6796"/>
  </w:style>
  <w:style w:type="numbering" w:customStyle="1" w:styleId="NoList427">
    <w:name w:val="No List427"/>
    <w:next w:val="NoList"/>
    <w:semiHidden/>
    <w:unhideWhenUsed/>
    <w:rsid w:val="006A6796"/>
  </w:style>
  <w:style w:type="numbering" w:customStyle="1" w:styleId="NoList527">
    <w:name w:val="No List527"/>
    <w:next w:val="NoList"/>
    <w:semiHidden/>
    <w:rsid w:val="006A6796"/>
  </w:style>
  <w:style w:type="numbering" w:customStyle="1" w:styleId="NoList617">
    <w:name w:val="No List617"/>
    <w:next w:val="NoList"/>
    <w:semiHidden/>
    <w:rsid w:val="006A6796"/>
  </w:style>
  <w:style w:type="numbering" w:customStyle="1" w:styleId="NoList717">
    <w:name w:val="No List717"/>
    <w:next w:val="NoList"/>
    <w:semiHidden/>
    <w:rsid w:val="006A6796"/>
  </w:style>
  <w:style w:type="numbering" w:customStyle="1" w:styleId="NoList1127">
    <w:name w:val="No List1127"/>
    <w:next w:val="NoList"/>
    <w:semiHidden/>
    <w:rsid w:val="006A6796"/>
  </w:style>
  <w:style w:type="numbering" w:customStyle="1" w:styleId="NoList2119">
    <w:name w:val="No List2119"/>
    <w:next w:val="NoList"/>
    <w:semiHidden/>
    <w:rsid w:val="006A6796"/>
  </w:style>
  <w:style w:type="numbering" w:customStyle="1" w:styleId="NoList817">
    <w:name w:val="No List817"/>
    <w:next w:val="NoList"/>
    <w:semiHidden/>
    <w:rsid w:val="006A6796"/>
  </w:style>
  <w:style w:type="numbering" w:customStyle="1" w:styleId="NoList1218">
    <w:name w:val="No List1218"/>
    <w:next w:val="NoList"/>
    <w:semiHidden/>
    <w:rsid w:val="006A6796"/>
  </w:style>
  <w:style w:type="numbering" w:customStyle="1" w:styleId="NoList2217">
    <w:name w:val="No List2217"/>
    <w:next w:val="NoList"/>
    <w:semiHidden/>
    <w:rsid w:val="006A6796"/>
  </w:style>
  <w:style w:type="numbering" w:customStyle="1" w:styleId="NoList917">
    <w:name w:val="No List917"/>
    <w:next w:val="NoList"/>
    <w:semiHidden/>
    <w:rsid w:val="006A6796"/>
  </w:style>
  <w:style w:type="numbering" w:customStyle="1" w:styleId="NoList1317">
    <w:name w:val="No List1317"/>
    <w:next w:val="NoList"/>
    <w:semiHidden/>
    <w:rsid w:val="006A6796"/>
  </w:style>
  <w:style w:type="numbering" w:customStyle="1" w:styleId="NoList2317">
    <w:name w:val="No List2317"/>
    <w:next w:val="NoList"/>
    <w:semiHidden/>
    <w:rsid w:val="006A6796"/>
  </w:style>
  <w:style w:type="numbering" w:customStyle="1" w:styleId="NoList1017">
    <w:name w:val="No List1017"/>
    <w:next w:val="NoList"/>
    <w:semiHidden/>
    <w:rsid w:val="006A6796"/>
  </w:style>
  <w:style w:type="numbering" w:customStyle="1" w:styleId="NoList1417">
    <w:name w:val="No List1417"/>
    <w:next w:val="NoList"/>
    <w:semiHidden/>
    <w:rsid w:val="006A6796"/>
  </w:style>
  <w:style w:type="numbering" w:customStyle="1" w:styleId="NoList2417">
    <w:name w:val="No List2417"/>
    <w:next w:val="NoList"/>
    <w:semiHidden/>
    <w:rsid w:val="006A6796"/>
  </w:style>
  <w:style w:type="numbering" w:customStyle="1" w:styleId="NoList3117">
    <w:name w:val="No List3117"/>
    <w:next w:val="NoList"/>
    <w:semiHidden/>
    <w:rsid w:val="006A6796"/>
  </w:style>
  <w:style w:type="numbering" w:customStyle="1" w:styleId="NoList4117">
    <w:name w:val="No List4117"/>
    <w:next w:val="NoList"/>
    <w:semiHidden/>
    <w:rsid w:val="006A6796"/>
  </w:style>
  <w:style w:type="numbering" w:customStyle="1" w:styleId="NoList5117">
    <w:name w:val="No List5117"/>
    <w:next w:val="NoList"/>
    <w:semiHidden/>
    <w:rsid w:val="006A6796"/>
  </w:style>
  <w:style w:type="numbering" w:customStyle="1" w:styleId="NoList1517">
    <w:name w:val="No List1517"/>
    <w:next w:val="NoList"/>
    <w:semiHidden/>
    <w:rsid w:val="006A6796"/>
  </w:style>
  <w:style w:type="numbering" w:customStyle="1" w:styleId="NoList1617">
    <w:name w:val="No List1617"/>
    <w:next w:val="NoList"/>
    <w:semiHidden/>
    <w:rsid w:val="006A6796"/>
  </w:style>
  <w:style w:type="numbering" w:customStyle="1" w:styleId="1170">
    <w:name w:val="无列表117"/>
    <w:next w:val="NoList"/>
    <w:semiHidden/>
    <w:rsid w:val="006A6796"/>
  </w:style>
  <w:style w:type="numbering" w:customStyle="1" w:styleId="NoList11118">
    <w:name w:val="No List11118"/>
    <w:next w:val="NoList"/>
    <w:semiHidden/>
    <w:rsid w:val="006A6796"/>
  </w:style>
  <w:style w:type="numbering" w:customStyle="1" w:styleId="NoList197">
    <w:name w:val="No List197"/>
    <w:next w:val="NoList"/>
    <w:uiPriority w:val="99"/>
    <w:semiHidden/>
    <w:unhideWhenUsed/>
    <w:rsid w:val="006A6796"/>
  </w:style>
  <w:style w:type="numbering" w:customStyle="1" w:styleId="NoList1107">
    <w:name w:val="No List1107"/>
    <w:next w:val="NoList"/>
    <w:uiPriority w:val="99"/>
    <w:semiHidden/>
    <w:rsid w:val="006A6796"/>
  </w:style>
  <w:style w:type="numbering" w:customStyle="1" w:styleId="NoList267">
    <w:name w:val="No List267"/>
    <w:next w:val="NoList"/>
    <w:semiHidden/>
    <w:rsid w:val="006A6796"/>
  </w:style>
  <w:style w:type="numbering" w:customStyle="1" w:styleId="NoList337">
    <w:name w:val="No List337"/>
    <w:next w:val="NoList"/>
    <w:semiHidden/>
    <w:unhideWhenUsed/>
    <w:rsid w:val="006A6796"/>
  </w:style>
  <w:style w:type="numbering" w:customStyle="1" w:styleId="127">
    <w:name w:val="목록 없음127"/>
    <w:next w:val="NoList"/>
    <w:semiHidden/>
    <w:unhideWhenUsed/>
    <w:rsid w:val="006A6796"/>
  </w:style>
  <w:style w:type="numbering" w:customStyle="1" w:styleId="227">
    <w:name w:val="목록 없음227"/>
    <w:next w:val="NoList"/>
    <w:semiHidden/>
    <w:rsid w:val="006A6796"/>
  </w:style>
  <w:style w:type="numbering" w:customStyle="1" w:styleId="NoList437">
    <w:name w:val="No List437"/>
    <w:next w:val="NoList"/>
    <w:semiHidden/>
    <w:unhideWhenUsed/>
    <w:rsid w:val="006A6796"/>
  </w:style>
  <w:style w:type="numbering" w:customStyle="1" w:styleId="NoList537">
    <w:name w:val="No List537"/>
    <w:next w:val="NoList"/>
    <w:semiHidden/>
    <w:rsid w:val="006A6796"/>
  </w:style>
  <w:style w:type="numbering" w:customStyle="1" w:styleId="NoList627">
    <w:name w:val="No List627"/>
    <w:next w:val="NoList"/>
    <w:semiHidden/>
    <w:rsid w:val="006A6796"/>
  </w:style>
  <w:style w:type="numbering" w:customStyle="1" w:styleId="NoList727">
    <w:name w:val="No List727"/>
    <w:next w:val="NoList"/>
    <w:semiHidden/>
    <w:rsid w:val="006A6796"/>
  </w:style>
  <w:style w:type="numbering" w:customStyle="1" w:styleId="NoList1137">
    <w:name w:val="No List1137"/>
    <w:next w:val="NoList"/>
    <w:semiHidden/>
    <w:rsid w:val="006A6796"/>
  </w:style>
  <w:style w:type="numbering" w:customStyle="1" w:styleId="NoList2127">
    <w:name w:val="No List2127"/>
    <w:next w:val="NoList"/>
    <w:semiHidden/>
    <w:rsid w:val="006A6796"/>
  </w:style>
  <w:style w:type="numbering" w:customStyle="1" w:styleId="NoList827">
    <w:name w:val="No List827"/>
    <w:next w:val="NoList"/>
    <w:semiHidden/>
    <w:rsid w:val="006A6796"/>
  </w:style>
  <w:style w:type="numbering" w:customStyle="1" w:styleId="NoList1227">
    <w:name w:val="No List1227"/>
    <w:next w:val="NoList"/>
    <w:semiHidden/>
    <w:rsid w:val="006A6796"/>
  </w:style>
  <w:style w:type="numbering" w:customStyle="1" w:styleId="NoList2227">
    <w:name w:val="No List2227"/>
    <w:next w:val="NoList"/>
    <w:semiHidden/>
    <w:rsid w:val="006A6796"/>
  </w:style>
  <w:style w:type="numbering" w:customStyle="1" w:styleId="NoList927">
    <w:name w:val="No List927"/>
    <w:next w:val="NoList"/>
    <w:semiHidden/>
    <w:rsid w:val="006A6796"/>
  </w:style>
  <w:style w:type="numbering" w:customStyle="1" w:styleId="NoList1327">
    <w:name w:val="No List1327"/>
    <w:next w:val="NoList"/>
    <w:semiHidden/>
    <w:rsid w:val="006A6796"/>
  </w:style>
  <w:style w:type="numbering" w:customStyle="1" w:styleId="NoList2327">
    <w:name w:val="No List2327"/>
    <w:next w:val="NoList"/>
    <w:semiHidden/>
    <w:rsid w:val="006A6796"/>
  </w:style>
  <w:style w:type="numbering" w:customStyle="1" w:styleId="NoList1027">
    <w:name w:val="No List1027"/>
    <w:next w:val="NoList"/>
    <w:semiHidden/>
    <w:rsid w:val="006A6796"/>
  </w:style>
  <w:style w:type="numbering" w:customStyle="1" w:styleId="NoList1427">
    <w:name w:val="No List1427"/>
    <w:next w:val="NoList"/>
    <w:semiHidden/>
    <w:rsid w:val="006A6796"/>
  </w:style>
  <w:style w:type="numbering" w:customStyle="1" w:styleId="NoList2427">
    <w:name w:val="No List2427"/>
    <w:next w:val="NoList"/>
    <w:semiHidden/>
    <w:rsid w:val="006A6796"/>
  </w:style>
  <w:style w:type="numbering" w:customStyle="1" w:styleId="NoList3127">
    <w:name w:val="No List3127"/>
    <w:next w:val="NoList"/>
    <w:semiHidden/>
    <w:rsid w:val="006A6796"/>
  </w:style>
  <w:style w:type="numbering" w:customStyle="1" w:styleId="NoList4127">
    <w:name w:val="No List4127"/>
    <w:next w:val="NoList"/>
    <w:semiHidden/>
    <w:rsid w:val="006A6796"/>
  </w:style>
  <w:style w:type="numbering" w:customStyle="1" w:styleId="NoList5127">
    <w:name w:val="No List5127"/>
    <w:next w:val="NoList"/>
    <w:semiHidden/>
    <w:rsid w:val="006A6796"/>
  </w:style>
  <w:style w:type="numbering" w:customStyle="1" w:styleId="NoList1527">
    <w:name w:val="No List1527"/>
    <w:next w:val="NoList"/>
    <w:semiHidden/>
    <w:rsid w:val="006A6796"/>
  </w:style>
  <w:style w:type="numbering" w:customStyle="1" w:styleId="NoList1627">
    <w:name w:val="No List1627"/>
    <w:next w:val="NoList"/>
    <w:semiHidden/>
    <w:rsid w:val="006A6796"/>
  </w:style>
  <w:style w:type="numbering" w:customStyle="1" w:styleId="1270">
    <w:name w:val="无列表127"/>
    <w:next w:val="NoList"/>
    <w:semiHidden/>
    <w:rsid w:val="006A6796"/>
  </w:style>
  <w:style w:type="numbering" w:customStyle="1" w:styleId="NoList11127">
    <w:name w:val="No List11127"/>
    <w:next w:val="NoList"/>
    <w:semiHidden/>
    <w:rsid w:val="006A6796"/>
  </w:style>
  <w:style w:type="numbering" w:customStyle="1" w:styleId="271">
    <w:name w:val="无列表27"/>
    <w:next w:val="NoList"/>
    <w:uiPriority w:val="99"/>
    <w:semiHidden/>
    <w:unhideWhenUsed/>
    <w:rsid w:val="006A6796"/>
  </w:style>
  <w:style w:type="numbering" w:customStyle="1" w:styleId="370">
    <w:name w:val="无列表37"/>
    <w:next w:val="NoList"/>
    <w:uiPriority w:val="99"/>
    <w:semiHidden/>
    <w:unhideWhenUsed/>
    <w:rsid w:val="006A6796"/>
  </w:style>
  <w:style w:type="numbering" w:customStyle="1" w:styleId="NoList207">
    <w:name w:val="No List207"/>
    <w:next w:val="NoList"/>
    <w:semiHidden/>
    <w:rsid w:val="006A6796"/>
  </w:style>
  <w:style w:type="numbering" w:customStyle="1" w:styleId="NoList277">
    <w:name w:val="No List277"/>
    <w:next w:val="NoList"/>
    <w:uiPriority w:val="99"/>
    <w:semiHidden/>
    <w:unhideWhenUsed/>
    <w:rsid w:val="006A6796"/>
  </w:style>
  <w:style w:type="numbering" w:customStyle="1" w:styleId="NoList287">
    <w:name w:val="No List287"/>
    <w:next w:val="NoList"/>
    <w:uiPriority w:val="99"/>
    <w:semiHidden/>
    <w:unhideWhenUsed/>
    <w:rsid w:val="006A6796"/>
  </w:style>
  <w:style w:type="paragraph" w:customStyle="1" w:styleId="Chara">
    <w:name w:val="Char"/>
    <w:semiHidden/>
    <w:rsid w:val="004E777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4E7771"/>
    <w:rPr>
      <w:rFonts w:ascii="Arial" w:hAnsi="Arial"/>
      <w:sz w:val="24"/>
      <w:lang w:val="en-GB"/>
    </w:rPr>
  </w:style>
  <w:style w:type="character" w:customStyle="1" w:styleId="h52">
    <w:name w:val="h5"/>
    <w:rsid w:val="004E7771"/>
    <w:rPr>
      <w:rFonts w:ascii="Arial" w:eastAsia="SimSun" w:hAnsi="Arial"/>
      <w:sz w:val="22"/>
      <w:lang w:val="en-GB" w:eastAsia="en-US" w:bidi="ar-SA"/>
    </w:rPr>
  </w:style>
  <w:style w:type="paragraph" w:customStyle="1" w:styleId="TOC94">
    <w:name w:val="TOC 94"/>
    <w:basedOn w:val="TOC8"/>
    <w:rsid w:val="004E7771"/>
    <w:pPr>
      <w:ind w:left="1418" w:hanging="1418"/>
    </w:pPr>
    <w:rPr>
      <w:rFonts w:eastAsia="MS Mincho"/>
    </w:rPr>
  </w:style>
  <w:style w:type="character" w:customStyle="1" w:styleId="CharChar212">
    <w:name w:val="Char Char21"/>
    <w:rsid w:val="004E7771"/>
    <w:rPr>
      <w:rFonts w:ascii="Times New Roman" w:hAnsi="Times New Roman"/>
      <w:lang w:val="en-GB" w:eastAsia="en-US"/>
    </w:rPr>
  </w:style>
  <w:style w:type="paragraph" w:customStyle="1" w:styleId="CarCara">
    <w:name w:val="Car C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4E7771"/>
    <w:rPr>
      <w:rFonts w:ascii="Times New Roman" w:hAnsi="Times New Roman"/>
      <w:b/>
      <w:bCs/>
      <w:lang w:val="en-GB" w:eastAsia="en-US"/>
    </w:rPr>
  </w:style>
  <w:style w:type="character" w:customStyle="1" w:styleId="CharChar132">
    <w:name w:val="Char Char13"/>
    <w:semiHidden/>
    <w:rsid w:val="004E7771"/>
    <w:rPr>
      <w:rFonts w:eastAsia="SimSun"/>
      <w:lang w:val="en-GB" w:eastAsia="en-US" w:bidi="ar-SA"/>
    </w:rPr>
  </w:style>
  <w:style w:type="character" w:customStyle="1" w:styleId="CharChar72">
    <w:name w:val="Char Char7"/>
    <w:rsid w:val="004E7771"/>
    <w:rPr>
      <w:rFonts w:ascii="Arial" w:eastAsia="SimSun" w:hAnsi="Arial"/>
      <w:sz w:val="36"/>
      <w:lang w:val="en-GB" w:eastAsia="en-US" w:bidi="ar-SA"/>
    </w:rPr>
  </w:style>
  <w:style w:type="character" w:customStyle="1" w:styleId="CharChar62">
    <w:name w:val="Char Char6"/>
    <w:rsid w:val="004E7771"/>
    <w:rPr>
      <w:rFonts w:ascii="Arial" w:eastAsia="SimSun" w:hAnsi="Arial"/>
      <w:sz w:val="32"/>
      <w:lang w:val="en-GB" w:eastAsia="en-US" w:bidi="ar-SA"/>
    </w:rPr>
  </w:style>
  <w:style w:type="character" w:customStyle="1" w:styleId="CharChar52">
    <w:name w:val="Char Char5"/>
    <w:rsid w:val="004E7771"/>
    <w:rPr>
      <w:rFonts w:ascii="Arial" w:eastAsia="SimSun" w:hAnsi="Arial"/>
      <w:sz w:val="28"/>
      <w:lang w:val="en-GB" w:eastAsia="en-US" w:bidi="ar-SA"/>
    </w:rPr>
  </w:style>
  <w:style w:type="character" w:customStyle="1" w:styleId="CharChar162">
    <w:name w:val="Char Char16"/>
    <w:rsid w:val="004E7771"/>
    <w:rPr>
      <w:rFonts w:ascii="Arial" w:eastAsia="SimSun" w:hAnsi="Arial"/>
      <w:lang w:val="en-GB" w:eastAsia="en-US" w:bidi="ar-SA"/>
    </w:rPr>
  </w:style>
  <w:style w:type="character" w:customStyle="1" w:styleId="CharChar142">
    <w:name w:val="Char Char14"/>
    <w:rsid w:val="004E7771"/>
    <w:rPr>
      <w:rFonts w:ascii="Arial" w:eastAsia="SimSun" w:hAnsi="Arial"/>
      <w:sz w:val="36"/>
      <w:lang w:val="en-GB" w:eastAsia="en-US" w:bidi="ar-SA"/>
    </w:rPr>
  </w:style>
  <w:style w:type="character" w:customStyle="1" w:styleId="CharChar112">
    <w:name w:val="Char Char11"/>
    <w:rsid w:val="004E7771"/>
    <w:rPr>
      <w:rFonts w:ascii="Tahoma" w:eastAsia="SimSun" w:hAnsi="Tahoma" w:cs="Tahoma"/>
      <w:lang w:val="en-GB" w:eastAsia="en-US" w:bidi="ar-SA"/>
    </w:rPr>
  </w:style>
  <w:style w:type="paragraph" w:customStyle="1" w:styleId="CharCharCharCharCharChar2">
    <w:name w:val="Char Char Char Char Char Char"/>
    <w:semiHidden/>
    <w:rsid w:val="004E7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4E7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E7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4E7771"/>
    <w:rPr>
      <w:rFonts w:ascii="Tahoma" w:hAnsi="Tahoma" w:cs="Tahoma"/>
      <w:sz w:val="16"/>
      <w:szCs w:val="16"/>
      <w:lang w:val="en-GB" w:eastAsia="en-US" w:bidi="ar-SA"/>
    </w:rPr>
  </w:style>
  <w:style w:type="character" w:customStyle="1" w:styleId="CharChar252">
    <w:name w:val="Char Char25"/>
    <w:rsid w:val="004E7771"/>
    <w:rPr>
      <w:rFonts w:ascii="Arial" w:hAnsi="Arial"/>
      <w:lang w:val="en-GB" w:eastAsia="en-US"/>
    </w:rPr>
  </w:style>
  <w:style w:type="character" w:customStyle="1" w:styleId="CharChar242">
    <w:name w:val="Char Char24"/>
    <w:rsid w:val="004E7771"/>
    <w:rPr>
      <w:rFonts w:ascii="Arial" w:hAnsi="Arial"/>
      <w:sz w:val="36"/>
      <w:lang w:val="en-GB" w:eastAsia="en-US"/>
    </w:rPr>
  </w:style>
  <w:style w:type="character" w:customStyle="1" w:styleId="CharChar172">
    <w:name w:val="Char Char17"/>
    <w:rsid w:val="004E7771"/>
    <w:rPr>
      <w:rFonts w:ascii="Tahoma" w:hAnsi="Tahoma" w:cs="Tahoma"/>
      <w:shd w:val="clear" w:color="auto" w:fill="000080"/>
      <w:lang w:val="en-GB" w:eastAsia="en-US"/>
    </w:rPr>
  </w:style>
  <w:style w:type="character" w:customStyle="1" w:styleId="CharChar192">
    <w:name w:val="Char Char19"/>
    <w:rsid w:val="004E7771"/>
    <w:rPr>
      <w:rFonts w:ascii="Times New Roman" w:hAnsi="Times New Roman"/>
      <w:lang w:val="en-GB"/>
    </w:rPr>
  </w:style>
  <w:style w:type="character" w:customStyle="1" w:styleId="CharChar202">
    <w:name w:val="Char Char20"/>
    <w:rsid w:val="004E7771"/>
    <w:rPr>
      <w:rFonts w:ascii="Tahoma" w:hAnsi="Tahoma" w:cs="Tahoma"/>
      <w:sz w:val="16"/>
      <w:szCs w:val="16"/>
      <w:lang w:val="en-GB" w:eastAsia="en-US"/>
    </w:rPr>
  </w:style>
  <w:style w:type="character" w:customStyle="1" w:styleId="CharChar302">
    <w:name w:val="Char Char30"/>
    <w:rsid w:val="004E7771"/>
    <w:rPr>
      <w:rFonts w:ascii="Arial" w:hAnsi="Arial"/>
      <w:lang w:val="en-GB" w:eastAsia="en-US"/>
    </w:rPr>
  </w:style>
  <w:style w:type="character" w:customStyle="1" w:styleId="CharChar292">
    <w:name w:val="Char Char29"/>
    <w:rsid w:val="004E7771"/>
    <w:rPr>
      <w:rFonts w:ascii="Arial" w:hAnsi="Arial"/>
      <w:sz w:val="36"/>
      <w:lang w:val="en-GB" w:eastAsia="en-US"/>
    </w:rPr>
  </w:style>
  <w:style w:type="character" w:customStyle="1" w:styleId="CharChar262">
    <w:name w:val="Char Char26"/>
    <w:rsid w:val="004E7771"/>
    <w:rPr>
      <w:rFonts w:ascii="Times New Roman" w:hAnsi="Times New Roman"/>
      <w:lang w:val="en-GB" w:eastAsia="en-US"/>
    </w:rPr>
  </w:style>
  <w:style w:type="character" w:customStyle="1" w:styleId="CharChar282">
    <w:name w:val="Char Char28"/>
    <w:rsid w:val="004E7771"/>
    <w:rPr>
      <w:rFonts w:ascii="Arial" w:hAnsi="Arial"/>
      <w:sz w:val="36"/>
      <w:lang w:val="en-GB" w:eastAsia="en-US"/>
    </w:rPr>
  </w:style>
  <w:style w:type="character" w:customStyle="1" w:styleId="CharChar272">
    <w:name w:val="Char Char27"/>
    <w:rsid w:val="004E7771"/>
    <w:rPr>
      <w:rFonts w:ascii="Arial" w:hAnsi="Arial"/>
      <w:b/>
      <w:i/>
      <w:noProof/>
      <w:sz w:val="18"/>
      <w:lang w:val="en-GB" w:eastAsia="en-US"/>
    </w:rPr>
  </w:style>
  <w:style w:type="paragraph" w:customStyle="1" w:styleId="48">
    <w:name w:val="(文字) (文字)4"/>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4E7771"/>
    <w:rPr>
      <w:rFonts w:ascii="Arial" w:eastAsia="MS Mincho" w:hAnsi="Arial" w:cs="CG Times (WN)"/>
      <w:kern w:val="0"/>
      <w:sz w:val="22"/>
      <w:szCs w:val="20"/>
      <w:lang w:val="en-GB" w:eastAsia="ar-SA"/>
    </w:rPr>
  </w:style>
  <w:style w:type="character" w:customStyle="1" w:styleId="CharChar33">
    <w:name w:val="Char Char3"/>
    <w:rsid w:val="004E7771"/>
    <w:rPr>
      <w:rFonts w:ascii="Arial" w:hAnsi="Arial"/>
      <w:sz w:val="22"/>
      <w:lang w:val="en-GB" w:eastAsia="en-US" w:bidi="ar-SA"/>
    </w:rPr>
  </w:style>
  <w:style w:type="paragraph" w:customStyle="1" w:styleId="CharCharCharCharChar2">
    <w:name w:val="Char Char 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4E7771"/>
    <w:rPr>
      <w:lang w:val="en-GB" w:eastAsia="ja-JP" w:bidi="ar-SA"/>
    </w:rPr>
  </w:style>
  <w:style w:type="paragraph" w:customStyle="1" w:styleId="CharChar1CharChar2">
    <w:name w:val="Char Char1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E777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4E7771"/>
    <w:rPr>
      <w:rFonts w:ascii="Courier New" w:hAnsi="Courier New"/>
      <w:lang w:val="nb-NO" w:eastAsia="ja-JP" w:bidi="ar-SA"/>
    </w:rPr>
  </w:style>
  <w:style w:type="character" w:customStyle="1" w:styleId="CharChar102">
    <w:name w:val="Char Char10"/>
    <w:rsid w:val="004E7771"/>
    <w:rPr>
      <w:rFonts w:ascii="Times New Roman" w:hAnsi="Times New Roman"/>
      <w:lang w:val="en-GB" w:eastAsia="en-US"/>
    </w:rPr>
  </w:style>
  <w:style w:type="character" w:customStyle="1" w:styleId="CharChar152">
    <w:name w:val="Char Char15"/>
    <w:rsid w:val="004E7771"/>
    <w:rPr>
      <w:rFonts w:ascii="Arial" w:hAnsi="Arial"/>
      <w:sz w:val="36"/>
      <w:lang w:val="en-GB"/>
    </w:rPr>
  </w:style>
  <w:style w:type="character" w:customStyle="1" w:styleId="CharChar2b">
    <w:name w:val="Char Char2"/>
    <w:rsid w:val="004E7771"/>
    <w:rPr>
      <w:rFonts w:ascii="Arial" w:hAnsi="Arial"/>
      <w:lang w:val="en-GB" w:eastAsia="en-US" w:bidi="ar-SA"/>
    </w:rPr>
  </w:style>
  <w:style w:type="paragraph" w:customStyle="1" w:styleId="CarCar52">
    <w:name w:val="Car Car5"/>
    <w:semiHidden/>
    <w:rsid w:val="004E77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4E7771"/>
    <w:pPr>
      <w:spacing w:before="120" w:after="120"/>
    </w:pPr>
    <w:rPr>
      <w:rFonts w:eastAsia="MS Mincho"/>
      <w:b/>
    </w:rPr>
  </w:style>
  <w:style w:type="paragraph" w:customStyle="1" w:styleId="TableofFigures4">
    <w:name w:val="Table of Figures4"/>
    <w:basedOn w:val="Normal"/>
    <w:next w:val="Normal"/>
    <w:rsid w:val="004E7771"/>
    <w:pPr>
      <w:ind w:left="400" w:hanging="400"/>
      <w:jc w:val="center"/>
    </w:pPr>
    <w:rPr>
      <w:rFonts w:eastAsia="MS Mincho"/>
      <w:b/>
    </w:rPr>
  </w:style>
  <w:style w:type="paragraph" w:customStyle="1" w:styleId="Char16">
    <w:name w:val="Char1"/>
    <w:semiHidden/>
    <w:rsid w:val="004E77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4E7771"/>
    <w:rPr>
      <w:rFonts w:ascii="Arial" w:hAnsi="Arial"/>
      <w:b/>
      <w:i/>
      <w:noProof/>
      <w:sz w:val="18"/>
      <w:lang w:val="en-GB"/>
    </w:rPr>
  </w:style>
  <w:style w:type="character" w:customStyle="1" w:styleId="afb">
    <w:name w:val="(文字) (文字)"/>
    <w:rsid w:val="004E7771"/>
    <w:rPr>
      <w:rFonts w:ascii="Arial" w:eastAsia="MS Mincho" w:hAnsi="Arial" w:cs="Arial"/>
      <w:sz w:val="28"/>
      <w:szCs w:val="28"/>
      <w:lang w:val="en-GB" w:eastAsia="ja-JP"/>
    </w:rPr>
  </w:style>
  <w:style w:type="character" w:customStyle="1" w:styleId="CharChar182">
    <w:name w:val="Char Char18"/>
    <w:rsid w:val="004E7771"/>
    <w:rPr>
      <w:rFonts w:ascii="Arial" w:hAnsi="Arial"/>
      <w:lang w:eastAsia="en-US"/>
    </w:rPr>
  </w:style>
  <w:style w:type="paragraph" w:customStyle="1" w:styleId="CharCharCharChar3">
    <w:name w:val="Char Char Char Char"/>
    <w:rsid w:val="004E77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4E7771"/>
    <w:rPr>
      <w:rFonts w:ascii="Arial" w:eastAsia="MS Mincho" w:hAnsi="Arial"/>
      <w:lang w:val="en-GB" w:eastAsia="en-US" w:bidi="ar-SA"/>
    </w:rPr>
  </w:style>
  <w:style w:type="character" w:customStyle="1" w:styleId="CarCar82">
    <w:name w:val="Car Car8"/>
    <w:rsid w:val="004E7771"/>
    <w:rPr>
      <w:rFonts w:ascii="Arial" w:eastAsia="MS Mincho" w:hAnsi="Arial"/>
      <w:sz w:val="36"/>
      <w:lang w:val="en-GB" w:eastAsia="en-US" w:bidi="ar-SA"/>
    </w:rPr>
  </w:style>
  <w:style w:type="character" w:customStyle="1" w:styleId="CarCar32">
    <w:name w:val="Car Car3"/>
    <w:rsid w:val="004E7771"/>
    <w:rPr>
      <w:rFonts w:ascii="Arial" w:eastAsia="MS Mincho" w:hAnsi="Arial"/>
      <w:sz w:val="36"/>
      <w:lang w:val="en-GB" w:eastAsia="en-US" w:bidi="ar-SA"/>
    </w:rPr>
  </w:style>
  <w:style w:type="character" w:customStyle="1" w:styleId="CarCar72">
    <w:name w:val="Car Car7"/>
    <w:rsid w:val="004E7771"/>
    <w:rPr>
      <w:rFonts w:eastAsia="MS Mincho"/>
      <w:lang w:val="en-GB" w:eastAsia="en-US" w:bidi="ar-SA"/>
    </w:rPr>
  </w:style>
  <w:style w:type="character" w:customStyle="1" w:styleId="CarCar62">
    <w:name w:val="Car Car6"/>
    <w:rsid w:val="004E7771"/>
    <w:rPr>
      <w:rFonts w:ascii="Courier New" w:hAnsi="Courier New"/>
      <w:lang w:val="nb-NO" w:eastAsia="ja-JP" w:bidi="ar-SA"/>
    </w:rPr>
  </w:style>
  <w:style w:type="character" w:customStyle="1" w:styleId="CarCar22">
    <w:name w:val="Car Car2"/>
    <w:rsid w:val="004E7771"/>
    <w:rPr>
      <w:rFonts w:eastAsia="MS Mincho"/>
      <w:lang w:val="en-GB" w:eastAsia="ja-JP" w:bidi="ar-SA"/>
    </w:rPr>
  </w:style>
  <w:style w:type="character" w:customStyle="1" w:styleId="CarCar92">
    <w:name w:val="Car Car9"/>
    <w:rsid w:val="004E7771"/>
    <w:rPr>
      <w:rFonts w:ascii="Arial" w:hAnsi="Arial"/>
      <w:lang w:val="en-GB" w:eastAsia="ja-JP" w:bidi="ar-SA"/>
    </w:rPr>
  </w:style>
  <w:style w:type="character" w:customStyle="1" w:styleId="CarCar102">
    <w:name w:val="Car Car10"/>
    <w:rsid w:val="004E7771"/>
    <w:rPr>
      <w:rFonts w:ascii="Arial" w:hAnsi="Arial"/>
      <w:lang w:val="en-GB" w:eastAsia="ja-JP" w:bidi="ar-SA"/>
    </w:rPr>
  </w:style>
  <w:style w:type="character" w:customStyle="1" w:styleId="82">
    <w:name w:val="(文字) (文字)8"/>
    <w:rsid w:val="004E7771"/>
    <w:rPr>
      <w:rFonts w:ascii="Arial" w:eastAsia="MS Mincho" w:hAnsi="Arial"/>
      <w:lang w:val="en-GB" w:eastAsia="ar-SA" w:bidi="ar-SA"/>
    </w:rPr>
  </w:style>
  <w:style w:type="character" w:customStyle="1" w:styleId="72">
    <w:name w:val="(文字) (文字)7"/>
    <w:rsid w:val="004E7771"/>
    <w:rPr>
      <w:rFonts w:ascii="Arial" w:eastAsia="MS Mincho" w:hAnsi="Arial"/>
      <w:sz w:val="36"/>
      <w:lang w:val="en-GB" w:eastAsia="ar-SA" w:bidi="ar-SA"/>
    </w:rPr>
  </w:style>
  <w:style w:type="character" w:customStyle="1" w:styleId="63">
    <w:name w:val="(文字) (文字)6"/>
    <w:rsid w:val="004E7771"/>
    <w:rPr>
      <w:rFonts w:eastAsia="MS Mincho"/>
      <w:lang w:val="en-GB" w:eastAsia="ar-SA" w:bidi="ar-SA"/>
    </w:rPr>
  </w:style>
  <w:style w:type="character" w:customStyle="1" w:styleId="56">
    <w:name w:val="(文字) (文字)5"/>
    <w:rsid w:val="004E7771"/>
    <w:rPr>
      <w:rFonts w:ascii="Courier New" w:eastAsia="MS Mincho" w:hAnsi="Courier New"/>
      <w:lang w:val="nb-NO" w:eastAsia="ar-SA" w:bidi="ar-SA"/>
    </w:rPr>
  </w:style>
  <w:style w:type="character" w:customStyle="1" w:styleId="3a">
    <w:name w:val="(文字) (文字)3"/>
    <w:rsid w:val="004E7771"/>
    <w:rPr>
      <w:rFonts w:eastAsia="MS Mincho"/>
      <w:lang w:val="en-GB" w:eastAsia="ar-SA" w:bidi="ar-SA"/>
    </w:rPr>
  </w:style>
  <w:style w:type="character" w:customStyle="1" w:styleId="1fa">
    <w:name w:val="(文字) (文字)1"/>
    <w:rsid w:val="004E7771"/>
    <w:rPr>
      <w:rFonts w:eastAsia="MS Mincho"/>
      <w:lang w:val="en-GB" w:eastAsia="ar-SA" w:bidi="ar-SA"/>
    </w:rPr>
  </w:style>
  <w:style w:type="paragraph" w:customStyle="1" w:styleId="2d">
    <w:name w:val="(文字) (文字)2"/>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4E7771"/>
    <w:rPr>
      <w:rFonts w:ascii="Arial" w:hAnsi="Arial"/>
      <w:lang w:val="en-GB" w:eastAsia="en-US"/>
    </w:rPr>
  </w:style>
  <w:style w:type="character" w:customStyle="1" w:styleId="Head2A3">
    <w:name w:val="Head2A"/>
    <w:rsid w:val="004E7771"/>
    <w:rPr>
      <w:rFonts w:ascii="Arial" w:eastAsia="MS Mincho" w:hAnsi="Arial"/>
      <w:sz w:val="32"/>
      <w:lang w:val="en-GB" w:eastAsia="en-US" w:bidi="ar-SA"/>
    </w:rPr>
  </w:style>
  <w:style w:type="character" w:customStyle="1" w:styleId="Titre34">
    <w:name w:val="Titre 3"/>
    <w:rsid w:val="004E7771"/>
    <w:rPr>
      <w:rFonts w:ascii="Arial" w:hAnsi="Arial"/>
      <w:sz w:val="28"/>
      <w:szCs w:val="28"/>
      <w:lang w:val="en-GB" w:eastAsia="en-GB"/>
    </w:rPr>
  </w:style>
  <w:style w:type="paragraph" w:customStyle="1" w:styleId="1Char3">
    <w:name w:val="(文字) (文字)1 Char (文字) (文字)"/>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4E7771"/>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4E77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4E77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4E77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6237</Words>
  <Characters>35555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41709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2021-05-25T11:36:00Z</dcterms:created>
  <dcterms:modified xsi:type="dcterms:W3CDTF">2021-05-25T11:40:00Z</dcterms:modified>
</cp:coreProperties>
</file>