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F8D5A5" w:rsidR="001E41F3" w:rsidRDefault="001E41F3">
      <w:pPr>
        <w:pStyle w:val="CRCoverPage"/>
        <w:tabs>
          <w:tab w:val="right" w:pos="9639"/>
        </w:tabs>
        <w:spacing w:after="0"/>
        <w:rPr>
          <w:b/>
          <w:i/>
          <w:noProof/>
          <w:sz w:val="28"/>
        </w:rPr>
      </w:pPr>
      <w:r>
        <w:rPr>
          <w:b/>
          <w:noProof/>
          <w:sz w:val="24"/>
        </w:rPr>
        <w:t>3GPP TSG-</w:t>
      </w:r>
      <w:r w:rsidR="00E711E0">
        <w:fldChar w:fldCharType="begin"/>
      </w:r>
      <w:r w:rsidR="00E711E0">
        <w:instrText xml:space="preserve"> DOCPROPERTY  TSG/WGRef  \* MERGEFORMAT </w:instrText>
      </w:r>
      <w:r w:rsidR="00E711E0">
        <w:fldChar w:fldCharType="separate"/>
      </w:r>
      <w:r w:rsidR="003609EF">
        <w:rPr>
          <w:b/>
          <w:noProof/>
          <w:sz w:val="24"/>
        </w:rPr>
        <w:t>RAN5</w:t>
      </w:r>
      <w:r w:rsidR="00E711E0">
        <w:rPr>
          <w:b/>
          <w:noProof/>
          <w:sz w:val="24"/>
        </w:rPr>
        <w:fldChar w:fldCharType="end"/>
      </w:r>
      <w:r w:rsidR="00C66BA2">
        <w:rPr>
          <w:b/>
          <w:noProof/>
          <w:sz w:val="24"/>
        </w:rPr>
        <w:t xml:space="preserve"> </w:t>
      </w:r>
      <w:r>
        <w:rPr>
          <w:b/>
          <w:noProof/>
          <w:sz w:val="24"/>
        </w:rPr>
        <w:t>Meeting #</w:t>
      </w:r>
      <w:r w:rsidR="00E711E0">
        <w:fldChar w:fldCharType="begin"/>
      </w:r>
      <w:r w:rsidR="00E711E0">
        <w:instrText xml:space="preserve"> DOCPROPERTY  MtgSeq  \* MERGEFORMAT </w:instrText>
      </w:r>
      <w:r w:rsidR="00E711E0">
        <w:fldChar w:fldCharType="separate"/>
      </w:r>
      <w:r w:rsidR="00EB09B7" w:rsidRPr="00EB09B7">
        <w:rPr>
          <w:b/>
          <w:noProof/>
          <w:sz w:val="24"/>
        </w:rPr>
        <w:t>91</w:t>
      </w:r>
      <w:r w:rsidR="00E711E0">
        <w:rPr>
          <w:b/>
          <w:noProof/>
          <w:sz w:val="24"/>
        </w:rPr>
        <w:fldChar w:fldCharType="end"/>
      </w:r>
      <w:r w:rsidR="00E711E0">
        <w:fldChar w:fldCharType="begin"/>
      </w:r>
      <w:r w:rsidR="00E711E0">
        <w:instrText xml:space="preserve"> DOCPROPERTY  MtgTitle  \* MERGEFORMAT </w:instrText>
      </w:r>
      <w:r w:rsidR="00E711E0">
        <w:fldChar w:fldCharType="separate"/>
      </w:r>
      <w:r w:rsidR="00EB09B7">
        <w:rPr>
          <w:b/>
          <w:noProof/>
          <w:sz w:val="24"/>
        </w:rPr>
        <w:t>-e</w:t>
      </w:r>
      <w:r w:rsidR="00E711E0">
        <w:rPr>
          <w:b/>
          <w:noProof/>
          <w:sz w:val="24"/>
        </w:rPr>
        <w:fldChar w:fldCharType="end"/>
      </w:r>
      <w:r>
        <w:rPr>
          <w:b/>
          <w:i/>
          <w:noProof/>
          <w:sz w:val="28"/>
        </w:rPr>
        <w:tab/>
      </w:r>
      <w:r w:rsidR="00E711E0">
        <w:fldChar w:fldCharType="begin"/>
      </w:r>
      <w:r w:rsidR="00E711E0">
        <w:instrText xml:space="preserve"> DOCPROPERTY  Tdoc#  \* MERGEFORMAT </w:instrText>
      </w:r>
      <w:r w:rsidR="00E711E0">
        <w:fldChar w:fldCharType="separate"/>
      </w:r>
      <w:r w:rsidR="00E13F3D" w:rsidRPr="00E13F3D">
        <w:rPr>
          <w:b/>
          <w:i/>
          <w:noProof/>
          <w:sz w:val="28"/>
        </w:rPr>
        <w:t>R5-212082</w:t>
      </w:r>
      <w:r w:rsidR="00E711E0">
        <w:rPr>
          <w:b/>
          <w:i/>
          <w:noProof/>
          <w:sz w:val="28"/>
        </w:rPr>
        <w:fldChar w:fldCharType="end"/>
      </w:r>
      <w:r w:rsidR="001F081A" w:rsidRPr="001F081A">
        <w:rPr>
          <w:b/>
          <w:i/>
          <w:noProof/>
          <w:sz w:val="28"/>
          <w:highlight w:val="yellow"/>
        </w:rPr>
        <w:t>r1</w:t>
      </w:r>
    </w:p>
    <w:p w14:paraId="7CB45193" w14:textId="77777777" w:rsidR="001E41F3" w:rsidRDefault="00E711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120F4">
        <w:fldChar w:fldCharType="begin"/>
      </w:r>
      <w:r w:rsidR="00A120F4">
        <w:instrText xml:space="preserve"> DOCPROPERTY  Country  \* MERGEFORMAT </w:instrText>
      </w:r>
      <w:r w:rsidR="00A120F4">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711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711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1798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711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711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11E0">
            <w:pPr>
              <w:pStyle w:val="CRCoverPage"/>
              <w:spacing w:after="0"/>
              <w:ind w:left="100"/>
              <w:rPr>
                <w:noProof/>
              </w:rPr>
            </w:pPr>
            <w:r>
              <w:fldChar w:fldCharType="begin"/>
            </w:r>
            <w:r>
              <w:instrText xml:space="preserve"> DOCPROPERTY  CrTitle  \* MERGEFORMAT </w:instrText>
            </w:r>
            <w:r>
              <w:fldChar w:fldCharType="separate"/>
            </w:r>
            <w:r w:rsidR="002640DD">
              <w:t>Update of USIM Configurations 4, 7, 8, 10, 12 and 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A3BA2" w:rsidR="001E41F3" w:rsidRDefault="00E711E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r w:rsidR="008E2C64">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475D63" w:rsidR="001E41F3" w:rsidRDefault="004805A9" w:rsidP="00547111">
            <w:pPr>
              <w:pStyle w:val="CRCoverPage"/>
              <w:spacing w:after="0"/>
              <w:ind w:left="100"/>
              <w:rPr>
                <w:noProof/>
              </w:rPr>
            </w:pPr>
            <w:r>
              <w:t>R5</w:t>
            </w:r>
            <w:r w:rsidR="00A120F4">
              <w:fldChar w:fldCharType="begin"/>
            </w:r>
            <w:r w:rsidR="00A120F4">
              <w:instrText xml:space="preserve"> DOCPROPERTY  SourceIfTsg  \* MERGEFORMAT </w:instrText>
            </w:r>
            <w:r w:rsidR="00A120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711E0">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711E0">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711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711E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92EF4" w:rsidR="001E41F3" w:rsidRDefault="003A44B6">
            <w:pPr>
              <w:pStyle w:val="CRCoverPage"/>
              <w:spacing w:after="0"/>
              <w:ind w:left="100"/>
              <w:rPr>
                <w:noProof/>
              </w:rPr>
            </w:pPr>
            <w:r>
              <w:rPr>
                <w:rFonts w:cs="Arial"/>
                <w:lang w:eastAsia="zh-CN"/>
              </w:rPr>
              <w:t xml:space="preserve">For TC 6.1.1.2, 6.2.1.1/2/3 and 6.3.1.1/2/3/4/5/8/9, as clearing RPLMN is needed in the preamble, AT/MMI command is needed to do so in current implementation, but such operation may be optional to UEs. Therefore it is proposed to update the USIM configurations to not contain any RPLMN information. And </w:t>
            </w:r>
            <w:r w:rsidRPr="00B227D8">
              <w:t>USIM Configurations #4, 7, 8, 10, 12 and 21</w:t>
            </w:r>
            <w:r>
              <w:t xml:space="preserve"> are used by these cases only.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25E17" w14:paraId="21016551" w14:textId="77777777" w:rsidTr="00547111">
        <w:tc>
          <w:tcPr>
            <w:tcW w:w="2694" w:type="dxa"/>
            <w:gridSpan w:val="2"/>
            <w:tcBorders>
              <w:left w:val="single" w:sz="4" w:space="0" w:color="auto"/>
            </w:tcBorders>
          </w:tcPr>
          <w:p w14:paraId="49433147" w14:textId="77777777" w:rsidR="00B25E17" w:rsidRDefault="00B25E17" w:rsidP="00B25E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6596F7" w:rsidR="00B25E17" w:rsidRDefault="00B25E17" w:rsidP="00B25E17">
            <w:pPr>
              <w:pStyle w:val="CRCoverPage"/>
              <w:spacing w:after="0"/>
              <w:ind w:left="100"/>
              <w:rPr>
                <w:noProof/>
              </w:rPr>
            </w:pPr>
            <w:r w:rsidRPr="00B227D8">
              <w:t>USIM Configurations #4, 7, 8, 10, 12 and 21</w:t>
            </w:r>
            <w:r>
              <w:t xml:space="preserve"> were updated.</w:t>
            </w:r>
          </w:p>
        </w:tc>
      </w:tr>
      <w:tr w:rsidR="00B25E17" w14:paraId="1F886379" w14:textId="77777777" w:rsidTr="00547111">
        <w:tc>
          <w:tcPr>
            <w:tcW w:w="2694" w:type="dxa"/>
            <w:gridSpan w:val="2"/>
            <w:tcBorders>
              <w:left w:val="single" w:sz="4" w:space="0" w:color="auto"/>
            </w:tcBorders>
          </w:tcPr>
          <w:p w14:paraId="4D989623" w14:textId="77777777" w:rsidR="00B25E17" w:rsidRDefault="00B25E17" w:rsidP="00B25E17">
            <w:pPr>
              <w:pStyle w:val="CRCoverPage"/>
              <w:spacing w:after="0"/>
              <w:rPr>
                <w:b/>
                <w:i/>
                <w:noProof/>
                <w:sz w:val="8"/>
                <w:szCs w:val="8"/>
              </w:rPr>
            </w:pPr>
          </w:p>
        </w:tc>
        <w:tc>
          <w:tcPr>
            <w:tcW w:w="6946" w:type="dxa"/>
            <w:gridSpan w:val="9"/>
            <w:tcBorders>
              <w:right w:val="single" w:sz="4" w:space="0" w:color="auto"/>
            </w:tcBorders>
          </w:tcPr>
          <w:p w14:paraId="71C4A204" w14:textId="77777777" w:rsidR="00B25E17" w:rsidRDefault="00B25E17" w:rsidP="00B25E17">
            <w:pPr>
              <w:pStyle w:val="CRCoverPage"/>
              <w:spacing w:after="0"/>
              <w:rPr>
                <w:noProof/>
                <w:sz w:val="8"/>
                <w:szCs w:val="8"/>
              </w:rPr>
            </w:pPr>
          </w:p>
        </w:tc>
      </w:tr>
      <w:tr w:rsidR="00B25E17" w14:paraId="678D7BF9" w14:textId="77777777" w:rsidTr="00547111">
        <w:tc>
          <w:tcPr>
            <w:tcW w:w="2694" w:type="dxa"/>
            <w:gridSpan w:val="2"/>
            <w:tcBorders>
              <w:left w:val="single" w:sz="4" w:space="0" w:color="auto"/>
              <w:bottom w:val="single" w:sz="4" w:space="0" w:color="auto"/>
            </w:tcBorders>
          </w:tcPr>
          <w:p w14:paraId="4E5CE1B6" w14:textId="77777777" w:rsidR="00B25E17" w:rsidRDefault="00B25E17" w:rsidP="00B25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5D4996" w:rsidR="00B25E17" w:rsidRDefault="00B25E17" w:rsidP="00B25E17">
            <w:pPr>
              <w:pStyle w:val="CRCoverPage"/>
              <w:spacing w:after="0"/>
              <w:ind w:left="100"/>
              <w:rPr>
                <w:noProof/>
              </w:rPr>
            </w:pPr>
            <w:r>
              <w:rPr>
                <w:rFonts w:cs="Arial"/>
                <w:lang w:eastAsia="zh-CN"/>
              </w:rPr>
              <w:t>AT/MMI command will be unsupported for some UEs.</w:t>
            </w:r>
          </w:p>
        </w:tc>
      </w:tr>
      <w:tr w:rsidR="00B25E17" w14:paraId="034AF533" w14:textId="77777777" w:rsidTr="00547111">
        <w:tc>
          <w:tcPr>
            <w:tcW w:w="2694" w:type="dxa"/>
            <w:gridSpan w:val="2"/>
          </w:tcPr>
          <w:p w14:paraId="39D9EB5B" w14:textId="77777777" w:rsidR="00B25E17" w:rsidRDefault="00B25E17" w:rsidP="00B25E17">
            <w:pPr>
              <w:pStyle w:val="CRCoverPage"/>
              <w:spacing w:after="0"/>
              <w:rPr>
                <w:b/>
                <w:i/>
                <w:noProof/>
                <w:sz w:val="8"/>
                <w:szCs w:val="8"/>
              </w:rPr>
            </w:pPr>
          </w:p>
        </w:tc>
        <w:tc>
          <w:tcPr>
            <w:tcW w:w="6946" w:type="dxa"/>
            <w:gridSpan w:val="9"/>
          </w:tcPr>
          <w:p w14:paraId="7826CB1C" w14:textId="77777777" w:rsidR="00B25E17" w:rsidRDefault="00B25E17" w:rsidP="00B25E17">
            <w:pPr>
              <w:pStyle w:val="CRCoverPage"/>
              <w:spacing w:after="0"/>
              <w:rPr>
                <w:noProof/>
                <w:sz w:val="8"/>
                <w:szCs w:val="8"/>
              </w:rPr>
            </w:pPr>
          </w:p>
        </w:tc>
      </w:tr>
      <w:tr w:rsidR="00B25E17" w14:paraId="6A17D7AC" w14:textId="77777777" w:rsidTr="00547111">
        <w:tc>
          <w:tcPr>
            <w:tcW w:w="2694" w:type="dxa"/>
            <w:gridSpan w:val="2"/>
            <w:tcBorders>
              <w:top w:val="single" w:sz="4" w:space="0" w:color="auto"/>
              <w:left w:val="single" w:sz="4" w:space="0" w:color="auto"/>
            </w:tcBorders>
          </w:tcPr>
          <w:p w14:paraId="6DAD5B19" w14:textId="77777777" w:rsidR="00B25E17" w:rsidRDefault="00B25E17" w:rsidP="00B25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A9565" w:rsidR="00B25E17" w:rsidRDefault="00B25E17" w:rsidP="00B25E17">
            <w:pPr>
              <w:pStyle w:val="CRCoverPage"/>
              <w:spacing w:after="0"/>
              <w:ind w:left="100"/>
              <w:rPr>
                <w:noProof/>
              </w:rPr>
            </w:pPr>
            <w:r>
              <w:rPr>
                <w:noProof/>
              </w:rPr>
              <w:t>6.4.1</w:t>
            </w:r>
          </w:p>
        </w:tc>
      </w:tr>
      <w:tr w:rsidR="00B25E17" w14:paraId="56E1E6C3" w14:textId="77777777" w:rsidTr="00547111">
        <w:tc>
          <w:tcPr>
            <w:tcW w:w="2694" w:type="dxa"/>
            <w:gridSpan w:val="2"/>
            <w:tcBorders>
              <w:left w:val="single" w:sz="4" w:space="0" w:color="auto"/>
            </w:tcBorders>
          </w:tcPr>
          <w:p w14:paraId="2FB9DE77" w14:textId="77777777" w:rsidR="00B25E17" w:rsidRDefault="00B25E17" w:rsidP="00B25E17">
            <w:pPr>
              <w:pStyle w:val="CRCoverPage"/>
              <w:spacing w:after="0"/>
              <w:rPr>
                <w:b/>
                <w:i/>
                <w:noProof/>
                <w:sz w:val="8"/>
                <w:szCs w:val="8"/>
              </w:rPr>
            </w:pPr>
          </w:p>
        </w:tc>
        <w:tc>
          <w:tcPr>
            <w:tcW w:w="6946" w:type="dxa"/>
            <w:gridSpan w:val="9"/>
            <w:tcBorders>
              <w:right w:val="single" w:sz="4" w:space="0" w:color="auto"/>
            </w:tcBorders>
          </w:tcPr>
          <w:p w14:paraId="0898542D" w14:textId="77777777" w:rsidR="00B25E17" w:rsidRDefault="00B25E17" w:rsidP="00B25E17">
            <w:pPr>
              <w:pStyle w:val="CRCoverPage"/>
              <w:spacing w:after="0"/>
              <w:rPr>
                <w:noProof/>
                <w:sz w:val="8"/>
                <w:szCs w:val="8"/>
              </w:rPr>
            </w:pPr>
          </w:p>
        </w:tc>
      </w:tr>
      <w:tr w:rsidR="00B25E17" w14:paraId="76F95A8B" w14:textId="77777777" w:rsidTr="00547111">
        <w:tc>
          <w:tcPr>
            <w:tcW w:w="2694" w:type="dxa"/>
            <w:gridSpan w:val="2"/>
            <w:tcBorders>
              <w:left w:val="single" w:sz="4" w:space="0" w:color="auto"/>
            </w:tcBorders>
          </w:tcPr>
          <w:p w14:paraId="335EAB52" w14:textId="77777777" w:rsidR="00B25E17" w:rsidRDefault="00B25E17" w:rsidP="00B25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5E17" w:rsidRDefault="00B25E17" w:rsidP="00B25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5E17" w:rsidRDefault="00B25E17" w:rsidP="00B25E17">
            <w:pPr>
              <w:pStyle w:val="CRCoverPage"/>
              <w:spacing w:after="0"/>
              <w:jc w:val="center"/>
              <w:rPr>
                <w:b/>
                <w:caps/>
                <w:noProof/>
              </w:rPr>
            </w:pPr>
            <w:r>
              <w:rPr>
                <w:b/>
                <w:caps/>
                <w:noProof/>
              </w:rPr>
              <w:t>N</w:t>
            </w:r>
          </w:p>
        </w:tc>
        <w:tc>
          <w:tcPr>
            <w:tcW w:w="2977" w:type="dxa"/>
            <w:gridSpan w:val="4"/>
          </w:tcPr>
          <w:p w14:paraId="304CCBCB" w14:textId="77777777" w:rsidR="00B25E17" w:rsidRDefault="00B25E17" w:rsidP="00B25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5E17" w:rsidRDefault="00B25E17" w:rsidP="00B25E17">
            <w:pPr>
              <w:pStyle w:val="CRCoverPage"/>
              <w:spacing w:after="0"/>
              <w:ind w:left="99"/>
              <w:rPr>
                <w:noProof/>
              </w:rPr>
            </w:pPr>
          </w:p>
        </w:tc>
      </w:tr>
      <w:tr w:rsidR="00B25E17" w14:paraId="34ACE2EB" w14:textId="77777777" w:rsidTr="00547111">
        <w:tc>
          <w:tcPr>
            <w:tcW w:w="2694" w:type="dxa"/>
            <w:gridSpan w:val="2"/>
            <w:tcBorders>
              <w:left w:val="single" w:sz="4" w:space="0" w:color="auto"/>
            </w:tcBorders>
          </w:tcPr>
          <w:p w14:paraId="571382F3" w14:textId="77777777" w:rsidR="00B25E17" w:rsidRDefault="00B25E17" w:rsidP="00B25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5E17" w:rsidRDefault="00B25E17" w:rsidP="00B25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25E17" w:rsidRDefault="00B25E17" w:rsidP="00B25E17">
            <w:pPr>
              <w:pStyle w:val="CRCoverPage"/>
              <w:spacing w:after="0"/>
              <w:jc w:val="center"/>
              <w:rPr>
                <w:b/>
                <w:caps/>
                <w:noProof/>
              </w:rPr>
            </w:pPr>
          </w:p>
        </w:tc>
        <w:tc>
          <w:tcPr>
            <w:tcW w:w="2977" w:type="dxa"/>
            <w:gridSpan w:val="4"/>
          </w:tcPr>
          <w:p w14:paraId="7DB274D8" w14:textId="77777777" w:rsidR="00B25E17" w:rsidRDefault="00B25E17" w:rsidP="00B25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5E17" w:rsidRDefault="00B25E17" w:rsidP="00B25E17">
            <w:pPr>
              <w:pStyle w:val="CRCoverPage"/>
              <w:spacing w:after="0"/>
              <w:ind w:left="99"/>
              <w:rPr>
                <w:noProof/>
              </w:rPr>
            </w:pPr>
            <w:r>
              <w:rPr>
                <w:noProof/>
              </w:rPr>
              <w:t xml:space="preserve">TS/TR ... CR ... </w:t>
            </w:r>
          </w:p>
        </w:tc>
      </w:tr>
      <w:tr w:rsidR="00B25E17" w14:paraId="446DDBAC" w14:textId="77777777" w:rsidTr="00547111">
        <w:tc>
          <w:tcPr>
            <w:tcW w:w="2694" w:type="dxa"/>
            <w:gridSpan w:val="2"/>
            <w:tcBorders>
              <w:left w:val="single" w:sz="4" w:space="0" w:color="auto"/>
            </w:tcBorders>
          </w:tcPr>
          <w:p w14:paraId="678A1AA6" w14:textId="77777777" w:rsidR="00B25E17" w:rsidRDefault="00B25E17" w:rsidP="00B25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FAC65E" w:rsidR="00B25E17" w:rsidRDefault="00A26A28" w:rsidP="00B25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25E17" w:rsidRDefault="00B25E17" w:rsidP="00B25E17">
            <w:pPr>
              <w:pStyle w:val="CRCoverPage"/>
              <w:spacing w:after="0"/>
              <w:jc w:val="center"/>
              <w:rPr>
                <w:b/>
                <w:caps/>
                <w:noProof/>
              </w:rPr>
            </w:pPr>
          </w:p>
        </w:tc>
        <w:tc>
          <w:tcPr>
            <w:tcW w:w="2977" w:type="dxa"/>
            <w:gridSpan w:val="4"/>
          </w:tcPr>
          <w:p w14:paraId="1A4306D9" w14:textId="77777777" w:rsidR="00B25E17" w:rsidRDefault="00B25E17" w:rsidP="00B25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4A05F3" w:rsidR="00B25E17" w:rsidRDefault="00B25E17" w:rsidP="00A26A28">
            <w:pPr>
              <w:pStyle w:val="CRCoverPage"/>
              <w:spacing w:after="0"/>
              <w:ind w:left="99"/>
              <w:rPr>
                <w:noProof/>
              </w:rPr>
            </w:pPr>
            <w:r>
              <w:rPr>
                <w:noProof/>
              </w:rPr>
              <w:t>TS</w:t>
            </w:r>
            <w:r w:rsidR="00A26A28">
              <w:rPr>
                <w:noProof/>
              </w:rPr>
              <w:t xml:space="preserve"> 38.523-1</w:t>
            </w:r>
            <w:r>
              <w:rPr>
                <w:noProof/>
              </w:rPr>
              <w:t xml:space="preserve"> CR </w:t>
            </w:r>
            <w:r w:rsidR="00A26A28">
              <w:rPr>
                <w:noProof/>
              </w:rPr>
              <w:t>2334</w:t>
            </w:r>
          </w:p>
        </w:tc>
      </w:tr>
      <w:tr w:rsidR="00B25E17" w14:paraId="55C714D2" w14:textId="77777777" w:rsidTr="00547111">
        <w:tc>
          <w:tcPr>
            <w:tcW w:w="2694" w:type="dxa"/>
            <w:gridSpan w:val="2"/>
            <w:tcBorders>
              <w:left w:val="single" w:sz="4" w:space="0" w:color="auto"/>
            </w:tcBorders>
          </w:tcPr>
          <w:p w14:paraId="45913E62" w14:textId="77777777" w:rsidR="00B25E17" w:rsidRDefault="00B25E17" w:rsidP="00B25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5E17" w:rsidRDefault="00B25E17" w:rsidP="00B25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25E17" w:rsidRDefault="00B25E17" w:rsidP="00B25E17">
            <w:pPr>
              <w:pStyle w:val="CRCoverPage"/>
              <w:spacing w:after="0"/>
              <w:jc w:val="center"/>
              <w:rPr>
                <w:b/>
                <w:caps/>
                <w:noProof/>
              </w:rPr>
            </w:pPr>
          </w:p>
        </w:tc>
        <w:tc>
          <w:tcPr>
            <w:tcW w:w="2977" w:type="dxa"/>
            <w:gridSpan w:val="4"/>
          </w:tcPr>
          <w:p w14:paraId="1B4FF921" w14:textId="77777777" w:rsidR="00B25E17" w:rsidRDefault="00B25E17" w:rsidP="00B25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5E17" w:rsidRDefault="00B25E17" w:rsidP="00B25E17">
            <w:pPr>
              <w:pStyle w:val="CRCoverPage"/>
              <w:spacing w:after="0"/>
              <w:ind w:left="99"/>
              <w:rPr>
                <w:noProof/>
              </w:rPr>
            </w:pPr>
            <w:r>
              <w:rPr>
                <w:noProof/>
              </w:rPr>
              <w:t xml:space="preserve">TS/TR ... CR ... </w:t>
            </w:r>
          </w:p>
        </w:tc>
      </w:tr>
      <w:tr w:rsidR="00B25E17" w14:paraId="60DF82CC" w14:textId="77777777" w:rsidTr="008863B9">
        <w:tc>
          <w:tcPr>
            <w:tcW w:w="2694" w:type="dxa"/>
            <w:gridSpan w:val="2"/>
            <w:tcBorders>
              <w:left w:val="single" w:sz="4" w:space="0" w:color="auto"/>
            </w:tcBorders>
          </w:tcPr>
          <w:p w14:paraId="517696CD" w14:textId="77777777" w:rsidR="00B25E17" w:rsidRDefault="00B25E17" w:rsidP="00B25E17">
            <w:pPr>
              <w:pStyle w:val="CRCoverPage"/>
              <w:spacing w:after="0"/>
              <w:rPr>
                <w:b/>
                <w:i/>
                <w:noProof/>
              </w:rPr>
            </w:pPr>
          </w:p>
        </w:tc>
        <w:tc>
          <w:tcPr>
            <w:tcW w:w="6946" w:type="dxa"/>
            <w:gridSpan w:val="9"/>
            <w:tcBorders>
              <w:right w:val="single" w:sz="4" w:space="0" w:color="auto"/>
            </w:tcBorders>
          </w:tcPr>
          <w:p w14:paraId="4D84207F" w14:textId="77777777" w:rsidR="00B25E17" w:rsidRDefault="00B25E17" w:rsidP="00B25E17">
            <w:pPr>
              <w:pStyle w:val="CRCoverPage"/>
              <w:spacing w:after="0"/>
              <w:rPr>
                <w:noProof/>
              </w:rPr>
            </w:pPr>
          </w:p>
        </w:tc>
      </w:tr>
      <w:tr w:rsidR="00B25E17" w14:paraId="556B87B6" w14:textId="77777777" w:rsidTr="008863B9">
        <w:tc>
          <w:tcPr>
            <w:tcW w:w="2694" w:type="dxa"/>
            <w:gridSpan w:val="2"/>
            <w:tcBorders>
              <w:left w:val="single" w:sz="4" w:space="0" w:color="auto"/>
              <w:bottom w:val="single" w:sz="4" w:space="0" w:color="auto"/>
            </w:tcBorders>
          </w:tcPr>
          <w:p w14:paraId="79A9C411" w14:textId="77777777" w:rsidR="00B25E17" w:rsidRDefault="00B25E17" w:rsidP="00B25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7A0A00" w:rsidR="00B25E17" w:rsidRPr="005307FC" w:rsidRDefault="005307FC" w:rsidP="001F081A">
            <w:pPr>
              <w:pStyle w:val="CRCoverPage"/>
              <w:spacing w:after="0"/>
              <w:ind w:left="100"/>
              <w:rPr>
                <w:noProof/>
              </w:rPr>
            </w:pPr>
            <w:r w:rsidRPr="005307FC">
              <w:rPr>
                <w:noProof/>
                <w:highlight w:val="yellow"/>
              </w:rPr>
              <w:t>r</w:t>
            </w:r>
            <w:r w:rsidR="001F081A" w:rsidRPr="005307FC">
              <w:rPr>
                <w:noProof/>
                <w:highlight w:val="yellow"/>
              </w:rPr>
              <w:t>1: Update the encoding of EF</w:t>
            </w:r>
            <w:r w:rsidR="001F081A" w:rsidRPr="005307FC">
              <w:rPr>
                <w:noProof/>
                <w:highlight w:val="yellow"/>
                <w:vertAlign w:val="subscript"/>
              </w:rPr>
              <w:t>LOCI</w:t>
            </w:r>
            <w:r w:rsidR="001F081A" w:rsidRPr="005307FC">
              <w:rPr>
                <w:noProof/>
                <w:highlight w:val="yellow"/>
              </w:rPr>
              <w:t xml:space="preserve"> &amp; EF</w:t>
            </w:r>
            <w:r w:rsidR="001F081A" w:rsidRPr="005307FC">
              <w:rPr>
                <w:noProof/>
                <w:highlight w:val="yellow"/>
                <w:vertAlign w:val="subscript"/>
              </w:rPr>
              <w:t>PSLOCI</w:t>
            </w:r>
            <w:r w:rsidRPr="005307FC">
              <w:rPr>
                <w:noProof/>
                <w:highlight w:val="yellow"/>
              </w:rPr>
              <w:t xml:space="preserve"> accoding to TS 31.102 and 24.008.</w:t>
            </w:r>
          </w:p>
        </w:tc>
      </w:tr>
      <w:tr w:rsidR="00B25E17" w:rsidRPr="008863B9" w14:paraId="45BFE792" w14:textId="77777777" w:rsidTr="008863B9">
        <w:tc>
          <w:tcPr>
            <w:tcW w:w="2694" w:type="dxa"/>
            <w:gridSpan w:val="2"/>
            <w:tcBorders>
              <w:top w:val="single" w:sz="4" w:space="0" w:color="auto"/>
              <w:bottom w:val="single" w:sz="4" w:space="0" w:color="auto"/>
            </w:tcBorders>
          </w:tcPr>
          <w:p w14:paraId="194242DD" w14:textId="77777777" w:rsidR="00B25E17" w:rsidRPr="008863B9" w:rsidRDefault="00B25E17" w:rsidP="00B25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5E17" w:rsidRPr="008863B9" w:rsidRDefault="00B25E17" w:rsidP="00B25E17">
            <w:pPr>
              <w:pStyle w:val="CRCoverPage"/>
              <w:spacing w:after="0"/>
              <w:ind w:left="100"/>
              <w:rPr>
                <w:noProof/>
                <w:sz w:val="8"/>
                <w:szCs w:val="8"/>
              </w:rPr>
            </w:pPr>
          </w:p>
        </w:tc>
      </w:tr>
      <w:tr w:rsidR="00B25E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5E17" w:rsidRDefault="00B25E17" w:rsidP="00B25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5E17" w:rsidRDefault="00B25E17" w:rsidP="00B25E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821E24" w14:textId="77777777" w:rsidR="00B25E17" w:rsidRDefault="00B25E17" w:rsidP="00B25E17">
      <w:pPr>
        <w:rPr>
          <w:rFonts w:ascii="Arial" w:hAnsi="Arial" w:cs="Arial"/>
          <w:noProof/>
          <w:color w:val="00B0F0"/>
          <w:sz w:val="28"/>
        </w:rPr>
      </w:pPr>
      <w:r w:rsidRPr="005F788F">
        <w:rPr>
          <w:rFonts w:ascii="Arial" w:hAnsi="Arial" w:cs="Arial"/>
          <w:noProof/>
          <w:color w:val="00B0F0"/>
          <w:sz w:val="28"/>
        </w:rPr>
        <w:lastRenderedPageBreak/>
        <w:t>[Start of change]</w:t>
      </w:r>
    </w:p>
    <w:p w14:paraId="04CB4E5B" w14:textId="77777777" w:rsidR="00B25E17" w:rsidRPr="00B4600B" w:rsidRDefault="00B25E17" w:rsidP="00B25E17">
      <w:pPr>
        <w:pStyle w:val="2"/>
        <w:rPr>
          <w:szCs w:val="32"/>
        </w:rPr>
      </w:pPr>
      <w:bookmarkStart w:id="1" w:name="_Toc21354259"/>
      <w:bookmarkStart w:id="2" w:name="_Toc27749903"/>
      <w:bookmarkStart w:id="3" w:name="_Hlk536113166"/>
      <w:r w:rsidRPr="00B4600B">
        <w:rPr>
          <w:szCs w:val="32"/>
        </w:rPr>
        <w:t>6.4</w:t>
      </w:r>
      <w:r w:rsidRPr="00B4600B">
        <w:rPr>
          <w:szCs w:val="32"/>
        </w:rPr>
        <w:tab/>
        <w:t>Signalling Test Case specific USIM Configurations</w:t>
      </w:r>
      <w:bookmarkEnd w:id="1"/>
      <w:bookmarkEnd w:id="2"/>
    </w:p>
    <w:p w14:paraId="0689B588" w14:textId="77777777" w:rsidR="00B25E17" w:rsidRPr="00B4600B" w:rsidRDefault="00B25E17" w:rsidP="00B25E17">
      <w:pPr>
        <w:pStyle w:val="3"/>
      </w:pPr>
      <w:bookmarkStart w:id="4" w:name="_Toc21354260"/>
      <w:bookmarkStart w:id="5" w:name="_Toc27749904"/>
      <w:r w:rsidRPr="00B4600B">
        <w:t>6.4.1</w:t>
      </w:r>
      <w:r w:rsidRPr="00B4600B">
        <w:tab/>
        <w:t>General</w:t>
      </w:r>
      <w:bookmarkEnd w:id="4"/>
      <w:bookmarkEnd w:id="5"/>
    </w:p>
    <w:p w14:paraId="6C05C5EB" w14:textId="77777777" w:rsidR="00B25E17" w:rsidRPr="00B4600B" w:rsidRDefault="00B25E17" w:rsidP="00B25E17">
      <w:r w:rsidRPr="00B4600B">
        <w:rPr>
          <w:iCs/>
        </w:rPr>
        <w:t xml:space="preserve">The default USIM fields are specified in section 4.8.3. Specific USIM fields are set according to the USIM configuration specified in the tables below. </w:t>
      </w:r>
      <w:r w:rsidRPr="00B4600B">
        <w:t>PLMN settings are defined in TS 36.523-1 [42] Table 6.0.1-1.</w:t>
      </w:r>
    </w:p>
    <w:p w14:paraId="3486CC52" w14:textId="77777777" w:rsidR="00B25E17" w:rsidRPr="00B4600B" w:rsidRDefault="00B25E17" w:rsidP="00B25E17">
      <w:pPr>
        <w:pStyle w:val="NO"/>
      </w:pPr>
      <w:r w:rsidRPr="00B4600B">
        <w:t>Note:</w:t>
      </w:r>
      <w:r w:rsidRPr="00B4600B">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14:paraId="32593AAF" w14:textId="77777777" w:rsidR="00B25E17" w:rsidRPr="00B4600B" w:rsidRDefault="00B25E17" w:rsidP="00B25E17">
      <w:pPr>
        <w:pStyle w:val="TH"/>
      </w:pPr>
      <w:r w:rsidRPr="00B4600B">
        <w:t>Table 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B25E17" w:rsidRPr="00B4600B" w14:paraId="7ACC98F8" w14:textId="77777777" w:rsidTr="00312570">
        <w:trPr>
          <w:jc w:val="center"/>
        </w:trPr>
        <w:tc>
          <w:tcPr>
            <w:tcW w:w="1818" w:type="dxa"/>
          </w:tcPr>
          <w:p w14:paraId="242D1DB3" w14:textId="77777777" w:rsidR="00B25E17" w:rsidRPr="00B4600B" w:rsidRDefault="00B25E17" w:rsidP="00312570">
            <w:pPr>
              <w:pStyle w:val="TAH"/>
            </w:pPr>
            <w:r w:rsidRPr="00B4600B">
              <w:t>USIM field</w:t>
            </w:r>
          </w:p>
        </w:tc>
        <w:tc>
          <w:tcPr>
            <w:tcW w:w="977" w:type="dxa"/>
          </w:tcPr>
          <w:p w14:paraId="71D9127F" w14:textId="77777777" w:rsidR="00B25E17" w:rsidRPr="00B4600B" w:rsidRDefault="00B25E17" w:rsidP="00312570">
            <w:pPr>
              <w:pStyle w:val="TAH"/>
            </w:pPr>
            <w:r w:rsidRPr="00B4600B">
              <w:t>Priority</w:t>
            </w:r>
          </w:p>
        </w:tc>
        <w:tc>
          <w:tcPr>
            <w:tcW w:w="2913" w:type="dxa"/>
          </w:tcPr>
          <w:p w14:paraId="2FA7945D" w14:textId="77777777" w:rsidR="00B25E17" w:rsidRPr="00B4600B" w:rsidRDefault="00B25E17" w:rsidP="00312570">
            <w:pPr>
              <w:pStyle w:val="TAH"/>
            </w:pPr>
            <w:r w:rsidRPr="00B4600B">
              <w:t>Value</w:t>
            </w:r>
          </w:p>
        </w:tc>
        <w:tc>
          <w:tcPr>
            <w:tcW w:w="3075" w:type="dxa"/>
          </w:tcPr>
          <w:p w14:paraId="4AF381EF" w14:textId="77777777" w:rsidR="00B25E17" w:rsidRPr="00B4600B" w:rsidRDefault="00B25E17" w:rsidP="00312570">
            <w:pPr>
              <w:pStyle w:val="TAH"/>
            </w:pPr>
            <w:r w:rsidRPr="00B4600B">
              <w:t>Access Technology Identifier</w:t>
            </w:r>
          </w:p>
        </w:tc>
      </w:tr>
      <w:tr w:rsidR="00B25E17" w:rsidRPr="00B4600B" w14:paraId="777514FA" w14:textId="77777777" w:rsidTr="00312570">
        <w:trPr>
          <w:cantSplit/>
          <w:jc w:val="center"/>
        </w:trPr>
        <w:tc>
          <w:tcPr>
            <w:tcW w:w="1818" w:type="dxa"/>
          </w:tcPr>
          <w:p w14:paraId="1615588F" w14:textId="77777777" w:rsidR="00B25E17" w:rsidRPr="00B4600B" w:rsidRDefault="00B25E17" w:rsidP="00312570">
            <w:pPr>
              <w:pStyle w:val="TAL"/>
            </w:pPr>
            <w:r w:rsidRPr="00B4600B">
              <w:t>EF</w:t>
            </w:r>
            <w:r w:rsidRPr="00B4600B">
              <w:rPr>
                <w:vertAlign w:val="subscript"/>
              </w:rPr>
              <w:t>IMSI</w:t>
            </w:r>
          </w:p>
        </w:tc>
        <w:tc>
          <w:tcPr>
            <w:tcW w:w="977" w:type="dxa"/>
            <w:tcBorders>
              <w:bottom w:val="single" w:sz="4" w:space="0" w:color="auto"/>
            </w:tcBorders>
          </w:tcPr>
          <w:p w14:paraId="4BF3202B" w14:textId="77777777" w:rsidR="00B25E17" w:rsidRPr="00B4600B" w:rsidRDefault="00B25E17" w:rsidP="00312570">
            <w:pPr>
              <w:pStyle w:val="TAL"/>
            </w:pPr>
          </w:p>
        </w:tc>
        <w:tc>
          <w:tcPr>
            <w:tcW w:w="2913" w:type="dxa"/>
            <w:tcBorders>
              <w:bottom w:val="single" w:sz="4" w:space="0" w:color="auto"/>
            </w:tcBorders>
          </w:tcPr>
          <w:p w14:paraId="4925F0A1" w14:textId="77777777" w:rsidR="00B25E17" w:rsidRPr="00B4600B" w:rsidRDefault="00B25E17" w:rsidP="00312570">
            <w:pPr>
              <w:pStyle w:val="TAL"/>
            </w:pPr>
            <w:r w:rsidRPr="00B4600B">
              <w:t>The HPLMN (MCC+MNC) of the IMSI is set to PLMN1.</w:t>
            </w:r>
          </w:p>
        </w:tc>
        <w:tc>
          <w:tcPr>
            <w:tcW w:w="3075" w:type="dxa"/>
            <w:tcBorders>
              <w:bottom w:val="single" w:sz="4" w:space="0" w:color="auto"/>
            </w:tcBorders>
          </w:tcPr>
          <w:p w14:paraId="4F8D369D" w14:textId="77777777" w:rsidR="00B25E17" w:rsidRPr="00B4600B" w:rsidRDefault="00B25E17" w:rsidP="00312570">
            <w:pPr>
              <w:pStyle w:val="TAL"/>
            </w:pPr>
          </w:p>
        </w:tc>
      </w:tr>
      <w:tr w:rsidR="00B25E17" w:rsidRPr="00B4600B" w14:paraId="6D3BD40E" w14:textId="77777777" w:rsidTr="00312570">
        <w:trPr>
          <w:cantSplit/>
          <w:jc w:val="center"/>
        </w:trPr>
        <w:tc>
          <w:tcPr>
            <w:tcW w:w="1818" w:type="dxa"/>
            <w:vMerge w:val="restart"/>
          </w:tcPr>
          <w:p w14:paraId="61B2A2E5" w14:textId="77777777" w:rsidR="00B25E17" w:rsidRPr="00B4600B" w:rsidRDefault="00B25E17" w:rsidP="00312570">
            <w:pPr>
              <w:pStyle w:val="TAL"/>
            </w:pPr>
            <w:r w:rsidRPr="00B4600B">
              <w:t>EF</w:t>
            </w:r>
            <w:r w:rsidRPr="00B4600B">
              <w:rPr>
                <w:vertAlign w:val="subscript"/>
              </w:rPr>
              <w:t>PLMNwAcT</w:t>
            </w:r>
          </w:p>
        </w:tc>
        <w:tc>
          <w:tcPr>
            <w:tcW w:w="977" w:type="dxa"/>
            <w:tcBorders>
              <w:bottom w:val="nil"/>
            </w:tcBorders>
          </w:tcPr>
          <w:p w14:paraId="1D201092" w14:textId="77777777" w:rsidR="00B25E17" w:rsidRPr="00B4600B" w:rsidRDefault="00B25E17" w:rsidP="00312570">
            <w:pPr>
              <w:pStyle w:val="TAL"/>
            </w:pPr>
            <w:r w:rsidRPr="00B4600B">
              <w:t>1</w:t>
            </w:r>
          </w:p>
        </w:tc>
        <w:tc>
          <w:tcPr>
            <w:tcW w:w="2913" w:type="dxa"/>
            <w:tcBorders>
              <w:bottom w:val="nil"/>
            </w:tcBorders>
          </w:tcPr>
          <w:p w14:paraId="722881A9" w14:textId="77777777" w:rsidR="00B25E17" w:rsidRPr="00B4600B" w:rsidRDefault="00B25E17" w:rsidP="00312570">
            <w:pPr>
              <w:pStyle w:val="TAL"/>
            </w:pPr>
            <w:r w:rsidRPr="00B4600B">
              <w:t>Default</w:t>
            </w:r>
          </w:p>
        </w:tc>
        <w:tc>
          <w:tcPr>
            <w:tcW w:w="3075" w:type="dxa"/>
            <w:tcBorders>
              <w:bottom w:val="nil"/>
            </w:tcBorders>
          </w:tcPr>
          <w:p w14:paraId="17031B52" w14:textId="77777777" w:rsidR="00B25E17" w:rsidRPr="00B4600B" w:rsidRDefault="00B25E17" w:rsidP="00312570">
            <w:pPr>
              <w:pStyle w:val="TAL"/>
            </w:pPr>
            <w:r w:rsidRPr="00B4600B">
              <w:t>Default</w:t>
            </w:r>
          </w:p>
        </w:tc>
      </w:tr>
      <w:tr w:rsidR="00B25E17" w:rsidRPr="00B4600B" w14:paraId="7215CEA1" w14:textId="77777777" w:rsidTr="00312570">
        <w:trPr>
          <w:cantSplit/>
          <w:jc w:val="center"/>
        </w:trPr>
        <w:tc>
          <w:tcPr>
            <w:tcW w:w="1818" w:type="dxa"/>
            <w:vMerge/>
          </w:tcPr>
          <w:p w14:paraId="2B4310ED" w14:textId="77777777" w:rsidR="00B25E17" w:rsidRPr="00B4600B" w:rsidRDefault="00B25E17" w:rsidP="00312570">
            <w:pPr>
              <w:pStyle w:val="TAL"/>
            </w:pPr>
          </w:p>
        </w:tc>
        <w:tc>
          <w:tcPr>
            <w:tcW w:w="977" w:type="dxa"/>
            <w:tcBorders>
              <w:top w:val="nil"/>
              <w:bottom w:val="nil"/>
            </w:tcBorders>
          </w:tcPr>
          <w:p w14:paraId="46ED270B" w14:textId="77777777" w:rsidR="00B25E17" w:rsidRPr="00B4600B" w:rsidRDefault="00B25E17" w:rsidP="00312570">
            <w:pPr>
              <w:pStyle w:val="TAL"/>
            </w:pPr>
            <w:r w:rsidRPr="00B4600B">
              <w:t>2</w:t>
            </w:r>
          </w:p>
        </w:tc>
        <w:tc>
          <w:tcPr>
            <w:tcW w:w="2913" w:type="dxa"/>
            <w:tcBorders>
              <w:top w:val="nil"/>
              <w:bottom w:val="nil"/>
            </w:tcBorders>
          </w:tcPr>
          <w:p w14:paraId="12FFADC3" w14:textId="77777777" w:rsidR="00B25E17" w:rsidRPr="00B4600B" w:rsidRDefault="00B25E17" w:rsidP="00312570">
            <w:pPr>
              <w:pStyle w:val="TAL"/>
            </w:pPr>
            <w:r w:rsidRPr="00B4600B">
              <w:t>PLMN17</w:t>
            </w:r>
          </w:p>
        </w:tc>
        <w:tc>
          <w:tcPr>
            <w:tcW w:w="3075" w:type="dxa"/>
            <w:tcBorders>
              <w:top w:val="nil"/>
              <w:bottom w:val="nil"/>
            </w:tcBorders>
          </w:tcPr>
          <w:p w14:paraId="75B9C05E" w14:textId="77777777" w:rsidR="00B25E17" w:rsidRPr="00B4600B" w:rsidRDefault="00B25E17" w:rsidP="00312570">
            <w:pPr>
              <w:pStyle w:val="TAL"/>
            </w:pPr>
            <w:r w:rsidRPr="00B4600B">
              <w:t>All specified</w:t>
            </w:r>
          </w:p>
        </w:tc>
      </w:tr>
      <w:tr w:rsidR="00B25E17" w:rsidRPr="00B4600B" w14:paraId="7250E329" w14:textId="77777777" w:rsidTr="00312570">
        <w:trPr>
          <w:cantSplit/>
          <w:jc w:val="center"/>
        </w:trPr>
        <w:tc>
          <w:tcPr>
            <w:tcW w:w="1818" w:type="dxa"/>
            <w:vMerge/>
          </w:tcPr>
          <w:p w14:paraId="49A4F9B0" w14:textId="77777777" w:rsidR="00B25E17" w:rsidRPr="00B4600B" w:rsidRDefault="00B25E17" w:rsidP="00312570">
            <w:pPr>
              <w:pStyle w:val="TAL"/>
            </w:pPr>
          </w:p>
        </w:tc>
        <w:tc>
          <w:tcPr>
            <w:tcW w:w="977" w:type="dxa"/>
            <w:tcBorders>
              <w:top w:val="nil"/>
              <w:bottom w:val="nil"/>
            </w:tcBorders>
          </w:tcPr>
          <w:p w14:paraId="590BB0E0" w14:textId="77777777" w:rsidR="00B25E17" w:rsidRPr="00B4600B" w:rsidRDefault="00B25E17" w:rsidP="00312570">
            <w:pPr>
              <w:pStyle w:val="TAL"/>
            </w:pPr>
            <w:r w:rsidRPr="00B4600B">
              <w:t>3</w:t>
            </w:r>
          </w:p>
        </w:tc>
        <w:tc>
          <w:tcPr>
            <w:tcW w:w="2913" w:type="dxa"/>
            <w:tcBorders>
              <w:top w:val="nil"/>
              <w:bottom w:val="nil"/>
            </w:tcBorders>
          </w:tcPr>
          <w:p w14:paraId="308D5658" w14:textId="77777777" w:rsidR="00B25E17" w:rsidRPr="00B4600B" w:rsidRDefault="00B25E17" w:rsidP="00312570">
            <w:pPr>
              <w:pStyle w:val="TAL"/>
            </w:pPr>
            <w:r w:rsidRPr="00B4600B">
              <w:t>PLMN16</w:t>
            </w:r>
          </w:p>
        </w:tc>
        <w:tc>
          <w:tcPr>
            <w:tcW w:w="3075" w:type="dxa"/>
            <w:tcBorders>
              <w:top w:val="nil"/>
              <w:bottom w:val="nil"/>
            </w:tcBorders>
          </w:tcPr>
          <w:p w14:paraId="3936470F" w14:textId="77777777" w:rsidR="00B25E17" w:rsidRPr="00B4600B" w:rsidRDefault="00B25E17" w:rsidP="00312570">
            <w:pPr>
              <w:pStyle w:val="TAL"/>
            </w:pPr>
            <w:r w:rsidRPr="00B4600B">
              <w:t>NG-RAN</w:t>
            </w:r>
          </w:p>
        </w:tc>
      </w:tr>
      <w:tr w:rsidR="00B25E17" w:rsidRPr="00B4600B" w14:paraId="53800A1E" w14:textId="77777777" w:rsidTr="00312570">
        <w:trPr>
          <w:cantSplit/>
          <w:jc w:val="center"/>
        </w:trPr>
        <w:tc>
          <w:tcPr>
            <w:tcW w:w="1818" w:type="dxa"/>
            <w:vMerge/>
          </w:tcPr>
          <w:p w14:paraId="24279E7F" w14:textId="77777777" w:rsidR="00B25E17" w:rsidRPr="00B4600B" w:rsidRDefault="00B25E17" w:rsidP="00312570">
            <w:pPr>
              <w:pStyle w:val="TAL"/>
            </w:pPr>
          </w:p>
        </w:tc>
        <w:tc>
          <w:tcPr>
            <w:tcW w:w="977" w:type="dxa"/>
            <w:tcBorders>
              <w:top w:val="nil"/>
              <w:bottom w:val="single" w:sz="4" w:space="0" w:color="auto"/>
            </w:tcBorders>
          </w:tcPr>
          <w:p w14:paraId="1EF838B1" w14:textId="77777777" w:rsidR="00B25E17" w:rsidRPr="00B4600B" w:rsidRDefault="00B25E17" w:rsidP="00312570">
            <w:pPr>
              <w:pStyle w:val="TAL"/>
            </w:pPr>
          </w:p>
        </w:tc>
        <w:tc>
          <w:tcPr>
            <w:tcW w:w="2913" w:type="dxa"/>
            <w:tcBorders>
              <w:top w:val="nil"/>
              <w:bottom w:val="single" w:sz="4" w:space="0" w:color="auto"/>
            </w:tcBorders>
          </w:tcPr>
          <w:p w14:paraId="33A3ADE0" w14:textId="77777777" w:rsidR="00B25E17" w:rsidRPr="00B4600B" w:rsidRDefault="00B25E17" w:rsidP="00312570">
            <w:pPr>
              <w:pStyle w:val="TAL"/>
            </w:pPr>
            <w:r w:rsidRPr="00B4600B">
              <w:t>Remaining mandatory entries use default values</w:t>
            </w:r>
          </w:p>
        </w:tc>
        <w:tc>
          <w:tcPr>
            <w:tcW w:w="3075" w:type="dxa"/>
            <w:tcBorders>
              <w:top w:val="nil"/>
              <w:bottom w:val="single" w:sz="4" w:space="0" w:color="auto"/>
            </w:tcBorders>
          </w:tcPr>
          <w:p w14:paraId="29524078" w14:textId="77777777" w:rsidR="00B25E17" w:rsidRPr="00B4600B" w:rsidRDefault="00B25E17" w:rsidP="00312570">
            <w:pPr>
              <w:pStyle w:val="TAL"/>
            </w:pPr>
          </w:p>
        </w:tc>
      </w:tr>
      <w:tr w:rsidR="00B25E17" w:rsidRPr="00B4600B" w14:paraId="235AADD4" w14:textId="77777777" w:rsidTr="00312570">
        <w:trPr>
          <w:cantSplit/>
          <w:jc w:val="center"/>
        </w:trPr>
        <w:tc>
          <w:tcPr>
            <w:tcW w:w="1818" w:type="dxa"/>
            <w:vMerge w:val="restart"/>
          </w:tcPr>
          <w:p w14:paraId="72110886" w14:textId="77777777" w:rsidR="00B25E17" w:rsidRPr="00B4600B" w:rsidRDefault="00B25E17" w:rsidP="00312570">
            <w:pPr>
              <w:pStyle w:val="TAL"/>
            </w:pPr>
            <w:r w:rsidRPr="00B4600B">
              <w:t>EF</w:t>
            </w:r>
            <w:r w:rsidRPr="00B4600B">
              <w:rPr>
                <w:vertAlign w:val="subscript"/>
              </w:rPr>
              <w:t>OPLMNwACT</w:t>
            </w:r>
          </w:p>
        </w:tc>
        <w:tc>
          <w:tcPr>
            <w:tcW w:w="977" w:type="dxa"/>
            <w:tcBorders>
              <w:bottom w:val="nil"/>
            </w:tcBorders>
          </w:tcPr>
          <w:p w14:paraId="1280DE8A" w14:textId="77777777" w:rsidR="00B25E17" w:rsidRPr="00B4600B" w:rsidRDefault="00B25E17" w:rsidP="00312570">
            <w:pPr>
              <w:pStyle w:val="TAL"/>
            </w:pPr>
            <w:r w:rsidRPr="00B4600B">
              <w:t>1</w:t>
            </w:r>
          </w:p>
        </w:tc>
        <w:tc>
          <w:tcPr>
            <w:tcW w:w="2913" w:type="dxa"/>
            <w:tcBorders>
              <w:bottom w:val="nil"/>
            </w:tcBorders>
          </w:tcPr>
          <w:p w14:paraId="74E6104C" w14:textId="77777777" w:rsidR="00B25E17" w:rsidRPr="00B4600B" w:rsidRDefault="00B25E17" w:rsidP="00312570">
            <w:pPr>
              <w:pStyle w:val="TAL"/>
            </w:pPr>
            <w:r w:rsidRPr="00B4600B">
              <w:t>PLMN15</w:t>
            </w:r>
          </w:p>
        </w:tc>
        <w:tc>
          <w:tcPr>
            <w:tcW w:w="3075" w:type="dxa"/>
            <w:tcBorders>
              <w:bottom w:val="nil"/>
            </w:tcBorders>
          </w:tcPr>
          <w:p w14:paraId="390C2E58" w14:textId="77777777" w:rsidR="00B25E17" w:rsidRPr="00B4600B" w:rsidRDefault="00B25E17" w:rsidP="00312570">
            <w:pPr>
              <w:pStyle w:val="TAL"/>
            </w:pPr>
            <w:r w:rsidRPr="00B4600B">
              <w:t>All specified</w:t>
            </w:r>
          </w:p>
        </w:tc>
      </w:tr>
      <w:tr w:rsidR="00B25E17" w:rsidRPr="00B4600B" w14:paraId="4B0ED218" w14:textId="77777777" w:rsidTr="00312570">
        <w:trPr>
          <w:cantSplit/>
          <w:jc w:val="center"/>
        </w:trPr>
        <w:tc>
          <w:tcPr>
            <w:tcW w:w="1818" w:type="dxa"/>
            <w:vMerge/>
          </w:tcPr>
          <w:p w14:paraId="68CB58E8" w14:textId="77777777" w:rsidR="00B25E17" w:rsidRPr="00B4600B" w:rsidRDefault="00B25E17" w:rsidP="00312570">
            <w:pPr>
              <w:pStyle w:val="TAL"/>
            </w:pPr>
          </w:p>
        </w:tc>
        <w:tc>
          <w:tcPr>
            <w:tcW w:w="977" w:type="dxa"/>
            <w:tcBorders>
              <w:top w:val="nil"/>
            </w:tcBorders>
          </w:tcPr>
          <w:p w14:paraId="5C1EB3A4" w14:textId="77777777" w:rsidR="00B25E17" w:rsidRPr="00B4600B" w:rsidRDefault="00B25E17" w:rsidP="00312570">
            <w:pPr>
              <w:pStyle w:val="TAL"/>
            </w:pPr>
          </w:p>
        </w:tc>
        <w:tc>
          <w:tcPr>
            <w:tcW w:w="2913" w:type="dxa"/>
            <w:tcBorders>
              <w:top w:val="nil"/>
            </w:tcBorders>
          </w:tcPr>
          <w:p w14:paraId="20DE81FB" w14:textId="77777777" w:rsidR="00B25E17" w:rsidRPr="00B4600B" w:rsidRDefault="00B25E17" w:rsidP="00312570">
            <w:pPr>
              <w:pStyle w:val="TAL"/>
            </w:pPr>
            <w:r w:rsidRPr="00B4600B">
              <w:t>Remaining defined entries use default values</w:t>
            </w:r>
          </w:p>
        </w:tc>
        <w:tc>
          <w:tcPr>
            <w:tcW w:w="3075" w:type="dxa"/>
            <w:tcBorders>
              <w:top w:val="nil"/>
            </w:tcBorders>
          </w:tcPr>
          <w:p w14:paraId="132D4723" w14:textId="77777777" w:rsidR="00B25E17" w:rsidRPr="00B4600B" w:rsidRDefault="00B25E17" w:rsidP="00312570">
            <w:pPr>
              <w:pStyle w:val="TAL"/>
            </w:pPr>
          </w:p>
        </w:tc>
      </w:tr>
      <w:tr w:rsidR="00B25E17" w:rsidRPr="00B4600B" w14:paraId="1CB4E223" w14:textId="77777777" w:rsidTr="00312570">
        <w:trPr>
          <w:cantSplit/>
          <w:jc w:val="center"/>
        </w:trPr>
        <w:tc>
          <w:tcPr>
            <w:tcW w:w="1818" w:type="dxa"/>
          </w:tcPr>
          <w:p w14:paraId="129ECE65" w14:textId="77777777" w:rsidR="00B25E17" w:rsidRPr="00B4600B" w:rsidRDefault="00B25E17" w:rsidP="00312570">
            <w:pPr>
              <w:pStyle w:val="TAL"/>
            </w:pPr>
            <w:r w:rsidRPr="00B4600B">
              <w:t>EF</w:t>
            </w:r>
            <w:r w:rsidRPr="00B4600B">
              <w:rPr>
                <w:vertAlign w:val="subscript"/>
              </w:rPr>
              <w:t>HPLMNwAcT</w:t>
            </w:r>
          </w:p>
        </w:tc>
        <w:tc>
          <w:tcPr>
            <w:tcW w:w="977" w:type="dxa"/>
          </w:tcPr>
          <w:p w14:paraId="7160ACD7" w14:textId="77777777" w:rsidR="00B25E17" w:rsidRPr="00B4600B" w:rsidRDefault="00B25E17" w:rsidP="00312570">
            <w:pPr>
              <w:pStyle w:val="TAL"/>
            </w:pPr>
            <w:r w:rsidRPr="00B4600B">
              <w:t>1</w:t>
            </w:r>
          </w:p>
        </w:tc>
        <w:tc>
          <w:tcPr>
            <w:tcW w:w="2913" w:type="dxa"/>
          </w:tcPr>
          <w:p w14:paraId="24D39E22" w14:textId="77777777" w:rsidR="00B25E17" w:rsidRPr="00B4600B" w:rsidRDefault="00B25E17" w:rsidP="00312570">
            <w:pPr>
              <w:pStyle w:val="TAL"/>
            </w:pPr>
            <w:r w:rsidRPr="00B4600B">
              <w:t>PLMN1</w:t>
            </w:r>
          </w:p>
        </w:tc>
        <w:tc>
          <w:tcPr>
            <w:tcW w:w="3075" w:type="dxa"/>
          </w:tcPr>
          <w:p w14:paraId="656632B9" w14:textId="77777777" w:rsidR="00B25E17" w:rsidRPr="00B4600B" w:rsidRDefault="00B25E17" w:rsidP="00312570">
            <w:pPr>
              <w:pStyle w:val="TAL"/>
            </w:pPr>
            <w:r w:rsidRPr="00B4600B">
              <w:t>NG-RAN</w:t>
            </w:r>
          </w:p>
        </w:tc>
      </w:tr>
      <w:tr w:rsidR="00B25E17" w:rsidRPr="00B4600B" w14:paraId="336727CE" w14:textId="77777777" w:rsidTr="00312570">
        <w:trPr>
          <w:cantSplit/>
          <w:jc w:val="center"/>
        </w:trPr>
        <w:tc>
          <w:tcPr>
            <w:tcW w:w="1818" w:type="dxa"/>
          </w:tcPr>
          <w:p w14:paraId="62542703" w14:textId="77777777" w:rsidR="00B25E17" w:rsidRPr="00B4600B" w:rsidRDefault="00B25E17" w:rsidP="00312570">
            <w:pPr>
              <w:pStyle w:val="TAL"/>
            </w:pPr>
            <w:r w:rsidRPr="00B4600B">
              <w:t>EF</w:t>
            </w:r>
            <w:r w:rsidRPr="00B4600B">
              <w:rPr>
                <w:vertAlign w:val="subscript"/>
              </w:rPr>
              <w:t>UST</w:t>
            </w:r>
          </w:p>
        </w:tc>
        <w:tc>
          <w:tcPr>
            <w:tcW w:w="977" w:type="dxa"/>
          </w:tcPr>
          <w:p w14:paraId="5169972C" w14:textId="77777777" w:rsidR="00B25E17" w:rsidRPr="00B4600B" w:rsidRDefault="00B25E17" w:rsidP="00312570">
            <w:pPr>
              <w:pStyle w:val="TAL"/>
            </w:pPr>
          </w:p>
        </w:tc>
        <w:tc>
          <w:tcPr>
            <w:tcW w:w="2913" w:type="dxa"/>
          </w:tcPr>
          <w:p w14:paraId="5AD96134" w14:textId="77777777" w:rsidR="00B25E17" w:rsidRPr="00B4600B" w:rsidRDefault="00B25E17" w:rsidP="00312570">
            <w:pPr>
              <w:pStyle w:val="TAL"/>
            </w:pPr>
            <w:r w:rsidRPr="00B4600B">
              <w:t>Services 20, 42, 43 and 74 are supported. Service 71 is not supported (there is no EHPLMN list).</w:t>
            </w:r>
          </w:p>
        </w:tc>
        <w:tc>
          <w:tcPr>
            <w:tcW w:w="3075" w:type="dxa"/>
          </w:tcPr>
          <w:p w14:paraId="6072E925" w14:textId="77777777" w:rsidR="00B25E17" w:rsidRPr="00B4600B" w:rsidRDefault="00B25E17" w:rsidP="00312570">
            <w:pPr>
              <w:pStyle w:val="TAL"/>
            </w:pPr>
          </w:p>
        </w:tc>
      </w:tr>
      <w:tr w:rsidR="00B25E17" w:rsidRPr="00B4600B" w14:paraId="51A052CC" w14:textId="77777777" w:rsidTr="00312570">
        <w:trPr>
          <w:cantSplit/>
          <w:jc w:val="center"/>
        </w:trPr>
        <w:tc>
          <w:tcPr>
            <w:tcW w:w="1818" w:type="dxa"/>
          </w:tcPr>
          <w:p w14:paraId="176ECAE0" w14:textId="77777777" w:rsidR="00B25E17" w:rsidRPr="00B4600B" w:rsidRDefault="00B25E17" w:rsidP="00312570">
            <w:pPr>
              <w:pStyle w:val="TAL"/>
            </w:pPr>
            <w:r w:rsidRPr="00B4600B">
              <w:t>EF</w:t>
            </w:r>
            <w:r w:rsidRPr="00B4600B">
              <w:rPr>
                <w:vertAlign w:val="subscript"/>
              </w:rPr>
              <w:t>HPPLMN</w:t>
            </w:r>
          </w:p>
        </w:tc>
        <w:tc>
          <w:tcPr>
            <w:tcW w:w="977" w:type="dxa"/>
          </w:tcPr>
          <w:p w14:paraId="1069C054" w14:textId="77777777" w:rsidR="00B25E17" w:rsidRPr="00B4600B" w:rsidRDefault="00B25E17" w:rsidP="00312570">
            <w:pPr>
              <w:pStyle w:val="TAL"/>
            </w:pPr>
          </w:p>
        </w:tc>
        <w:tc>
          <w:tcPr>
            <w:tcW w:w="2913" w:type="dxa"/>
          </w:tcPr>
          <w:p w14:paraId="44041EE5" w14:textId="77777777" w:rsidR="00B25E17" w:rsidRPr="00B4600B" w:rsidRDefault="00B25E17" w:rsidP="00312570">
            <w:pPr>
              <w:pStyle w:val="TAL"/>
            </w:pPr>
            <w:r w:rsidRPr="00B4600B">
              <w:t>1 (6 minutes)</w:t>
            </w:r>
          </w:p>
        </w:tc>
        <w:tc>
          <w:tcPr>
            <w:tcW w:w="3075" w:type="dxa"/>
          </w:tcPr>
          <w:p w14:paraId="6D2222DC" w14:textId="77777777" w:rsidR="00B25E17" w:rsidRPr="00B4600B" w:rsidRDefault="00B25E17" w:rsidP="00312570">
            <w:pPr>
              <w:pStyle w:val="TAL"/>
            </w:pPr>
          </w:p>
        </w:tc>
      </w:tr>
    </w:tbl>
    <w:p w14:paraId="0E954623" w14:textId="77777777" w:rsidR="00B25E17" w:rsidRPr="00B4600B" w:rsidRDefault="00B25E17" w:rsidP="00B25E17"/>
    <w:p w14:paraId="0FB06105" w14:textId="77777777" w:rsidR="00B25E17" w:rsidRPr="00B4600B" w:rsidRDefault="00B25E17" w:rsidP="00B25E17">
      <w:pPr>
        <w:pStyle w:val="TH"/>
      </w:pPr>
      <w:r w:rsidRPr="00B4600B">
        <w:t xml:space="preserve">Table 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B25E17" w:rsidRPr="00B4600B" w14:paraId="58FBDE56"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hideMark/>
          </w:tcPr>
          <w:p w14:paraId="7C86A80C"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54E9CD25" w14:textId="77777777" w:rsidR="00B25E17" w:rsidRPr="00B4600B" w:rsidRDefault="00B25E17" w:rsidP="0031257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286FD6CA" w14:textId="77777777" w:rsidR="00B25E17" w:rsidRPr="00B4600B" w:rsidRDefault="00B25E17" w:rsidP="0031257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658FCEC2" w14:textId="77777777" w:rsidR="00B25E17" w:rsidRPr="00B4600B" w:rsidRDefault="00B25E17" w:rsidP="00312570">
            <w:pPr>
              <w:pStyle w:val="TAH"/>
            </w:pPr>
            <w:r w:rsidRPr="00B4600B">
              <w:t>Access Technology Identifier</w:t>
            </w:r>
          </w:p>
        </w:tc>
      </w:tr>
      <w:tr w:rsidR="00B25E17" w:rsidRPr="00B4600B" w14:paraId="0A961501"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18D7EBB" w14:textId="77777777" w:rsidR="00B25E17" w:rsidRPr="00B4600B" w:rsidRDefault="00B25E17" w:rsidP="0031257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3C439E94"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9277B05" w14:textId="77777777" w:rsidR="00B25E17" w:rsidRPr="00B4600B" w:rsidRDefault="00B25E17" w:rsidP="0031257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4AA72DD5" w14:textId="77777777" w:rsidR="00B25E17" w:rsidRPr="00B4600B" w:rsidRDefault="00B25E17" w:rsidP="00312570">
            <w:pPr>
              <w:pStyle w:val="TAL"/>
              <w:rPr>
                <w:kern w:val="2"/>
              </w:rPr>
            </w:pPr>
          </w:p>
        </w:tc>
      </w:tr>
      <w:tr w:rsidR="00B25E17" w:rsidRPr="00B4600B" w14:paraId="6174E95B"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AB08BEC" w14:textId="77777777" w:rsidR="00B25E17" w:rsidRPr="00B4600B" w:rsidRDefault="00B25E17" w:rsidP="00312570">
            <w:pPr>
              <w:pStyle w:val="TAL"/>
              <w:rPr>
                <w:kern w:val="2"/>
              </w:rPr>
            </w:pPr>
            <w:r w:rsidRPr="00B4600B">
              <w:rPr>
                <w:kern w:val="2"/>
              </w:rPr>
              <w:t>EF</w:t>
            </w:r>
            <w:r w:rsidRPr="00B4600B">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21F4BE4B"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53509C1" w14:textId="77777777" w:rsidR="00B25E17" w:rsidRPr="00B4600B" w:rsidRDefault="00B25E17" w:rsidP="0031257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1EC40808" w14:textId="77777777" w:rsidR="00B25E17" w:rsidRPr="00B4600B" w:rsidRDefault="00B25E17" w:rsidP="00312570">
            <w:pPr>
              <w:pStyle w:val="TAL"/>
              <w:rPr>
                <w:kern w:val="2"/>
              </w:rPr>
            </w:pPr>
          </w:p>
        </w:tc>
      </w:tr>
      <w:tr w:rsidR="00B25E17" w:rsidRPr="00B4600B" w14:paraId="5679140C"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D2928B7" w14:textId="77777777" w:rsidR="00B25E17" w:rsidRPr="00B4600B" w:rsidRDefault="00B25E17" w:rsidP="0031257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0F0BDA76"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4C89C82" w14:textId="77777777" w:rsidR="00B25E17" w:rsidRPr="00B4600B" w:rsidRDefault="00B25E17" w:rsidP="0031257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2F29178C" w14:textId="77777777" w:rsidR="00B25E17" w:rsidRPr="00B4600B" w:rsidRDefault="00B25E17" w:rsidP="00312570">
            <w:pPr>
              <w:pStyle w:val="TAL"/>
              <w:rPr>
                <w:kern w:val="2"/>
              </w:rPr>
            </w:pPr>
          </w:p>
        </w:tc>
      </w:tr>
      <w:tr w:rsidR="00B25E17" w:rsidRPr="00B4600B" w14:paraId="6DD8213E"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E03076B" w14:textId="77777777" w:rsidR="00B25E17" w:rsidRPr="00B4600B" w:rsidRDefault="00B25E17" w:rsidP="0031257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554085C3"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7586747" w14:textId="77777777" w:rsidR="00B25E17" w:rsidRPr="00B4600B" w:rsidRDefault="00B25E17" w:rsidP="00312570">
            <w:pPr>
              <w:pStyle w:val="TAL"/>
              <w:rPr>
                <w:kern w:val="2"/>
              </w:rPr>
            </w:pPr>
            <w:r w:rsidRPr="00B4600B">
              <w:rPr>
                <w:kern w:val="2"/>
                <w:lang w:eastAsia="zh-CN"/>
              </w:rPr>
              <w:t>S</w:t>
            </w:r>
            <w:r w:rsidRPr="00B4600B">
              <w:rPr>
                <w:kern w:val="2"/>
              </w:rPr>
              <w:t>ervice n°7</w:t>
            </w:r>
            <w:r w:rsidRPr="00B4600B">
              <w:rPr>
                <w:kern w:val="2"/>
                <w:lang w:eastAsia="zh-CN"/>
              </w:rPr>
              <w:t xml:space="preserve">1 and </w:t>
            </w:r>
            <w:r w:rsidRPr="00B4600B">
              <w:rPr>
                <w:kern w:val="2"/>
              </w:rPr>
              <w:t>n°7</w:t>
            </w:r>
            <w:r w:rsidRPr="00B4600B">
              <w:rPr>
                <w:kern w:val="2"/>
                <w:lang w:eastAsia="zh-CN"/>
              </w:rPr>
              <w:t>4</w:t>
            </w:r>
            <w:r w:rsidRPr="00B4600B">
              <w:rPr>
                <w:kern w:val="2"/>
              </w:rPr>
              <w:t xml:space="preserve"> </w:t>
            </w:r>
            <w:r w:rsidRPr="00B4600B">
              <w:rPr>
                <w:kern w:val="2"/>
                <w:lang w:eastAsia="zh-CN"/>
              </w:rPr>
              <w:t>are</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057ED5AE" w14:textId="77777777" w:rsidR="00B25E17" w:rsidRPr="00B4600B" w:rsidRDefault="00B25E17" w:rsidP="00312570">
            <w:pPr>
              <w:pStyle w:val="TAL"/>
              <w:rPr>
                <w:kern w:val="2"/>
              </w:rPr>
            </w:pPr>
          </w:p>
        </w:tc>
      </w:tr>
      <w:tr w:rsidR="00B25E17" w:rsidRPr="00B4600B" w14:paraId="22E378FE" w14:textId="77777777" w:rsidTr="00312570">
        <w:trPr>
          <w:cantSplit/>
          <w:jc w:val="center"/>
        </w:trPr>
        <w:tc>
          <w:tcPr>
            <w:tcW w:w="1818" w:type="dxa"/>
            <w:vMerge w:val="restart"/>
            <w:tcBorders>
              <w:top w:val="single" w:sz="4" w:space="0" w:color="auto"/>
              <w:left w:val="single" w:sz="4" w:space="0" w:color="auto"/>
              <w:right w:val="single" w:sz="4" w:space="0" w:color="auto"/>
            </w:tcBorders>
            <w:hideMark/>
          </w:tcPr>
          <w:p w14:paraId="178027BC" w14:textId="77777777" w:rsidR="00B25E17" w:rsidRPr="00B4600B" w:rsidRDefault="00B25E17" w:rsidP="0031257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2A811377" w14:textId="77777777" w:rsidR="00B25E17" w:rsidRPr="00B4600B" w:rsidRDefault="00B25E17" w:rsidP="00312570">
            <w:pPr>
              <w:pStyle w:val="TAL"/>
              <w:rPr>
                <w:kern w:val="2"/>
                <w:lang w:eastAsia="zh-CN"/>
              </w:rPr>
            </w:pPr>
            <w:r w:rsidRPr="00B4600B">
              <w:rPr>
                <w:kern w:val="2"/>
                <w:lang w:eastAsia="zh-CN"/>
              </w:rPr>
              <w:t>1</w:t>
            </w:r>
          </w:p>
        </w:tc>
        <w:tc>
          <w:tcPr>
            <w:tcW w:w="3155" w:type="dxa"/>
            <w:tcBorders>
              <w:top w:val="single" w:sz="4" w:space="0" w:color="auto"/>
              <w:left w:val="single" w:sz="4" w:space="0" w:color="auto"/>
              <w:bottom w:val="nil"/>
              <w:right w:val="single" w:sz="4" w:space="0" w:color="auto"/>
            </w:tcBorders>
            <w:hideMark/>
          </w:tcPr>
          <w:p w14:paraId="34D4909A" w14:textId="77777777" w:rsidR="00B25E17" w:rsidRPr="00B4600B" w:rsidRDefault="00B25E17" w:rsidP="00312570">
            <w:pPr>
              <w:pStyle w:val="TAL"/>
              <w:rPr>
                <w:kern w:val="2"/>
                <w:lang w:eastAsia="zh-CN"/>
              </w:rPr>
            </w:pPr>
            <w:r w:rsidRPr="00B4600B">
              <w:rPr>
                <w:kern w:val="2"/>
                <w:lang w:eastAsia="zh-CN"/>
              </w:rPr>
              <w:t>PLMN15</w:t>
            </w:r>
          </w:p>
        </w:tc>
        <w:tc>
          <w:tcPr>
            <w:tcW w:w="2833" w:type="dxa"/>
            <w:tcBorders>
              <w:top w:val="single" w:sz="4" w:space="0" w:color="auto"/>
              <w:left w:val="single" w:sz="4" w:space="0" w:color="auto"/>
              <w:bottom w:val="nil"/>
              <w:right w:val="single" w:sz="4" w:space="0" w:color="auto"/>
            </w:tcBorders>
          </w:tcPr>
          <w:p w14:paraId="59BC2BA7" w14:textId="77777777" w:rsidR="00B25E17" w:rsidRPr="00B4600B" w:rsidRDefault="00B25E17" w:rsidP="00312570">
            <w:pPr>
              <w:pStyle w:val="TAL"/>
              <w:rPr>
                <w:kern w:val="2"/>
              </w:rPr>
            </w:pPr>
          </w:p>
        </w:tc>
      </w:tr>
      <w:tr w:rsidR="00B25E17" w:rsidRPr="00B4600B" w14:paraId="4D37BB7F" w14:textId="77777777" w:rsidTr="00312570">
        <w:trPr>
          <w:cantSplit/>
          <w:jc w:val="center"/>
        </w:trPr>
        <w:tc>
          <w:tcPr>
            <w:tcW w:w="1818" w:type="dxa"/>
            <w:vMerge/>
            <w:tcBorders>
              <w:left w:val="single" w:sz="4" w:space="0" w:color="auto"/>
              <w:bottom w:val="single" w:sz="4" w:space="0" w:color="auto"/>
              <w:right w:val="single" w:sz="4" w:space="0" w:color="auto"/>
            </w:tcBorders>
          </w:tcPr>
          <w:p w14:paraId="0BA55B27" w14:textId="77777777" w:rsidR="00B25E17" w:rsidRPr="00B4600B" w:rsidRDefault="00B25E17" w:rsidP="00312570">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61A6A774" w14:textId="77777777" w:rsidR="00B25E17" w:rsidRPr="00B4600B" w:rsidRDefault="00B25E17" w:rsidP="00312570">
            <w:pPr>
              <w:pStyle w:val="TAL"/>
              <w:rPr>
                <w:kern w:val="2"/>
                <w:lang w:eastAsia="zh-CN"/>
              </w:rPr>
            </w:pPr>
            <w:r w:rsidRPr="00B4600B">
              <w:rPr>
                <w:kern w:val="2"/>
                <w:lang w:eastAsia="zh-CN"/>
              </w:rPr>
              <w:t>2</w:t>
            </w:r>
          </w:p>
        </w:tc>
        <w:tc>
          <w:tcPr>
            <w:tcW w:w="3155" w:type="dxa"/>
            <w:tcBorders>
              <w:top w:val="nil"/>
              <w:left w:val="single" w:sz="4" w:space="0" w:color="auto"/>
              <w:bottom w:val="single" w:sz="4" w:space="0" w:color="auto"/>
              <w:right w:val="single" w:sz="4" w:space="0" w:color="auto"/>
            </w:tcBorders>
          </w:tcPr>
          <w:p w14:paraId="5173077F" w14:textId="77777777" w:rsidR="00B25E17" w:rsidRPr="00B4600B" w:rsidRDefault="00B25E17" w:rsidP="00312570">
            <w:pPr>
              <w:pStyle w:val="TAL"/>
              <w:rPr>
                <w:kern w:val="2"/>
                <w:lang w:eastAsia="zh-CN"/>
              </w:rPr>
            </w:pPr>
            <w:r w:rsidRPr="00B4600B">
              <w:rPr>
                <w:kern w:val="2"/>
                <w:lang w:eastAsia="zh-CN"/>
              </w:rPr>
              <w:t>PLMN1</w:t>
            </w:r>
          </w:p>
        </w:tc>
        <w:tc>
          <w:tcPr>
            <w:tcW w:w="2833" w:type="dxa"/>
            <w:tcBorders>
              <w:top w:val="nil"/>
              <w:left w:val="single" w:sz="4" w:space="0" w:color="auto"/>
              <w:bottom w:val="single" w:sz="4" w:space="0" w:color="auto"/>
              <w:right w:val="single" w:sz="4" w:space="0" w:color="auto"/>
            </w:tcBorders>
          </w:tcPr>
          <w:p w14:paraId="44F384BA" w14:textId="77777777" w:rsidR="00B25E17" w:rsidRPr="00B4600B" w:rsidRDefault="00B25E17" w:rsidP="00312570">
            <w:pPr>
              <w:pStyle w:val="TAL"/>
              <w:rPr>
                <w:kern w:val="2"/>
              </w:rPr>
            </w:pPr>
          </w:p>
        </w:tc>
      </w:tr>
      <w:tr w:rsidR="00B25E17" w:rsidRPr="00B4600B" w14:paraId="5D010762"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E20CE80" w14:textId="77777777" w:rsidR="00B25E17" w:rsidRPr="00B4600B" w:rsidRDefault="00B25E17" w:rsidP="0031257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7B9EFCC2"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D538CD9" w14:textId="77777777" w:rsidR="00B25E17" w:rsidRPr="00B4600B" w:rsidRDefault="00B25E17" w:rsidP="0031257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294F29BD" w14:textId="77777777" w:rsidR="00B25E17" w:rsidRPr="00B4600B" w:rsidRDefault="00B25E17" w:rsidP="00312570">
            <w:pPr>
              <w:pStyle w:val="TAL"/>
              <w:rPr>
                <w:kern w:val="2"/>
              </w:rPr>
            </w:pPr>
          </w:p>
        </w:tc>
      </w:tr>
    </w:tbl>
    <w:p w14:paraId="0B851EA2" w14:textId="77777777" w:rsidR="00B25E17" w:rsidRPr="00B4600B" w:rsidRDefault="00B25E17" w:rsidP="00B25E17"/>
    <w:p w14:paraId="0CF4F323" w14:textId="77777777" w:rsidR="00B25E17" w:rsidRPr="00B4600B" w:rsidRDefault="00B25E17" w:rsidP="00B25E17">
      <w:pPr>
        <w:pStyle w:val="TH"/>
      </w:pPr>
      <w:r w:rsidRPr="00B4600B">
        <w:t>Table 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B25E17" w:rsidRPr="00B4600B" w14:paraId="7A2BCC3B"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hideMark/>
          </w:tcPr>
          <w:p w14:paraId="2C2047BA"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6D6C8562" w14:textId="77777777" w:rsidR="00B25E17" w:rsidRPr="00B4600B" w:rsidRDefault="00B25E17" w:rsidP="0031257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hideMark/>
          </w:tcPr>
          <w:p w14:paraId="7745E022" w14:textId="77777777" w:rsidR="00B25E17" w:rsidRPr="00B4600B" w:rsidRDefault="00B25E17" w:rsidP="0031257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hideMark/>
          </w:tcPr>
          <w:p w14:paraId="4EB468F8" w14:textId="77777777" w:rsidR="00B25E17" w:rsidRPr="00B4600B" w:rsidRDefault="00B25E17" w:rsidP="00312570">
            <w:pPr>
              <w:pStyle w:val="TAH"/>
            </w:pPr>
            <w:r w:rsidRPr="00B4600B">
              <w:t>Access Technology Identifier</w:t>
            </w:r>
          </w:p>
        </w:tc>
      </w:tr>
      <w:tr w:rsidR="00B25E17" w:rsidRPr="00B4600B" w14:paraId="03955B31"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D46E0FA" w14:textId="77777777" w:rsidR="00B25E17" w:rsidRPr="00B4600B" w:rsidRDefault="00B25E17" w:rsidP="00312570">
            <w:pPr>
              <w:pStyle w:val="TAL"/>
              <w:rPr>
                <w:kern w:val="2"/>
              </w:rPr>
            </w:pPr>
            <w:r w:rsidRPr="00B4600B">
              <w:rPr>
                <w:kern w:val="2"/>
              </w:rPr>
              <w:t>EF</w:t>
            </w:r>
            <w:r w:rsidRPr="00B4600B">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331C63E"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78EEFE5" w14:textId="77777777" w:rsidR="00B25E17" w:rsidRPr="00B4600B" w:rsidRDefault="00B25E17" w:rsidP="00312570">
            <w:pPr>
              <w:pStyle w:val="TAL"/>
              <w:rPr>
                <w:kern w:val="2"/>
              </w:rPr>
            </w:pPr>
            <w:r w:rsidRPr="00B4600B">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519606F2" w14:textId="77777777" w:rsidR="00B25E17" w:rsidRPr="00B4600B" w:rsidRDefault="00B25E17" w:rsidP="00312570">
            <w:pPr>
              <w:pStyle w:val="TAL"/>
              <w:rPr>
                <w:kern w:val="2"/>
              </w:rPr>
            </w:pPr>
          </w:p>
        </w:tc>
      </w:tr>
      <w:tr w:rsidR="00B25E17" w:rsidRPr="00B4600B" w14:paraId="12ACA969"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3D82226" w14:textId="77777777" w:rsidR="00B25E17" w:rsidRPr="00B4600B" w:rsidRDefault="00B25E17" w:rsidP="00312570">
            <w:pPr>
              <w:pStyle w:val="TAL"/>
              <w:rPr>
                <w:kern w:val="2"/>
              </w:rPr>
            </w:pPr>
            <w:r w:rsidRPr="00B4600B">
              <w:rPr>
                <w:kern w:val="2"/>
              </w:rPr>
              <w:t>EF</w:t>
            </w:r>
            <w:r w:rsidRPr="00B4600B">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65A2B9E2"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EC20824" w14:textId="77777777" w:rsidR="00B25E17" w:rsidRPr="00B4600B" w:rsidRDefault="00B25E17" w:rsidP="00312570">
            <w:pPr>
              <w:pStyle w:val="TAL"/>
              <w:rPr>
                <w:kern w:val="2"/>
              </w:rPr>
            </w:pPr>
            <w:r w:rsidRPr="00B4600B">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64BF1C47" w14:textId="77777777" w:rsidR="00B25E17" w:rsidRPr="00B4600B" w:rsidRDefault="00B25E17" w:rsidP="00312570">
            <w:pPr>
              <w:pStyle w:val="TAL"/>
              <w:rPr>
                <w:kern w:val="2"/>
              </w:rPr>
            </w:pPr>
          </w:p>
        </w:tc>
      </w:tr>
      <w:tr w:rsidR="00B25E17" w:rsidRPr="00B4600B" w14:paraId="08B12F44"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4EBDDEA" w14:textId="77777777" w:rsidR="00B25E17" w:rsidRPr="00B4600B" w:rsidRDefault="00B25E17" w:rsidP="00312570">
            <w:pPr>
              <w:pStyle w:val="TAL"/>
              <w:rPr>
                <w:kern w:val="2"/>
              </w:rPr>
            </w:pPr>
            <w:r w:rsidRPr="00B4600B">
              <w:rPr>
                <w:kern w:val="2"/>
              </w:rPr>
              <w:t>EF</w:t>
            </w:r>
            <w:r w:rsidRPr="00B4600B">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67AD1965"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6B42B27" w14:textId="77777777" w:rsidR="00B25E17" w:rsidRPr="00B4600B" w:rsidRDefault="00B25E17" w:rsidP="00312570">
            <w:pPr>
              <w:pStyle w:val="TAL"/>
              <w:rPr>
                <w:kern w:val="2"/>
              </w:rPr>
            </w:pPr>
            <w:r w:rsidRPr="00B4600B">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8E873D8" w14:textId="77777777" w:rsidR="00B25E17" w:rsidRPr="00B4600B" w:rsidRDefault="00B25E17" w:rsidP="00312570">
            <w:pPr>
              <w:pStyle w:val="TAL"/>
              <w:rPr>
                <w:kern w:val="2"/>
              </w:rPr>
            </w:pPr>
          </w:p>
        </w:tc>
      </w:tr>
      <w:tr w:rsidR="00B25E17" w:rsidRPr="00B4600B" w14:paraId="01B070A3"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06EF8AE" w14:textId="77777777" w:rsidR="00B25E17" w:rsidRPr="00B4600B" w:rsidRDefault="00B25E17" w:rsidP="00312570">
            <w:pPr>
              <w:pStyle w:val="TAL"/>
              <w:rPr>
                <w:kern w:val="2"/>
              </w:rPr>
            </w:pPr>
            <w:r w:rsidRPr="00B4600B">
              <w:rPr>
                <w:kern w:val="2"/>
              </w:rPr>
              <w:t>EF</w:t>
            </w:r>
            <w:r w:rsidRPr="00B4600B">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C46EECD"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1843DBCF" w14:textId="77777777" w:rsidR="00B25E17" w:rsidRPr="00B4600B" w:rsidRDefault="00B25E17" w:rsidP="00312570">
            <w:pPr>
              <w:pStyle w:val="TAL"/>
              <w:rPr>
                <w:kern w:val="2"/>
              </w:rPr>
            </w:pPr>
            <w:r w:rsidRPr="00B4600B">
              <w:rPr>
                <w:kern w:val="2"/>
                <w:lang w:eastAsia="zh-CN"/>
              </w:rPr>
              <w:t>S</w:t>
            </w:r>
            <w:r w:rsidRPr="00B4600B">
              <w:rPr>
                <w:kern w:val="2"/>
              </w:rPr>
              <w:t>ervice</w:t>
            </w:r>
            <w:r w:rsidRPr="00B4600B">
              <w:rPr>
                <w:kern w:val="2"/>
                <w:lang w:eastAsia="zh-CN"/>
              </w:rPr>
              <w:t xml:space="preserve"> </w:t>
            </w:r>
            <w:r w:rsidRPr="00B4600B">
              <w:rPr>
                <w:kern w:val="2"/>
              </w:rPr>
              <w:t>n°7</w:t>
            </w:r>
            <w:r w:rsidRPr="00B4600B">
              <w:rPr>
                <w:kern w:val="2"/>
                <w:lang w:eastAsia="zh-CN"/>
              </w:rPr>
              <w:t>4</w:t>
            </w:r>
            <w:r w:rsidRPr="00B4600B">
              <w:rPr>
                <w:kern w:val="2"/>
              </w:rPr>
              <w:t xml:space="preserve"> </w:t>
            </w:r>
            <w:r w:rsidRPr="00B4600B">
              <w:rPr>
                <w:kern w:val="2"/>
                <w:lang w:eastAsia="zh-CN"/>
              </w:rPr>
              <w:t>is</w:t>
            </w:r>
            <w:r w:rsidRPr="00B4600B">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7E54438D" w14:textId="77777777" w:rsidR="00B25E17" w:rsidRPr="00B4600B" w:rsidRDefault="00B25E17" w:rsidP="00312570">
            <w:pPr>
              <w:pStyle w:val="TAL"/>
              <w:rPr>
                <w:kern w:val="2"/>
              </w:rPr>
            </w:pPr>
          </w:p>
        </w:tc>
      </w:tr>
      <w:tr w:rsidR="00B25E17" w:rsidRPr="00B4600B" w14:paraId="68C82372"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8DDCCCB" w14:textId="77777777" w:rsidR="00B25E17" w:rsidRPr="00B4600B" w:rsidRDefault="00B25E17" w:rsidP="00312570">
            <w:pPr>
              <w:pStyle w:val="TAL"/>
              <w:rPr>
                <w:kern w:val="2"/>
                <w:lang w:eastAsia="zh-CN"/>
              </w:rPr>
            </w:pPr>
            <w:r w:rsidRPr="00B4600B">
              <w:rPr>
                <w:kern w:val="2"/>
                <w:lang w:eastAsia="zh-CN"/>
              </w:rPr>
              <w:t>EF</w:t>
            </w:r>
            <w:r w:rsidRPr="00B4600B">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20066EB4" w14:textId="77777777" w:rsidR="00B25E17" w:rsidRPr="00B4600B" w:rsidRDefault="00B25E17" w:rsidP="00312570">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31D1A989" w14:textId="77777777" w:rsidR="00B25E17" w:rsidRPr="00B4600B" w:rsidRDefault="00B25E17" w:rsidP="00312570">
            <w:pPr>
              <w:pStyle w:val="TAL"/>
              <w:rPr>
                <w:kern w:val="2"/>
                <w:lang w:eastAsia="zh-CN"/>
              </w:rPr>
            </w:pPr>
            <w:r w:rsidRPr="00B4600B">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5361C4CF" w14:textId="77777777" w:rsidR="00B25E17" w:rsidRPr="00B4600B" w:rsidRDefault="00B25E17" w:rsidP="00312570">
            <w:pPr>
              <w:pStyle w:val="TAL"/>
              <w:rPr>
                <w:kern w:val="2"/>
              </w:rPr>
            </w:pPr>
          </w:p>
        </w:tc>
      </w:tr>
      <w:tr w:rsidR="00B25E17" w:rsidRPr="00B4600B" w14:paraId="36D829C6"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104BBFB" w14:textId="77777777" w:rsidR="00B25E17" w:rsidRPr="00B4600B" w:rsidRDefault="00B25E17" w:rsidP="00312570">
            <w:pPr>
              <w:pStyle w:val="TAL"/>
              <w:rPr>
                <w:kern w:val="2"/>
              </w:rPr>
            </w:pPr>
            <w:r w:rsidRPr="00B4600B">
              <w:rPr>
                <w:kern w:val="2"/>
              </w:rPr>
              <w:t>EF</w:t>
            </w:r>
            <w:r w:rsidRPr="00B4600B">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0DAC77C9" w14:textId="77777777" w:rsidR="00B25E17" w:rsidRPr="00B4600B" w:rsidRDefault="00B25E17" w:rsidP="0031257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C7C0734" w14:textId="77777777" w:rsidR="00B25E17" w:rsidRPr="00B4600B" w:rsidRDefault="00B25E17" w:rsidP="00312570">
            <w:pPr>
              <w:pStyle w:val="TAL"/>
              <w:rPr>
                <w:kern w:val="2"/>
                <w:lang w:eastAsia="zh-CN"/>
              </w:rPr>
            </w:pPr>
            <w:r w:rsidRPr="00B4600B">
              <w:rPr>
                <w:kern w:val="2"/>
              </w:rPr>
              <w:t>0</w:t>
            </w:r>
            <w:r w:rsidRPr="00B4600B">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2D2D1DAC" w14:textId="77777777" w:rsidR="00B25E17" w:rsidRPr="00B4600B" w:rsidRDefault="00B25E17" w:rsidP="00312570">
            <w:pPr>
              <w:pStyle w:val="TAL"/>
              <w:rPr>
                <w:kern w:val="2"/>
              </w:rPr>
            </w:pPr>
          </w:p>
        </w:tc>
      </w:tr>
    </w:tbl>
    <w:p w14:paraId="1DC7660D" w14:textId="77777777" w:rsidR="00B25E17" w:rsidRPr="00B4600B" w:rsidRDefault="00B25E17" w:rsidP="00B25E17"/>
    <w:p w14:paraId="05A2C164" w14:textId="77777777" w:rsidR="00B25E17" w:rsidRPr="00B4600B" w:rsidRDefault="00B25E17" w:rsidP="00B25E17">
      <w:pPr>
        <w:pStyle w:val="TH"/>
      </w:pPr>
      <w:r w:rsidRPr="00B4600B">
        <w:lastRenderedPageBreak/>
        <w:t>Table 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25E17" w:rsidRPr="00B4600B" w14:paraId="454A3BC1"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hideMark/>
          </w:tcPr>
          <w:p w14:paraId="4FE1C370"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hideMark/>
          </w:tcPr>
          <w:p w14:paraId="23137CAD" w14:textId="77777777" w:rsidR="00B25E17" w:rsidRPr="00B4600B" w:rsidRDefault="00B25E17" w:rsidP="00312570">
            <w:pPr>
              <w:pStyle w:val="TAH"/>
            </w:pPr>
            <w:r w:rsidRPr="00B4600B">
              <w:t>Priority</w:t>
            </w:r>
          </w:p>
        </w:tc>
        <w:tc>
          <w:tcPr>
            <w:tcW w:w="2913" w:type="dxa"/>
            <w:tcBorders>
              <w:top w:val="single" w:sz="4" w:space="0" w:color="auto"/>
              <w:left w:val="single" w:sz="4" w:space="0" w:color="auto"/>
              <w:bottom w:val="single" w:sz="4" w:space="0" w:color="auto"/>
              <w:right w:val="single" w:sz="4" w:space="0" w:color="auto"/>
            </w:tcBorders>
            <w:hideMark/>
          </w:tcPr>
          <w:p w14:paraId="3DA2BC49" w14:textId="77777777" w:rsidR="00B25E17" w:rsidRPr="00B4600B" w:rsidRDefault="00B25E17" w:rsidP="00312570">
            <w:pPr>
              <w:pStyle w:val="TAH"/>
            </w:pPr>
            <w:r w:rsidRPr="00B4600B">
              <w:t>Value</w:t>
            </w:r>
          </w:p>
        </w:tc>
        <w:tc>
          <w:tcPr>
            <w:tcW w:w="3075" w:type="dxa"/>
            <w:tcBorders>
              <w:top w:val="single" w:sz="4" w:space="0" w:color="auto"/>
              <w:left w:val="single" w:sz="4" w:space="0" w:color="auto"/>
              <w:bottom w:val="single" w:sz="4" w:space="0" w:color="auto"/>
              <w:right w:val="single" w:sz="4" w:space="0" w:color="auto"/>
            </w:tcBorders>
            <w:hideMark/>
          </w:tcPr>
          <w:p w14:paraId="271E0248" w14:textId="77777777" w:rsidR="00B25E17" w:rsidRPr="00B4600B" w:rsidRDefault="00B25E17" w:rsidP="00312570">
            <w:pPr>
              <w:pStyle w:val="TAH"/>
            </w:pPr>
            <w:r w:rsidRPr="00B4600B">
              <w:t>Access Technology Identifier</w:t>
            </w:r>
          </w:p>
        </w:tc>
      </w:tr>
      <w:tr w:rsidR="00B25E17" w:rsidRPr="00B4600B" w14:paraId="0400CDD7" w14:textId="77777777" w:rsidTr="00312570">
        <w:trPr>
          <w:cantSplit/>
          <w:jc w:val="center"/>
        </w:trPr>
        <w:tc>
          <w:tcPr>
            <w:tcW w:w="1818" w:type="dxa"/>
            <w:tcBorders>
              <w:top w:val="single" w:sz="4" w:space="0" w:color="auto"/>
              <w:left w:val="single" w:sz="4" w:space="0" w:color="auto"/>
              <w:bottom w:val="nil"/>
              <w:right w:val="single" w:sz="4" w:space="0" w:color="auto"/>
            </w:tcBorders>
            <w:hideMark/>
          </w:tcPr>
          <w:p w14:paraId="4BE32C69" w14:textId="77777777" w:rsidR="00B25E17" w:rsidRPr="00B4600B" w:rsidRDefault="00B25E17" w:rsidP="00312570">
            <w:pPr>
              <w:pStyle w:val="TAL"/>
            </w:pPr>
            <w:r w:rsidRPr="00B4600B">
              <w:t>EF</w:t>
            </w:r>
            <w:r w:rsidRPr="00B4600B">
              <w:rPr>
                <w:vertAlign w:val="subscript"/>
                <w:lang w:eastAsia="zh-CN"/>
              </w:rPr>
              <w:t>EH</w:t>
            </w:r>
            <w:r w:rsidRPr="00B4600B">
              <w:rPr>
                <w:vertAlign w:val="subscript"/>
              </w:rPr>
              <w:t>PLMN</w:t>
            </w:r>
          </w:p>
        </w:tc>
        <w:tc>
          <w:tcPr>
            <w:tcW w:w="977" w:type="dxa"/>
            <w:tcBorders>
              <w:top w:val="single" w:sz="4" w:space="0" w:color="auto"/>
              <w:left w:val="single" w:sz="4" w:space="0" w:color="auto"/>
              <w:bottom w:val="nil"/>
              <w:right w:val="single" w:sz="4" w:space="0" w:color="auto"/>
            </w:tcBorders>
            <w:hideMark/>
          </w:tcPr>
          <w:p w14:paraId="652B950E" w14:textId="77777777" w:rsidR="00B25E17" w:rsidRPr="00B4600B" w:rsidRDefault="00B25E17" w:rsidP="00312570">
            <w:pPr>
              <w:pStyle w:val="TAC"/>
            </w:pPr>
            <w:r w:rsidRPr="00B4600B">
              <w:rPr>
                <w:lang w:eastAsia="zh-CN"/>
              </w:rPr>
              <w:t>1</w:t>
            </w:r>
          </w:p>
        </w:tc>
        <w:tc>
          <w:tcPr>
            <w:tcW w:w="2913" w:type="dxa"/>
            <w:tcBorders>
              <w:top w:val="single" w:sz="4" w:space="0" w:color="auto"/>
              <w:left w:val="single" w:sz="4" w:space="0" w:color="auto"/>
              <w:bottom w:val="nil"/>
              <w:right w:val="single" w:sz="4" w:space="0" w:color="auto"/>
            </w:tcBorders>
            <w:hideMark/>
          </w:tcPr>
          <w:p w14:paraId="54021CEA" w14:textId="77777777" w:rsidR="00B25E17" w:rsidRPr="00B4600B" w:rsidRDefault="00B25E17" w:rsidP="00312570">
            <w:pPr>
              <w:pStyle w:val="TAL"/>
              <w:rPr>
                <w:lang w:eastAsia="zh-CN"/>
              </w:rPr>
            </w:pPr>
            <w:r w:rsidRPr="00B4600B">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701C2D3F" w14:textId="77777777" w:rsidR="00B25E17" w:rsidRPr="00B4600B" w:rsidRDefault="00B25E17" w:rsidP="00312570">
            <w:pPr>
              <w:pStyle w:val="TAL"/>
            </w:pPr>
          </w:p>
        </w:tc>
      </w:tr>
      <w:tr w:rsidR="00B25E17" w:rsidRPr="00B4600B" w14:paraId="03BBD8FE" w14:textId="77777777" w:rsidTr="00312570">
        <w:trPr>
          <w:cantSplit/>
          <w:jc w:val="center"/>
        </w:trPr>
        <w:tc>
          <w:tcPr>
            <w:tcW w:w="1818" w:type="dxa"/>
            <w:tcBorders>
              <w:top w:val="nil"/>
              <w:left w:val="single" w:sz="4" w:space="0" w:color="auto"/>
              <w:bottom w:val="single" w:sz="4" w:space="0" w:color="auto"/>
              <w:right w:val="single" w:sz="4" w:space="0" w:color="auto"/>
            </w:tcBorders>
          </w:tcPr>
          <w:p w14:paraId="2DE55FA3" w14:textId="77777777" w:rsidR="00B25E17" w:rsidRPr="00B4600B" w:rsidRDefault="00B25E17" w:rsidP="00312570">
            <w:pPr>
              <w:pStyle w:val="TAL"/>
            </w:pPr>
          </w:p>
        </w:tc>
        <w:tc>
          <w:tcPr>
            <w:tcW w:w="977" w:type="dxa"/>
            <w:tcBorders>
              <w:top w:val="nil"/>
              <w:left w:val="single" w:sz="4" w:space="0" w:color="auto"/>
              <w:bottom w:val="single" w:sz="4" w:space="0" w:color="auto"/>
              <w:right w:val="single" w:sz="4" w:space="0" w:color="auto"/>
            </w:tcBorders>
          </w:tcPr>
          <w:p w14:paraId="5392C256" w14:textId="77777777" w:rsidR="00B25E17" w:rsidRPr="00B4600B" w:rsidRDefault="00B25E17" w:rsidP="00312570">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40363A14" w14:textId="77777777" w:rsidR="00B25E17" w:rsidRPr="00B4600B" w:rsidRDefault="00B25E17" w:rsidP="00312570">
            <w:pPr>
              <w:pStyle w:val="TAL"/>
              <w:rPr>
                <w:lang w:eastAsia="zh-CN"/>
              </w:rPr>
            </w:pPr>
            <w:r w:rsidRPr="00B4600B">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7B5EED20" w14:textId="77777777" w:rsidR="00B25E17" w:rsidRPr="00B4600B" w:rsidRDefault="00B25E17" w:rsidP="00312570">
            <w:pPr>
              <w:pStyle w:val="TAL"/>
            </w:pPr>
          </w:p>
        </w:tc>
      </w:tr>
      <w:tr w:rsidR="00B25E17" w:rsidRPr="00B4600B" w14:paraId="01F6096D" w14:textId="77777777" w:rsidTr="00312570">
        <w:trPr>
          <w:cantSplit/>
          <w:jc w:val="center"/>
        </w:trPr>
        <w:tc>
          <w:tcPr>
            <w:tcW w:w="1818" w:type="dxa"/>
            <w:vMerge w:val="restart"/>
            <w:tcBorders>
              <w:top w:val="single" w:sz="4" w:space="0" w:color="auto"/>
              <w:left w:val="single" w:sz="4" w:space="0" w:color="auto"/>
              <w:right w:val="single" w:sz="4" w:space="0" w:color="auto"/>
            </w:tcBorders>
            <w:hideMark/>
          </w:tcPr>
          <w:p w14:paraId="58803F32" w14:textId="77777777" w:rsidR="00B25E17" w:rsidRPr="00B4600B" w:rsidRDefault="00B25E17" w:rsidP="00312570">
            <w:pPr>
              <w:pStyle w:val="TAL"/>
            </w:pPr>
            <w:r w:rsidRPr="00B4600B">
              <w:t>EF</w:t>
            </w:r>
            <w:r w:rsidRPr="00B4600B">
              <w:rPr>
                <w:vertAlign w:val="subscript"/>
              </w:rPr>
              <w:t>PLMNwAcT</w:t>
            </w:r>
          </w:p>
        </w:tc>
        <w:tc>
          <w:tcPr>
            <w:tcW w:w="977" w:type="dxa"/>
            <w:tcBorders>
              <w:top w:val="single" w:sz="4" w:space="0" w:color="auto"/>
              <w:left w:val="single" w:sz="4" w:space="0" w:color="auto"/>
              <w:bottom w:val="nil"/>
              <w:right w:val="single" w:sz="4" w:space="0" w:color="auto"/>
            </w:tcBorders>
            <w:hideMark/>
          </w:tcPr>
          <w:p w14:paraId="4B054079" w14:textId="77777777" w:rsidR="00B25E17" w:rsidRPr="00B4600B" w:rsidRDefault="00B25E17" w:rsidP="0031257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23873D99" w14:textId="77777777" w:rsidR="00B25E17" w:rsidRPr="00B4600B" w:rsidRDefault="00B25E17" w:rsidP="00312570">
            <w:pPr>
              <w:pStyle w:val="TAL"/>
            </w:pPr>
            <w:r w:rsidRPr="00B4600B">
              <w:t>PLMN</w:t>
            </w:r>
            <w:r w:rsidRPr="00B4600B">
              <w:rPr>
                <w:lang w:eastAsia="zh-CN"/>
              </w:rPr>
              <w:t>2</w:t>
            </w:r>
          </w:p>
        </w:tc>
        <w:tc>
          <w:tcPr>
            <w:tcW w:w="3075" w:type="dxa"/>
            <w:tcBorders>
              <w:top w:val="single" w:sz="4" w:space="0" w:color="auto"/>
              <w:left w:val="single" w:sz="4" w:space="0" w:color="auto"/>
              <w:bottom w:val="nil"/>
              <w:right w:val="single" w:sz="4" w:space="0" w:color="auto"/>
            </w:tcBorders>
            <w:hideMark/>
          </w:tcPr>
          <w:p w14:paraId="1652CFAE" w14:textId="77777777" w:rsidR="00B25E17" w:rsidRPr="00B4600B" w:rsidRDefault="00B25E17" w:rsidP="00312570">
            <w:pPr>
              <w:pStyle w:val="TAL"/>
            </w:pPr>
            <w:r w:rsidRPr="00B4600B">
              <w:t>NG-RAN</w:t>
            </w:r>
          </w:p>
        </w:tc>
      </w:tr>
      <w:tr w:rsidR="00B25E17" w:rsidRPr="00B4600B" w14:paraId="59653BBA" w14:textId="77777777" w:rsidTr="00312570">
        <w:trPr>
          <w:cantSplit/>
          <w:jc w:val="center"/>
        </w:trPr>
        <w:tc>
          <w:tcPr>
            <w:tcW w:w="1818" w:type="dxa"/>
            <w:vMerge/>
            <w:tcBorders>
              <w:left w:val="single" w:sz="4" w:space="0" w:color="auto"/>
              <w:bottom w:val="single" w:sz="4" w:space="0" w:color="auto"/>
              <w:right w:val="single" w:sz="4" w:space="0" w:color="auto"/>
            </w:tcBorders>
          </w:tcPr>
          <w:p w14:paraId="56D44B73" w14:textId="77777777" w:rsidR="00B25E17" w:rsidRPr="00B4600B" w:rsidRDefault="00B25E17" w:rsidP="00312570">
            <w:pPr>
              <w:pStyle w:val="TAL"/>
            </w:pPr>
          </w:p>
        </w:tc>
        <w:tc>
          <w:tcPr>
            <w:tcW w:w="977" w:type="dxa"/>
            <w:tcBorders>
              <w:top w:val="nil"/>
              <w:left w:val="single" w:sz="4" w:space="0" w:color="auto"/>
              <w:bottom w:val="single" w:sz="4" w:space="0" w:color="auto"/>
              <w:right w:val="single" w:sz="4" w:space="0" w:color="auto"/>
            </w:tcBorders>
          </w:tcPr>
          <w:p w14:paraId="295F651B" w14:textId="77777777" w:rsidR="00B25E17" w:rsidRPr="00B4600B" w:rsidRDefault="00B25E17" w:rsidP="00312570">
            <w:pPr>
              <w:pStyle w:val="TAC"/>
            </w:pPr>
          </w:p>
        </w:tc>
        <w:tc>
          <w:tcPr>
            <w:tcW w:w="2913" w:type="dxa"/>
            <w:tcBorders>
              <w:top w:val="nil"/>
              <w:left w:val="single" w:sz="4" w:space="0" w:color="auto"/>
              <w:bottom w:val="single" w:sz="4" w:space="0" w:color="auto"/>
              <w:right w:val="single" w:sz="4" w:space="0" w:color="auto"/>
            </w:tcBorders>
            <w:hideMark/>
          </w:tcPr>
          <w:p w14:paraId="4BB67D9F" w14:textId="77777777" w:rsidR="00B25E17" w:rsidRPr="00B4600B" w:rsidRDefault="00B25E17" w:rsidP="0031257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32FE1B2C" w14:textId="77777777" w:rsidR="00B25E17" w:rsidRPr="00B4600B" w:rsidRDefault="00B25E17" w:rsidP="00312570">
            <w:pPr>
              <w:pStyle w:val="TAL"/>
            </w:pPr>
          </w:p>
        </w:tc>
      </w:tr>
      <w:tr w:rsidR="00B25E17" w:rsidRPr="00B4600B" w14:paraId="62F426B4" w14:textId="77777777" w:rsidTr="00312570">
        <w:trPr>
          <w:cantSplit/>
          <w:jc w:val="center"/>
        </w:trPr>
        <w:tc>
          <w:tcPr>
            <w:tcW w:w="1818" w:type="dxa"/>
            <w:vMerge w:val="restart"/>
            <w:tcBorders>
              <w:top w:val="single" w:sz="4" w:space="0" w:color="auto"/>
              <w:left w:val="single" w:sz="4" w:space="0" w:color="auto"/>
              <w:right w:val="single" w:sz="4" w:space="0" w:color="auto"/>
            </w:tcBorders>
            <w:hideMark/>
          </w:tcPr>
          <w:p w14:paraId="1BB1391F" w14:textId="77777777" w:rsidR="00B25E17" w:rsidRPr="00B4600B" w:rsidRDefault="00B25E17" w:rsidP="00312570">
            <w:pPr>
              <w:pStyle w:val="TAL"/>
            </w:pPr>
            <w:r w:rsidRPr="00B4600B">
              <w:t>EF</w:t>
            </w:r>
            <w:r w:rsidRPr="00B4600B">
              <w:rPr>
                <w:vertAlign w:val="subscript"/>
              </w:rPr>
              <w:t>OPLMNwACT</w:t>
            </w:r>
          </w:p>
        </w:tc>
        <w:tc>
          <w:tcPr>
            <w:tcW w:w="977" w:type="dxa"/>
            <w:tcBorders>
              <w:top w:val="single" w:sz="4" w:space="0" w:color="auto"/>
              <w:left w:val="single" w:sz="4" w:space="0" w:color="auto"/>
              <w:bottom w:val="nil"/>
              <w:right w:val="single" w:sz="4" w:space="0" w:color="auto"/>
            </w:tcBorders>
            <w:hideMark/>
          </w:tcPr>
          <w:p w14:paraId="78E918F9" w14:textId="77777777" w:rsidR="00B25E17" w:rsidRPr="00B4600B" w:rsidRDefault="00B25E17" w:rsidP="00312570">
            <w:pPr>
              <w:pStyle w:val="TAC"/>
            </w:pPr>
            <w:r w:rsidRPr="00B4600B">
              <w:t>1</w:t>
            </w:r>
          </w:p>
        </w:tc>
        <w:tc>
          <w:tcPr>
            <w:tcW w:w="2913" w:type="dxa"/>
            <w:tcBorders>
              <w:top w:val="single" w:sz="4" w:space="0" w:color="auto"/>
              <w:left w:val="single" w:sz="4" w:space="0" w:color="auto"/>
              <w:bottom w:val="nil"/>
              <w:right w:val="single" w:sz="4" w:space="0" w:color="auto"/>
            </w:tcBorders>
            <w:hideMark/>
          </w:tcPr>
          <w:p w14:paraId="217009EF" w14:textId="77777777" w:rsidR="00B25E17" w:rsidRPr="00B4600B" w:rsidRDefault="00B25E17" w:rsidP="00312570">
            <w:pPr>
              <w:pStyle w:val="TAL"/>
              <w:rPr>
                <w:lang w:eastAsia="zh-CN"/>
              </w:rPr>
            </w:pPr>
            <w:r w:rsidRPr="00B4600B">
              <w:t>PLMN</w:t>
            </w:r>
            <w:r w:rsidRPr="00B4600B">
              <w:rPr>
                <w:lang w:eastAsia="zh-CN"/>
              </w:rPr>
              <w:t>3</w:t>
            </w:r>
          </w:p>
        </w:tc>
        <w:tc>
          <w:tcPr>
            <w:tcW w:w="3075" w:type="dxa"/>
            <w:tcBorders>
              <w:top w:val="single" w:sz="4" w:space="0" w:color="auto"/>
              <w:left w:val="single" w:sz="4" w:space="0" w:color="auto"/>
              <w:bottom w:val="nil"/>
              <w:right w:val="single" w:sz="4" w:space="0" w:color="auto"/>
            </w:tcBorders>
            <w:hideMark/>
          </w:tcPr>
          <w:p w14:paraId="6239EADE" w14:textId="77777777" w:rsidR="00B25E17" w:rsidRPr="00B4600B" w:rsidRDefault="00B25E17" w:rsidP="00312570">
            <w:pPr>
              <w:pStyle w:val="TAL"/>
            </w:pPr>
            <w:r w:rsidRPr="00B4600B">
              <w:t>NG-RAN</w:t>
            </w:r>
          </w:p>
        </w:tc>
      </w:tr>
      <w:tr w:rsidR="00B25E17" w:rsidRPr="00B4600B" w14:paraId="0C5785F7" w14:textId="77777777" w:rsidTr="00312570">
        <w:trPr>
          <w:cantSplit/>
          <w:jc w:val="center"/>
        </w:trPr>
        <w:tc>
          <w:tcPr>
            <w:tcW w:w="1818" w:type="dxa"/>
            <w:vMerge/>
            <w:tcBorders>
              <w:left w:val="single" w:sz="4" w:space="0" w:color="auto"/>
              <w:bottom w:val="single" w:sz="4" w:space="0" w:color="auto"/>
              <w:right w:val="single" w:sz="4" w:space="0" w:color="auto"/>
            </w:tcBorders>
          </w:tcPr>
          <w:p w14:paraId="4B7DC259" w14:textId="77777777" w:rsidR="00B25E17" w:rsidRPr="00B4600B" w:rsidRDefault="00B25E17" w:rsidP="00312570">
            <w:pPr>
              <w:pStyle w:val="TAL"/>
            </w:pPr>
          </w:p>
        </w:tc>
        <w:tc>
          <w:tcPr>
            <w:tcW w:w="977" w:type="dxa"/>
            <w:tcBorders>
              <w:top w:val="nil"/>
              <w:left w:val="single" w:sz="4" w:space="0" w:color="auto"/>
              <w:bottom w:val="single" w:sz="4" w:space="0" w:color="auto"/>
              <w:right w:val="single" w:sz="4" w:space="0" w:color="auto"/>
            </w:tcBorders>
          </w:tcPr>
          <w:p w14:paraId="3295ACF2" w14:textId="77777777" w:rsidR="00B25E17" w:rsidRPr="00B4600B" w:rsidRDefault="00B25E17" w:rsidP="00312570">
            <w:pPr>
              <w:pStyle w:val="TAC"/>
            </w:pPr>
          </w:p>
        </w:tc>
        <w:tc>
          <w:tcPr>
            <w:tcW w:w="2913" w:type="dxa"/>
            <w:tcBorders>
              <w:top w:val="nil"/>
              <w:left w:val="single" w:sz="4" w:space="0" w:color="auto"/>
              <w:bottom w:val="single" w:sz="4" w:space="0" w:color="auto"/>
              <w:right w:val="single" w:sz="4" w:space="0" w:color="auto"/>
            </w:tcBorders>
            <w:hideMark/>
          </w:tcPr>
          <w:p w14:paraId="331886DF" w14:textId="77777777" w:rsidR="00B25E17" w:rsidRPr="00B4600B" w:rsidRDefault="00B25E17" w:rsidP="00312570">
            <w:pPr>
              <w:pStyle w:val="TAL"/>
            </w:pPr>
            <w:r w:rsidRPr="00B4600B">
              <w:t>Remaining mandatory entries use default values</w:t>
            </w:r>
          </w:p>
        </w:tc>
        <w:tc>
          <w:tcPr>
            <w:tcW w:w="3075" w:type="dxa"/>
            <w:tcBorders>
              <w:top w:val="nil"/>
              <w:left w:val="single" w:sz="4" w:space="0" w:color="auto"/>
              <w:bottom w:val="single" w:sz="4" w:space="0" w:color="auto"/>
              <w:right w:val="single" w:sz="4" w:space="0" w:color="auto"/>
            </w:tcBorders>
          </w:tcPr>
          <w:p w14:paraId="4EFAF360" w14:textId="77777777" w:rsidR="00B25E17" w:rsidRPr="00B4600B" w:rsidRDefault="00B25E17" w:rsidP="00312570">
            <w:pPr>
              <w:pStyle w:val="TAL"/>
            </w:pPr>
          </w:p>
        </w:tc>
      </w:tr>
      <w:tr w:rsidR="00B25E17" w:rsidRPr="00B4600B" w14:paraId="087920B2"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4BB1147" w14:textId="77777777" w:rsidR="00B25E17" w:rsidRPr="00B4600B" w:rsidRDefault="00B25E17" w:rsidP="0031257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67927B46" w14:textId="77777777" w:rsidR="00B25E17" w:rsidRPr="00B4600B" w:rsidRDefault="00B25E17" w:rsidP="00312570">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79902C41" w14:textId="77777777" w:rsidR="00B25E17" w:rsidRPr="00B4600B" w:rsidRDefault="00B25E17" w:rsidP="00312570">
            <w:pPr>
              <w:pStyle w:val="TAL"/>
              <w:rPr>
                <w:lang w:eastAsia="zh-CN"/>
              </w:rPr>
            </w:pPr>
            <w:r w:rsidRPr="00B4600B">
              <w:t xml:space="preserve">Services </w:t>
            </w:r>
            <w:r w:rsidRPr="00B4600B">
              <w:rPr>
                <w:lang w:eastAsia="zh-CN"/>
              </w:rPr>
              <w:t xml:space="preserve">20, 42 and 71 </w:t>
            </w:r>
            <w:r w:rsidRPr="00B4600B">
              <w:t>are supported.</w:t>
            </w:r>
          </w:p>
        </w:tc>
        <w:tc>
          <w:tcPr>
            <w:tcW w:w="3075" w:type="dxa"/>
            <w:tcBorders>
              <w:top w:val="single" w:sz="4" w:space="0" w:color="auto"/>
              <w:left w:val="single" w:sz="4" w:space="0" w:color="auto"/>
              <w:bottom w:val="single" w:sz="4" w:space="0" w:color="auto"/>
              <w:right w:val="single" w:sz="4" w:space="0" w:color="auto"/>
            </w:tcBorders>
          </w:tcPr>
          <w:p w14:paraId="2AFEB52C" w14:textId="77777777" w:rsidR="00B25E17" w:rsidRPr="00B4600B" w:rsidRDefault="00B25E17" w:rsidP="00312570">
            <w:pPr>
              <w:pStyle w:val="TAL"/>
            </w:pPr>
          </w:p>
        </w:tc>
      </w:tr>
      <w:tr w:rsidR="00B25E17" w:rsidRPr="00B4600B" w14:paraId="64A1B6FC" w14:textId="77777777" w:rsidTr="00312570">
        <w:trPr>
          <w:cantSplit/>
          <w:jc w:val="center"/>
          <w:ins w:id="6"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29E7F99F" w14:textId="77777777" w:rsidR="00B25E17" w:rsidRPr="00B4600B" w:rsidRDefault="00B25E17" w:rsidP="00312570">
            <w:pPr>
              <w:pStyle w:val="TAL"/>
              <w:rPr>
                <w:ins w:id="7" w:author="Daiwei Zhou (周代卫)" w:date="2021-04-26T17:18:00Z"/>
              </w:rPr>
            </w:pPr>
            <w:ins w:id="8" w:author="Daiwei Zhou (周代卫)" w:date="2021-04-26T17:19:00Z">
              <w:r w:rsidRPr="00766535">
                <w:t>EF</w:t>
              </w:r>
              <w:r w:rsidRPr="00766535">
                <w:rPr>
                  <w:vertAlign w:val="subscript"/>
                  <w:rPrChange w:id="9" w:author="Daiwei Zhou (周代卫)" w:date="2021-04-26T17:20:00Z">
                    <w:rPr/>
                  </w:rPrChange>
                </w:rPr>
                <w:t>5GS3GPPLOCI</w:t>
              </w:r>
            </w:ins>
          </w:p>
        </w:tc>
        <w:tc>
          <w:tcPr>
            <w:tcW w:w="977" w:type="dxa"/>
            <w:tcBorders>
              <w:top w:val="single" w:sz="4" w:space="0" w:color="auto"/>
              <w:left w:val="single" w:sz="4" w:space="0" w:color="auto"/>
              <w:bottom w:val="single" w:sz="4" w:space="0" w:color="auto"/>
              <w:right w:val="single" w:sz="4" w:space="0" w:color="auto"/>
            </w:tcBorders>
          </w:tcPr>
          <w:p w14:paraId="43602200" w14:textId="77777777" w:rsidR="00B25E17" w:rsidRPr="00B4600B" w:rsidRDefault="00B25E17" w:rsidP="00312570">
            <w:pPr>
              <w:pStyle w:val="TAC"/>
              <w:rPr>
                <w:ins w:id="10"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5A0540A7" w14:textId="77777777" w:rsidR="00B25E17" w:rsidRPr="00B4600B" w:rsidRDefault="00B25E17" w:rsidP="00312570">
            <w:pPr>
              <w:pStyle w:val="TAL"/>
              <w:rPr>
                <w:ins w:id="11" w:author="Daiwei Zhou (周代卫)" w:date="2021-04-26T17:18:00Z"/>
              </w:rPr>
            </w:pPr>
            <w:ins w:id="12" w:author="Daiwei Zhou (周代卫)" w:date="2021-04-26T17:19:00Z">
              <w:r w:rsidRPr="00766535">
                <w:t>FF FF…FF FE 01 (20 Bytes)</w:t>
              </w:r>
            </w:ins>
          </w:p>
        </w:tc>
        <w:tc>
          <w:tcPr>
            <w:tcW w:w="3075" w:type="dxa"/>
            <w:tcBorders>
              <w:top w:val="single" w:sz="4" w:space="0" w:color="auto"/>
              <w:left w:val="single" w:sz="4" w:space="0" w:color="auto"/>
              <w:bottom w:val="single" w:sz="4" w:space="0" w:color="auto"/>
              <w:right w:val="single" w:sz="4" w:space="0" w:color="auto"/>
            </w:tcBorders>
          </w:tcPr>
          <w:p w14:paraId="168E1AAA" w14:textId="77777777" w:rsidR="00B25E17" w:rsidRPr="00B4600B" w:rsidRDefault="00B25E17" w:rsidP="00312570">
            <w:pPr>
              <w:pStyle w:val="TAL"/>
              <w:rPr>
                <w:ins w:id="13" w:author="Daiwei Zhou (周代卫)" w:date="2021-04-26T17:18:00Z"/>
              </w:rPr>
            </w:pPr>
          </w:p>
        </w:tc>
      </w:tr>
      <w:tr w:rsidR="00B25E17" w:rsidRPr="00B4600B" w14:paraId="555548E4" w14:textId="77777777" w:rsidTr="00312570">
        <w:trPr>
          <w:cantSplit/>
          <w:jc w:val="center"/>
          <w:ins w:id="14"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2AF5C979" w14:textId="77777777" w:rsidR="00B25E17" w:rsidRPr="00B4600B" w:rsidRDefault="00B25E17" w:rsidP="00312570">
            <w:pPr>
              <w:pStyle w:val="TAL"/>
              <w:rPr>
                <w:ins w:id="15" w:author="Daiwei Zhou (周代卫)" w:date="2021-04-26T17:18:00Z"/>
              </w:rPr>
            </w:pPr>
            <w:ins w:id="16" w:author="Daiwei Zhou (周代卫)" w:date="2021-04-26T17:20:00Z">
              <w:r w:rsidRPr="00766535">
                <w:t>EF</w:t>
              </w:r>
              <w:r w:rsidRPr="00766535">
                <w:rPr>
                  <w:vertAlign w:val="subscript"/>
                  <w:rPrChange w:id="17" w:author="Daiwei Zhou (周代卫)" w:date="2021-04-26T17:20:00Z">
                    <w:rPr/>
                  </w:rPrChange>
                </w:rPr>
                <w:t>EPSLOCI</w:t>
              </w:r>
            </w:ins>
          </w:p>
        </w:tc>
        <w:tc>
          <w:tcPr>
            <w:tcW w:w="977" w:type="dxa"/>
            <w:tcBorders>
              <w:top w:val="single" w:sz="4" w:space="0" w:color="auto"/>
              <w:left w:val="single" w:sz="4" w:space="0" w:color="auto"/>
              <w:bottom w:val="single" w:sz="4" w:space="0" w:color="auto"/>
              <w:right w:val="single" w:sz="4" w:space="0" w:color="auto"/>
            </w:tcBorders>
          </w:tcPr>
          <w:p w14:paraId="323EFE53" w14:textId="77777777" w:rsidR="00B25E17" w:rsidRPr="00B4600B" w:rsidRDefault="00B25E17" w:rsidP="00312570">
            <w:pPr>
              <w:pStyle w:val="TAC"/>
              <w:rPr>
                <w:ins w:id="18"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35AF880D" w14:textId="77777777" w:rsidR="00B25E17" w:rsidRPr="00B4600B" w:rsidRDefault="00B25E17" w:rsidP="00312570">
            <w:pPr>
              <w:pStyle w:val="TAL"/>
              <w:rPr>
                <w:ins w:id="19" w:author="Daiwei Zhou (周代卫)" w:date="2021-04-26T17:18:00Z"/>
              </w:rPr>
            </w:pPr>
            <w:ins w:id="20" w:author="Daiwei Zhou (周代卫)" w:date="2021-04-26T17:20:00Z">
              <w:r w:rsidRPr="00766535">
                <w:t>FF FF…FF FE 01 (18 Bytes)</w:t>
              </w:r>
            </w:ins>
          </w:p>
        </w:tc>
        <w:tc>
          <w:tcPr>
            <w:tcW w:w="3075" w:type="dxa"/>
            <w:tcBorders>
              <w:top w:val="single" w:sz="4" w:space="0" w:color="auto"/>
              <w:left w:val="single" w:sz="4" w:space="0" w:color="auto"/>
              <w:bottom w:val="single" w:sz="4" w:space="0" w:color="auto"/>
              <w:right w:val="single" w:sz="4" w:space="0" w:color="auto"/>
            </w:tcBorders>
          </w:tcPr>
          <w:p w14:paraId="2A0322A8" w14:textId="77777777" w:rsidR="00B25E17" w:rsidRPr="00B4600B" w:rsidRDefault="00B25E17" w:rsidP="00312570">
            <w:pPr>
              <w:pStyle w:val="TAL"/>
              <w:rPr>
                <w:ins w:id="21" w:author="Daiwei Zhou (周代卫)" w:date="2021-04-26T17:18:00Z"/>
              </w:rPr>
            </w:pPr>
          </w:p>
        </w:tc>
      </w:tr>
      <w:tr w:rsidR="00B25E17" w:rsidRPr="00B4600B" w14:paraId="0748C566" w14:textId="77777777" w:rsidTr="00312570">
        <w:trPr>
          <w:cantSplit/>
          <w:jc w:val="center"/>
          <w:ins w:id="22"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43DA4611" w14:textId="77777777" w:rsidR="00B25E17" w:rsidRPr="00B4600B" w:rsidRDefault="00B25E17" w:rsidP="00312570">
            <w:pPr>
              <w:pStyle w:val="TAL"/>
              <w:rPr>
                <w:ins w:id="23" w:author="Daiwei Zhou (周代卫)" w:date="2021-04-26T17:18:00Z"/>
              </w:rPr>
            </w:pPr>
            <w:ins w:id="24" w:author="Daiwei Zhou (周代卫)" w:date="2021-04-26T17:20:00Z">
              <w:r w:rsidRPr="00766535">
                <w:t>EF</w:t>
              </w:r>
              <w:r w:rsidRPr="00766535">
                <w:rPr>
                  <w:vertAlign w:val="subscript"/>
                  <w:rPrChange w:id="25" w:author="Daiwei Zhou (周代卫)" w:date="2021-04-26T17:21:00Z">
                    <w:rPr/>
                  </w:rPrChange>
                </w:rPr>
                <w:t>PSLOCI</w:t>
              </w:r>
            </w:ins>
          </w:p>
        </w:tc>
        <w:tc>
          <w:tcPr>
            <w:tcW w:w="977" w:type="dxa"/>
            <w:tcBorders>
              <w:top w:val="single" w:sz="4" w:space="0" w:color="auto"/>
              <w:left w:val="single" w:sz="4" w:space="0" w:color="auto"/>
              <w:bottom w:val="single" w:sz="4" w:space="0" w:color="auto"/>
              <w:right w:val="single" w:sz="4" w:space="0" w:color="auto"/>
            </w:tcBorders>
          </w:tcPr>
          <w:p w14:paraId="27BEE1F4" w14:textId="77777777" w:rsidR="00B25E17" w:rsidRPr="00B4600B" w:rsidRDefault="00B25E17" w:rsidP="00312570">
            <w:pPr>
              <w:pStyle w:val="TAC"/>
              <w:rPr>
                <w:ins w:id="26"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60EF1712" w14:textId="7826089A" w:rsidR="00B25E17" w:rsidRPr="00B4600B" w:rsidRDefault="00601729" w:rsidP="00312570">
            <w:pPr>
              <w:pStyle w:val="TAL"/>
              <w:rPr>
                <w:ins w:id="27" w:author="Daiwei Zhou (周代卫)" w:date="2021-04-26T17:18:00Z"/>
              </w:rPr>
            </w:pPr>
            <w:ins w:id="28" w:author="Daiwei Zhou (周代卫)" w:date="2021-04-26T17:20:00Z">
              <w:r>
                <w:t>FF FF…</w:t>
              </w:r>
              <w:r w:rsidRPr="00601729">
                <w:rPr>
                  <w:highlight w:val="yellow"/>
                  <w:rPrChange w:id="29" w:author="Daiwei Zhou (周代卫)" w:date="2021-05-08T09:47:00Z">
                    <w:rPr/>
                  </w:rPrChange>
                </w:rPr>
                <w:t>FE FF</w:t>
              </w:r>
              <w:r w:rsidR="00B25E17" w:rsidRPr="00766535">
                <w:t xml:space="preserve"> 01 (14 Bytes)</w:t>
              </w:r>
            </w:ins>
          </w:p>
        </w:tc>
        <w:tc>
          <w:tcPr>
            <w:tcW w:w="3075" w:type="dxa"/>
            <w:tcBorders>
              <w:top w:val="single" w:sz="4" w:space="0" w:color="auto"/>
              <w:left w:val="single" w:sz="4" w:space="0" w:color="auto"/>
              <w:bottom w:val="single" w:sz="4" w:space="0" w:color="auto"/>
              <w:right w:val="single" w:sz="4" w:space="0" w:color="auto"/>
            </w:tcBorders>
          </w:tcPr>
          <w:p w14:paraId="4F54E7AD" w14:textId="77777777" w:rsidR="00B25E17" w:rsidRPr="00B4600B" w:rsidRDefault="00B25E17" w:rsidP="00312570">
            <w:pPr>
              <w:pStyle w:val="TAL"/>
              <w:rPr>
                <w:ins w:id="30" w:author="Daiwei Zhou (周代卫)" w:date="2021-04-26T17:18:00Z"/>
              </w:rPr>
            </w:pPr>
          </w:p>
        </w:tc>
      </w:tr>
      <w:tr w:rsidR="00B25E17" w:rsidRPr="00B4600B" w14:paraId="54D47156" w14:textId="77777777" w:rsidTr="00312570">
        <w:trPr>
          <w:cantSplit/>
          <w:jc w:val="center"/>
          <w:ins w:id="31" w:author="Daiwei Zhou (周代卫)" w:date="2021-04-26T17:18:00Z"/>
        </w:trPr>
        <w:tc>
          <w:tcPr>
            <w:tcW w:w="1818" w:type="dxa"/>
            <w:tcBorders>
              <w:top w:val="single" w:sz="4" w:space="0" w:color="auto"/>
              <w:left w:val="single" w:sz="4" w:space="0" w:color="auto"/>
              <w:bottom w:val="single" w:sz="4" w:space="0" w:color="auto"/>
              <w:right w:val="single" w:sz="4" w:space="0" w:color="auto"/>
            </w:tcBorders>
          </w:tcPr>
          <w:p w14:paraId="0DC97C9A" w14:textId="77777777" w:rsidR="00B25E17" w:rsidRPr="00B4600B" w:rsidRDefault="00B25E17" w:rsidP="00312570">
            <w:pPr>
              <w:pStyle w:val="TAL"/>
              <w:rPr>
                <w:ins w:id="32" w:author="Daiwei Zhou (周代卫)" w:date="2021-04-26T17:18:00Z"/>
              </w:rPr>
            </w:pPr>
            <w:ins w:id="33" w:author="Daiwei Zhou (周代卫)" w:date="2021-04-26T17:20:00Z">
              <w:r w:rsidRPr="00766535">
                <w:t>EF</w:t>
              </w:r>
              <w:r w:rsidRPr="00766535">
                <w:rPr>
                  <w:vertAlign w:val="subscript"/>
                  <w:rPrChange w:id="34" w:author="Daiwei Zhou (周代卫)" w:date="2021-04-26T17:21:00Z">
                    <w:rPr/>
                  </w:rPrChange>
                </w:rPr>
                <w:t>LOCI</w:t>
              </w:r>
            </w:ins>
          </w:p>
        </w:tc>
        <w:tc>
          <w:tcPr>
            <w:tcW w:w="977" w:type="dxa"/>
            <w:tcBorders>
              <w:top w:val="single" w:sz="4" w:space="0" w:color="auto"/>
              <w:left w:val="single" w:sz="4" w:space="0" w:color="auto"/>
              <w:bottom w:val="single" w:sz="4" w:space="0" w:color="auto"/>
              <w:right w:val="single" w:sz="4" w:space="0" w:color="auto"/>
            </w:tcBorders>
          </w:tcPr>
          <w:p w14:paraId="05BDC94F" w14:textId="77777777" w:rsidR="00B25E17" w:rsidRPr="00B4600B" w:rsidRDefault="00B25E17" w:rsidP="00312570">
            <w:pPr>
              <w:pStyle w:val="TAC"/>
              <w:rPr>
                <w:ins w:id="35" w:author="Daiwei Zhou (周代卫)" w:date="2021-04-26T17:18:00Z"/>
              </w:rPr>
            </w:pPr>
          </w:p>
        </w:tc>
        <w:tc>
          <w:tcPr>
            <w:tcW w:w="2913" w:type="dxa"/>
            <w:tcBorders>
              <w:top w:val="single" w:sz="4" w:space="0" w:color="auto"/>
              <w:left w:val="single" w:sz="4" w:space="0" w:color="auto"/>
              <w:bottom w:val="single" w:sz="4" w:space="0" w:color="auto"/>
              <w:right w:val="single" w:sz="4" w:space="0" w:color="auto"/>
            </w:tcBorders>
          </w:tcPr>
          <w:p w14:paraId="5CE0995D" w14:textId="3D0EDA7E" w:rsidR="00B25E17" w:rsidRPr="00B4600B" w:rsidRDefault="00601729" w:rsidP="00312570">
            <w:pPr>
              <w:pStyle w:val="TAL"/>
              <w:rPr>
                <w:ins w:id="36" w:author="Daiwei Zhou (周代卫)" w:date="2021-04-26T17:18:00Z"/>
              </w:rPr>
            </w:pPr>
            <w:ins w:id="37" w:author="Daiwei Zhou (周代卫)" w:date="2021-04-26T17:20:00Z">
              <w:r>
                <w:t>FF FF…</w:t>
              </w:r>
              <w:r w:rsidRPr="00601729">
                <w:rPr>
                  <w:highlight w:val="yellow"/>
                  <w:rPrChange w:id="38" w:author="Daiwei Zhou (周代卫)" w:date="2021-05-08T09:47:00Z">
                    <w:rPr/>
                  </w:rPrChange>
                </w:rPr>
                <w:t>FE FF</w:t>
              </w:r>
              <w:r w:rsidR="00B25E17" w:rsidRPr="00766535">
                <w:t xml:space="preserve"> 01 (11 Bytes)</w:t>
              </w:r>
            </w:ins>
          </w:p>
        </w:tc>
        <w:tc>
          <w:tcPr>
            <w:tcW w:w="3075" w:type="dxa"/>
            <w:tcBorders>
              <w:top w:val="single" w:sz="4" w:space="0" w:color="auto"/>
              <w:left w:val="single" w:sz="4" w:space="0" w:color="auto"/>
              <w:bottom w:val="single" w:sz="4" w:space="0" w:color="auto"/>
              <w:right w:val="single" w:sz="4" w:space="0" w:color="auto"/>
            </w:tcBorders>
          </w:tcPr>
          <w:p w14:paraId="2F68716F" w14:textId="77777777" w:rsidR="00B25E17" w:rsidRPr="00B4600B" w:rsidRDefault="00B25E17" w:rsidP="00312570">
            <w:pPr>
              <w:pStyle w:val="TAL"/>
              <w:rPr>
                <w:ins w:id="39" w:author="Daiwei Zhou (周代卫)" w:date="2021-04-26T17:18:00Z"/>
              </w:rPr>
            </w:pPr>
          </w:p>
        </w:tc>
      </w:tr>
    </w:tbl>
    <w:p w14:paraId="750CCB0D" w14:textId="77777777" w:rsidR="00B25E17" w:rsidRPr="00B4600B" w:rsidRDefault="00B25E17" w:rsidP="00B25E17"/>
    <w:p w14:paraId="06D6B7A0" w14:textId="77777777" w:rsidR="00B25E17" w:rsidRPr="00B4600B" w:rsidRDefault="00B25E17" w:rsidP="00B25E17">
      <w:pPr>
        <w:pStyle w:val="TH"/>
      </w:pPr>
      <w:r w:rsidRPr="00B4600B">
        <w:t>Table 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B25E17" w:rsidRPr="00B4600B" w14:paraId="5A684174" w14:textId="77777777" w:rsidTr="00312570">
        <w:trPr>
          <w:jc w:val="center"/>
        </w:trPr>
        <w:tc>
          <w:tcPr>
            <w:tcW w:w="1818" w:type="dxa"/>
          </w:tcPr>
          <w:p w14:paraId="764F1903" w14:textId="77777777" w:rsidR="00B25E17" w:rsidRPr="00B4600B" w:rsidRDefault="00B25E17" w:rsidP="00312570">
            <w:pPr>
              <w:pStyle w:val="TAH"/>
            </w:pPr>
            <w:r w:rsidRPr="00B4600B">
              <w:t>USIM field</w:t>
            </w:r>
          </w:p>
        </w:tc>
        <w:tc>
          <w:tcPr>
            <w:tcW w:w="977" w:type="dxa"/>
          </w:tcPr>
          <w:p w14:paraId="537F8884" w14:textId="77777777" w:rsidR="00B25E17" w:rsidRPr="00B4600B" w:rsidRDefault="00B25E17" w:rsidP="00312570">
            <w:pPr>
              <w:pStyle w:val="TAH"/>
            </w:pPr>
            <w:r w:rsidRPr="00B4600B">
              <w:t>Priority</w:t>
            </w:r>
          </w:p>
        </w:tc>
        <w:tc>
          <w:tcPr>
            <w:tcW w:w="2913" w:type="dxa"/>
          </w:tcPr>
          <w:p w14:paraId="5EA516AE" w14:textId="77777777" w:rsidR="00B25E17" w:rsidRPr="00B4600B" w:rsidRDefault="00B25E17" w:rsidP="00312570">
            <w:pPr>
              <w:pStyle w:val="TAH"/>
            </w:pPr>
            <w:r w:rsidRPr="00B4600B">
              <w:t>Value</w:t>
            </w:r>
          </w:p>
        </w:tc>
        <w:tc>
          <w:tcPr>
            <w:tcW w:w="3075" w:type="dxa"/>
          </w:tcPr>
          <w:p w14:paraId="7E63EC2C" w14:textId="77777777" w:rsidR="00B25E17" w:rsidRPr="00B4600B" w:rsidRDefault="00B25E17" w:rsidP="00312570">
            <w:pPr>
              <w:pStyle w:val="TAH"/>
            </w:pPr>
            <w:r w:rsidRPr="00B4600B">
              <w:t>Access Technology Identifier</w:t>
            </w:r>
          </w:p>
        </w:tc>
      </w:tr>
      <w:tr w:rsidR="00B25E17" w:rsidRPr="00B4600B" w14:paraId="6928A659" w14:textId="77777777" w:rsidTr="00312570">
        <w:trPr>
          <w:cantSplit/>
          <w:jc w:val="center"/>
        </w:trPr>
        <w:tc>
          <w:tcPr>
            <w:tcW w:w="1818" w:type="dxa"/>
          </w:tcPr>
          <w:p w14:paraId="6CA3E783" w14:textId="77777777" w:rsidR="00B25E17" w:rsidRPr="00B4600B" w:rsidRDefault="00B25E17" w:rsidP="00312570">
            <w:pPr>
              <w:pStyle w:val="TAL"/>
            </w:pPr>
            <w:r w:rsidRPr="00B4600B">
              <w:t>EF</w:t>
            </w:r>
            <w:r w:rsidRPr="00B4600B">
              <w:rPr>
                <w:vertAlign w:val="subscript"/>
              </w:rPr>
              <w:t>5GS3GPPLOCI</w:t>
            </w:r>
          </w:p>
        </w:tc>
        <w:tc>
          <w:tcPr>
            <w:tcW w:w="977" w:type="dxa"/>
          </w:tcPr>
          <w:p w14:paraId="66F58DC4" w14:textId="77777777" w:rsidR="00B25E17" w:rsidRPr="00B4600B" w:rsidRDefault="00B25E17" w:rsidP="00312570">
            <w:pPr>
              <w:pStyle w:val="TAL"/>
            </w:pPr>
          </w:p>
        </w:tc>
        <w:tc>
          <w:tcPr>
            <w:tcW w:w="2913" w:type="dxa"/>
          </w:tcPr>
          <w:p w14:paraId="754C77BC" w14:textId="77777777" w:rsidR="00B25E17" w:rsidRPr="00B4600B" w:rsidRDefault="00B25E17" w:rsidP="00312570">
            <w:pPr>
              <w:pStyle w:val="TAL"/>
            </w:pPr>
            <w:r w:rsidRPr="00B4600B">
              <w:t>PLMN4 (See preamble)</w:t>
            </w:r>
          </w:p>
        </w:tc>
        <w:tc>
          <w:tcPr>
            <w:tcW w:w="3075" w:type="dxa"/>
          </w:tcPr>
          <w:p w14:paraId="119A57D8" w14:textId="77777777" w:rsidR="00B25E17" w:rsidRPr="00B4600B" w:rsidRDefault="00B25E17" w:rsidP="00312570">
            <w:pPr>
              <w:pStyle w:val="TAL"/>
            </w:pPr>
          </w:p>
        </w:tc>
      </w:tr>
      <w:tr w:rsidR="00B25E17" w:rsidRPr="00B4600B" w14:paraId="325AC95A" w14:textId="77777777" w:rsidTr="00312570">
        <w:trPr>
          <w:cantSplit/>
          <w:jc w:val="center"/>
        </w:trPr>
        <w:tc>
          <w:tcPr>
            <w:tcW w:w="1818" w:type="dxa"/>
          </w:tcPr>
          <w:p w14:paraId="57829CF7" w14:textId="77777777" w:rsidR="00B25E17" w:rsidRPr="00B4600B" w:rsidRDefault="00B25E17" w:rsidP="00312570">
            <w:pPr>
              <w:pStyle w:val="TAL"/>
            </w:pPr>
            <w:r w:rsidRPr="00B4600B">
              <w:t>EF</w:t>
            </w:r>
            <w:r w:rsidRPr="00B4600B">
              <w:rPr>
                <w:vertAlign w:val="subscript"/>
              </w:rPr>
              <w:t>PLMNwAcT</w:t>
            </w:r>
          </w:p>
        </w:tc>
        <w:tc>
          <w:tcPr>
            <w:tcW w:w="977" w:type="dxa"/>
          </w:tcPr>
          <w:p w14:paraId="48CC9A81" w14:textId="77777777" w:rsidR="00B25E17" w:rsidRPr="00B4600B" w:rsidRDefault="00B25E17" w:rsidP="00312570">
            <w:pPr>
              <w:pStyle w:val="TAL"/>
            </w:pPr>
          </w:p>
        </w:tc>
        <w:tc>
          <w:tcPr>
            <w:tcW w:w="2913" w:type="dxa"/>
          </w:tcPr>
          <w:p w14:paraId="6C501A7B" w14:textId="77777777" w:rsidR="00B25E17" w:rsidRPr="00B4600B" w:rsidRDefault="00B25E17" w:rsidP="00312570">
            <w:pPr>
              <w:pStyle w:val="TAL"/>
            </w:pPr>
            <w:r w:rsidRPr="00B4600B">
              <w:t>Empty</w:t>
            </w:r>
          </w:p>
        </w:tc>
        <w:tc>
          <w:tcPr>
            <w:tcW w:w="3075" w:type="dxa"/>
          </w:tcPr>
          <w:p w14:paraId="5814D5CC" w14:textId="77777777" w:rsidR="00B25E17" w:rsidRPr="00B4600B" w:rsidRDefault="00B25E17" w:rsidP="00312570">
            <w:pPr>
              <w:pStyle w:val="TAL"/>
            </w:pPr>
          </w:p>
        </w:tc>
      </w:tr>
      <w:tr w:rsidR="00B25E17" w:rsidRPr="00B4600B" w14:paraId="16EB9A8A" w14:textId="77777777" w:rsidTr="00312570">
        <w:trPr>
          <w:cantSplit/>
          <w:jc w:val="center"/>
        </w:trPr>
        <w:tc>
          <w:tcPr>
            <w:tcW w:w="1818" w:type="dxa"/>
          </w:tcPr>
          <w:p w14:paraId="5FEB5E28" w14:textId="77777777" w:rsidR="00B25E17" w:rsidRPr="00B4600B" w:rsidRDefault="00B25E17" w:rsidP="00312570">
            <w:pPr>
              <w:pStyle w:val="TAL"/>
            </w:pPr>
            <w:r w:rsidRPr="00B4600B">
              <w:t>EF</w:t>
            </w:r>
            <w:r w:rsidRPr="00B4600B">
              <w:rPr>
                <w:vertAlign w:val="subscript"/>
              </w:rPr>
              <w:t>IMSI</w:t>
            </w:r>
          </w:p>
        </w:tc>
        <w:tc>
          <w:tcPr>
            <w:tcW w:w="977" w:type="dxa"/>
            <w:tcBorders>
              <w:bottom w:val="single" w:sz="4" w:space="0" w:color="auto"/>
            </w:tcBorders>
          </w:tcPr>
          <w:p w14:paraId="638803EA" w14:textId="77777777" w:rsidR="00B25E17" w:rsidRPr="00B4600B" w:rsidRDefault="00B25E17" w:rsidP="00312570">
            <w:pPr>
              <w:pStyle w:val="TAL"/>
            </w:pPr>
          </w:p>
        </w:tc>
        <w:tc>
          <w:tcPr>
            <w:tcW w:w="2913" w:type="dxa"/>
            <w:tcBorders>
              <w:bottom w:val="single" w:sz="4" w:space="0" w:color="auto"/>
            </w:tcBorders>
          </w:tcPr>
          <w:p w14:paraId="740B0A9C" w14:textId="77777777" w:rsidR="00B25E17" w:rsidRPr="00B4600B" w:rsidRDefault="00B25E17" w:rsidP="00312570">
            <w:pPr>
              <w:pStyle w:val="TAL"/>
            </w:pPr>
            <w:r w:rsidRPr="00B4600B">
              <w:t>The HPLMN (MCC+MNC) of the IMSI is set to PLMN1.</w:t>
            </w:r>
          </w:p>
        </w:tc>
        <w:tc>
          <w:tcPr>
            <w:tcW w:w="3075" w:type="dxa"/>
            <w:tcBorders>
              <w:bottom w:val="single" w:sz="4" w:space="0" w:color="auto"/>
            </w:tcBorders>
          </w:tcPr>
          <w:p w14:paraId="66A3045F" w14:textId="77777777" w:rsidR="00B25E17" w:rsidRPr="00B4600B" w:rsidRDefault="00B25E17" w:rsidP="00312570">
            <w:pPr>
              <w:pStyle w:val="TAL"/>
            </w:pPr>
          </w:p>
        </w:tc>
      </w:tr>
      <w:tr w:rsidR="00B25E17" w:rsidRPr="00B4600B" w14:paraId="0879961F" w14:textId="77777777" w:rsidTr="00312570">
        <w:trPr>
          <w:cantSplit/>
          <w:jc w:val="center"/>
        </w:trPr>
        <w:tc>
          <w:tcPr>
            <w:tcW w:w="1818" w:type="dxa"/>
            <w:vMerge w:val="restart"/>
          </w:tcPr>
          <w:p w14:paraId="6794546E" w14:textId="77777777" w:rsidR="00B25E17" w:rsidRPr="00B4600B" w:rsidRDefault="00B25E17" w:rsidP="00312570">
            <w:pPr>
              <w:pStyle w:val="TAL"/>
            </w:pPr>
            <w:r w:rsidRPr="00B4600B">
              <w:t>EF</w:t>
            </w:r>
            <w:r w:rsidRPr="00B4600B">
              <w:rPr>
                <w:vertAlign w:val="subscript"/>
              </w:rPr>
              <w:t>UST</w:t>
            </w:r>
          </w:p>
        </w:tc>
        <w:tc>
          <w:tcPr>
            <w:tcW w:w="977" w:type="dxa"/>
            <w:tcBorders>
              <w:bottom w:val="nil"/>
            </w:tcBorders>
          </w:tcPr>
          <w:p w14:paraId="4077F7EC" w14:textId="77777777" w:rsidR="00B25E17" w:rsidRPr="00B4600B" w:rsidRDefault="00B25E17" w:rsidP="00312570">
            <w:pPr>
              <w:pStyle w:val="TAL"/>
            </w:pPr>
          </w:p>
        </w:tc>
        <w:tc>
          <w:tcPr>
            <w:tcW w:w="2913" w:type="dxa"/>
            <w:tcBorders>
              <w:bottom w:val="nil"/>
            </w:tcBorders>
          </w:tcPr>
          <w:p w14:paraId="556EEB28" w14:textId="77777777" w:rsidR="00B25E17" w:rsidRPr="00B4600B" w:rsidRDefault="00B25E17" w:rsidP="00312570">
            <w:pPr>
              <w:pStyle w:val="TAL"/>
            </w:pPr>
            <w:r w:rsidRPr="00B4600B">
              <w:t xml:space="preserve">Service 71 is not supported </w:t>
            </w:r>
          </w:p>
        </w:tc>
        <w:tc>
          <w:tcPr>
            <w:tcW w:w="3075" w:type="dxa"/>
            <w:tcBorders>
              <w:bottom w:val="nil"/>
            </w:tcBorders>
          </w:tcPr>
          <w:p w14:paraId="1B402FE1" w14:textId="77777777" w:rsidR="00B25E17" w:rsidRPr="00B4600B" w:rsidRDefault="00B25E17" w:rsidP="00312570">
            <w:pPr>
              <w:pStyle w:val="TAL"/>
            </w:pPr>
          </w:p>
        </w:tc>
      </w:tr>
      <w:tr w:rsidR="00B25E17" w:rsidRPr="00B4600B" w14:paraId="66559113" w14:textId="77777777" w:rsidTr="00312570">
        <w:trPr>
          <w:cantSplit/>
          <w:jc w:val="center"/>
        </w:trPr>
        <w:tc>
          <w:tcPr>
            <w:tcW w:w="1818" w:type="dxa"/>
            <w:vMerge/>
          </w:tcPr>
          <w:p w14:paraId="3B80CC66" w14:textId="77777777" w:rsidR="00B25E17" w:rsidRPr="00B4600B" w:rsidRDefault="00B25E17" w:rsidP="00312570">
            <w:pPr>
              <w:pStyle w:val="TAL"/>
            </w:pPr>
          </w:p>
        </w:tc>
        <w:tc>
          <w:tcPr>
            <w:tcW w:w="977" w:type="dxa"/>
            <w:tcBorders>
              <w:top w:val="nil"/>
            </w:tcBorders>
          </w:tcPr>
          <w:p w14:paraId="572E342E" w14:textId="77777777" w:rsidR="00B25E17" w:rsidRPr="00B4600B" w:rsidRDefault="00B25E17" w:rsidP="00312570">
            <w:pPr>
              <w:pStyle w:val="TAL"/>
            </w:pPr>
          </w:p>
        </w:tc>
        <w:tc>
          <w:tcPr>
            <w:tcW w:w="2913" w:type="dxa"/>
            <w:tcBorders>
              <w:top w:val="nil"/>
            </w:tcBorders>
          </w:tcPr>
          <w:p w14:paraId="22949B5C" w14:textId="77777777" w:rsidR="00B25E17" w:rsidRPr="00B4600B" w:rsidRDefault="00B25E17" w:rsidP="00312570">
            <w:pPr>
              <w:pStyle w:val="TAL"/>
            </w:pPr>
            <w:r w:rsidRPr="00B4600B">
              <w:t>Service 74 is supported.</w:t>
            </w:r>
          </w:p>
        </w:tc>
        <w:tc>
          <w:tcPr>
            <w:tcW w:w="3075" w:type="dxa"/>
            <w:tcBorders>
              <w:top w:val="nil"/>
            </w:tcBorders>
          </w:tcPr>
          <w:p w14:paraId="3A18D94F" w14:textId="77777777" w:rsidR="00B25E17" w:rsidRPr="00B4600B" w:rsidRDefault="00B25E17" w:rsidP="00312570">
            <w:pPr>
              <w:pStyle w:val="TAL"/>
            </w:pPr>
          </w:p>
        </w:tc>
      </w:tr>
      <w:tr w:rsidR="00B25E17" w:rsidRPr="00B4600B" w14:paraId="3233771E" w14:textId="77777777" w:rsidTr="00312570">
        <w:trPr>
          <w:cantSplit/>
          <w:jc w:val="center"/>
        </w:trPr>
        <w:tc>
          <w:tcPr>
            <w:tcW w:w="1818" w:type="dxa"/>
          </w:tcPr>
          <w:p w14:paraId="7BAB7CE3" w14:textId="77777777" w:rsidR="00B25E17" w:rsidRPr="00B4600B" w:rsidRDefault="00B25E17" w:rsidP="00312570">
            <w:pPr>
              <w:pStyle w:val="TAL"/>
            </w:pPr>
            <w:r w:rsidRPr="00B4600B">
              <w:t>EF</w:t>
            </w:r>
            <w:r w:rsidRPr="00B4600B">
              <w:rPr>
                <w:vertAlign w:val="subscript"/>
              </w:rPr>
              <w:t>LRPLMNSI</w:t>
            </w:r>
          </w:p>
        </w:tc>
        <w:tc>
          <w:tcPr>
            <w:tcW w:w="977" w:type="dxa"/>
          </w:tcPr>
          <w:p w14:paraId="7CE2FB62" w14:textId="77777777" w:rsidR="00B25E17" w:rsidRPr="00B4600B" w:rsidRDefault="00B25E17" w:rsidP="00312570">
            <w:pPr>
              <w:pStyle w:val="TAL"/>
            </w:pPr>
          </w:p>
        </w:tc>
        <w:tc>
          <w:tcPr>
            <w:tcW w:w="2913" w:type="dxa"/>
          </w:tcPr>
          <w:p w14:paraId="2AD2E699" w14:textId="77777777" w:rsidR="00B25E17" w:rsidRPr="00B4600B" w:rsidRDefault="00B25E17" w:rsidP="00312570">
            <w:pPr>
              <w:pStyle w:val="TAL"/>
            </w:pPr>
            <w:r w:rsidRPr="00B4600B">
              <w:t>00</w:t>
            </w:r>
          </w:p>
        </w:tc>
        <w:tc>
          <w:tcPr>
            <w:tcW w:w="3075" w:type="dxa"/>
          </w:tcPr>
          <w:p w14:paraId="77E54921" w14:textId="77777777" w:rsidR="00B25E17" w:rsidRPr="00B4600B" w:rsidRDefault="00B25E17" w:rsidP="00312570">
            <w:pPr>
              <w:pStyle w:val="TAL"/>
            </w:pPr>
          </w:p>
        </w:tc>
      </w:tr>
      <w:tr w:rsidR="00B25E17" w:rsidRPr="00B4600B" w14:paraId="383F88FB"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Pr>
          <w:p w14:paraId="7B6D84C0" w14:textId="77777777" w:rsidR="00B25E17" w:rsidRPr="00B4600B" w:rsidRDefault="00B25E17" w:rsidP="00312570">
            <w:pPr>
              <w:pStyle w:val="TAL"/>
            </w:pPr>
            <w:r w:rsidRPr="00B4600B">
              <w:t>EF</w:t>
            </w:r>
            <w:r w:rsidRPr="00B4600B">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338AA533" w14:textId="77777777" w:rsidR="00B25E17" w:rsidRPr="00B4600B" w:rsidRDefault="00B25E17" w:rsidP="00312570">
            <w:pPr>
              <w:pStyle w:val="TAL"/>
            </w:pPr>
          </w:p>
        </w:tc>
        <w:tc>
          <w:tcPr>
            <w:tcW w:w="2913" w:type="dxa"/>
            <w:tcBorders>
              <w:top w:val="single" w:sz="4" w:space="0" w:color="auto"/>
              <w:left w:val="single" w:sz="4" w:space="0" w:color="auto"/>
              <w:bottom w:val="single" w:sz="4" w:space="0" w:color="auto"/>
              <w:right w:val="single" w:sz="4" w:space="0" w:color="auto"/>
            </w:tcBorders>
          </w:tcPr>
          <w:p w14:paraId="68F05B49" w14:textId="77777777" w:rsidR="00B25E17" w:rsidRPr="00B4600B" w:rsidRDefault="00B25E17" w:rsidP="00312570">
            <w:pPr>
              <w:pStyle w:val="TAL"/>
            </w:pPr>
            <w:r w:rsidRPr="00B4600B">
              <w:t>0xFF..FF</w:t>
            </w:r>
          </w:p>
        </w:tc>
        <w:tc>
          <w:tcPr>
            <w:tcW w:w="3075" w:type="dxa"/>
            <w:tcBorders>
              <w:top w:val="single" w:sz="4" w:space="0" w:color="auto"/>
              <w:left w:val="single" w:sz="4" w:space="0" w:color="auto"/>
              <w:bottom w:val="single" w:sz="4" w:space="0" w:color="auto"/>
              <w:right w:val="single" w:sz="4" w:space="0" w:color="auto"/>
            </w:tcBorders>
          </w:tcPr>
          <w:p w14:paraId="67EADD7A" w14:textId="77777777" w:rsidR="00B25E17" w:rsidRPr="00B4600B" w:rsidRDefault="00B25E17" w:rsidP="00312570">
            <w:pPr>
              <w:pStyle w:val="TAL"/>
            </w:pPr>
          </w:p>
        </w:tc>
      </w:tr>
    </w:tbl>
    <w:p w14:paraId="7876E217" w14:textId="77777777" w:rsidR="00B25E17" w:rsidRPr="00B4600B" w:rsidRDefault="00B25E17" w:rsidP="00B25E17"/>
    <w:p w14:paraId="03CC958E" w14:textId="77777777" w:rsidR="00B25E17" w:rsidRPr="00B4600B" w:rsidRDefault="00B25E17" w:rsidP="00B25E17">
      <w:pPr>
        <w:pStyle w:val="TH"/>
      </w:pPr>
      <w:r w:rsidRPr="00B4600B">
        <w:t>Table 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B25E17" w:rsidRPr="00B4600B" w14:paraId="67B54D88" w14:textId="77777777" w:rsidTr="00312570">
        <w:trPr>
          <w:jc w:val="center"/>
        </w:trPr>
        <w:tc>
          <w:tcPr>
            <w:tcW w:w="1818" w:type="dxa"/>
          </w:tcPr>
          <w:p w14:paraId="5A920C2D" w14:textId="77777777" w:rsidR="00B25E17" w:rsidRPr="00B4600B" w:rsidRDefault="00B25E17" w:rsidP="00312570">
            <w:pPr>
              <w:pStyle w:val="TAH"/>
            </w:pPr>
            <w:r w:rsidRPr="00B4600B">
              <w:t>USIM field</w:t>
            </w:r>
          </w:p>
        </w:tc>
        <w:tc>
          <w:tcPr>
            <w:tcW w:w="977" w:type="dxa"/>
          </w:tcPr>
          <w:p w14:paraId="2FE9FEE7" w14:textId="77777777" w:rsidR="00B25E17" w:rsidRPr="00B4600B" w:rsidRDefault="00B25E17" w:rsidP="00312570">
            <w:pPr>
              <w:pStyle w:val="TAH"/>
            </w:pPr>
            <w:r w:rsidRPr="00B4600B">
              <w:t>Priority</w:t>
            </w:r>
          </w:p>
        </w:tc>
        <w:tc>
          <w:tcPr>
            <w:tcW w:w="2913" w:type="dxa"/>
          </w:tcPr>
          <w:p w14:paraId="3EE4B49E" w14:textId="77777777" w:rsidR="00B25E17" w:rsidRPr="00B4600B" w:rsidRDefault="00B25E17" w:rsidP="00312570">
            <w:pPr>
              <w:pStyle w:val="TAH"/>
            </w:pPr>
            <w:r w:rsidRPr="00B4600B">
              <w:t>Value</w:t>
            </w:r>
          </w:p>
        </w:tc>
        <w:tc>
          <w:tcPr>
            <w:tcW w:w="3075" w:type="dxa"/>
          </w:tcPr>
          <w:p w14:paraId="66F1DCED" w14:textId="77777777" w:rsidR="00B25E17" w:rsidRPr="00B4600B" w:rsidRDefault="00B25E17" w:rsidP="00312570">
            <w:pPr>
              <w:pStyle w:val="TAH"/>
            </w:pPr>
            <w:r w:rsidRPr="00B4600B">
              <w:t>Access Technology Identifier</w:t>
            </w:r>
          </w:p>
        </w:tc>
      </w:tr>
      <w:tr w:rsidR="00B25E17" w:rsidRPr="00B4600B" w14:paraId="46CA33B4" w14:textId="77777777" w:rsidTr="00312570">
        <w:trPr>
          <w:cantSplit/>
          <w:jc w:val="center"/>
        </w:trPr>
        <w:tc>
          <w:tcPr>
            <w:tcW w:w="1818" w:type="dxa"/>
          </w:tcPr>
          <w:p w14:paraId="316C47A7" w14:textId="77777777" w:rsidR="00B25E17" w:rsidRPr="00B4600B" w:rsidRDefault="00B25E17" w:rsidP="00312570">
            <w:pPr>
              <w:pStyle w:val="TAL"/>
            </w:pPr>
            <w:r w:rsidRPr="00B4600B">
              <w:t>EF</w:t>
            </w:r>
            <w:r w:rsidRPr="00B4600B">
              <w:rPr>
                <w:vertAlign w:val="subscript"/>
              </w:rPr>
              <w:t>5GS3GPPLOCI</w:t>
            </w:r>
          </w:p>
        </w:tc>
        <w:tc>
          <w:tcPr>
            <w:tcW w:w="977" w:type="dxa"/>
          </w:tcPr>
          <w:p w14:paraId="2205A511" w14:textId="77777777" w:rsidR="00B25E17" w:rsidRPr="00B4600B" w:rsidRDefault="00B25E17" w:rsidP="00312570">
            <w:pPr>
              <w:pStyle w:val="TAL"/>
            </w:pPr>
          </w:p>
        </w:tc>
        <w:tc>
          <w:tcPr>
            <w:tcW w:w="2913" w:type="dxa"/>
          </w:tcPr>
          <w:p w14:paraId="4D9A3705" w14:textId="77777777" w:rsidR="00B25E17" w:rsidRPr="00B4600B" w:rsidRDefault="00B25E17" w:rsidP="00312570">
            <w:pPr>
              <w:pStyle w:val="TAL"/>
            </w:pPr>
            <w:r w:rsidRPr="00B4600B">
              <w:t>PLMN1 (See preamble)</w:t>
            </w:r>
          </w:p>
        </w:tc>
        <w:tc>
          <w:tcPr>
            <w:tcW w:w="3075" w:type="dxa"/>
          </w:tcPr>
          <w:p w14:paraId="303D9D59" w14:textId="77777777" w:rsidR="00B25E17" w:rsidRPr="00B4600B" w:rsidRDefault="00B25E17" w:rsidP="00312570">
            <w:pPr>
              <w:pStyle w:val="TAL"/>
            </w:pPr>
          </w:p>
        </w:tc>
      </w:tr>
      <w:tr w:rsidR="00B25E17" w:rsidRPr="00B4600B" w14:paraId="4B4E1EB8" w14:textId="77777777" w:rsidTr="00312570">
        <w:trPr>
          <w:cantSplit/>
          <w:jc w:val="center"/>
        </w:trPr>
        <w:tc>
          <w:tcPr>
            <w:tcW w:w="1818" w:type="dxa"/>
          </w:tcPr>
          <w:p w14:paraId="562E4819" w14:textId="77777777" w:rsidR="00B25E17" w:rsidRPr="00B4600B" w:rsidRDefault="00B25E17" w:rsidP="00312570">
            <w:pPr>
              <w:pStyle w:val="TAL"/>
            </w:pPr>
            <w:r w:rsidRPr="00B4600B">
              <w:t>EF</w:t>
            </w:r>
            <w:r w:rsidRPr="00B4600B">
              <w:rPr>
                <w:vertAlign w:val="subscript"/>
              </w:rPr>
              <w:t>IMSI</w:t>
            </w:r>
          </w:p>
        </w:tc>
        <w:tc>
          <w:tcPr>
            <w:tcW w:w="977" w:type="dxa"/>
            <w:tcBorders>
              <w:bottom w:val="single" w:sz="4" w:space="0" w:color="auto"/>
            </w:tcBorders>
          </w:tcPr>
          <w:p w14:paraId="4890BA67" w14:textId="77777777" w:rsidR="00B25E17" w:rsidRPr="00B4600B" w:rsidRDefault="00B25E17" w:rsidP="00312570">
            <w:pPr>
              <w:pStyle w:val="TAL"/>
            </w:pPr>
          </w:p>
        </w:tc>
        <w:tc>
          <w:tcPr>
            <w:tcW w:w="2913" w:type="dxa"/>
            <w:tcBorders>
              <w:bottom w:val="single" w:sz="4" w:space="0" w:color="auto"/>
            </w:tcBorders>
          </w:tcPr>
          <w:p w14:paraId="734BDAA8" w14:textId="77777777" w:rsidR="00B25E17" w:rsidRPr="00B4600B" w:rsidRDefault="00B25E17" w:rsidP="00312570">
            <w:pPr>
              <w:pStyle w:val="TAL"/>
            </w:pPr>
            <w:r w:rsidRPr="00B4600B">
              <w:t>The HPLMN (MCC+MNC) of the IMSI is set to PLMN3.</w:t>
            </w:r>
          </w:p>
        </w:tc>
        <w:tc>
          <w:tcPr>
            <w:tcW w:w="3075" w:type="dxa"/>
            <w:tcBorders>
              <w:bottom w:val="single" w:sz="4" w:space="0" w:color="auto"/>
            </w:tcBorders>
          </w:tcPr>
          <w:p w14:paraId="401045AF" w14:textId="77777777" w:rsidR="00B25E17" w:rsidRPr="00B4600B" w:rsidRDefault="00B25E17" w:rsidP="00312570">
            <w:pPr>
              <w:pStyle w:val="TAL"/>
            </w:pPr>
          </w:p>
        </w:tc>
      </w:tr>
      <w:tr w:rsidR="00B25E17" w:rsidRPr="00B4600B" w14:paraId="2321A640" w14:textId="77777777" w:rsidTr="00312570">
        <w:trPr>
          <w:cantSplit/>
          <w:jc w:val="center"/>
        </w:trPr>
        <w:tc>
          <w:tcPr>
            <w:tcW w:w="1818" w:type="dxa"/>
            <w:vMerge w:val="restart"/>
          </w:tcPr>
          <w:p w14:paraId="0EFD5203" w14:textId="77777777" w:rsidR="00B25E17" w:rsidRPr="00B4600B" w:rsidRDefault="00B25E17" w:rsidP="00312570">
            <w:pPr>
              <w:pStyle w:val="TAL"/>
            </w:pPr>
            <w:r w:rsidRPr="00B4600B">
              <w:t>EF</w:t>
            </w:r>
            <w:r w:rsidRPr="00B4600B">
              <w:rPr>
                <w:vertAlign w:val="subscript"/>
              </w:rPr>
              <w:t>PLMNwAcT</w:t>
            </w:r>
          </w:p>
        </w:tc>
        <w:tc>
          <w:tcPr>
            <w:tcW w:w="977" w:type="dxa"/>
            <w:tcBorders>
              <w:bottom w:val="nil"/>
            </w:tcBorders>
          </w:tcPr>
          <w:p w14:paraId="273FF669" w14:textId="77777777" w:rsidR="00B25E17" w:rsidRPr="00B4600B" w:rsidRDefault="00B25E17" w:rsidP="00312570">
            <w:pPr>
              <w:pStyle w:val="TAL"/>
            </w:pPr>
            <w:r w:rsidRPr="00B4600B">
              <w:t>1</w:t>
            </w:r>
          </w:p>
        </w:tc>
        <w:tc>
          <w:tcPr>
            <w:tcW w:w="2913" w:type="dxa"/>
            <w:tcBorders>
              <w:bottom w:val="nil"/>
            </w:tcBorders>
          </w:tcPr>
          <w:p w14:paraId="5BDCF242" w14:textId="77777777" w:rsidR="00B25E17" w:rsidRPr="00B4600B" w:rsidRDefault="00B25E17" w:rsidP="00312570">
            <w:pPr>
              <w:pStyle w:val="TAL"/>
            </w:pPr>
            <w:r w:rsidRPr="00B4600B">
              <w:t>PLMN1</w:t>
            </w:r>
          </w:p>
        </w:tc>
        <w:tc>
          <w:tcPr>
            <w:tcW w:w="3075" w:type="dxa"/>
            <w:tcBorders>
              <w:bottom w:val="nil"/>
            </w:tcBorders>
          </w:tcPr>
          <w:p w14:paraId="4646BF31" w14:textId="77777777" w:rsidR="00B25E17" w:rsidRPr="00B4600B" w:rsidRDefault="00B25E17" w:rsidP="00312570">
            <w:pPr>
              <w:pStyle w:val="TAL"/>
            </w:pPr>
            <w:r w:rsidRPr="00B4600B">
              <w:t>NG-RAN</w:t>
            </w:r>
          </w:p>
        </w:tc>
      </w:tr>
      <w:tr w:rsidR="00B25E17" w:rsidRPr="00B4600B" w14:paraId="2DF26BFF" w14:textId="77777777" w:rsidTr="00312570">
        <w:trPr>
          <w:cantSplit/>
          <w:jc w:val="center"/>
        </w:trPr>
        <w:tc>
          <w:tcPr>
            <w:tcW w:w="1818" w:type="dxa"/>
            <w:vMerge/>
            <w:tcBorders>
              <w:bottom w:val="single" w:sz="4" w:space="0" w:color="auto"/>
            </w:tcBorders>
          </w:tcPr>
          <w:p w14:paraId="5CF3AADB" w14:textId="77777777" w:rsidR="00B25E17" w:rsidRPr="00B4600B" w:rsidRDefault="00B25E17" w:rsidP="00312570">
            <w:pPr>
              <w:pStyle w:val="TAL"/>
            </w:pPr>
          </w:p>
        </w:tc>
        <w:tc>
          <w:tcPr>
            <w:tcW w:w="977" w:type="dxa"/>
            <w:tcBorders>
              <w:top w:val="nil"/>
              <w:bottom w:val="single" w:sz="4" w:space="0" w:color="auto"/>
            </w:tcBorders>
          </w:tcPr>
          <w:p w14:paraId="0AEE89F3" w14:textId="77777777" w:rsidR="00B25E17" w:rsidRPr="00B4600B" w:rsidRDefault="00B25E17" w:rsidP="00312570">
            <w:pPr>
              <w:pStyle w:val="TAL"/>
            </w:pPr>
          </w:p>
        </w:tc>
        <w:tc>
          <w:tcPr>
            <w:tcW w:w="2913" w:type="dxa"/>
            <w:tcBorders>
              <w:top w:val="nil"/>
              <w:bottom w:val="single" w:sz="4" w:space="0" w:color="auto"/>
            </w:tcBorders>
          </w:tcPr>
          <w:p w14:paraId="7C2EE273" w14:textId="77777777" w:rsidR="00B25E17" w:rsidRPr="00B4600B" w:rsidRDefault="00B25E17" w:rsidP="00312570">
            <w:pPr>
              <w:pStyle w:val="TAL"/>
            </w:pPr>
            <w:r w:rsidRPr="00B4600B">
              <w:t>Remaining mandatory entries use default values</w:t>
            </w:r>
          </w:p>
        </w:tc>
        <w:tc>
          <w:tcPr>
            <w:tcW w:w="3075" w:type="dxa"/>
            <w:tcBorders>
              <w:top w:val="nil"/>
              <w:bottom w:val="single" w:sz="4" w:space="0" w:color="auto"/>
            </w:tcBorders>
          </w:tcPr>
          <w:p w14:paraId="2DB2584E" w14:textId="77777777" w:rsidR="00B25E17" w:rsidRPr="00B4600B" w:rsidRDefault="00B25E17" w:rsidP="00312570">
            <w:pPr>
              <w:pStyle w:val="TAL"/>
            </w:pPr>
          </w:p>
        </w:tc>
      </w:tr>
      <w:tr w:rsidR="00B25E17" w:rsidRPr="00B4600B" w14:paraId="2FD0285C" w14:textId="77777777" w:rsidTr="00312570">
        <w:trPr>
          <w:cantSplit/>
          <w:jc w:val="center"/>
        </w:trPr>
        <w:tc>
          <w:tcPr>
            <w:tcW w:w="1818" w:type="dxa"/>
            <w:vMerge w:val="restart"/>
          </w:tcPr>
          <w:p w14:paraId="4825F04D" w14:textId="77777777" w:rsidR="00B25E17" w:rsidRPr="00B4600B" w:rsidRDefault="00B25E17" w:rsidP="00312570">
            <w:pPr>
              <w:pStyle w:val="TAL"/>
            </w:pPr>
            <w:r w:rsidRPr="00B4600B">
              <w:t>EF</w:t>
            </w:r>
            <w:r w:rsidRPr="00B4600B">
              <w:rPr>
                <w:vertAlign w:val="subscript"/>
              </w:rPr>
              <w:t>OPLMNwACT</w:t>
            </w:r>
          </w:p>
        </w:tc>
        <w:tc>
          <w:tcPr>
            <w:tcW w:w="977" w:type="dxa"/>
            <w:tcBorders>
              <w:bottom w:val="nil"/>
            </w:tcBorders>
          </w:tcPr>
          <w:p w14:paraId="72808B91" w14:textId="77777777" w:rsidR="00B25E17" w:rsidRPr="00B4600B" w:rsidRDefault="00B25E17" w:rsidP="00312570">
            <w:pPr>
              <w:pStyle w:val="TAL"/>
              <w:rPr>
                <w:lang w:eastAsia="zh-CN"/>
              </w:rPr>
            </w:pPr>
            <w:r w:rsidRPr="00B4600B">
              <w:rPr>
                <w:lang w:eastAsia="zh-CN"/>
              </w:rPr>
              <w:t>1</w:t>
            </w:r>
          </w:p>
        </w:tc>
        <w:tc>
          <w:tcPr>
            <w:tcW w:w="2913" w:type="dxa"/>
            <w:tcBorders>
              <w:bottom w:val="nil"/>
            </w:tcBorders>
          </w:tcPr>
          <w:p w14:paraId="48773276" w14:textId="77777777" w:rsidR="00B25E17" w:rsidRPr="00B4600B" w:rsidRDefault="00B25E17" w:rsidP="00312570">
            <w:pPr>
              <w:pStyle w:val="TAL"/>
            </w:pPr>
            <w:r w:rsidRPr="00B4600B">
              <w:t>PLMN2</w:t>
            </w:r>
          </w:p>
        </w:tc>
        <w:tc>
          <w:tcPr>
            <w:tcW w:w="3075" w:type="dxa"/>
            <w:tcBorders>
              <w:bottom w:val="nil"/>
            </w:tcBorders>
          </w:tcPr>
          <w:p w14:paraId="1FD7AB37" w14:textId="77777777" w:rsidR="00B25E17" w:rsidRPr="00B4600B" w:rsidRDefault="00B25E17" w:rsidP="00312570">
            <w:pPr>
              <w:pStyle w:val="TAL"/>
            </w:pPr>
            <w:r w:rsidRPr="00B4600B">
              <w:t>NG-RAN</w:t>
            </w:r>
          </w:p>
        </w:tc>
      </w:tr>
      <w:tr w:rsidR="00B25E17" w:rsidRPr="00B4600B" w14:paraId="09075C6D" w14:textId="77777777" w:rsidTr="00312570">
        <w:trPr>
          <w:cantSplit/>
          <w:jc w:val="center"/>
        </w:trPr>
        <w:tc>
          <w:tcPr>
            <w:tcW w:w="1818" w:type="dxa"/>
            <w:vMerge/>
          </w:tcPr>
          <w:p w14:paraId="5FA920EB" w14:textId="77777777" w:rsidR="00B25E17" w:rsidRPr="00B4600B" w:rsidRDefault="00B25E17" w:rsidP="00312570">
            <w:pPr>
              <w:pStyle w:val="TAL"/>
            </w:pPr>
          </w:p>
        </w:tc>
        <w:tc>
          <w:tcPr>
            <w:tcW w:w="977" w:type="dxa"/>
            <w:tcBorders>
              <w:top w:val="nil"/>
              <w:bottom w:val="nil"/>
            </w:tcBorders>
          </w:tcPr>
          <w:p w14:paraId="7660CCDB" w14:textId="77777777" w:rsidR="00B25E17" w:rsidRPr="00B4600B" w:rsidRDefault="00B25E17" w:rsidP="00312570">
            <w:pPr>
              <w:pStyle w:val="TAL"/>
              <w:rPr>
                <w:lang w:eastAsia="zh-CN"/>
              </w:rPr>
            </w:pPr>
            <w:r w:rsidRPr="00B4600B">
              <w:rPr>
                <w:lang w:eastAsia="zh-CN"/>
              </w:rPr>
              <w:t>2</w:t>
            </w:r>
          </w:p>
        </w:tc>
        <w:tc>
          <w:tcPr>
            <w:tcW w:w="2913" w:type="dxa"/>
            <w:tcBorders>
              <w:top w:val="nil"/>
              <w:bottom w:val="nil"/>
            </w:tcBorders>
          </w:tcPr>
          <w:p w14:paraId="7A9FE691" w14:textId="77777777" w:rsidR="00B25E17" w:rsidRPr="00B4600B" w:rsidRDefault="00B25E17" w:rsidP="00312570">
            <w:pPr>
              <w:pStyle w:val="TAL"/>
            </w:pPr>
            <w:r w:rsidRPr="00B4600B">
              <w:t>PLMN4</w:t>
            </w:r>
          </w:p>
        </w:tc>
        <w:tc>
          <w:tcPr>
            <w:tcW w:w="3075" w:type="dxa"/>
            <w:tcBorders>
              <w:top w:val="nil"/>
              <w:bottom w:val="nil"/>
            </w:tcBorders>
          </w:tcPr>
          <w:p w14:paraId="635D3000" w14:textId="77777777" w:rsidR="00B25E17" w:rsidRPr="00B4600B" w:rsidRDefault="00B25E17" w:rsidP="00312570">
            <w:pPr>
              <w:pStyle w:val="TAL"/>
            </w:pPr>
            <w:r w:rsidRPr="00B4600B">
              <w:t>NG-RAN</w:t>
            </w:r>
          </w:p>
        </w:tc>
      </w:tr>
      <w:tr w:rsidR="00B25E17" w:rsidRPr="00B4600B" w14:paraId="6BD14F9B" w14:textId="77777777" w:rsidTr="00312570">
        <w:trPr>
          <w:cantSplit/>
          <w:jc w:val="center"/>
        </w:trPr>
        <w:tc>
          <w:tcPr>
            <w:tcW w:w="1818" w:type="dxa"/>
            <w:vMerge/>
          </w:tcPr>
          <w:p w14:paraId="7A716EB4" w14:textId="77777777" w:rsidR="00B25E17" w:rsidRPr="00B4600B" w:rsidRDefault="00B25E17" w:rsidP="00312570">
            <w:pPr>
              <w:pStyle w:val="TAL"/>
            </w:pPr>
          </w:p>
        </w:tc>
        <w:tc>
          <w:tcPr>
            <w:tcW w:w="977" w:type="dxa"/>
            <w:tcBorders>
              <w:top w:val="nil"/>
            </w:tcBorders>
          </w:tcPr>
          <w:p w14:paraId="6CB0D691" w14:textId="77777777" w:rsidR="00B25E17" w:rsidRPr="00B4600B" w:rsidRDefault="00B25E17" w:rsidP="00312570">
            <w:pPr>
              <w:pStyle w:val="TAL"/>
            </w:pPr>
          </w:p>
        </w:tc>
        <w:tc>
          <w:tcPr>
            <w:tcW w:w="2913" w:type="dxa"/>
            <w:tcBorders>
              <w:top w:val="nil"/>
            </w:tcBorders>
          </w:tcPr>
          <w:p w14:paraId="57245729" w14:textId="77777777" w:rsidR="00B25E17" w:rsidRPr="00B4600B" w:rsidRDefault="00B25E17" w:rsidP="00312570">
            <w:pPr>
              <w:pStyle w:val="TAL"/>
            </w:pPr>
            <w:r w:rsidRPr="00B4600B">
              <w:t>Remaining defined entries use default values</w:t>
            </w:r>
          </w:p>
        </w:tc>
        <w:tc>
          <w:tcPr>
            <w:tcW w:w="3075" w:type="dxa"/>
            <w:tcBorders>
              <w:top w:val="nil"/>
            </w:tcBorders>
          </w:tcPr>
          <w:p w14:paraId="28309BAF" w14:textId="77777777" w:rsidR="00B25E17" w:rsidRPr="00B4600B" w:rsidRDefault="00B25E17" w:rsidP="00312570">
            <w:pPr>
              <w:pStyle w:val="TAL"/>
            </w:pPr>
          </w:p>
        </w:tc>
      </w:tr>
      <w:tr w:rsidR="00B25E17" w:rsidRPr="00B4600B" w14:paraId="47945F91" w14:textId="77777777" w:rsidTr="00312570">
        <w:trPr>
          <w:cantSplit/>
          <w:jc w:val="center"/>
        </w:trPr>
        <w:tc>
          <w:tcPr>
            <w:tcW w:w="1818" w:type="dxa"/>
          </w:tcPr>
          <w:p w14:paraId="57E7CEA4" w14:textId="77777777" w:rsidR="00B25E17" w:rsidRPr="00B4600B" w:rsidRDefault="00B25E17" w:rsidP="00312570">
            <w:pPr>
              <w:pStyle w:val="TAL"/>
            </w:pPr>
            <w:r w:rsidRPr="00B4600B">
              <w:t>EF</w:t>
            </w:r>
            <w:r w:rsidRPr="00B4600B">
              <w:rPr>
                <w:vertAlign w:val="subscript"/>
              </w:rPr>
              <w:t>UST</w:t>
            </w:r>
          </w:p>
        </w:tc>
        <w:tc>
          <w:tcPr>
            <w:tcW w:w="977" w:type="dxa"/>
          </w:tcPr>
          <w:p w14:paraId="72EF419E" w14:textId="77777777" w:rsidR="00B25E17" w:rsidRPr="00B4600B" w:rsidRDefault="00B25E17" w:rsidP="00312570">
            <w:pPr>
              <w:pStyle w:val="TAL"/>
            </w:pPr>
          </w:p>
        </w:tc>
        <w:tc>
          <w:tcPr>
            <w:tcW w:w="2913" w:type="dxa"/>
          </w:tcPr>
          <w:p w14:paraId="5FB534A5" w14:textId="77777777" w:rsidR="00B25E17" w:rsidRPr="00B4600B" w:rsidRDefault="00B25E17" w:rsidP="00312570">
            <w:pPr>
              <w:pStyle w:val="TAL"/>
            </w:pPr>
            <w:r w:rsidRPr="00B4600B">
              <w:t>Service 71 is not supported</w:t>
            </w:r>
          </w:p>
        </w:tc>
        <w:tc>
          <w:tcPr>
            <w:tcW w:w="3075" w:type="dxa"/>
          </w:tcPr>
          <w:p w14:paraId="45B18DA9" w14:textId="77777777" w:rsidR="00B25E17" w:rsidRPr="00B4600B" w:rsidRDefault="00B25E17" w:rsidP="00312570">
            <w:pPr>
              <w:pStyle w:val="TAL"/>
            </w:pPr>
          </w:p>
        </w:tc>
      </w:tr>
    </w:tbl>
    <w:p w14:paraId="222308FB" w14:textId="77777777" w:rsidR="00B25E17" w:rsidRPr="00B4600B" w:rsidRDefault="00B25E17" w:rsidP="00B25E17"/>
    <w:p w14:paraId="351C4DB7" w14:textId="77777777" w:rsidR="00B25E17" w:rsidRPr="00B4600B" w:rsidRDefault="00B25E17" w:rsidP="00B25E17">
      <w:pPr>
        <w:pStyle w:val="TH"/>
      </w:pPr>
      <w:r w:rsidRPr="00B4600B">
        <w:lastRenderedPageBreak/>
        <w:t>Table 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Change w:id="40">
          <w:tblGrid>
            <w:gridCol w:w="1417"/>
            <w:gridCol w:w="1134"/>
            <w:gridCol w:w="1559"/>
            <w:gridCol w:w="1717"/>
            <w:gridCol w:w="2708"/>
          </w:tblGrid>
        </w:tblGridChange>
      </w:tblGrid>
      <w:tr w:rsidR="00B25E17" w:rsidRPr="00B4600B" w14:paraId="6D78360A" w14:textId="77777777" w:rsidTr="00312570">
        <w:trPr>
          <w:jc w:val="center"/>
        </w:trPr>
        <w:tc>
          <w:tcPr>
            <w:tcW w:w="1417" w:type="dxa"/>
            <w:tcBorders>
              <w:top w:val="single" w:sz="4" w:space="0" w:color="auto"/>
              <w:left w:val="single" w:sz="4" w:space="0" w:color="auto"/>
              <w:bottom w:val="single" w:sz="4" w:space="0" w:color="auto"/>
              <w:right w:val="single" w:sz="4" w:space="0" w:color="auto"/>
            </w:tcBorders>
            <w:hideMark/>
          </w:tcPr>
          <w:p w14:paraId="19DE38BA" w14:textId="77777777" w:rsidR="00B25E17" w:rsidRPr="00B4600B" w:rsidRDefault="00B25E17" w:rsidP="0031257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7D3309D7" w14:textId="77777777" w:rsidR="00B25E17" w:rsidRPr="00B4600B" w:rsidRDefault="00B25E17" w:rsidP="0031257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2A0D67E1" w14:textId="77777777" w:rsidR="00B25E17" w:rsidRPr="00B4600B" w:rsidRDefault="00B25E17" w:rsidP="0031257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5F56F66E" w14:textId="77777777" w:rsidR="00B25E17" w:rsidRPr="00B4600B" w:rsidRDefault="00B25E17" w:rsidP="0031257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2638D60B" w14:textId="77777777" w:rsidR="00B25E17" w:rsidRPr="00B4600B" w:rsidRDefault="00B25E17" w:rsidP="00312570">
            <w:pPr>
              <w:pStyle w:val="TAH"/>
            </w:pPr>
            <w:r w:rsidRPr="00B4600B">
              <w:t>Comment</w:t>
            </w:r>
          </w:p>
        </w:tc>
      </w:tr>
      <w:tr w:rsidR="00B25E17" w:rsidRPr="00B4600B" w14:paraId="43D090D2" w14:textId="77777777" w:rsidTr="00312570">
        <w:trPr>
          <w:cantSplit/>
          <w:jc w:val="center"/>
        </w:trPr>
        <w:tc>
          <w:tcPr>
            <w:tcW w:w="1417" w:type="dxa"/>
            <w:vMerge w:val="restart"/>
            <w:tcBorders>
              <w:top w:val="single" w:sz="4" w:space="0" w:color="auto"/>
              <w:left w:val="single" w:sz="4" w:space="0" w:color="auto"/>
              <w:right w:val="single" w:sz="4" w:space="0" w:color="auto"/>
            </w:tcBorders>
            <w:hideMark/>
          </w:tcPr>
          <w:p w14:paraId="37BE19DD" w14:textId="77777777" w:rsidR="00B25E17" w:rsidRPr="00B4600B" w:rsidRDefault="00B25E17" w:rsidP="00312570">
            <w:pPr>
              <w:pStyle w:val="TAL"/>
            </w:pPr>
            <w:r w:rsidRPr="00B4600B">
              <w:t>E.F</w:t>
            </w:r>
            <w:r w:rsidRPr="00B4600B">
              <w:rPr>
                <w:vertAlign w:val="subscript"/>
              </w:rPr>
              <w:t>PLMNwAcT</w:t>
            </w:r>
          </w:p>
        </w:tc>
        <w:tc>
          <w:tcPr>
            <w:tcW w:w="1134" w:type="dxa"/>
            <w:tcBorders>
              <w:top w:val="single" w:sz="4" w:space="0" w:color="auto"/>
              <w:left w:val="single" w:sz="4" w:space="0" w:color="auto"/>
              <w:bottom w:val="nil"/>
              <w:right w:val="single" w:sz="4" w:space="0" w:color="auto"/>
            </w:tcBorders>
            <w:hideMark/>
          </w:tcPr>
          <w:p w14:paraId="12F3136C" w14:textId="77777777" w:rsidR="00B25E17" w:rsidRPr="00B4600B" w:rsidRDefault="00B25E17" w:rsidP="0031257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123CCB70" w14:textId="77777777" w:rsidR="00B25E17" w:rsidRPr="00B4600B" w:rsidRDefault="00B25E17" w:rsidP="00312570">
            <w:pPr>
              <w:pStyle w:val="TAL"/>
            </w:pPr>
            <w:r w:rsidRPr="00B4600B">
              <w:t>PLMN13</w:t>
            </w:r>
          </w:p>
        </w:tc>
        <w:tc>
          <w:tcPr>
            <w:tcW w:w="1717" w:type="dxa"/>
            <w:tcBorders>
              <w:top w:val="single" w:sz="4" w:space="0" w:color="auto"/>
              <w:left w:val="single" w:sz="4" w:space="0" w:color="auto"/>
              <w:bottom w:val="nil"/>
              <w:right w:val="single" w:sz="4" w:space="0" w:color="auto"/>
            </w:tcBorders>
            <w:hideMark/>
          </w:tcPr>
          <w:p w14:paraId="415539D1" w14:textId="77777777" w:rsidR="00B25E17" w:rsidRPr="00B4600B" w:rsidRDefault="00B25E17" w:rsidP="00312570">
            <w:pPr>
              <w:pStyle w:val="TAL"/>
            </w:pPr>
            <w:r w:rsidRPr="00B4600B">
              <w:t>NG-RAN</w:t>
            </w:r>
          </w:p>
        </w:tc>
        <w:tc>
          <w:tcPr>
            <w:tcW w:w="2708" w:type="dxa"/>
            <w:tcBorders>
              <w:top w:val="single" w:sz="4" w:space="0" w:color="auto"/>
              <w:left w:val="single" w:sz="4" w:space="0" w:color="auto"/>
              <w:bottom w:val="nil"/>
              <w:right w:val="single" w:sz="4" w:space="0" w:color="auto"/>
            </w:tcBorders>
          </w:tcPr>
          <w:p w14:paraId="7D97CE41" w14:textId="77777777" w:rsidR="00B25E17" w:rsidRPr="00B4600B" w:rsidRDefault="00B25E17" w:rsidP="00312570">
            <w:pPr>
              <w:pStyle w:val="TAL"/>
            </w:pPr>
          </w:p>
        </w:tc>
      </w:tr>
      <w:tr w:rsidR="00B25E17" w:rsidRPr="00B4600B" w14:paraId="28088463" w14:textId="77777777" w:rsidTr="00312570">
        <w:trPr>
          <w:cantSplit/>
          <w:jc w:val="center"/>
        </w:trPr>
        <w:tc>
          <w:tcPr>
            <w:tcW w:w="1417" w:type="dxa"/>
            <w:vMerge/>
            <w:tcBorders>
              <w:left w:val="single" w:sz="4" w:space="0" w:color="auto"/>
              <w:bottom w:val="single" w:sz="4" w:space="0" w:color="auto"/>
              <w:right w:val="single" w:sz="4" w:space="0" w:color="auto"/>
            </w:tcBorders>
          </w:tcPr>
          <w:p w14:paraId="33508FD9" w14:textId="77777777" w:rsidR="00B25E17" w:rsidRPr="00B4600B" w:rsidRDefault="00B25E17" w:rsidP="00312570">
            <w:pPr>
              <w:pStyle w:val="TAL"/>
            </w:pPr>
          </w:p>
        </w:tc>
        <w:tc>
          <w:tcPr>
            <w:tcW w:w="1134" w:type="dxa"/>
            <w:tcBorders>
              <w:top w:val="nil"/>
              <w:left w:val="single" w:sz="4" w:space="0" w:color="auto"/>
              <w:bottom w:val="single" w:sz="4" w:space="0" w:color="auto"/>
              <w:right w:val="single" w:sz="4" w:space="0" w:color="auto"/>
            </w:tcBorders>
            <w:hideMark/>
          </w:tcPr>
          <w:p w14:paraId="34AB3D37" w14:textId="77777777" w:rsidR="00B25E17" w:rsidRPr="00B4600B" w:rsidRDefault="00B25E17" w:rsidP="0031257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28584877" w14:textId="77777777" w:rsidR="00B25E17" w:rsidRPr="00B4600B" w:rsidRDefault="00B25E17" w:rsidP="00312570">
            <w:pPr>
              <w:pStyle w:val="TAL"/>
            </w:pPr>
            <w:r w:rsidRPr="00B4600B">
              <w:t>PLMN13</w:t>
            </w:r>
          </w:p>
        </w:tc>
        <w:tc>
          <w:tcPr>
            <w:tcW w:w="1717" w:type="dxa"/>
            <w:tcBorders>
              <w:top w:val="nil"/>
              <w:left w:val="single" w:sz="4" w:space="0" w:color="auto"/>
              <w:bottom w:val="single" w:sz="4" w:space="0" w:color="auto"/>
              <w:right w:val="single" w:sz="4" w:space="0" w:color="auto"/>
            </w:tcBorders>
            <w:hideMark/>
          </w:tcPr>
          <w:p w14:paraId="5DE0BCC5" w14:textId="77777777" w:rsidR="00B25E17" w:rsidRPr="00B4600B" w:rsidRDefault="00B25E17" w:rsidP="00312570">
            <w:pPr>
              <w:pStyle w:val="TAL"/>
            </w:pPr>
            <w:r w:rsidRPr="00B4600B">
              <w:t>E-UTRAN</w:t>
            </w:r>
          </w:p>
        </w:tc>
        <w:tc>
          <w:tcPr>
            <w:tcW w:w="2708" w:type="dxa"/>
            <w:tcBorders>
              <w:top w:val="nil"/>
              <w:left w:val="single" w:sz="4" w:space="0" w:color="auto"/>
              <w:bottom w:val="single" w:sz="4" w:space="0" w:color="auto"/>
              <w:right w:val="single" w:sz="4" w:space="0" w:color="auto"/>
            </w:tcBorders>
          </w:tcPr>
          <w:p w14:paraId="11B6AC9C" w14:textId="77777777" w:rsidR="00B25E17" w:rsidRPr="00B4600B" w:rsidRDefault="00B25E17" w:rsidP="00312570">
            <w:pPr>
              <w:pStyle w:val="TAL"/>
            </w:pPr>
          </w:p>
        </w:tc>
      </w:tr>
      <w:tr w:rsidR="00B25E17" w:rsidRPr="00B4600B" w14:paraId="39CC23B5" w14:textId="77777777" w:rsidTr="00312570">
        <w:trPr>
          <w:cantSplit/>
          <w:jc w:val="center"/>
        </w:trPr>
        <w:tc>
          <w:tcPr>
            <w:tcW w:w="1417" w:type="dxa"/>
            <w:vMerge w:val="restart"/>
            <w:tcBorders>
              <w:top w:val="single" w:sz="4" w:space="0" w:color="auto"/>
              <w:left w:val="single" w:sz="4" w:space="0" w:color="auto"/>
              <w:right w:val="single" w:sz="4" w:space="0" w:color="auto"/>
            </w:tcBorders>
            <w:hideMark/>
          </w:tcPr>
          <w:p w14:paraId="69CB87C7" w14:textId="77777777" w:rsidR="00B25E17" w:rsidRPr="00B4600B" w:rsidRDefault="00B25E17" w:rsidP="00312570">
            <w:pPr>
              <w:pStyle w:val="TAL"/>
            </w:pPr>
            <w:r w:rsidRPr="00B4600B">
              <w:t>EF</w:t>
            </w:r>
            <w:r w:rsidRPr="00B4600B">
              <w:rPr>
                <w:vertAlign w:val="subscript"/>
              </w:rPr>
              <w:t>OPLMNwAcT</w:t>
            </w:r>
          </w:p>
        </w:tc>
        <w:tc>
          <w:tcPr>
            <w:tcW w:w="1134" w:type="dxa"/>
            <w:tcBorders>
              <w:top w:val="single" w:sz="4" w:space="0" w:color="auto"/>
              <w:left w:val="single" w:sz="4" w:space="0" w:color="auto"/>
              <w:bottom w:val="nil"/>
              <w:right w:val="single" w:sz="4" w:space="0" w:color="auto"/>
            </w:tcBorders>
            <w:hideMark/>
          </w:tcPr>
          <w:p w14:paraId="4024D7E0" w14:textId="77777777" w:rsidR="00B25E17" w:rsidRPr="00B4600B" w:rsidRDefault="00B25E17" w:rsidP="0031257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607A8C82" w14:textId="77777777" w:rsidR="00B25E17" w:rsidRPr="00B4600B" w:rsidRDefault="00B25E17" w:rsidP="00312570">
            <w:pPr>
              <w:pStyle w:val="TAL"/>
            </w:pPr>
            <w:r w:rsidRPr="00B4600B">
              <w:t>PLMN2</w:t>
            </w:r>
          </w:p>
        </w:tc>
        <w:tc>
          <w:tcPr>
            <w:tcW w:w="1717" w:type="dxa"/>
            <w:tcBorders>
              <w:top w:val="single" w:sz="4" w:space="0" w:color="auto"/>
              <w:left w:val="single" w:sz="4" w:space="0" w:color="auto"/>
              <w:bottom w:val="nil"/>
              <w:right w:val="single" w:sz="4" w:space="0" w:color="auto"/>
            </w:tcBorders>
            <w:hideMark/>
          </w:tcPr>
          <w:p w14:paraId="586D32CA" w14:textId="77777777" w:rsidR="00B25E17" w:rsidRPr="00B4600B" w:rsidRDefault="00B25E17" w:rsidP="00312570">
            <w:pPr>
              <w:pStyle w:val="TAL"/>
            </w:pPr>
            <w:r w:rsidRPr="00B4600B">
              <w:t>All</w:t>
            </w:r>
          </w:p>
        </w:tc>
        <w:tc>
          <w:tcPr>
            <w:tcW w:w="2708" w:type="dxa"/>
            <w:tcBorders>
              <w:top w:val="single" w:sz="4" w:space="0" w:color="auto"/>
              <w:left w:val="single" w:sz="4" w:space="0" w:color="auto"/>
              <w:bottom w:val="nil"/>
              <w:right w:val="single" w:sz="4" w:space="0" w:color="auto"/>
            </w:tcBorders>
          </w:tcPr>
          <w:p w14:paraId="704247DF" w14:textId="77777777" w:rsidR="00B25E17" w:rsidRPr="00B4600B" w:rsidRDefault="00B25E17" w:rsidP="00312570">
            <w:pPr>
              <w:pStyle w:val="TAL"/>
            </w:pPr>
          </w:p>
        </w:tc>
      </w:tr>
      <w:tr w:rsidR="00B25E17" w:rsidRPr="00B4600B" w14:paraId="7A5E9D76" w14:textId="77777777" w:rsidTr="00312570">
        <w:trPr>
          <w:cantSplit/>
          <w:jc w:val="center"/>
        </w:trPr>
        <w:tc>
          <w:tcPr>
            <w:tcW w:w="1417" w:type="dxa"/>
            <w:vMerge/>
            <w:tcBorders>
              <w:left w:val="single" w:sz="4" w:space="0" w:color="auto"/>
              <w:right w:val="single" w:sz="4" w:space="0" w:color="auto"/>
            </w:tcBorders>
          </w:tcPr>
          <w:p w14:paraId="6782AD98" w14:textId="77777777" w:rsidR="00B25E17" w:rsidRPr="00B4600B" w:rsidRDefault="00B25E17" w:rsidP="00312570">
            <w:pPr>
              <w:pStyle w:val="TAL"/>
            </w:pPr>
          </w:p>
        </w:tc>
        <w:tc>
          <w:tcPr>
            <w:tcW w:w="1134" w:type="dxa"/>
            <w:tcBorders>
              <w:top w:val="nil"/>
              <w:left w:val="single" w:sz="4" w:space="0" w:color="auto"/>
              <w:bottom w:val="nil"/>
              <w:right w:val="single" w:sz="4" w:space="0" w:color="auto"/>
            </w:tcBorders>
            <w:hideMark/>
          </w:tcPr>
          <w:p w14:paraId="1B4A8E11" w14:textId="77777777" w:rsidR="00B25E17" w:rsidRPr="00B4600B" w:rsidRDefault="00B25E17" w:rsidP="00312570">
            <w:pPr>
              <w:pStyle w:val="TAL"/>
            </w:pPr>
            <w:r w:rsidRPr="00B4600B">
              <w:t>2</w:t>
            </w:r>
          </w:p>
        </w:tc>
        <w:tc>
          <w:tcPr>
            <w:tcW w:w="1559" w:type="dxa"/>
            <w:tcBorders>
              <w:top w:val="nil"/>
              <w:left w:val="single" w:sz="4" w:space="0" w:color="auto"/>
              <w:bottom w:val="nil"/>
              <w:right w:val="single" w:sz="4" w:space="0" w:color="auto"/>
            </w:tcBorders>
            <w:hideMark/>
          </w:tcPr>
          <w:p w14:paraId="1638E098" w14:textId="77777777" w:rsidR="00B25E17" w:rsidRPr="00B4600B" w:rsidRDefault="00B25E17" w:rsidP="00312570">
            <w:pPr>
              <w:pStyle w:val="TAL"/>
            </w:pPr>
            <w:r w:rsidRPr="00B4600B">
              <w:t>PLMN14</w:t>
            </w:r>
          </w:p>
        </w:tc>
        <w:tc>
          <w:tcPr>
            <w:tcW w:w="1717" w:type="dxa"/>
            <w:tcBorders>
              <w:top w:val="nil"/>
              <w:left w:val="single" w:sz="4" w:space="0" w:color="auto"/>
              <w:bottom w:val="nil"/>
              <w:right w:val="single" w:sz="4" w:space="0" w:color="auto"/>
            </w:tcBorders>
            <w:hideMark/>
          </w:tcPr>
          <w:p w14:paraId="1F0CE676" w14:textId="77777777" w:rsidR="00B25E17" w:rsidRPr="00B4600B" w:rsidRDefault="00B25E17" w:rsidP="00312570">
            <w:pPr>
              <w:pStyle w:val="TAL"/>
            </w:pPr>
            <w:r w:rsidRPr="00B4600B">
              <w:t>E-UTRAN</w:t>
            </w:r>
          </w:p>
        </w:tc>
        <w:tc>
          <w:tcPr>
            <w:tcW w:w="2708" w:type="dxa"/>
            <w:tcBorders>
              <w:top w:val="nil"/>
              <w:left w:val="single" w:sz="4" w:space="0" w:color="auto"/>
              <w:bottom w:val="nil"/>
              <w:right w:val="single" w:sz="4" w:space="0" w:color="auto"/>
            </w:tcBorders>
          </w:tcPr>
          <w:p w14:paraId="4CF1FC08" w14:textId="77777777" w:rsidR="00B25E17" w:rsidRPr="00B4600B" w:rsidRDefault="00B25E17" w:rsidP="00312570">
            <w:pPr>
              <w:pStyle w:val="TAL"/>
            </w:pPr>
          </w:p>
        </w:tc>
      </w:tr>
      <w:tr w:rsidR="00B25E17" w:rsidRPr="00B4600B" w14:paraId="5B2243FF"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trPrChange w:id="42" w:author="Daiwei Zhou (周代卫)" w:date="2021-04-26T17:25:00Z">
            <w:trPr>
              <w:cantSplit/>
              <w:jc w:val="center"/>
            </w:trPr>
          </w:trPrChange>
        </w:trPr>
        <w:tc>
          <w:tcPr>
            <w:tcW w:w="1417" w:type="dxa"/>
            <w:vMerge/>
            <w:tcBorders>
              <w:left w:val="single" w:sz="4" w:space="0" w:color="auto"/>
              <w:bottom w:val="single" w:sz="4" w:space="0" w:color="auto"/>
              <w:right w:val="single" w:sz="4" w:space="0" w:color="auto"/>
            </w:tcBorders>
            <w:tcPrChange w:id="43" w:author="Daiwei Zhou (周代卫)" w:date="2021-04-26T17:25:00Z">
              <w:tcPr>
                <w:tcW w:w="1417" w:type="dxa"/>
                <w:vMerge/>
                <w:tcBorders>
                  <w:left w:val="single" w:sz="4" w:space="0" w:color="auto"/>
                  <w:bottom w:val="single" w:sz="4" w:space="0" w:color="auto"/>
                  <w:right w:val="single" w:sz="4" w:space="0" w:color="auto"/>
                </w:tcBorders>
              </w:tcPr>
            </w:tcPrChange>
          </w:tcPr>
          <w:p w14:paraId="1ACBC0EA" w14:textId="77777777" w:rsidR="00B25E17" w:rsidRPr="00B4600B" w:rsidRDefault="00B25E17" w:rsidP="00312570">
            <w:pPr>
              <w:pStyle w:val="TAL"/>
            </w:pPr>
          </w:p>
        </w:tc>
        <w:tc>
          <w:tcPr>
            <w:tcW w:w="1134" w:type="dxa"/>
            <w:tcBorders>
              <w:top w:val="nil"/>
              <w:left w:val="single" w:sz="4" w:space="0" w:color="auto"/>
              <w:bottom w:val="single" w:sz="4" w:space="0" w:color="auto"/>
              <w:right w:val="single" w:sz="4" w:space="0" w:color="auto"/>
            </w:tcBorders>
            <w:hideMark/>
            <w:tcPrChange w:id="44" w:author="Daiwei Zhou (周代卫)" w:date="2021-04-26T17:25:00Z">
              <w:tcPr>
                <w:tcW w:w="1134" w:type="dxa"/>
                <w:tcBorders>
                  <w:top w:val="nil"/>
                  <w:left w:val="single" w:sz="4" w:space="0" w:color="auto"/>
                  <w:bottom w:val="single" w:sz="4" w:space="0" w:color="auto"/>
                  <w:right w:val="single" w:sz="4" w:space="0" w:color="auto"/>
                </w:tcBorders>
                <w:hideMark/>
              </w:tcPr>
            </w:tcPrChange>
          </w:tcPr>
          <w:p w14:paraId="15B48D07" w14:textId="77777777" w:rsidR="00B25E17" w:rsidRPr="00B4600B" w:rsidRDefault="00B25E17" w:rsidP="00312570">
            <w:pPr>
              <w:pStyle w:val="TAL"/>
            </w:pPr>
            <w:r w:rsidRPr="00B4600B">
              <w:t>3</w:t>
            </w:r>
          </w:p>
        </w:tc>
        <w:tc>
          <w:tcPr>
            <w:tcW w:w="1559" w:type="dxa"/>
            <w:tcBorders>
              <w:top w:val="nil"/>
              <w:left w:val="single" w:sz="4" w:space="0" w:color="auto"/>
              <w:bottom w:val="single" w:sz="4" w:space="0" w:color="auto"/>
              <w:right w:val="single" w:sz="4" w:space="0" w:color="auto"/>
            </w:tcBorders>
            <w:hideMark/>
            <w:tcPrChange w:id="45" w:author="Daiwei Zhou (周代卫)" w:date="2021-04-26T17:25:00Z">
              <w:tcPr>
                <w:tcW w:w="1559" w:type="dxa"/>
                <w:tcBorders>
                  <w:top w:val="nil"/>
                  <w:left w:val="single" w:sz="4" w:space="0" w:color="auto"/>
                  <w:bottom w:val="single" w:sz="4" w:space="0" w:color="auto"/>
                  <w:right w:val="single" w:sz="4" w:space="0" w:color="auto"/>
                </w:tcBorders>
                <w:hideMark/>
              </w:tcPr>
            </w:tcPrChange>
          </w:tcPr>
          <w:p w14:paraId="4A930BFA" w14:textId="77777777" w:rsidR="00B25E17" w:rsidRPr="00B4600B" w:rsidRDefault="00B25E17" w:rsidP="00312570">
            <w:pPr>
              <w:pStyle w:val="TAL"/>
            </w:pPr>
            <w:r w:rsidRPr="00B4600B">
              <w:t>PLMN13</w:t>
            </w:r>
          </w:p>
        </w:tc>
        <w:tc>
          <w:tcPr>
            <w:tcW w:w="1717" w:type="dxa"/>
            <w:tcBorders>
              <w:top w:val="nil"/>
              <w:left w:val="single" w:sz="4" w:space="0" w:color="auto"/>
              <w:bottom w:val="single" w:sz="4" w:space="0" w:color="auto"/>
              <w:right w:val="single" w:sz="4" w:space="0" w:color="auto"/>
            </w:tcBorders>
            <w:hideMark/>
            <w:tcPrChange w:id="46" w:author="Daiwei Zhou (周代卫)" w:date="2021-04-26T17:25:00Z">
              <w:tcPr>
                <w:tcW w:w="1717" w:type="dxa"/>
                <w:tcBorders>
                  <w:top w:val="nil"/>
                  <w:left w:val="single" w:sz="4" w:space="0" w:color="auto"/>
                  <w:bottom w:val="single" w:sz="4" w:space="0" w:color="auto"/>
                  <w:right w:val="single" w:sz="4" w:space="0" w:color="auto"/>
                </w:tcBorders>
                <w:hideMark/>
              </w:tcPr>
            </w:tcPrChange>
          </w:tcPr>
          <w:p w14:paraId="063F45C6" w14:textId="77777777" w:rsidR="00B25E17" w:rsidRPr="00B4600B" w:rsidRDefault="00B25E17" w:rsidP="00312570">
            <w:pPr>
              <w:pStyle w:val="TAL"/>
            </w:pPr>
            <w:r w:rsidRPr="00B4600B">
              <w:t>NG-RAN</w:t>
            </w:r>
          </w:p>
        </w:tc>
        <w:tc>
          <w:tcPr>
            <w:tcW w:w="2708" w:type="dxa"/>
            <w:tcBorders>
              <w:top w:val="nil"/>
              <w:left w:val="single" w:sz="4" w:space="0" w:color="auto"/>
              <w:bottom w:val="single" w:sz="4" w:space="0" w:color="auto"/>
              <w:right w:val="single" w:sz="4" w:space="0" w:color="auto"/>
            </w:tcBorders>
            <w:tcPrChange w:id="47" w:author="Daiwei Zhou (周代卫)" w:date="2021-04-26T17:25:00Z">
              <w:tcPr>
                <w:tcW w:w="2708" w:type="dxa"/>
                <w:tcBorders>
                  <w:top w:val="nil"/>
                  <w:left w:val="single" w:sz="4" w:space="0" w:color="auto"/>
                  <w:bottom w:val="single" w:sz="4" w:space="0" w:color="auto"/>
                  <w:right w:val="single" w:sz="4" w:space="0" w:color="auto"/>
                </w:tcBorders>
              </w:tcPr>
            </w:tcPrChange>
          </w:tcPr>
          <w:p w14:paraId="44646923" w14:textId="77777777" w:rsidR="00B25E17" w:rsidRPr="00B4600B" w:rsidRDefault="00B25E17" w:rsidP="00312570">
            <w:pPr>
              <w:pStyle w:val="TAL"/>
            </w:pPr>
          </w:p>
        </w:tc>
      </w:tr>
      <w:tr w:rsidR="00B25E17" w:rsidRPr="00B4600B" w14:paraId="5FECF865"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49" w:author="Daiwei Zhou (周代卫)" w:date="2021-04-26T17:24:00Z"/>
          <w:trPrChange w:id="50"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51" w:author="Daiwei Zhou (周代卫)" w:date="2021-04-26T17:25:00Z">
              <w:tcPr>
                <w:tcW w:w="1417" w:type="dxa"/>
                <w:tcBorders>
                  <w:left w:val="single" w:sz="4" w:space="0" w:color="auto"/>
                  <w:bottom w:val="single" w:sz="4" w:space="0" w:color="auto"/>
                  <w:right w:val="single" w:sz="4" w:space="0" w:color="auto"/>
                </w:tcBorders>
              </w:tcPr>
            </w:tcPrChange>
          </w:tcPr>
          <w:p w14:paraId="4C977723" w14:textId="77777777" w:rsidR="00B25E17" w:rsidRPr="00B4600B" w:rsidRDefault="00B25E17" w:rsidP="00312570">
            <w:pPr>
              <w:pStyle w:val="TAL"/>
              <w:rPr>
                <w:ins w:id="52" w:author="Daiwei Zhou (周代卫)" w:date="2021-04-26T17:24:00Z"/>
              </w:rPr>
            </w:pPr>
            <w:ins w:id="53" w:author="Daiwei Zhou (周代卫)" w:date="2021-04-26T17:25:00Z">
              <w:r w:rsidRPr="00766535">
                <w:t>EF</w:t>
              </w:r>
              <w:r w:rsidRPr="00E555AD">
                <w:rPr>
                  <w:vertAlign w:val="subscript"/>
                </w:rPr>
                <w:t>5GS3GPPLOCI</w:t>
              </w:r>
            </w:ins>
          </w:p>
        </w:tc>
        <w:tc>
          <w:tcPr>
            <w:tcW w:w="1134" w:type="dxa"/>
            <w:tcBorders>
              <w:top w:val="single" w:sz="4" w:space="0" w:color="auto"/>
              <w:left w:val="single" w:sz="4" w:space="0" w:color="auto"/>
              <w:bottom w:val="single" w:sz="4" w:space="0" w:color="auto"/>
              <w:right w:val="single" w:sz="4" w:space="0" w:color="auto"/>
            </w:tcBorders>
            <w:tcPrChange w:id="54" w:author="Daiwei Zhou (周代卫)" w:date="2021-04-26T17:25:00Z">
              <w:tcPr>
                <w:tcW w:w="1134" w:type="dxa"/>
                <w:tcBorders>
                  <w:top w:val="nil"/>
                  <w:left w:val="single" w:sz="4" w:space="0" w:color="auto"/>
                  <w:bottom w:val="single" w:sz="4" w:space="0" w:color="auto"/>
                  <w:right w:val="single" w:sz="4" w:space="0" w:color="auto"/>
                </w:tcBorders>
              </w:tcPr>
            </w:tcPrChange>
          </w:tcPr>
          <w:p w14:paraId="69C249F6" w14:textId="77777777" w:rsidR="00B25E17" w:rsidRPr="00B4600B" w:rsidRDefault="00B25E17" w:rsidP="00312570">
            <w:pPr>
              <w:pStyle w:val="TAL"/>
              <w:rPr>
                <w:ins w:id="55" w:author="Daiwei Zhou (周代卫)" w:date="2021-04-26T17:24:00Z"/>
              </w:rPr>
            </w:pPr>
          </w:p>
        </w:tc>
        <w:tc>
          <w:tcPr>
            <w:tcW w:w="1559" w:type="dxa"/>
            <w:tcBorders>
              <w:top w:val="single" w:sz="4" w:space="0" w:color="auto"/>
              <w:left w:val="single" w:sz="4" w:space="0" w:color="auto"/>
              <w:bottom w:val="single" w:sz="4" w:space="0" w:color="auto"/>
              <w:right w:val="single" w:sz="4" w:space="0" w:color="auto"/>
            </w:tcBorders>
            <w:tcPrChange w:id="56" w:author="Daiwei Zhou (周代卫)" w:date="2021-04-26T17:25:00Z">
              <w:tcPr>
                <w:tcW w:w="1559" w:type="dxa"/>
                <w:tcBorders>
                  <w:top w:val="nil"/>
                  <w:left w:val="single" w:sz="4" w:space="0" w:color="auto"/>
                  <w:bottom w:val="single" w:sz="4" w:space="0" w:color="auto"/>
                  <w:right w:val="single" w:sz="4" w:space="0" w:color="auto"/>
                </w:tcBorders>
              </w:tcPr>
            </w:tcPrChange>
          </w:tcPr>
          <w:p w14:paraId="5D9C50CF" w14:textId="77777777" w:rsidR="00B25E17" w:rsidRPr="00B4600B" w:rsidRDefault="00B25E17" w:rsidP="00312570">
            <w:pPr>
              <w:pStyle w:val="TAL"/>
              <w:rPr>
                <w:ins w:id="57" w:author="Daiwei Zhou (周代卫)" w:date="2021-04-26T17:24:00Z"/>
              </w:rPr>
            </w:pPr>
            <w:ins w:id="58" w:author="Daiwei Zhou (周代卫)" w:date="2021-04-26T17:25:00Z">
              <w:r w:rsidRPr="00766535">
                <w:t>FF FF…FF FE 01 (20 Bytes)</w:t>
              </w:r>
            </w:ins>
          </w:p>
        </w:tc>
        <w:tc>
          <w:tcPr>
            <w:tcW w:w="1717" w:type="dxa"/>
            <w:tcBorders>
              <w:top w:val="single" w:sz="4" w:space="0" w:color="auto"/>
              <w:left w:val="single" w:sz="4" w:space="0" w:color="auto"/>
              <w:bottom w:val="single" w:sz="4" w:space="0" w:color="auto"/>
              <w:right w:val="single" w:sz="4" w:space="0" w:color="auto"/>
            </w:tcBorders>
            <w:tcPrChange w:id="59" w:author="Daiwei Zhou (周代卫)" w:date="2021-04-26T17:25:00Z">
              <w:tcPr>
                <w:tcW w:w="1717" w:type="dxa"/>
                <w:tcBorders>
                  <w:top w:val="nil"/>
                  <w:left w:val="single" w:sz="4" w:space="0" w:color="auto"/>
                  <w:bottom w:val="single" w:sz="4" w:space="0" w:color="auto"/>
                  <w:right w:val="single" w:sz="4" w:space="0" w:color="auto"/>
                </w:tcBorders>
              </w:tcPr>
            </w:tcPrChange>
          </w:tcPr>
          <w:p w14:paraId="50D50B5C" w14:textId="77777777" w:rsidR="00B25E17" w:rsidRPr="00B4600B" w:rsidRDefault="00B25E17" w:rsidP="00312570">
            <w:pPr>
              <w:pStyle w:val="TAL"/>
              <w:rPr>
                <w:ins w:id="60" w:author="Daiwei Zhou (周代卫)" w:date="2021-04-26T17:24:00Z"/>
              </w:rPr>
            </w:pPr>
          </w:p>
        </w:tc>
        <w:tc>
          <w:tcPr>
            <w:tcW w:w="2708" w:type="dxa"/>
            <w:tcBorders>
              <w:top w:val="single" w:sz="4" w:space="0" w:color="auto"/>
              <w:left w:val="single" w:sz="4" w:space="0" w:color="auto"/>
              <w:bottom w:val="single" w:sz="4" w:space="0" w:color="auto"/>
              <w:right w:val="single" w:sz="4" w:space="0" w:color="auto"/>
            </w:tcBorders>
            <w:tcPrChange w:id="61" w:author="Daiwei Zhou (周代卫)" w:date="2021-04-26T17:25:00Z">
              <w:tcPr>
                <w:tcW w:w="2708" w:type="dxa"/>
                <w:tcBorders>
                  <w:top w:val="nil"/>
                  <w:left w:val="single" w:sz="4" w:space="0" w:color="auto"/>
                  <w:bottom w:val="single" w:sz="4" w:space="0" w:color="auto"/>
                  <w:right w:val="single" w:sz="4" w:space="0" w:color="auto"/>
                </w:tcBorders>
              </w:tcPr>
            </w:tcPrChange>
          </w:tcPr>
          <w:p w14:paraId="1821B36C" w14:textId="77777777" w:rsidR="00B25E17" w:rsidRPr="00B4600B" w:rsidRDefault="00B25E17" w:rsidP="00312570">
            <w:pPr>
              <w:pStyle w:val="TAL"/>
              <w:rPr>
                <w:ins w:id="62" w:author="Daiwei Zhou (周代卫)" w:date="2021-04-26T17:24:00Z"/>
              </w:rPr>
            </w:pPr>
          </w:p>
        </w:tc>
      </w:tr>
      <w:tr w:rsidR="00B25E17" w:rsidRPr="00B4600B" w14:paraId="374DB93D"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3"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64" w:author="Daiwei Zhou (周代卫)" w:date="2021-04-26T17:24:00Z"/>
          <w:trPrChange w:id="65"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66" w:author="Daiwei Zhou (周代卫)" w:date="2021-04-26T17:25:00Z">
              <w:tcPr>
                <w:tcW w:w="1417" w:type="dxa"/>
                <w:tcBorders>
                  <w:left w:val="single" w:sz="4" w:space="0" w:color="auto"/>
                  <w:bottom w:val="single" w:sz="4" w:space="0" w:color="auto"/>
                  <w:right w:val="single" w:sz="4" w:space="0" w:color="auto"/>
                </w:tcBorders>
              </w:tcPr>
            </w:tcPrChange>
          </w:tcPr>
          <w:p w14:paraId="21022372" w14:textId="77777777" w:rsidR="00B25E17" w:rsidRPr="00B4600B" w:rsidRDefault="00B25E17" w:rsidP="00312570">
            <w:pPr>
              <w:pStyle w:val="TAL"/>
              <w:rPr>
                <w:ins w:id="67" w:author="Daiwei Zhou (周代卫)" w:date="2021-04-26T17:24:00Z"/>
              </w:rPr>
            </w:pPr>
            <w:ins w:id="68" w:author="Daiwei Zhou (周代卫)" w:date="2021-04-26T17:25:00Z">
              <w:r w:rsidRPr="00766535">
                <w:t>EF</w:t>
              </w:r>
              <w:r w:rsidRPr="00E555AD">
                <w:rPr>
                  <w:vertAlign w:val="subscript"/>
                </w:rPr>
                <w:t>EPSLOCI</w:t>
              </w:r>
            </w:ins>
          </w:p>
        </w:tc>
        <w:tc>
          <w:tcPr>
            <w:tcW w:w="1134" w:type="dxa"/>
            <w:tcBorders>
              <w:top w:val="single" w:sz="4" w:space="0" w:color="auto"/>
              <w:left w:val="single" w:sz="4" w:space="0" w:color="auto"/>
              <w:bottom w:val="single" w:sz="4" w:space="0" w:color="auto"/>
              <w:right w:val="single" w:sz="4" w:space="0" w:color="auto"/>
            </w:tcBorders>
            <w:tcPrChange w:id="69" w:author="Daiwei Zhou (周代卫)" w:date="2021-04-26T17:25:00Z">
              <w:tcPr>
                <w:tcW w:w="1134" w:type="dxa"/>
                <w:tcBorders>
                  <w:top w:val="nil"/>
                  <w:left w:val="single" w:sz="4" w:space="0" w:color="auto"/>
                  <w:bottom w:val="single" w:sz="4" w:space="0" w:color="auto"/>
                  <w:right w:val="single" w:sz="4" w:space="0" w:color="auto"/>
                </w:tcBorders>
              </w:tcPr>
            </w:tcPrChange>
          </w:tcPr>
          <w:p w14:paraId="6A167D57" w14:textId="77777777" w:rsidR="00B25E17" w:rsidRPr="00B4600B" w:rsidRDefault="00B25E17" w:rsidP="00312570">
            <w:pPr>
              <w:pStyle w:val="TAL"/>
              <w:rPr>
                <w:ins w:id="70" w:author="Daiwei Zhou (周代卫)" w:date="2021-04-26T17:24:00Z"/>
              </w:rPr>
            </w:pPr>
          </w:p>
        </w:tc>
        <w:tc>
          <w:tcPr>
            <w:tcW w:w="1559" w:type="dxa"/>
            <w:tcBorders>
              <w:top w:val="single" w:sz="4" w:space="0" w:color="auto"/>
              <w:left w:val="single" w:sz="4" w:space="0" w:color="auto"/>
              <w:bottom w:val="single" w:sz="4" w:space="0" w:color="auto"/>
              <w:right w:val="single" w:sz="4" w:space="0" w:color="auto"/>
            </w:tcBorders>
            <w:tcPrChange w:id="71" w:author="Daiwei Zhou (周代卫)" w:date="2021-04-26T17:25:00Z">
              <w:tcPr>
                <w:tcW w:w="1559" w:type="dxa"/>
                <w:tcBorders>
                  <w:top w:val="nil"/>
                  <w:left w:val="single" w:sz="4" w:space="0" w:color="auto"/>
                  <w:bottom w:val="single" w:sz="4" w:space="0" w:color="auto"/>
                  <w:right w:val="single" w:sz="4" w:space="0" w:color="auto"/>
                </w:tcBorders>
              </w:tcPr>
            </w:tcPrChange>
          </w:tcPr>
          <w:p w14:paraId="7BD363E5" w14:textId="77777777" w:rsidR="00B25E17" w:rsidRPr="00B4600B" w:rsidRDefault="00B25E17" w:rsidP="00312570">
            <w:pPr>
              <w:pStyle w:val="TAL"/>
              <w:rPr>
                <w:ins w:id="72" w:author="Daiwei Zhou (周代卫)" w:date="2021-04-26T17:24:00Z"/>
              </w:rPr>
            </w:pPr>
            <w:ins w:id="73" w:author="Daiwei Zhou (周代卫)" w:date="2021-04-26T17:25:00Z">
              <w:r w:rsidRPr="00766535">
                <w:t>FF FF…FF FE 01 (18 Bytes)</w:t>
              </w:r>
            </w:ins>
          </w:p>
        </w:tc>
        <w:tc>
          <w:tcPr>
            <w:tcW w:w="1717" w:type="dxa"/>
            <w:tcBorders>
              <w:top w:val="single" w:sz="4" w:space="0" w:color="auto"/>
              <w:left w:val="single" w:sz="4" w:space="0" w:color="auto"/>
              <w:bottom w:val="single" w:sz="4" w:space="0" w:color="auto"/>
              <w:right w:val="single" w:sz="4" w:space="0" w:color="auto"/>
            </w:tcBorders>
            <w:tcPrChange w:id="74" w:author="Daiwei Zhou (周代卫)" w:date="2021-04-26T17:25:00Z">
              <w:tcPr>
                <w:tcW w:w="1717" w:type="dxa"/>
                <w:tcBorders>
                  <w:top w:val="nil"/>
                  <w:left w:val="single" w:sz="4" w:space="0" w:color="auto"/>
                  <w:bottom w:val="single" w:sz="4" w:space="0" w:color="auto"/>
                  <w:right w:val="single" w:sz="4" w:space="0" w:color="auto"/>
                </w:tcBorders>
              </w:tcPr>
            </w:tcPrChange>
          </w:tcPr>
          <w:p w14:paraId="77AC3A9B" w14:textId="77777777" w:rsidR="00B25E17" w:rsidRPr="00B4600B" w:rsidRDefault="00B25E17" w:rsidP="00312570">
            <w:pPr>
              <w:pStyle w:val="TAL"/>
              <w:rPr>
                <w:ins w:id="75" w:author="Daiwei Zhou (周代卫)" w:date="2021-04-26T17:24:00Z"/>
              </w:rPr>
            </w:pPr>
          </w:p>
        </w:tc>
        <w:tc>
          <w:tcPr>
            <w:tcW w:w="2708" w:type="dxa"/>
            <w:tcBorders>
              <w:top w:val="single" w:sz="4" w:space="0" w:color="auto"/>
              <w:left w:val="single" w:sz="4" w:space="0" w:color="auto"/>
              <w:bottom w:val="single" w:sz="4" w:space="0" w:color="auto"/>
              <w:right w:val="single" w:sz="4" w:space="0" w:color="auto"/>
            </w:tcBorders>
            <w:tcPrChange w:id="76" w:author="Daiwei Zhou (周代卫)" w:date="2021-04-26T17:25:00Z">
              <w:tcPr>
                <w:tcW w:w="2708" w:type="dxa"/>
                <w:tcBorders>
                  <w:top w:val="nil"/>
                  <w:left w:val="single" w:sz="4" w:space="0" w:color="auto"/>
                  <w:bottom w:val="single" w:sz="4" w:space="0" w:color="auto"/>
                  <w:right w:val="single" w:sz="4" w:space="0" w:color="auto"/>
                </w:tcBorders>
              </w:tcPr>
            </w:tcPrChange>
          </w:tcPr>
          <w:p w14:paraId="2551343C" w14:textId="77777777" w:rsidR="00B25E17" w:rsidRPr="00B4600B" w:rsidRDefault="00B25E17" w:rsidP="00312570">
            <w:pPr>
              <w:pStyle w:val="TAL"/>
              <w:rPr>
                <w:ins w:id="77" w:author="Daiwei Zhou (周代卫)" w:date="2021-04-26T17:24:00Z"/>
              </w:rPr>
            </w:pPr>
          </w:p>
        </w:tc>
      </w:tr>
      <w:tr w:rsidR="00B25E17" w:rsidRPr="00B4600B" w14:paraId="37F5C639"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8"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79" w:author="Daiwei Zhou (周代卫)" w:date="2021-04-26T17:24:00Z"/>
          <w:trPrChange w:id="80"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81" w:author="Daiwei Zhou (周代卫)" w:date="2021-04-26T17:25:00Z">
              <w:tcPr>
                <w:tcW w:w="1417" w:type="dxa"/>
                <w:tcBorders>
                  <w:left w:val="single" w:sz="4" w:space="0" w:color="auto"/>
                  <w:bottom w:val="single" w:sz="4" w:space="0" w:color="auto"/>
                  <w:right w:val="single" w:sz="4" w:space="0" w:color="auto"/>
                </w:tcBorders>
              </w:tcPr>
            </w:tcPrChange>
          </w:tcPr>
          <w:p w14:paraId="3BC83207" w14:textId="77777777" w:rsidR="00B25E17" w:rsidRPr="00B4600B" w:rsidRDefault="00B25E17" w:rsidP="00312570">
            <w:pPr>
              <w:pStyle w:val="TAL"/>
              <w:rPr>
                <w:ins w:id="82" w:author="Daiwei Zhou (周代卫)" w:date="2021-04-26T17:24:00Z"/>
              </w:rPr>
            </w:pPr>
            <w:ins w:id="83" w:author="Daiwei Zhou (周代卫)" w:date="2021-04-26T17:25:00Z">
              <w:r w:rsidRPr="00766535">
                <w:t>EF</w:t>
              </w:r>
              <w:r w:rsidRPr="00E555AD">
                <w:rPr>
                  <w:vertAlign w:val="subscript"/>
                </w:rPr>
                <w:t>PSLOCI</w:t>
              </w:r>
            </w:ins>
          </w:p>
        </w:tc>
        <w:tc>
          <w:tcPr>
            <w:tcW w:w="1134" w:type="dxa"/>
            <w:tcBorders>
              <w:top w:val="single" w:sz="4" w:space="0" w:color="auto"/>
              <w:left w:val="single" w:sz="4" w:space="0" w:color="auto"/>
              <w:bottom w:val="single" w:sz="4" w:space="0" w:color="auto"/>
              <w:right w:val="single" w:sz="4" w:space="0" w:color="auto"/>
            </w:tcBorders>
            <w:tcPrChange w:id="84" w:author="Daiwei Zhou (周代卫)" w:date="2021-04-26T17:25:00Z">
              <w:tcPr>
                <w:tcW w:w="1134" w:type="dxa"/>
                <w:tcBorders>
                  <w:top w:val="nil"/>
                  <w:left w:val="single" w:sz="4" w:space="0" w:color="auto"/>
                  <w:bottom w:val="single" w:sz="4" w:space="0" w:color="auto"/>
                  <w:right w:val="single" w:sz="4" w:space="0" w:color="auto"/>
                </w:tcBorders>
              </w:tcPr>
            </w:tcPrChange>
          </w:tcPr>
          <w:p w14:paraId="0A33FA5B" w14:textId="77777777" w:rsidR="00B25E17" w:rsidRPr="00B4600B" w:rsidRDefault="00B25E17" w:rsidP="00312570">
            <w:pPr>
              <w:pStyle w:val="TAL"/>
              <w:rPr>
                <w:ins w:id="85" w:author="Daiwei Zhou (周代卫)" w:date="2021-04-26T17:24:00Z"/>
              </w:rPr>
            </w:pPr>
          </w:p>
        </w:tc>
        <w:tc>
          <w:tcPr>
            <w:tcW w:w="1559" w:type="dxa"/>
            <w:tcBorders>
              <w:top w:val="single" w:sz="4" w:space="0" w:color="auto"/>
              <w:left w:val="single" w:sz="4" w:space="0" w:color="auto"/>
              <w:bottom w:val="single" w:sz="4" w:space="0" w:color="auto"/>
              <w:right w:val="single" w:sz="4" w:space="0" w:color="auto"/>
            </w:tcBorders>
            <w:tcPrChange w:id="86" w:author="Daiwei Zhou (周代卫)" w:date="2021-04-26T17:25:00Z">
              <w:tcPr>
                <w:tcW w:w="1559" w:type="dxa"/>
                <w:tcBorders>
                  <w:top w:val="nil"/>
                  <w:left w:val="single" w:sz="4" w:space="0" w:color="auto"/>
                  <w:bottom w:val="single" w:sz="4" w:space="0" w:color="auto"/>
                  <w:right w:val="single" w:sz="4" w:space="0" w:color="auto"/>
                </w:tcBorders>
              </w:tcPr>
            </w:tcPrChange>
          </w:tcPr>
          <w:p w14:paraId="0718374D" w14:textId="7E2A1091" w:rsidR="00B25E17" w:rsidRPr="00B4600B" w:rsidRDefault="00601729" w:rsidP="00312570">
            <w:pPr>
              <w:pStyle w:val="TAL"/>
              <w:rPr>
                <w:ins w:id="87" w:author="Daiwei Zhou (周代卫)" w:date="2021-04-26T17:24:00Z"/>
              </w:rPr>
            </w:pPr>
            <w:ins w:id="88" w:author="Daiwei Zhou (周代卫)" w:date="2021-04-26T17:25:00Z">
              <w:r>
                <w:t>FF FF…</w:t>
              </w:r>
              <w:r w:rsidRPr="00601729">
                <w:rPr>
                  <w:highlight w:val="yellow"/>
                  <w:rPrChange w:id="89" w:author="Daiwei Zhou (周代卫)" w:date="2021-05-08T09:48:00Z">
                    <w:rPr/>
                  </w:rPrChange>
                </w:rPr>
                <w:t>FE FF</w:t>
              </w:r>
              <w:r w:rsidR="00B25E17" w:rsidRPr="00766535">
                <w:t xml:space="preserve"> 01 (14 Bytes)</w:t>
              </w:r>
            </w:ins>
          </w:p>
        </w:tc>
        <w:tc>
          <w:tcPr>
            <w:tcW w:w="1717" w:type="dxa"/>
            <w:tcBorders>
              <w:top w:val="single" w:sz="4" w:space="0" w:color="auto"/>
              <w:left w:val="single" w:sz="4" w:space="0" w:color="auto"/>
              <w:bottom w:val="single" w:sz="4" w:space="0" w:color="auto"/>
              <w:right w:val="single" w:sz="4" w:space="0" w:color="auto"/>
            </w:tcBorders>
            <w:tcPrChange w:id="90" w:author="Daiwei Zhou (周代卫)" w:date="2021-04-26T17:25:00Z">
              <w:tcPr>
                <w:tcW w:w="1717" w:type="dxa"/>
                <w:tcBorders>
                  <w:top w:val="nil"/>
                  <w:left w:val="single" w:sz="4" w:space="0" w:color="auto"/>
                  <w:bottom w:val="single" w:sz="4" w:space="0" w:color="auto"/>
                  <w:right w:val="single" w:sz="4" w:space="0" w:color="auto"/>
                </w:tcBorders>
              </w:tcPr>
            </w:tcPrChange>
          </w:tcPr>
          <w:p w14:paraId="470E27F7" w14:textId="77777777" w:rsidR="00B25E17" w:rsidRPr="00B4600B" w:rsidRDefault="00B25E17" w:rsidP="00312570">
            <w:pPr>
              <w:pStyle w:val="TAL"/>
              <w:rPr>
                <w:ins w:id="91" w:author="Daiwei Zhou (周代卫)" w:date="2021-04-26T17:24:00Z"/>
              </w:rPr>
            </w:pPr>
          </w:p>
        </w:tc>
        <w:tc>
          <w:tcPr>
            <w:tcW w:w="2708" w:type="dxa"/>
            <w:tcBorders>
              <w:top w:val="single" w:sz="4" w:space="0" w:color="auto"/>
              <w:left w:val="single" w:sz="4" w:space="0" w:color="auto"/>
              <w:bottom w:val="single" w:sz="4" w:space="0" w:color="auto"/>
              <w:right w:val="single" w:sz="4" w:space="0" w:color="auto"/>
            </w:tcBorders>
            <w:tcPrChange w:id="92" w:author="Daiwei Zhou (周代卫)" w:date="2021-04-26T17:25:00Z">
              <w:tcPr>
                <w:tcW w:w="2708" w:type="dxa"/>
                <w:tcBorders>
                  <w:top w:val="nil"/>
                  <w:left w:val="single" w:sz="4" w:space="0" w:color="auto"/>
                  <w:bottom w:val="single" w:sz="4" w:space="0" w:color="auto"/>
                  <w:right w:val="single" w:sz="4" w:space="0" w:color="auto"/>
                </w:tcBorders>
              </w:tcPr>
            </w:tcPrChange>
          </w:tcPr>
          <w:p w14:paraId="052001E8" w14:textId="77777777" w:rsidR="00B25E17" w:rsidRPr="00B4600B" w:rsidRDefault="00B25E17" w:rsidP="00312570">
            <w:pPr>
              <w:pStyle w:val="TAL"/>
              <w:rPr>
                <w:ins w:id="93" w:author="Daiwei Zhou (周代卫)" w:date="2021-04-26T17:24:00Z"/>
              </w:rPr>
            </w:pPr>
          </w:p>
        </w:tc>
      </w:tr>
      <w:tr w:rsidR="00B25E17" w:rsidRPr="00B4600B" w14:paraId="3AC5B119"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4"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cantSplit/>
          <w:jc w:val="center"/>
          <w:ins w:id="95" w:author="Daiwei Zhou (周代卫)" w:date="2021-04-26T17:25:00Z"/>
          <w:trPrChange w:id="96" w:author="Daiwei Zhou (周代卫)" w:date="2021-04-26T17:25:00Z">
            <w:trPr>
              <w:cantSplit/>
              <w:jc w:val="center"/>
            </w:trPr>
          </w:trPrChange>
        </w:trPr>
        <w:tc>
          <w:tcPr>
            <w:tcW w:w="1417" w:type="dxa"/>
            <w:tcBorders>
              <w:top w:val="single" w:sz="4" w:space="0" w:color="auto"/>
              <w:left w:val="single" w:sz="4" w:space="0" w:color="auto"/>
              <w:bottom w:val="single" w:sz="4" w:space="0" w:color="auto"/>
              <w:right w:val="single" w:sz="4" w:space="0" w:color="auto"/>
            </w:tcBorders>
            <w:tcPrChange w:id="97" w:author="Daiwei Zhou (周代卫)" w:date="2021-04-26T17:25:00Z">
              <w:tcPr>
                <w:tcW w:w="1417" w:type="dxa"/>
                <w:tcBorders>
                  <w:left w:val="single" w:sz="4" w:space="0" w:color="auto"/>
                  <w:bottom w:val="single" w:sz="4" w:space="0" w:color="auto"/>
                  <w:right w:val="single" w:sz="4" w:space="0" w:color="auto"/>
                </w:tcBorders>
              </w:tcPr>
            </w:tcPrChange>
          </w:tcPr>
          <w:p w14:paraId="6AC2413C" w14:textId="77777777" w:rsidR="00B25E17" w:rsidRPr="00B4600B" w:rsidRDefault="00B25E17" w:rsidP="00312570">
            <w:pPr>
              <w:pStyle w:val="TAL"/>
              <w:rPr>
                <w:ins w:id="98" w:author="Daiwei Zhou (周代卫)" w:date="2021-04-26T17:25:00Z"/>
              </w:rPr>
            </w:pPr>
            <w:ins w:id="99" w:author="Daiwei Zhou (周代卫)" w:date="2021-04-26T17:25:00Z">
              <w:r w:rsidRPr="00766535">
                <w:t>EF</w:t>
              </w:r>
              <w:r w:rsidRPr="00E555AD">
                <w:rPr>
                  <w:vertAlign w:val="subscript"/>
                </w:rPr>
                <w:t>LOCI</w:t>
              </w:r>
            </w:ins>
          </w:p>
        </w:tc>
        <w:tc>
          <w:tcPr>
            <w:tcW w:w="1134" w:type="dxa"/>
            <w:tcBorders>
              <w:top w:val="single" w:sz="4" w:space="0" w:color="auto"/>
              <w:left w:val="single" w:sz="4" w:space="0" w:color="auto"/>
              <w:bottom w:val="single" w:sz="4" w:space="0" w:color="auto"/>
              <w:right w:val="single" w:sz="4" w:space="0" w:color="auto"/>
            </w:tcBorders>
            <w:tcPrChange w:id="100" w:author="Daiwei Zhou (周代卫)" w:date="2021-04-26T17:25:00Z">
              <w:tcPr>
                <w:tcW w:w="1134" w:type="dxa"/>
                <w:tcBorders>
                  <w:top w:val="nil"/>
                  <w:left w:val="single" w:sz="4" w:space="0" w:color="auto"/>
                  <w:bottom w:val="single" w:sz="4" w:space="0" w:color="auto"/>
                  <w:right w:val="single" w:sz="4" w:space="0" w:color="auto"/>
                </w:tcBorders>
              </w:tcPr>
            </w:tcPrChange>
          </w:tcPr>
          <w:p w14:paraId="394D9468" w14:textId="77777777" w:rsidR="00B25E17" w:rsidRPr="00B4600B" w:rsidRDefault="00B25E17" w:rsidP="00312570">
            <w:pPr>
              <w:pStyle w:val="TAL"/>
              <w:rPr>
                <w:ins w:id="101" w:author="Daiwei Zhou (周代卫)" w:date="2021-04-26T17:25:00Z"/>
              </w:rPr>
            </w:pPr>
          </w:p>
        </w:tc>
        <w:tc>
          <w:tcPr>
            <w:tcW w:w="1559" w:type="dxa"/>
            <w:tcBorders>
              <w:top w:val="single" w:sz="4" w:space="0" w:color="auto"/>
              <w:left w:val="single" w:sz="4" w:space="0" w:color="auto"/>
              <w:bottom w:val="single" w:sz="4" w:space="0" w:color="auto"/>
              <w:right w:val="single" w:sz="4" w:space="0" w:color="auto"/>
            </w:tcBorders>
            <w:tcPrChange w:id="102" w:author="Daiwei Zhou (周代卫)" w:date="2021-04-26T17:25:00Z">
              <w:tcPr>
                <w:tcW w:w="1559" w:type="dxa"/>
                <w:tcBorders>
                  <w:top w:val="nil"/>
                  <w:left w:val="single" w:sz="4" w:space="0" w:color="auto"/>
                  <w:bottom w:val="single" w:sz="4" w:space="0" w:color="auto"/>
                  <w:right w:val="single" w:sz="4" w:space="0" w:color="auto"/>
                </w:tcBorders>
              </w:tcPr>
            </w:tcPrChange>
          </w:tcPr>
          <w:p w14:paraId="70432C0D" w14:textId="50DFD19F" w:rsidR="00B25E17" w:rsidRPr="00B4600B" w:rsidRDefault="00601729" w:rsidP="00312570">
            <w:pPr>
              <w:pStyle w:val="TAL"/>
              <w:rPr>
                <w:ins w:id="103" w:author="Daiwei Zhou (周代卫)" w:date="2021-04-26T17:25:00Z"/>
              </w:rPr>
            </w:pPr>
            <w:ins w:id="104" w:author="Daiwei Zhou (周代卫)" w:date="2021-04-26T17:25:00Z">
              <w:r>
                <w:t>FF FF…</w:t>
              </w:r>
              <w:r w:rsidRPr="00601729">
                <w:rPr>
                  <w:highlight w:val="yellow"/>
                  <w:rPrChange w:id="105" w:author="Daiwei Zhou (周代卫)" w:date="2021-05-08T09:48:00Z">
                    <w:rPr/>
                  </w:rPrChange>
                </w:rPr>
                <w:t>FE FF</w:t>
              </w:r>
              <w:r w:rsidR="00B25E17" w:rsidRPr="00766535">
                <w:t xml:space="preserve"> 01 (11 Bytes)</w:t>
              </w:r>
            </w:ins>
          </w:p>
        </w:tc>
        <w:tc>
          <w:tcPr>
            <w:tcW w:w="1717" w:type="dxa"/>
            <w:tcBorders>
              <w:top w:val="single" w:sz="4" w:space="0" w:color="auto"/>
              <w:left w:val="single" w:sz="4" w:space="0" w:color="auto"/>
              <w:bottom w:val="single" w:sz="4" w:space="0" w:color="auto"/>
              <w:right w:val="single" w:sz="4" w:space="0" w:color="auto"/>
            </w:tcBorders>
            <w:tcPrChange w:id="106" w:author="Daiwei Zhou (周代卫)" w:date="2021-04-26T17:25:00Z">
              <w:tcPr>
                <w:tcW w:w="1717" w:type="dxa"/>
                <w:tcBorders>
                  <w:top w:val="nil"/>
                  <w:left w:val="single" w:sz="4" w:space="0" w:color="auto"/>
                  <w:bottom w:val="single" w:sz="4" w:space="0" w:color="auto"/>
                  <w:right w:val="single" w:sz="4" w:space="0" w:color="auto"/>
                </w:tcBorders>
              </w:tcPr>
            </w:tcPrChange>
          </w:tcPr>
          <w:p w14:paraId="5BFDD97E" w14:textId="77777777" w:rsidR="00B25E17" w:rsidRPr="00B4600B" w:rsidRDefault="00B25E17" w:rsidP="00312570">
            <w:pPr>
              <w:pStyle w:val="TAL"/>
              <w:rPr>
                <w:ins w:id="107" w:author="Daiwei Zhou (周代卫)" w:date="2021-04-26T17:25:00Z"/>
              </w:rPr>
            </w:pPr>
          </w:p>
        </w:tc>
        <w:tc>
          <w:tcPr>
            <w:tcW w:w="2708" w:type="dxa"/>
            <w:tcBorders>
              <w:top w:val="single" w:sz="4" w:space="0" w:color="auto"/>
              <w:left w:val="single" w:sz="4" w:space="0" w:color="auto"/>
              <w:bottom w:val="single" w:sz="4" w:space="0" w:color="auto"/>
              <w:right w:val="single" w:sz="4" w:space="0" w:color="auto"/>
            </w:tcBorders>
            <w:tcPrChange w:id="108" w:author="Daiwei Zhou (周代卫)" w:date="2021-04-26T17:25:00Z">
              <w:tcPr>
                <w:tcW w:w="2708" w:type="dxa"/>
                <w:tcBorders>
                  <w:top w:val="nil"/>
                  <w:left w:val="single" w:sz="4" w:space="0" w:color="auto"/>
                  <w:bottom w:val="single" w:sz="4" w:space="0" w:color="auto"/>
                  <w:right w:val="single" w:sz="4" w:space="0" w:color="auto"/>
                </w:tcBorders>
              </w:tcPr>
            </w:tcPrChange>
          </w:tcPr>
          <w:p w14:paraId="348DB0D5" w14:textId="77777777" w:rsidR="00B25E17" w:rsidRPr="00B4600B" w:rsidRDefault="00B25E17" w:rsidP="00312570">
            <w:pPr>
              <w:pStyle w:val="TAL"/>
              <w:rPr>
                <w:ins w:id="109" w:author="Daiwei Zhou (周代卫)" w:date="2021-04-26T17:25:00Z"/>
              </w:rPr>
            </w:pPr>
          </w:p>
        </w:tc>
      </w:tr>
    </w:tbl>
    <w:p w14:paraId="4D27DE21" w14:textId="77777777" w:rsidR="00B25E17" w:rsidRPr="00B4600B" w:rsidRDefault="00B25E17" w:rsidP="00B25E17"/>
    <w:p w14:paraId="0D816DDC" w14:textId="77777777" w:rsidR="00B25E17" w:rsidRPr="00B4600B" w:rsidRDefault="00B25E17" w:rsidP="00B25E17">
      <w:pPr>
        <w:pStyle w:val="TH"/>
      </w:pPr>
      <w:r w:rsidRPr="00B4600B">
        <w:t>Table 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110">
          <w:tblGrid>
            <w:gridCol w:w="1417"/>
            <w:gridCol w:w="1134"/>
            <w:gridCol w:w="1559"/>
            <w:gridCol w:w="1717"/>
            <w:gridCol w:w="2708"/>
          </w:tblGrid>
        </w:tblGridChange>
      </w:tblGrid>
      <w:tr w:rsidR="00B25E17" w:rsidRPr="00B4600B" w14:paraId="41CB9DC3" w14:textId="77777777" w:rsidTr="00312570">
        <w:trPr>
          <w:jc w:val="center"/>
        </w:trPr>
        <w:tc>
          <w:tcPr>
            <w:tcW w:w="1417" w:type="dxa"/>
          </w:tcPr>
          <w:p w14:paraId="39604A8B" w14:textId="77777777" w:rsidR="00B25E17" w:rsidRPr="00B4600B" w:rsidRDefault="00B25E17" w:rsidP="00312570">
            <w:pPr>
              <w:pStyle w:val="TAH"/>
            </w:pPr>
            <w:r w:rsidRPr="00B4600B">
              <w:t>USIM field</w:t>
            </w:r>
          </w:p>
        </w:tc>
        <w:tc>
          <w:tcPr>
            <w:tcW w:w="1134" w:type="dxa"/>
            <w:tcBorders>
              <w:bottom w:val="single" w:sz="4" w:space="0" w:color="auto"/>
            </w:tcBorders>
          </w:tcPr>
          <w:p w14:paraId="3E18841F" w14:textId="77777777" w:rsidR="00B25E17" w:rsidRPr="00B4600B" w:rsidRDefault="00B25E17" w:rsidP="00312570">
            <w:pPr>
              <w:pStyle w:val="TAH"/>
            </w:pPr>
            <w:r w:rsidRPr="00B4600B">
              <w:t>Priority</w:t>
            </w:r>
          </w:p>
        </w:tc>
        <w:tc>
          <w:tcPr>
            <w:tcW w:w="1559" w:type="dxa"/>
            <w:tcBorders>
              <w:bottom w:val="single" w:sz="4" w:space="0" w:color="auto"/>
            </w:tcBorders>
          </w:tcPr>
          <w:p w14:paraId="4D9179FE" w14:textId="77777777" w:rsidR="00B25E17" w:rsidRPr="00B4600B" w:rsidRDefault="00B25E17" w:rsidP="00312570">
            <w:pPr>
              <w:pStyle w:val="TAH"/>
            </w:pPr>
            <w:r w:rsidRPr="00B4600B">
              <w:t>Value</w:t>
            </w:r>
          </w:p>
        </w:tc>
        <w:tc>
          <w:tcPr>
            <w:tcW w:w="1717" w:type="dxa"/>
            <w:tcBorders>
              <w:bottom w:val="single" w:sz="4" w:space="0" w:color="auto"/>
            </w:tcBorders>
          </w:tcPr>
          <w:p w14:paraId="6101F238" w14:textId="77777777" w:rsidR="00B25E17" w:rsidRPr="00B4600B" w:rsidRDefault="00B25E17" w:rsidP="00312570">
            <w:pPr>
              <w:pStyle w:val="TAH"/>
            </w:pPr>
            <w:r w:rsidRPr="00B4600B">
              <w:t>Access technology</w:t>
            </w:r>
          </w:p>
        </w:tc>
        <w:tc>
          <w:tcPr>
            <w:tcW w:w="2708" w:type="dxa"/>
            <w:tcBorders>
              <w:bottom w:val="single" w:sz="4" w:space="0" w:color="auto"/>
            </w:tcBorders>
          </w:tcPr>
          <w:p w14:paraId="22B62C3B" w14:textId="77777777" w:rsidR="00B25E17" w:rsidRPr="00B4600B" w:rsidRDefault="00B25E17" w:rsidP="00312570">
            <w:pPr>
              <w:pStyle w:val="TAH"/>
            </w:pPr>
            <w:r w:rsidRPr="00B4600B">
              <w:t>Comment</w:t>
            </w:r>
          </w:p>
        </w:tc>
      </w:tr>
      <w:tr w:rsidR="00B25E17" w:rsidRPr="00B4600B" w14:paraId="5D16741C" w14:textId="77777777" w:rsidTr="00312570">
        <w:trPr>
          <w:cantSplit/>
          <w:jc w:val="center"/>
        </w:trPr>
        <w:tc>
          <w:tcPr>
            <w:tcW w:w="1417" w:type="dxa"/>
            <w:vMerge w:val="restart"/>
          </w:tcPr>
          <w:p w14:paraId="3B7022DF" w14:textId="77777777" w:rsidR="00B25E17" w:rsidRPr="00B4600B" w:rsidRDefault="00B25E17" w:rsidP="00312570">
            <w:pPr>
              <w:pStyle w:val="TAL"/>
            </w:pPr>
            <w:r w:rsidRPr="00B4600B">
              <w:t>EF</w:t>
            </w:r>
            <w:r w:rsidRPr="00B4600B">
              <w:rPr>
                <w:vertAlign w:val="subscript"/>
              </w:rPr>
              <w:t>OPLMNwAcT</w:t>
            </w:r>
          </w:p>
        </w:tc>
        <w:tc>
          <w:tcPr>
            <w:tcW w:w="1134" w:type="dxa"/>
            <w:tcBorders>
              <w:bottom w:val="nil"/>
            </w:tcBorders>
          </w:tcPr>
          <w:p w14:paraId="57F6A777" w14:textId="77777777" w:rsidR="00B25E17" w:rsidRPr="00B4600B" w:rsidRDefault="00B25E17" w:rsidP="00312570">
            <w:pPr>
              <w:pStyle w:val="TAL"/>
            </w:pPr>
            <w:r w:rsidRPr="00B4600B">
              <w:t>1</w:t>
            </w:r>
          </w:p>
        </w:tc>
        <w:tc>
          <w:tcPr>
            <w:tcW w:w="1559" w:type="dxa"/>
            <w:tcBorders>
              <w:bottom w:val="nil"/>
            </w:tcBorders>
          </w:tcPr>
          <w:p w14:paraId="2C8373FF" w14:textId="77777777" w:rsidR="00B25E17" w:rsidRPr="00B4600B" w:rsidRDefault="00B25E17" w:rsidP="00312570">
            <w:pPr>
              <w:pStyle w:val="TAL"/>
            </w:pPr>
            <w:r w:rsidRPr="00B4600B">
              <w:t>PLMN15</w:t>
            </w:r>
          </w:p>
        </w:tc>
        <w:tc>
          <w:tcPr>
            <w:tcW w:w="1717" w:type="dxa"/>
            <w:tcBorders>
              <w:bottom w:val="nil"/>
            </w:tcBorders>
          </w:tcPr>
          <w:p w14:paraId="4A05C977" w14:textId="77777777" w:rsidR="00B25E17" w:rsidRPr="00B4600B" w:rsidRDefault="00B25E17" w:rsidP="00312570">
            <w:pPr>
              <w:pStyle w:val="TAL"/>
            </w:pPr>
            <w:r w:rsidRPr="00B4600B">
              <w:t>NG-RAN</w:t>
            </w:r>
          </w:p>
        </w:tc>
        <w:tc>
          <w:tcPr>
            <w:tcW w:w="2708" w:type="dxa"/>
            <w:tcBorders>
              <w:bottom w:val="nil"/>
            </w:tcBorders>
          </w:tcPr>
          <w:p w14:paraId="5B0EAD2D" w14:textId="77777777" w:rsidR="00B25E17" w:rsidRPr="00B4600B" w:rsidRDefault="00B25E17" w:rsidP="00312570">
            <w:pPr>
              <w:pStyle w:val="TAL"/>
            </w:pPr>
          </w:p>
        </w:tc>
      </w:tr>
      <w:tr w:rsidR="00B25E17" w:rsidRPr="00B4600B" w14:paraId="4D145BF5" w14:textId="77777777" w:rsidTr="00312570">
        <w:trPr>
          <w:cantSplit/>
          <w:jc w:val="center"/>
        </w:trPr>
        <w:tc>
          <w:tcPr>
            <w:tcW w:w="1417" w:type="dxa"/>
            <w:vMerge/>
          </w:tcPr>
          <w:p w14:paraId="41712B11" w14:textId="77777777" w:rsidR="00B25E17" w:rsidRPr="00B4600B" w:rsidRDefault="00B25E17" w:rsidP="00312570">
            <w:pPr>
              <w:pStyle w:val="TAL"/>
            </w:pPr>
          </w:p>
        </w:tc>
        <w:tc>
          <w:tcPr>
            <w:tcW w:w="1134" w:type="dxa"/>
            <w:tcBorders>
              <w:top w:val="nil"/>
              <w:bottom w:val="nil"/>
            </w:tcBorders>
          </w:tcPr>
          <w:p w14:paraId="2D8DFD4C" w14:textId="77777777" w:rsidR="00B25E17" w:rsidRPr="00B4600B" w:rsidRDefault="00B25E17" w:rsidP="00312570">
            <w:pPr>
              <w:pStyle w:val="TAL"/>
            </w:pPr>
            <w:r w:rsidRPr="00B4600B">
              <w:t>2</w:t>
            </w:r>
          </w:p>
        </w:tc>
        <w:tc>
          <w:tcPr>
            <w:tcW w:w="1559" w:type="dxa"/>
            <w:tcBorders>
              <w:top w:val="nil"/>
              <w:bottom w:val="nil"/>
            </w:tcBorders>
          </w:tcPr>
          <w:p w14:paraId="3B3B2972" w14:textId="77777777" w:rsidR="00B25E17" w:rsidRPr="00B4600B" w:rsidRDefault="00B25E17" w:rsidP="00312570">
            <w:pPr>
              <w:pStyle w:val="TAL"/>
            </w:pPr>
            <w:r w:rsidRPr="00B4600B">
              <w:t>PLMN15</w:t>
            </w:r>
          </w:p>
        </w:tc>
        <w:tc>
          <w:tcPr>
            <w:tcW w:w="1717" w:type="dxa"/>
            <w:tcBorders>
              <w:top w:val="nil"/>
              <w:bottom w:val="nil"/>
            </w:tcBorders>
          </w:tcPr>
          <w:p w14:paraId="67B1D646" w14:textId="77777777" w:rsidR="00B25E17" w:rsidRPr="00B4600B" w:rsidRDefault="00B25E17" w:rsidP="00312570">
            <w:pPr>
              <w:pStyle w:val="TAL"/>
            </w:pPr>
            <w:r w:rsidRPr="00B4600B">
              <w:t>E-UTRAN</w:t>
            </w:r>
          </w:p>
        </w:tc>
        <w:tc>
          <w:tcPr>
            <w:tcW w:w="2708" w:type="dxa"/>
            <w:tcBorders>
              <w:top w:val="nil"/>
              <w:bottom w:val="nil"/>
            </w:tcBorders>
          </w:tcPr>
          <w:p w14:paraId="2C762FCB" w14:textId="77777777" w:rsidR="00B25E17" w:rsidRPr="00B4600B" w:rsidRDefault="00B25E17" w:rsidP="00312570">
            <w:pPr>
              <w:pStyle w:val="TAL"/>
            </w:pPr>
          </w:p>
        </w:tc>
      </w:tr>
      <w:tr w:rsidR="00B25E17" w:rsidRPr="00B4600B" w14:paraId="6B5D55D8" w14:textId="77777777" w:rsidTr="00312570">
        <w:trPr>
          <w:cantSplit/>
          <w:jc w:val="center"/>
        </w:trPr>
        <w:tc>
          <w:tcPr>
            <w:tcW w:w="1417" w:type="dxa"/>
            <w:vMerge/>
          </w:tcPr>
          <w:p w14:paraId="21189E59" w14:textId="77777777" w:rsidR="00B25E17" w:rsidRPr="00B4600B" w:rsidRDefault="00B25E17" w:rsidP="00312570">
            <w:pPr>
              <w:pStyle w:val="TAL"/>
            </w:pPr>
          </w:p>
        </w:tc>
        <w:tc>
          <w:tcPr>
            <w:tcW w:w="1134" w:type="dxa"/>
            <w:tcBorders>
              <w:top w:val="nil"/>
              <w:bottom w:val="nil"/>
            </w:tcBorders>
          </w:tcPr>
          <w:p w14:paraId="487F75BA" w14:textId="77777777" w:rsidR="00B25E17" w:rsidRPr="00B4600B" w:rsidRDefault="00B25E17" w:rsidP="00312570">
            <w:pPr>
              <w:pStyle w:val="TAL"/>
            </w:pPr>
            <w:r w:rsidRPr="00B4600B">
              <w:t>3</w:t>
            </w:r>
          </w:p>
        </w:tc>
        <w:tc>
          <w:tcPr>
            <w:tcW w:w="1559" w:type="dxa"/>
            <w:tcBorders>
              <w:top w:val="nil"/>
              <w:bottom w:val="nil"/>
            </w:tcBorders>
          </w:tcPr>
          <w:p w14:paraId="5CD43FA7" w14:textId="77777777" w:rsidR="00B25E17" w:rsidRPr="00B4600B" w:rsidRDefault="00B25E17" w:rsidP="00312570">
            <w:pPr>
              <w:pStyle w:val="TAL"/>
            </w:pPr>
            <w:r w:rsidRPr="00B4600B">
              <w:t>PLMN17</w:t>
            </w:r>
          </w:p>
        </w:tc>
        <w:tc>
          <w:tcPr>
            <w:tcW w:w="1717" w:type="dxa"/>
            <w:tcBorders>
              <w:top w:val="nil"/>
              <w:bottom w:val="nil"/>
            </w:tcBorders>
          </w:tcPr>
          <w:p w14:paraId="559AD6C3" w14:textId="77777777" w:rsidR="00B25E17" w:rsidRPr="00B4600B" w:rsidRDefault="00B25E17" w:rsidP="00312570">
            <w:pPr>
              <w:pStyle w:val="TAL"/>
            </w:pPr>
            <w:r w:rsidRPr="00B4600B">
              <w:t>E-UTRAN</w:t>
            </w:r>
          </w:p>
        </w:tc>
        <w:tc>
          <w:tcPr>
            <w:tcW w:w="2708" w:type="dxa"/>
            <w:tcBorders>
              <w:top w:val="nil"/>
              <w:bottom w:val="nil"/>
            </w:tcBorders>
          </w:tcPr>
          <w:p w14:paraId="302DE2AA" w14:textId="77777777" w:rsidR="00B25E17" w:rsidRPr="00B4600B" w:rsidRDefault="00B25E17" w:rsidP="00312570">
            <w:pPr>
              <w:pStyle w:val="TAL"/>
            </w:pPr>
          </w:p>
        </w:tc>
      </w:tr>
      <w:tr w:rsidR="00B25E17" w:rsidRPr="00B4600B" w14:paraId="0EB742E0"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1"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12" w:author="Daiwei Zhou (周代卫)" w:date="2021-04-26T17:25:00Z">
            <w:trPr>
              <w:cantSplit/>
              <w:jc w:val="center"/>
            </w:trPr>
          </w:trPrChange>
        </w:trPr>
        <w:tc>
          <w:tcPr>
            <w:tcW w:w="1417" w:type="dxa"/>
            <w:vMerge/>
            <w:tcBorders>
              <w:bottom w:val="single" w:sz="4" w:space="0" w:color="auto"/>
            </w:tcBorders>
            <w:tcPrChange w:id="113" w:author="Daiwei Zhou (周代卫)" w:date="2021-04-26T17:25:00Z">
              <w:tcPr>
                <w:tcW w:w="1417" w:type="dxa"/>
                <w:vMerge/>
              </w:tcPr>
            </w:tcPrChange>
          </w:tcPr>
          <w:p w14:paraId="76B3213F" w14:textId="77777777" w:rsidR="00B25E17" w:rsidRPr="00B4600B" w:rsidRDefault="00B25E17" w:rsidP="00312570">
            <w:pPr>
              <w:pStyle w:val="TAL"/>
            </w:pPr>
          </w:p>
        </w:tc>
        <w:tc>
          <w:tcPr>
            <w:tcW w:w="1134" w:type="dxa"/>
            <w:tcBorders>
              <w:top w:val="nil"/>
              <w:bottom w:val="single" w:sz="4" w:space="0" w:color="auto"/>
            </w:tcBorders>
            <w:tcPrChange w:id="114" w:author="Daiwei Zhou (周代卫)" w:date="2021-04-26T17:25:00Z">
              <w:tcPr>
                <w:tcW w:w="1134" w:type="dxa"/>
                <w:tcBorders>
                  <w:top w:val="nil"/>
                </w:tcBorders>
              </w:tcPr>
            </w:tcPrChange>
          </w:tcPr>
          <w:p w14:paraId="510F6FBD" w14:textId="77777777" w:rsidR="00B25E17" w:rsidRPr="00B4600B" w:rsidRDefault="00B25E17" w:rsidP="00312570">
            <w:pPr>
              <w:pStyle w:val="TAL"/>
            </w:pPr>
            <w:r w:rsidRPr="00B4600B">
              <w:t>4</w:t>
            </w:r>
          </w:p>
        </w:tc>
        <w:tc>
          <w:tcPr>
            <w:tcW w:w="1559" w:type="dxa"/>
            <w:tcBorders>
              <w:top w:val="nil"/>
              <w:bottom w:val="single" w:sz="4" w:space="0" w:color="auto"/>
            </w:tcBorders>
            <w:tcPrChange w:id="115" w:author="Daiwei Zhou (周代卫)" w:date="2021-04-26T17:25:00Z">
              <w:tcPr>
                <w:tcW w:w="1559" w:type="dxa"/>
                <w:tcBorders>
                  <w:top w:val="nil"/>
                </w:tcBorders>
              </w:tcPr>
            </w:tcPrChange>
          </w:tcPr>
          <w:p w14:paraId="583E7742" w14:textId="77777777" w:rsidR="00B25E17" w:rsidRPr="00B4600B" w:rsidRDefault="00B25E17" w:rsidP="00312570">
            <w:pPr>
              <w:pStyle w:val="TAL"/>
            </w:pPr>
            <w:r w:rsidRPr="00B4600B">
              <w:t>PLMN16</w:t>
            </w:r>
          </w:p>
        </w:tc>
        <w:tc>
          <w:tcPr>
            <w:tcW w:w="1717" w:type="dxa"/>
            <w:tcBorders>
              <w:top w:val="nil"/>
              <w:bottom w:val="single" w:sz="4" w:space="0" w:color="auto"/>
            </w:tcBorders>
            <w:tcPrChange w:id="116" w:author="Daiwei Zhou (周代卫)" w:date="2021-04-26T17:25:00Z">
              <w:tcPr>
                <w:tcW w:w="1717" w:type="dxa"/>
                <w:tcBorders>
                  <w:top w:val="nil"/>
                </w:tcBorders>
              </w:tcPr>
            </w:tcPrChange>
          </w:tcPr>
          <w:p w14:paraId="6F71F165" w14:textId="77777777" w:rsidR="00B25E17" w:rsidRPr="00B4600B" w:rsidRDefault="00B25E17" w:rsidP="00312570">
            <w:pPr>
              <w:pStyle w:val="TAL"/>
            </w:pPr>
            <w:r w:rsidRPr="00B4600B">
              <w:t>NG-RAN</w:t>
            </w:r>
          </w:p>
        </w:tc>
        <w:tc>
          <w:tcPr>
            <w:tcW w:w="2708" w:type="dxa"/>
            <w:tcBorders>
              <w:top w:val="nil"/>
              <w:bottom w:val="single" w:sz="4" w:space="0" w:color="auto"/>
            </w:tcBorders>
            <w:tcPrChange w:id="117" w:author="Daiwei Zhou (周代卫)" w:date="2021-04-26T17:25:00Z">
              <w:tcPr>
                <w:tcW w:w="2708" w:type="dxa"/>
                <w:tcBorders>
                  <w:top w:val="nil"/>
                </w:tcBorders>
              </w:tcPr>
            </w:tcPrChange>
          </w:tcPr>
          <w:p w14:paraId="0146A868" w14:textId="77777777" w:rsidR="00B25E17" w:rsidRPr="00B4600B" w:rsidRDefault="00B25E17" w:rsidP="00312570">
            <w:pPr>
              <w:pStyle w:val="TAL"/>
            </w:pPr>
          </w:p>
        </w:tc>
      </w:tr>
      <w:tr w:rsidR="00B25E17" w:rsidRPr="00B4600B" w14:paraId="3E10B1FE"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19" w:author="Daiwei Zhou (周代卫)" w:date="2021-04-26T17:25:00Z"/>
          <w:trPrChange w:id="120" w:author="Daiwei Zhou (周代卫)" w:date="2021-04-26T17:25:00Z">
            <w:trPr>
              <w:cantSplit/>
              <w:jc w:val="center"/>
            </w:trPr>
          </w:trPrChange>
        </w:trPr>
        <w:tc>
          <w:tcPr>
            <w:tcW w:w="1417" w:type="dxa"/>
            <w:tcBorders>
              <w:top w:val="single" w:sz="4" w:space="0" w:color="auto"/>
              <w:bottom w:val="single" w:sz="4" w:space="0" w:color="auto"/>
            </w:tcBorders>
            <w:tcPrChange w:id="121" w:author="Daiwei Zhou (周代卫)" w:date="2021-04-26T17:25:00Z">
              <w:tcPr>
                <w:tcW w:w="1417" w:type="dxa"/>
              </w:tcPr>
            </w:tcPrChange>
          </w:tcPr>
          <w:p w14:paraId="278D3B7B" w14:textId="77777777" w:rsidR="00B25E17" w:rsidRPr="00B4600B" w:rsidRDefault="00B25E17" w:rsidP="00312570">
            <w:pPr>
              <w:pStyle w:val="TAL"/>
              <w:rPr>
                <w:ins w:id="122" w:author="Daiwei Zhou (周代卫)" w:date="2021-04-26T17:25:00Z"/>
              </w:rPr>
            </w:pPr>
            <w:ins w:id="123" w:author="Daiwei Zhou (周代卫)" w:date="2021-04-26T17:26:00Z">
              <w:r w:rsidRPr="00766535">
                <w:t>EF</w:t>
              </w:r>
              <w:r w:rsidRPr="00E555AD">
                <w:rPr>
                  <w:vertAlign w:val="subscript"/>
                </w:rPr>
                <w:t>5GS3GPPLOCI</w:t>
              </w:r>
            </w:ins>
          </w:p>
        </w:tc>
        <w:tc>
          <w:tcPr>
            <w:tcW w:w="1134" w:type="dxa"/>
            <w:tcBorders>
              <w:top w:val="single" w:sz="4" w:space="0" w:color="auto"/>
              <w:bottom w:val="single" w:sz="4" w:space="0" w:color="auto"/>
            </w:tcBorders>
            <w:tcPrChange w:id="124" w:author="Daiwei Zhou (周代卫)" w:date="2021-04-26T17:25:00Z">
              <w:tcPr>
                <w:tcW w:w="1134" w:type="dxa"/>
                <w:tcBorders>
                  <w:top w:val="nil"/>
                </w:tcBorders>
              </w:tcPr>
            </w:tcPrChange>
          </w:tcPr>
          <w:p w14:paraId="702FB430" w14:textId="77777777" w:rsidR="00B25E17" w:rsidRPr="00B4600B" w:rsidRDefault="00B25E17" w:rsidP="00312570">
            <w:pPr>
              <w:pStyle w:val="TAL"/>
              <w:rPr>
                <w:ins w:id="125" w:author="Daiwei Zhou (周代卫)" w:date="2021-04-26T17:25:00Z"/>
              </w:rPr>
            </w:pPr>
          </w:p>
        </w:tc>
        <w:tc>
          <w:tcPr>
            <w:tcW w:w="1559" w:type="dxa"/>
            <w:tcBorders>
              <w:top w:val="single" w:sz="4" w:space="0" w:color="auto"/>
              <w:bottom w:val="single" w:sz="4" w:space="0" w:color="auto"/>
            </w:tcBorders>
            <w:tcPrChange w:id="126" w:author="Daiwei Zhou (周代卫)" w:date="2021-04-26T17:25:00Z">
              <w:tcPr>
                <w:tcW w:w="1559" w:type="dxa"/>
                <w:tcBorders>
                  <w:top w:val="nil"/>
                </w:tcBorders>
              </w:tcPr>
            </w:tcPrChange>
          </w:tcPr>
          <w:p w14:paraId="7120771B" w14:textId="77777777" w:rsidR="00B25E17" w:rsidRPr="00B4600B" w:rsidRDefault="00B25E17" w:rsidP="00312570">
            <w:pPr>
              <w:pStyle w:val="TAL"/>
              <w:rPr>
                <w:ins w:id="127" w:author="Daiwei Zhou (周代卫)" w:date="2021-04-26T17:25:00Z"/>
              </w:rPr>
            </w:pPr>
            <w:ins w:id="128" w:author="Daiwei Zhou (周代卫)" w:date="2021-04-26T17:26:00Z">
              <w:r w:rsidRPr="00766535">
                <w:t>FF FF…FF FE 01 (20 Bytes)</w:t>
              </w:r>
            </w:ins>
          </w:p>
        </w:tc>
        <w:tc>
          <w:tcPr>
            <w:tcW w:w="1717" w:type="dxa"/>
            <w:tcBorders>
              <w:top w:val="single" w:sz="4" w:space="0" w:color="auto"/>
              <w:bottom w:val="single" w:sz="4" w:space="0" w:color="auto"/>
            </w:tcBorders>
            <w:tcPrChange w:id="129" w:author="Daiwei Zhou (周代卫)" w:date="2021-04-26T17:25:00Z">
              <w:tcPr>
                <w:tcW w:w="1717" w:type="dxa"/>
                <w:tcBorders>
                  <w:top w:val="nil"/>
                </w:tcBorders>
              </w:tcPr>
            </w:tcPrChange>
          </w:tcPr>
          <w:p w14:paraId="05862AFE" w14:textId="77777777" w:rsidR="00B25E17" w:rsidRPr="00B4600B" w:rsidRDefault="00B25E17" w:rsidP="00312570">
            <w:pPr>
              <w:pStyle w:val="TAL"/>
              <w:rPr>
                <w:ins w:id="130" w:author="Daiwei Zhou (周代卫)" w:date="2021-04-26T17:25:00Z"/>
              </w:rPr>
            </w:pPr>
          </w:p>
        </w:tc>
        <w:tc>
          <w:tcPr>
            <w:tcW w:w="2708" w:type="dxa"/>
            <w:tcBorders>
              <w:top w:val="single" w:sz="4" w:space="0" w:color="auto"/>
              <w:bottom w:val="single" w:sz="4" w:space="0" w:color="auto"/>
            </w:tcBorders>
            <w:tcPrChange w:id="131" w:author="Daiwei Zhou (周代卫)" w:date="2021-04-26T17:25:00Z">
              <w:tcPr>
                <w:tcW w:w="2708" w:type="dxa"/>
                <w:tcBorders>
                  <w:top w:val="nil"/>
                </w:tcBorders>
              </w:tcPr>
            </w:tcPrChange>
          </w:tcPr>
          <w:p w14:paraId="072C0035" w14:textId="77777777" w:rsidR="00B25E17" w:rsidRPr="00B4600B" w:rsidRDefault="00B25E17" w:rsidP="00312570">
            <w:pPr>
              <w:pStyle w:val="TAL"/>
              <w:rPr>
                <w:ins w:id="132" w:author="Daiwei Zhou (周代卫)" w:date="2021-04-26T17:25:00Z"/>
              </w:rPr>
            </w:pPr>
          </w:p>
        </w:tc>
      </w:tr>
      <w:tr w:rsidR="00B25E17" w:rsidRPr="00B4600B" w14:paraId="73CAE9D8"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33"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34" w:author="Daiwei Zhou (周代卫)" w:date="2021-04-26T17:25:00Z"/>
          <w:trPrChange w:id="135" w:author="Daiwei Zhou (周代卫)" w:date="2021-04-26T17:25:00Z">
            <w:trPr>
              <w:cantSplit/>
              <w:jc w:val="center"/>
            </w:trPr>
          </w:trPrChange>
        </w:trPr>
        <w:tc>
          <w:tcPr>
            <w:tcW w:w="1417" w:type="dxa"/>
            <w:tcBorders>
              <w:top w:val="single" w:sz="4" w:space="0" w:color="auto"/>
              <w:bottom w:val="single" w:sz="4" w:space="0" w:color="auto"/>
            </w:tcBorders>
            <w:tcPrChange w:id="136" w:author="Daiwei Zhou (周代卫)" w:date="2021-04-26T17:25:00Z">
              <w:tcPr>
                <w:tcW w:w="1417" w:type="dxa"/>
              </w:tcPr>
            </w:tcPrChange>
          </w:tcPr>
          <w:p w14:paraId="218934B8" w14:textId="77777777" w:rsidR="00B25E17" w:rsidRPr="00B4600B" w:rsidRDefault="00B25E17" w:rsidP="00312570">
            <w:pPr>
              <w:pStyle w:val="TAL"/>
              <w:rPr>
                <w:ins w:id="137" w:author="Daiwei Zhou (周代卫)" w:date="2021-04-26T17:25:00Z"/>
              </w:rPr>
            </w:pPr>
            <w:ins w:id="138" w:author="Daiwei Zhou (周代卫)" w:date="2021-04-26T17:26:00Z">
              <w:r w:rsidRPr="00766535">
                <w:t>EF</w:t>
              </w:r>
              <w:r w:rsidRPr="00E555AD">
                <w:rPr>
                  <w:vertAlign w:val="subscript"/>
                </w:rPr>
                <w:t>EPSLOCI</w:t>
              </w:r>
            </w:ins>
          </w:p>
        </w:tc>
        <w:tc>
          <w:tcPr>
            <w:tcW w:w="1134" w:type="dxa"/>
            <w:tcBorders>
              <w:top w:val="single" w:sz="4" w:space="0" w:color="auto"/>
              <w:bottom w:val="single" w:sz="4" w:space="0" w:color="auto"/>
            </w:tcBorders>
            <w:tcPrChange w:id="139" w:author="Daiwei Zhou (周代卫)" w:date="2021-04-26T17:25:00Z">
              <w:tcPr>
                <w:tcW w:w="1134" w:type="dxa"/>
                <w:tcBorders>
                  <w:top w:val="nil"/>
                </w:tcBorders>
              </w:tcPr>
            </w:tcPrChange>
          </w:tcPr>
          <w:p w14:paraId="27B82959" w14:textId="77777777" w:rsidR="00B25E17" w:rsidRPr="00B4600B" w:rsidRDefault="00B25E17" w:rsidP="00312570">
            <w:pPr>
              <w:pStyle w:val="TAL"/>
              <w:rPr>
                <w:ins w:id="140" w:author="Daiwei Zhou (周代卫)" w:date="2021-04-26T17:25:00Z"/>
              </w:rPr>
            </w:pPr>
          </w:p>
        </w:tc>
        <w:tc>
          <w:tcPr>
            <w:tcW w:w="1559" w:type="dxa"/>
            <w:tcBorders>
              <w:top w:val="single" w:sz="4" w:space="0" w:color="auto"/>
              <w:bottom w:val="single" w:sz="4" w:space="0" w:color="auto"/>
            </w:tcBorders>
            <w:tcPrChange w:id="141" w:author="Daiwei Zhou (周代卫)" w:date="2021-04-26T17:25:00Z">
              <w:tcPr>
                <w:tcW w:w="1559" w:type="dxa"/>
                <w:tcBorders>
                  <w:top w:val="nil"/>
                </w:tcBorders>
              </w:tcPr>
            </w:tcPrChange>
          </w:tcPr>
          <w:p w14:paraId="5F16FF24" w14:textId="77777777" w:rsidR="00B25E17" w:rsidRPr="00B4600B" w:rsidRDefault="00B25E17" w:rsidP="00312570">
            <w:pPr>
              <w:pStyle w:val="TAL"/>
              <w:rPr>
                <w:ins w:id="142" w:author="Daiwei Zhou (周代卫)" w:date="2021-04-26T17:25:00Z"/>
              </w:rPr>
            </w:pPr>
            <w:ins w:id="143" w:author="Daiwei Zhou (周代卫)" w:date="2021-04-26T17:26:00Z">
              <w:r w:rsidRPr="00766535">
                <w:t>FF FF…FF FE 01 (18 Bytes)</w:t>
              </w:r>
            </w:ins>
          </w:p>
        </w:tc>
        <w:tc>
          <w:tcPr>
            <w:tcW w:w="1717" w:type="dxa"/>
            <w:tcBorders>
              <w:top w:val="single" w:sz="4" w:space="0" w:color="auto"/>
              <w:bottom w:val="single" w:sz="4" w:space="0" w:color="auto"/>
            </w:tcBorders>
            <w:tcPrChange w:id="144" w:author="Daiwei Zhou (周代卫)" w:date="2021-04-26T17:25:00Z">
              <w:tcPr>
                <w:tcW w:w="1717" w:type="dxa"/>
                <w:tcBorders>
                  <w:top w:val="nil"/>
                </w:tcBorders>
              </w:tcPr>
            </w:tcPrChange>
          </w:tcPr>
          <w:p w14:paraId="1046F0AE" w14:textId="77777777" w:rsidR="00B25E17" w:rsidRPr="00B4600B" w:rsidRDefault="00B25E17" w:rsidP="00312570">
            <w:pPr>
              <w:pStyle w:val="TAL"/>
              <w:rPr>
                <w:ins w:id="145" w:author="Daiwei Zhou (周代卫)" w:date="2021-04-26T17:25:00Z"/>
              </w:rPr>
            </w:pPr>
          </w:p>
        </w:tc>
        <w:tc>
          <w:tcPr>
            <w:tcW w:w="2708" w:type="dxa"/>
            <w:tcBorders>
              <w:top w:val="single" w:sz="4" w:space="0" w:color="auto"/>
              <w:bottom w:val="single" w:sz="4" w:space="0" w:color="auto"/>
            </w:tcBorders>
            <w:tcPrChange w:id="146" w:author="Daiwei Zhou (周代卫)" w:date="2021-04-26T17:25:00Z">
              <w:tcPr>
                <w:tcW w:w="2708" w:type="dxa"/>
                <w:tcBorders>
                  <w:top w:val="nil"/>
                </w:tcBorders>
              </w:tcPr>
            </w:tcPrChange>
          </w:tcPr>
          <w:p w14:paraId="0C8C0C92" w14:textId="77777777" w:rsidR="00B25E17" w:rsidRPr="00B4600B" w:rsidRDefault="00B25E17" w:rsidP="00312570">
            <w:pPr>
              <w:pStyle w:val="TAL"/>
              <w:rPr>
                <w:ins w:id="147" w:author="Daiwei Zhou (周代卫)" w:date="2021-04-26T17:25:00Z"/>
              </w:rPr>
            </w:pPr>
          </w:p>
        </w:tc>
      </w:tr>
      <w:tr w:rsidR="00B25E17" w:rsidRPr="00B4600B" w14:paraId="3F10AEA1"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48"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49" w:author="Daiwei Zhou (周代卫)" w:date="2021-04-26T17:25:00Z"/>
          <w:trPrChange w:id="150" w:author="Daiwei Zhou (周代卫)" w:date="2021-04-26T17:25:00Z">
            <w:trPr>
              <w:cantSplit/>
              <w:jc w:val="center"/>
            </w:trPr>
          </w:trPrChange>
        </w:trPr>
        <w:tc>
          <w:tcPr>
            <w:tcW w:w="1417" w:type="dxa"/>
            <w:tcBorders>
              <w:top w:val="single" w:sz="4" w:space="0" w:color="auto"/>
              <w:bottom w:val="single" w:sz="4" w:space="0" w:color="auto"/>
            </w:tcBorders>
            <w:tcPrChange w:id="151" w:author="Daiwei Zhou (周代卫)" w:date="2021-04-26T17:25:00Z">
              <w:tcPr>
                <w:tcW w:w="1417" w:type="dxa"/>
              </w:tcPr>
            </w:tcPrChange>
          </w:tcPr>
          <w:p w14:paraId="4A79F522" w14:textId="77777777" w:rsidR="00B25E17" w:rsidRPr="00B4600B" w:rsidRDefault="00B25E17" w:rsidP="00312570">
            <w:pPr>
              <w:pStyle w:val="TAL"/>
              <w:rPr>
                <w:ins w:id="152" w:author="Daiwei Zhou (周代卫)" w:date="2021-04-26T17:25:00Z"/>
              </w:rPr>
            </w:pPr>
            <w:ins w:id="153" w:author="Daiwei Zhou (周代卫)" w:date="2021-04-26T17:26:00Z">
              <w:r w:rsidRPr="00766535">
                <w:t>EF</w:t>
              </w:r>
              <w:r w:rsidRPr="00E555AD">
                <w:rPr>
                  <w:vertAlign w:val="subscript"/>
                </w:rPr>
                <w:t>PSLOCI</w:t>
              </w:r>
            </w:ins>
          </w:p>
        </w:tc>
        <w:tc>
          <w:tcPr>
            <w:tcW w:w="1134" w:type="dxa"/>
            <w:tcBorders>
              <w:top w:val="single" w:sz="4" w:space="0" w:color="auto"/>
              <w:bottom w:val="single" w:sz="4" w:space="0" w:color="auto"/>
            </w:tcBorders>
            <w:tcPrChange w:id="154" w:author="Daiwei Zhou (周代卫)" w:date="2021-04-26T17:25:00Z">
              <w:tcPr>
                <w:tcW w:w="1134" w:type="dxa"/>
                <w:tcBorders>
                  <w:top w:val="nil"/>
                </w:tcBorders>
              </w:tcPr>
            </w:tcPrChange>
          </w:tcPr>
          <w:p w14:paraId="43BE0852" w14:textId="77777777" w:rsidR="00B25E17" w:rsidRPr="00B4600B" w:rsidRDefault="00B25E17" w:rsidP="00312570">
            <w:pPr>
              <w:pStyle w:val="TAL"/>
              <w:rPr>
                <w:ins w:id="155" w:author="Daiwei Zhou (周代卫)" w:date="2021-04-26T17:25:00Z"/>
              </w:rPr>
            </w:pPr>
          </w:p>
        </w:tc>
        <w:tc>
          <w:tcPr>
            <w:tcW w:w="1559" w:type="dxa"/>
            <w:tcBorders>
              <w:top w:val="single" w:sz="4" w:space="0" w:color="auto"/>
              <w:bottom w:val="single" w:sz="4" w:space="0" w:color="auto"/>
            </w:tcBorders>
            <w:tcPrChange w:id="156" w:author="Daiwei Zhou (周代卫)" w:date="2021-04-26T17:25:00Z">
              <w:tcPr>
                <w:tcW w:w="1559" w:type="dxa"/>
                <w:tcBorders>
                  <w:top w:val="nil"/>
                </w:tcBorders>
              </w:tcPr>
            </w:tcPrChange>
          </w:tcPr>
          <w:p w14:paraId="6C520C00" w14:textId="2C4709A3" w:rsidR="00B25E17" w:rsidRPr="00B4600B" w:rsidRDefault="00601729" w:rsidP="00312570">
            <w:pPr>
              <w:pStyle w:val="TAL"/>
              <w:rPr>
                <w:ins w:id="157" w:author="Daiwei Zhou (周代卫)" w:date="2021-04-26T17:25:00Z"/>
              </w:rPr>
            </w:pPr>
            <w:ins w:id="158" w:author="Daiwei Zhou (周代卫)" w:date="2021-04-26T17:26:00Z">
              <w:r>
                <w:t>FF FF…</w:t>
              </w:r>
              <w:r w:rsidRPr="00601729">
                <w:rPr>
                  <w:highlight w:val="yellow"/>
                  <w:rPrChange w:id="159" w:author="Daiwei Zhou (周代卫)" w:date="2021-05-08T09:48:00Z">
                    <w:rPr/>
                  </w:rPrChange>
                </w:rPr>
                <w:t>FE FF</w:t>
              </w:r>
              <w:r w:rsidR="00B25E17" w:rsidRPr="00766535">
                <w:t xml:space="preserve"> 01 (14 Bytes)</w:t>
              </w:r>
            </w:ins>
          </w:p>
        </w:tc>
        <w:tc>
          <w:tcPr>
            <w:tcW w:w="1717" w:type="dxa"/>
            <w:tcBorders>
              <w:top w:val="single" w:sz="4" w:space="0" w:color="auto"/>
              <w:bottom w:val="single" w:sz="4" w:space="0" w:color="auto"/>
            </w:tcBorders>
            <w:tcPrChange w:id="160" w:author="Daiwei Zhou (周代卫)" w:date="2021-04-26T17:25:00Z">
              <w:tcPr>
                <w:tcW w:w="1717" w:type="dxa"/>
                <w:tcBorders>
                  <w:top w:val="nil"/>
                </w:tcBorders>
              </w:tcPr>
            </w:tcPrChange>
          </w:tcPr>
          <w:p w14:paraId="22A35084" w14:textId="77777777" w:rsidR="00B25E17" w:rsidRPr="00B4600B" w:rsidRDefault="00B25E17" w:rsidP="00312570">
            <w:pPr>
              <w:pStyle w:val="TAL"/>
              <w:rPr>
                <w:ins w:id="161" w:author="Daiwei Zhou (周代卫)" w:date="2021-04-26T17:25:00Z"/>
              </w:rPr>
            </w:pPr>
          </w:p>
        </w:tc>
        <w:tc>
          <w:tcPr>
            <w:tcW w:w="2708" w:type="dxa"/>
            <w:tcBorders>
              <w:top w:val="single" w:sz="4" w:space="0" w:color="auto"/>
              <w:bottom w:val="single" w:sz="4" w:space="0" w:color="auto"/>
            </w:tcBorders>
            <w:tcPrChange w:id="162" w:author="Daiwei Zhou (周代卫)" w:date="2021-04-26T17:25:00Z">
              <w:tcPr>
                <w:tcW w:w="2708" w:type="dxa"/>
                <w:tcBorders>
                  <w:top w:val="nil"/>
                </w:tcBorders>
              </w:tcPr>
            </w:tcPrChange>
          </w:tcPr>
          <w:p w14:paraId="6E549CCF" w14:textId="77777777" w:rsidR="00B25E17" w:rsidRPr="00B4600B" w:rsidRDefault="00B25E17" w:rsidP="00312570">
            <w:pPr>
              <w:pStyle w:val="TAL"/>
              <w:rPr>
                <w:ins w:id="163" w:author="Daiwei Zhou (周代卫)" w:date="2021-04-26T17:25:00Z"/>
              </w:rPr>
            </w:pPr>
          </w:p>
        </w:tc>
      </w:tr>
      <w:tr w:rsidR="00B25E17" w:rsidRPr="00B4600B" w14:paraId="70806BE1"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64" w:author="Daiwei Zhou (周代卫)" w:date="2021-04-26T17:25: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165" w:author="Daiwei Zhou (周代卫)" w:date="2021-04-26T17:25:00Z"/>
          <w:trPrChange w:id="166" w:author="Daiwei Zhou (周代卫)" w:date="2021-04-26T17:25:00Z">
            <w:trPr>
              <w:cantSplit/>
              <w:jc w:val="center"/>
            </w:trPr>
          </w:trPrChange>
        </w:trPr>
        <w:tc>
          <w:tcPr>
            <w:tcW w:w="1417" w:type="dxa"/>
            <w:tcBorders>
              <w:top w:val="single" w:sz="4" w:space="0" w:color="auto"/>
            </w:tcBorders>
            <w:tcPrChange w:id="167" w:author="Daiwei Zhou (周代卫)" w:date="2021-04-26T17:25:00Z">
              <w:tcPr>
                <w:tcW w:w="1417" w:type="dxa"/>
              </w:tcPr>
            </w:tcPrChange>
          </w:tcPr>
          <w:p w14:paraId="7E083305" w14:textId="77777777" w:rsidR="00B25E17" w:rsidRPr="00B4600B" w:rsidRDefault="00B25E17" w:rsidP="00312570">
            <w:pPr>
              <w:pStyle w:val="TAL"/>
              <w:rPr>
                <w:ins w:id="168" w:author="Daiwei Zhou (周代卫)" w:date="2021-04-26T17:25:00Z"/>
              </w:rPr>
            </w:pPr>
            <w:ins w:id="169" w:author="Daiwei Zhou (周代卫)" w:date="2021-04-26T17:26:00Z">
              <w:r w:rsidRPr="00766535">
                <w:t>EF</w:t>
              </w:r>
              <w:r w:rsidRPr="00E555AD">
                <w:rPr>
                  <w:vertAlign w:val="subscript"/>
                </w:rPr>
                <w:t>LOCI</w:t>
              </w:r>
            </w:ins>
          </w:p>
        </w:tc>
        <w:tc>
          <w:tcPr>
            <w:tcW w:w="1134" w:type="dxa"/>
            <w:tcBorders>
              <w:top w:val="single" w:sz="4" w:space="0" w:color="auto"/>
            </w:tcBorders>
            <w:tcPrChange w:id="170" w:author="Daiwei Zhou (周代卫)" w:date="2021-04-26T17:25:00Z">
              <w:tcPr>
                <w:tcW w:w="1134" w:type="dxa"/>
                <w:tcBorders>
                  <w:top w:val="nil"/>
                </w:tcBorders>
              </w:tcPr>
            </w:tcPrChange>
          </w:tcPr>
          <w:p w14:paraId="1B9A5389" w14:textId="77777777" w:rsidR="00B25E17" w:rsidRPr="00B4600B" w:rsidRDefault="00B25E17" w:rsidP="00312570">
            <w:pPr>
              <w:pStyle w:val="TAL"/>
              <w:rPr>
                <w:ins w:id="171" w:author="Daiwei Zhou (周代卫)" w:date="2021-04-26T17:25:00Z"/>
              </w:rPr>
            </w:pPr>
          </w:p>
        </w:tc>
        <w:tc>
          <w:tcPr>
            <w:tcW w:w="1559" w:type="dxa"/>
            <w:tcBorders>
              <w:top w:val="single" w:sz="4" w:space="0" w:color="auto"/>
            </w:tcBorders>
            <w:tcPrChange w:id="172" w:author="Daiwei Zhou (周代卫)" w:date="2021-04-26T17:25:00Z">
              <w:tcPr>
                <w:tcW w:w="1559" w:type="dxa"/>
                <w:tcBorders>
                  <w:top w:val="nil"/>
                </w:tcBorders>
              </w:tcPr>
            </w:tcPrChange>
          </w:tcPr>
          <w:p w14:paraId="0A83670B" w14:textId="55391214" w:rsidR="00B25E17" w:rsidRPr="00B4600B" w:rsidRDefault="00601729" w:rsidP="00312570">
            <w:pPr>
              <w:pStyle w:val="TAL"/>
              <w:rPr>
                <w:ins w:id="173" w:author="Daiwei Zhou (周代卫)" w:date="2021-04-26T17:25:00Z"/>
              </w:rPr>
            </w:pPr>
            <w:ins w:id="174" w:author="Daiwei Zhou (周代卫)" w:date="2021-04-26T17:26:00Z">
              <w:r>
                <w:t>FF FF…</w:t>
              </w:r>
              <w:r w:rsidRPr="00601729">
                <w:rPr>
                  <w:highlight w:val="yellow"/>
                  <w:rPrChange w:id="175" w:author="Daiwei Zhou (周代卫)" w:date="2021-05-08T09:48:00Z">
                    <w:rPr/>
                  </w:rPrChange>
                </w:rPr>
                <w:t>FE FF</w:t>
              </w:r>
              <w:r w:rsidR="00B25E17" w:rsidRPr="00766535">
                <w:t xml:space="preserve"> 01 (11 Bytes)</w:t>
              </w:r>
            </w:ins>
          </w:p>
        </w:tc>
        <w:tc>
          <w:tcPr>
            <w:tcW w:w="1717" w:type="dxa"/>
            <w:tcBorders>
              <w:top w:val="single" w:sz="4" w:space="0" w:color="auto"/>
            </w:tcBorders>
            <w:tcPrChange w:id="176" w:author="Daiwei Zhou (周代卫)" w:date="2021-04-26T17:25:00Z">
              <w:tcPr>
                <w:tcW w:w="1717" w:type="dxa"/>
                <w:tcBorders>
                  <w:top w:val="nil"/>
                </w:tcBorders>
              </w:tcPr>
            </w:tcPrChange>
          </w:tcPr>
          <w:p w14:paraId="6E14D447" w14:textId="77777777" w:rsidR="00B25E17" w:rsidRPr="00B4600B" w:rsidRDefault="00B25E17" w:rsidP="00312570">
            <w:pPr>
              <w:pStyle w:val="TAL"/>
              <w:rPr>
                <w:ins w:id="177" w:author="Daiwei Zhou (周代卫)" w:date="2021-04-26T17:25:00Z"/>
              </w:rPr>
            </w:pPr>
          </w:p>
        </w:tc>
        <w:tc>
          <w:tcPr>
            <w:tcW w:w="2708" w:type="dxa"/>
            <w:tcBorders>
              <w:top w:val="single" w:sz="4" w:space="0" w:color="auto"/>
            </w:tcBorders>
            <w:tcPrChange w:id="178" w:author="Daiwei Zhou (周代卫)" w:date="2021-04-26T17:25:00Z">
              <w:tcPr>
                <w:tcW w:w="2708" w:type="dxa"/>
                <w:tcBorders>
                  <w:top w:val="nil"/>
                </w:tcBorders>
              </w:tcPr>
            </w:tcPrChange>
          </w:tcPr>
          <w:p w14:paraId="3020AC58" w14:textId="77777777" w:rsidR="00B25E17" w:rsidRPr="00B4600B" w:rsidRDefault="00B25E17" w:rsidP="00312570">
            <w:pPr>
              <w:pStyle w:val="TAL"/>
              <w:rPr>
                <w:ins w:id="179" w:author="Daiwei Zhou (周代卫)" w:date="2021-04-26T17:25:00Z"/>
              </w:rPr>
            </w:pPr>
          </w:p>
        </w:tc>
      </w:tr>
    </w:tbl>
    <w:p w14:paraId="09B7949F" w14:textId="77777777" w:rsidR="00B25E17" w:rsidRPr="00B4600B" w:rsidRDefault="00B25E17" w:rsidP="00B25E17"/>
    <w:p w14:paraId="62CD513B" w14:textId="77777777" w:rsidR="00B25E17" w:rsidRPr="00B4600B" w:rsidRDefault="00B25E17" w:rsidP="00B25E17">
      <w:pPr>
        <w:pStyle w:val="TH"/>
      </w:pPr>
      <w:r w:rsidRPr="00B4600B">
        <w:t>Table 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B25E17" w:rsidRPr="00B4600B" w14:paraId="4B7A4DC3" w14:textId="77777777" w:rsidTr="00312570">
        <w:trPr>
          <w:jc w:val="center"/>
        </w:trPr>
        <w:tc>
          <w:tcPr>
            <w:tcW w:w="1417" w:type="dxa"/>
            <w:tcBorders>
              <w:top w:val="single" w:sz="4" w:space="0" w:color="auto"/>
              <w:left w:val="single" w:sz="4" w:space="0" w:color="auto"/>
              <w:bottom w:val="single" w:sz="4" w:space="0" w:color="auto"/>
              <w:right w:val="single" w:sz="4" w:space="0" w:color="auto"/>
            </w:tcBorders>
            <w:hideMark/>
          </w:tcPr>
          <w:p w14:paraId="79B22A7C" w14:textId="77777777" w:rsidR="00B25E17" w:rsidRPr="00B4600B" w:rsidRDefault="00B25E17" w:rsidP="00312570">
            <w:pPr>
              <w:pStyle w:val="TAH"/>
            </w:pPr>
            <w:r w:rsidRPr="00B4600B">
              <w:t>USIM field</w:t>
            </w:r>
          </w:p>
        </w:tc>
        <w:tc>
          <w:tcPr>
            <w:tcW w:w="1134" w:type="dxa"/>
            <w:tcBorders>
              <w:top w:val="single" w:sz="4" w:space="0" w:color="auto"/>
              <w:left w:val="single" w:sz="4" w:space="0" w:color="auto"/>
              <w:bottom w:val="single" w:sz="4" w:space="0" w:color="auto"/>
              <w:right w:val="single" w:sz="4" w:space="0" w:color="auto"/>
            </w:tcBorders>
            <w:hideMark/>
          </w:tcPr>
          <w:p w14:paraId="4314C006" w14:textId="77777777" w:rsidR="00B25E17" w:rsidRPr="00B4600B" w:rsidRDefault="00B25E17" w:rsidP="00312570">
            <w:pPr>
              <w:pStyle w:val="TAH"/>
            </w:pPr>
            <w:r w:rsidRPr="00B4600B">
              <w:t>Priority</w:t>
            </w:r>
          </w:p>
        </w:tc>
        <w:tc>
          <w:tcPr>
            <w:tcW w:w="1559" w:type="dxa"/>
            <w:tcBorders>
              <w:top w:val="single" w:sz="4" w:space="0" w:color="auto"/>
              <w:left w:val="single" w:sz="4" w:space="0" w:color="auto"/>
              <w:bottom w:val="single" w:sz="4" w:space="0" w:color="auto"/>
              <w:right w:val="single" w:sz="4" w:space="0" w:color="auto"/>
            </w:tcBorders>
            <w:hideMark/>
          </w:tcPr>
          <w:p w14:paraId="0E176C17" w14:textId="77777777" w:rsidR="00B25E17" w:rsidRPr="00B4600B" w:rsidRDefault="00B25E17" w:rsidP="00312570">
            <w:pPr>
              <w:pStyle w:val="TAH"/>
            </w:pPr>
            <w:r w:rsidRPr="00B4600B">
              <w:t>Value</w:t>
            </w:r>
          </w:p>
        </w:tc>
        <w:tc>
          <w:tcPr>
            <w:tcW w:w="1717" w:type="dxa"/>
            <w:tcBorders>
              <w:top w:val="single" w:sz="4" w:space="0" w:color="auto"/>
              <w:left w:val="single" w:sz="4" w:space="0" w:color="auto"/>
              <w:bottom w:val="single" w:sz="4" w:space="0" w:color="auto"/>
              <w:right w:val="single" w:sz="4" w:space="0" w:color="auto"/>
            </w:tcBorders>
            <w:hideMark/>
          </w:tcPr>
          <w:p w14:paraId="339A73E4" w14:textId="77777777" w:rsidR="00B25E17" w:rsidRPr="00B4600B" w:rsidRDefault="00B25E17" w:rsidP="00312570">
            <w:pPr>
              <w:pStyle w:val="TAH"/>
            </w:pPr>
            <w:r w:rsidRPr="00B4600B">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475CBAE2" w14:textId="77777777" w:rsidR="00B25E17" w:rsidRPr="00B4600B" w:rsidRDefault="00B25E17" w:rsidP="00312570">
            <w:pPr>
              <w:pStyle w:val="TAH"/>
            </w:pPr>
            <w:r w:rsidRPr="00B4600B">
              <w:t>Comment</w:t>
            </w:r>
          </w:p>
        </w:tc>
      </w:tr>
      <w:tr w:rsidR="00B25E17" w:rsidRPr="00B4600B" w14:paraId="622F58A8" w14:textId="77777777" w:rsidTr="00312570">
        <w:trPr>
          <w:cantSplit/>
          <w:jc w:val="center"/>
        </w:trPr>
        <w:tc>
          <w:tcPr>
            <w:tcW w:w="1417" w:type="dxa"/>
            <w:vMerge w:val="restart"/>
            <w:tcBorders>
              <w:top w:val="single" w:sz="4" w:space="0" w:color="auto"/>
              <w:left w:val="single" w:sz="4" w:space="0" w:color="auto"/>
              <w:right w:val="single" w:sz="4" w:space="0" w:color="auto"/>
            </w:tcBorders>
            <w:hideMark/>
          </w:tcPr>
          <w:p w14:paraId="2E060DA1" w14:textId="77777777" w:rsidR="00B25E17" w:rsidRPr="00B4600B" w:rsidRDefault="00B25E17" w:rsidP="00312570">
            <w:pPr>
              <w:pStyle w:val="TAL"/>
            </w:pPr>
            <w:r w:rsidRPr="00B4600B">
              <w:t>EF</w:t>
            </w:r>
            <w:r w:rsidRPr="00B4600B">
              <w:rPr>
                <w:vertAlign w:val="subscript"/>
              </w:rPr>
              <w:t>PLMNwAcT</w:t>
            </w:r>
          </w:p>
        </w:tc>
        <w:tc>
          <w:tcPr>
            <w:tcW w:w="1134" w:type="dxa"/>
            <w:tcBorders>
              <w:top w:val="single" w:sz="4" w:space="0" w:color="auto"/>
              <w:left w:val="single" w:sz="4" w:space="0" w:color="auto"/>
              <w:bottom w:val="nil"/>
              <w:right w:val="single" w:sz="4" w:space="0" w:color="auto"/>
            </w:tcBorders>
            <w:hideMark/>
          </w:tcPr>
          <w:p w14:paraId="3945A085" w14:textId="77777777" w:rsidR="00B25E17" w:rsidRPr="00B4600B" w:rsidRDefault="00B25E17" w:rsidP="00312570">
            <w:pPr>
              <w:pStyle w:val="TAL"/>
            </w:pPr>
            <w:r w:rsidRPr="00B4600B">
              <w:t>1</w:t>
            </w:r>
          </w:p>
        </w:tc>
        <w:tc>
          <w:tcPr>
            <w:tcW w:w="1559" w:type="dxa"/>
            <w:tcBorders>
              <w:top w:val="single" w:sz="4" w:space="0" w:color="auto"/>
              <w:left w:val="single" w:sz="4" w:space="0" w:color="auto"/>
              <w:bottom w:val="nil"/>
              <w:right w:val="single" w:sz="4" w:space="0" w:color="auto"/>
            </w:tcBorders>
            <w:hideMark/>
          </w:tcPr>
          <w:p w14:paraId="3F2BEFA6" w14:textId="77777777" w:rsidR="00B25E17" w:rsidRPr="00B4600B" w:rsidRDefault="00B25E17" w:rsidP="00312570">
            <w:pPr>
              <w:pStyle w:val="TAL"/>
            </w:pPr>
            <w:r w:rsidRPr="00B4600B">
              <w:t>PLMN1</w:t>
            </w:r>
          </w:p>
        </w:tc>
        <w:tc>
          <w:tcPr>
            <w:tcW w:w="1717" w:type="dxa"/>
            <w:tcBorders>
              <w:top w:val="single" w:sz="4" w:space="0" w:color="auto"/>
              <w:left w:val="single" w:sz="4" w:space="0" w:color="auto"/>
              <w:bottom w:val="nil"/>
              <w:right w:val="single" w:sz="4" w:space="0" w:color="auto"/>
            </w:tcBorders>
            <w:hideMark/>
          </w:tcPr>
          <w:p w14:paraId="13958B46" w14:textId="77777777" w:rsidR="00B25E17" w:rsidRPr="00B4600B" w:rsidRDefault="00B25E17" w:rsidP="00312570">
            <w:pPr>
              <w:pStyle w:val="TAL"/>
            </w:pPr>
            <w:r w:rsidRPr="00B4600B">
              <w:t>NG-RAN</w:t>
            </w:r>
          </w:p>
        </w:tc>
        <w:tc>
          <w:tcPr>
            <w:tcW w:w="2708" w:type="dxa"/>
            <w:tcBorders>
              <w:top w:val="single" w:sz="4" w:space="0" w:color="auto"/>
              <w:left w:val="single" w:sz="4" w:space="0" w:color="auto"/>
              <w:bottom w:val="nil"/>
              <w:right w:val="single" w:sz="4" w:space="0" w:color="auto"/>
            </w:tcBorders>
          </w:tcPr>
          <w:p w14:paraId="6B0CB958" w14:textId="77777777" w:rsidR="00B25E17" w:rsidRPr="00B4600B" w:rsidRDefault="00B25E17" w:rsidP="00312570">
            <w:pPr>
              <w:pStyle w:val="TAL"/>
            </w:pPr>
          </w:p>
        </w:tc>
      </w:tr>
      <w:tr w:rsidR="00B25E17" w:rsidRPr="00B4600B" w14:paraId="19FA4FC0" w14:textId="77777777" w:rsidTr="00312570">
        <w:trPr>
          <w:cantSplit/>
          <w:jc w:val="center"/>
        </w:trPr>
        <w:tc>
          <w:tcPr>
            <w:tcW w:w="1417" w:type="dxa"/>
            <w:vMerge/>
            <w:tcBorders>
              <w:left w:val="single" w:sz="4" w:space="0" w:color="auto"/>
              <w:bottom w:val="single" w:sz="4" w:space="0" w:color="auto"/>
              <w:right w:val="single" w:sz="4" w:space="0" w:color="auto"/>
            </w:tcBorders>
          </w:tcPr>
          <w:p w14:paraId="4D691041" w14:textId="77777777" w:rsidR="00B25E17" w:rsidRPr="00B4600B" w:rsidRDefault="00B25E17" w:rsidP="00312570">
            <w:pPr>
              <w:pStyle w:val="TAL"/>
            </w:pPr>
          </w:p>
        </w:tc>
        <w:tc>
          <w:tcPr>
            <w:tcW w:w="1134" w:type="dxa"/>
            <w:tcBorders>
              <w:top w:val="nil"/>
              <w:left w:val="single" w:sz="4" w:space="0" w:color="auto"/>
              <w:bottom w:val="single" w:sz="4" w:space="0" w:color="auto"/>
              <w:right w:val="single" w:sz="4" w:space="0" w:color="auto"/>
            </w:tcBorders>
            <w:hideMark/>
          </w:tcPr>
          <w:p w14:paraId="52A164AE" w14:textId="77777777" w:rsidR="00B25E17" w:rsidRPr="00B4600B" w:rsidRDefault="00B25E17" w:rsidP="00312570">
            <w:pPr>
              <w:pStyle w:val="TAL"/>
            </w:pPr>
            <w:r w:rsidRPr="00B4600B">
              <w:t>2</w:t>
            </w:r>
          </w:p>
        </w:tc>
        <w:tc>
          <w:tcPr>
            <w:tcW w:w="1559" w:type="dxa"/>
            <w:tcBorders>
              <w:top w:val="nil"/>
              <w:left w:val="single" w:sz="4" w:space="0" w:color="auto"/>
              <w:bottom w:val="single" w:sz="4" w:space="0" w:color="auto"/>
              <w:right w:val="single" w:sz="4" w:space="0" w:color="auto"/>
            </w:tcBorders>
            <w:hideMark/>
          </w:tcPr>
          <w:p w14:paraId="14A0439A" w14:textId="77777777" w:rsidR="00B25E17" w:rsidRPr="00B4600B" w:rsidRDefault="00B25E17" w:rsidP="00312570">
            <w:pPr>
              <w:pStyle w:val="TAL"/>
            </w:pPr>
            <w:r w:rsidRPr="00B4600B">
              <w:t>PLMN15</w:t>
            </w:r>
          </w:p>
        </w:tc>
        <w:tc>
          <w:tcPr>
            <w:tcW w:w="1717" w:type="dxa"/>
            <w:tcBorders>
              <w:top w:val="nil"/>
              <w:left w:val="single" w:sz="4" w:space="0" w:color="auto"/>
              <w:bottom w:val="single" w:sz="4" w:space="0" w:color="auto"/>
              <w:right w:val="single" w:sz="4" w:space="0" w:color="auto"/>
            </w:tcBorders>
            <w:hideMark/>
          </w:tcPr>
          <w:p w14:paraId="634E1CFF" w14:textId="77777777" w:rsidR="00B25E17" w:rsidRPr="00B4600B" w:rsidRDefault="00B25E17" w:rsidP="00312570">
            <w:pPr>
              <w:pStyle w:val="TAL"/>
            </w:pPr>
            <w:r w:rsidRPr="00B4600B">
              <w:t>E-UTRAN</w:t>
            </w:r>
          </w:p>
        </w:tc>
        <w:tc>
          <w:tcPr>
            <w:tcW w:w="2708" w:type="dxa"/>
            <w:tcBorders>
              <w:top w:val="nil"/>
              <w:left w:val="single" w:sz="4" w:space="0" w:color="auto"/>
              <w:bottom w:val="single" w:sz="4" w:space="0" w:color="auto"/>
              <w:right w:val="single" w:sz="4" w:space="0" w:color="auto"/>
            </w:tcBorders>
          </w:tcPr>
          <w:p w14:paraId="46BB495D" w14:textId="77777777" w:rsidR="00B25E17" w:rsidRPr="00B4600B" w:rsidRDefault="00B25E17" w:rsidP="00312570">
            <w:pPr>
              <w:pStyle w:val="TAL"/>
            </w:pPr>
          </w:p>
        </w:tc>
      </w:tr>
      <w:tr w:rsidR="00B25E17" w:rsidRPr="00B4600B" w14:paraId="247DF830" w14:textId="77777777" w:rsidTr="00312570">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2D23FDC" w14:textId="77777777" w:rsidR="00B25E17" w:rsidRPr="00B4600B" w:rsidRDefault="00B25E17" w:rsidP="00312570">
            <w:pPr>
              <w:pStyle w:val="TAL"/>
            </w:pPr>
            <w:r w:rsidRPr="00B4600B">
              <w:t>EF</w:t>
            </w:r>
            <w:r w:rsidRPr="00B4600B">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46E89CDC" w14:textId="77777777" w:rsidR="00B25E17" w:rsidRPr="00B4600B" w:rsidRDefault="00B25E17" w:rsidP="0031257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4D677C4" w14:textId="77777777" w:rsidR="00B25E17" w:rsidRPr="00B4600B" w:rsidRDefault="00B25E17" w:rsidP="00312570">
            <w:pPr>
              <w:pStyle w:val="TAL"/>
            </w:pPr>
            <w:r w:rsidRPr="00B4600B">
              <w:t>1(=6 min)</w:t>
            </w:r>
          </w:p>
        </w:tc>
        <w:tc>
          <w:tcPr>
            <w:tcW w:w="1717" w:type="dxa"/>
            <w:tcBorders>
              <w:top w:val="single" w:sz="4" w:space="0" w:color="auto"/>
              <w:left w:val="single" w:sz="4" w:space="0" w:color="auto"/>
              <w:bottom w:val="single" w:sz="4" w:space="0" w:color="auto"/>
              <w:right w:val="single" w:sz="4" w:space="0" w:color="auto"/>
            </w:tcBorders>
          </w:tcPr>
          <w:p w14:paraId="12BD7DDC" w14:textId="77777777" w:rsidR="00B25E17" w:rsidRPr="00B4600B" w:rsidRDefault="00B25E17" w:rsidP="00312570">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0A922ABB" w14:textId="77777777" w:rsidR="00B25E17" w:rsidRPr="00B4600B" w:rsidRDefault="00B25E17" w:rsidP="00312570">
            <w:pPr>
              <w:pStyle w:val="TAL"/>
            </w:pPr>
            <w:r w:rsidRPr="00B4600B">
              <w:t>The HPLMN Search Period on the USIM shall be set to 6 minutes.</w:t>
            </w:r>
          </w:p>
        </w:tc>
      </w:tr>
    </w:tbl>
    <w:p w14:paraId="0FA72261" w14:textId="77777777" w:rsidR="00B25E17" w:rsidRPr="00B4600B" w:rsidRDefault="00B25E17" w:rsidP="00B25E17"/>
    <w:p w14:paraId="19DEAE05" w14:textId="77777777" w:rsidR="00B25E17" w:rsidRPr="00B4600B" w:rsidRDefault="00B25E17" w:rsidP="00B25E17">
      <w:pPr>
        <w:pStyle w:val="TH"/>
      </w:pPr>
      <w:r w:rsidRPr="00B4600B">
        <w:t>Table 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B25E17" w:rsidRPr="00B4600B" w14:paraId="22BC0833" w14:textId="77777777" w:rsidTr="00312570">
        <w:trPr>
          <w:jc w:val="center"/>
        </w:trPr>
        <w:tc>
          <w:tcPr>
            <w:tcW w:w="1975" w:type="dxa"/>
          </w:tcPr>
          <w:p w14:paraId="0EC6B3EF" w14:textId="77777777" w:rsidR="00B25E17" w:rsidRPr="00B4600B" w:rsidRDefault="00B25E17" w:rsidP="00312570">
            <w:pPr>
              <w:pStyle w:val="TAH"/>
            </w:pPr>
            <w:r w:rsidRPr="00B4600B">
              <w:t>USIM field</w:t>
            </w:r>
          </w:p>
        </w:tc>
        <w:tc>
          <w:tcPr>
            <w:tcW w:w="820" w:type="dxa"/>
            <w:tcBorders>
              <w:bottom w:val="single" w:sz="4" w:space="0" w:color="auto"/>
            </w:tcBorders>
          </w:tcPr>
          <w:p w14:paraId="77F1A18D" w14:textId="77777777" w:rsidR="00B25E17" w:rsidRPr="00B4600B" w:rsidRDefault="00B25E17" w:rsidP="00312570">
            <w:pPr>
              <w:pStyle w:val="TAH"/>
            </w:pPr>
            <w:r w:rsidRPr="00B4600B">
              <w:t>Priority</w:t>
            </w:r>
          </w:p>
        </w:tc>
        <w:tc>
          <w:tcPr>
            <w:tcW w:w="2913" w:type="dxa"/>
            <w:tcBorders>
              <w:bottom w:val="single" w:sz="4" w:space="0" w:color="auto"/>
            </w:tcBorders>
          </w:tcPr>
          <w:p w14:paraId="0BCF943D" w14:textId="77777777" w:rsidR="00B25E17" w:rsidRPr="00B4600B" w:rsidRDefault="00B25E17" w:rsidP="00312570">
            <w:pPr>
              <w:pStyle w:val="TAH"/>
            </w:pPr>
            <w:r w:rsidRPr="00B4600B">
              <w:t>Value</w:t>
            </w:r>
          </w:p>
        </w:tc>
        <w:tc>
          <w:tcPr>
            <w:tcW w:w="3075" w:type="dxa"/>
            <w:tcBorders>
              <w:bottom w:val="single" w:sz="4" w:space="0" w:color="auto"/>
            </w:tcBorders>
          </w:tcPr>
          <w:p w14:paraId="35769EEF" w14:textId="77777777" w:rsidR="00B25E17" w:rsidRPr="00B4600B" w:rsidRDefault="00B25E17" w:rsidP="00312570">
            <w:pPr>
              <w:pStyle w:val="TAH"/>
            </w:pPr>
            <w:r w:rsidRPr="00B4600B">
              <w:t>Access Technology Identifier</w:t>
            </w:r>
          </w:p>
        </w:tc>
      </w:tr>
      <w:tr w:rsidR="00B25E17" w:rsidRPr="00B4600B" w14:paraId="2A1CB1F6" w14:textId="77777777" w:rsidTr="00312570">
        <w:trPr>
          <w:cantSplit/>
          <w:jc w:val="center"/>
        </w:trPr>
        <w:tc>
          <w:tcPr>
            <w:tcW w:w="1975" w:type="dxa"/>
            <w:vMerge w:val="restart"/>
          </w:tcPr>
          <w:p w14:paraId="22934A0C" w14:textId="77777777" w:rsidR="00B25E17" w:rsidRPr="00B4600B" w:rsidRDefault="00B25E17" w:rsidP="00312570">
            <w:pPr>
              <w:pStyle w:val="TAL"/>
            </w:pPr>
            <w:r w:rsidRPr="00B4600B">
              <w:t>EF</w:t>
            </w:r>
            <w:r w:rsidRPr="00B4600B">
              <w:rPr>
                <w:vertAlign w:val="subscript"/>
              </w:rPr>
              <w:t>OPLMNwACT</w:t>
            </w:r>
          </w:p>
        </w:tc>
        <w:tc>
          <w:tcPr>
            <w:tcW w:w="820" w:type="dxa"/>
            <w:tcBorders>
              <w:bottom w:val="nil"/>
            </w:tcBorders>
          </w:tcPr>
          <w:p w14:paraId="078C66B6" w14:textId="77777777" w:rsidR="00B25E17" w:rsidRPr="00B4600B" w:rsidRDefault="00B25E17" w:rsidP="00312570">
            <w:pPr>
              <w:pStyle w:val="TAL"/>
            </w:pPr>
            <w:r w:rsidRPr="00B4600B">
              <w:t>1</w:t>
            </w:r>
          </w:p>
        </w:tc>
        <w:tc>
          <w:tcPr>
            <w:tcW w:w="2913" w:type="dxa"/>
            <w:tcBorders>
              <w:bottom w:val="nil"/>
            </w:tcBorders>
          </w:tcPr>
          <w:p w14:paraId="304CF802" w14:textId="77777777" w:rsidR="00B25E17" w:rsidRPr="00B4600B" w:rsidRDefault="00B25E17" w:rsidP="00312570">
            <w:pPr>
              <w:pStyle w:val="TAL"/>
            </w:pPr>
            <w:r w:rsidRPr="00B4600B">
              <w:t>PLMN14</w:t>
            </w:r>
          </w:p>
        </w:tc>
        <w:tc>
          <w:tcPr>
            <w:tcW w:w="3075" w:type="dxa"/>
            <w:tcBorders>
              <w:bottom w:val="nil"/>
            </w:tcBorders>
          </w:tcPr>
          <w:p w14:paraId="13D33ECB" w14:textId="77777777" w:rsidR="00B25E17" w:rsidRPr="00B4600B" w:rsidRDefault="00B25E17" w:rsidP="00312570">
            <w:pPr>
              <w:pStyle w:val="TAL"/>
            </w:pPr>
            <w:r w:rsidRPr="00B4600B">
              <w:t>NG-RAN</w:t>
            </w:r>
          </w:p>
        </w:tc>
      </w:tr>
      <w:tr w:rsidR="00B25E17" w:rsidRPr="00B4600B" w14:paraId="3CDD34DF" w14:textId="77777777" w:rsidTr="00312570">
        <w:trPr>
          <w:cantSplit/>
          <w:jc w:val="center"/>
        </w:trPr>
        <w:tc>
          <w:tcPr>
            <w:tcW w:w="1975" w:type="dxa"/>
            <w:vMerge/>
          </w:tcPr>
          <w:p w14:paraId="29E3F765" w14:textId="77777777" w:rsidR="00B25E17" w:rsidRPr="00B4600B" w:rsidRDefault="00B25E17" w:rsidP="00312570">
            <w:pPr>
              <w:pStyle w:val="TAL"/>
            </w:pPr>
          </w:p>
        </w:tc>
        <w:tc>
          <w:tcPr>
            <w:tcW w:w="820" w:type="dxa"/>
            <w:tcBorders>
              <w:top w:val="nil"/>
              <w:bottom w:val="nil"/>
            </w:tcBorders>
          </w:tcPr>
          <w:p w14:paraId="2996AD0B" w14:textId="77777777" w:rsidR="00B25E17" w:rsidRPr="00B4600B" w:rsidRDefault="00B25E17" w:rsidP="00312570">
            <w:pPr>
              <w:pStyle w:val="TAL"/>
            </w:pPr>
            <w:r w:rsidRPr="00B4600B">
              <w:t>2</w:t>
            </w:r>
          </w:p>
        </w:tc>
        <w:tc>
          <w:tcPr>
            <w:tcW w:w="2913" w:type="dxa"/>
            <w:tcBorders>
              <w:top w:val="nil"/>
              <w:bottom w:val="nil"/>
            </w:tcBorders>
          </w:tcPr>
          <w:p w14:paraId="14794030" w14:textId="77777777" w:rsidR="00B25E17" w:rsidRPr="00B4600B" w:rsidRDefault="00B25E17" w:rsidP="00312570">
            <w:pPr>
              <w:pStyle w:val="TAL"/>
            </w:pPr>
            <w:r w:rsidRPr="00B4600B">
              <w:t>PLMN13</w:t>
            </w:r>
          </w:p>
        </w:tc>
        <w:tc>
          <w:tcPr>
            <w:tcW w:w="3075" w:type="dxa"/>
            <w:tcBorders>
              <w:top w:val="nil"/>
              <w:bottom w:val="nil"/>
            </w:tcBorders>
          </w:tcPr>
          <w:p w14:paraId="0AA025F7" w14:textId="77777777" w:rsidR="00B25E17" w:rsidRPr="00B4600B" w:rsidRDefault="00B25E17" w:rsidP="00312570">
            <w:pPr>
              <w:pStyle w:val="TAL"/>
            </w:pPr>
            <w:r w:rsidRPr="00B4600B">
              <w:t>NG-RAN</w:t>
            </w:r>
          </w:p>
        </w:tc>
      </w:tr>
      <w:tr w:rsidR="00B25E17" w:rsidRPr="00B4600B" w14:paraId="34294543" w14:textId="77777777" w:rsidTr="00312570">
        <w:trPr>
          <w:cantSplit/>
          <w:jc w:val="center"/>
        </w:trPr>
        <w:tc>
          <w:tcPr>
            <w:tcW w:w="1975" w:type="dxa"/>
            <w:vMerge/>
          </w:tcPr>
          <w:p w14:paraId="0D421513" w14:textId="77777777" w:rsidR="00B25E17" w:rsidRPr="00B4600B" w:rsidRDefault="00B25E17" w:rsidP="00312570">
            <w:pPr>
              <w:pStyle w:val="TAL"/>
            </w:pPr>
          </w:p>
        </w:tc>
        <w:tc>
          <w:tcPr>
            <w:tcW w:w="820" w:type="dxa"/>
            <w:tcBorders>
              <w:top w:val="nil"/>
              <w:bottom w:val="nil"/>
            </w:tcBorders>
          </w:tcPr>
          <w:p w14:paraId="3B2F2703" w14:textId="77777777" w:rsidR="00B25E17" w:rsidRPr="00B4600B" w:rsidRDefault="00B25E17" w:rsidP="00312570">
            <w:pPr>
              <w:pStyle w:val="TAL"/>
            </w:pPr>
            <w:r w:rsidRPr="00B4600B">
              <w:t>3</w:t>
            </w:r>
          </w:p>
        </w:tc>
        <w:tc>
          <w:tcPr>
            <w:tcW w:w="2913" w:type="dxa"/>
            <w:tcBorders>
              <w:top w:val="nil"/>
              <w:bottom w:val="nil"/>
            </w:tcBorders>
          </w:tcPr>
          <w:p w14:paraId="1AF85EE8" w14:textId="77777777" w:rsidR="00B25E17" w:rsidRPr="00B4600B" w:rsidRDefault="00B25E17" w:rsidP="00312570">
            <w:pPr>
              <w:pStyle w:val="TAL"/>
            </w:pPr>
            <w:r w:rsidRPr="00B4600B">
              <w:t>PLMN2</w:t>
            </w:r>
          </w:p>
        </w:tc>
        <w:tc>
          <w:tcPr>
            <w:tcW w:w="3075" w:type="dxa"/>
            <w:tcBorders>
              <w:top w:val="nil"/>
              <w:bottom w:val="nil"/>
            </w:tcBorders>
          </w:tcPr>
          <w:p w14:paraId="455DA254" w14:textId="77777777" w:rsidR="00B25E17" w:rsidRPr="00B4600B" w:rsidRDefault="00B25E17" w:rsidP="00312570">
            <w:pPr>
              <w:pStyle w:val="TAL"/>
            </w:pPr>
            <w:r w:rsidRPr="00B4600B">
              <w:t>NG-RAN</w:t>
            </w:r>
          </w:p>
        </w:tc>
      </w:tr>
      <w:tr w:rsidR="00B25E17" w:rsidRPr="00B4600B" w14:paraId="63E0D99C" w14:textId="77777777" w:rsidTr="00312570">
        <w:trPr>
          <w:cantSplit/>
          <w:jc w:val="center"/>
        </w:trPr>
        <w:tc>
          <w:tcPr>
            <w:tcW w:w="1975" w:type="dxa"/>
            <w:vMerge/>
          </w:tcPr>
          <w:p w14:paraId="2E52DF87" w14:textId="77777777" w:rsidR="00B25E17" w:rsidRPr="00B4600B" w:rsidRDefault="00B25E17" w:rsidP="00312570">
            <w:pPr>
              <w:pStyle w:val="TAL"/>
            </w:pPr>
          </w:p>
        </w:tc>
        <w:tc>
          <w:tcPr>
            <w:tcW w:w="820" w:type="dxa"/>
            <w:tcBorders>
              <w:top w:val="nil"/>
            </w:tcBorders>
          </w:tcPr>
          <w:p w14:paraId="3C55FCC2" w14:textId="77777777" w:rsidR="00B25E17" w:rsidRPr="00B4600B" w:rsidRDefault="00B25E17" w:rsidP="00312570">
            <w:pPr>
              <w:pStyle w:val="TAL"/>
            </w:pPr>
          </w:p>
        </w:tc>
        <w:tc>
          <w:tcPr>
            <w:tcW w:w="2913" w:type="dxa"/>
            <w:tcBorders>
              <w:top w:val="nil"/>
            </w:tcBorders>
          </w:tcPr>
          <w:p w14:paraId="49CE7997" w14:textId="77777777" w:rsidR="00B25E17" w:rsidRPr="00B4600B" w:rsidRDefault="00B25E17" w:rsidP="00312570">
            <w:pPr>
              <w:pStyle w:val="TAL"/>
            </w:pPr>
            <w:r w:rsidRPr="00B4600B">
              <w:t>Remaining defined entries use default values</w:t>
            </w:r>
          </w:p>
        </w:tc>
        <w:tc>
          <w:tcPr>
            <w:tcW w:w="3075" w:type="dxa"/>
            <w:tcBorders>
              <w:top w:val="nil"/>
            </w:tcBorders>
          </w:tcPr>
          <w:p w14:paraId="111B6AE7" w14:textId="77777777" w:rsidR="00B25E17" w:rsidRPr="00B4600B" w:rsidRDefault="00B25E17" w:rsidP="00312570">
            <w:pPr>
              <w:pStyle w:val="TAL"/>
            </w:pPr>
          </w:p>
        </w:tc>
      </w:tr>
      <w:tr w:rsidR="00B25E17" w:rsidRPr="00B4600B" w14:paraId="3C8B86E5" w14:textId="77777777" w:rsidTr="00312570">
        <w:trPr>
          <w:cantSplit/>
          <w:jc w:val="center"/>
        </w:trPr>
        <w:tc>
          <w:tcPr>
            <w:tcW w:w="1975" w:type="dxa"/>
          </w:tcPr>
          <w:p w14:paraId="440930A1" w14:textId="77777777" w:rsidR="00B25E17" w:rsidRPr="00B4600B" w:rsidRDefault="00B25E17" w:rsidP="00312570">
            <w:pPr>
              <w:pStyle w:val="TAL"/>
            </w:pPr>
            <w:r w:rsidRPr="00B4600B">
              <w:rPr>
                <w:kern w:val="2"/>
              </w:rPr>
              <w:t>EF</w:t>
            </w:r>
            <w:r w:rsidRPr="00B4600B">
              <w:rPr>
                <w:kern w:val="2"/>
                <w:vertAlign w:val="subscript"/>
              </w:rPr>
              <w:t>UST</w:t>
            </w:r>
          </w:p>
        </w:tc>
        <w:tc>
          <w:tcPr>
            <w:tcW w:w="820" w:type="dxa"/>
          </w:tcPr>
          <w:p w14:paraId="2F9B6D1A" w14:textId="77777777" w:rsidR="00B25E17" w:rsidRPr="00B4600B" w:rsidRDefault="00B25E17" w:rsidP="00312570">
            <w:pPr>
              <w:pStyle w:val="TAL"/>
            </w:pPr>
          </w:p>
        </w:tc>
        <w:tc>
          <w:tcPr>
            <w:tcW w:w="2913" w:type="dxa"/>
          </w:tcPr>
          <w:p w14:paraId="78B54566" w14:textId="77777777" w:rsidR="00B25E17" w:rsidRPr="00B4600B" w:rsidRDefault="00B25E17" w:rsidP="00312570">
            <w:pPr>
              <w:pStyle w:val="TAL"/>
            </w:pPr>
            <w:r w:rsidRPr="00B4600B">
              <w:rPr>
                <w:kern w:val="2"/>
                <w:lang w:eastAsia="zh-CN"/>
              </w:rPr>
              <w:t>S</w:t>
            </w:r>
            <w:r w:rsidRPr="00B4600B">
              <w:rPr>
                <w:kern w:val="2"/>
              </w:rPr>
              <w:t>ervice</w:t>
            </w:r>
            <w:r w:rsidRPr="00B4600B">
              <w:rPr>
                <w:kern w:val="2"/>
                <w:lang w:eastAsia="zh-CN"/>
              </w:rPr>
              <w:t xml:space="preserve"> </w:t>
            </w:r>
            <w:r w:rsidRPr="00B4600B">
              <w:rPr>
                <w:kern w:val="2"/>
              </w:rPr>
              <w:t xml:space="preserve">n°127 </w:t>
            </w:r>
            <w:r w:rsidRPr="00B4600B">
              <w:rPr>
                <w:kern w:val="2"/>
                <w:lang w:eastAsia="zh-CN"/>
              </w:rPr>
              <w:t>is</w:t>
            </w:r>
            <w:r w:rsidRPr="00B4600B">
              <w:rPr>
                <w:kern w:val="2"/>
              </w:rPr>
              <w:t xml:space="preserve"> "available"</w:t>
            </w:r>
          </w:p>
        </w:tc>
        <w:tc>
          <w:tcPr>
            <w:tcW w:w="3075" w:type="dxa"/>
          </w:tcPr>
          <w:p w14:paraId="5D345AC8" w14:textId="77777777" w:rsidR="00B25E17" w:rsidRPr="00B4600B" w:rsidRDefault="00B25E17" w:rsidP="00312570">
            <w:pPr>
              <w:pStyle w:val="TAL"/>
            </w:pPr>
          </w:p>
        </w:tc>
      </w:tr>
      <w:tr w:rsidR="00B25E17" w:rsidRPr="00B4600B" w14:paraId="39ED3F96" w14:textId="77777777" w:rsidTr="00312570">
        <w:trPr>
          <w:cantSplit/>
          <w:jc w:val="center"/>
        </w:trPr>
        <w:tc>
          <w:tcPr>
            <w:tcW w:w="1975" w:type="dxa"/>
            <w:shd w:val="clear" w:color="auto" w:fill="auto"/>
          </w:tcPr>
          <w:p w14:paraId="4FC2C9AB" w14:textId="77777777" w:rsidR="00B25E17" w:rsidRPr="00B4600B" w:rsidRDefault="00B25E17" w:rsidP="00312570">
            <w:pPr>
              <w:pStyle w:val="TAL"/>
              <w:rPr>
                <w:lang w:eastAsia="fr-FR"/>
              </w:rPr>
            </w:pPr>
            <w:r w:rsidRPr="00B4600B">
              <w:t>EF</w:t>
            </w:r>
            <w:r w:rsidRPr="00B4600B">
              <w:rPr>
                <w:vertAlign w:val="subscript"/>
              </w:rPr>
              <w:t>HPPLMN</w:t>
            </w:r>
          </w:p>
        </w:tc>
        <w:tc>
          <w:tcPr>
            <w:tcW w:w="820" w:type="dxa"/>
            <w:shd w:val="clear" w:color="auto" w:fill="auto"/>
          </w:tcPr>
          <w:p w14:paraId="7EBF9416" w14:textId="77777777" w:rsidR="00B25E17" w:rsidRPr="00B4600B" w:rsidRDefault="00B25E17" w:rsidP="00312570">
            <w:pPr>
              <w:pStyle w:val="TAL"/>
              <w:rPr>
                <w:lang w:eastAsia="fr-FR"/>
              </w:rPr>
            </w:pPr>
          </w:p>
        </w:tc>
        <w:tc>
          <w:tcPr>
            <w:tcW w:w="2913" w:type="dxa"/>
            <w:shd w:val="clear" w:color="auto" w:fill="auto"/>
          </w:tcPr>
          <w:p w14:paraId="16A11092" w14:textId="77777777" w:rsidR="00B25E17" w:rsidRPr="00B4600B" w:rsidRDefault="00B25E17" w:rsidP="00312570">
            <w:pPr>
              <w:pStyle w:val="TAL"/>
              <w:rPr>
                <w:lang w:eastAsia="zh-CN"/>
              </w:rPr>
            </w:pPr>
            <w:r w:rsidRPr="00B4600B">
              <w:t>1(=6 min)</w:t>
            </w:r>
          </w:p>
        </w:tc>
        <w:tc>
          <w:tcPr>
            <w:tcW w:w="3075" w:type="dxa"/>
            <w:shd w:val="clear" w:color="auto" w:fill="auto"/>
          </w:tcPr>
          <w:p w14:paraId="3C057F31" w14:textId="77777777" w:rsidR="00B25E17" w:rsidRPr="00B4600B" w:rsidRDefault="00B25E17" w:rsidP="00312570">
            <w:pPr>
              <w:pStyle w:val="TAL"/>
              <w:rPr>
                <w:lang w:eastAsia="fr-FR"/>
              </w:rPr>
            </w:pPr>
          </w:p>
        </w:tc>
      </w:tr>
      <w:tr w:rsidR="00B25E17" w:rsidRPr="00B4600B" w14:paraId="7B74501F" w14:textId="77777777" w:rsidTr="00312570">
        <w:trPr>
          <w:cantSplit/>
          <w:jc w:val="center"/>
          <w:ins w:id="180" w:author="Daiwei Zhou (周代卫)" w:date="2021-04-26T17:27:00Z"/>
        </w:trPr>
        <w:tc>
          <w:tcPr>
            <w:tcW w:w="1975" w:type="dxa"/>
            <w:shd w:val="clear" w:color="auto" w:fill="auto"/>
          </w:tcPr>
          <w:p w14:paraId="5DAD2D97" w14:textId="77777777" w:rsidR="00B25E17" w:rsidRPr="00B4600B" w:rsidRDefault="00B25E17" w:rsidP="00312570">
            <w:pPr>
              <w:pStyle w:val="TAL"/>
              <w:rPr>
                <w:ins w:id="181" w:author="Daiwei Zhou (周代卫)" w:date="2021-04-26T17:27:00Z"/>
              </w:rPr>
            </w:pPr>
            <w:ins w:id="182" w:author="Daiwei Zhou (周代卫)" w:date="2021-04-26T17:27:00Z">
              <w:r w:rsidRPr="00766535">
                <w:t>EF</w:t>
              </w:r>
              <w:r w:rsidRPr="00E555AD">
                <w:rPr>
                  <w:vertAlign w:val="subscript"/>
                </w:rPr>
                <w:t>5GS3GPPLOCI</w:t>
              </w:r>
            </w:ins>
          </w:p>
        </w:tc>
        <w:tc>
          <w:tcPr>
            <w:tcW w:w="820" w:type="dxa"/>
            <w:shd w:val="clear" w:color="auto" w:fill="auto"/>
          </w:tcPr>
          <w:p w14:paraId="57BADA5D" w14:textId="77777777" w:rsidR="00B25E17" w:rsidRPr="00B4600B" w:rsidRDefault="00B25E17" w:rsidP="00312570">
            <w:pPr>
              <w:pStyle w:val="TAL"/>
              <w:rPr>
                <w:ins w:id="183" w:author="Daiwei Zhou (周代卫)" w:date="2021-04-26T17:27:00Z"/>
                <w:lang w:eastAsia="fr-FR"/>
              </w:rPr>
            </w:pPr>
          </w:p>
        </w:tc>
        <w:tc>
          <w:tcPr>
            <w:tcW w:w="2913" w:type="dxa"/>
            <w:shd w:val="clear" w:color="auto" w:fill="auto"/>
          </w:tcPr>
          <w:p w14:paraId="3657F9D4" w14:textId="77777777" w:rsidR="00B25E17" w:rsidRPr="00B4600B" w:rsidRDefault="00B25E17" w:rsidP="00312570">
            <w:pPr>
              <w:pStyle w:val="TAL"/>
              <w:rPr>
                <w:ins w:id="184" w:author="Daiwei Zhou (周代卫)" w:date="2021-04-26T17:27:00Z"/>
              </w:rPr>
            </w:pPr>
            <w:ins w:id="185" w:author="Daiwei Zhou (周代卫)" w:date="2021-04-26T17:27:00Z">
              <w:r w:rsidRPr="00766535">
                <w:t>FF FF…FF FE 01 (20 Bytes)</w:t>
              </w:r>
            </w:ins>
          </w:p>
        </w:tc>
        <w:tc>
          <w:tcPr>
            <w:tcW w:w="3075" w:type="dxa"/>
            <w:shd w:val="clear" w:color="auto" w:fill="auto"/>
          </w:tcPr>
          <w:p w14:paraId="6817FDE6" w14:textId="77777777" w:rsidR="00B25E17" w:rsidRPr="00B4600B" w:rsidRDefault="00B25E17" w:rsidP="00312570">
            <w:pPr>
              <w:pStyle w:val="TAL"/>
              <w:rPr>
                <w:ins w:id="186" w:author="Daiwei Zhou (周代卫)" w:date="2021-04-26T17:27:00Z"/>
                <w:lang w:eastAsia="fr-FR"/>
              </w:rPr>
            </w:pPr>
          </w:p>
        </w:tc>
      </w:tr>
      <w:tr w:rsidR="00B25E17" w:rsidRPr="00B4600B" w14:paraId="5C55FB60" w14:textId="77777777" w:rsidTr="00312570">
        <w:trPr>
          <w:cantSplit/>
          <w:jc w:val="center"/>
          <w:ins w:id="187" w:author="Daiwei Zhou (周代卫)" w:date="2021-04-26T17:27:00Z"/>
        </w:trPr>
        <w:tc>
          <w:tcPr>
            <w:tcW w:w="1975" w:type="dxa"/>
            <w:shd w:val="clear" w:color="auto" w:fill="auto"/>
          </w:tcPr>
          <w:p w14:paraId="3832A0DC" w14:textId="77777777" w:rsidR="00B25E17" w:rsidRPr="00B4600B" w:rsidRDefault="00B25E17" w:rsidP="00312570">
            <w:pPr>
              <w:pStyle w:val="TAL"/>
              <w:rPr>
                <w:ins w:id="188" w:author="Daiwei Zhou (周代卫)" w:date="2021-04-26T17:27:00Z"/>
              </w:rPr>
            </w:pPr>
            <w:ins w:id="189" w:author="Daiwei Zhou (周代卫)" w:date="2021-04-26T17:27:00Z">
              <w:r w:rsidRPr="00766535">
                <w:t>EF</w:t>
              </w:r>
              <w:r w:rsidRPr="00E555AD">
                <w:rPr>
                  <w:vertAlign w:val="subscript"/>
                </w:rPr>
                <w:t>EPSLOCI</w:t>
              </w:r>
            </w:ins>
          </w:p>
        </w:tc>
        <w:tc>
          <w:tcPr>
            <w:tcW w:w="820" w:type="dxa"/>
            <w:shd w:val="clear" w:color="auto" w:fill="auto"/>
          </w:tcPr>
          <w:p w14:paraId="0951EB78" w14:textId="77777777" w:rsidR="00B25E17" w:rsidRPr="00B4600B" w:rsidRDefault="00B25E17" w:rsidP="00312570">
            <w:pPr>
              <w:pStyle w:val="TAL"/>
              <w:rPr>
                <w:ins w:id="190" w:author="Daiwei Zhou (周代卫)" w:date="2021-04-26T17:27:00Z"/>
                <w:lang w:eastAsia="fr-FR"/>
              </w:rPr>
            </w:pPr>
          </w:p>
        </w:tc>
        <w:tc>
          <w:tcPr>
            <w:tcW w:w="2913" w:type="dxa"/>
            <w:shd w:val="clear" w:color="auto" w:fill="auto"/>
          </w:tcPr>
          <w:p w14:paraId="26C32260" w14:textId="77777777" w:rsidR="00B25E17" w:rsidRPr="00B4600B" w:rsidRDefault="00B25E17" w:rsidP="00312570">
            <w:pPr>
              <w:pStyle w:val="TAL"/>
              <w:rPr>
                <w:ins w:id="191" w:author="Daiwei Zhou (周代卫)" w:date="2021-04-26T17:27:00Z"/>
              </w:rPr>
            </w:pPr>
            <w:ins w:id="192" w:author="Daiwei Zhou (周代卫)" w:date="2021-04-26T17:27:00Z">
              <w:r w:rsidRPr="00766535">
                <w:t>FF FF…FF FE 01 (18 Bytes)</w:t>
              </w:r>
            </w:ins>
          </w:p>
        </w:tc>
        <w:tc>
          <w:tcPr>
            <w:tcW w:w="3075" w:type="dxa"/>
            <w:shd w:val="clear" w:color="auto" w:fill="auto"/>
          </w:tcPr>
          <w:p w14:paraId="270A972A" w14:textId="77777777" w:rsidR="00B25E17" w:rsidRPr="00B4600B" w:rsidRDefault="00B25E17" w:rsidP="00312570">
            <w:pPr>
              <w:pStyle w:val="TAL"/>
              <w:rPr>
                <w:ins w:id="193" w:author="Daiwei Zhou (周代卫)" w:date="2021-04-26T17:27:00Z"/>
                <w:lang w:eastAsia="fr-FR"/>
              </w:rPr>
            </w:pPr>
          </w:p>
        </w:tc>
      </w:tr>
      <w:tr w:rsidR="00B25E17" w:rsidRPr="00B4600B" w14:paraId="19DFF10C" w14:textId="77777777" w:rsidTr="00312570">
        <w:trPr>
          <w:cantSplit/>
          <w:jc w:val="center"/>
          <w:ins w:id="194" w:author="Daiwei Zhou (周代卫)" w:date="2021-04-26T17:27:00Z"/>
        </w:trPr>
        <w:tc>
          <w:tcPr>
            <w:tcW w:w="1975" w:type="dxa"/>
            <w:shd w:val="clear" w:color="auto" w:fill="auto"/>
          </w:tcPr>
          <w:p w14:paraId="699978E6" w14:textId="77777777" w:rsidR="00B25E17" w:rsidRPr="00B4600B" w:rsidRDefault="00B25E17" w:rsidP="00312570">
            <w:pPr>
              <w:pStyle w:val="TAL"/>
              <w:rPr>
                <w:ins w:id="195" w:author="Daiwei Zhou (周代卫)" w:date="2021-04-26T17:27:00Z"/>
              </w:rPr>
            </w:pPr>
            <w:ins w:id="196" w:author="Daiwei Zhou (周代卫)" w:date="2021-04-26T17:27:00Z">
              <w:r w:rsidRPr="00766535">
                <w:t>EF</w:t>
              </w:r>
              <w:r w:rsidRPr="00E555AD">
                <w:rPr>
                  <w:vertAlign w:val="subscript"/>
                </w:rPr>
                <w:t>PSLOCI</w:t>
              </w:r>
            </w:ins>
          </w:p>
        </w:tc>
        <w:tc>
          <w:tcPr>
            <w:tcW w:w="820" w:type="dxa"/>
            <w:shd w:val="clear" w:color="auto" w:fill="auto"/>
          </w:tcPr>
          <w:p w14:paraId="3FC00664" w14:textId="77777777" w:rsidR="00B25E17" w:rsidRPr="00B4600B" w:rsidRDefault="00B25E17" w:rsidP="00312570">
            <w:pPr>
              <w:pStyle w:val="TAL"/>
              <w:rPr>
                <w:ins w:id="197" w:author="Daiwei Zhou (周代卫)" w:date="2021-04-26T17:27:00Z"/>
                <w:lang w:eastAsia="fr-FR"/>
              </w:rPr>
            </w:pPr>
          </w:p>
        </w:tc>
        <w:tc>
          <w:tcPr>
            <w:tcW w:w="2913" w:type="dxa"/>
            <w:shd w:val="clear" w:color="auto" w:fill="auto"/>
          </w:tcPr>
          <w:p w14:paraId="44C20750" w14:textId="649C9E15" w:rsidR="00B25E17" w:rsidRPr="00B4600B" w:rsidRDefault="00601729" w:rsidP="00312570">
            <w:pPr>
              <w:pStyle w:val="TAL"/>
              <w:rPr>
                <w:ins w:id="198" w:author="Daiwei Zhou (周代卫)" w:date="2021-04-26T17:27:00Z"/>
              </w:rPr>
            </w:pPr>
            <w:ins w:id="199" w:author="Daiwei Zhou (周代卫)" w:date="2021-04-26T17:27:00Z">
              <w:r>
                <w:t>FF FF…</w:t>
              </w:r>
              <w:r w:rsidRPr="00601729">
                <w:rPr>
                  <w:highlight w:val="yellow"/>
                  <w:rPrChange w:id="200" w:author="Daiwei Zhou (周代卫)" w:date="2021-05-08T09:49:00Z">
                    <w:rPr/>
                  </w:rPrChange>
                </w:rPr>
                <w:t>FE FF</w:t>
              </w:r>
              <w:r w:rsidR="00B25E17" w:rsidRPr="00766535">
                <w:t xml:space="preserve"> 01 (14 Bytes)</w:t>
              </w:r>
            </w:ins>
          </w:p>
        </w:tc>
        <w:tc>
          <w:tcPr>
            <w:tcW w:w="3075" w:type="dxa"/>
            <w:shd w:val="clear" w:color="auto" w:fill="auto"/>
          </w:tcPr>
          <w:p w14:paraId="629F71DC" w14:textId="77777777" w:rsidR="00B25E17" w:rsidRPr="00B4600B" w:rsidRDefault="00B25E17" w:rsidP="00312570">
            <w:pPr>
              <w:pStyle w:val="TAL"/>
              <w:rPr>
                <w:ins w:id="201" w:author="Daiwei Zhou (周代卫)" w:date="2021-04-26T17:27:00Z"/>
                <w:lang w:eastAsia="fr-FR"/>
              </w:rPr>
            </w:pPr>
          </w:p>
        </w:tc>
      </w:tr>
      <w:tr w:rsidR="00B25E17" w:rsidRPr="00B4600B" w14:paraId="263628B5" w14:textId="77777777" w:rsidTr="00312570">
        <w:trPr>
          <w:cantSplit/>
          <w:jc w:val="center"/>
          <w:ins w:id="202" w:author="Daiwei Zhou (周代卫)" w:date="2021-04-26T17:27:00Z"/>
        </w:trPr>
        <w:tc>
          <w:tcPr>
            <w:tcW w:w="1975" w:type="dxa"/>
            <w:shd w:val="clear" w:color="auto" w:fill="auto"/>
          </w:tcPr>
          <w:p w14:paraId="3F2F10F5" w14:textId="77777777" w:rsidR="00B25E17" w:rsidRPr="00B4600B" w:rsidRDefault="00B25E17" w:rsidP="00312570">
            <w:pPr>
              <w:pStyle w:val="TAL"/>
              <w:rPr>
                <w:ins w:id="203" w:author="Daiwei Zhou (周代卫)" w:date="2021-04-26T17:27:00Z"/>
              </w:rPr>
            </w:pPr>
            <w:ins w:id="204" w:author="Daiwei Zhou (周代卫)" w:date="2021-04-26T17:27:00Z">
              <w:r w:rsidRPr="00766535">
                <w:t>EF</w:t>
              </w:r>
              <w:r w:rsidRPr="00E555AD">
                <w:rPr>
                  <w:vertAlign w:val="subscript"/>
                </w:rPr>
                <w:t>LOCI</w:t>
              </w:r>
            </w:ins>
          </w:p>
        </w:tc>
        <w:tc>
          <w:tcPr>
            <w:tcW w:w="820" w:type="dxa"/>
            <w:shd w:val="clear" w:color="auto" w:fill="auto"/>
          </w:tcPr>
          <w:p w14:paraId="0BAA584E" w14:textId="77777777" w:rsidR="00B25E17" w:rsidRPr="00B4600B" w:rsidRDefault="00B25E17" w:rsidP="00312570">
            <w:pPr>
              <w:pStyle w:val="TAL"/>
              <w:rPr>
                <w:ins w:id="205" w:author="Daiwei Zhou (周代卫)" w:date="2021-04-26T17:27:00Z"/>
                <w:lang w:eastAsia="fr-FR"/>
              </w:rPr>
            </w:pPr>
          </w:p>
        </w:tc>
        <w:tc>
          <w:tcPr>
            <w:tcW w:w="2913" w:type="dxa"/>
            <w:shd w:val="clear" w:color="auto" w:fill="auto"/>
          </w:tcPr>
          <w:p w14:paraId="210A5EE3" w14:textId="3609C9AC" w:rsidR="00B25E17" w:rsidRPr="00B4600B" w:rsidRDefault="00601729" w:rsidP="00312570">
            <w:pPr>
              <w:pStyle w:val="TAL"/>
              <w:rPr>
                <w:ins w:id="206" w:author="Daiwei Zhou (周代卫)" w:date="2021-04-26T17:27:00Z"/>
              </w:rPr>
            </w:pPr>
            <w:ins w:id="207" w:author="Daiwei Zhou (周代卫)" w:date="2021-04-26T17:27:00Z">
              <w:r>
                <w:t>FF FF…</w:t>
              </w:r>
              <w:r w:rsidRPr="00601729">
                <w:rPr>
                  <w:highlight w:val="yellow"/>
                  <w:rPrChange w:id="208" w:author="Daiwei Zhou (周代卫)" w:date="2021-05-08T09:49:00Z">
                    <w:rPr/>
                  </w:rPrChange>
                </w:rPr>
                <w:t>FE FF</w:t>
              </w:r>
              <w:r w:rsidR="00B25E17" w:rsidRPr="00766535">
                <w:t xml:space="preserve"> 01 (11 Bytes)</w:t>
              </w:r>
            </w:ins>
          </w:p>
        </w:tc>
        <w:tc>
          <w:tcPr>
            <w:tcW w:w="3075" w:type="dxa"/>
            <w:shd w:val="clear" w:color="auto" w:fill="auto"/>
          </w:tcPr>
          <w:p w14:paraId="25E6E6EF" w14:textId="77777777" w:rsidR="00B25E17" w:rsidRPr="00B4600B" w:rsidRDefault="00B25E17" w:rsidP="00312570">
            <w:pPr>
              <w:pStyle w:val="TAL"/>
              <w:rPr>
                <w:ins w:id="209" w:author="Daiwei Zhou (周代卫)" w:date="2021-04-26T17:27:00Z"/>
                <w:lang w:eastAsia="fr-FR"/>
              </w:rPr>
            </w:pPr>
          </w:p>
        </w:tc>
      </w:tr>
    </w:tbl>
    <w:p w14:paraId="06C45EFB" w14:textId="77777777" w:rsidR="00B25E17" w:rsidRPr="00B4600B" w:rsidRDefault="00B25E17" w:rsidP="00B25E17"/>
    <w:p w14:paraId="367C71A4" w14:textId="77777777" w:rsidR="00B25E17" w:rsidRPr="00B4600B" w:rsidRDefault="00B25E17" w:rsidP="00B25E17">
      <w:pPr>
        <w:pStyle w:val="TH"/>
      </w:pPr>
      <w:r w:rsidRPr="00B4600B">
        <w:lastRenderedPageBreak/>
        <w:t>Table 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B25E17" w:rsidRPr="00B4600B" w14:paraId="52D748AD" w14:textId="77777777" w:rsidTr="00312570">
        <w:trPr>
          <w:gridAfter w:val="1"/>
          <w:wAfter w:w="33" w:type="dxa"/>
          <w:jc w:val="center"/>
        </w:trPr>
        <w:tc>
          <w:tcPr>
            <w:tcW w:w="1818" w:type="dxa"/>
            <w:gridSpan w:val="2"/>
            <w:tcMar>
              <w:top w:w="0" w:type="dxa"/>
              <w:left w:w="28" w:type="dxa"/>
              <w:bottom w:w="0" w:type="dxa"/>
              <w:right w:w="108" w:type="dxa"/>
            </w:tcMar>
            <w:hideMark/>
          </w:tcPr>
          <w:p w14:paraId="5F206BBB" w14:textId="77777777" w:rsidR="00B25E17" w:rsidRPr="00B4600B" w:rsidRDefault="00B25E17" w:rsidP="00312570">
            <w:pPr>
              <w:pStyle w:val="TAH"/>
              <w:rPr>
                <w:lang w:eastAsia="fr-FR"/>
              </w:rPr>
            </w:pPr>
            <w:r w:rsidRPr="00B4600B">
              <w:rPr>
                <w:lang w:eastAsia="fr-FR"/>
              </w:rPr>
              <w:t>USIM field</w:t>
            </w:r>
          </w:p>
        </w:tc>
        <w:tc>
          <w:tcPr>
            <w:tcW w:w="977" w:type="dxa"/>
            <w:gridSpan w:val="2"/>
            <w:tcMar>
              <w:top w:w="0" w:type="dxa"/>
              <w:left w:w="28" w:type="dxa"/>
              <w:bottom w:w="0" w:type="dxa"/>
              <w:right w:w="108" w:type="dxa"/>
            </w:tcMar>
            <w:hideMark/>
          </w:tcPr>
          <w:p w14:paraId="79D1C5E3" w14:textId="77777777" w:rsidR="00B25E17" w:rsidRPr="00B4600B" w:rsidRDefault="00B25E17" w:rsidP="00312570">
            <w:pPr>
              <w:pStyle w:val="TAH"/>
              <w:rPr>
                <w:lang w:eastAsia="fr-FR"/>
              </w:rPr>
            </w:pPr>
            <w:r w:rsidRPr="00B4600B">
              <w:rPr>
                <w:lang w:eastAsia="fr-FR"/>
              </w:rPr>
              <w:t>Priority</w:t>
            </w:r>
          </w:p>
        </w:tc>
        <w:tc>
          <w:tcPr>
            <w:tcW w:w="2913" w:type="dxa"/>
            <w:gridSpan w:val="2"/>
            <w:tcMar>
              <w:top w:w="0" w:type="dxa"/>
              <w:left w:w="28" w:type="dxa"/>
              <w:bottom w:w="0" w:type="dxa"/>
              <w:right w:w="108" w:type="dxa"/>
            </w:tcMar>
            <w:hideMark/>
          </w:tcPr>
          <w:p w14:paraId="7FA19750" w14:textId="77777777" w:rsidR="00B25E17" w:rsidRPr="00B4600B" w:rsidRDefault="00B25E17" w:rsidP="00312570">
            <w:pPr>
              <w:pStyle w:val="TAH"/>
              <w:rPr>
                <w:lang w:eastAsia="fr-FR"/>
              </w:rPr>
            </w:pPr>
            <w:r w:rsidRPr="00B4600B">
              <w:rPr>
                <w:lang w:eastAsia="fr-FR"/>
              </w:rPr>
              <w:t>Value</w:t>
            </w:r>
          </w:p>
        </w:tc>
        <w:tc>
          <w:tcPr>
            <w:tcW w:w="3075" w:type="dxa"/>
            <w:gridSpan w:val="2"/>
            <w:tcMar>
              <w:top w:w="0" w:type="dxa"/>
              <w:left w:w="28" w:type="dxa"/>
              <w:bottom w:w="0" w:type="dxa"/>
              <w:right w:w="108" w:type="dxa"/>
            </w:tcMar>
            <w:hideMark/>
          </w:tcPr>
          <w:p w14:paraId="7536D005" w14:textId="77777777" w:rsidR="00B25E17" w:rsidRPr="00B4600B" w:rsidRDefault="00B25E17" w:rsidP="00312570">
            <w:pPr>
              <w:pStyle w:val="TAH"/>
              <w:rPr>
                <w:lang w:eastAsia="fr-FR"/>
              </w:rPr>
            </w:pPr>
            <w:r w:rsidRPr="00B4600B">
              <w:rPr>
                <w:lang w:eastAsia="fr-FR"/>
              </w:rPr>
              <w:t>Access Technology Identifier</w:t>
            </w:r>
          </w:p>
        </w:tc>
      </w:tr>
      <w:tr w:rsidR="00B25E17" w:rsidRPr="00B4600B" w14:paraId="2558D00B"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280BEE3D"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5GS3GPPLOCI</w:t>
            </w:r>
          </w:p>
        </w:tc>
        <w:tc>
          <w:tcPr>
            <w:tcW w:w="977" w:type="dxa"/>
            <w:gridSpan w:val="2"/>
            <w:tcMar>
              <w:top w:w="0" w:type="dxa"/>
              <w:left w:w="28" w:type="dxa"/>
              <w:bottom w:w="0" w:type="dxa"/>
              <w:right w:w="108" w:type="dxa"/>
            </w:tcMar>
          </w:tcPr>
          <w:p w14:paraId="6CBF6862"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061469B9" w14:textId="77777777" w:rsidR="00B25E17" w:rsidRPr="00B4600B" w:rsidRDefault="00B25E17" w:rsidP="00312570">
            <w:pPr>
              <w:pStyle w:val="TAL"/>
              <w:rPr>
                <w:lang w:eastAsia="fr-FR"/>
              </w:rPr>
            </w:pPr>
            <w:r w:rsidRPr="00B4600B">
              <w:rPr>
                <w:lang w:eastAsia="fr-FR"/>
              </w:rPr>
              <w:t>PLMN</w:t>
            </w:r>
            <w:r>
              <w:rPr>
                <w:lang w:eastAsia="fr-FR"/>
              </w:rPr>
              <w:t>15</w:t>
            </w:r>
            <w:r w:rsidRPr="00B4600B">
              <w:rPr>
                <w:lang w:eastAsia="fr-FR"/>
              </w:rPr>
              <w:t xml:space="preserve"> (See preamble)</w:t>
            </w:r>
          </w:p>
        </w:tc>
        <w:tc>
          <w:tcPr>
            <w:tcW w:w="3075" w:type="dxa"/>
            <w:gridSpan w:val="2"/>
            <w:tcMar>
              <w:top w:w="0" w:type="dxa"/>
              <w:left w:w="28" w:type="dxa"/>
              <w:bottom w:w="0" w:type="dxa"/>
              <w:right w:w="108" w:type="dxa"/>
            </w:tcMar>
          </w:tcPr>
          <w:p w14:paraId="582883E5" w14:textId="77777777" w:rsidR="00B25E17" w:rsidRPr="00B4600B" w:rsidRDefault="00B25E17" w:rsidP="00312570">
            <w:pPr>
              <w:pStyle w:val="TAL"/>
              <w:rPr>
                <w:lang w:eastAsia="fr-FR"/>
              </w:rPr>
            </w:pPr>
          </w:p>
        </w:tc>
      </w:tr>
      <w:tr w:rsidR="00B25E17" w:rsidRPr="00B4600B" w14:paraId="6B2855EA"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5B320665"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IMSI</w:t>
            </w:r>
          </w:p>
        </w:tc>
        <w:tc>
          <w:tcPr>
            <w:tcW w:w="977" w:type="dxa"/>
            <w:gridSpan w:val="2"/>
            <w:tcMar>
              <w:top w:w="0" w:type="dxa"/>
              <w:left w:w="28" w:type="dxa"/>
              <w:bottom w:w="0" w:type="dxa"/>
              <w:right w:w="108" w:type="dxa"/>
            </w:tcMar>
          </w:tcPr>
          <w:p w14:paraId="292C26B6"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1DD5DBAD" w14:textId="77777777" w:rsidR="00B25E17" w:rsidRPr="00B4600B" w:rsidRDefault="00B25E17" w:rsidP="00312570">
            <w:pPr>
              <w:pStyle w:val="TAL"/>
              <w:rPr>
                <w:lang w:eastAsia="fr-FR"/>
              </w:rPr>
            </w:pPr>
            <w:r w:rsidRPr="00B4600B">
              <w:rPr>
                <w:lang w:eastAsia="fr-FR"/>
              </w:rPr>
              <w:t>The HPLMN (MCC+MNC) of the IMSI is set to PLMN</w:t>
            </w:r>
            <w:r>
              <w:rPr>
                <w:lang w:eastAsia="fr-FR"/>
              </w:rPr>
              <w:t>1</w:t>
            </w:r>
          </w:p>
        </w:tc>
        <w:tc>
          <w:tcPr>
            <w:tcW w:w="3075" w:type="dxa"/>
            <w:gridSpan w:val="2"/>
            <w:tcMar>
              <w:top w:w="0" w:type="dxa"/>
              <w:left w:w="28" w:type="dxa"/>
              <w:bottom w:w="0" w:type="dxa"/>
              <w:right w:w="108" w:type="dxa"/>
            </w:tcMar>
          </w:tcPr>
          <w:p w14:paraId="3059413C" w14:textId="77777777" w:rsidR="00B25E17" w:rsidRPr="00B4600B" w:rsidRDefault="00B25E17" w:rsidP="00312570">
            <w:pPr>
              <w:pStyle w:val="TAL"/>
              <w:rPr>
                <w:lang w:eastAsia="fr-FR"/>
              </w:rPr>
            </w:pPr>
          </w:p>
        </w:tc>
      </w:tr>
      <w:tr w:rsidR="00B25E17" w:rsidRPr="00B4600B" w14:paraId="7D803C01" w14:textId="77777777" w:rsidTr="00312570">
        <w:trPr>
          <w:gridAfter w:val="1"/>
          <w:wAfter w:w="33" w:type="dxa"/>
          <w:cantSplit/>
          <w:trHeight w:val="217"/>
          <w:jc w:val="center"/>
        </w:trPr>
        <w:tc>
          <w:tcPr>
            <w:tcW w:w="1818" w:type="dxa"/>
            <w:gridSpan w:val="2"/>
            <w:vMerge w:val="restart"/>
            <w:tcMar>
              <w:top w:w="0" w:type="dxa"/>
              <w:left w:w="28" w:type="dxa"/>
              <w:bottom w:w="0" w:type="dxa"/>
              <w:right w:w="108" w:type="dxa"/>
            </w:tcMar>
          </w:tcPr>
          <w:p w14:paraId="0574D7EA"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PLMNwAcT</w:t>
            </w:r>
          </w:p>
        </w:tc>
        <w:tc>
          <w:tcPr>
            <w:tcW w:w="977" w:type="dxa"/>
            <w:gridSpan w:val="2"/>
            <w:tcMar>
              <w:top w:w="0" w:type="dxa"/>
              <w:left w:w="28" w:type="dxa"/>
              <w:bottom w:w="0" w:type="dxa"/>
              <w:right w:w="108" w:type="dxa"/>
            </w:tcMar>
          </w:tcPr>
          <w:p w14:paraId="6E8BE0AE" w14:textId="77777777" w:rsidR="00B25E17" w:rsidRPr="00B4600B" w:rsidRDefault="00B25E17" w:rsidP="00312570">
            <w:pPr>
              <w:pStyle w:val="TAL"/>
              <w:rPr>
                <w:lang w:eastAsia="fr-FR"/>
              </w:rPr>
            </w:pPr>
            <w:r w:rsidRPr="00B4600B">
              <w:rPr>
                <w:lang w:eastAsia="fr-FR"/>
              </w:rPr>
              <w:t>1</w:t>
            </w:r>
          </w:p>
        </w:tc>
        <w:tc>
          <w:tcPr>
            <w:tcW w:w="2913" w:type="dxa"/>
            <w:gridSpan w:val="2"/>
            <w:tcMar>
              <w:top w:w="0" w:type="dxa"/>
              <w:left w:w="28" w:type="dxa"/>
              <w:bottom w:w="0" w:type="dxa"/>
              <w:right w:w="108" w:type="dxa"/>
            </w:tcMar>
          </w:tcPr>
          <w:p w14:paraId="073767A7" w14:textId="77777777" w:rsidR="00B25E17" w:rsidRPr="00B4600B" w:rsidRDefault="00B25E17" w:rsidP="00312570">
            <w:pPr>
              <w:pStyle w:val="TAL"/>
              <w:rPr>
                <w:lang w:eastAsia="fr-FR"/>
              </w:rPr>
            </w:pPr>
            <w:r w:rsidRPr="00B4600B">
              <w:rPr>
                <w:lang w:eastAsia="fr-FR"/>
              </w:rPr>
              <w:t>Default</w:t>
            </w:r>
          </w:p>
        </w:tc>
        <w:tc>
          <w:tcPr>
            <w:tcW w:w="3075" w:type="dxa"/>
            <w:gridSpan w:val="2"/>
            <w:tcMar>
              <w:top w:w="0" w:type="dxa"/>
              <w:left w:w="28" w:type="dxa"/>
              <w:bottom w:w="0" w:type="dxa"/>
              <w:right w:w="108" w:type="dxa"/>
            </w:tcMar>
          </w:tcPr>
          <w:p w14:paraId="73902FA1" w14:textId="77777777" w:rsidR="00B25E17" w:rsidRPr="00B4600B" w:rsidRDefault="00B25E17" w:rsidP="00312570">
            <w:pPr>
              <w:pStyle w:val="TAL"/>
              <w:rPr>
                <w:lang w:eastAsia="fr-FR"/>
              </w:rPr>
            </w:pPr>
            <w:r>
              <w:t>Default</w:t>
            </w:r>
          </w:p>
        </w:tc>
      </w:tr>
      <w:tr w:rsidR="00B25E17" w:rsidRPr="00B4600B" w14:paraId="3B34CD6D" w14:textId="77777777" w:rsidTr="00312570">
        <w:trPr>
          <w:gridAfter w:val="1"/>
          <w:wAfter w:w="33" w:type="dxa"/>
          <w:cantSplit/>
          <w:jc w:val="center"/>
        </w:trPr>
        <w:tc>
          <w:tcPr>
            <w:tcW w:w="1818" w:type="dxa"/>
            <w:gridSpan w:val="2"/>
            <w:vMerge/>
            <w:tcMar>
              <w:top w:w="0" w:type="dxa"/>
              <w:left w:w="28" w:type="dxa"/>
              <w:bottom w:w="0" w:type="dxa"/>
              <w:right w:w="108" w:type="dxa"/>
            </w:tcMar>
            <w:hideMark/>
          </w:tcPr>
          <w:p w14:paraId="3B8AF0C5" w14:textId="77777777" w:rsidR="00B25E17" w:rsidRPr="00B4600B" w:rsidRDefault="00B25E17" w:rsidP="00312570">
            <w:pPr>
              <w:pStyle w:val="TAL"/>
              <w:rPr>
                <w:lang w:eastAsia="fr-FR"/>
              </w:rPr>
            </w:pPr>
          </w:p>
        </w:tc>
        <w:tc>
          <w:tcPr>
            <w:tcW w:w="977" w:type="dxa"/>
            <w:gridSpan w:val="2"/>
            <w:tcMar>
              <w:top w:w="0" w:type="dxa"/>
              <w:left w:w="28" w:type="dxa"/>
              <w:bottom w:w="0" w:type="dxa"/>
              <w:right w:w="108" w:type="dxa"/>
            </w:tcMar>
            <w:hideMark/>
          </w:tcPr>
          <w:p w14:paraId="5C437986" w14:textId="77777777" w:rsidR="00B25E17" w:rsidRPr="00B4600B" w:rsidRDefault="00B25E17" w:rsidP="00312570">
            <w:pPr>
              <w:pStyle w:val="TAL"/>
              <w:rPr>
                <w:lang w:eastAsia="fr-FR"/>
              </w:rPr>
            </w:pPr>
            <w:r w:rsidRPr="00B4600B">
              <w:rPr>
                <w:lang w:eastAsia="fr-FR"/>
              </w:rPr>
              <w:t>2</w:t>
            </w:r>
          </w:p>
        </w:tc>
        <w:tc>
          <w:tcPr>
            <w:tcW w:w="2913" w:type="dxa"/>
            <w:gridSpan w:val="2"/>
            <w:tcMar>
              <w:top w:w="0" w:type="dxa"/>
              <w:left w:w="28" w:type="dxa"/>
              <w:bottom w:w="0" w:type="dxa"/>
              <w:right w:w="108" w:type="dxa"/>
            </w:tcMar>
            <w:hideMark/>
          </w:tcPr>
          <w:p w14:paraId="239A0038" w14:textId="77777777" w:rsidR="00B25E17" w:rsidRPr="00B4600B" w:rsidRDefault="00B25E17" w:rsidP="00312570">
            <w:pPr>
              <w:pStyle w:val="TAL"/>
              <w:rPr>
                <w:lang w:eastAsia="fr-FR"/>
              </w:rPr>
            </w:pPr>
            <w:r w:rsidRPr="00B4600B">
              <w:rPr>
                <w:lang w:eastAsia="fr-FR"/>
              </w:rPr>
              <w:t>PLMN</w:t>
            </w:r>
            <w:r>
              <w:rPr>
                <w:lang w:eastAsia="fr-FR"/>
              </w:rPr>
              <w:t>16</w:t>
            </w:r>
          </w:p>
        </w:tc>
        <w:tc>
          <w:tcPr>
            <w:tcW w:w="3075" w:type="dxa"/>
            <w:gridSpan w:val="2"/>
            <w:tcMar>
              <w:top w:w="0" w:type="dxa"/>
              <w:left w:w="28" w:type="dxa"/>
              <w:bottom w:w="0" w:type="dxa"/>
              <w:right w:w="108" w:type="dxa"/>
            </w:tcMar>
          </w:tcPr>
          <w:p w14:paraId="66072574" w14:textId="77777777" w:rsidR="00B25E17" w:rsidRPr="00B4600B" w:rsidRDefault="00B25E17" w:rsidP="00312570">
            <w:pPr>
              <w:pStyle w:val="TAL"/>
              <w:rPr>
                <w:lang w:eastAsia="fr-FR"/>
              </w:rPr>
            </w:pPr>
            <w:r w:rsidRPr="00B4600B">
              <w:t>NG-RAN</w:t>
            </w:r>
          </w:p>
        </w:tc>
      </w:tr>
      <w:tr w:rsidR="00B25E17" w:rsidRPr="00B4600B" w14:paraId="7B466BA5" w14:textId="77777777" w:rsidTr="00312570">
        <w:trPr>
          <w:gridBefore w:val="1"/>
          <w:wBefore w:w="33" w:type="dxa"/>
          <w:cantSplit/>
          <w:jc w:val="center"/>
        </w:trPr>
        <w:tc>
          <w:tcPr>
            <w:tcW w:w="1818" w:type="dxa"/>
            <w:gridSpan w:val="2"/>
            <w:tcBorders>
              <w:top w:val="nil"/>
            </w:tcBorders>
            <w:tcMar>
              <w:top w:w="0" w:type="dxa"/>
              <w:left w:w="28" w:type="dxa"/>
              <w:bottom w:w="0" w:type="dxa"/>
              <w:right w:w="108" w:type="dxa"/>
            </w:tcMar>
          </w:tcPr>
          <w:p w14:paraId="73B992DB" w14:textId="77777777" w:rsidR="00B25E17" w:rsidRPr="00B4600B" w:rsidRDefault="00B25E17" w:rsidP="00312570">
            <w:pPr>
              <w:pStyle w:val="TAL"/>
              <w:rPr>
                <w:lang w:eastAsia="fr-FR"/>
              </w:rPr>
            </w:pPr>
          </w:p>
        </w:tc>
        <w:tc>
          <w:tcPr>
            <w:tcW w:w="977" w:type="dxa"/>
            <w:gridSpan w:val="2"/>
            <w:tcMar>
              <w:top w:w="0" w:type="dxa"/>
              <w:left w:w="28" w:type="dxa"/>
              <w:bottom w:w="0" w:type="dxa"/>
              <w:right w:w="108" w:type="dxa"/>
            </w:tcMar>
          </w:tcPr>
          <w:p w14:paraId="3143C79B"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tcPr>
          <w:p w14:paraId="104D5C74" w14:textId="77777777" w:rsidR="00B25E17" w:rsidRPr="00B4600B" w:rsidDel="00C7247A" w:rsidRDefault="00B25E17" w:rsidP="00312570">
            <w:pPr>
              <w:pStyle w:val="TAL"/>
              <w:rPr>
                <w:lang w:eastAsia="fr-FR"/>
              </w:rPr>
            </w:pPr>
            <w:r>
              <w:rPr>
                <w:lang w:eastAsia="fr-FR"/>
              </w:rPr>
              <w:t>Remaining defined entries use default values</w:t>
            </w:r>
          </w:p>
        </w:tc>
        <w:tc>
          <w:tcPr>
            <w:tcW w:w="3075" w:type="dxa"/>
            <w:gridSpan w:val="2"/>
            <w:tcMar>
              <w:top w:w="0" w:type="dxa"/>
              <w:left w:w="28" w:type="dxa"/>
              <w:bottom w:w="0" w:type="dxa"/>
              <w:right w:w="108" w:type="dxa"/>
            </w:tcMar>
          </w:tcPr>
          <w:p w14:paraId="02E08B23" w14:textId="77777777" w:rsidR="00B25E17" w:rsidRPr="00B4600B" w:rsidRDefault="00B25E17" w:rsidP="00312570">
            <w:pPr>
              <w:pStyle w:val="TAL"/>
            </w:pPr>
            <w:r>
              <w:t>Default</w:t>
            </w:r>
          </w:p>
        </w:tc>
      </w:tr>
      <w:tr w:rsidR="00B25E17" w:rsidRPr="00B4600B" w14:paraId="2341E2D2" w14:textId="77777777" w:rsidTr="00312570">
        <w:trPr>
          <w:gridAfter w:val="1"/>
          <w:wAfter w:w="33" w:type="dxa"/>
          <w:cantSplit/>
          <w:jc w:val="center"/>
        </w:trPr>
        <w:tc>
          <w:tcPr>
            <w:tcW w:w="1818" w:type="dxa"/>
            <w:gridSpan w:val="2"/>
            <w:vMerge w:val="restart"/>
            <w:tcMar>
              <w:top w:w="0" w:type="dxa"/>
              <w:left w:w="28" w:type="dxa"/>
              <w:bottom w:w="0" w:type="dxa"/>
              <w:right w:w="108" w:type="dxa"/>
            </w:tcMar>
            <w:hideMark/>
          </w:tcPr>
          <w:p w14:paraId="579C800B"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OPLMNwACT</w:t>
            </w:r>
          </w:p>
        </w:tc>
        <w:tc>
          <w:tcPr>
            <w:tcW w:w="977" w:type="dxa"/>
            <w:gridSpan w:val="2"/>
            <w:tcMar>
              <w:top w:w="0" w:type="dxa"/>
              <w:left w:w="28" w:type="dxa"/>
              <w:bottom w:w="0" w:type="dxa"/>
              <w:right w:w="108" w:type="dxa"/>
            </w:tcMar>
            <w:hideMark/>
          </w:tcPr>
          <w:p w14:paraId="29E91484" w14:textId="77777777" w:rsidR="00B25E17" w:rsidRPr="00B4600B" w:rsidRDefault="00B25E17" w:rsidP="0031257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6DC4E2B8" w14:textId="77777777" w:rsidR="00B25E17" w:rsidRPr="00B4600B" w:rsidRDefault="00B25E17" w:rsidP="00312570">
            <w:pPr>
              <w:pStyle w:val="TAL"/>
              <w:rPr>
                <w:lang w:eastAsia="fr-FR"/>
              </w:rPr>
            </w:pPr>
            <w:r w:rsidRPr="00B4600B">
              <w:rPr>
                <w:lang w:eastAsia="fr-FR"/>
              </w:rPr>
              <w:t>PLMN</w:t>
            </w:r>
            <w:r>
              <w:rPr>
                <w:lang w:eastAsia="fr-FR"/>
              </w:rPr>
              <w:t>15</w:t>
            </w:r>
          </w:p>
        </w:tc>
        <w:tc>
          <w:tcPr>
            <w:tcW w:w="3075" w:type="dxa"/>
            <w:gridSpan w:val="2"/>
            <w:tcMar>
              <w:top w:w="0" w:type="dxa"/>
              <w:left w:w="28" w:type="dxa"/>
              <w:bottom w:w="0" w:type="dxa"/>
              <w:right w:w="108" w:type="dxa"/>
            </w:tcMar>
          </w:tcPr>
          <w:p w14:paraId="353A93B9" w14:textId="77777777" w:rsidR="00B25E17" w:rsidRPr="00B4600B" w:rsidRDefault="00B25E17" w:rsidP="00312570">
            <w:pPr>
              <w:pStyle w:val="TAL"/>
              <w:rPr>
                <w:lang w:eastAsia="fr-FR"/>
              </w:rPr>
            </w:pPr>
            <w:r w:rsidRPr="00B4600B">
              <w:t>NG-RAN</w:t>
            </w:r>
          </w:p>
        </w:tc>
      </w:tr>
      <w:tr w:rsidR="00B25E17" w:rsidRPr="00B4600B" w14:paraId="4969FCDC" w14:textId="77777777" w:rsidTr="00312570">
        <w:trPr>
          <w:gridAfter w:val="1"/>
          <w:wAfter w:w="33" w:type="dxa"/>
          <w:cantSplit/>
          <w:jc w:val="center"/>
        </w:trPr>
        <w:tc>
          <w:tcPr>
            <w:tcW w:w="1818" w:type="dxa"/>
            <w:gridSpan w:val="2"/>
            <w:vMerge/>
            <w:tcMar>
              <w:top w:w="0" w:type="dxa"/>
              <w:left w:w="28" w:type="dxa"/>
              <w:bottom w:w="0" w:type="dxa"/>
              <w:right w:w="108" w:type="dxa"/>
            </w:tcMar>
          </w:tcPr>
          <w:p w14:paraId="31A75820" w14:textId="77777777" w:rsidR="00B25E17" w:rsidRPr="00B4600B" w:rsidRDefault="00B25E17" w:rsidP="00312570">
            <w:pPr>
              <w:pStyle w:val="TAL"/>
              <w:rPr>
                <w:lang w:eastAsia="fr-FR"/>
              </w:rPr>
            </w:pPr>
          </w:p>
        </w:tc>
        <w:tc>
          <w:tcPr>
            <w:tcW w:w="977" w:type="dxa"/>
            <w:gridSpan w:val="2"/>
            <w:tcMar>
              <w:top w:w="0" w:type="dxa"/>
              <w:left w:w="28" w:type="dxa"/>
              <w:bottom w:w="0" w:type="dxa"/>
              <w:right w:w="108" w:type="dxa"/>
            </w:tcMar>
          </w:tcPr>
          <w:p w14:paraId="7BEC8230"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tcPr>
          <w:p w14:paraId="3B4B5EFA" w14:textId="77777777" w:rsidR="00B25E17" w:rsidRPr="00B4600B" w:rsidRDefault="00B25E17" w:rsidP="00312570">
            <w:pPr>
              <w:pStyle w:val="TAL"/>
              <w:rPr>
                <w:lang w:eastAsia="fr-FR"/>
              </w:rPr>
            </w:pPr>
            <w:r w:rsidRPr="00B4600B">
              <w:rPr>
                <w:lang w:eastAsia="fr-FR"/>
              </w:rPr>
              <w:t>Remaining defined entries use default values</w:t>
            </w:r>
          </w:p>
        </w:tc>
        <w:tc>
          <w:tcPr>
            <w:tcW w:w="3075" w:type="dxa"/>
            <w:gridSpan w:val="2"/>
            <w:tcMar>
              <w:top w:w="0" w:type="dxa"/>
              <w:left w:w="28" w:type="dxa"/>
              <w:bottom w:w="0" w:type="dxa"/>
              <w:right w:w="108" w:type="dxa"/>
            </w:tcMar>
          </w:tcPr>
          <w:p w14:paraId="55877A41" w14:textId="77777777" w:rsidR="00B25E17" w:rsidRPr="00B4600B" w:rsidRDefault="00B25E17" w:rsidP="00312570">
            <w:pPr>
              <w:pStyle w:val="TAL"/>
              <w:rPr>
                <w:lang w:eastAsia="fr-FR"/>
              </w:rPr>
            </w:pPr>
            <w:r>
              <w:t>Default</w:t>
            </w:r>
          </w:p>
        </w:tc>
      </w:tr>
      <w:tr w:rsidR="00B25E17" w:rsidRPr="00B4600B" w14:paraId="7F9A6E75"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02165752"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HPLMNwAcT</w:t>
            </w:r>
          </w:p>
        </w:tc>
        <w:tc>
          <w:tcPr>
            <w:tcW w:w="977" w:type="dxa"/>
            <w:gridSpan w:val="2"/>
            <w:tcMar>
              <w:top w:w="0" w:type="dxa"/>
              <w:left w:w="28" w:type="dxa"/>
              <w:bottom w:w="0" w:type="dxa"/>
              <w:right w:w="108" w:type="dxa"/>
            </w:tcMar>
            <w:hideMark/>
          </w:tcPr>
          <w:p w14:paraId="2E209EA3" w14:textId="77777777" w:rsidR="00B25E17" w:rsidRPr="00B4600B" w:rsidRDefault="00B25E17" w:rsidP="00312570">
            <w:pPr>
              <w:pStyle w:val="TAL"/>
              <w:rPr>
                <w:lang w:eastAsia="fr-FR"/>
              </w:rPr>
            </w:pPr>
            <w:r w:rsidRPr="00B4600B">
              <w:rPr>
                <w:lang w:eastAsia="fr-FR"/>
              </w:rPr>
              <w:t>1</w:t>
            </w:r>
          </w:p>
        </w:tc>
        <w:tc>
          <w:tcPr>
            <w:tcW w:w="2913" w:type="dxa"/>
            <w:gridSpan w:val="2"/>
            <w:tcMar>
              <w:top w:w="0" w:type="dxa"/>
              <w:left w:w="28" w:type="dxa"/>
              <w:bottom w:w="0" w:type="dxa"/>
              <w:right w:w="108" w:type="dxa"/>
            </w:tcMar>
            <w:hideMark/>
          </w:tcPr>
          <w:p w14:paraId="34728F63" w14:textId="77777777" w:rsidR="00B25E17" w:rsidRPr="00B4600B" w:rsidRDefault="00B25E17" w:rsidP="00312570">
            <w:pPr>
              <w:pStyle w:val="TAL"/>
              <w:rPr>
                <w:lang w:eastAsia="fr-FR"/>
              </w:rPr>
            </w:pPr>
            <w:r w:rsidRPr="00B4600B">
              <w:rPr>
                <w:lang w:eastAsia="fr-FR"/>
              </w:rPr>
              <w:t>PLMN</w:t>
            </w:r>
            <w:r>
              <w:rPr>
                <w:lang w:eastAsia="fr-FR"/>
              </w:rPr>
              <w:t>1</w:t>
            </w:r>
          </w:p>
        </w:tc>
        <w:tc>
          <w:tcPr>
            <w:tcW w:w="3075" w:type="dxa"/>
            <w:gridSpan w:val="2"/>
            <w:tcMar>
              <w:top w:w="0" w:type="dxa"/>
              <w:left w:w="28" w:type="dxa"/>
              <w:bottom w:w="0" w:type="dxa"/>
              <w:right w:w="108" w:type="dxa"/>
            </w:tcMar>
          </w:tcPr>
          <w:p w14:paraId="29F38DFA" w14:textId="77777777" w:rsidR="00B25E17" w:rsidRPr="00B4600B" w:rsidRDefault="00B25E17" w:rsidP="00312570">
            <w:pPr>
              <w:pStyle w:val="TAL"/>
              <w:rPr>
                <w:lang w:eastAsia="fr-FR"/>
              </w:rPr>
            </w:pPr>
            <w:r w:rsidRPr="00B4600B">
              <w:t>NG-RAN</w:t>
            </w:r>
          </w:p>
        </w:tc>
      </w:tr>
      <w:tr w:rsidR="00B25E17" w:rsidRPr="00B4600B" w14:paraId="50AEF3A0"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628C7903"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UST</w:t>
            </w:r>
          </w:p>
        </w:tc>
        <w:tc>
          <w:tcPr>
            <w:tcW w:w="977" w:type="dxa"/>
            <w:gridSpan w:val="2"/>
            <w:tcMar>
              <w:top w:w="0" w:type="dxa"/>
              <w:left w:w="28" w:type="dxa"/>
              <w:bottom w:w="0" w:type="dxa"/>
              <w:right w:w="108" w:type="dxa"/>
            </w:tcMar>
          </w:tcPr>
          <w:p w14:paraId="420B4154"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44D61A2B" w14:textId="77777777" w:rsidR="00B25E17" w:rsidRPr="00B4600B" w:rsidRDefault="00B25E17" w:rsidP="00312570">
            <w:pPr>
              <w:pStyle w:val="TAL"/>
              <w:rPr>
                <w:lang w:eastAsia="fr-FR"/>
              </w:rPr>
            </w:pPr>
            <w:r w:rsidRPr="00B4600B">
              <w:rPr>
                <w:lang w:eastAsia="fr-FR"/>
              </w:rPr>
              <w:t>Services 20, 42, 43, 74 and 96 are supported. Service 71 is not supported (there is no EHPLMN list)</w:t>
            </w:r>
          </w:p>
        </w:tc>
        <w:tc>
          <w:tcPr>
            <w:tcW w:w="3075" w:type="dxa"/>
            <w:gridSpan w:val="2"/>
            <w:tcMar>
              <w:top w:w="0" w:type="dxa"/>
              <w:left w:w="28" w:type="dxa"/>
              <w:bottom w:w="0" w:type="dxa"/>
              <w:right w:w="108" w:type="dxa"/>
            </w:tcMar>
          </w:tcPr>
          <w:p w14:paraId="64B6B79D" w14:textId="77777777" w:rsidR="00B25E17" w:rsidRPr="00B4600B" w:rsidRDefault="00B25E17" w:rsidP="00312570">
            <w:pPr>
              <w:pStyle w:val="TAL"/>
              <w:rPr>
                <w:lang w:eastAsia="fr-FR"/>
              </w:rPr>
            </w:pPr>
          </w:p>
        </w:tc>
      </w:tr>
      <w:tr w:rsidR="00B25E17" w:rsidRPr="00B4600B" w14:paraId="7196DCB8"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62C5290C" w14:textId="77777777" w:rsidR="00B25E17" w:rsidRPr="00B4600B" w:rsidRDefault="00B25E17" w:rsidP="00312570">
            <w:pPr>
              <w:pStyle w:val="TAL"/>
              <w:rPr>
                <w:lang w:eastAsia="fr-FR"/>
              </w:rPr>
            </w:pPr>
            <w:r w:rsidRPr="00B4600B">
              <w:rPr>
                <w:lang w:eastAsia="fr-FR"/>
              </w:rPr>
              <w:t>EF</w:t>
            </w:r>
            <w:r w:rsidRPr="00B4600B">
              <w:rPr>
                <w:vertAlign w:val="subscript"/>
                <w:lang w:eastAsia="fr-FR"/>
              </w:rPr>
              <w:t>HPPLMN</w:t>
            </w:r>
          </w:p>
        </w:tc>
        <w:tc>
          <w:tcPr>
            <w:tcW w:w="977" w:type="dxa"/>
            <w:gridSpan w:val="2"/>
            <w:tcMar>
              <w:top w:w="0" w:type="dxa"/>
              <w:left w:w="28" w:type="dxa"/>
              <w:bottom w:w="0" w:type="dxa"/>
              <w:right w:w="108" w:type="dxa"/>
            </w:tcMar>
          </w:tcPr>
          <w:p w14:paraId="40C4AF17" w14:textId="77777777" w:rsidR="00B25E17" w:rsidRPr="00B4600B" w:rsidRDefault="00B25E17" w:rsidP="00312570">
            <w:pPr>
              <w:pStyle w:val="TAL"/>
              <w:rPr>
                <w:lang w:eastAsia="fr-FR"/>
              </w:rPr>
            </w:pPr>
          </w:p>
        </w:tc>
        <w:tc>
          <w:tcPr>
            <w:tcW w:w="2913" w:type="dxa"/>
            <w:gridSpan w:val="2"/>
            <w:tcMar>
              <w:top w:w="0" w:type="dxa"/>
              <w:left w:w="28" w:type="dxa"/>
              <w:bottom w:w="0" w:type="dxa"/>
              <w:right w:w="108" w:type="dxa"/>
            </w:tcMar>
            <w:hideMark/>
          </w:tcPr>
          <w:p w14:paraId="547DD740" w14:textId="77777777" w:rsidR="00B25E17" w:rsidRPr="00B4600B" w:rsidRDefault="00B25E17" w:rsidP="00312570">
            <w:pPr>
              <w:pStyle w:val="TAL"/>
              <w:rPr>
                <w:lang w:eastAsia="fr-FR"/>
              </w:rPr>
            </w:pPr>
            <w:r w:rsidRPr="00B4600B">
              <w:rPr>
                <w:lang w:eastAsia="fr-FR"/>
              </w:rPr>
              <w:t>1 (6 minutes)</w:t>
            </w:r>
          </w:p>
        </w:tc>
        <w:tc>
          <w:tcPr>
            <w:tcW w:w="3075" w:type="dxa"/>
            <w:gridSpan w:val="2"/>
            <w:tcMar>
              <w:top w:w="0" w:type="dxa"/>
              <w:left w:w="28" w:type="dxa"/>
              <w:bottom w:w="0" w:type="dxa"/>
              <w:right w:w="108" w:type="dxa"/>
            </w:tcMar>
          </w:tcPr>
          <w:p w14:paraId="7AB7A08B" w14:textId="77777777" w:rsidR="00B25E17" w:rsidRPr="00B4600B" w:rsidRDefault="00B25E17" w:rsidP="00312570">
            <w:pPr>
              <w:pStyle w:val="TAL"/>
              <w:rPr>
                <w:lang w:eastAsia="fr-FR"/>
              </w:rPr>
            </w:pPr>
          </w:p>
        </w:tc>
      </w:tr>
      <w:tr w:rsidR="00B25E17" w:rsidRPr="00B4600B" w14:paraId="3093783B" w14:textId="77777777" w:rsidTr="00312570">
        <w:trPr>
          <w:gridAfter w:val="1"/>
          <w:wAfter w:w="33" w:type="dxa"/>
          <w:cantSplit/>
          <w:jc w:val="center"/>
        </w:trPr>
        <w:tc>
          <w:tcPr>
            <w:tcW w:w="1818" w:type="dxa"/>
            <w:gridSpan w:val="2"/>
            <w:tcMar>
              <w:top w:w="0" w:type="dxa"/>
              <w:left w:w="28" w:type="dxa"/>
              <w:bottom w:w="0" w:type="dxa"/>
              <w:right w:w="108" w:type="dxa"/>
            </w:tcMar>
            <w:hideMark/>
          </w:tcPr>
          <w:p w14:paraId="439E7229" w14:textId="77777777" w:rsidR="00B25E17" w:rsidRPr="00B4600B" w:rsidRDefault="00B25E17" w:rsidP="00312570">
            <w:pPr>
              <w:pStyle w:val="TAL"/>
              <w:rPr>
                <w:rFonts w:cs="Arial"/>
                <w:szCs w:val="18"/>
                <w:lang w:eastAsia="fr-FR"/>
              </w:rPr>
            </w:pPr>
            <w:r w:rsidRPr="00B4600B">
              <w:rPr>
                <w:rFonts w:cs="Arial"/>
                <w:szCs w:val="18"/>
                <w:lang w:eastAsia="fr-FR"/>
              </w:rPr>
              <w:t>EF</w:t>
            </w:r>
            <w:r w:rsidRPr="00B4600B">
              <w:rPr>
                <w:rFonts w:cs="Arial"/>
                <w:szCs w:val="18"/>
                <w:vertAlign w:val="subscript"/>
                <w:lang w:eastAsia="fr-FR"/>
              </w:rPr>
              <w:t>NASCONFIG</w:t>
            </w:r>
          </w:p>
        </w:tc>
        <w:tc>
          <w:tcPr>
            <w:tcW w:w="977" w:type="dxa"/>
            <w:gridSpan w:val="2"/>
            <w:tcMar>
              <w:top w:w="0" w:type="dxa"/>
              <w:left w:w="28" w:type="dxa"/>
              <w:bottom w:w="0" w:type="dxa"/>
              <w:right w:w="108" w:type="dxa"/>
            </w:tcMar>
          </w:tcPr>
          <w:p w14:paraId="308E575A" w14:textId="77777777" w:rsidR="00B25E17" w:rsidRPr="00B4600B" w:rsidRDefault="00B25E17" w:rsidP="00312570">
            <w:pPr>
              <w:pStyle w:val="TAL"/>
              <w:rPr>
                <w:rFonts w:cs="Arial"/>
                <w:szCs w:val="18"/>
                <w:lang w:eastAsia="fr-FR"/>
              </w:rPr>
            </w:pPr>
          </w:p>
        </w:tc>
        <w:tc>
          <w:tcPr>
            <w:tcW w:w="2913" w:type="dxa"/>
            <w:gridSpan w:val="2"/>
            <w:tcMar>
              <w:top w:w="0" w:type="dxa"/>
              <w:left w:w="28" w:type="dxa"/>
              <w:bottom w:w="0" w:type="dxa"/>
              <w:right w:w="108" w:type="dxa"/>
            </w:tcMar>
            <w:hideMark/>
          </w:tcPr>
          <w:p w14:paraId="5FB9E3F9" w14:textId="77777777" w:rsidR="00B25E17" w:rsidRPr="00B4600B" w:rsidRDefault="00B25E17" w:rsidP="00312570">
            <w:pPr>
              <w:pStyle w:val="TAL"/>
              <w:rPr>
                <w:rFonts w:cs="Arial"/>
                <w:szCs w:val="18"/>
                <w:lang w:eastAsia="fr-FR"/>
              </w:rPr>
            </w:pPr>
            <w:r w:rsidRPr="00B4600B">
              <w:rPr>
                <w:rFonts w:cs="Arial"/>
                <w:szCs w:val="18"/>
                <w:lang w:eastAsia="fr-FR"/>
              </w:rPr>
              <w:t>MinimumPeriodicSearchTimer set to 7 minutes</w:t>
            </w:r>
          </w:p>
        </w:tc>
        <w:tc>
          <w:tcPr>
            <w:tcW w:w="3075" w:type="dxa"/>
            <w:gridSpan w:val="2"/>
            <w:tcMar>
              <w:top w:w="0" w:type="dxa"/>
              <w:left w:w="28" w:type="dxa"/>
              <w:bottom w:w="0" w:type="dxa"/>
              <w:right w:w="108" w:type="dxa"/>
            </w:tcMar>
          </w:tcPr>
          <w:p w14:paraId="796B9DD9" w14:textId="77777777" w:rsidR="00B25E17" w:rsidRPr="00B4600B" w:rsidRDefault="00B25E17" w:rsidP="00312570">
            <w:pPr>
              <w:pStyle w:val="TAL"/>
              <w:rPr>
                <w:rFonts w:cs="Arial"/>
                <w:szCs w:val="18"/>
                <w:lang w:eastAsia="fr-FR"/>
              </w:rPr>
            </w:pPr>
          </w:p>
        </w:tc>
      </w:tr>
    </w:tbl>
    <w:p w14:paraId="24784694" w14:textId="77777777" w:rsidR="00B25E17" w:rsidRPr="00B4600B" w:rsidRDefault="00B25E17" w:rsidP="00B25E17"/>
    <w:p w14:paraId="353858C2" w14:textId="77777777" w:rsidR="00B25E17" w:rsidRPr="00B4600B" w:rsidRDefault="00B25E17" w:rsidP="00B25E17">
      <w:pPr>
        <w:pStyle w:val="TH"/>
      </w:pPr>
      <w:r w:rsidRPr="00B4600B">
        <w:t>Table 6.4.1-12: USIM configuration 12</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Change w:id="210">
          <w:tblGrid>
            <w:gridCol w:w="1417"/>
            <w:gridCol w:w="1134"/>
            <w:gridCol w:w="1559"/>
            <w:gridCol w:w="1717"/>
            <w:gridCol w:w="2708"/>
          </w:tblGrid>
        </w:tblGridChange>
      </w:tblGrid>
      <w:tr w:rsidR="00B25E17" w:rsidRPr="00B4600B" w14:paraId="413678EB" w14:textId="77777777" w:rsidTr="00312570">
        <w:trPr>
          <w:jc w:val="center"/>
        </w:trPr>
        <w:tc>
          <w:tcPr>
            <w:tcW w:w="1417" w:type="dxa"/>
          </w:tcPr>
          <w:p w14:paraId="4DB1DEC5" w14:textId="77777777" w:rsidR="00B25E17" w:rsidRPr="00B4600B" w:rsidRDefault="00B25E17" w:rsidP="00312570">
            <w:pPr>
              <w:pStyle w:val="TAH"/>
            </w:pPr>
            <w:r w:rsidRPr="00B4600B">
              <w:t>USIM field</w:t>
            </w:r>
          </w:p>
        </w:tc>
        <w:tc>
          <w:tcPr>
            <w:tcW w:w="1134" w:type="dxa"/>
          </w:tcPr>
          <w:p w14:paraId="3BBC12AB" w14:textId="77777777" w:rsidR="00B25E17" w:rsidRPr="00B4600B" w:rsidRDefault="00B25E17" w:rsidP="00312570">
            <w:pPr>
              <w:pStyle w:val="TAH"/>
            </w:pPr>
            <w:r w:rsidRPr="00B4600B">
              <w:t>Priority</w:t>
            </w:r>
          </w:p>
        </w:tc>
        <w:tc>
          <w:tcPr>
            <w:tcW w:w="1559" w:type="dxa"/>
          </w:tcPr>
          <w:p w14:paraId="39250190" w14:textId="77777777" w:rsidR="00B25E17" w:rsidRPr="00B4600B" w:rsidRDefault="00B25E17" w:rsidP="00312570">
            <w:pPr>
              <w:pStyle w:val="TAH"/>
            </w:pPr>
            <w:r w:rsidRPr="00B4600B">
              <w:t>Value</w:t>
            </w:r>
          </w:p>
        </w:tc>
        <w:tc>
          <w:tcPr>
            <w:tcW w:w="1717" w:type="dxa"/>
          </w:tcPr>
          <w:p w14:paraId="5BB9CA2D" w14:textId="77777777" w:rsidR="00B25E17" w:rsidRPr="00B4600B" w:rsidRDefault="00B25E17" w:rsidP="00312570">
            <w:pPr>
              <w:pStyle w:val="TAH"/>
            </w:pPr>
            <w:r w:rsidRPr="00B4600B">
              <w:t>Access technology</w:t>
            </w:r>
          </w:p>
        </w:tc>
        <w:tc>
          <w:tcPr>
            <w:tcW w:w="2708" w:type="dxa"/>
          </w:tcPr>
          <w:p w14:paraId="018E0A86" w14:textId="77777777" w:rsidR="00B25E17" w:rsidRPr="00B4600B" w:rsidRDefault="00B25E17" w:rsidP="00312570">
            <w:pPr>
              <w:pStyle w:val="TAH"/>
            </w:pPr>
            <w:r w:rsidRPr="00B4600B">
              <w:t>Comment</w:t>
            </w:r>
          </w:p>
        </w:tc>
      </w:tr>
      <w:tr w:rsidR="00B25E17" w:rsidRPr="00B4600B" w14:paraId="74447C09" w14:textId="77777777" w:rsidTr="00312570">
        <w:trPr>
          <w:cantSplit/>
          <w:jc w:val="center"/>
        </w:trPr>
        <w:tc>
          <w:tcPr>
            <w:tcW w:w="1417" w:type="dxa"/>
          </w:tcPr>
          <w:p w14:paraId="61C998BA" w14:textId="77777777" w:rsidR="00B25E17" w:rsidRPr="00B4600B" w:rsidRDefault="00B25E17" w:rsidP="00312570">
            <w:pPr>
              <w:pStyle w:val="TAL"/>
            </w:pPr>
            <w:r w:rsidRPr="00B4600B">
              <w:t>EF</w:t>
            </w:r>
            <w:r w:rsidRPr="00B4600B">
              <w:rPr>
                <w:kern w:val="2"/>
                <w:vertAlign w:val="subscript"/>
              </w:rPr>
              <w:t>PLMNwAcT</w:t>
            </w:r>
          </w:p>
        </w:tc>
        <w:tc>
          <w:tcPr>
            <w:tcW w:w="1134" w:type="dxa"/>
            <w:tcBorders>
              <w:bottom w:val="single" w:sz="4" w:space="0" w:color="auto"/>
            </w:tcBorders>
          </w:tcPr>
          <w:p w14:paraId="0DF4F635" w14:textId="77777777" w:rsidR="00B25E17" w:rsidRPr="00B4600B" w:rsidRDefault="00B25E17" w:rsidP="00312570">
            <w:pPr>
              <w:pStyle w:val="TAL"/>
            </w:pPr>
          </w:p>
        </w:tc>
        <w:tc>
          <w:tcPr>
            <w:tcW w:w="1559" w:type="dxa"/>
            <w:tcBorders>
              <w:bottom w:val="single" w:sz="4" w:space="0" w:color="auto"/>
            </w:tcBorders>
          </w:tcPr>
          <w:p w14:paraId="0996128B" w14:textId="77777777" w:rsidR="00B25E17" w:rsidRPr="00B4600B" w:rsidRDefault="00B25E17" w:rsidP="00312570">
            <w:pPr>
              <w:pStyle w:val="TAL"/>
            </w:pPr>
            <w:r w:rsidRPr="00B4600B">
              <w:t>3GPP TS 31.102, Annex E</w:t>
            </w:r>
          </w:p>
        </w:tc>
        <w:tc>
          <w:tcPr>
            <w:tcW w:w="1717" w:type="dxa"/>
            <w:tcBorders>
              <w:bottom w:val="single" w:sz="4" w:space="0" w:color="auto"/>
            </w:tcBorders>
          </w:tcPr>
          <w:p w14:paraId="5D521651" w14:textId="77777777" w:rsidR="00B25E17" w:rsidRPr="00B4600B" w:rsidRDefault="00B25E17" w:rsidP="00312570">
            <w:pPr>
              <w:pStyle w:val="TAL"/>
            </w:pPr>
          </w:p>
        </w:tc>
        <w:tc>
          <w:tcPr>
            <w:tcW w:w="2708" w:type="dxa"/>
            <w:tcBorders>
              <w:bottom w:val="single" w:sz="4" w:space="0" w:color="auto"/>
            </w:tcBorders>
          </w:tcPr>
          <w:p w14:paraId="312F07A1" w14:textId="77777777" w:rsidR="00B25E17" w:rsidRPr="00B4600B" w:rsidRDefault="00B25E17" w:rsidP="00312570">
            <w:pPr>
              <w:pStyle w:val="TAL"/>
            </w:pPr>
            <w:r w:rsidRPr="00B4600B">
              <w:t>The EF is empty.</w:t>
            </w:r>
          </w:p>
        </w:tc>
      </w:tr>
      <w:tr w:rsidR="00B25E17" w:rsidRPr="00B4600B" w14:paraId="1521E58C" w14:textId="77777777" w:rsidTr="00312570">
        <w:trPr>
          <w:cantSplit/>
          <w:jc w:val="center"/>
        </w:trPr>
        <w:tc>
          <w:tcPr>
            <w:tcW w:w="1417" w:type="dxa"/>
            <w:vMerge w:val="restart"/>
          </w:tcPr>
          <w:p w14:paraId="0257493A" w14:textId="77777777" w:rsidR="00B25E17" w:rsidRPr="00B4600B" w:rsidRDefault="00B25E17" w:rsidP="00312570">
            <w:pPr>
              <w:pStyle w:val="TAL"/>
            </w:pPr>
            <w:r w:rsidRPr="00B4600B">
              <w:t>EF</w:t>
            </w:r>
            <w:r w:rsidRPr="00B4600B">
              <w:rPr>
                <w:kern w:val="2"/>
                <w:vertAlign w:val="subscript"/>
              </w:rPr>
              <w:t>OPLMNwAcT</w:t>
            </w:r>
          </w:p>
        </w:tc>
        <w:tc>
          <w:tcPr>
            <w:tcW w:w="1134" w:type="dxa"/>
            <w:tcBorders>
              <w:bottom w:val="nil"/>
            </w:tcBorders>
          </w:tcPr>
          <w:p w14:paraId="69A0F588" w14:textId="77777777" w:rsidR="00B25E17" w:rsidRPr="00B4600B" w:rsidRDefault="00B25E17" w:rsidP="00312570">
            <w:pPr>
              <w:pStyle w:val="TAL"/>
            </w:pPr>
            <w:r w:rsidRPr="00B4600B">
              <w:t>1</w:t>
            </w:r>
          </w:p>
        </w:tc>
        <w:tc>
          <w:tcPr>
            <w:tcW w:w="1559" w:type="dxa"/>
            <w:tcBorders>
              <w:bottom w:val="nil"/>
            </w:tcBorders>
          </w:tcPr>
          <w:p w14:paraId="5EF85CD7" w14:textId="77777777" w:rsidR="00B25E17" w:rsidRPr="00B4600B" w:rsidRDefault="00B25E17" w:rsidP="00312570">
            <w:pPr>
              <w:pStyle w:val="TAL"/>
            </w:pPr>
            <w:r w:rsidRPr="00B4600B">
              <w:t>PLMN2</w:t>
            </w:r>
          </w:p>
        </w:tc>
        <w:tc>
          <w:tcPr>
            <w:tcW w:w="1717" w:type="dxa"/>
            <w:tcBorders>
              <w:bottom w:val="nil"/>
            </w:tcBorders>
          </w:tcPr>
          <w:p w14:paraId="790E8D4D" w14:textId="77777777" w:rsidR="00B25E17" w:rsidRPr="00B4600B" w:rsidRDefault="00B25E17" w:rsidP="00312570">
            <w:pPr>
              <w:pStyle w:val="TAL"/>
            </w:pPr>
            <w:r w:rsidRPr="00B4600B">
              <w:t>NG-RAN</w:t>
            </w:r>
          </w:p>
        </w:tc>
        <w:tc>
          <w:tcPr>
            <w:tcW w:w="2708" w:type="dxa"/>
            <w:tcBorders>
              <w:bottom w:val="nil"/>
            </w:tcBorders>
          </w:tcPr>
          <w:p w14:paraId="3E4FC413" w14:textId="77777777" w:rsidR="00B25E17" w:rsidRPr="00B4600B" w:rsidRDefault="00B25E17" w:rsidP="00312570">
            <w:pPr>
              <w:pStyle w:val="TAL"/>
            </w:pPr>
          </w:p>
        </w:tc>
      </w:tr>
      <w:tr w:rsidR="00B25E17" w:rsidRPr="00B4600B" w14:paraId="5F06EE54" w14:textId="77777777" w:rsidTr="00312570">
        <w:trPr>
          <w:cantSplit/>
          <w:jc w:val="center"/>
        </w:trPr>
        <w:tc>
          <w:tcPr>
            <w:tcW w:w="1417" w:type="dxa"/>
            <w:vMerge/>
          </w:tcPr>
          <w:p w14:paraId="506FDAC4" w14:textId="77777777" w:rsidR="00B25E17" w:rsidRPr="00B4600B" w:rsidRDefault="00B25E17" w:rsidP="00312570">
            <w:pPr>
              <w:pStyle w:val="TAL"/>
            </w:pPr>
          </w:p>
        </w:tc>
        <w:tc>
          <w:tcPr>
            <w:tcW w:w="1134" w:type="dxa"/>
            <w:tcBorders>
              <w:top w:val="nil"/>
              <w:bottom w:val="nil"/>
            </w:tcBorders>
          </w:tcPr>
          <w:p w14:paraId="6E285FCD" w14:textId="77777777" w:rsidR="00B25E17" w:rsidRPr="00B4600B" w:rsidRDefault="00B25E17" w:rsidP="00312570">
            <w:pPr>
              <w:pStyle w:val="TAL"/>
            </w:pPr>
            <w:r w:rsidRPr="00B4600B">
              <w:t>2</w:t>
            </w:r>
          </w:p>
        </w:tc>
        <w:tc>
          <w:tcPr>
            <w:tcW w:w="1559" w:type="dxa"/>
            <w:tcBorders>
              <w:top w:val="nil"/>
              <w:bottom w:val="nil"/>
            </w:tcBorders>
          </w:tcPr>
          <w:p w14:paraId="1DF02A12" w14:textId="77777777" w:rsidR="00B25E17" w:rsidRPr="00B4600B" w:rsidRDefault="00B25E17" w:rsidP="00312570">
            <w:pPr>
              <w:pStyle w:val="TAL"/>
            </w:pPr>
            <w:r w:rsidRPr="00B4600B">
              <w:t>PLMN13</w:t>
            </w:r>
          </w:p>
        </w:tc>
        <w:tc>
          <w:tcPr>
            <w:tcW w:w="1717" w:type="dxa"/>
            <w:tcBorders>
              <w:top w:val="nil"/>
              <w:bottom w:val="nil"/>
            </w:tcBorders>
          </w:tcPr>
          <w:p w14:paraId="218AABEA" w14:textId="77777777" w:rsidR="00B25E17" w:rsidRPr="00B4600B" w:rsidRDefault="00B25E17" w:rsidP="00312570">
            <w:pPr>
              <w:pStyle w:val="TAL"/>
            </w:pPr>
            <w:r w:rsidRPr="00B4600B">
              <w:t>E-UTRAN</w:t>
            </w:r>
          </w:p>
        </w:tc>
        <w:tc>
          <w:tcPr>
            <w:tcW w:w="2708" w:type="dxa"/>
            <w:tcBorders>
              <w:top w:val="nil"/>
              <w:bottom w:val="nil"/>
            </w:tcBorders>
          </w:tcPr>
          <w:p w14:paraId="5FF1EC66" w14:textId="77777777" w:rsidR="00B25E17" w:rsidRPr="00B4600B" w:rsidRDefault="00B25E17" w:rsidP="00312570">
            <w:pPr>
              <w:pStyle w:val="TAL"/>
            </w:pPr>
          </w:p>
        </w:tc>
      </w:tr>
      <w:tr w:rsidR="00B25E17" w:rsidRPr="00B4600B" w14:paraId="5C447C6D"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1"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212" w:author="Daiwei Zhou (周代卫)" w:date="2021-04-26T17:26:00Z">
            <w:trPr>
              <w:cantSplit/>
              <w:jc w:val="center"/>
            </w:trPr>
          </w:trPrChange>
        </w:trPr>
        <w:tc>
          <w:tcPr>
            <w:tcW w:w="1417" w:type="dxa"/>
            <w:vMerge/>
            <w:tcBorders>
              <w:bottom w:val="single" w:sz="4" w:space="0" w:color="auto"/>
            </w:tcBorders>
            <w:tcPrChange w:id="213" w:author="Daiwei Zhou (周代卫)" w:date="2021-04-26T17:26:00Z">
              <w:tcPr>
                <w:tcW w:w="1417" w:type="dxa"/>
                <w:vMerge/>
              </w:tcPr>
            </w:tcPrChange>
          </w:tcPr>
          <w:p w14:paraId="27F1EE39" w14:textId="77777777" w:rsidR="00B25E17" w:rsidRPr="00B4600B" w:rsidRDefault="00B25E17" w:rsidP="00312570">
            <w:pPr>
              <w:pStyle w:val="TAL"/>
            </w:pPr>
          </w:p>
        </w:tc>
        <w:tc>
          <w:tcPr>
            <w:tcW w:w="1134" w:type="dxa"/>
            <w:tcBorders>
              <w:top w:val="nil"/>
              <w:bottom w:val="single" w:sz="4" w:space="0" w:color="auto"/>
            </w:tcBorders>
            <w:tcPrChange w:id="214" w:author="Daiwei Zhou (周代卫)" w:date="2021-04-26T17:26:00Z">
              <w:tcPr>
                <w:tcW w:w="1134" w:type="dxa"/>
                <w:tcBorders>
                  <w:top w:val="nil"/>
                </w:tcBorders>
              </w:tcPr>
            </w:tcPrChange>
          </w:tcPr>
          <w:p w14:paraId="074CD528" w14:textId="77777777" w:rsidR="00B25E17" w:rsidRPr="00B4600B" w:rsidRDefault="00B25E17" w:rsidP="00312570">
            <w:pPr>
              <w:pStyle w:val="TAL"/>
            </w:pPr>
            <w:r w:rsidRPr="00B4600B">
              <w:t>3</w:t>
            </w:r>
          </w:p>
        </w:tc>
        <w:tc>
          <w:tcPr>
            <w:tcW w:w="1559" w:type="dxa"/>
            <w:tcBorders>
              <w:top w:val="nil"/>
              <w:bottom w:val="single" w:sz="4" w:space="0" w:color="auto"/>
            </w:tcBorders>
            <w:tcPrChange w:id="215" w:author="Daiwei Zhou (周代卫)" w:date="2021-04-26T17:26:00Z">
              <w:tcPr>
                <w:tcW w:w="1559" w:type="dxa"/>
                <w:tcBorders>
                  <w:top w:val="nil"/>
                </w:tcBorders>
              </w:tcPr>
            </w:tcPrChange>
          </w:tcPr>
          <w:p w14:paraId="299A07D8" w14:textId="77777777" w:rsidR="00B25E17" w:rsidRPr="00B4600B" w:rsidRDefault="00B25E17" w:rsidP="00312570">
            <w:pPr>
              <w:pStyle w:val="TAL"/>
            </w:pPr>
            <w:r w:rsidRPr="00B4600B">
              <w:t>PLMN13</w:t>
            </w:r>
          </w:p>
        </w:tc>
        <w:tc>
          <w:tcPr>
            <w:tcW w:w="1717" w:type="dxa"/>
            <w:tcBorders>
              <w:top w:val="nil"/>
              <w:bottom w:val="single" w:sz="4" w:space="0" w:color="auto"/>
            </w:tcBorders>
            <w:tcPrChange w:id="216" w:author="Daiwei Zhou (周代卫)" w:date="2021-04-26T17:26:00Z">
              <w:tcPr>
                <w:tcW w:w="1717" w:type="dxa"/>
                <w:tcBorders>
                  <w:top w:val="nil"/>
                </w:tcBorders>
              </w:tcPr>
            </w:tcPrChange>
          </w:tcPr>
          <w:p w14:paraId="152BB8AC" w14:textId="77777777" w:rsidR="00B25E17" w:rsidRPr="00B4600B" w:rsidRDefault="00B25E17" w:rsidP="00312570">
            <w:pPr>
              <w:pStyle w:val="TAL"/>
            </w:pPr>
            <w:r w:rsidRPr="00B4600B">
              <w:t>NG-RAN</w:t>
            </w:r>
          </w:p>
        </w:tc>
        <w:tc>
          <w:tcPr>
            <w:tcW w:w="2708" w:type="dxa"/>
            <w:tcBorders>
              <w:top w:val="nil"/>
              <w:bottom w:val="single" w:sz="4" w:space="0" w:color="auto"/>
            </w:tcBorders>
            <w:tcPrChange w:id="217" w:author="Daiwei Zhou (周代卫)" w:date="2021-04-26T17:26:00Z">
              <w:tcPr>
                <w:tcW w:w="2708" w:type="dxa"/>
                <w:tcBorders>
                  <w:top w:val="nil"/>
                </w:tcBorders>
              </w:tcPr>
            </w:tcPrChange>
          </w:tcPr>
          <w:p w14:paraId="495851BC" w14:textId="77777777" w:rsidR="00B25E17" w:rsidRPr="00B4600B" w:rsidRDefault="00B25E17" w:rsidP="00312570">
            <w:pPr>
              <w:pStyle w:val="TAL"/>
            </w:pPr>
          </w:p>
        </w:tc>
      </w:tr>
      <w:tr w:rsidR="00B25E17" w:rsidRPr="00B4600B" w14:paraId="1F4AC9F8"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8"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19" w:author="Daiwei Zhou (周代卫)" w:date="2021-04-26T17:26:00Z"/>
          <w:trPrChange w:id="220" w:author="Daiwei Zhou (周代卫)" w:date="2021-04-26T17:26:00Z">
            <w:trPr>
              <w:cantSplit/>
              <w:jc w:val="center"/>
            </w:trPr>
          </w:trPrChange>
        </w:trPr>
        <w:tc>
          <w:tcPr>
            <w:tcW w:w="1417" w:type="dxa"/>
            <w:tcBorders>
              <w:top w:val="single" w:sz="4" w:space="0" w:color="auto"/>
              <w:bottom w:val="single" w:sz="4" w:space="0" w:color="auto"/>
            </w:tcBorders>
            <w:tcPrChange w:id="221" w:author="Daiwei Zhou (周代卫)" w:date="2021-04-26T17:26:00Z">
              <w:tcPr>
                <w:tcW w:w="1417" w:type="dxa"/>
              </w:tcPr>
            </w:tcPrChange>
          </w:tcPr>
          <w:p w14:paraId="4A66475A" w14:textId="77777777" w:rsidR="00B25E17" w:rsidRPr="00B4600B" w:rsidRDefault="00B25E17" w:rsidP="00312570">
            <w:pPr>
              <w:pStyle w:val="TAL"/>
              <w:rPr>
                <w:ins w:id="222" w:author="Daiwei Zhou (周代卫)" w:date="2021-04-26T17:26:00Z"/>
              </w:rPr>
            </w:pPr>
            <w:ins w:id="223" w:author="Daiwei Zhou (周代卫)" w:date="2021-04-26T17:26:00Z">
              <w:r w:rsidRPr="00766535">
                <w:t>EF</w:t>
              </w:r>
              <w:r w:rsidRPr="00E555AD">
                <w:rPr>
                  <w:vertAlign w:val="subscript"/>
                </w:rPr>
                <w:t>5GS3GPPLOCI</w:t>
              </w:r>
            </w:ins>
          </w:p>
        </w:tc>
        <w:tc>
          <w:tcPr>
            <w:tcW w:w="1134" w:type="dxa"/>
            <w:tcBorders>
              <w:top w:val="single" w:sz="4" w:space="0" w:color="auto"/>
              <w:bottom w:val="single" w:sz="4" w:space="0" w:color="auto"/>
            </w:tcBorders>
            <w:tcPrChange w:id="224" w:author="Daiwei Zhou (周代卫)" w:date="2021-04-26T17:26:00Z">
              <w:tcPr>
                <w:tcW w:w="1134" w:type="dxa"/>
                <w:tcBorders>
                  <w:top w:val="nil"/>
                </w:tcBorders>
              </w:tcPr>
            </w:tcPrChange>
          </w:tcPr>
          <w:p w14:paraId="50CC14CC" w14:textId="77777777" w:rsidR="00B25E17" w:rsidRPr="00B4600B" w:rsidRDefault="00B25E17" w:rsidP="00312570">
            <w:pPr>
              <w:pStyle w:val="TAL"/>
              <w:rPr>
                <w:ins w:id="225" w:author="Daiwei Zhou (周代卫)" w:date="2021-04-26T17:26:00Z"/>
              </w:rPr>
            </w:pPr>
          </w:p>
        </w:tc>
        <w:tc>
          <w:tcPr>
            <w:tcW w:w="1559" w:type="dxa"/>
            <w:tcBorders>
              <w:top w:val="single" w:sz="4" w:space="0" w:color="auto"/>
              <w:bottom w:val="single" w:sz="4" w:space="0" w:color="auto"/>
            </w:tcBorders>
            <w:tcPrChange w:id="226" w:author="Daiwei Zhou (周代卫)" w:date="2021-04-26T17:26:00Z">
              <w:tcPr>
                <w:tcW w:w="1559" w:type="dxa"/>
                <w:tcBorders>
                  <w:top w:val="nil"/>
                </w:tcBorders>
              </w:tcPr>
            </w:tcPrChange>
          </w:tcPr>
          <w:p w14:paraId="4046AC6D" w14:textId="77777777" w:rsidR="00B25E17" w:rsidRPr="00B4600B" w:rsidRDefault="00B25E17" w:rsidP="00312570">
            <w:pPr>
              <w:pStyle w:val="TAL"/>
              <w:rPr>
                <w:ins w:id="227" w:author="Daiwei Zhou (周代卫)" w:date="2021-04-26T17:26:00Z"/>
              </w:rPr>
            </w:pPr>
            <w:ins w:id="228" w:author="Daiwei Zhou (周代卫)" w:date="2021-04-26T17:26:00Z">
              <w:r w:rsidRPr="00766535">
                <w:t>FF FF…FF FE 01 (20 Bytes)</w:t>
              </w:r>
            </w:ins>
          </w:p>
        </w:tc>
        <w:tc>
          <w:tcPr>
            <w:tcW w:w="1717" w:type="dxa"/>
            <w:tcBorders>
              <w:top w:val="single" w:sz="4" w:space="0" w:color="auto"/>
              <w:bottom w:val="single" w:sz="4" w:space="0" w:color="auto"/>
            </w:tcBorders>
            <w:tcPrChange w:id="229" w:author="Daiwei Zhou (周代卫)" w:date="2021-04-26T17:26:00Z">
              <w:tcPr>
                <w:tcW w:w="1717" w:type="dxa"/>
                <w:tcBorders>
                  <w:top w:val="nil"/>
                </w:tcBorders>
              </w:tcPr>
            </w:tcPrChange>
          </w:tcPr>
          <w:p w14:paraId="7251B506" w14:textId="77777777" w:rsidR="00B25E17" w:rsidRPr="00B4600B" w:rsidRDefault="00B25E17" w:rsidP="00312570">
            <w:pPr>
              <w:pStyle w:val="TAL"/>
              <w:rPr>
                <w:ins w:id="230" w:author="Daiwei Zhou (周代卫)" w:date="2021-04-26T17:26:00Z"/>
              </w:rPr>
            </w:pPr>
          </w:p>
        </w:tc>
        <w:tc>
          <w:tcPr>
            <w:tcW w:w="2708" w:type="dxa"/>
            <w:tcBorders>
              <w:top w:val="single" w:sz="4" w:space="0" w:color="auto"/>
              <w:bottom w:val="single" w:sz="4" w:space="0" w:color="auto"/>
            </w:tcBorders>
            <w:tcPrChange w:id="231" w:author="Daiwei Zhou (周代卫)" w:date="2021-04-26T17:26:00Z">
              <w:tcPr>
                <w:tcW w:w="2708" w:type="dxa"/>
                <w:tcBorders>
                  <w:top w:val="nil"/>
                </w:tcBorders>
              </w:tcPr>
            </w:tcPrChange>
          </w:tcPr>
          <w:p w14:paraId="439AA8CE" w14:textId="77777777" w:rsidR="00B25E17" w:rsidRPr="00B4600B" w:rsidRDefault="00B25E17" w:rsidP="00312570">
            <w:pPr>
              <w:pStyle w:val="TAL"/>
              <w:rPr>
                <w:ins w:id="232" w:author="Daiwei Zhou (周代卫)" w:date="2021-04-26T17:26:00Z"/>
              </w:rPr>
            </w:pPr>
          </w:p>
        </w:tc>
      </w:tr>
      <w:tr w:rsidR="00B25E17" w:rsidRPr="00B4600B" w14:paraId="0A9A7C4C"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33"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34" w:author="Daiwei Zhou (周代卫)" w:date="2021-04-26T17:26:00Z"/>
          <w:trPrChange w:id="235" w:author="Daiwei Zhou (周代卫)" w:date="2021-04-26T17:26:00Z">
            <w:trPr>
              <w:cantSplit/>
              <w:jc w:val="center"/>
            </w:trPr>
          </w:trPrChange>
        </w:trPr>
        <w:tc>
          <w:tcPr>
            <w:tcW w:w="1417" w:type="dxa"/>
            <w:tcBorders>
              <w:top w:val="single" w:sz="4" w:space="0" w:color="auto"/>
              <w:bottom w:val="single" w:sz="4" w:space="0" w:color="auto"/>
            </w:tcBorders>
            <w:tcPrChange w:id="236" w:author="Daiwei Zhou (周代卫)" w:date="2021-04-26T17:26:00Z">
              <w:tcPr>
                <w:tcW w:w="1417" w:type="dxa"/>
              </w:tcPr>
            </w:tcPrChange>
          </w:tcPr>
          <w:p w14:paraId="1332EE7C" w14:textId="77777777" w:rsidR="00B25E17" w:rsidRPr="00B4600B" w:rsidRDefault="00B25E17" w:rsidP="00312570">
            <w:pPr>
              <w:pStyle w:val="TAL"/>
              <w:rPr>
                <w:ins w:id="237" w:author="Daiwei Zhou (周代卫)" w:date="2021-04-26T17:26:00Z"/>
              </w:rPr>
            </w:pPr>
            <w:ins w:id="238" w:author="Daiwei Zhou (周代卫)" w:date="2021-04-26T17:26:00Z">
              <w:r w:rsidRPr="00766535">
                <w:t>EF</w:t>
              </w:r>
              <w:r w:rsidRPr="00E555AD">
                <w:rPr>
                  <w:vertAlign w:val="subscript"/>
                </w:rPr>
                <w:t>EPSLOCI</w:t>
              </w:r>
            </w:ins>
          </w:p>
        </w:tc>
        <w:tc>
          <w:tcPr>
            <w:tcW w:w="1134" w:type="dxa"/>
            <w:tcBorders>
              <w:top w:val="single" w:sz="4" w:space="0" w:color="auto"/>
              <w:bottom w:val="single" w:sz="4" w:space="0" w:color="auto"/>
            </w:tcBorders>
            <w:tcPrChange w:id="239" w:author="Daiwei Zhou (周代卫)" w:date="2021-04-26T17:26:00Z">
              <w:tcPr>
                <w:tcW w:w="1134" w:type="dxa"/>
                <w:tcBorders>
                  <w:top w:val="nil"/>
                </w:tcBorders>
              </w:tcPr>
            </w:tcPrChange>
          </w:tcPr>
          <w:p w14:paraId="23F3D826" w14:textId="77777777" w:rsidR="00B25E17" w:rsidRPr="00B4600B" w:rsidRDefault="00B25E17" w:rsidP="00312570">
            <w:pPr>
              <w:pStyle w:val="TAL"/>
              <w:rPr>
                <w:ins w:id="240" w:author="Daiwei Zhou (周代卫)" w:date="2021-04-26T17:26:00Z"/>
              </w:rPr>
            </w:pPr>
          </w:p>
        </w:tc>
        <w:tc>
          <w:tcPr>
            <w:tcW w:w="1559" w:type="dxa"/>
            <w:tcBorders>
              <w:top w:val="single" w:sz="4" w:space="0" w:color="auto"/>
              <w:bottom w:val="single" w:sz="4" w:space="0" w:color="auto"/>
            </w:tcBorders>
            <w:tcPrChange w:id="241" w:author="Daiwei Zhou (周代卫)" w:date="2021-04-26T17:26:00Z">
              <w:tcPr>
                <w:tcW w:w="1559" w:type="dxa"/>
                <w:tcBorders>
                  <w:top w:val="nil"/>
                </w:tcBorders>
              </w:tcPr>
            </w:tcPrChange>
          </w:tcPr>
          <w:p w14:paraId="5CB8001F" w14:textId="77777777" w:rsidR="00B25E17" w:rsidRPr="00B4600B" w:rsidRDefault="00B25E17" w:rsidP="00312570">
            <w:pPr>
              <w:pStyle w:val="TAL"/>
              <w:rPr>
                <w:ins w:id="242" w:author="Daiwei Zhou (周代卫)" w:date="2021-04-26T17:26:00Z"/>
              </w:rPr>
            </w:pPr>
            <w:ins w:id="243" w:author="Daiwei Zhou (周代卫)" w:date="2021-04-26T17:26:00Z">
              <w:r w:rsidRPr="00766535">
                <w:t>FF FF…FF FE 01 (18 Bytes)</w:t>
              </w:r>
            </w:ins>
          </w:p>
        </w:tc>
        <w:tc>
          <w:tcPr>
            <w:tcW w:w="1717" w:type="dxa"/>
            <w:tcBorders>
              <w:top w:val="single" w:sz="4" w:space="0" w:color="auto"/>
              <w:bottom w:val="single" w:sz="4" w:space="0" w:color="auto"/>
            </w:tcBorders>
            <w:tcPrChange w:id="244" w:author="Daiwei Zhou (周代卫)" w:date="2021-04-26T17:26:00Z">
              <w:tcPr>
                <w:tcW w:w="1717" w:type="dxa"/>
                <w:tcBorders>
                  <w:top w:val="nil"/>
                </w:tcBorders>
              </w:tcPr>
            </w:tcPrChange>
          </w:tcPr>
          <w:p w14:paraId="19E988B2" w14:textId="77777777" w:rsidR="00B25E17" w:rsidRPr="00B4600B" w:rsidRDefault="00B25E17" w:rsidP="00312570">
            <w:pPr>
              <w:pStyle w:val="TAL"/>
              <w:rPr>
                <w:ins w:id="245" w:author="Daiwei Zhou (周代卫)" w:date="2021-04-26T17:26:00Z"/>
              </w:rPr>
            </w:pPr>
          </w:p>
        </w:tc>
        <w:tc>
          <w:tcPr>
            <w:tcW w:w="2708" w:type="dxa"/>
            <w:tcBorders>
              <w:top w:val="single" w:sz="4" w:space="0" w:color="auto"/>
              <w:bottom w:val="single" w:sz="4" w:space="0" w:color="auto"/>
            </w:tcBorders>
            <w:tcPrChange w:id="246" w:author="Daiwei Zhou (周代卫)" w:date="2021-04-26T17:26:00Z">
              <w:tcPr>
                <w:tcW w:w="2708" w:type="dxa"/>
                <w:tcBorders>
                  <w:top w:val="nil"/>
                </w:tcBorders>
              </w:tcPr>
            </w:tcPrChange>
          </w:tcPr>
          <w:p w14:paraId="2F2DC991" w14:textId="77777777" w:rsidR="00B25E17" w:rsidRPr="00B4600B" w:rsidRDefault="00B25E17" w:rsidP="00312570">
            <w:pPr>
              <w:pStyle w:val="TAL"/>
              <w:rPr>
                <w:ins w:id="247" w:author="Daiwei Zhou (周代卫)" w:date="2021-04-26T17:26:00Z"/>
              </w:rPr>
            </w:pPr>
          </w:p>
        </w:tc>
      </w:tr>
      <w:tr w:rsidR="00B25E17" w:rsidRPr="00B4600B" w14:paraId="419E89E6"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8"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49" w:author="Daiwei Zhou (周代卫)" w:date="2021-04-26T17:26:00Z"/>
          <w:trPrChange w:id="250" w:author="Daiwei Zhou (周代卫)" w:date="2021-04-26T17:26:00Z">
            <w:trPr>
              <w:cantSplit/>
              <w:jc w:val="center"/>
            </w:trPr>
          </w:trPrChange>
        </w:trPr>
        <w:tc>
          <w:tcPr>
            <w:tcW w:w="1417" w:type="dxa"/>
            <w:tcBorders>
              <w:top w:val="single" w:sz="4" w:space="0" w:color="auto"/>
              <w:bottom w:val="single" w:sz="4" w:space="0" w:color="auto"/>
            </w:tcBorders>
            <w:tcPrChange w:id="251" w:author="Daiwei Zhou (周代卫)" w:date="2021-04-26T17:26:00Z">
              <w:tcPr>
                <w:tcW w:w="1417" w:type="dxa"/>
              </w:tcPr>
            </w:tcPrChange>
          </w:tcPr>
          <w:p w14:paraId="639F210F" w14:textId="77777777" w:rsidR="00B25E17" w:rsidRPr="00B4600B" w:rsidRDefault="00B25E17" w:rsidP="00312570">
            <w:pPr>
              <w:pStyle w:val="TAL"/>
              <w:rPr>
                <w:ins w:id="252" w:author="Daiwei Zhou (周代卫)" w:date="2021-04-26T17:26:00Z"/>
              </w:rPr>
            </w:pPr>
            <w:ins w:id="253" w:author="Daiwei Zhou (周代卫)" w:date="2021-04-26T17:26:00Z">
              <w:r w:rsidRPr="00766535">
                <w:t>EF</w:t>
              </w:r>
              <w:r w:rsidRPr="00E555AD">
                <w:rPr>
                  <w:vertAlign w:val="subscript"/>
                </w:rPr>
                <w:t>PSLOCI</w:t>
              </w:r>
            </w:ins>
          </w:p>
        </w:tc>
        <w:tc>
          <w:tcPr>
            <w:tcW w:w="1134" w:type="dxa"/>
            <w:tcBorders>
              <w:top w:val="single" w:sz="4" w:space="0" w:color="auto"/>
              <w:bottom w:val="single" w:sz="4" w:space="0" w:color="auto"/>
            </w:tcBorders>
            <w:tcPrChange w:id="254" w:author="Daiwei Zhou (周代卫)" w:date="2021-04-26T17:26:00Z">
              <w:tcPr>
                <w:tcW w:w="1134" w:type="dxa"/>
                <w:tcBorders>
                  <w:top w:val="nil"/>
                </w:tcBorders>
              </w:tcPr>
            </w:tcPrChange>
          </w:tcPr>
          <w:p w14:paraId="6AC43827" w14:textId="77777777" w:rsidR="00B25E17" w:rsidRPr="00B4600B" w:rsidRDefault="00B25E17" w:rsidP="00312570">
            <w:pPr>
              <w:pStyle w:val="TAL"/>
              <w:rPr>
                <w:ins w:id="255" w:author="Daiwei Zhou (周代卫)" w:date="2021-04-26T17:26:00Z"/>
              </w:rPr>
            </w:pPr>
          </w:p>
        </w:tc>
        <w:tc>
          <w:tcPr>
            <w:tcW w:w="1559" w:type="dxa"/>
            <w:tcBorders>
              <w:top w:val="single" w:sz="4" w:space="0" w:color="auto"/>
              <w:bottom w:val="single" w:sz="4" w:space="0" w:color="auto"/>
            </w:tcBorders>
            <w:tcPrChange w:id="256" w:author="Daiwei Zhou (周代卫)" w:date="2021-04-26T17:26:00Z">
              <w:tcPr>
                <w:tcW w:w="1559" w:type="dxa"/>
                <w:tcBorders>
                  <w:top w:val="nil"/>
                </w:tcBorders>
              </w:tcPr>
            </w:tcPrChange>
          </w:tcPr>
          <w:p w14:paraId="04AB2C1A" w14:textId="70E120E0" w:rsidR="00B25E17" w:rsidRPr="00B4600B" w:rsidRDefault="00601729" w:rsidP="00312570">
            <w:pPr>
              <w:pStyle w:val="TAL"/>
              <w:rPr>
                <w:ins w:id="257" w:author="Daiwei Zhou (周代卫)" w:date="2021-04-26T17:26:00Z"/>
              </w:rPr>
            </w:pPr>
            <w:ins w:id="258" w:author="Daiwei Zhou (周代卫)" w:date="2021-04-26T17:26:00Z">
              <w:r>
                <w:t>FF FF…</w:t>
              </w:r>
              <w:r w:rsidRPr="00601729">
                <w:rPr>
                  <w:highlight w:val="yellow"/>
                  <w:rPrChange w:id="259" w:author="Daiwei Zhou (周代卫)" w:date="2021-05-08T09:49:00Z">
                    <w:rPr/>
                  </w:rPrChange>
                </w:rPr>
                <w:t>FE FF</w:t>
              </w:r>
              <w:r w:rsidR="00B25E17" w:rsidRPr="00766535">
                <w:t xml:space="preserve"> 01 (14 Bytes)</w:t>
              </w:r>
            </w:ins>
          </w:p>
        </w:tc>
        <w:tc>
          <w:tcPr>
            <w:tcW w:w="1717" w:type="dxa"/>
            <w:tcBorders>
              <w:top w:val="single" w:sz="4" w:space="0" w:color="auto"/>
              <w:bottom w:val="single" w:sz="4" w:space="0" w:color="auto"/>
            </w:tcBorders>
            <w:tcPrChange w:id="260" w:author="Daiwei Zhou (周代卫)" w:date="2021-04-26T17:26:00Z">
              <w:tcPr>
                <w:tcW w:w="1717" w:type="dxa"/>
                <w:tcBorders>
                  <w:top w:val="nil"/>
                </w:tcBorders>
              </w:tcPr>
            </w:tcPrChange>
          </w:tcPr>
          <w:p w14:paraId="35C7A58E" w14:textId="77777777" w:rsidR="00B25E17" w:rsidRPr="00B4600B" w:rsidRDefault="00B25E17" w:rsidP="00312570">
            <w:pPr>
              <w:pStyle w:val="TAL"/>
              <w:rPr>
                <w:ins w:id="261" w:author="Daiwei Zhou (周代卫)" w:date="2021-04-26T17:26:00Z"/>
              </w:rPr>
            </w:pPr>
          </w:p>
        </w:tc>
        <w:tc>
          <w:tcPr>
            <w:tcW w:w="2708" w:type="dxa"/>
            <w:tcBorders>
              <w:top w:val="single" w:sz="4" w:space="0" w:color="auto"/>
              <w:bottom w:val="single" w:sz="4" w:space="0" w:color="auto"/>
            </w:tcBorders>
            <w:tcPrChange w:id="262" w:author="Daiwei Zhou (周代卫)" w:date="2021-04-26T17:26:00Z">
              <w:tcPr>
                <w:tcW w:w="2708" w:type="dxa"/>
                <w:tcBorders>
                  <w:top w:val="nil"/>
                </w:tcBorders>
              </w:tcPr>
            </w:tcPrChange>
          </w:tcPr>
          <w:p w14:paraId="472716B2" w14:textId="77777777" w:rsidR="00B25E17" w:rsidRPr="00B4600B" w:rsidRDefault="00B25E17" w:rsidP="00312570">
            <w:pPr>
              <w:pStyle w:val="TAL"/>
              <w:rPr>
                <w:ins w:id="263" w:author="Daiwei Zhou (周代卫)" w:date="2021-04-26T17:26:00Z"/>
              </w:rPr>
            </w:pPr>
          </w:p>
        </w:tc>
      </w:tr>
      <w:tr w:rsidR="00B25E17" w:rsidRPr="00B4600B" w14:paraId="241E242B" w14:textId="77777777" w:rsidTr="00312570">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4" w:author="Daiwei Zhou (周代卫)" w:date="2021-04-26T17:26:00Z">
            <w:tblPrEx>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265" w:author="Daiwei Zhou (周代卫)" w:date="2021-04-26T17:26:00Z"/>
          <w:trPrChange w:id="266" w:author="Daiwei Zhou (周代卫)" w:date="2021-04-26T17:26:00Z">
            <w:trPr>
              <w:cantSplit/>
              <w:jc w:val="center"/>
            </w:trPr>
          </w:trPrChange>
        </w:trPr>
        <w:tc>
          <w:tcPr>
            <w:tcW w:w="1417" w:type="dxa"/>
            <w:tcBorders>
              <w:top w:val="single" w:sz="4" w:space="0" w:color="auto"/>
            </w:tcBorders>
            <w:tcPrChange w:id="267" w:author="Daiwei Zhou (周代卫)" w:date="2021-04-26T17:26:00Z">
              <w:tcPr>
                <w:tcW w:w="1417" w:type="dxa"/>
              </w:tcPr>
            </w:tcPrChange>
          </w:tcPr>
          <w:p w14:paraId="7A1D1138" w14:textId="77777777" w:rsidR="00B25E17" w:rsidRPr="00B4600B" w:rsidRDefault="00B25E17" w:rsidP="00312570">
            <w:pPr>
              <w:pStyle w:val="TAL"/>
              <w:rPr>
                <w:ins w:id="268" w:author="Daiwei Zhou (周代卫)" w:date="2021-04-26T17:26:00Z"/>
              </w:rPr>
            </w:pPr>
            <w:ins w:id="269" w:author="Daiwei Zhou (周代卫)" w:date="2021-04-26T17:26:00Z">
              <w:r w:rsidRPr="00766535">
                <w:t>EF</w:t>
              </w:r>
              <w:r w:rsidRPr="00E555AD">
                <w:rPr>
                  <w:vertAlign w:val="subscript"/>
                </w:rPr>
                <w:t>LOCI</w:t>
              </w:r>
            </w:ins>
          </w:p>
        </w:tc>
        <w:tc>
          <w:tcPr>
            <w:tcW w:w="1134" w:type="dxa"/>
            <w:tcBorders>
              <w:top w:val="single" w:sz="4" w:space="0" w:color="auto"/>
            </w:tcBorders>
            <w:tcPrChange w:id="270" w:author="Daiwei Zhou (周代卫)" w:date="2021-04-26T17:26:00Z">
              <w:tcPr>
                <w:tcW w:w="1134" w:type="dxa"/>
                <w:tcBorders>
                  <w:top w:val="nil"/>
                </w:tcBorders>
              </w:tcPr>
            </w:tcPrChange>
          </w:tcPr>
          <w:p w14:paraId="482A9B49" w14:textId="77777777" w:rsidR="00B25E17" w:rsidRPr="00B4600B" w:rsidRDefault="00B25E17" w:rsidP="00312570">
            <w:pPr>
              <w:pStyle w:val="TAL"/>
              <w:rPr>
                <w:ins w:id="271" w:author="Daiwei Zhou (周代卫)" w:date="2021-04-26T17:26:00Z"/>
              </w:rPr>
            </w:pPr>
          </w:p>
        </w:tc>
        <w:tc>
          <w:tcPr>
            <w:tcW w:w="1559" w:type="dxa"/>
            <w:tcBorders>
              <w:top w:val="single" w:sz="4" w:space="0" w:color="auto"/>
            </w:tcBorders>
            <w:tcPrChange w:id="272" w:author="Daiwei Zhou (周代卫)" w:date="2021-04-26T17:26:00Z">
              <w:tcPr>
                <w:tcW w:w="1559" w:type="dxa"/>
                <w:tcBorders>
                  <w:top w:val="nil"/>
                </w:tcBorders>
              </w:tcPr>
            </w:tcPrChange>
          </w:tcPr>
          <w:p w14:paraId="259428CC" w14:textId="7ABCE907" w:rsidR="00B25E17" w:rsidRPr="00B4600B" w:rsidRDefault="00601729" w:rsidP="00312570">
            <w:pPr>
              <w:pStyle w:val="TAL"/>
              <w:rPr>
                <w:ins w:id="273" w:author="Daiwei Zhou (周代卫)" w:date="2021-04-26T17:26:00Z"/>
              </w:rPr>
            </w:pPr>
            <w:ins w:id="274" w:author="Daiwei Zhou (周代卫)" w:date="2021-04-26T17:26:00Z">
              <w:r>
                <w:t>FF FF…</w:t>
              </w:r>
              <w:r w:rsidRPr="00601729">
                <w:rPr>
                  <w:highlight w:val="yellow"/>
                  <w:rPrChange w:id="275" w:author="Daiwei Zhou (周代卫)" w:date="2021-05-08T09:49:00Z">
                    <w:rPr/>
                  </w:rPrChange>
                </w:rPr>
                <w:t>FE FF</w:t>
              </w:r>
              <w:r w:rsidR="00B25E17" w:rsidRPr="00766535">
                <w:t xml:space="preserve"> 01 (11 Bytes)</w:t>
              </w:r>
            </w:ins>
          </w:p>
        </w:tc>
        <w:tc>
          <w:tcPr>
            <w:tcW w:w="1717" w:type="dxa"/>
            <w:tcBorders>
              <w:top w:val="single" w:sz="4" w:space="0" w:color="auto"/>
            </w:tcBorders>
            <w:tcPrChange w:id="276" w:author="Daiwei Zhou (周代卫)" w:date="2021-04-26T17:26:00Z">
              <w:tcPr>
                <w:tcW w:w="1717" w:type="dxa"/>
                <w:tcBorders>
                  <w:top w:val="nil"/>
                </w:tcBorders>
              </w:tcPr>
            </w:tcPrChange>
          </w:tcPr>
          <w:p w14:paraId="3FEDD574" w14:textId="77777777" w:rsidR="00B25E17" w:rsidRPr="00B4600B" w:rsidRDefault="00B25E17" w:rsidP="00312570">
            <w:pPr>
              <w:pStyle w:val="TAL"/>
              <w:rPr>
                <w:ins w:id="277" w:author="Daiwei Zhou (周代卫)" w:date="2021-04-26T17:26:00Z"/>
              </w:rPr>
            </w:pPr>
          </w:p>
        </w:tc>
        <w:tc>
          <w:tcPr>
            <w:tcW w:w="2708" w:type="dxa"/>
            <w:tcBorders>
              <w:top w:val="single" w:sz="4" w:space="0" w:color="auto"/>
            </w:tcBorders>
            <w:tcPrChange w:id="278" w:author="Daiwei Zhou (周代卫)" w:date="2021-04-26T17:26:00Z">
              <w:tcPr>
                <w:tcW w:w="2708" w:type="dxa"/>
                <w:tcBorders>
                  <w:top w:val="nil"/>
                </w:tcBorders>
              </w:tcPr>
            </w:tcPrChange>
          </w:tcPr>
          <w:p w14:paraId="22229796" w14:textId="77777777" w:rsidR="00B25E17" w:rsidRPr="00B4600B" w:rsidRDefault="00B25E17" w:rsidP="00312570">
            <w:pPr>
              <w:pStyle w:val="TAL"/>
              <w:rPr>
                <w:ins w:id="279" w:author="Daiwei Zhou (周代卫)" w:date="2021-04-26T17:26:00Z"/>
              </w:rPr>
            </w:pPr>
          </w:p>
        </w:tc>
      </w:tr>
    </w:tbl>
    <w:p w14:paraId="335E54D2" w14:textId="77777777" w:rsidR="00B25E17" w:rsidRPr="00B4600B" w:rsidRDefault="00B25E17" w:rsidP="00B25E17"/>
    <w:p w14:paraId="44E8D5E7" w14:textId="77777777" w:rsidR="00B25E17" w:rsidRPr="00B4600B" w:rsidRDefault="00B25E17" w:rsidP="00B25E17">
      <w:pPr>
        <w:pStyle w:val="TH"/>
      </w:pPr>
      <w:r w:rsidRPr="00B4600B">
        <w:t>Table 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B25E17" w:rsidRPr="00B4600B" w14:paraId="1CB7EAE6" w14:textId="77777777" w:rsidTr="00312570">
        <w:trPr>
          <w:jc w:val="center"/>
        </w:trPr>
        <w:tc>
          <w:tcPr>
            <w:tcW w:w="1417" w:type="dxa"/>
          </w:tcPr>
          <w:p w14:paraId="3362E20D" w14:textId="77777777" w:rsidR="00B25E17" w:rsidRPr="00B4600B" w:rsidRDefault="00B25E17" w:rsidP="00312570">
            <w:pPr>
              <w:pStyle w:val="TAH"/>
            </w:pPr>
            <w:r w:rsidRPr="00B4600B">
              <w:t>USIM field</w:t>
            </w:r>
          </w:p>
        </w:tc>
        <w:tc>
          <w:tcPr>
            <w:tcW w:w="1134" w:type="dxa"/>
            <w:tcBorders>
              <w:bottom w:val="single" w:sz="4" w:space="0" w:color="auto"/>
            </w:tcBorders>
          </w:tcPr>
          <w:p w14:paraId="7386CC1C" w14:textId="77777777" w:rsidR="00B25E17" w:rsidRPr="00B4600B" w:rsidRDefault="00B25E17" w:rsidP="00312570">
            <w:pPr>
              <w:pStyle w:val="TAH"/>
            </w:pPr>
            <w:r w:rsidRPr="00B4600B">
              <w:t>Priority</w:t>
            </w:r>
          </w:p>
        </w:tc>
        <w:tc>
          <w:tcPr>
            <w:tcW w:w="1559" w:type="dxa"/>
            <w:tcBorders>
              <w:bottom w:val="single" w:sz="4" w:space="0" w:color="auto"/>
            </w:tcBorders>
          </w:tcPr>
          <w:p w14:paraId="155141A4" w14:textId="77777777" w:rsidR="00B25E17" w:rsidRPr="00B4600B" w:rsidRDefault="00B25E17" w:rsidP="00312570">
            <w:pPr>
              <w:pStyle w:val="TAH"/>
            </w:pPr>
            <w:r w:rsidRPr="00B4600B">
              <w:t>Value</w:t>
            </w:r>
          </w:p>
        </w:tc>
        <w:tc>
          <w:tcPr>
            <w:tcW w:w="1717" w:type="dxa"/>
            <w:tcBorders>
              <w:bottom w:val="single" w:sz="4" w:space="0" w:color="auto"/>
            </w:tcBorders>
          </w:tcPr>
          <w:p w14:paraId="694FE09B" w14:textId="77777777" w:rsidR="00B25E17" w:rsidRPr="00B4600B" w:rsidRDefault="00B25E17" w:rsidP="00312570">
            <w:pPr>
              <w:pStyle w:val="TAH"/>
            </w:pPr>
            <w:r w:rsidRPr="00B4600B">
              <w:t>Access technology</w:t>
            </w:r>
          </w:p>
        </w:tc>
        <w:tc>
          <w:tcPr>
            <w:tcW w:w="2708" w:type="dxa"/>
            <w:tcBorders>
              <w:bottom w:val="single" w:sz="4" w:space="0" w:color="auto"/>
            </w:tcBorders>
          </w:tcPr>
          <w:p w14:paraId="386884B5" w14:textId="77777777" w:rsidR="00B25E17" w:rsidRPr="00B4600B" w:rsidRDefault="00B25E17" w:rsidP="00312570">
            <w:pPr>
              <w:pStyle w:val="TAH"/>
            </w:pPr>
            <w:r w:rsidRPr="00B4600B">
              <w:t>Comment</w:t>
            </w:r>
          </w:p>
        </w:tc>
      </w:tr>
      <w:tr w:rsidR="00B25E17" w:rsidRPr="00B4600B" w14:paraId="2BE1B688" w14:textId="77777777" w:rsidTr="00312570">
        <w:trPr>
          <w:cantSplit/>
          <w:jc w:val="center"/>
        </w:trPr>
        <w:tc>
          <w:tcPr>
            <w:tcW w:w="1417" w:type="dxa"/>
            <w:vMerge w:val="restart"/>
          </w:tcPr>
          <w:p w14:paraId="56BB368C" w14:textId="77777777" w:rsidR="00B25E17" w:rsidRPr="00B4600B" w:rsidRDefault="00B25E17" w:rsidP="00312570">
            <w:pPr>
              <w:pStyle w:val="TAL"/>
            </w:pPr>
            <w:r w:rsidRPr="00B4600B">
              <w:t>EF</w:t>
            </w:r>
            <w:r w:rsidRPr="00B4600B">
              <w:rPr>
                <w:vertAlign w:val="subscript"/>
              </w:rPr>
              <w:t>OPLMNwAcT</w:t>
            </w:r>
          </w:p>
        </w:tc>
        <w:tc>
          <w:tcPr>
            <w:tcW w:w="1134" w:type="dxa"/>
            <w:tcBorders>
              <w:bottom w:val="nil"/>
            </w:tcBorders>
          </w:tcPr>
          <w:p w14:paraId="67286D27" w14:textId="77777777" w:rsidR="00B25E17" w:rsidRPr="00B4600B" w:rsidRDefault="00B25E17" w:rsidP="00312570">
            <w:pPr>
              <w:pStyle w:val="TAL"/>
            </w:pPr>
            <w:r w:rsidRPr="00B4600B">
              <w:t>1</w:t>
            </w:r>
          </w:p>
        </w:tc>
        <w:tc>
          <w:tcPr>
            <w:tcW w:w="1559" w:type="dxa"/>
            <w:tcBorders>
              <w:bottom w:val="nil"/>
            </w:tcBorders>
          </w:tcPr>
          <w:p w14:paraId="14F05846" w14:textId="77777777" w:rsidR="00B25E17" w:rsidRPr="00B4600B" w:rsidRDefault="00B25E17" w:rsidP="00312570">
            <w:pPr>
              <w:pStyle w:val="TAL"/>
            </w:pPr>
            <w:r w:rsidRPr="00B4600B">
              <w:t>PLMN2</w:t>
            </w:r>
          </w:p>
        </w:tc>
        <w:tc>
          <w:tcPr>
            <w:tcW w:w="1717" w:type="dxa"/>
            <w:tcBorders>
              <w:bottom w:val="nil"/>
            </w:tcBorders>
          </w:tcPr>
          <w:p w14:paraId="63772682" w14:textId="77777777" w:rsidR="00B25E17" w:rsidRPr="00B4600B" w:rsidRDefault="00B25E17" w:rsidP="00312570">
            <w:pPr>
              <w:pStyle w:val="TAL"/>
            </w:pPr>
            <w:r w:rsidRPr="00B4600B">
              <w:t>NG-RAN</w:t>
            </w:r>
          </w:p>
        </w:tc>
        <w:tc>
          <w:tcPr>
            <w:tcW w:w="2708" w:type="dxa"/>
            <w:tcBorders>
              <w:bottom w:val="nil"/>
            </w:tcBorders>
          </w:tcPr>
          <w:p w14:paraId="6D0D2217" w14:textId="77777777" w:rsidR="00B25E17" w:rsidRPr="00B4600B" w:rsidRDefault="00B25E17" w:rsidP="00312570">
            <w:pPr>
              <w:pStyle w:val="TAL"/>
            </w:pPr>
          </w:p>
        </w:tc>
      </w:tr>
      <w:tr w:rsidR="00B25E17" w:rsidRPr="00B4600B" w14:paraId="13F0C7C9" w14:textId="77777777" w:rsidTr="00312570">
        <w:trPr>
          <w:cantSplit/>
          <w:jc w:val="center"/>
        </w:trPr>
        <w:tc>
          <w:tcPr>
            <w:tcW w:w="1417" w:type="dxa"/>
            <w:vMerge/>
          </w:tcPr>
          <w:p w14:paraId="0D2441B9" w14:textId="77777777" w:rsidR="00B25E17" w:rsidRPr="00B4600B" w:rsidRDefault="00B25E17" w:rsidP="00312570">
            <w:pPr>
              <w:pStyle w:val="TAL"/>
            </w:pPr>
          </w:p>
        </w:tc>
        <w:tc>
          <w:tcPr>
            <w:tcW w:w="1134" w:type="dxa"/>
            <w:tcBorders>
              <w:top w:val="nil"/>
              <w:bottom w:val="nil"/>
            </w:tcBorders>
          </w:tcPr>
          <w:p w14:paraId="42FA002B" w14:textId="77777777" w:rsidR="00B25E17" w:rsidRPr="00B4600B" w:rsidRDefault="00B25E17" w:rsidP="00312570">
            <w:pPr>
              <w:pStyle w:val="TAL"/>
            </w:pPr>
            <w:r w:rsidRPr="00B4600B">
              <w:t>2</w:t>
            </w:r>
          </w:p>
        </w:tc>
        <w:tc>
          <w:tcPr>
            <w:tcW w:w="1559" w:type="dxa"/>
            <w:tcBorders>
              <w:top w:val="nil"/>
              <w:bottom w:val="nil"/>
            </w:tcBorders>
          </w:tcPr>
          <w:p w14:paraId="0BE540AD" w14:textId="77777777" w:rsidR="00B25E17" w:rsidRPr="00B4600B" w:rsidRDefault="00B25E17" w:rsidP="00312570">
            <w:pPr>
              <w:pStyle w:val="TAL"/>
            </w:pPr>
            <w:r w:rsidRPr="00B4600B">
              <w:t>PLMN2</w:t>
            </w:r>
          </w:p>
        </w:tc>
        <w:tc>
          <w:tcPr>
            <w:tcW w:w="1717" w:type="dxa"/>
            <w:tcBorders>
              <w:top w:val="nil"/>
              <w:bottom w:val="nil"/>
            </w:tcBorders>
          </w:tcPr>
          <w:p w14:paraId="74EED229" w14:textId="77777777" w:rsidR="00B25E17" w:rsidRPr="00B4600B" w:rsidRDefault="00B25E17" w:rsidP="00312570">
            <w:pPr>
              <w:pStyle w:val="TAL"/>
            </w:pPr>
            <w:r w:rsidRPr="00B4600B">
              <w:t>E-UTRAN</w:t>
            </w:r>
          </w:p>
        </w:tc>
        <w:tc>
          <w:tcPr>
            <w:tcW w:w="2708" w:type="dxa"/>
            <w:tcBorders>
              <w:top w:val="nil"/>
              <w:bottom w:val="nil"/>
            </w:tcBorders>
          </w:tcPr>
          <w:p w14:paraId="09015A45" w14:textId="77777777" w:rsidR="00B25E17" w:rsidRPr="00B4600B" w:rsidRDefault="00B25E17" w:rsidP="00312570">
            <w:pPr>
              <w:pStyle w:val="TAL"/>
            </w:pPr>
          </w:p>
        </w:tc>
      </w:tr>
      <w:tr w:rsidR="00B25E17" w:rsidRPr="00B4600B" w14:paraId="0DE5F8FE" w14:textId="77777777" w:rsidTr="00312570">
        <w:trPr>
          <w:cantSplit/>
          <w:jc w:val="center"/>
        </w:trPr>
        <w:tc>
          <w:tcPr>
            <w:tcW w:w="1417" w:type="dxa"/>
            <w:vMerge/>
          </w:tcPr>
          <w:p w14:paraId="172D1EC6" w14:textId="77777777" w:rsidR="00B25E17" w:rsidRPr="00B4600B" w:rsidRDefault="00B25E17" w:rsidP="00312570">
            <w:pPr>
              <w:pStyle w:val="TAL"/>
            </w:pPr>
          </w:p>
        </w:tc>
        <w:tc>
          <w:tcPr>
            <w:tcW w:w="1134" w:type="dxa"/>
            <w:tcBorders>
              <w:top w:val="nil"/>
            </w:tcBorders>
          </w:tcPr>
          <w:p w14:paraId="3902409C" w14:textId="77777777" w:rsidR="00B25E17" w:rsidRPr="00B4600B" w:rsidRDefault="00B25E17" w:rsidP="00312570">
            <w:pPr>
              <w:pStyle w:val="TAL"/>
            </w:pPr>
            <w:r w:rsidRPr="00B4600B">
              <w:t>3</w:t>
            </w:r>
          </w:p>
        </w:tc>
        <w:tc>
          <w:tcPr>
            <w:tcW w:w="1559" w:type="dxa"/>
            <w:tcBorders>
              <w:top w:val="nil"/>
            </w:tcBorders>
          </w:tcPr>
          <w:p w14:paraId="267580BB" w14:textId="77777777" w:rsidR="00B25E17" w:rsidRPr="00B4600B" w:rsidRDefault="00B25E17" w:rsidP="00312570">
            <w:pPr>
              <w:pStyle w:val="TAL"/>
            </w:pPr>
            <w:r w:rsidRPr="00B4600B">
              <w:t>PLMN13</w:t>
            </w:r>
          </w:p>
        </w:tc>
        <w:tc>
          <w:tcPr>
            <w:tcW w:w="1717" w:type="dxa"/>
            <w:tcBorders>
              <w:top w:val="nil"/>
            </w:tcBorders>
          </w:tcPr>
          <w:p w14:paraId="04D85A88" w14:textId="77777777" w:rsidR="00B25E17" w:rsidRPr="00B4600B" w:rsidRDefault="00B25E17" w:rsidP="00312570">
            <w:pPr>
              <w:pStyle w:val="TAL"/>
            </w:pPr>
            <w:r w:rsidRPr="00B4600B">
              <w:t>NG-RAN</w:t>
            </w:r>
          </w:p>
        </w:tc>
        <w:tc>
          <w:tcPr>
            <w:tcW w:w="2708" w:type="dxa"/>
            <w:tcBorders>
              <w:top w:val="nil"/>
            </w:tcBorders>
          </w:tcPr>
          <w:p w14:paraId="7B15C9A7" w14:textId="77777777" w:rsidR="00B25E17" w:rsidRPr="00B4600B" w:rsidRDefault="00B25E17" w:rsidP="00312570">
            <w:pPr>
              <w:pStyle w:val="TAL"/>
            </w:pPr>
          </w:p>
        </w:tc>
      </w:tr>
    </w:tbl>
    <w:p w14:paraId="4A8DDC59" w14:textId="77777777" w:rsidR="00B25E17" w:rsidRPr="00B4600B" w:rsidRDefault="00B25E17" w:rsidP="00B25E17"/>
    <w:bookmarkEnd w:id="3"/>
    <w:p w14:paraId="3F4B2563" w14:textId="77777777" w:rsidR="00B25E17" w:rsidRPr="00B4600B" w:rsidRDefault="00B25E17" w:rsidP="00B25E17">
      <w:pPr>
        <w:pStyle w:val="TH"/>
      </w:pPr>
      <w:r w:rsidRPr="00B4600B">
        <w:t>Table 6.4.1-14: Void</w:t>
      </w:r>
    </w:p>
    <w:p w14:paraId="40E625C0" w14:textId="77777777" w:rsidR="00B25E17" w:rsidRPr="00B4600B" w:rsidRDefault="00B25E17" w:rsidP="00B25E17">
      <w:pPr>
        <w:pStyle w:val="TH"/>
      </w:pPr>
      <w:r w:rsidRPr="00B4600B">
        <w:t xml:space="preserve">Table 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B25E17" w:rsidRPr="00B4600B" w14:paraId="36E0DB9E" w14:textId="77777777" w:rsidTr="00312570">
        <w:trPr>
          <w:jc w:val="center"/>
        </w:trPr>
        <w:tc>
          <w:tcPr>
            <w:tcW w:w="1818" w:type="dxa"/>
            <w:hideMark/>
          </w:tcPr>
          <w:p w14:paraId="584307F9" w14:textId="77777777" w:rsidR="00B25E17" w:rsidRPr="00B4600B" w:rsidRDefault="00B25E17" w:rsidP="00312570">
            <w:pPr>
              <w:pStyle w:val="TAH"/>
            </w:pPr>
            <w:r w:rsidRPr="00B4600B">
              <w:t>USIM field</w:t>
            </w:r>
          </w:p>
        </w:tc>
        <w:tc>
          <w:tcPr>
            <w:tcW w:w="977" w:type="dxa"/>
            <w:hideMark/>
          </w:tcPr>
          <w:p w14:paraId="1E95B167" w14:textId="77777777" w:rsidR="00B25E17" w:rsidRPr="00B4600B" w:rsidRDefault="00B25E17" w:rsidP="00312570">
            <w:pPr>
              <w:pStyle w:val="TAH"/>
            </w:pPr>
            <w:r w:rsidRPr="00B4600B">
              <w:t>Priority</w:t>
            </w:r>
          </w:p>
        </w:tc>
        <w:tc>
          <w:tcPr>
            <w:tcW w:w="3155" w:type="dxa"/>
            <w:hideMark/>
          </w:tcPr>
          <w:p w14:paraId="6FC37D01" w14:textId="77777777" w:rsidR="00B25E17" w:rsidRPr="00B4600B" w:rsidRDefault="00B25E17" w:rsidP="00312570">
            <w:pPr>
              <w:pStyle w:val="TAH"/>
            </w:pPr>
            <w:r w:rsidRPr="00B4600B">
              <w:t>Value</w:t>
            </w:r>
          </w:p>
        </w:tc>
        <w:tc>
          <w:tcPr>
            <w:tcW w:w="2833" w:type="dxa"/>
            <w:hideMark/>
          </w:tcPr>
          <w:p w14:paraId="399F7F3B" w14:textId="77777777" w:rsidR="00B25E17" w:rsidRPr="00B4600B" w:rsidRDefault="00B25E17" w:rsidP="00312570">
            <w:pPr>
              <w:pStyle w:val="TAH"/>
            </w:pPr>
            <w:r w:rsidRPr="00B4600B">
              <w:t>Access Technology Identifier</w:t>
            </w:r>
          </w:p>
        </w:tc>
      </w:tr>
      <w:tr w:rsidR="00B25E17" w:rsidRPr="00B4600B" w14:paraId="7A63E887" w14:textId="77777777" w:rsidTr="00312570">
        <w:trPr>
          <w:cantSplit/>
          <w:jc w:val="center"/>
        </w:trPr>
        <w:tc>
          <w:tcPr>
            <w:tcW w:w="1818" w:type="dxa"/>
            <w:hideMark/>
          </w:tcPr>
          <w:p w14:paraId="6B56066D" w14:textId="77777777" w:rsidR="00B25E17" w:rsidRPr="00B4600B" w:rsidRDefault="00B25E17" w:rsidP="00312570">
            <w:pPr>
              <w:pStyle w:val="TAL"/>
              <w:rPr>
                <w:kern w:val="2"/>
              </w:rPr>
            </w:pPr>
            <w:r w:rsidRPr="00B4600B">
              <w:rPr>
                <w:kern w:val="2"/>
              </w:rPr>
              <w:t>EF</w:t>
            </w:r>
            <w:r w:rsidRPr="00B4600B">
              <w:rPr>
                <w:kern w:val="2"/>
                <w:vertAlign w:val="subscript"/>
              </w:rPr>
              <w:t>IMSI</w:t>
            </w:r>
          </w:p>
        </w:tc>
        <w:tc>
          <w:tcPr>
            <w:tcW w:w="977" w:type="dxa"/>
          </w:tcPr>
          <w:p w14:paraId="5E416F1E" w14:textId="77777777" w:rsidR="00B25E17" w:rsidRPr="00B4600B" w:rsidRDefault="00B25E17" w:rsidP="00312570">
            <w:pPr>
              <w:pStyle w:val="TAL"/>
              <w:rPr>
                <w:kern w:val="2"/>
              </w:rPr>
            </w:pPr>
          </w:p>
        </w:tc>
        <w:tc>
          <w:tcPr>
            <w:tcW w:w="3155" w:type="dxa"/>
            <w:hideMark/>
          </w:tcPr>
          <w:p w14:paraId="0F50C4EB" w14:textId="77777777" w:rsidR="00B25E17" w:rsidRPr="00B4600B" w:rsidRDefault="00B25E17" w:rsidP="00312570">
            <w:pPr>
              <w:pStyle w:val="TAL"/>
              <w:rPr>
                <w:kern w:val="2"/>
              </w:rPr>
            </w:pPr>
            <w:r w:rsidRPr="00B4600B">
              <w:rPr>
                <w:kern w:val="2"/>
              </w:rPr>
              <w:t>The HPLMN (MCC+MNC) of the IMSI is set to PLMN1.</w:t>
            </w:r>
          </w:p>
        </w:tc>
        <w:tc>
          <w:tcPr>
            <w:tcW w:w="2833" w:type="dxa"/>
          </w:tcPr>
          <w:p w14:paraId="289F17E1" w14:textId="77777777" w:rsidR="00B25E17" w:rsidRPr="00B4600B" w:rsidRDefault="00B25E17" w:rsidP="00312570">
            <w:pPr>
              <w:pStyle w:val="TAL"/>
              <w:rPr>
                <w:kern w:val="2"/>
              </w:rPr>
            </w:pPr>
          </w:p>
        </w:tc>
      </w:tr>
      <w:tr w:rsidR="00B25E17" w:rsidRPr="00B4600B" w14:paraId="28A08D13" w14:textId="77777777" w:rsidTr="00312570">
        <w:trPr>
          <w:cantSplit/>
          <w:jc w:val="center"/>
        </w:trPr>
        <w:tc>
          <w:tcPr>
            <w:tcW w:w="1818" w:type="dxa"/>
            <w:hideMark/>
          </w:tcPr>
          <w:p w14:paraId="65DC826B" w14:textId="77777777" w:rsidR="00B25E17" w:rsidRPr="00B4600B" w:rsidRDefault="00B25E17" w:rsidP="00312570">
            <w:pPr>
              <w:pStyle w:val="TAL"/>
              <w:rPr>
                <w:kern w:val="2"/>
                <w:lang w:eastAsia="zh-CN"/>
              </w:rPr>
            </w:pPr>
            <w:r w:rsidRPr="00B4600B">
              <w:rPr>
                <w:kern w:val="2"/>
                <w:lang w:eastAsia="zh-CN"/>
              </w:rPr>
              <w:t>EF</w:t>
            </w:r>
            <w:r w:rsidRPr="00B4600B">
              <w:rPr>
                <w:kern w:val="2"/>
                <w:sz w:val="13"/>
                <w:lang w:eastAsia="zh-CN"/>
              </w:rPr>
              <w:t>FPLMN</w:t>
            </w:r>
          </w:p>
        </w:tc>
        <w:tc>
          <w:tcPr>
            <w:tcW w:w="977" w:type="dxa"/>
            <w:hideMark/>
          </w:tcPr>
          <w:p w14:paraId="57843AFB" w14:textId="77777777" w:rsidR="00B25E17" w:rsidRPr="00B4600B" w:rsidRDefault="00B25E17" w:rsidP="00312570">
            <w:pPr>
              <w:pStyle w:val="TAL"/>
              <w:rPr>
                <w:kern w:val="2"/>
                <w:lang w:eastAsia="zh-CN"/>
              </w:rPr>
            </w:pPr>
          </w:p>
        </w:tc>
        <w:tc>
          <w:tcPr>
            <w:tcW w:w="3155" w:type="dxa"/>
            <w:hideMark/>
          </w:tcPr>
          <w:p w14:paraId="06D78F8C" w14:textId="77777777" w:rsidR="00B25E17" w:rsidRPr="00B4600B" w:rsidRDefault="00B25E17" w:rsidP="00312570">
            <w:pPr>
              <w:pStyle w:val="TAL"/>
              <w:rPr>
                <w:kern w:val="2"/>
                <w:lang w:eastAsia="zh-CN"/>
              </w:rPr>
            </w:pPr>
            <w:r w:rsidRPr="00B4600B">
              <w:rPr>
                <w:kern w:val="2"/>
                <w:lang w:eastAsia="zh-CN"/>
              </w:rPr>
              <w:t>PLMN2</w:t>
            </w:r>
          </w:p>
        </w:tc>
        <w:tc>
          <w:tcPr>
            <w:tcW w:w="2833" w:type="dxa"/>
          </w:tcPr>
          <w:p w14:paraId="16AA919A" w14:textId="77777777" w:rsidR="00B25E17" w:rsidRPr="00B4600B" w:rsidRDefault="00B25E17" w:rsidP="00312570">
            <w:pPr>
              <w:pStyle w:val="TAL"/>
              <w:rPr>
                <w:kern w:val="2"/>
              </w:rPr>
            </w:pPr>
          </w:p>
        </w:tc>
      </w:tr>
    </w:tbl>
    <w:p w14:paraId="3250DA5C" w14:textId="77777777" w:rsidR="00B25E17" w:rsidRPr="00B4600B" w:rsidRDefault="00B25E17" w:rsidP="00B25E17"/>
    <w:p w14:paraId="62D5C7B2" w14:textId="77777777" w:rsidR="00B25E17" w:rsidRPr="00B4600B" w:rsidRDefault="00B25E17" w:rsidP="00B25E17">
      <w:pPr>
        <w:pStyle w:val="TH"/>
      </w:pPr>
      <w:r w:rsidRPr="00B4600B">
        <w:lastRenderedPageBreak/>
        <w:t>Table 6.4.1-16: Void</w:t>
      </w:r>
    </w:p>
    <w:p w14:paraId="3E5AF46C" w14:textId="77777777" w:rsidR="00B25E17" w:rsidRPr="00B4600B" w:rsidRDefault="00B25E17" w:rsidP="00B25E17">
      <w:pPr>
        <w:pStyle w:val="TH"/>
      </w:pPr>
      <w:r w:rsidRPr="00B4600B">
        <w:t>Table 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B25E17" w:rsidRPr="00B4600B" w14:paraId="3A1E6FD5" w14:textId="77777777" w:rsidTr="00312570">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F9745" w14:textId="77777777" w:rsidR="00B25E17" w:rsidRPr="00B4600B" w:rsidRDefault="00B25E17" w:rsidP="00312570">
            <w:pPr>
              <w:pStyle w:val="TAH"/>
            </w:pPr>
            <w:r w:rsidRPr="00B4600B">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B0935" w14:textId="77777777" w:rsidR="00B25E17" w:rsidRPr="00B4600B" w:rsidRDefault="00B25E17" w:rsidP="00312570">
            <w:pPr>
              <w:pStyle w:val="TAH"/>
            </w:pPr>
            <w:r w:rsidRPr="00B4600B">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DD199C" w14:textId="77777777" w:rsidR="00B25E17" w:rsidRPr="00B4600B" w:rsidRDefault="00B25E17" w:rsidP="00312570">
            <w:pPr>
              <w:pStyle w:val="TAH"/>
            </w:pPr>
            <w:r w:rsidRPr="00B4600B">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2C49F8" w14:textId="77777777" w:rsidR="00B25E17" w:rsidRPr="00B4600B" w:rsidRDefault="00B25E17" w:rsidP="00312570">
            <w:pPr>
              <w:pStyle w:val="TAH"/>
            </w:pPr>
            <w:r w:rsidRPr="00B4600B">
              <w:t>Access Technology Identifier</w:t>
            </w:r>
          </w:p>
        </w:tc>
      </w:tr>
      <w:tr w:rsidR="00B25E17" w:rsidRPr="00B4600B" w14:paraId="1BD0B09C"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B515D2" w14:textId="77777777" w:rsidR="00B25E17" w:rsidRPr="00B4600B" w:rsidRDefault="00B25E17" w:rsidP="00312570">
            <w:pPr>
              <w:pStyle w:val="TAL"/>
            </w:pPr>
            <w:r w:rsidRPr="00B4600B">
              <w:t>EF</w:t>
            </w:r>
            <w:r w:rsidRPr="00B4600B">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2F228"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E0AC58" w14:textId="77777777" w:rsidR="00B25E17" w:rsidRPr="00B4600B" w:rsidRDefault="00B25E17" w:rsidP="00312570">
            <w:pPr>
              <w:pStyle w:val="TAL"/>
            </w:pPr>
            <w:r w:rsidRPr="00B4600B">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406E35" w14:textId="77777777" w:rsidR="00B25E17" w:rsidRPr="00B4600B" w:rsidRDefault="00B25E17" w:rsidP="00312570"/>
        </w:tc>
      </w:tr>
      <w:tr w:rsidR="00B25E17" w:rsidRPr="00B4600B" w14:paraId="09DAD8CF"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1423D8" w14:textId="77777777" w:rsidR="00B25E17" w:rsidRPr="00B4600B" w:rsidRDefault="00B25E17" w:rsidP="00312570">
            <w:pPr>
              <w:pStyle w:val="TAL"/>
            </w:pPr>
            <w:r w:rsidRPr="00B4600B">
              <w:t>EF</w:t>
            </w:r>
            <w:r w:rsidRPr="00B4600B">
              <w:rPr>
                <w:vertAlign w:val="subscript"/>
              </w:rPr>
              <w:t>PLMNwAcT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AFE0C6" w14:textId="77777777" w:rsidR="00B25E17" w:rsidRPr="00B4600B" w:rsidRDefault="00B25E17" w:rsidP="00312570">
            <w:pPr>
              <w:pStyle w:val="TAL"/>
            </w:pPr>
            <w:r w:rsidRPr="00B4600B">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4ED475" w14:textId="77777777" w:rsidR="00B25E17" w:rsidRPr="00B4600B" w:rsidRDefault="00B25E17" w:rsidP="00312570">
            <w:pPr>
              <w:pStyle w:val="TAL"/>
            </w:pPr>
            <w:r w:rsidRPr="00B4600B">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39861E" w14:textId="77777777" w:rsidR="00B25E17" w:rsidRPr="00B4600B" w:rsidRDefault="00B25E17" w:rsidP="00312570">
            <w:pPr>
              <w:pStyle w:val="TAL"/>
            </w:pPr>
            <w:r w:rsidRPr="00B4600B">
              <w:t>NG-RAN</w:t>
            </w:r>
          </w:p>
        </w:tc>
      </w:tr>
      <w:tr w:rsidR="00B25E17" w:rsidRPr="00B4600B" w14:paraId="0AAEA834"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BC419C" w14:textId="77777777" w:rsidR="00B25E17" w:rsidRPr="00B4600B" w:rsidRDefault="00B25E17" w:rsidP="00312570">
            <w:pPr>
              <w:pStyle w:val="TAL"/>
            </w:pPr>
            <w:r w:rsidRPr="00B4600B">
              <w:t>EF</w:t>
            </w:r>
            <w:r w:rsidRPr="00B4600B">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DD14A"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C2F8FF" w14:textId="77777777" w:rsidR="00B25E17" w:rsidRPr="00B4600B" w:rsidRDefault="00B25E17" w:rsidP="00312570">
            <w:pPr>
              <w:pStyle w:val="TAL"/>
            </w:pPr>
            <w:r w:rsidRPr="00B4600B">
              <w:rPr>
                <w:lang w:eastAsia="zh-CN"/>
              </w:rPr>
              <w:t>S</w:t>
            </w:r>
            <w:r w:rsidRPr="00B4600B">
              <w:t>ervice</w:t>
            </w:r>
            <w:r w:rsidRPr="00B4600B">
              <w:rPr>
                <w:lang w:eastAsia="zh-CN"/>
              </w:rPr>
              <w:t xml:space="preserve"> </w:t>
            </w:r>
            <w:r w:rsidRPr="00B4600B">
              <w:t>n°</w:t>
            </w:r>
            <w:r w:rsidRPr="00B4600B">
              <w:rPr>
                <w:lang w:eastAsia="zh-CN"/>
              </w:rPr>
              <w:t>126</w:t>
            </w:r>
            <w:r w:rsidRPr="00B4600B">
              <w:t xml:space="preserve"> </w:t>
            </w:r>
            <w:r w:rsidRPr="00B4600B">
              <w:rPr>
                <w:lang w:eastAsia="zh-CN"/>
              </w:rPr>
              <w:t>is</w:t>
            </w:r>
            <w:r w:rsidRPr="00B4600B">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D724E1" w14:textId="77777777" w:rsidR="00B25E17" w:rsidRPr="00B4600B" w:rsidRDefault="00B25E17" w:rsidP="00312570"/>
        </w:tc>
      </w:tr>
      <w:tr w:rsidR="00B25E17" w:rsidRPr="00B4600B" w14:paraId="073714C0"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778BE9" w14:textId="77777777" w:rsidR="00B25E17" w:rsidRPr="00B4600B" w:rsidRDefault="00B25E17" w:rsidP="00312570">
            <w:pPr>
              <w:pStyle w:val="TAL"/>
            </w:pPr>
            <w:r w:rsidRPr="00B4600B">
              <w:rPr>
                <w:lang w:eastAsia="zh-CN"/>
              </w:rPr>
              <w:t>EF</w:t>
            </w:r>
            <w:r w:rsidRPr="00B4600B">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F4C40"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5D0E96" w14:textId="77777777" w:rsidR="00B25E17" w:rsidRPr="00B4600B" w:rsidRDefault="00B25E17" w:rsidP="00312570">
            <w:pPr>
              <w:pStyle w:val="TAL"/>
              <w:rPr>
                <w:rFonts w:eastAsia="Calibri" w:cs="Arial"/>
                <w:sz w:val="21"/>
                <w:szCs w:val="21"/>
              </w:rPr>
            </w:pPr>
            <w:r w:rsidRPr="00B4600B">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57A70" w14:textId="77777777" w:rsidR="00B25E17" w:rsidRPr="00B4600B" w:rsidRDefault="00B25E17" w:rsidP="00312570">
            <w:pPr>
              <w:rPr>
                <w:rFonts w:eastAsia="Calibri" w:cs="Arial"/>
                <w:sz w:val="21"/>
                <w:szCs w:val="21"/>
              </w:rPr>
            </w:pPr>
          </w:p>
        </w:tc>
      </w:tr>
      <w:tr w:rsidR="00B25E17" w:rsidRPr="00B4600B" w14:paraId="7D55DBC0" w14:textId="77777777" w:rsidTr="00312570">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23B91A" w14:textId="77777777" w:rsidR="00B25E17" w:rsidRPr="00B4600B" w:rsidRDefault="00B25E17" w:rsidP="00312570">
            <w:pPr>
              <w:pStyle w:val="TAL"/>
            </w:pPr>
            <w:r w:rsidRPr="00B4600B">
              <w:t>EF</w:t>
            </w:r>
            <w:r w:rsidRPr="00B4600B">
              <w:rPr>
                <w:vertAlign w:val="subscript"/>
              </w:rPr>
              <w:t xml:space="preserve">UAC_AIC </w:t>
            </w:r>
            <w:r w:rsidRPr="00B4600B">
              <w:t>and EF</w:t>
            </w:r>
            <w:r w:rsidRPr="00B4600B">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8112DA" w14:textId="77777777" w:rsidR="00B25E17" w:rsidRPr="00B4600B" w:rsidRDefault="00B25E17" w:rsidP="0031257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BD316D" w14:textId="77777777" w:rsidR="00B25E17" w:rsidRPr="00B4600B" w:rsidRDefault="00B25E17" w:rsidP="00312570">
            <w:pPr>
              <w:pStyle w:val="TAL"/>
            </w:pPr>
            <w:r w:rsidRPr="00B4600B">
              <w:t>For Bits b4 and b8 in byte 1 of EF</w:t>
            </w:r>
            <w:r w:rsidRPr="00B4600B">
              <w:rPr>
                <w:vertAlign w:val="subscript"/>
              </w:rPr>
              <w:t>ACC</w:t>
            </w:r>
            <w:r w:rsidRPr="00B4600B">
              <w:t xml:space="preserve"> (defined in TS 31.102 clause 4.2.15), only single bit is set to 1. Bits b1 and </w:t>
            </w:r>
            <w:r w:rsidRPr="00B4600B">
              <w:rPr>
                <w:rFonts w:eastAsia="宋体"/>
                <w:lang w:eastAsia="zh-CN"/>
              </w:rPr>
              <w:t xml:space="preserve">b2 in byte 1 of </w:t>
            </w:r>
            <w:r w:rsidRPr="00B4600B">
              <w:t>EF</w:t>
            </w:r>
            <w:r w:rsidRPr="00B4600B">
              <w:rPr>
                <w:vertAlign w:val="subscript"/>
              </w:rPr>
              <w:t xml:space="preserve">UAC_AIC </w:t>
            </w:r>
            <w:r w:rsidRPr="00B4600B">
              <w:t>(defined in TS 31.102 clause 4.4.11.7), and all remaining bits of EF</w:t>
            </w:r>
            <w:r w:rsidRPr="00B4600B">
              <w:rPr>
                <w:vertAlign w:val="subscript"/>
              </w:rPr>
              <w:t>ACC</w:t>
            </w:r>
            <w:r w:rsidRPr="00B4600B">
              <w:rPr>
                <w:color w:val="000000"/>
                <w:szCs w:val="18"/>
              </w:rPr>
              <w:t xml:space="preserve"> and EF</w:t>
            </w:r>
            <w:r w:rsidRPr="00B4600B">
              <w:rPr>
                <w:color w:val="000000"/>
                <w:szCs w:val="18"/>
                <w:vertAlign w:val="subscript"/>
              </w:rPr>
              <w:t>UAC_AIC</w:t>
            </w:r>
            <w:r w:rsidRPr="00B4600B">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1E0295" w14:textId="77777777" w:rsidR="00B25E17" w:rsidRPr="00B4600B" w:rsidRDefault="00B25E17" w:rsidP="00312570"/>
        </w:tc>
      </w:tr>
    </w:tbl>
    <w:p w14:paraId="61DC5BD8" w14:textId="77777777" w:rsidR="00B25E17" w:rsidRPr="00B4600B" w:rsidRDefault="00B25E17" w:rsidP="00B25E17"/>
    <w:p w14:paraId="5DBC5A7D" w14:textId="77777777" w:rsidR="00B25E17" w:rsidRPr="00B4600B" w:rsidRDefault="00B25E17" w:rsidP="00B25E17">
      <w:pPr>
        <w:pStyle w:val="TH"/>
        <w:rPr>
          <w:rFonts w:eastAsia="宋体"/>
          <w:lang w:eastAsia="zh-CN"/>
        </w:rPr>
      </w:pPr>
      <w:r w:rsidRPr="00B4600B">
        <w:rPr>
          <w:rFonts w:eastAsia="宋体"/>
          <w:lang w:eastAsia="zh-CN"/>
        </w:rPr>
        <w:t>Table 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55FCE530" w14:textId="77777777" w:rsidTr="00312570">
        <w:trPr>
          <w:jc w:val="center"/>
        </w:trPr>
        <w:tc>
          <w:tcPr>
            <w:tcW w:w="839" w:type="pct"/>
          </w:tcPr>
          <w:p w14:paraId="1DE85244"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74A8C0E8"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08FD8C0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01F2ADA9"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7E51CE0F" w14:textId="77777777" w:rsidTr="0031257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61F1568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02906B35"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96D89A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7A468463"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727E3155" w14:textId="77777777" w:rsidTr="00312570">
        <w:trPr>
          <w:cantSplit/>
          <w:jc w:val="center"/>
        </w:trPr>
        <w:tc>
          <w:tcPr>
            <w:tcW w:w="839" w:type="pct"/>
            <w:tcBorders>
              <w:top w:val="single" w:sz="4" w:space="0" w:color="auto"/>
              <w:left w:val="single" w:sz="4" w:space="0" w:color="auto"/>
              <w:right w:val="single" w:sz="4" w:space="0" w:color="auto"/>
            </w:tcBorders>
          </w:tcPr>
          <w:p w14:paraId="235B1EA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79B369E4"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72F25ABE"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5690223C"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7BB39B93" w14:textId="77777777" w:rsidTr="00312570">
        <w:trPr>
          <w:cantSplit/>
          <w:jc w:val="center"/>
        </w:trPr>
        <w:tc>
          <w:tcPr>
            <w:tcW w:w="839" w:type="pct"/>
            <w:tcBorders>
              <w:left w:val="single" w:sz="4" w:space="0" w:color="auto"/>
              <w:right w:val="single" w:sz="4" w:space="0" w:color="auto"/>
            </w:tcBorders>
          </w:tcPr>
          <w:p w14:paraId="6E378C67"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6412357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29990ACA"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6F3FBFF2"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02349BC3"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34644F90"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074D1637"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359F9B9"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1DCDFB76"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328A73E7"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37483CAA"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694C21C5"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8B87582"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4780C821"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2B17232E"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048D3D90"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397F6C38"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8676EF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For Bit b1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63180225" w14:textId="77777777" w:rsidR="00B25E17" w:rsidRPr="00B4600B" w:rsidRDefault="00B25E17" w:rsidP="00312570">
            <w:pPr>
              <w:keepNext/>
              <w:keepLines/>
              <w:spacing w:after="0"/>
              <w:rPr>
                <w:rFonts w:ascii="Arial" w:eastAsia="宋体" w:hAnsi="Arial"/>
                <w:sz w:val="18"/>
                <w:lang w:eastAsia="zh-CN"/>
              </w:rPr>
            </w:pPr>
          </w:p>
        </w:tc>
      </w:tr>
    </w:tbl>
    <w:p w14:paraId="31AD581B" w14:textId="77777777" w:rsidR="00B25E17" w:rsidRPr="00B4600B" w:rsidRDefault="00B25E17" w:rsidP="00B25E17">
      <w:bookmarkStart w:id="280" w:name="_Hlk27413035"/>
    </w:p>
    <w:bookmarkEnd w:id="280"/>
    <w:p w14:paraId="6219C6B8" w14:textId="77777777" w:rsidR="00B25E17" w:rsidRPr="00B4600B" w:rsidRDefault="00B25E17" w:rsidP="00B25E17">
      <w:pPr>
        <w:pStyle w:val="TH"/>
        <w:rPr>
          <w:rFonts w:eastAsia="宋体"/>
          <w:lang w:eastAsia="zh-CN"/>
        </w:rPr>
      </w:pPr>
      <w:r w:rsidRPr="00B4600B">
        <w:rPr>
          <w:rFonts w:eastAsia="宋体"/>
          <w:lang w:eastAsia="zh-CN"/>
        </w:rPr>
        <w:t>Table 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70AC1663" w14:textId="77777777" w:rsidTr="00312570">
        <w:trPr>
          <w:jc w:val="center"/>
        </w:trPr>
        <w:tc>
          <w:tcPr>
            <w:tcW w:w="839" w:type="pct"/>
          </w:tcPr>
          <w:p w14:paraId="11E9628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41768FAB"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7C7261CB"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4B1E9E4F"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583F64B1" w14:textId="77777777" w:rsidTr="00312570">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14E3BE1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7FFF4D71"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04ADBE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52E28CC6"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14F1DC96" w14:textId="77777777" w:rsidTr="00312570">
        <w:trPr>
          <w:cantSplit/>
          <w:jc w:val="center"/>
        </w:trPr>
        <w:tc>
          <w:tcPr>
            <w:tcW w:w="839" w:type="pct"/>
            <w:tcBorders>
              <w:top w:val="single" w:sz="4" w:space="0" w:color="auto"/>
              <w:left w:val="single" w:sz="4" w:space="0" w:color="auto"/>
              <w:right w:val="single" w:sz="4" w:space="0" w:color="auto"/>
            </w:tcBorders>
          </w:tcPr>
          <w:p w14:paraId="1306BD9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EF</w:t>
            </w:r>
            <w:r w:rsidRPr="00B4600B">
              <w:rPr>
                <w:rFonts w:ascii="Arial" w:eastAsia="宋体"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04A3CA7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1A9AAF5E"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3B4659DA"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76144E27" w14:textId="77777777" w:rsidTr="00312570">
        <w:trPr>
          <w:cantSplit/>
          <w:jc w:val="center"/>
        </w:trPr>
        <w:tc>
          <w:tcPr>
            <w:tcW w:w="839" w:type="pct"/>
            <w:tcBorders>
              <w:left w:val="single" w:sz="4" w:space="0" w:color="auto"/>
              <w:right w:val="single" w:sz="4" w:space="0" w:color="auto"/>
            </w:tcBorders>
          </w:tcPr>
          <w:p w14:paraId="1DA8188C"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54C27339"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42CB2CAC"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077D8998"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NG-RAN</w:t>
            </w:r>
          </w:p>
        </w:tc>
      </w:tr>
      <w:tr w:rsidR="00B25E17" w:rsidRPr="00B4600B" w14:paraId="224265F1"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04072861"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21A4CE9B"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96E115"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Service n°126 (for UAC Access Identities Configuration) defined in TS 31.102 clause 4.2.8 is declared "available"</w:t>
            </w:r>
          </w:p>
        </w:tc>
        <w:tc>
          <w:tcPr>
            <w:tcW w:w="1599" w:type="pct"/>
            <w:tcBorders>
              <w:top w:val="single" w:sz="4" w:space="0" w:color="auto"/>
              <w:left w:val="single" w:sz="4" w:space="0" w:color="auto"/>
              <w:bottom w:val="single" w:sz="4" w:space="0" w:color="auto"/>
              <w:right w:val="single" w:sz="4" w:space="0" w:color="auto"/>
            </w:tcBorders>
          </w:tcPr>
          <w:p w14:paraId="1945B521"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392A60D4"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684D95CE"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0378F614"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2850281"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53BDF344" w14:textId="77777777" w:rsidR="00B25E17" w:rsidRPr="00B4600B" w:rsidRDefault="00B25E17" w:rsidP="00312570">
            <w:pPr>
              <w:keepNext/>
              <w:keepLines/>
              <w:spacing w:after="0"/>
              <w:rPr>
                <w:rFonts w:ascii="Arial" w:eastAsia="宋体" w:hAnsi="Arial"/>
                <w:sz w:val="18"/>
                <w:lang w:eastAsia="zh-CN"/>
              </w:rPr>
            </w:pPr>
          </w:p>
        </w:tc>
      </w:tr>
      <w:tr w:rsidR="00B25E17" w:rsidRPr="00B4600B" w14:paraId="4662D79A"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29D178CA"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ACC</w:t>
            </w:r>
          </w:p>
        </w:tc>
        <w:tc>
          <w:tcPr>
            <w:tcW w:w="438" w:type="pct"/>
            <w:tcBorders>
              <w:top w:val="single" w:sz="4" w:space="0" w:color="auto"/>
              <w:left w:val="single" w:sz="4" w:space="0" w:color="auto"/>
              <w:bottom w:val="single" w:sz="4" w:space="0" w:color="auto"/>
              <w:right w:val="single" w:sz="4" w:space="0" w:color="auto"/>
            </w:tcBorders>
          </w:tcPr>
          <w:p w14:paraId="641393B4"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E1654AE"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For Bit b2 in byte 2 defined in TS 31.102 clause 4.2.15, only single bit set to 1. All remaining bits of byte 1 and byte 2 are set to 0.</w:t>
            </w:r>
          </w:p>
        </w:tc>
        <w:tc>
          <w:tcPr>
            <w:tcW w:w="1599" w:type="pct"/>
            <w:tcBorders>
              <w:top w:val="single" w:sz="4" w:space="0" w:color="auto"/>
              <w:left w:val="single" w:sz="4" w:space="0" w:color="auto"/>
              <w:bottom w:val="single" w:sz="4" w:space="0" w:color="auto"/>
              <w:right w:val="single" w:sz="4" w:space="0" w:color="auto"/>
            </w:tcBorders>
          </w:tcPr>
          <w:p w14:paraId="19BB6D75" w14:textId="77777777" w:rsidR="00B25E17" w:rsidRPr="00B4600B" w:rsidRDefault="00B25E17" w:rsidP="00312570">
            <w:pPr>
              <w:keepNext/>
              <w:keepLines/>
              <w:spacing w:after="0"/>
              <w:rPr>
                <w:rFonts w:ascii="Arial" w:eastAsia="宋体" w:hAnsi="Arial"/>
                <w:sz w:val="18"/>
                <w:lang w:eastAsia="zh-CN"/>
              </w:rPr>
            </w:pPr>
          </w:p>
        </w:tc>
      </w:tr>
    </w:tbl>
    <w:p w14:paraId="58F60E54" w14:textId="77777777" w:rsidR="00B25E17" w:rsidRPr="00B4600B" w:rsidRDefault="00B25E17" w:rsidP="00B25E17"/>
    <w:p w14:paraId="72908F1E" w14:textId="77777777" w:rsidR="00B25E17" w:rsidRPr="00B4600B" w:rsidRDefault="00B25E17" w:rsidP="00B25E17">
      <w:pPr>
        <w:pStyle w:val="TH"/>
        <w:rPr>
          <w:rFonts w:eastAsia="宋体"/>
          <w:lang w:eastAsia="zh-CN"/>
        </w:rPr>
      </w:pPr>
      <w:r w:rsidRPr="00B4600B">
        <w:rPr>
          <w:rFonts w:eastAsia="宋体"/>
          <w:lang w:eastAsia="zh-CN"/>
        </w:rPr>
        <w:t>Table 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16B60F96" w14:textId="77777777" w:rsidTr="00312570">
        <w:trPr>
          <w:jc w:val="center"/>
        </w:trPr>
        <w:tc>
          <w:tcPr>
            <w:tcW w:w="839" w:type="pct"/>
          </w:tcPr>
          <w:p w14:paraId="2ECF739A"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67929E9A"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7EDB7AF8"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4509740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27B59D96"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6180A071" w14:textId="77777777" w:rsidR="00B25E17" w:rsidRPr="00B4600B" w:rsidRDefault="00B25E17" w:rsidP="00312570">
            <w:pPr>
              <w:keepNext/>
              <w:keepLines/>
              <w:spacing w:after="0"/>
              <w:rPr>
                <w:rFonts w:ascii="Arial" w:eastAsia="宋体" w:hAnsi="Arial"/>
                <w:sz w:val="18"/>
                <w:lang w:eastAsia="fr-FR"/>
              </w:rPr>
            </w:pPr>
            <w:r w:rsidRPr="00B4600B">
              <w:t>EF</w:t>
            </w:r>
            <w:r w:rsidRPr="00B4600B">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1E97FCAC"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7C5225C"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70C3EF06" w14:textId="77777777" w:rsidR="00B25E17" w:rsidRPr="00B4600B" w:rsidRDefault="00B25E17" w:rsidP="00312570">
            <w:pPr>
              <w:keepNext/>
              <w:keepLines/>
              <w:spacing w:after="0"/>
              <w:rPr>
                <w:rFonts w:ascii="Arial" w:eastAsia="宋体" w:hAnsi="Arial"/>
                <w:sz w:val="18"/>
                <w:lang w:eastAsia="zh-CN"/>
              </w:rPr>
            </w:pPr>
          </w:p>
        </w:tc>
      </w:tr>
    </w:tbl>
    <w:p w14:paraId="7D6B4640" w14:textId="77777777" w:rsidR="00B25E17" w:rsidRPr="00B4600B" w:rsidRDefault="00B25E17" w:rsidP="00B25E17"/>
    <w:p w14:paraId="1772FF63" w14:textId="77777777" w:rsidR="00B25E17" w:rsidRPr="00B4600B" w:rsidRDefault="00B25E17" w:rsidP="00B25E17">
      <w:pPr>
        <w:pStyle w:val="TH"/>
      </w:pPr>
      <w:r w:rsidRPr="00B4600B">
        <w:lastRenderedPageBreak/>
        <w:t>Table 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B25E17" w:rsidRPr="00B4600B" w14:paraId="5897B4B6" w14:textId="77777777" w:rsidTr="00312570">
        <w:trPr>
          <w:jc w:val="center"/>
        </w:trPr>
        <w:tc>
          <w:tcPr>
            <w:tcW w:w="1975" w:type="dxa"/>
          </w:tcPr>
          <w:p w14:paraId="31BC2F70"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USIM field</w:t>
            </w:r>
          </w:p>
        </w:tc>
        <w:tc>
          <w:tcPr>
            <w:tcW w:w="820" w:type="dxa"/>
            <w:tcBorders>
              <w:bottom w:val="single" w:sz="4" w:space="0" w:color="auto"/>
            </w:tcBorders>
          </w:tcPr>
          <w:p w14:paraId="1B74B78D"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Priority</w:t>
            </w:r>
          </w:p>
        </w:tc>
        <w:tc>
          <w:tcPr>
            <w:tcW w:w="2913" w:type="dxa"/>
            <w:tcBorders>
              <w:bottom w:val="single" w:sz="4" w:space="0" w:color="auto"/>
            </w:tcBorders>
          </w:tcPr>
          <w:p w14:paraId="67B26A39"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Value</w:t>
            </w:r>
          </w:p>
        </w:tc>
        <w:tc>
          <w:tcPr>
            <w:tcW w:w="3075" w:type="dxa"/>
            <w:tcBorders>
              <w:bottom w:val="single" w:sz="4" w:space="0" w:color="auto"/>
            </w:tcBorders>
          </w:tcPr>
          <w:p w14:paraId="42A1E9EB" w14:textId="77777777" w:rsidR="00B25E17" w:rsidRPr="00B4600B" w:rsidRDefault="00B25E17" w:rsidP="00312570">
            <w:pPr>
              <w:keepNext/>
              <w:keepLines/>
              <w:spacing w:after="0"/>
              <w:jc w:val="center"/>
              <w:rPr>
                <w:rFonts w:ascii="Arial" w:hAnsi="Arial"/>
                <w:b/>
                <w:sz w:val="18"/>
              </w:rPr>
            </w:pPr>
            <w:r w:rsidRPr="00B4600B">
              <w:rPr>
                <w:rFonts w:ascii="Arial" w:hAnsi="Arial"/>
                <w:b/>
                <w:sz w:val="18"/>
              </w:rPr>
              <w:t>Access Technology Identifier</w:t>
            </w:r>
          </w:p>
        </w:tc>
      </w:tr>
      <w:tr w:rsidR="00B25E17" w:rsidRPr="00B4600B" w14:paraId="325612DF" w14:textId="77777777" w:rsidTr="00312570">
        <w:trPr>
          <w:cantSplit/>
          <w:jc w:val="center"/>
        </w:trPr>
        <w:tc>
          <w:tcPr>
            <w:tcW w:w="1975" w:type="dxa"/>
            <w:vMerge w:val="restart"/>
          </w:tcPr>
          <w:p w14:paraId="4EFC89E0" w14:textId="77777777" w:rsidR="00B25E17" w:rsidRPr="00B4600B" w:rsidRDefault="00B25E17" w:rsidP="00312570">
            <w:pPr>
              <w:keepNext/>
              <w:keepLines/>
              <w:spacing w:after="0"/>
              <w:rPr>
                <w:rFonts w:ascii="Arial" w:hAnsi="Arial"/>
                <w:sz w:val="18"/>
              </w:rPr>
            </w:pPr>
            <w:r w:rsidRPr="00B4600B">
              <w:rPr>
                <w:rFonts w:ascii="Arial" w:hAnsi="Arial"/>
                <w:sz w:val="18"/>
              </w:rPr>
              <w:t>EF</w:t>
            </w:r>
            <w:r w:rsidRPr="00B4600B">
              <w:rPr>
                <w:rFonts w:ascii="Arial" w:hAnsi="Arial"/>
                <w:sz w:val="18"/>
                <w:vertAlign w:val="subscript"/>
              </w:rPr>
              <w:t>OPLMNwACT</w:t>
            </w:r>
          </w:p>
        </w:tc>
        <w:tc>
          <w:tcPr>
            <w:tcW w:w="820" w:type="dxa"/>
            <w:tcBorders>
              <w:bottom w:val="nil"/>
            </w:tcBorders>
          </w:tcPr>
          <w:p w14:paraId="49423575" w14:textId="77777777" w:rsidR="00B25E17" w:rsidRPr="00B4600B" w:rsidRDefault="00B25E17" w:rsidP="00312570">
            <w:pPr>
              <w:keepNext/>
              <w:keepLines/>
              <w:spacing w:after="0"/>
              <w:rPr>
                <w:rFonts w:ascii="Arial" w:hAnsi="Arial"/>
                <w:sz w:val="18"/>
              </w:rPr>
            </w:pPr>
            <w:r w:rsidRPr="00B4600B">
              <w:rPr>
                <w:rFonts w:ascii="Arial" w:hAnsi="Arial"/>
                <w:sz w:val="18"/>
              </w:rPr>
              <w:t>1</w:t>
            </w:r>
          </w:p>
        </w:tc>
        <w:tc>
          <w:tcPr>
            <w:tcW w:w="2913" w:type="dxa"/>
            <w:tcBorders>
              <w:bottom w:val="nil"/>
            </w:tcBorders>
          </w:tcPr>
          <w:p w14:paraId="0C09B69A" w14:textId="77777777" w:rsidR="00B25E17" w:rsidRPr="00B4600B" w:rsidRDefault="00B25E17" w:rsidP="00312570">
            <w:pPr>
              <w:keepNext/>
              <w:keepLines/>
              <w:spacing w:after="0"/>
              <w:rPr>
                <w:rFonts w:ascii="Arial" w:hAnsi="Arial"/>
                <w:sz w:val="18"/>
              </w:rPr>
            </w:pPr>
            <w:r w:rsidRPr="00B4600B">
              <w:rPr>
                <w:rFonts w:ascii="Arial" w:hAnsi="Arial"/>
                <w:sz w:val="18"/>
              </w:rPr>
              <w:t>PLMN14</w:t>
            </w:r>
          </w:p>
        </w:tc>
        <w:tc>
          <w:tcPr>
            <w:tcW w:w="3075" w:type="dxa"/>
            <w:tcBorders>
              <w:bottom w:val="nil"/>
            </w:tcBorders>
          </w:tcPr>
          <w:p w14:paraId="6BAEF767" w14:textId="77777777" w:rsidR="00B25E17" w:rsidRPr="00B4600B" w:rsidRDefault="00B25E17" w:rsidP="00312570">
            <w:pPr>
              <w:keepNext/>
              <w:keepLines/>
              <w:spacing w:after="0"/>
              <w:rPr>
                <w:rFonts w:ascii="Arial" w:hAnsi="Arial"/>
                <w:sz w:val="18"/>
              </w:rPr>
            </w:pPr>
            <w:r w:rsidRPr="00B4600B">
              <w:rPr>
                <w:rFonts w:ascii="Arial" w:hAnsi="Arial"/>
                <w:sz w:val="18"/>
              </w:rPr>
              <w:t>NG-RAN</w:t>
            </w:r>
          </w:p>
        </w:tc>
      </w:tr>
      <w:tr w:rsidR="00B25E17" w:rsidRPr="00B4600B" w14:paraId="7C210399" w14:textId="77777777" w:rsidTr="00312570">
        <w:trPr>
          <w:cantSplit/>
          <w:jc w:val="center"/>
        </w:trPr>
        <w:tc>
          <w:tcPr>
            <w:tcW w:w="1975" w:type="dxa"/>
            <w:vMerge/>
          </w:tcPr>
          <w:p w14:paraId="2B1EB095" w14:textId="77777777" w:rsidR="00B25E17" w:rsidRPr="00B4600B" w:rsidRDefault="00B25E17" w:rsidP="00312570">
            <w:pPr>
              <w:keepNext/>
              <w:keepLines/>
              <w:spacing w:after="0"/>
              <w:rPr>
                <w:rFonts w:ascii="Arial" w:hAnsi="Arial"/>
                <w:sz w:val="18"/>
              </w:rPr>
            </w:pPr>
          </w:p>
        </w:tc>
        <w:tc>
          <w:tcPr>
            <w:tcW w:w="820" w:type="dxa"/>
            <w:tcBorders>
              <w:top w:val="nil"/>
              <w:bottom w:val="nil"/>
            </w:tcBorders>
          </w:tcPr>
          <w:p w14:paraId="5369071D" w14:textId="77777777" w:rsidR="00B25E17" w:rsidRPr="00B4600B" w:rsidRDefault="00B25E17" w:rsidP="00312570">
            <w:pPr>
              <w:keepNext/>
              <w:keepLines/>
              <w:spacing w:after="0"/>
              <w:rPr>
                <w:rFonts w:ascii="Arial" w:hAnsi="Arial"/>
                <w:sz w:val="18"/>
              </w:rPr>
            </w:pPr>
            <w:r w:rsidRPr="00B4600B">
              <w:rPr>
                <w:rFonts w:ascii="Arial" w:hAnsi="Arial"/>
                <w:sz w:val="18"/>
              </w:rPr>
              <w:t>2</w:t>
            </w:r>
          </w:p>
        </w:tc>
        <w:tc>
          <w:tcPr>
            <w:tcW w:w="2913" w:type="dxa"/>
            <w:tcBorders>
              <w:top w:val="nil"/>
              <w:bottom w:val="nil"/>
            </w:tcBorders>
          </w:tcPr>
          <w:p w14:paraId="7F42CC35" w14:textId="77777777" w:rsidR="00B25E17" w:rsidRPr="00B4600B" w:rsidRDefault="00B25E17" w:rsidP="00312570">
            <w:pPr>
              <w:keepNext/>
              <w:keepLines/>
              <w:spacing w:after="0"/>
              <w:rPr>
                <w:rFonts w:ascii="Arial" w:hAnsi="Arial"/>
                <w:sz w:val="18"/>
              </w:rPr>
            </w:pPr>
            <w:r w:rsidRPr="00B4600B">
              <w:rPr>
                <w:rFonts w:ascii="Arial" w:hAnsi="Arial"/>
                <w:sz w:val="18"/>
              </w:rPr>
              <w:t>PLMN13</w:t>
            </w:r>
          </w:p>
        </w:tc>
        <w:tc>
          <w:tcPr>
            <w:tcW w:w="3075" w:type="dxa"/>
            <w:tcBorders>
              <w:top w:val="nil"/>
              <w:bottom w:val="nil"/>
            </w:tcBorders>
          </w:tcPr>
          <w:p w14:paraId="40A103F1" w14:textId="77777777" w:rsidR="00B25E17" w:rsidRPr="00B4600B" w:rsidRDefault="00B25E17" w:rsidP="00312570">
            <w:pPr>
              <w:keepNext/>
              <w:keepLines/>
              <w:spacing w:after="0"/>
              <w:rPr>
                <w:rFonts w:ascii="Arial" w:hAnsi="Arial"/>
                <w:sz w:val="18"/>
              </w:rPr>
            </w:pPr>
            <w:r w:rsidRPr="00B4600B">
              <w:rPr>
                <w:rFonts w:ascii="Arial" w:hAnsi="Arial"/>
                <w:sz w:val="18"/>
              </w:rPr>
              <w:t>NG-RAN</w:t>
            </w:r>
          </w:p>
        </w:tc>
      </w:tr>
      <w:tr w:rsidR="00B25E17" w:rsidRPr="00B4600B" w14:paraId="0792B577" w14:textId="77777777" w:rsidTr="00312570">
        <w:trPr>
          <w:cantSplit/>
          <w:jc w:val="center"/>
        </w:trPr>
        <w:tc>
          <w:tcPr>
            <w:tcW w:w="1975" w:type="dxa"/>
            <w:vMerge/>
          </w:tcPr>
          <w:p w14:paraId="1993F6A0" w14:textId="77777777" w:rsidR="00B25E17" w:rsidRPr="00B4600B" w:rsidRDefault="00B25E17" w:rsidP="00312570">
            <w:pPr>
              <w:keepNext/>
              <w:keepLines/>
              <w:spacing w:after="0"/>
              <w:rPr>
                <w:rFonts w:ascii="Arial" w:hAnsi="Arial"/>
                <w:sz w:val="18"/>
              </w:rPr>
            </w:pPr>
          </w:p>
        </w:tc>
        <w:tc>
          <w:tcPr>
            <w:tcW w:w="820" w:type="dxa"/>
            <w:tcBorders>
              <w:top w:val="nil"/>
              <w:bottom w:val="nil"/>
            </w:tcBorders>
          </w:tcPr>
          <w:p w14:paraId="5C691D48" w14:textId="77777777" w:rsidR="00B25E17" w:rsidRPr="00B4600B" w:rsidRDefault="00B25E17" w:rsidP="00312570">
            <w:pPr>
              <w:keepNext/>
              <w:keepLines/>
              <w:spacing w:after="0"/>
              <w:rPr>
                <w:rFonts w:ascii="Arial" w:hAnsi="Arial"/>
                <w:sz w:val="18"/>
              </w:rPr>
            </w:pPr>
            <w:r w:rsidRPr="00B4600B">
              <w:rPr>
                <w:rFonts w:ascii="Arial" w:hAnsi="Arial"/>
                <w:sz w:val="18"/>
              </w:rPr>
              <w:t>3</w:t>
            </w:r>
          </w:p>
        </w:tc>
        <w:tc>
          <w:tcPr>
            <w:tcW w:w="2913" w:type="dxa"/>
            <w:tcBorders>
              <w:top w:val="nil"/>
              <w:bottom w:val="nil"/>
            </w:tcBorders>
          </w:tcPr>
          <w:p w14:paraId="47954619" w14:textId="77777777" w:rsidR="00B25E17" w:rsidRPr="00B4600B" w:rsidRDefault="00B25E17" w:rsidP="00312570">
            <w:pPr>
              <w:keepNext/>
              <w:keepLines/>
              <w:spacing w:after="0"/>
              <w:rPr>
                <w:rFonts w:ascii="Arial" w:hAnsi="Arial"/>
                <w:sz w:val="18"/>
              </w:rPr>
            </w:pPr>
            <w:r w:rsidRPr="00B4600B">
              <w:rPr>
                <w:rFonts w:ascii="Arial" w:hAnsi="Arial"/>
                <w:sz w:val="18"/>
              </w:rPr>
              <w:t>PLMN2</w:t>
            </w:r>
          </w:p>
        </w:tc>
        <w:tc>
          <w:tcPr>
            <w:tcW w:w="3075" w:type="dxa"/>
            <w:tcBorders>
              <w:top w:val="nil"/>
              <w:bottom w:val="nil"/>
            </w:tcBorders>
          </w:tcPr>
          <w:p w14:paraId="44AEF8FC" w14:textId="77777777" w:rsidR="00B25E17" w:rsidRPr="00B4600B" w:rsidRDefault="00B25E17" w:rsidP="00312570">
            <w:pPr>
              <w:keepNext/>
              <w:keepLines/>
              <w:spacing w:after="0"/>
              <w:rPr>
                <w:rFonts w:ascii="Arial" w:hAnsi="Arial"/>
                <w:sz w:val="18"/>
              </w:rPr>
            </w:pPr>
            <w:r w:rsidRPr="00B4600B">
              <w:rPr>
                <w:rFonts w:ascii="Arial" w:hAnsi="Arial"/>
                <w:sz w:val="18"/>
              </w:rPr>
              <w:t>NG-RAN</w:t>
            </w:r>
          </w:p>
        </w:tc>
      </w:tr>
      <w:tr w:rsidR="00B25E17" w:rsidRPr="00B4600B" w14:paraId="5212D890" w14:textId="77777777" w:rsidTr="00312570">
        <w:trPr>
          <w:cantSplit/>
          <w:jc w:val="center"/>
        </w:trPr>
        <w:tc>
          <w:tcPr>
            <w:tcW w:w="1975" w:type="dxa"/>
            <w:vMerge/>
          </w:tcPr>
          <w:p w14:paraId="22484882" w14:textId="77777777" w:rsidR="00B25E17" w:rsidRPr="00B4600B" w:rsidRDefault="00B25E17" w:rsidP="00312570">
            <w:pPr>
              <w:keepNext/>
              <w:keepLines/>
              <w:spacing w:after="0"/>
              <w:rPr>
                <w:rFonts w:ascii="Arial" w:hAnsi="Arial"/>
                <w:sz w:val="18"/>
              </w:rPr>
            </w:pPr>
          </w:p>
        </w:tc>
        <w:tc>
          <w:tcPr>
            <w:tcW w:w="820" w:type="dxa"/>
            <w:tcBorders>
              <w:top w:val="nil"/>
            </w:tcBorders>
          </w:tcPr>
          <w:p w14:paraId="4A12787F" w14:textId="77777777" w:rsidR="00B25E17" w:rsidRPr="00B4600B" w:rsidRDefault="00B25E17" w:rsidP="00312570">
            <w:pPr>
              <w:keepNext/>
              <w:keepLines/>
              <w:spacing w:after="0"/>
              <w:rPr>
                <w:rFonts w:ascii="Arial" w:hAnsi="Arial"/>
                <w:sz w:val="18"/>
              </w:rPr>
            </w:pPr>
          </w:p>
        </w:tc>
        <w:tc>
          <w:tcPr>
            <w:tcW w:w="2913" w:type="dxa"/>
            <w:tcBorders>
              <w:top w:val="nil"/>
            </w:tcBorders>
          </w:tcPr>
          <w:p w14:paraId="41A56EBD" w14:textId="77777777" w:rsidR="00B25E17" w:rsidRPr="00B4600B" w:rsidRDefault="00B25E17" w:rsidP="00312570">
            <w:pPr>
              <w:keepNext/>
              <w:keepLines/>
              <w:spacing w:after="0"/>
              <w:rPr>
                <w:rFonts w:ascii="Arial" w:hAnsi="Arial"/>
                <w:sz w:val="18"/>
              </w:rPr>
            </w:pPr>
            <w:r w:rsidRPr="00B4600B">
              <w:rPr>
                <w:rFonts w:ascii="Arial" w:hAnsi="Arial"/>
                <w:sz w:val="18"/>
              </w:rPr>
              <w:t>Remaining defined entries use default values</w:t>
            </w:r>
          </w:p>
        </w:tc>
        <w:tc>
          <w:tcPr>
            <w:tcW w:w="3075" w:type="dxa"/>
            <w:tcBorders>
              <w:top w:val="nil"/>
            </w:tcBorders>
          </w:tcPr>
          <w:p w14:paraId="029610E5" w14:textId="77777777" w:rsidR="00B25E17" w:rsidRPr="00B4600B" w:rsidRDefault="00B25E17" w:rsidP="00312570">
            <w:pPr>
              <w:keepNext/>
              <w:keepLines/>
              <w:spacing w:after="0"/>
              <w:rPr>
                <w:rFonts w:ascii="Arial" w:hAnsi="Arial"/>
                <w:sz w:val="18"/>
              </w:rPr>
            </w:pPr>
          </w:p>
        </w:tc>
      </w:tr>
      <w:tr w:rsidR="00B25E17" w:rsidRPr="00B4600B" w14:paraId="4D7C30B2" w14:textId="77777777" w:rsidTr="00312570">
        <w:trPr>
          <w:cantSplit/>
          <w:jc w:val="center"/>
        </w:trPr>
        <w:tc>
          <w:tcPr>
            <w:tcW w:w="1975" w:type="dxa"/>
          </w:tcPr>
          <w:p w14:paraId="380AEF12" w14:textId="77777777" w:rsidR="00B25E17" w:rsidRPr="00B4600B" w:rsidRDefault="00B25E17" w:rsidP="00312570">
            <w:pPr>
              <w:keepNext/>
              <w:keepLines/>
              <w:spacing w:after="0"/>
              <w:rPr>
                <w:rFonts w:ascii="Arial" w:hAnsi="Arial"/>
                <w:sz w:val="18"/>
              </w:rPr>
            </w:pPr>
            <w:r w:rsidRPr="00B4600B">
              <w:rPr>
                <w:rFonts w:ascii="Arial" w:hAnsi="Arial"/>
                <w:kern w:val="2"/>
                <w:sz w:val="18"/>
              </w:rPr>
              <w:t>EF</w:t>
            </w:r>
            <w:r w:rsidRPr="00B4600B">
              <w:rPr>
                <w:rFonts w:ascii="Arial" w:hAnsi="Arial"/>
                <w:kern w:val="2"/>
                <w:sz w:val="18"/>
                <w:vertAlign w:val="subscript"/>
              </w:rPr>
              <w:t>UST</w:t>
            </w:r>
          </w:p>
        </w:tc>
        <w:tc>
          <w:tcPr>
            <w:tcW w:w="820" w:type="dxa"/>
          </w:tcPr>
          <w:p w14:paraId="16825F75" w14:textId="77777777" w:rsidR="00B25E17" w:rsidRPr="00B4600B" w:rsidRDefault="00B25E17" w:rsidP="00312570">
            <w:pPr>
              <w:keepNext/>
              <w:keepLines/>
              <w:spacing w:after="0"/>
              <w:rPr>
                <w:rFonts w:ascii="Arial" w:hAnsi="Arial"/>
                <w:sz w:val="18"/>
              </w:rPr>
            </w:pPr>
          </w:p>
        </w:tc>
        <w:tc>
          <w:tcPr>
            <w:tcW w:w="2913" w:type="dxa"/>
          </w:tcPr>
          <w:p w14:paraId="2294BDC8" w14:textId="77777777" w:rsidR="00B25E17" w:rsidRPr="00B4600B" w:rsidRDefault="00B25E17" w:rsidP="00312570">
            <w:pPr>
              <w:keepNext/>
              <w:keepLines/>
              <w:spacing w:after="0"/>
              <w:rPr>
                <w:rFonts w:ascii="Arial" w:hAnsi="Arial"/>
                <w:sz w:val="18"/>
              </w:rPr>
            </w:pPr>
            <w:r w:rsidRPr="00B4600B">
              <w:rPr>
                <w:rFonts w:ascii="Arial" w:hAnsi="Arial"/>
                <w:kern w:val="2"/>
                <w:sz w:val="18"/>
              </w:rPr>
              <w:t>Service n°127 is not "available"</w:t>
            </w:r>
          </w:p>
        </w:tc>
        <w:tc>
          <w:tcPr>
            <w:tcW w:w="3075" w:type="dxa"/>
          </w:tcPr>
          <w:p w14:paraId="3F4176ED" w14:textId="77777777" w:rsidR="00B25E17" w:rsidRPr="00B4600B" w:rsidRDefault="00B25E17" w:rsidP="00312570">
            <w:pPr>
              <w:keepNext/>
              <w:keepLines/>
              <w:spacing w:after="0"/>
              <w:rPr>
                <w:rFonts w:ascii="Arial" w:hAnsi="Arial"/>
                <w:sz w:val="18"/>
              </w:rPr>
            </w:pPr>
          </w:p>
        </w:tc>
      </w:tr>
      <w:tr w:rsidR="00B25E17" w:rsidRPr="00B4600B" w14:paraId="16987E3B" w14:textId="77777777" w:rsidTr="00312570">
        <w:trPr>
          <w:cantSplit/>
          <w:jc w:val="center"/>
        </w:trPr>
        <w:tc>
          <w:tcPr>
            <w:tcW w:w="1975" w:type="dxa"/>
            <w:shd w:val="clear" w:color="auto" w:fill="auto"/>
          </w:tcPr>
          <w:p w14:paraId="30650B42" w14:textId="77777777" w:rsidR="00B25E17" w:rsidRPr="00B4600B" w:rsidRDefault="00B25E17" w:rsidP="00312570">
            <w:pPr>
              <w:keepNext/>
              <w:keepLines/>
              <w:spacing w:after="0"/>
              <w:rPr>
                <w:rFonts w:ascii="Arial" w:hAnsi="Arial"/>
                <w:sz w:val="18"/>
                <w:lang w:eastAsia="fr-FR"/>
              </w:rPr>
            </w:pPr>
            <w:r w:rsidRPr="00B4600B">
              <w:rPr>
                <w:rFonts w:ascii="Arial" w:hAnsi="Arial"/>
                <w:sz w:val="18"/>
              </w:rPr>
              <w:t>EF</w:t>
            </w:r>
            <w:r w:rsidRPr="00B4600B">
              <w:rPr>
                <w:rFonts w:ascii="Arial" w:hAnsi="Arial"/>
                <w:sz w:val="18"/>
                <w:vertAlign w:val="subscript"/>
              </w:rPr>
              <w:t>HPPLMN</w:t>
            </w:r>
          </w:p>
        </w:tc>
        <w:tc>
          <w:tcPr>
            <w:tcW w:w="820" w:type="dxa"/>
            <w:shd w:val="clear" w:color="auto" w:fill="auto"/>
          </w:tcPr>
          <w:p w14:paraId="2F6DC0B7" w14:textId="77777777" w:rsidR="00B25E17" w:rsidRPr="00B4600B" w:rsidRDefault="00B25E17" w:rsidP="00312570">
            <w:pPr>
              <w:keepNext/>
              <w:keepLines/>
              <w:spacing w:after="0"/>
              <w:rPr>
                <w:rFonts w:ascii="Arial" w:hAnsi="Arial"/>
                <w:sz w:val="18"/>
                <w:lang w:eastAsia="fr-FR"/>
              </w:rPr>
            </w:pPr>
          </w:p>
        </w:tc>
        <w:tc>
          <w:tcPr>
            <w:tcW w:w="2913" w:type="dxa"/>
            <w:shd w:val="clear" w:color="auto" w:fill="auto"/>
          </w:tcPr>
          <w:p w14:paraId="2086E8E0" w14:textId="77777777" w:rsidR="00B25E17" w:rsidRPr="00B4600B" w:rsidRDefault="00B25E17" w:rsidP="00312570">
            <w:pPr>
              <w:keepNext/>
              <w:keepLines/>
              <w:spacing w:after="0"/>
              <w:rPr>
                <w:rFonts w:ascii="Arial" w:hAnsi="Arial"/>
                <w:sz w:val="18"/>
              </w:rPr>
            </w:pPr>
            <w:r w:rsidRPr="00B4600B">
              <w:rPr>
                <w:rFonts w:ascii="Arial" w:hAnsi="Arial"/>
                <w:sz w:val="18"/>
              </w:rPr>
              <w:t>1(=6 min)</w:t>
            </w:r>
          </w:p>
        </w:tc>
        <w:tc>
          <w:tcPr>
            <w:tcW w:w="3075" w:type="dxa"/>
            <w:shd w:val="clear" w:color="auto" w:fill="auto"/>
          </w:tcPr>
          <w:p w14:paraId="72A09C48" w14:textId="77777777" w:rsidR="00B25E17" w:rsidRPr="00B4600B" w:rsidRDefault="00B25E17" w:rsidP="00312570">
            <w:pPr>
              <w:keepNext/>
              <w:keepLines/>
              <w:spacing w:after="0"/>
              <w:rPr>
                <w:rFonts w:ascii="Arial" w:hAnsi="Arial"/>
                <w:sz w:val="18"/>
                <w:lang w:eastAsia="fr-FR"/>
              </w:rPr>
            </w:pPr>
          </w:p>
        </w:tc>
      </w:tr>
      <w:tr w:rsidR="00B25E17" w:rsidRPr="00B4600B" w14:paraId="1C763D02" w14:textId="77777777" w:rsidTr="00312570">
        <w:trPr>
          <w:cantSplit/>
          <w:jc w:val="center"/>
          <w:ins w:id="281" w:author="Daiwei Zhou (周代卫)" w:date="2021-04-26T17:27:00Z"/>
        </w:trPr>
        <w:tc>
          <w:tcPr>
            <w:tcW w:w="1975" w:type="dxa"/>
            <w:shd w:val="clear" w:color="auto" w:fill="auto"/>
          </w:tcPr>
          <w:p w14:paraId="732F4B83" w14:textId="77777777" w:rsidR="00B25E17" w:rsidRPr="0076641F" w:rsidRDefault="00B25E17" w:rsidP="00312570">
            <w:pPr>
              <w:keepNext/>
              <w:keepLines/>
              <w:spacing w:after="0"/>
              <w:rPr>
                <w:ins w:id="282" w:author="Daiwei Zhou (周代卫)" w:date="2021-04-26T17:27:00Z"/>
                <w:rFonts w:ascii="Arial" w:hAnsi="Arial" w:cs="Arial"/>
                <w:sz w:val="18"/>
                <w:rPrChange w:id="283" w:author="Daiwei Zhou (周代卫)" w:date="2021-04-26T17:28:00Z">
                  <w:rPr>
                    <w:ins w:id="284" w:author="Daiwei Zhou (周代卫)" w:date="2021-04-26T17:27:00Z"/>
                    <w:rFonts w:ascii="Arial" w:hAnsi="Arial"/>
                    <w:sz w:val="18"/>
                  </w:rPr>
                </w:rPrChange>
              </w:rPr>
            </w:pPr>
            <w:ins w:id="285" w:author="Daiwei Zhou (周代卫)" w:date="2021-04-26T17:28:00Z">
              <w:r w:rsidRPr="0076641F">
                <w:rPr>
                  <w:rFonts w:ascii="Arial" w:hAnsi="Arial" w:cs="Arial"/>
                  <w:sz w:val="18"/>
                  <w:rPrChange w:id="286" w:author="Daiwei Zhou (周代卫)" w:date="2021-04-26T17:28:00Z">
                    <w:rPr/>
                  </w:rPrChange>
                </w:rPr>
                <w:t>EF</w:t>
              </w:r>
              <w:r w:rsidRPr="0076641F">
                <w:rPr>
                  <w:rFonts w:ascii="Arial" w:hAnsi="Arial" w:cs="Arial"/>
                  <w:sz w:val="18"/>
                  <w:vertAlign w:val="subscript"/>
                  <w:rPrChange w:id="287" w:author="Daiwei Zhou (周代卫)" w:date="2021-04-26T17:28:00Z">
                    <w:rPr>
                      <w:vertAlign w:val="subscript"/>
                    </w:rPr>
                  </w:rPrChange>
                </w:rPr>
                <w:t>5GS3GPPLOCI</w:t>
              </w:r>
            </w:ins>
          </w:p>
        </w:tc>
        <w:tc>
          <w:tcPr>
            <w:tcW w:w="820" w:type="dxa"/>
            <w:shd w:val="clear" w:color="auto" w:fill="auto"/>
          </w:tcPr>
          <w:p w14:paraId="7870D5A0" w14:textId="77777777" w:rsidR="00B25E17" w:rsidRPr="0076641F" w:rsidRDefault="00B25E17" w:rsidP="00312570">
            <w:pPr>
              <w:keepNext/>
              <w:keepLines/>
              <w:spacing w:after="0"/>
              <w:rPr>
                <w:ins w:id="288" w:author="Daiwei Zhou (周代卫)" w:date="2021-04-26T17:27:00Z"/>
                <w:rFonts w:ascii="Arial" w:hAnsi="Arial" w:cs="Arial"/>
                <w:sz w:val="18"/>
                <w:lang w:eastAsia="fr-FR"/>
                <w:rPrChange w:id="289" w:author="Daiwei Zhou (周代卫)" w:date="2021-04-26T17:28:00Z">
                  <w:rPr>
                    <w:ins w:id="290" w:author="Daiwei Zhou (周代卫)" w:date="2021-04-26T17:27:00Z"/>
                    <w:rFonts w:ascii="Arial" w:hAnsi="Arial"/>
                    <w:sz w:val="18"/>
                    <w:lang w:eastAsia="fr-FR"/>
                  </w:rPr>
                </w:rPrChange>
              </w:rPr>
            </w:pPr>
          </w:p>
        </w:tc>
        <w:tc>
          <w:tcPr>
            <w:tcW w:w="2913" w:type="dxa"/>
            <w:shd w:val="clear" w:color="auto" w:fill="auto"/>
          </w:tcPr>
          <w:p w14:paraId="1BC050D7" w14:textId="77777777" w:rsidR="00B25E17" w:rsidRPr="0076641F" w:rsidRDefault="00B25E17" w:rsidP="00312570">
            <w:pPr>
              <w:keepNext/>
              <w:keepLines/>
              <w:spacing w:after="0"/>
              <w:rPr>
                <w:ins w:id="291" w:author="Daiwei Zhou (周代卫)" w:date="2021-04-26T17:27:00Z"/>
                <w:rFonts w:ascii="Arial" w:hAnsi="Arial" w:cs="Arial"/>
                <w:sz w:val="18"/>
                <w:rPrChange w:id="292" w:author="Daiwei Zhou (周代卫)" w:date="2021-04-26T17:28:00Z">
                  <w:rPr>
                    <w:ins w:id="293" w:author="Daiwei Zhou (周代卫)" w:date="2021-04-26T17:27:00Z"/>
                    <w:rFonts w:ascii="Arial" w:hAnsi="Arial"/>
                    <w:sz w:val="18"/>
                  </w:rPr>
                </w:rPrChange>
              </w:rPr>
            </w:pPr>
            <w:ins w:id="294" w:author="Daiwei Zhou (周代卫)" w:date="2021-04-26T17:28:00Z">
              <w:r w:rsidRPr="0076641F">
                <w:rPr>
                  <w:rFonts w:ascii="Arial" w:hAnsi="Arial" w:cs="Arial"/>
                  <w:sz w:val="18"/>
                  <w:rPrChange w:id="295" w:author="Daiwei Zhou (周代卫)" w:date="2021-04-26T17:28:00Z">
                    <w:rPr/>
                  </w:rPrChange>
                </w:rPr>
                <w:t>FF FF…FF FE 01 (20 Bytes)</w:t>
              </w:r>
            </w:ins>
          </w:p>
        </w:tc>
        <w:tc>
          <w:tcPr>
            <w:tcW w:w="3075" w:type="dxa"/>
            <w:shd w:val="clear" w:color="auto" w:fill="auto"/>
          </w:tcPr>
          <w:p w14:paraId="3BEA095E" w14:textId="77777777" w:rsidR="00B25E17" w:rsidRPr="0076641F" w:rsidRDefault="00B25E17" w:rsidP="00312570">
            <w:pPr>
              <w:keepNext/>
              <w:keepLines/>
              <w:spacing w:after="0"/>
              <w:rPr>
                <w:ins w:id="296" w:author="Daiwei Zhou (周代卫)" w:date="2021-04-26T17:27:00Z"/>
                <w:rFonts w:ascii="Arial" w:hAnsi="Arial" w:cs="Arial"/>
                <w:sz w:val="18"/>
                <w:lang w:eastAsia="fr-FR"/>
                <w:rPrChange w:id="297" w:author="Daiwei Zhou (周代卫)" w:date="2021-04-26T17:28:00Z">
                  <w:rPr>
                    <w:ins w:id="298" w:author="Daiwei Zhou (周代卫)" w:date="2021-04-26T17:27:00Z"/>
                    <w:rFonts w:ascii="Arial" w:hAnsi="Arial"/>
                    <w:sz w:val="18"/>
                    <w:lang w:eastAsia="fr-FR"/>
                  </w:rPr>
                </w:rPrChange>
              </w:rPr>
            </w:pPr>
          </w:p>
        </w:tc>
      </w:tr>
      <w:tr w:rsidR="00B25E17" w:rsidRPr="00B4600B" w14:paraId="0968C638" w14:textId="77777777" w:rsidTr="00312570">
        <w:trPr>
          <w:cantSplit/>
          <w:jc w:val="center"/>
          <w:ins w:id="299" w:author="Daiwei Zhou (周代卫)" w:date="2021-04-26T17:27:00Z"/>
        </w:trPr>
        <w:tc>
          <w:tcPr>
            <w:tcW w:w="1975" w:type="dxa"/>
            <w:shd w:val="clear" w:color="auto" w:fill="auto"/>
          </w:tcPr>
          <w:p w14:paraId="7F0F31BE" w14:textId="77777777" w:rsidR="00B25E17" w:rsidRPr="0076641F" w:rsidRDefault="00B25E17" w:rsidP="00312570">
            <w:pPr>
              <w:keepNext/>
              <w:keepLines/>
              <w:spacing w:after="0"/>
              <w:rPr>
                <w:ins w:id="300" w:author="Daiwei Zhou (周代卫)" w:date="2021-04-26T17:27:00Z"/>
                <w:rFonts w:ascii="Arial" w:hAnsi="Arial" w:cs="Arial"/>
                <w:sz w:val="18"/>
                <w:rPrChange w:id="301" w:author="Daiwei Zhou (周代卫)" w:date="2021-04-26T17:28:00Z">
                  <w:rPr>
                    <w:ins w:id="302" w:author="Daiwei Zhou (周代卫)" w:date="2021-04-26T17:27:00Z"/>
                    <w:rFonts w:ascii="Arial" w:hAnsi="Arial"/>
                    <w:sz w:val="18"/>
                  </w:rPr>
                </w:rPrChange>
              </w:rPr>
            </w:pPr>
            <w:ins w:id="303" w:author="Daiwei Zhou (周代卫)" w:date="2021-04-26T17:28:00Z">
              <w:r w:rsidRPr="0076641F">
                <w:rPr>
                  <w:rFonts w:ascii="Arial" w:hAnsi="Arial" w:cs="Arial"/>
                  <w:sz w:val="18"/>
                  <w:rPrChange w:id="304" w:author="Daiwei Zhou (周代卫)" w:date="2021-04-26T17:28:00Z">
                    <w:rPr/>
                  </w:rPrChange>
                </w:rPr>
                <w:t>EF</w:t>
              </w:r>
              <w:r w:rsidRPr="0076641F">
                <w:rPr>
                  <w:rFonts w:ascii="Arial" w:hAnsi="Arial" w:cs="Arial"/>
                  <w:sz w:val="18"/>
                  <w:vertAlign w:val="subscript"/>
                  <w:rPrChange w:id="305" w:author="Daiwei Zhou (周代卫)" w:date="2021-04-26T17:28:00Z">
                    <w:rPr>
                      <w:vertAlign w:val="subscript"/>
                    </w:rPr>
                  </w:rPrChange>
                </w:rPr>
                <w:t>EPSLOCI</w:t>
              </w:r>
            </w:ins>
          </w:p>
        </w:tc>
        <w:tc>
          <w:tcPr>
            <w:tcW w:w="820" w:type="dxa"/>
            <w:shd w:val="clear" w:color="auto" w:fill="auto"/>
          </w:tcPr>
          <w:p w14:paraId="04F432D3" w14:textId="77777777" w:rsidR="00B25E17" w:rsidRPr="0076641F" w:rsidRDefault="00B25E17" w:rsidP="00312570">
            <w:pPr>
              <w:keepNext/>
              <w:keepLines/>
              <w:spacing w:after="0"/>
              <w:rPr>
                <w:ins w:id="306" w:author="Daiwei Zhou (周代卫)" w:date="2021-04-26T17:27:00Z"/>
                <w:rFonts w:ascii="Arial" w:hAnsi="Arial" w:cs="Arial"/>
                <w:sz w:val="18"/>
                <w:lang w:eastAsia="fr-FR"/>
                <w:rPrChange w:id="307" w:author="Daiwei Zhou (周代卫)" w:date="2021-04-26T17:28:00Z">
                  <w:rPr>
                    <w:ins w:id="308" w:author="Daiwei Zhou (周代卫)" w:date="2021-04-26T17:27:00Z"/>
                    <w:rFonts w:ascii="Arial" w:hAnsi="Arial"/>
                    <w:sz w:val="18"/>
                    <w:lang w:eastAsia="fr-FR"/>
                  </w:rPr>
                </w:rPrChange>
              </w:rPr>
            </w:pPr>
          </w:p>
        </w:tc>
        <w:tc>
          <w:tcPr>
            <w:tcW w:w="2913" w:type="dxa"/>
            <w:shd w:val="clear" w:color="auto" w:fill="auto"/>
          </w:tcPr>
          <w:p w14:paraId="274E723D" w14:textId="77777777" w:rsidR="00B25E17" w:rsidRPr="0076641F" w:rsidRDefault="00B25E17" w:rsidP="00312570">
            <w:pPr>
              <w:keepNext/>
              <w:keepLines/>
              <w:spacing w:after="0"/>
              <w:rPr>
                <w:ins w:id="309" w:author="Daiwei Zhou (周代卫)" w:date="2021-04-26T17:27:00Z"/>
                <w:rFonts w:ascii="Arial" w:hAnsi="Arial" w:cs="Arial"/>
                <w:sz w:val="18"/>
                <w:rPrChange w:id="310" w:author="Daiwei Zhou (周代卫)" w:date="2021-04-26T17:28:00Z">
                  <w:rPr>
                    <w:ins w:id="311" w:author="Daiwei Zhou (周代卫)" w:date="2021-04-26T17:27:00Z"/>
                    <w:rFonts w:ascii="Arial" w:hAnsi="Arial"/>
                    <w:sz w:val="18"/>
                  </w:rPr>
                </w:rPrChange>
              </w:rPr>
            </w:pPr>
            <w:ins w:id="312" w:author="Daiwei Zhou (周代卫)" w:date="2021-04-26T17:28:00Z">
              <w:r w:rsidRPr="0076641F">
                <w:rPr>
                  <w:rFonts w:ascii="Arial" w:hAnsi="Arial" w:cs="Arial"/>
                  <w:sz w:val="18"/>
                  <w:rPrChange w:id="313" w:author="Daiwei Zhou (周代卫)" w:date="2021-04-26T17:28:00Z">
                    <w:rPr/>
                  </w:rPrChange>
                </w:rPr>
                <w:t>FF FF…FF FE 01 (18 Bytes)</w:t>
              </w:r>
            </w:ins>
          </w:p>
        </w:tc>
        <w:tc>
          <w:tcPr>
            <w:tcW w:w="3075" w:type="dxa"/>
            <w:shd w:val="clear" w:color="auto" w:fill="auto"/>
          </w:tcPr>
          <w:p w14:paraId="078160BC" w14:textId="77777777" w:rsidR="00B25E17" w:rsidRPr="0076641F" w:rsidRDefault="00B25E17" w:rsidP="00312570">
            <w:pPr>
              <w:keepNext/>
              <w:keepLines/>
              <w:spacing w:after="0"/>
              <w:rPr>
                <w:ins w:id="314" w:author="Daiwei Zhou (周代卫)" w:date="2021-04-26T17:27:00Z"/>
                <w:rFonts w:ascii="Arial" w:hAnsi="Arial" w:cs="Arial"/>
                <w:sz w:val="18"/>
                <w:lang w:eastAsia="fr-FR"/>
                <w:rPrChange w:id="315" w:author="Daiwei Zhou (周代卫)" w:date="2021-04-26T17:28:00Z">
                  <w:rPr>
                    <w:ins w:id="316" w:author="Daiwei Zhou (周代卫)" w:date="2021-04-26T17:27:00Z"/>
                    <w:rFonts w:ascii="Arial" w:hAnsi="Arial"/>
                    <w:sz w:val="18"/>
                    <w:lang w:eastAsia="fr-FR"/>
                  </w:rPr>
                </w:rPrChange>
              </w:rPr>
            </w:pPr>
          </w:p>
        </w:tc>
      </w:tr>
      <w:tr w:rsidR="00B25E17" w:rsidRPr="00B4600B" w14:paraId="71196143" w14:textId="77777777" w:rsidTr="00312570">
        <w:trPr>
          <w:cantSplit/>
          <w:jc w:val="center"/>
          <w:ins w:id="317" w:author="Daiwei Zhou (周代卫)" w:date="2021-04-26T17:28:00Z"/>
        </w:trPr>
        <w:tc>
          <w:tcPr>
            <w:tcW w:w="1975" w:type="dxa"/>
            <w:shd w:val="clear" w:color="auto" w:fill="auto"/>
          </w:tcPr>
          <w:p w14:paraId="1389157C" w14:textId="77777777" w:rsidR="00B25E17" w:rsidRPr="0076641F" w:rsidRDefault="00B25E17" w:rsidP="00312570">
            <w:pPr>
              <w:keepNext/>
              <w:keepLines/>
              <w:spacing w:after="0"/>
              <w:rPr>
                <w:ins w:id="318" w:author="Daiwei Zhou (周代卫)" w:date="2021-04-26T17:28:00Z"/>
                <w:rFonts w:ascii="Arial" w:hAnsi="Arial" w:cs="Arial"/>
                <w:sz w:val="18"/>
                <w:rPrChange w:id="319" w:author="Daiwei Zhou (周代卫)" w:date="2021-04-26T17:28:00Z">
                  <w:rPr>
                    <w:ins w:id="320" w:author="Daiwei Zhou (周代卫)" w:date="2021-04-26T17:28:00Z"/>
                    <w:rFonts w:ascii="Arial" w:hAnsi="Arial"/>
                    <w:sz w:val="18"/>
                  </w:rPr>
                </w:rPrChange>
              </w:rPr>
            </w:pPr>
            <w:ins w:id="321" w:author="Daiwei Zhou (周代卫)" w:date="2021-04-26T17:28:00Z">
              <w:r w:rsidRPr="0076641F">
                <w:rPr>
                  <w:rFonts w:ascii="Arial" w:hAnsi="Arial" w:cs="Arial"/>
                  <w:sz w:val="18"/>
                  <w:rPrChange w:id="322" w:author="Daiwei Zhou (周代卫)" w:date="2021-04-26T17:28:00Z">
                    <w:rPr/>
                  </w:rPrChange>
                </w:rPr>
                <w:t>EF</w:t>
              </w:r>
              <w:r w:rsidRPr="0076641F">
                <w:rPr>
                  <w:rFonts w:ascii="Arial" w:hAnsi="Arial" w:cs="Arial"/>
                  <w:sz w:val="18"/>
                  <w:vertAlign w:val="subscript"/>
                  <w:rPrChange w:id="323" w:author="Daiwei Zhou (周代卫)" w:date="2021-04-26T17:28:00Z">
                    <w:rPr>
                      <w:vertAlign w:val="subscript"/>
                    </w:rPr>
                  </w:rPrChange>
                </w:rPr>
                <w:t>PSLOCI</w:t>
              </w:r>
            </w:ins>
          </w:p>
        </w:tc>
        <w:tc>
          <w:tcPr>
            <w:tcW w:w="820" w:type="dxa"/>
            <w:shd w:val="clear" w:color="auto" w:fill="auto"/>
          </w:tcPr>
          <w:p w14:paraId="0D09DFEF" w14:textId="77777777" w:rsidR="00B25E17" w:rsidRPr="0076641F" w:rsidRDefault="00B25E17" w:rsidP="00312570">
            <w:pPr>
              <w:keepNext/>
              <w:keepLines/>
              <w:spacing w:after="0"/>
              <w:rPr>
                <w:ins w:id="324" w:author="Daiwei Zhou (周代卫)" w:date="2021-04-26T17:28:00Z"/>
                <w:rFonts w:ascii="Arial" w:hAnsi="Arial" w:cs="Arial"/>
                <w:sz w:val="18"/>
                <w:lang w:eastAsia="fr-FR"/>
                <w:rPrChange w:id="325" w:author="Daiwei Zhou (周代卫)" w:date="2021-04-26T17:28:00Z">
                  <w:rPr>
                    <w:ins w:id="326" w:author="Daiwei Zhou (周代卫)" w:date="2021-04-26T17:28:00Z"/>
                    <w:rFonts w:ascii="Arial" w:hAnsi="Arial"/>
                    <w:sz w:val="18"/>
                    <w:lang w:eastAsia="fr-FR"/>
                  </w:rPr>
                </w:rPrChange>
              </w:rPr>
            </w:pPr>
          </w:p>
        </w:tc>
        <w:tc>
          <w:tcPr>
            <w:tcW w:w="2913" w:type="dxa"/>
            <w:shd w:val="clear" w:color="auto" w:fill="auto"/>
          </w:tcPr>
          <w:p w14:paraId="4EE09BE8" w14:textId="03DFAAB2" w:rsidR="00B25E17" w:rsidRPr="0076641F" w:rsidRDefault="00601729" w:rsidP="00601729">
            <w:pPr>
              <w:keepNext/>
              <w:keepLines/>
              <w:spacing w:after="0"/>
              <w:rPr>
                <w:ins w:id="327" w:author="Daiwei Zhou (周代卫)" w:date="2021-04-26T17:28:00Z"/>
                <w:rFonts w:ascii="Arial" w:hAnsi="Arial" w:cs="Arial"/>
                <w:sz w:val="18"/>
                <w:rPrChange w:id="328" w:author="Daiwei Zhou (周代卫)" w:date="2021-04-26T17:28:00Z">
                  <w:rPr>
                    <w:ins w:id="329" w:author="Daiwei Zhou (周代卫)" w:date="2021-04-26T17:28:00Z"/>
                    <w:rFonts w:ascii="Arial" w:hAnsi="Arial"/>
                    <w:sz w:val="18"/>
                  </w:rPr>
                </w:rPrChange>
              </w:rPr>
              <w:pPrChange w:id="330" w:author="Daiwei Zhou (周代卫)" w:date="2021-05-08T09:50:00Z">
                <w:pPr>
                  <w:keepNext/>
                  <w:keepLines/>
                  <w:spacing w:after="0"/>
                </w:pPr>
              </w:pPrChange>
            </w:pPr>
            <w:ins w:id="331" w:author="Daiwei Zhou (周代卫)" w:date="2021-04-26T17:28:00Z">
              <w:r>
                <w:rPr>
                  <w:rFonts w:ascii="Arial" w:hAnsi="Arial" w:cs="Arial"/>
                  <w:sz w:val="18"/>
                  <w:rPrChange w:id="332" w:author="Daiwei Zhou (周代卫)" w:date="2021-04-26T17:28:00Z">
                    <w:rPr>
                      <w:rFonts w:ascii="Arial" w:hAnsi="Arial" w:cs="Arial"/>
                      <w:sz w:val="18"/>
                    </w:rPr>
                  </w:rPrChange>
                </w:rPr>
                <w:t>FF FF…</w:t>
              </w:r>
              <w:r w:rsidRPr="00601729">
                <w:rPr>
                  <w:rFonts w:ascii="Arial" w:hAnsi="Arial" w:cs="Arial"/>
                  <w:sz w:val="18"/>
                  <w:highlight w:val="yellow"/>
                  <w:rPrChange w:id="333" w:author="Daiwei Zhou (周代卫)" w:date="2021-05-08T09:50:00Z">
                    <w:rPr>
                      <w:rFonts w:ascii="Arial" w:hAnsi="Arial" w:cs="Arial"/>
                      <w:sz w:val="18"/>
                    </w:rPr>
                  </w:rPrChange>
                </w:rPr>
                <w:t>FE</w:t>
              </w:r>
              <w:r w:rsidR="00B25E17" w:rsidRPr="00601729">
                <w:rPr>
                  <w:rFonts w:ascii="Arial" w:hAnsi="Arial" w:cs="Arial"/>
                  <w:sz w:val="18"/>
                  <w:highlight w:val="yellow"/>
                  <w:rPrChange w:id="334" w:author="Daiwei Zhou (周代卫)" w:date="2021-05-08T09:50:00Z">
                    <w:rPr/>
                  </w:rPrChange>
                </w:rPr>
                <w:t xml:space="preserve"> F</w:t>
              </w:r>
            </w:ins>
            <w:ins w:id="335" w:author="Daiwei Zhou (周代卫)" w:date="2021-05-08T09:50:00Z">
              <w:r w:rsidRPr="00601729">
                <w:rPr>
                  <w:rFonts w:ascii="Arial" w:hAnsi="Arial" w:cs="Arial"/>
                  <w:sz w:val="18"/>
                  <w:highlight w:val="yellow"/>
                  <w:rPrChange w:id="336" w:author="Daiwei Zhou (周代卫)" w:date="2021-05-08T09:50:00Z">
                    <w:rPr>
                      <w:rFonts w:ascii="Arial" w:hAnsi="Arial" w:cs="Arial"/>
                      <w:sz w:val="18"/>
                    </w:rPr>
                  </w:rPrChange>
                </w:rPr>
                <w:t>F</w:t>
              </w:r>
            </w:ins>
            <w:ins w:id="337" w:author="Daiwei Zhou (周代卫)" w:date="2021-04-26T17:28:00Z">
              <w:r w:rsidR="00B25E17" w:rsidRPr="0076641F">
                <w:rPr>
                  <w:rFonts w:ascii="Arial" w:hAnsi="Arial" w:cs="Arial"/>
                  <w:sz w:val="18"/>
                  <w:rPrChange w:id="338" w:author="Daiwei Zhou (周代卫)" w:date="2021-04-26T17:28:00Z">
                    <w:rPr/>
                  </w:rPrChange>
                </w:rPr>
                <w:t xml:space="preserve"> 01 (14 Bytes)</w:t>
              </w:r>
            </w:ins>
          </w:p>
        </w:tc>
        <w:tc>
          <w:tcPr>
            <w:tcW w:w="3075" w:type="dxa"/>
            <w:shd w:val="clear" w:color="auto" w:fill="auto"/>
          </w:tcPr>
          <w:p w14:paraId="19C9E315" w14:textId="77777777" w:rsidR="00B25E17" w:rsidRPr="0076641F" w:rsidRDefault="00B25E17" w:rsidP="00312570">
            <w:pPr>
              <w:keepNext/>
              <w:keepLines/>
              <w:spacing w:after="0"/>
              <w:rPr>
                <w:ins w:id="339" w:author="Daiwei Zhou (周代卫)" w:date="2021-04-26T17:28:00Z"/>
                <w:rFonts w:ascii="Arial" w:hAnsi="Arial" w:cs="Arial"/>
                <w:sz w:val="18"/>
                <w:lang w:eastAsia="fr-FR"/>
                <w:rPrChange w:id="340" w:author="Daiwei Zhou (周代卫)" w:date="2021-04-26T17:28:00Z">
                  <w:rPr>
                    <w:ins w:id="341" w:author="Daiwei Zhou (周代卫)" w:date="2021-04-26T17:28:00Z"/>
                    <w:rFonts w:ascii="Arial" w:hAnsi="Arial"/>
                    <w:sz w:val="18"/>
                    <w:lang w:eastAsia="fr-FR"/>
                  </w:rPr>
                </w:rPrChange>
              </w:rPr>
            </w:pPr>
          </w:p>
        </w:tc>
      </w:tr>
      <w:tr w:rsidR="00B25E17" w:rsidRPr="00B4600B" w14:paraId="2B0585AC" w14:textId="77777777" w:rsidTr="00312570">
        <w:trPr>
          <w:cantSplit/>
          <w:jc w:val="center"/>
          <w:ins w:id="342" w:author="Daiwei Zhou (周代卫)" w:date="2021-04-26T17:28:00Z"/>
        </w:trPr>
        <w:tc>
          <w:tcPr>
            <w:tcW w:w="1975" w:type="dxa"/>
            <w:shd w:val="clear" w:color="auto" w:fill="auto"/>
          </w:tcPr>
          <w:p w14:paraId="75B52FDD" w14:textId="77777777" w:rsidR="00B25E17" w:rsidRPr="0076641F" w:rsidRDefault="00B25E17" w:rsidP="00312570">
            <w:pPr>
              <w:keepNext/>
              <w:keepLines/>
              <w:spacing w:after="0"/>
              <w:rPr>
                <w:ins w:id="343" w:author="Daiwei Zhou (周代卫)" w:date="2021-04-26T17:28:00Z"/>
                <w:rFonts w:ascii="Arial" w:hAnsi="Arial" w:cs="Arial"/>
                <w:sz w:val="18"/>
                <w:rPrChange w:id="344" w:author="Daiwei Zhou (周代卫)" w:date="2021-04-26T17:28:00Z">
                  <w:rPr>
                    <w:ins w:id="345" w:author="Daiwei Zhou (周代卫)" w:date="2021-04-26T17:28:00Z"/>
                    <w:rFonts w:ascii="Arial" w:hAnsi="Arial"/>
                    <w:sz w:val="18"/>
                  </w:rPr>
                </w:rPrChange>
              </w:rPr>
            </w:pPr>
            <w:ins w:id="346" w:author="Daiwei Zhou (周代卫)" w:date="2021-04-26T17:28:00Z">
              <w:r w:rsidRPr="0076641F">
                <w:rPr>
                  <w:rFonts w:ascii="Arial" w:hAnsi="Arial" w:cs="Arial"/>
                  <w:sz w:val="18"/>
                  <w:rPrChange w:id="347" w:author="Daiwei Zhou (周代卫)" w:date="2021-04-26T17:28:00Z">
                    <w:rPr/>
                  </w:rPrChange>
                </w:rPr>
                <w:t>EF</w:t>
              </w:r>
              <w:r w:rsidRPr="0076641F">
                <w:rPr>
                  <w:rFonts w:ascii="Arial" w:hAnsi="Arial" w:cs="Arial"/>
                  <w:sz w:val="18"/>
                  <w:vertAlign w:val="subscript"/>
                  <w:rPrChange w:id="348" w:author="Daiwei Zhou (周代卫)" w:date="2021-04-26T17:28:00Z">
                    <w:rPr>
                      <w:vertAlign w:val="subscript"/>
                    </w:rPr>
                  </w:rPrChange>
                </w:rPr>
                <w:t>LOCI</w:t>
              </w:r>
            </w:ins>
          </w:p>
        </w:tc>
        <w:tc>
          <w:tcPr>
            <w:tcW w:w="820" w:type="dxa"/>
            <w:shd w:val="clear" w:color="auto" w:fill="auto"/>
          </w:tcPr>
          <w:p w14:paraId="42FA1A1C" w14:textId="77777777" w:rsidR="00B25E17" w:rsidRPr="0076641F" w:rsidRDefault="00B25E17" w:rsidP="00312570">
            <w:pPr>
              <w:keepNext/>
              <w:keepLines/>
              <w:spacing w:after="0"/>
              <w:rPr>
                <w:ins w:id="349" w:author="Daiwei Zhou (周代卫)" w:date="2021-04-26T17:28:00Z"/>
                <w:rFonts w:ascii="Arial" w:hAnsi="Arial" w:cs="Arial"/>
                <w:sz w:val="18"/>
                <w:lang w:eastAsia="fr-FR"/>
                <w:rPrChange w:id="350" w:author="Daiwei Zhou (周代卫)" w:date="2021-04-26T17:28:00Z">
                  <w:rPr>
                    <w:ins w:id="351" w:author="Daiwei Zhou (周代卫)" w:date="2021-04-26T17:28:00Z"/>
                    <w:rFonts w:ascii="Arial" w:hAnsi="Arial"/>
                    <w:sz w:val="18"/>
                    <w:lang w:eastAsia="fr-FR"/>
                  </w:rPr>
                </w:rPrChange>
              </w:rPr>
            </w:pPr>
          </w:p>
        </w:tc>
        <w:tc>
          <w:tcPr>
            <w:tcW w:w="2913" w:type="dxa"/>
            <w:shd w:val="clear" w:color="auto" w:fill="auto"/>
          </w:tcPr>
          <w:p w14:paraId="0FC88283" w14:textId="7298EEC3" w:rsidR="00B25E17" w:rsidRPr="0076641F" w:rsidRDefault="00B25E17" w:rsidP="00601729">
            <w:pPr>
              <w:keepNext/>
              <w:keepLines/>
              <w:spacing w:after="0"/>
              <w:rPr>
                <w:ins w:id="352" w:author="Daiwei Zhou (周代卫)" w:date="2021-04-26T17:28:00Z"/>
                <w:rFonts w:ascii="Arial" w:hAnsi="Arial" w:cs="Arial"/>
                <w:sz w:val="18"/>
                <w:rPrChange w:id="353" w:author="Daiwei Zhou (周代卫)" w:date="2021-04-26T17:28:00Z">
                  <w:rPr>
                    <w:ins w:id="354" w:author="Daiwei Zhou (周代卫)" w:date="2021-04-26T17:28:00Z"/>
                    <w:rFonts w:ascii="Arial" w:hAnsi="Arial"/>
                    <w:sz w:val="18"/>
                  </w:rPr>
                </w:rPrChange>
              </w:rPr>
              <w:pPrChange w:id="355" w:author="Daiwei Zhou (周代卫)" w:date="2021-05-08T09:50:00Z">
                <w:pPr>
                  <w:keepNext/>
                  <w:keepLines/>
                  <w:spacing w:after="0"/>
                </w:pPr>
              </w:pPrChange>
            </w:pPr>
            <w:ins w:id="356" w:author="Daiwei Zhou (周代卫)" w:date="2021-04-26T17:28:00Z">
              <w:r w:rsidRPr="0076641F">
                <w:rPr>
                  <w:rFonts w:ascii="Arial" w:hAnsi="Arial" w:cs="Arial"/>
                  <w:sz w:val="18"/>
                  <w:rPrChange w:id="357" w:author="Daiwei Zhou (周代卫)" w:date="2021-04-26T17:28:00Z">
                    <w:rPr/>
                  </w:rPrChange>
                </w:rPr>
                <w:t>FF FF…</w:t>
              </w:r>
              <w:r w:rsidRPr="00601729">
                <w:rPr>
                  <w:rFonts w:ascii="Arial" w:hAnsi="Arial" w:cs="Arial"/>
                  <w:sz w:val="18"/>
                  <w:highlight w:val="yellow"/>
                  <w:rPrChange w:id="358" w:author="Daiwei Zhou (周代卫)" w:date="2021-05-08T09:50:00Z">
                    <w:rPr/>
                  </w:rPrChange>
                </w:rPr>
                <w:t>F</w:t>
              </w:r>
            </w:ins>
            <w:ins w:id="359" w:author="Daiwei Zhou (周代卫)" w:date="2021-05-08T09:50:00Z">
              <w:r w:rsidR="00601729" w:rsidRPr="00601729">
                <w:rPr>
                  <w:rFonts w:ascii="Arial" w:hAnsi="Arial" w:cs="Arial"/>
                  <w:sz w:val="18"/>
                  <w:highlight w:val="yellow"/>
                  <w:rPrChange w:id="360" w:author="Daiwei Zhou (周代卫)" w:date="2021-05-08T09:50:00Z">
                    <w:rPr>
                      <w:rFonts w:ascii="Arial" w:hAnsi="Arial" w:cs="Arial"/>
                      <w:sz w:val="18"/>
                    </w:rPr>
                  </w:rPrChange>
                </w:rPr>
                <w:t>E</w:t>
              </w:r>
            </w:ins>
            <w:ins w:id="361" w:author="Daiwei Zhou (周代卫)" w:date="2021-04-26T17:28:00Z">
              <w:r w:rsidRPr="00601729">
                <w:rPr>
                  <w:rFonts w:ascii="Arial" w:hAnsi="Arial" w:cs="Arial"/>
                  <w:sz w:val="18"/>
                  <w:highlight w:val="yellow"/>
                  <w:rPrChange w:id="362" w:author="Daiwei Zhou (周代卫)" w:date="2021-05-08T09:50:00Z">
                    <w:rPr/>
                  </w:rPrChange>
                </w:rPr>
                <w:t xml:space="preserve"> F</w:t>
              </w:r>
            </w:ins>
            <w:ins w:id="363" w:author="Daiwei Zhou (周代卫)" w:date="2021-05-08T09:50:00Z">
              <w:r w:rsidR="00601729" w:rsidRPr="00601729">
                <w:rPr>
                  <w:rFonts w:ascii="Arial" w:hAnsi="Arial" w:cs="Arial"/>
                  <w:sz w:val="18"/>
                  <w:highlight w:val="yellow"/>
                  <w:rPrChange w:id="364" w:author="Daiwei Zhou (周代卫)" w:date="2021-05-08T09:50:00Z">
                    <w:rPr>
                      <w:rFonts w:ascii="Arial" w:hAnsi="Arial" w:cs="Arial"/>
                      <w:sz w:val="18"/>
                    </w:rPr>
                  </w:rPrChange>
                </w:rPr>
                <w:t>F</w:t>
              </w:r>
            </w:ins>
            <w:ins w:id="365" w:author="Daiwei Zhou (周代卫)" w:date="2021-04-26T17:28:00Z">
              <w:r w:rsidRPr="0076641F">
                <w:rPr>
                  <w:rFonts w:ascii="Arial" w:hAnsi="Arial" w:cs="Arial"/>
                  <w:sz w:val="18"/>
                  <w:rPrChange w:id="366" w:author="Daiwei Zhou (周代卫)" w:date="2021-04-26T17:28:00Z">
                    <w:rPr/>
                  </w:rPrChange>
                </w:rPr>
                <w:t xml:space="preserve"> 01 (11 Bytes)</w:t>
              </w:r>
            </w:ins>
          </w:p>
        </w:tc>
        <w:tc>
          <w:tcPr>
            <w:tcW w:w="3075" w:type="dxa"/>
            <w:shd w:val="clear" w:color="auto" w:fill="auto"/>
          </w:tcPr>
          <w:p w14:paraId="1A438301" w14:textId="77777777" w:rsidR="00B25E17" w:rsidRPr="0076641F" w:rsidRDefault="00B25E17" w:rsidP="00312570">
            <w:pPr>
              <w:keepNext/>
              <w:keepLines/>
              <w:spacing w:after="0"/>
              <w:rPr>
                <w:ins w:id="367" w:author="Daiwei Zhou (周代卫)" w:date="2021-04-26T17:28:00Z"/>
                <w:rFonts w:ascii="Arial" w:hAnsi="Arial" w:cs="Arial"/>
                <w:sz w:val="18"/>
                <w:lang w:eastAsia="fr-FR"/>
                <w:rPrChange w:id="368" w:author="Daiwei Zhou (周代卫)" w:date="2021-04-26T17:28:00Z">
                  <w:rPr>
                    <w:ins w:id="369" w:author="Daiwei Zhou (周代卫)" w:date="2021-04-26T17:28:00Z"/>
                    <w:rFonts w:ascii="Arial" w:hAnsi="Arial"/>
                    <w:sz w:val="18"/>
                    <w:lang w:eastAsia="fr-FR"/>
                  </w:rPr>
                </w:rPrChange>
              </w:rPr>
            </w:pPr>
          </w:p>
        </w:tc>
        <w:bookmarkStart w:id="370" w:name="_GoBack"/>
        <w:bookmarkEnd w:id="370"/>
      </w:tr>
    </w:tbl>
    <w:p w14:paraId="0DE5D5D4" w14:textId="77777777" w:rsidR="00B25E17" w:rsidRPr="00B4600B" w:rsidRDefault="00B25E17" w:rsidP="00B25E17"/>
    <w:p w14:paraId="4548DE49" w14:textId="77777777" w:rsidR="00B25E17" w:rsidRPr="00B4600B" w:rsidRDefault="00B25E17" w:rsidP="00B25E17">
      <w:pPr>
        <w:pStyle w:val="TH"/>
      </w:pPr>
      <w:r w:rsidRPr="00B4600B">
        <w:t>Table 6.4.1-22: USIM Configuration 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B25E17" w:rsidRPr="00B4600B" w14:paraId="6CBA90AA" w14:textId="77777777" w:rsidTr="00312570">
        <w:trPr>
          <w:jc w:val="center"/>
        </w:trPr>
        <w:tc>
          <w:tcPr>
            <w:tcW w:w="839" w:type="pct"/>
          </w:tcPr>
          <w:p w14:paraId="1784802C"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USIM field</w:t>
            </w:r>
          </w:p>
        </w:tc>
        <w:tc>
          <w:tcPr>
            <w:tcW w:w="438" w:type="pct"/>
          </w:tcPr>
          <w:p w14:paraId="5135CFC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Priority</w:t>
            </w:r>
          </w:p>
        </w:tc>
        <w:tc>
          <w:tcPr>
            <w:tcW w:w="2124" w:type="pct"/>
          </w:tcPr>
          <w:p w14:paraId="1871F80A"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Value</w:t>
            </w:r>
          </w:p>
        </w:tc>
        <w:tc>
          <w:tcPr>
            <w:tcW w:w="1599" w:type="pct"/>
          </w:tcPr>
          <w:p w14:paraId="6745682E" w14:textId="77777777" w:rsidR="00B25E17" w:rsidRPr="00B4600B" w:rsidRDefault="00B25E17" w:rsidP="00312570">
            <w:pPr>
              <w:keepNext/>
              <w:keepLines/>
              <w:spacing w:after="0"/>
              <w:jc w:val="center"/>
              <w:rPr>
                <w:rFonts w:ascii="Arial" w:eastAsia="宋体" w:hAnsi="Arial"/>
                <w:b/>
                <w:sz w:val="18"/>
                <w:lang w:eastAsia="zh-CN"/>
              </w:rPr>
            </w:pPr>
            <w:r w:rsidRPr="00B4600B">
              <w:rPr>
                <w:rFonts w:ascii="Arial" w:eastAsia="宋体" w:hAnsi="Arial"/>
                <w:b/>
                <w:sz w:val="18"/>
                <w:lang w:eastAsia="zh-CN"/>
              </w:rPr>
              <w:t>Access Technology Identifier</w:t>
            </w:r>
          </w:p>
        </w:tc>
      </w:tr>
      <w:tr w:rsidR="00B25E17" w:rsidRPr="00B4600B" w14:paraId="72E9AA2F" w14:textId="77777777" w:rsidTr="00312570">
        <w:trPr>
          <w:cantSplit/>
          <w:jc w:val="center"/>
        </w:trPr>
        <w:tc>
          <w:tcPr>
            <w:tcW w:w="839" w:type="pct"/>
            <w:tcBorders>
              <w:top w:val="single" w:sz="4" w:space="0" w:color="auto"/>
              <w:left w:val="single" w:sz="4" w:space="0" w:color="auto"/>
              <w:bottom w:val="single" w:sz="4" w:space="0" w:color="auto"/>
              <w:right w:val="single" w:sz="4" w:space="0" w:color="auto"/>
            </w:tcBorders>
          </w:tcPr>
          <w:p w14:paraId="4C4CAF6F" w14:textId="77777777" w:rsidR="00B25E17" w:rsidRPr="00B4600B" w:rsidRDefault="00B25E17" w:rsidP="00312570">
            <w:pPr>
              <w:keepNext/>
              <w:keepLines/>
              <w:spacing w:after="0"/>
              <w:rPr>
                <w:rFonts w:ascii="Arial" w:eastAsia="宋体" w:hAnsi="Arial"/>
                <w:sz w:val="18"/>
                <w:lang w:eastAsia="fr-FR"/>
              </w:rPr>
            </w:pPr>
            <w:r w:rsidRPr="00B4600B">
              <w:rPr>
                <w:rFonts w:ascii="Arial" w:eastAsia="宋体" w:hAnsi="Arial"/>
                <w:sz w:val="18"/>
                <w:lang w:eastAsia="fr-FR"/>
              </w:rPr>
              <w:t>EF</w:t>
            </w:r>
            <w:r w:rsidRPr="00B4600B">
              <w:rPr>
                <w:rFonts w:ascii="Arial" w:eastAsia="宋体"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34F321E5" w14:textId="77777777" w:rsidR="00B25E17" w:rsidRPr="00B4600B" w:rsidRDefault="00B25E17" w:rsidP="00312570">
            <w:pPr>
              <w:keepNext/>
              <w:keepLines/>
              <w:spacing w:after="0"/>
              <w:rPr>
                <w:rFonts w:ascii="Arial" w:eastAsia="宋体"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E682F98" w14:textId="77777777" w:rsidR="00B25E17" w:rsidRPr="00B4600B" w:rsidRDefault="00B25E17" w:rsidP="00312570">
            <w:pPr>
              <w:keepNext/>
              <w:keepLines/>
              <w:spacing w:after="0"/>
              <w:rPr>
                <w:rFonts w:ascii="Arial" w:eastAsia="宋体" w:hAnsi="Arial"/>
                <w:sz w:val="18"/>
                <w:lang w:eastAsia="zh-CN"/>
              </w:rPr>
            </w:pPr>
            <w:r w:rsidRPr="00B4600B">
              <w:rPr>
                <w:rFonts w:ascii="Arial" w:eastAsia="宋体"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2DF6DF85" w14:textId="77777777" w:rsidR="00B25E17" w:rsidRPr="00B4600B" w:rsidRDefault="00B25E17" w:rsidP="00312570">
            <w:pPr>
              <w:keepNext/>
              <w:keepLines/>
              <w:spacing w:after="0"/>
              <w:rPr>
                <w:rFonts w:ascii="Arial" w:eastAsia="宋体" w:hAnsi="Arial"/>
                <w:sz w:val="18"/>
                <w:lang w:eastAsia="zh-CN"/>
              </w:rPr>
            </w:pPr>
          </w:p>
        </w:tc>
      </w:tr>
    </w:tbl>
    <w:p w14:paraId="0932C81C" w14:textId="77777777" w:rsidR="00B25E17" w:rsidRDefault="00B25E17" w:rsidP="00B25E17">
      <w:pPr>
        <w:rPr>
          <w:noProof/>
        </w:rPr>
      </w:pPr>
    </w:p>
    <w:p w14:paraId="68C9CD36" w14:textId="624959E7" w:rsidR="001E41F3" w:rsidRDefault="00B25E17">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11165" w14:textId="77777777" w:rsidR="00E711E0" w:rsidRDefault="00E711E0">
      <w:r>
        <w:separator/>
      </w:r>
    </w:p>
  </w:endnote>
  <w:endnote w:type="continuationSeparator" w:id="0">
    <w:p w14:paraId="7288BCF9" w14:textId="77777777" w:rsidR="00E711E0" w:rsidRDefault="00E71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D6BEE0" w14:textId="77777777" w:rsidR="00E711E0" w:rsidRDefault="00E711E0">
      <w:r>
        <w:separator/>
      </w:r>
    </w:p>
  </w:footnote>
  <w:footnote w:type="continuationSeparator" w:id="0">
    <w:p w14:paraId="57056D85" w14:textId="77777777" w:rsidR="00E711E0" w:rsidRDefault="00E71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429"/>
    <w:rsid w:val="000A6394"/>
    <w:rsid w:val="000B7FED"/>
    <w:rsid w:val="000C038A"/>
    <w:rsid w:val="000C6598"/>
    <w:rsid w:val="000D44B3"/>
    <w:rsid w:val="00145D43"/>
    <w:rsid w:val="00192C46"/>
    <w:rsid w:val="001A08B3"/>
    <w:rsid w:val="001A7B60"/>
    <w:rsid w:val="001B52F0"/>
    <w:rsid w:val="001B7A65"/>
    <w:rsid w:val="001E41F3"/>
    <w:rsid w:val="001F081A"/>
    <w:rsid w:val="0026004D"/>
    <w:rsid w:val="002640DD"/>
    <w:rsid w:val="00275D12"/>
    <w:rsid w:val="00284FEB"/>
    <w:rsid w:val="002860C4"/>
    <w:rsid w:val="002B5741"/>
    <w:rsid w:val="002E472E"/>
    <w:rsid w:val="00305409"/>
    <w:rsid w:val="003609EF"/>
    <w:rsid w:val="0036231A"/>
    <w:rsid w:val="00374DD4"/>
    <w:rsid w:val="003A44B6"/>
    <w:rsid w:val="003E1A36"/>
    <w:rsid w:val="00410371"/>
    <w:rsid w:val="004242F1"/>
    <w:rsid w:val="004805A9"/>
    <w:rsid w:val="004B75B7"/>
    <w:rsid w:val="0051580D"/>
    <w:rsid w:val="005307FC"/>
    <w:rsid w:val="00547111"/>
    <w:rsid w:val="00592D74"/>
    <w:rsid w:val="005E2C44"/>
    <w:rsid w:val="00601729"/>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39F8"/>
    <w:rsid w:val="008863B9"/>
    <w:rsid w:val="008A45A6"/>
    <w:rsid w:val="008E2C64"/>
    <w:rsid w:val="008F3789"/>
    <w:rsid w:val="008F686C"/>
    <w:rsid w:val="009148DE"/>
    <w:rsid w:val="00941E30"/>
    <w:rsid w:val="009777D9"/>
    <w:rsid w:val="00991B88"/>
    <w:rsid w:val="009A5753"/>
    <w:rsid w:val="009A579D"/>
    <w:rsid w:val="009C3D41"/>
    <w:rsid w:val="009E3297"/>
    <w:rsid w:val="009F734F"/>
    <w:rsid w:val="00A120F4"/>
    <w:rsid w:val="00A246B6"/>
    <w:rsid w:val="00A26A28"/>
    <w:rsid w:val="00A47E70"/>
    <w:rsid w:val="00A50CF0"/>
    <w:rsid w:val="00A7671C"/>
    <w:rsid w:val="00AA2CBC"/>
    <w:rsid w:val="00AC5820"/>
    <w:rsid w:val="00AD1CD8"/>
    <w:rsid w:val="00B258BB"/>
    <w:rsid w:val="00B25E17"/>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11E0"/>
    <w:rsid w:val="00EB09B7"/>
    <w:rsid w:val="00EE7D7C"/>
    <w:rsid w:val="00F25D98"/>
    <w:rsid w:val="00F300FB"/>
    <w:rsid w:val="00F3607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25E17"/>
    <w:rPr>
      <w:rFonts w:ascii="Times New Roman" w:hAnsi="Times New Roman"/>
      <w:lang w:val="en-GB" w:eastAsia="en-US"/>
    </w:rPr>
  </w:style>
  <w:style w:type="character" w:customStyle="1" w:styleId="TALChar">
    <w:name w:val="TAL Char"/>
    <w:link w:val="TAL"/>
    <w:qFormat/>
    <w:rsid w:val="00B25E17"/>
    <w:rPr>
      <w:rFonts w:ascii="Arial" w:hAnsi="Arial"/>
      <w:sz w:val="18"/>
      <w:lang w:val="en-GB" w:eastAsia="en-US"/>
    </w:rPr>
  </w:style>
  <w:style w:type="character" w:customStyle="1" w:styleId="TACCar">
    <w:name w:val="TAC Car"/>
    <w:link w:val="TAC"/>
    <w:qFormat/>
    <w:rsid w:val="00B25E17"/>
    <w:rPr>
      <w:rFonts w:ascii="Arial" w:hAnsi="Arial"/>
      <w:sz w:val="18"/>
      <w:lang w:val="en-GB" w:eastAsia="en-US"/>
    </w:rPr>
  </w:style>
  <w:style w:type="character" w:customStyle="1" w:styleId="TAHCar">
    <w:name w:val="TAH Car"/>
    <w:link w:val="TAH"/>
    <w:qFormat/>
    <w:rsid w:val="00B25E17"/>
    <w:rPr>
      <w:rFonts w:ascii="Arial" w:hAnsi="Arial"/>
      <w:b/>
      <w:sz w:val="18"/>
      <w:lang w:val="en-GB" w:eastAsia="en-US"/>
    </w:rPr>
  </w:style>
  <w:style w:type="character" w:customStyle="1" w:styleId="THChar">
    <w:name w:val="TH Char"/>
    <w:link w:val="TH"/>
    <w:qFormat/>
    <w:rsid w:val="00B25E17"/>
    <w:rPr>
      <w:rFonts w:ascii="Arial" w:hAnsi="Arial"/>
      <w:b/>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link w:val="2"/>
    <w:rsid w:val="00B25E17"/>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link w:val="3"/>
    <w:rsid w:val="00B25E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B35C0-C07C-48F6-9261-CA19E6057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1654</Words>
  <Characters>9428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2021-05-08T01:44:00Z</dcterms:created>
  <dcterms:modified xsi:type="dcterms:W3CDTF">2021-05-08T01:50:00Z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R5-212082</vt:lpwstr>
  </property>
  <property fmtid="{D5CDD505-2E9C-101B-9397-08002B2CF9AE}" pid="10" name="Spec#">
    <vt:lpwstr>38.508-1</vt:lpwstr>
  </property>
  <property fmtid="{D5CDD505-2E9C-101B-9397-08002B2CF9AE}" pid="11" name="Cr#">
    <vt:lpwstr>1798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USIM Configurations 4, 7, 8, 10, 12 and 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Rel-17</vt:lpwstr>
  </property>
</Properties>
</file>