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234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R5-212021</w:t>
        </w:r>
      </w:fldSimple>
      <w:r w:rsidR="007D73E8">
        <w:rPr>
          <w:b/>
          <w:i/>
          <w:noProof/>
          <w:sz w:val="28"/>
        </w:rPr>
        <w:t>r1</w:t>
      </w:r>
    </w:p>
    <w:p w14:paraId="7CB45193" w14:textId="77777777" w:rsidR="001E41F3" w:rsidRDefault="00D755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36B64">
        <w:fldChar w:fldCharType="begin"/>
      </w:r>
      <w:r w:rsidR="00C36B64">
        <w:instrText xml:space="preserve"> DOCPROPERTY  Country  \* MERGEFORMAT </w:instrText>
      </w:r>
      <w:r w:rsidR="00C36B6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5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55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5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5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TT analysis for 5.7.1.1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212F6" w:rsidR="001E41F3" w:rsidRDefault="006A3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36B64">
              <w:fldChar w:fldCharType="begin"/>
            </w:r>
            <w:r w:rsidR="00C36B64">
              <w:instrText xml:space="preserve"> DOCPROPERTY  SourceIfTsg  \* MERGEFORMAT </w:instrText>
            </w:r>
            <w:r w:rsidR="00C36B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78852" w:rsidR="001E41F3" w:rsidRDefault="006A32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5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5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8BF35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5.7.1.1 contains results for n259, even though the DL AWGN MU has not been calculated yet for this frequency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B809" w14:textId="77777777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changed to indicate that n259 is still FFS</w:t>
            </w:r>
          </w:p>
          <w:p w14:paraId="31C656EC" w14:textId="5273CB90" w:rsidR="003B4D05" w:rsidRDefault="003B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TT analysis has been added to Table 8-2 (other TT analysis from different CRs have been added here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BCBD" w:rsidR="001E41F3" w:rsidRDefault="0004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will wrongly appear complete for n259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95173" w:rsidR="001E41F3" w:rsidRDefault="00B4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E478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39D511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F9F4E" w:rsidR="001E41F3" w:rsidRDefault="006A3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3959B" w14:textId="77777777" w:rsidR="001E41F3" w:rsidRDefault="0064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2CDC9919" w14:textId="77777777" w:rsidR="006431A3" w:rsidRDefault="006431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E6A3DDA" w:rsidR="006431A3" w:rsidRDefault="006431A3" w:rsidP="006431A3">
            <w:pPr>
              <w:pStyle w:val="CRCoverPage"/>
              <w:tabs>
                <w:tab w:val="left" w:pos="19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remove </w:t>
            </w:r>
            <w:r w:rsidRPr="006431A3">
              <w:rPr>
                <w:noProof/>
              </w:rPr>
              <w:t>“38.533 5.7.1.1+7.7.1.1 TT.zip”</w:t>
            </w:r>
            <w:r>
              <w:rPr>
                <w:noProof/>
              </w:rPr>
              <w:t xml:space="preserve"> and add </w:t>
            </w:r>
            <w:r w:rsidRPr="006431A3">
              <w:rPr>
                <w:noProof/>
              </w:rPr>
              <w:t>38.533 5.7.1.1+7.7.1.1 TT</w:t>
            </w:r>
            <w:r>
              <w:rPr>
                <w:noProof/>
              </w:rPr>
              <w:t xml:space="preserve"> v2</w:t>
            </w:r>
            <w:r w:rsidRPr="006431A3">
              <w:rPr>
                <w:noProof/>
              </w:rPr>
              <w:t>.zip”</w:t>
            </w:r>
            <w:r>
              <w:rPr>
                <w:noProof/>
              </w:rPr>
              <w:t xml:space="preserve">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77280D" w:rsidR="008863B9" w:rsidRDefault="007D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typo in RAN4 test parameters extract in the doc and spec versions in the XLS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F81E5" w14:textId="77777777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3266EC9C" w14:textId="77777777" w:rsidR="006431A3" w:rsidRPr="006431A3" w:rsidRDefault="006431A3" w:rsidP="006431A3">
      <w:pPr>
        <w:rPr>
          <w:color w:val="FF0000"/>
          <w:sz w:val="36"/>
        </w:rPr>
      </w:pPr>
    </w:p>
    <w:p w14:paraId="4E3F7200" w14:textId="318FE76A" w:rsidR="006431A3" w:rsidRPr="006431A3" w:rsidRDefault="006431A3" w:rsidP="006431A3">
      <w:pPr>
        <w:rPr>
          <w:color w:val="FF0000"/>
          <w:sz w:val="36"/>
        </w:rPr>
      </w:pPr>
      <w:r w:rsidRPr="006431A3">
        <w:rPr>
          <w:color w:val="FF0000"/>
          <w:sz w:val="36"/>
        </w:rPr>
        <w:t>Please remove “38.533 5.7.1.1+7.7.1.1 TT.zip” and add 38.533 5.7.1.1+7.7.1.1 TT v2.zip” to the attachments to TR 38.903</w:t>
      </w:r>
    </w:p>
    <w:p w14:paraId="468D4B61" w14:textId="7B678AA9" w:rsidR="00B46AB6" w:rsidRDefault="00B46AB6" w:rsidP="00B46AB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6F07CA66" w14:textId="77777777" w:rsidR="00B46AB6" w:rsidRPr="000B6193" w:rsidRDefault="00B46AB6" w:rsidP="00B46AB6">
      <w:pPr>
        <w:pStyle w:val="TH"/>
      </w:pPr>
      <w:r w:rsidRPr="000B6193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46AB6" w:rsidRPr="000B6193" w14:paraId="22B45688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9ED2" w14:textId="77777777" w:rsidR="00B46AB6" w:rsidRPr="000B6193" w:rsidRDefault="00B46AB6" w:rsidP="00EB6537">
            <w:pPr>
              <w:pStyle w:val="TAH"/>
            </w:pPr>
            <w:r w:rsidRPr="000B6193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AA31" w14:textId="77777777" w:rsidR="00B46AB6" w:rsidRPr="000B6193" w:rsidRDefault="00B46AB6" w:rsidP="00EB6537">
            <w:pPr>
              <w:pStyle w:val="TAH"/>
            </w:pPr>
            <w:r w:rsidRPr="000B6193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F3B7" w14:textId="77777777" w:rsidR="00B46AB6" w:rsidRPr="000B6193" w:rsidRDefault="00B46AB6" w:rsidP="00EB6537">
            <w:pPr>
              <w:pStyle w:val="TAH"/>
            </w:pPr>
            <w:r w:rsidRPr="000B6193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8C1F" w14:textId="77777777" w:rsidR="00B46AB6" w:rsidRPr="000B6193" w:rsidRDefault="00B46AB6" w:rsidP="00EB6537">
            <w:pPr>
              <w:pStyle w:val="TAH"/>
            </w:pPr>
            <w:r w:rsidRPr="000B6193">
              <w:t>Comments</w:t>
            </w:r>
          </w:p>
        </w:tc>
      </w:tr>
      <w:tr w:rsidR="00B46AB6" w:rsidRPr="000B6193" w14:paraId="404E8E2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E01" w14:textId="77777777" w:rsidR="00B46AB6" w:rsidRPr="000B6193" w:rsidRDefault="00B46AB6">
            <w:pPr>
              <w:pStyle w:val="TAL"/>
              <w:pPrChange w:id="2" w:author="Cardalda-Garcia Adrian 1SI1" w:date="2021-04-23T12:47:00Z">
                <w:pPr>
                  <w:pStyle w:val="TAH"/>
                </w:pPr>
              </w:pPrChange>
            </w:pPr>
            <w:r w:rsidRPr="000B6193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AF4" w14:textId="77777777" w:rsidR="00B46AB6" w:rsidRPr="000B6193" w:rsidRDefault="00B46AB6">
            <w:pPr>
              <w:pStyle w:val="TAL"/>
            </w:pPr>
            <w:r w:rsidRPr="000B6193">
              <w:t>5.4.3.1</w:t>
            </w:r>
          </w:p>
          <w:p w14:paraId="701E36BD" w14:textId="77777777" w:rsidR="00B46AB6" w:rsidRPr="000B6193" w:rsidRDefault="00B46AB6">
            <w:pPr>
              <w:pStyle w:val="TAL"/>
              <w:pPrChange w:id="3" w:author="Cardalda-Garcia Adrian 1SI1" w:date="2021-04-23T12:47:00Z">
                <w:pPr>
                  <w:pStyle w:val="TAH"/>
                </w:pPr>
              </w:pPrChange>
            </w:pPr>
            <w:r w:rsidRPr="000B6193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37D" w14:textId="77777777" w:rsidR="00B46AB6" w:rsidRPr="000B6193" w:rsidRDefault="00B46AB6">
            <w:pPr>
              <w:pStyle w:val="TAL"/>
              <w:pPrChange w:id="4" w:author="Cardalda-Garcia Adrian 1SI1" w:date="2021-04-23T12:47:00Z">
                <w:pPr>
                  <w:pStyle w:val="TAH"/>
                </w:pPr>
              </w:pPrChange>
            </w:pPr>
            <w:r w:rsidRPr="000B6193">
              <w:t xml:space="preserve">“38.533 5.4.3.1+7.4.3.1 </w:t>
            </w:r>
            <w:proofErr w:type="gramStart"/>
            <w:r w:rsidRPr="000B6193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2BB" w14:textId="77777777" w:rsidR="00B46AB6" w:rsidRPr="000B6193" w:rsidRDefault="00B46AB6">
            <w:pPr>
              <w:pStyle w:val="TAL"/>
              <w:pPrChange w:id="5" w:author="Cardalda-Garcia Adrian 1SI1" w:date="2021-04-23T12:47:00Z">
                <w:pPr>
                  <w:pStyle w:val="TAH"/>
                </w:pPr>
              </w:pPrChange>
            </w:pPr>
            <w:r w:rsidRPr="000B6193">
              <w:t>1 NR FR2 cell, no fading</w:t>
            </w:r>
          </w:p>
        </w:tc>
      </w:tr>
      <w:tr w:rsidR="00B46AB6" w:rsidRPr="000B6193" w14:paraId="53341096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253" w14:textId="77777777" w:rsidR="00B46AB6" w:rsidRPr="000B6193" w:rsidRDefault="00B46AB6" w:rsidP="00EB6537">
            <w:pPr>
              <w:pStyle w:val="TAL"/>
            </w:pPr>
            <w:r w:rsidRPr="000B6193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65AD" w14:textId="77777777" w:rsidR="00B46AB6" w:rsidRPr="000B6193" w:rsidRDefault="00B46AB6" w:rsidP="00EB6537">
            <w:pPr>
              <w:pStyle w:val="TAL"/>
            </w:pPr>
            <w:r w:rsidRPr="000B6193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1A7" w14:textId="77777777" w:rsidR="00B46AB6" w:rsidRPr="000B6193" w:rsidRDefault="00B46AB6" w:rsidP="00EB6537">
            <w:pPr>
              <w:pStyle w:val="TAL"/>
            </w:pPr>
            <w:r w:rsidRPr="000B6193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2443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7A0CF8B4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5EADF8F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24F01B62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EEF" w14:textId="77777777" w:rsidR="00B46AB6" w:rsidRPr="000B6193" w:rsidRDefault="00B46AB6" w:rsidP="00EB6537">
            <w:pPr>
              <w:pStyle w:val="TAL"/>
            </w:pPr>
            <w:r w:rsidRPr="000B6193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4A3" w14:textId="77777777" w:rsidR="00B46AB6" w:rsidRPr="000B6193" w:rsidRDefault="00B46AB6" w:rsidP="00EB6537">
            <w:pPr>
              <w:pStyle w:val="TAL"/>
            </w:pPr>
            <w:r w:rsidRPr="000B6193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BCC" w14:textId="77777777" w:rsidR="00B46AB6" w:rsidRPr="000B6193" w:rsidRDefault="00B46AB6" w:rsidP="00EB6537">
            <w:pPr>
              <w:pStyle w:val="TAL"/>
            </w:pPr>
            <w:r w:rsidRPr="000B6193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913D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0037D317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78A9CB7B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330993E1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3D78" w14:textId="77777777" w:rsidR="00B46AB6" w:rsidRPr="000B6193" w:rsidRDefault="00B46AB6" w:rsidP="00EB6537">
            <w:pPr>
              <w:pStyle w:val="TAL"/>
            </w:pPr>
            <w:r w:rsidRPr="000B6193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E747" w14:textId="77777777" w:rsidR="00B46AB6" w:rsidRPr="000B6193" w:rsidRDefault="00B46AB6" w:rsidP="00EB6537">
            <w:pPr>
              <w:pStyle w:val="TAL"/>
            </w:pPr>
            <w:r w:rsidRPr="000B6193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81F6" w14:textId="77777777" w:rsidR="00B46AB6" w:rsidRPr="000B6193" w:rsidRDefault="00B46AB6" w:rsidP="00EB6537">
            <w:pPr>
              <w:pStyle w:val="TAL"/>
            </w:pPr>
            <w:r w:rsidRPr="000B6193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4E2" w14:textId="77777777" w:rsidR="00B46AB6" w:rsidRPr="000B6193" w:rsidRDefault="00B46AB6" w:rsidP="00EB6537">
            <w:pPr>
              <w:pStyle w:val="TAL"/>
            </w:pPr>
            <w:r w:rsidRPr="000B6193">
              <w:t>“1 NR FR2 cell, 1 E-UTRA serving cell,</w:t>
            </w:r>
          </w:p>
          <w:p w14:paraId="62ACFCFB" w14:textId="77777777" w:rsidR="00B46AB6" w:rsidRPr="000B6193" w:rsidRDefault="00B46AB6" w:rsidP="00EB6537">
            <w:pPr>
              <w:pStyle w:val="TAL"/>
            </w:pPr>
            <w:r w:rsidRPr="000B6193">
              <w:t>2 sub-tests,</w:t>
            </w:r>
          </w:p>
          <w:p w14:paraId="21722531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B46AB6" w:rsidRPr="000B6193" w14:paraId="066E76C0" w14:textId="77777777" w:rsidTr="00EB653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8BB" w14:textId="77777777" w:rsidR="00B46AB6" w:rsidRPr="000B6193" w:rsidRDefault="00B46AB6" w:rsidP="00EB6537">
            <w:pPr>
              <w:pStyle w:val="TAL"/>
            </w:pPr>
            <w:r w:rsidRPr="000B6193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72E" w14:textId="77777777" w:rsidR="00B46AB6" w:rsidRPr="000B6193" w:rsidRDefault="00B46AB6" w:rsidP="00EB6537">
            <w:pPr>
              <w:pStyle w:val="TAL"/>
            </w:pPr>
            <w:r w:rsidRPr="000B6193">
              <w:t>5.6.2.1</w:t>
            </w:r>
          </w:p>
          <w:p w14:paraId="0FDFD0DD" w14:textId="77777777" w:rsidR="00B46AB6" w:rsidRPr="000B6193" w:rsidRDefault="00B46AB6" w:rsidP="00EB6537">
            <w:pPr>
              <w:pStyle w:val="TAL"/>
            </w:pPr>
            <w:r w:rsidRPr="000B6193">
              <w:t>5.6.2.3</w:t>
            </w:r>
          </w:p>
          <w:p w14:paraId="185C56E6" w14:textId="77777777" w:rsidR="00B46AB6" w:rsidRPr="000B6193" w:rsidRDefault="00B46AB6" w:rsidP="00EB6537">
            <w:pPr>
              <w:pStyle w:val="TAL"/>
            </w:pPr>
          </w:p>
          <w:p w14:paraId="297E7A44" w14:textId="77777777" w:rsidR="00B46AB6" w:rsidRPr="000B6193" w:rsidRDefault="00B46AB6" w:rsidP="00EB6537">
            <w:pPr>
              <w:pStyle w:val="TAL"/>
            </w:pPr>
            <w:r w:rsidRPr="000B6193">
              <w:t>7.6.2.1</w:t>
            </w:r>
          </w:p>
          <w:p w14:paraId="74254BD5" w14:textId="77777777" w:rsidR="00B46AB6" w:rsidRPr="000B6193" w:rsidRDefault="00B46AB6" w:rsidP="00EB6537">
            <w:pPr>
              <w:pStyle w:val="TAL"/>
            </w:pPr>
            <w:r w:rsidRPr="000B6193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F02" w14:textId="77777777" w:rsidR="00B46AB6" w:rsidRPr="000B6193" w:rsidRDefault="00B46AB6" w:rsidP="00EB6537">
            <w:pPr>
              <w:pStyle w:val="TAL"/>
            </w:pPr>
            <w:r w:rsidRPr="000B6193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778" w14:textId="77777777" w:rsidR="00B46AB6" w:rsidRPr="000B6193" w:rsidRDefault="00B46AB6" w:rsidP="00EB6537">
            <w:pPr>
              <w:pStyle w:val="TAL"/>
            </w:pPr>
            <w:r w:rsidRPr="000B6193">
              <w:t>“2 Inter Frequency NR FR2 Cells,</w:t>
            </w:r>
          </w:p>
          <w:p w14:paraId="364EA4F8" w14:textId="77777777" w:rsidR="00B46AB6" w:rsidRPr="000B6193" w:rsidRDefault="00B46AB6" w:rsidP="00EB6537">
            <w:pPr>
              <w:pStyle w:val="TAL"/>
            </w:pPr>
            <w:r w:rsidRPr="000B6193">
              <w:t>2 time periods,</w:t>
            </w:r>
          </w:p>
          <w:p w14:paraId="021B97C9" w14:textId="77777777" w:rsidR="00B46AB6" w:rsidRPr="000B6193" w:rsidRDefault="00B46AB6" w:rsidP="00EB6537">
            <w:pPr>
              <w:pStyle w:val="TAL"/>
            </w:pPr>
            <w:r w:rsidRPr="000B6193">
              <w:t>Various number of sub-tests,</w:t>
            </w:r>
          </w:p>
          <w:p w14:paraId="779ABDC0" w14:textId="77777777" w:rsidR="00B46AB6" w:rsidRPr="000B6193" w:rsidRDefault="00B46AB6" w:rsidP="00EB6537">
            <w:pPr>
              <w:pStyle w:val="TAL"/>
            </w:pPr>
            <w:r w:rsidRPr="000B6193">
              <w:t>No fading”</w:t>
            </w:r>
          </w:p>
        </w:tc>
      </w:tr>
      <w:tr w:rsidR="003B4D05" w:rsidRPr="000B6193" w14:paraId="0BD77F21" w14:textId="77777777" w:rsidTr="00EB6537">
        <w:trPr>
          <w:ins w:id="6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BEC" w14:textId="6135791E" w:rsidR="003B4D05" w:rsidRPr="000B6193" w:rsidRDefault="003B4D05" w:rsidP="00EB6537">
            <w:pPr>
              <w:pStyle w:val="TAL"/>
              <w:rPr>
                <w:ins w:id="7" w:author="Cardalda-Garcia Adrian 1SI1" w:date="2021-04-23T12:46:00Z"/>
              </w:rPr>
            </w:pPr>
            <w:ins w:id="8" w:author="Cardalda-Garcia Adrian 1SI1" w:date="2021-04-23T12:48:00Z">
              <w:r>
                <w:t>SS-</w:t>
              </w:r>
            </w:ins>
            <w:ins w:id="9" w:author="Cardalda-Garcia Adrian 1SI1" w:date="2021-04-23T12:47:00Z">
              <w:r>
                <w:t>RSRP_01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FF60" w14:textId="77777777" w:rsidR="003B4D05" w:rsidRDefault="003B4D05" w:rsidP="00EB6537">
            <w:pPr>
              <w:pStyle w:val="TAL"/>
              <w:rPr>
                <w:ins w:id="10" w:author="Cardalda-Garcia Adrian 1SI1" w:date="2021-04-23T12:47:00Z"/>
              </w:rPr>
            </w:pPr>
            <w:ins w:id="11" w:author="Cardalda-Garcia Adrian 1SI1" w:date="2021-04-23T12:47:00Z">
              <w:r>
                <w:t>5.7.1.1</w:t>
              </w:r>
            </w:ins>
          </w:p>
          <w:p w14:paraId="7BDE9EC7" w14:textId="49F59E17" w:rsidR="003B4D05" w:rsidRPr="000B6193" w:rsidRDefault="003B4D05" w:rsidP="00EB6537">
            <w:pPr>
              <w:pStyle w:val="TAL"/>
              <w:rPr>
                <w:ins w:id="12" w:author="Cardalda-Garcia Adrian 1SI1" w:date="2021-04-23T12:46:00Z"/>
              </w:rPr>
            </w:pPr>
            <w:ins w:id="13" w:author="Cardalda-Garcia Adrian 1SI1" w:date="2021-04-23T12:47:00Z">
              <w:r>
                <w:t>7.7.1.1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487" w14:textId="3F5A632C" w:rsidR="003B4D05" w:rsidRPr="000B6193" w:rsidRDefault="003B4D05" w:rsidP="00EB6537">
            <w:pPr>
              <w:pStyle w:val="TAL"/>
              <w:rPr>
                <w:ins w:id="14" w:author="Cardalda-Garcia Adrian 1SI1" w:date="2021-04-23T12:46:00Z"/>
              </w:rPr>
            </w:pPr>
            <w:ins w:id="15" w:author="Cardalda-Garcia Adrian 1SI1" w:date="2021-04-23T12:47:00Z">
              <w:r>
                <w:t>“</w:t>
              </w:r>
              <w:r w:rsidRPr="000B6193">
                <w:t>38.533 5.</w:t>
              </w:r>
              <w:r>
                <w:t>7.1</w:t>
              </w:r>
              <w:r w:rsidRPr="000B6193">
                <w:t>.1+</w:t>
              </w:r>
              <w:r>
                <w:t>7.7.1.1</w:t>
              </w:r>
              <w:r w:rsidRPr="000B6193">
                <w:t xml:space="preserve"> TT</w:t>
              </w:r>
              <w:r>
                <w:t xml:space="preserve"> v2</w:t>
              </w:r>
              <w:r w:rsidRPr="000B6193">
                <w:t>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8D0" w14:textId="020F54BD" w:rsidR="003B4D05" w:rsidRPr="000B6193" w:rsidRDefault="003B4D05" w:rsidP="00EB6537">
            <w:pPr>
              <w:pStyle w:val="TAL"/>
              <w:rPr>
                <w:ins w:id="16" w:author="Cardalda-Garcia Adrian 1SI1" w:date="2021-04-23T12:46:00Z"/>
              </w:rPr>
            </w:pPr>
            <w:ins w:id="17" w:author="Cardalda-Garcia Adrian 1SI1" w:date="2021-04-23T12:47:00Z">
              <w:r>
                <w:t>“2 Intra-Frequency NR FR2 Cells, 2 sub-tests, No fading”</w:t>
              </w:r>
            </w:ins>
          </w:p>
        </w:tc>
      </w:tr>
      <w:tr w:rsidR="003B4D05" w:rsidRPr="000B6193" w14:paraId="013816E8" w14:textId="77777777" w:rsidTr="00EB6537">
        <w:trPr>
          <w:ins w:id="18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435" w14:textId="43F43AC7" w:rsidR="003B4D05" w:rsidRPr="000B6193" w:rsidRDefault="003B4D05" w:rsidP="003B4D05">
            <w:pPr>
              <w:pStyle w:val="TAL"/>
              <w:rPr>
                <w:ins w:id="19" w:author="Cardalda-Garcia Adrian 1SI1" w:date="2021-04-23T12:46:00Z"/>
              </w:rPr>
            </w:pPr>
            <w:ins w:id="20" w:author="Cardalda-Garcia Adrian 1SI1" w:date="2021-04-23T12:48:00Z">
              <w:r>
                <w:t>SS-RSRQ_01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641" w14:textId="3E1B34B6" w:rsidR="003B4D05" w:rsidRDefault="003B4D05" w:rsidP="003B4D05">
            <w:pPr>
              <w:pStyle w:val="TAL"/>
              <w:rPr>
                <w:ins w:id="21" w:author="Cardalda-Garcia Adrian 1SI1" w:date="2021-04-23T12:48:00Z"/>
              </w:rPr>
            </w:pPr>
            <w:ins w:id="22" w:author="Cardalda-Garcia Adrian 1SI1" w:date="2021-04-23T12:48:00Z">
              <w:r>
                <w:t>5.7.2.1</w:t>
              </w:r>
            </w:ins>
          </w:p>
          <w:p w14:paraId="33223ADC" w14:textId="12104053" w:rsidR="003B4D05" w:rsidRPr="000B6193" w:rsidRDefault="003B4D05" w:rsidP="003B4D05">
            <w:pPr>
              <w:pStyle w:val="TAL"/>
              <w:rPr>
                <w:ins w:id="23" w:author="Cardalda-Garcia Adrian 1SI1" w:date="2021-04-23T12:46:00Z"/>
              </w:rPr>
            </w:pPr>
            <w:ins w:id="24" w:author="Cardalda-Garcia Adrian 1SI1" w:date="2021-04-23T12:48:00Z">
              <w:r>
                <w:t>7.7.2.1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916" w14:textId="60C27C84" w:rsidR="003B4D05" w:rsidRPr="000B6193" w:rsidRDefault="003B4D05" w:rsidP="003B4D05">
            <w:pPr>
              <w:pStyle w:val="TAL"/>
              <w:rPr>
                <w:ins w:id="25" w:author="Cardalda-Garcia Adrian 1SI1" w:date="2021-04-23T12:46:00Z"/>
              </w:rPr>
            </w:pPr>
            <w:ins w:id="26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7.2</w:t>
              </w:r>
              <w:r w:rsidRPr="000B6193">
                <w:t>.1+</w:t>
              </w:r>
              <w:r>
                <w:t>7.7.2.1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F8C" w14:textId="55D71ACD" w:rsidR="003B4D05" w:rsidRPr="000B6193" w:rsidRDefault="003B4D05" w:rsidP="003B4D05">
            <w:pPr>
              <w:pStyle w:val="TAL"/>
              <w:rPr>
                <w:ins w:id="27" w:author="Cardalda-Garcia Adrian 1SI1" w:date="2021-04-23T12:46:00Z"/>
              </w:rPr>
            </w:pPr>
            <w:ins w:id="28" w:author="Cardalda-Garcia Adrian 1SI1" w:date="2021-04-23T12:48:00Z">
              <w:r>
                <w:t>“2 Intra-Frequency NR FR2 Cells, 2 sub-tests, No fading”</w:t>
              </w:r>
            </w:ins>
          </w:p>
        </w:tc>
      </w:tr>
      <w:tr w:rsidR="003B4D05" w:rsidRPr="000B6193" w14:paraId="7B3B8762" w14:textId="77777777" w:rsidTr="00EB6537">
        <w:trPr>
          <w:ins w:id="29" w:author="Cardalda-Garcia Adrian 1SI1" w:date="2021-04-23T12:46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17F" w14:textId="6E421E9A" w:rsidR="003B4D05" w:rsidRPr="000B6193" w:rsidRDefault="003B4D05" w:rsidP="003B4D05">
            <w:pPr>
              <w:pStyle w:val="TAL"/>
              <w:rPr>
                <w:ins w:id="30" w:author="Cardalda-Garcia Adrian 1SI1" w:date="2021-04-23T12:46:00Z"/>
              </w:rPr>
            </w:pPr>
            <w:ins w:id="31" w:author="Cardalda-Garcia Adrian 1SI1" w:date="2021-04-23T12:48:00Z">
              <w:r>
                <w:t>SS-SINR_01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D495" w14:textId="53BECEB8" w:rsidR="003B4D05" w:rsidRDefault="003B4D05" w:rsidP="003B4D05">
            <w:pPr>
              <w:pStyle w:val="TAL"/>
              <w:rPr>
                <w:ins w:id="32" w:author="Cardalda-Garcia Adrian 1SI1" w:date="2021-04-23T12:48:00Z"/>
              </w:rPr>
            </w:pPr>
            <w:ins w:id="33" w:author="Cardalda-Garcia Adrian 1SI1" w:date="2021-04-23T12:48:00Z">
              <w:r>
                <w:t>5.7.3.1</w:t>
              </w:r>
            </w:ins>
          </w:p>
          <w:p w14:paraId="609F0BD5" w14:textId="48627527" w:rsidR="003B4D05" w:rsidRPr="000B6193" w:rsidRDefault="003B4D05" w:rsidP="003B4D05">
            <w:pPr>
              <w:pStyle w:val="TAL"/>
              <w:rPr>
                <w:ins w:id="34" w:author="Cardalda-Garcia Adrian 1SI1" w:date="2021-04-23T12:46:00Z"/>
              </w:rPr>
            </w:pPr>
            <w:ins w:id="35" w:author="Cardalda-Garcia Adrian 1SI1" w:date="2021-04-23T12:48:00Z">
              <w:r>
                <w:t>7.7.3.1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B25" w14:textId="716B0F85" w:rsidR="003B4D05" w:rsidRPr="000B6193" w:rsidRDefault="003B4D05" w:rsidP="003B4D05">
            <w:pPr>
              <w:pStyle w:val="TAL"/>
              <w:rPr>
                <w:ins w:id="36" w:author="Cardalda-Garcia Adrian 1SI1" w:date="2021-04-23T12:46:00Z"/>
              </w:rPr>
            </w:pPr>
            <w:ins w:id="37" w:author="Cardalda-Garcia Adrian 1SI1" w:date="2021-04-23T12:48:00Z">
              <w:r>
                <w:t>“</w:t>
              </w:r>
              <w:r w:rsidRPr="000B6193">
                <w:t>38.533 5.</w:t>
              </w:r>
              <w:r>
                <w:t>7.3</w:t>
              </w:r>
              <w:r w:rsidRPr="000B6193">
                <w:t>.1+</w:t>
              </w:r>
              <w:r>
                <w:t>7.7.3.1</w:t>
              </w:r>
              <w:r w:rsidRPr="000B6193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0272" w14:textId="07C78A8E" w:rsidR="003B4D05" w:rsidRPr="000B6193" w:rsidRDefault="003B4D05" w:rsidP="003B4D05">
            <w:pPr>
              <w:pStyle w:val="TAL"/>
              <w:rPr>
                <w:ins w:id="38" w:author="Cardalda-Garcia Adrian 1SI1" w:date="2021-04-23T12:46:00Z"/>
              </w:rPr>
            </w:pPr>
            <w:ins w:id="39" w:author="Cardalda-Garcia Adrian 1SI1" w:date="2021-04-23T12:48:00Z">
              <w:r>
                <w:t>“2 Intra-Frequency NR FR2 Cells, 2 sub-tests, No fading”</w:t>
              </w:r>
            </w:ins>
          </w:p>
        </w:tc>
      </w:tr>
    </w:tbl>
    <w:p w14:paraId="2D7CBC87" w14:textId="77777777" w:rsidR="00B46AB6" w:rsidRDefault="00B46AB6" w:rsidP="00B46AB6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B8EC1" w14:textId="77777777" w:rsidR="005A520B" w:rsidRDefault="005A520B">
      <w:r>
        <w:separator/>
      </w:r>
    </w:p>
  </w:endnote>
  <w:endnote w:type="continuationSeparator" w:id="0">
    <w:p w14:paraId="0514565C" w14:textId="77777777" w:rsidR="005A520B" w:rsidRDefault="005A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BA2D5" w14:textId="77777777" w:rsidR="005A520B" w:rsidRDefault="005A520B">
      <w:r>
        <w:separator/>
      </w:r>
    </w:p>
  </w:footnote>
  <w:footnote w:type="continuationSeparator" w:id="0">
    <w:p w14:paraId="44B168EC" w14:textId="77777777" w:rsidR="005A520B" w:rsidRDefault="005A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D05"/>
    <w:rsid w:val="003E1A36"/>
    <w:rsid w:val="00410371"/>
    <w:rsid w:val="004242F1"/>
    <w:rsid w:val="004B75B7"/>
    <w:rsid w:val="0051580D"/>
    <w:rsid w:val="00547111"/>
    <w:rsid w:val="00592D74"/>
    <w:rsid w:val="005A520B"/>
    <w:rsid w:val="005E2C44"/>
    <w:rsid w:val="00621188"/>
    <w:rsid w:val="006257ED"/>
    <w:rsid w:val="006431A3"/>
    <w:rsid w:val="00665C47"/>
    <w:rsid w:val="00695808"/>
    <w:rsid w:val="006A32BE"/>
    <w:rsid w:val="006B46FB"/>
    <w:rsid w:val="006E21FB"/>
    <w:rsid w:val="007176FF"/>
    <w:rsid w:val="00792342"/>
    <w:rsid w:val="007977A8"/>
    <w:rsid w:val="007B512A"/>
    <w:rsid w:val="007C2097"/>
    <w:rsid w:val="007D6A07"/>
    <w:rsid w:val="007D73E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AB6"/>
    <w:rsid w:val="00B67B97"/>
    <w:rsid w:val="00B968C8"/>
    <w:rsid w:val="00BA3EC5"/>
    <w:rsid w:val="00BA51D9"/>
    <w:rsid w:val="00BB5DFC"/>
    <w:rsid w:val="00BD279D"/>
    <w:rsid w:val="00BD6BB8"/>
    <w:rsid w:val="00C36B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53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6A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46A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AB6"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B46AB6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E333C-E169-46CD-81B2-B5D09489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2021-05-19T12:40:00Z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R5-212021</vt:lpwstr>
  </property>
  <property fmtid="{D5CDD505-2E9C-101B-9397-08002B2CF9AE}" pid="10" name="Spec#">
    <vt:lpwstr>38.903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TT analysis for 5.7.1.1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