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R5-214018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May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May 2021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test frequencies for R17 NR inter-band CA configurations in FR1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2021-04-29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</w:t>
            </w:r>
            <w:r>
              <w:rPr>
                <w:rFonts w:hint="eastAsia" w:eastAsia="宋体"/>
                <w:lang w:val="en-US" w:eastAsia="zh-CN"/>
              </w:rPr>
              <w:t>ing</w:t>
            </w:r>
            <w:r>
              <w:t xml:space="preserve"> test frequencies </w:t>
            </w:r>
            <w:r>
              <w:rPr>
                <w:rFonts w:hint="eastAsia" w:eastAsia="宋体"/>
                <w:lang w:val="en-US" w:eastAsia="zh-CN"/>
              </w:rPr>
              <w:t xml:space="preserve">in clause </w:t>
            </w:r>
            <w:bookmarkStart w:id="1" w:name="_Hlk17729776"/>
            <w:r>
              <w:t>4.3.1.1.2</w:t>
            </w:r>
            <w:bookmarkEnd w:id="1"/>
            <w:r>
              <w:rPr>
                <w:rFonts w:hint="eastAsia" w:eastAsia="宋体"/>
                <w:lang w:val="en-US" w:eastAsia="zh-CN"/>
              </w:rPr>
              <w:t xml:space="preserve">.1 </w:t>
            </w:r>
            <w:r>
              <w:t>for R17 NR inter-band CA configurations in FR1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lang w:eastAsia="zh-CN"/>
              </w:rPr>
              <w:t>align with the latest release 17 38.101-</w:t>
            </w:r>
            <w:r>
              <w:rPr>
                <w:rFonts w:hint="eastAsia"/>
                <w:lang w:val="en-US" w:eastAsia="zh-CN"/>
              </w:rPr>
              <w:t>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Add</w:t>
            </w:r>
            <w:r>
              <w:rPr>
                <w:rFonts w:hint="eastAsia" w:eastAsia="宋体"/>
                <w:lang w:val="en-US" w:eastAsia="zh-CN"/>
              </w:rPr>
              <w:t>ing</w:t>
            </w:r>
            <w:r>
              <w:t xml:space="preserve"> test frequencies </w:t>
            </w:r>
            <w:r>
              <w:rPr>
                <w:rFonts w:hint="eastAsia" w:eastAsia="宋体"/>
                <w:lang w:val="en-US" w:eastAsia="zh-CN"/>
              </w:rPr>
              <w:t xml:space="preserve">in clause </w:t>
            </w:r>
            <w:r>
              <w:t>4.3.1.1.2</w:t>
            </w:r>
            <w:r>
              <w:rPr>
                <w:rFonts w:hint="eastAsia" w:eastAsia="宋体"/>
                <w:lang w:val="en-US" w:eastAsia="zh-CN"/>
              </w:rPr>
              <w:t>.1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about the combination of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CA_n1A-n78(2A) BCS1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to align with core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 combination can not be tested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4.3.1.1.2</w:t>
            </w:r>
            <w:r>
              <w:rPr>
                <w:rFonts w:hint="eastAsia" w:eastAsia="宋体"/>
                <w:lang w:val="en-US" w:eastAsia="zh-CN"/>
              </w:rPr>
              <w:t>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shd w:val="clear" w:fill="FFFFFF" w:themeFill="background1"/>
                <w:lang w:val="en-US" w:eastAsia="zh-CN"/>
              </w:rPr>
              <w:t>Revised from: R5-212134r1.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850" w:h="16783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FF0000"/>
        </w:rPr>
      </w:pPr>
      <w:r>
        <w:rPr>
          <w:color w:val="FF0000"/>
        </w:rPr>
        <w:t>&lt;Unchanged Text Skipped&gt;</w:t>
      </w:r>
    </w:p>
    <w:p>
      <w:pPr>
        <w:pStyle w:val="7"/>
      </w:pPr>
      <w:bookmarkStart w:id="2" w:name="_Toc44454518"/>
      <w:bookmarkStart w:id="3" w:name="_Toc58228819"/>
      <w:bookmarkStart w:id="4" w:name="_Toc52456410"/>
      <w:bookmarkStart w:id="5" w:name="_Toc36228261"/>
      <w:bookmarkStart w:id="6" w:name="_Toc36227965"/>
      <w:bookmarkStart w:id="7" w:name="_Toc21353560"/>
      <w:bookmarkStart w:id="8" w:name="_Toc58235303"/>
      <w:bookmarkStart w:id="9" w:name="_Toc52457892"/>
      <w:bookmarkStart w:id="10" w:name="_Toc52455780"/>
      <w:bookmarkStart w:id="11" w:name="_Toc52447127"/>
      <w:bookmarkStart w:id="12" w:name="_Toc36228716"/>
      <w:bookmarkStart w:id="13" w:name="_Toc27749161"/>
      <w:bookmarkStart w:id="14" w:name="_Toc52457014"/>
      <w:bookmarkStart w:id="15" w:name="_Toc36228933"/>
      <w:bookmarkStart w:id="16" w:name="_Toc44454970"/>
      <w:bookmarkStart w:id="17" w:name="_Toc52447006"/>
      <w:bookmarkStart w:id="18" w:name="_Toc52456571"/>
      <w:r>
        <w:t>4.3.1.1.2.1</w:t>
      </w:r>
      <w:r>
        <w:tab/>
      </w:r>
      <w:r>
        <w:t>NR inter-band CA configurations in FR1 (two bands)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55"/>
        <w:tabs>
          <w:tab w:val="left" w:pos="742"/>
        </w:tabs>
        <w:ind w:right="4652"/>
      </w:pPr>
      <w:r>
        <w:t>Table 4.3.1.1.2.1-1: Inter-band NR CA configurations (FR1, two bands)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52"/>
        <w:gridCol w:w="1701"/>
        <w:gridCol w:w="1418"/>
        <w:gridCol w:w="1418"/>
        <w:gridCol w:w="1418"/>
        <w:gridCol w:w="1418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</w:trPr>
        <w:tc>
          <w:tcPr>
            <w:tcW w:w="2552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NR CA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1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1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2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ins w:id="0" w:author="JIN GAO" w:date="2021-04-29T18:13:48Z">
              <w:bookmarkStart w:id="19" w:name="OLE_LINK3"/>
              <w:r>
                <w:rPr>
                  <w:rFonts w:hint="eastAsia"/>
                  <w:szCs w:val="18"/>
                  <w:highlight w:val="none"/>
                  <w:lang w:eastAsia="zh-CN"/>
                </w:rPr>
                <w:t>CA</w:t>
              </w:r>
            </w:ins>
            <w:ins w:id="1" w:author="JIN GAO" w:date="2021-04-29T18:13:48Z">
              <w:r>
                <w:rPr>
                  <w:szCs w:val="18"/>
                  <w:highlight w:val="none"/>
                </w:rPr>
                <w:t>_</w:t>
              </w:r>
            </w:ins>
            <w:ins w:id="2" w:author="JIN GAO" w:date="2021-04-29T18:13:48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n1</w:t>
              </w:r>
            </w:ins>
            <w:ins w:id="3" w:author="JIN GAO" w:date="2021-04-29T18:13:48Z">
              <w:r>
                <w:rPr>
                  <w:szCs w:val="18"/>
                  <w:highlight w:val="none"/>
                  <w:lang w:val="sv-SE" w:eastAsia="ja-JP"/>
                </w:rPr>
                <w:t>A-</w:t>
              </w:r>
            </w:ins>
            <w:ins w:id="4" w:author="JIN GAO" w:date="2021-04-29T18:13:48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n78</w:t>
              </w:r>
            </w:ins>
            <w:ins w:id="5" w:author="JIN GAO" w:date="2021-04-29T18:13:48Z">
              <w:r>
                <w:rPr>
                  <w:szCs w:val="18"/>
                  <w:highlight w:val="none"/>
                  <w:lang w:val="en-US" w:eastAsia="zh-CN"/>
                </w:rPr>
                <w:t>(2</w:t>
              </w:r>
            </w:ins>
            <w:ins w:id="6" w:author="JIN GAO" w:date="2021-04-29T18:13:48Z">
              <w:r>
                <w:rPr>
                  <w:szCs w:val="18"/>
                  <w:highlight w:val="none"/>
                  <w:lang w:val="sv-SE" w:eastAsia="ja-JP"/>
                </w:rPr>
                <w:t>A)</w:t>
              </w:r>
              <w:bookmarkEnd w:id="19"/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7" w:author="JIN GAO" w:date="2021-04-29T18:14:08Z">
              <w:r>
                <w:rPr>
                  <w:rFonts w:hint="eastAsia"/>
                  <w:szCs w:val="18"/>
                  <w:highlight w:val="none"/>
                  <w:lang w:eastAsia="zh-CN"/>
                </w:rPr>
                <w:t>CA</w:t>
              </w:r>
            </w:ins>
            <w:ins w:id="8" w:author="JIN GAO" w:date="2021-04-29T18:14:08Z">
              <w:r>
                <w:rPr>
                  <w:szCs w:val="18"/>
                  <w:highlight w:val="none"/>
                </w:rPr>
                <w:t>_</w:t>
              </w:r>
            </w:ins>
            <w:ins w:id="9" w:author="JIN GAO" w:date="2021-04-29T18:14:08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n1</w:t>
              </w:r>
            </w:ins>
            <w:ins w:id="10" w:author="JIN GAO" w:date="2021-04-29T18:14:08Z">
              <w:r>
                <w:rPr>
                  <w:szCs w:val="18"/>
                  <w:highlight w:val="none"/>
                  <w:lang w:val="sv-SE" w:eastAsia="ja-JP"/>
                </w:rPr>
                <w:t>A-</w:t>
              </w:r>
            </w:ins>
            <w:ins w:id="11" w:author="JIN GAO" w:date="2021-04-29T18:14:08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n78</w:t>
              </w:r>
            </w:ins>
            <w:ins w:id="12" w:author="JIN GAO" w:date="2021-04-29T18:14:08Z">
              <w:r>
                <w:rPr>
                  <w:szCs w:val="18"/>
                  <w:highlight w:val="none"/>
                  <w:lang w:val="sv-SE" w:eastAsia="ja-JP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13" w:author="JIN GAO" w:date="2021-04-29T18:14:18Z">
              <w:r>
                <w:rPr/>
                <w:t>n1A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14" w:author="JIN GAO" w:date="2021-04-29T18:14:29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n78</w:t>
              </w:r>
            </w:ins>
            <w:ins w:id="15" w:author="JIN GAO" w:date="2021-04-29T18:14:29Z">
              <w:r>
                <w:rPr>
                  <w:szCs w:val="18"/>
                  <w:highlight w:val="none"/>
                  <w:lang w:val="en-US" w:eastAsia="zh-CN"/>
                </w:rPr>
                <w:t>(2</w:t>
              </w:r>
            </w:ins>
            <w:ins w:id="16" w:author="JIN GAO" w:date="2021-04-29T18:14:29Z">
              <w:r>
                <w:rPr>
                  <w:szCs w:val="18"/>
                  <w:highlight w:val="none"/>
                  <w:lang w:val="sv-SE" w:eastAsia="ja-JP"/>
                </w:rPr>
                <w:t>A)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17" w:author="JIN GAO" w:date="2021-04-29T18:14:45Z">
              <w:r>
                <w:rPr/>
                <w:t>n1A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18" w:author="JIN GAO" w:date="2021-04-29T18:14:48Z">
              <w:r>
                <w:rPr/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19" w:author="JIN GAO" w:date="2021-04-29T18:15:14Z">
              <w:bookmarkStart w:id="20" w:name="OLE_LINK4"/>
              <w:r>
                <w:rPr/>
                <w:t>No</w:t>
              </w:r>
              <w:bookmarkEnd w:id="20"/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bookmarkStart w:id="21" w:name="OLE_LINK1"/>
            <w:r>
              <w:t>n78A</w:t>
            </w:r>
            <w:bookmarkEnd w:id="21"/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bookmarkStart w:id="22" w:name="OLE_LINK2"/>
            <w:r>
              <w:t>No</w:t>
            </w:r>
            <w:bookmarkEnd w:id="2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fi-FI"/>
              </w:rPr>
            </w:pPr>
            <w:r>
              <w:t>CA_n3A-n77A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CA_n8A-n75A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CA_n8A-n79A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CA_n28A-n75A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rPr>
                <w:lang w:eastAsia="en-US"/>
              </w:rPr>
            </w:pPr>
            <w:r>
              <w:t>CA_n29A-n66A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CA_n41A-n78A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CA_n41A-n7</w:t>
            </w:r>
            <w:r>
              <w:rPr>
                <w:rFonts w:ascii="Arial" w:hAnsi="Arial" w:eastAsia="宋体"/>
                <w:sz w:val="18"/>
                <w:lang w:eastAsia="zh-CN"/>
              </w:rPr>
              <w:t>9</w:t>
            </w:r>
            <w:r>
              <w:rPr>
                <w:rFonts w:ascii="Arial" w:hAnsi="Arial" w:eastAsia="宋体"/>
                <w:sz w:val="18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n7</w:t>
            </w:r>
            <w:r>
              <w:rPr>
                <w:rFonts w:ascii="Arial" w:hAnsi="Arial" w:eastAsia="宋体"/>
                <w:sz w:val="18"/>
                <w:lang w:eastAsia="zh-CN"/>
              </w:rPr>
              <w:t>9</w:t>
            </w:r>
            <w:r>
              <w:rPr>
                <w:rFonts w:ascii="Arial" w:hAnsi="Arial" w:eastAsia="宋体"/>
                <w:sz w:val="18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 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 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CA_n75A-n78A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CA_n76A-n78A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CA_n77A-n79A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113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band is used as PCell.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Protocol testing is limited to NR CA configurations with 2CC.</w:t>
            </w:r>
          </w:p>
        </w:tc>
      </w:tr>
    </w:tbl>
    <w:p>
      <w:pPr>
        <w:pStyle w:val="4"/>
        <w:rPr>
          <w:color w:val="FF0000"/>
        </w:rPr>
      </w:pPr>
      <w:r>
        <w:rPr>
          <w:color w:val="FF0000"/>
        </w:rPr>
        <w:t>&lt;Unchanged Text Skipp</w:t>
      </w:r>
      <w:bookmarkStart w:id="23" w:name="_GoBack"/>
      <w:bookmarkEnd w:id="23"/>
      <w:r>
        <w:rPr>
          <w:color w:val="FF0000"/>
        </w:rPr>
        <w:t>ed&gt;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6783" w:h="23757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60E6E98"/>
    <w:rsid w:val="0A977D72"/>
    <w:rsid w:val="12E507AF"/>
    <w:rsid w:val="14DE77C8"/>
    <w:rsid w:val="17511620"/>
    <w:rsid w:val="18ED1D28"/>
    <w:rsid w:val="19F73862"/>
    <w:rsid w:val="1A51522A"/>
    <w:rsid w:val="1CA3201A"/>
    <w:rsid w:val="1DE81CBD"/>
    <w:rsid w:val="1FC315C7"/>
    <w:rsid w:val="20620C42"/>
    <w:rsid w:val="23E85FAC"/>
    <w:rsid w:val="262C6756"/>
    <w:rsid w:val="268262B3"/>
    <w:rsid w:val="29B942E5"/>
    <w:rsid w:val="2C6117E6"/>
    <w:rsid w:val="2DCE4947"/>
    <w:rsid w:val="324547AB"/>
    <w:rsid w:val="33D73E1F"/>
    <w:rsid w:val="340F0EC3"/>
    <w:rsid w:val="36454F27"/>
    <w:rsid w:val="36A67618"/>
    <w:rsid w:val="3B373619"/>
    <w:rsid w:val="3B610EEB"/>
    <w:rsid w:val="3DDE40D8"/>
    <w:rsid w:val="402000C1"/>
    <w:rsid w:val="47586834"/>
    <w:rsid w:val="49667405"/>
    <w:rsid w:val="4A5F5B3D"/>
    <w:rsid w:val="4A76237A"/>
    <w:rsid w:val="4F3B1EB5"/>
    <w:rsid w:val="548400D6"/>
    <w:rsid w:val="59E40600"/>
    <w:rsid w:val="5AD90DA2"/>
    <w:rsid w:val="5B4A07F6"/>
    <w:rsid w:val="60FB5E8C"/>
    <w:rsid w:val="616C3DF7"/>
    <w:rsid w:val="639A1C9D"/>
    <w:rsid w:val="648A7A36"/>
    <w:rsid w:val="67D47412"/>
    <w:rsid w:val="67F8537B"/>
    <w:rsid w:val="697F0011"/>
    <w:rsid w:val="6AAE318C"/>
    <w:rsid w:val="6E01553E"/>
    <w:rsid w:val="6F5472B6"/>
    <w:rsid w:val="70314517"/>
    <w:rsid w:val="709C6E28"/>
    <w:rsid w:val="7210397F"/>
    <w:rsid w:val="75D43B80"/>
    <w:rsid w:val="76017EC6"/>
    <w:rsid w:val="782E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TotalTime>3</TotalTime>
  <ScaleCrop>false</ScaleCrop>
  <LinksUpToDate>false</LinksUpToDate>
  <CharactersWithSpaces>2376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2021-05-28T10:04:07Z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R5-212134</vt:lpwstr>
  </property>
  <property fmtid="{D5CDD505-2E9C-101B-9397-08002B2CF9AE}" pid="10" name="Spec#">
    <vt:lpwstr>38.508-1</vt:lpwstr>
  </property>
  <property fmtid="{D5CDD505-2E9C-101B-9397-08002B2CF9AE}" pid="11" name="Cr#">
    <vt:lpwstr>1801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 test frequencies for R17 NR inter-band CA configurations in FR1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2021-04-29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2052-11.1.0.10228</vt:lpwstr>
  </property>
</Properties>
</file>