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01EB19C" w:rsidR="001E41F3" w:rsidRPr="003B48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Pr="003B482A">
        <w:rPr>
          <w:b/>
          <w:noProof/>
          <w:sz w:val="24"/>
        </w:rPr>
        <w:t>Meeting #</w:t>
      </w:r>
      <w:fldSimple w:instr=" DOCPROPERTY  MtgSeq  \* MERGEFORMAT ">
        <w:r w:rsidR="00EB09B7" w:rsidRPr="003B482A">
          <w:rPr>
            <w:b/>
            <w:noProof/>
            <w:sz w:val="24"/>
          </w:rPr>
          <w:t xml:space="preserve"> </w:t>
        </w:r>
        <w:r w:rsidR="0027528A" w:rsidRPr="003B482A">
          <w:rPr>
            <w:b/>
            <w:noProof/>
            <w:sz w:val="24"/>
          </w:rPr>
          <w:t>91-e</w:t>
        </w:r>
      </w:fldSimple>
      <w:r w:rsidRPr="003B482A">
        <w:rPr>
          <w:b/>
          <w:i/>
          <w:noProof/>
          <w:sz w:val="28"/>
        </w:rPr>
        <w:tab/>
      </w:r>
      <w:fldSimple w:instr=" DOCPROPERTY  Tdoc#  \* MERGEFORMAT ">
        <w:r w:rsidR="00E436D5" w:rsidRPr="003B482A">
          <w:rPr>
            <w:b/>
            <w:i/>
            <w:noProof/>
            <w:sz w:val="28"/>
          </w:rPr>
          <w:t>R5-213</w:t>
        </w:r>
        <w:r w:rsidR="003B482A">
          <w:rPr>
            <w:b/>
            <w:i/>
            <w:noProof/>
            <w:sz w:val="28"/>
          </w:rPr>
          <w:t>912</w:t>
        </w:r>
      </w:fldSimple>
    </w:p>
    <w:p w14:paraId="7CB45193" w14:textId="0719BB28" w:rsidR="001E41F3" w:rsidRDefault="00824A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3B482A">
          <w:rPr>
            <w:b/>
            <w:noProof/>
            <w:sz w:val="24"/>
          </w:rPr>
          <w:t xml:space="preserve"> </w:t>
        </w:r>
        <w:r w:rsidR="0027528A" w:rsidRPr="003B482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3B482A">
          <w:rPr>
            <w:b/>
            <w:noProof/>
            <w:sz w:val="24"/>
          </w:rPr>
          <w:t xml:space="preserve"> </w:t>
        </w:r>
        <w:r w:rsidR="0027528A" w:rsidRPr="003B482A">
          <w:rPr>
            <w:b/>
            <w:noProof/>
            <w:sz w:val="24"/>
          </w:rPr>
          <w:t>17</w:t>
        </w:r>
        <w:r w:rsidR="0027528A" w:rsidRPr="003B482A">
          <w:rPr>
            <w:b/>
            <w:noProof/>
            <w:sz w:val="24"/>
            <w:vertAlign w:val="superscript"/>
          </w:rPr>
          <w:t>th</w:t>
        </w:r>
        <w:r w:rsidR="0027528A" w:rsidRPr="003B482A">
          <w:rPr>
            <w:b/>
            <w:noProof/>
            <w:sz w:val="24"/>
          </w:rPr>
          <w:t xml:space="preserve"> May</w:t>
        </w:r>
      </w:fldSimple>
      <w:r w:rsidR="00547111" w:rsidRPr="003B482A">
        <w:rPr>
          <w:b/>
          <w:noProof/>
          <w:sz w:val="24"/>
        </w:rPr>
        <w:t xml:space="preserve"> - </w:t>
      </w:r>
      <w:fldSimple w:instr=" DOCPROPERTY  EndDate  \* MERGEFORMAT ">
        <w:r w:rsidR="0027528A" w:rsidRPr="003B482A">
          <w:rPr>
            <w:b/>
            <w:noProof/>
            <w:sz w:val="24"/>
          </w:rPr>
          <w:t>28</w:t>
        </w:r>
        <w:r w:rsidR="0027528A" w:rsidRPr="003B482A">
          <w:rPr>
            <w:b/>
            <w:noProof/>
            <w:sz w:val="24"/>
            <w:vertAlign w:val="superscript"/>
          </w:rPr>
          <w:t>th</w:t>
        </w:r>
        <w:r w:rsidR="0027528A" w:rsidRPr="003B482A">
          <w:rPr>
            <w:b/>
            <w:noProof/>
            <w:sz w:val="24"/>
          </w:rPr>
          <w:t xml:space="preserve"> May</w:t>
        </w:r>
      </w:fldSimple>
      <w:r w:rsidR="00D23E56" w:rsidRPr="003B482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834B0" w:rsidR="001E41F3" w:rsidRPr="00410371" w:rsidRDefault="00824A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</w:t>
              </w:r>
              <w:r w:rsidR="008C16A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EAB31" w:rsidR="001E41F3" w:rsidRPr="00410371" w:rsidRDefault="00824A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6256">
                <w:rPr>
                  <w:b/>
                  <w:noProof/>
                  <w:sz w:val="28"/>
                </w:rPr>
                <w:t>102</w:t>
              </w:r>
              <w:r w:rsidR="006108C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80F93" w:rsidR="001E41F3" w:rsidRPr="00410371" w:rsidRDefault="000E2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08BB7" w:rsidR="001E41F3" w:rsidRPr="00410371" w:rsidRDefault="00824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8C16AE">
                <w:rPr>
                  <w:b/>
                  <w:noProof/>
                  <w:sz w:val="28"/>
                </w:rPr>
                <w:t>7</w:t>
              </w:r>
              <w:r w:rsidR="002A2908">
                <w:rPr>
                  <w:b/>
                  <w:noProof/>
                  <w:sz w:val="28"/>
                </w:rPr>
                <w:t>.</w:t>
              </w:r>
              <w:r w:rsidR="008C16AE">
                <w:rPr>
                  <w:b/>
                  <w:noProof/>
                  <w:sz w:val="28"/>
                </w:rPr>
                <w:t>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74691" w:rsidR="001E41F3" w:rsidRDefault="006108C9">
            <w:pPr>
              <w:pStyle w:val="CRCoverPage"/>
              <w:spacing w:after="0"/>
              <w:ind w:left="100"/>
              <w:rPr>
                <w:noProof/>
              </w:rPr>
            </w:pPr>
            <w:r w:rsidRPr="006108C9">
              <w:t>Updates to Frequency Error for Inter-band EN-DC including FR2 (&gt;2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4B0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6108C9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27F25" w:rsidR="001E41F3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8C16AE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</w:fldSimple>
            <w:r w:rsidR="008C16AE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824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F3EA1" w:rsidR="001E41F3" w:rsidRDefault="00824A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8C16A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D4095" w14:textId="7D167B3F" w:rsidR="00BF379A" w:rsidRDefault="00C251A3" w:rsidP="00F272EA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Old editor’s note remain</w:t>
            </w:r>
            <w:r w:rsidR="00876BE3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</w:t>
            </w:r>
            <w:r w:rsidR="003919C6">
              <w:rPr>
                <w:lang w:eastAsia="ja-JP"/>
              </w:rPr>
              <w:t>related to clarifications required on number of E-UTRA carriers when section 4.7 in the same specification already indicates the following:</w:t>
            </w:r>
          </w:p>
          <w:p w14:paraId="708AA7DE" w14:textId="38D2483E" w:rsidR="003919C6" w:rsidRPr="00BF379A" w:rsidRDefault="00876BE3" w:rsidP="00876BE3">
            <w:pPr>
              <w:rPr>
                <w:lang w:eastAsia="ja-JP"/>
              </w:rPr>
            </w:pPr>
            <w:r w:rsidRPr="00876BE3">
              <w:rPr>
                <w:i/>
                <w:iCs/>
                <w:lang w:eastAsia="ja-JP"/>
              </w:rPr>
              <w:t>“</w:t>
            </w:r>
            <w:r w:rsidRPr="00876BE3">
              <w:rPr>
                <w:i/>
                <w:iCs/>
              </w:rPr>
              <w:t>Since the E-UTRA link is always a functional link when testing EN-DC including FR2 band combinations, it is sufficient to configure any one E-UTRA carrier from the carrier group, irrespective of the number of E-UTRA carriers in the EN-DC combination under test. Unless otherwise stated, the number of component carriers (CCs) listed in the test case titles of Clause 6 and clause 7 shall refer to the number of component carriers configured within the test case.”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61052" w:rsidR="003933AC" w:rsidRPr="0091706A" w:rsidRDefault="000C2DB2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B3622" w:rsidR="001E41F3" w:rsidRDefault="003D6BF8" w:rsidP="000C2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</w:t>
            </w:r>
            <w:r w:rsidR="002F3F10">
              <w:rPr>
                <w:noProof/>
              </w:rPr>
              <w:t>not reflect current test case sta</w:t>
            </w:r>
            <w:r w:rsidR="00F272EA">
              <w:rPr>
                <w:noProof/>
              </w:rPr>
              <w:t>tus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D8419" w:rsidR="001E41F3" w:rsidRDefault="002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0F4C">
              <w:rPr>
                <w:noProof/>
              </w:rPr>
              <w:t>4</w:t>
            </w:r>
            <w:r>
              <w:rPr>
                <w:noProof/>
              </w:rPr>
              <w:t>B.</w:t>
            </w:r>
            <w:r w:rsidR="00F20F4C">
              <w:rPr>
                <w:noProof/>
              </w:rPr>
              <w:t>1</w:t>
            </w:r>
            <w:r>
              <w:rPr>
                <w:noProof/>
              </w:rPr>
              <w:t>.4</w:t>
            </w:r>
            <w:r w:rsidR="00F20F4C">
              <w:rPr>
                <w:noProof/>
              </w:rPr>
              <w:t>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FF8C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4DAFB" w14:textId="1BB9FB44" w:rsidR="000E214E" w:rsidRDefault="000E214E" w:rsidP="000E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13299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6DB9C3A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0E1DB081" w14:textId="77777777" w:rsidR="00B40926" w:rsidRPr="001550BB" w:rsidRDefault="00B40926" w:rsidP="00B40926">
      <w:pPr>
        <w:pStyle w:val="Heading4"/>
      </w:pPr>
      <w:bookmarkStart w:id="3" w:name="_Toc27475736"/>
      <w:bookmarkStart w:id="4" w:name="_Toc29495274"/>
      <w:bookmarkStart w:id="5" w:name="_Toc36116319"/>
      <w:bookmarkStart w:id="6" w:name="_Toc36118368"/>
      <w:bookmarkStart w:id="7" w:name="_Toc36560483"/>
      <w:bookmarkStart w:id="8" w:name="_Toc43977000"/>
      <w:bookmarkStart w:id="9" w:name="_Toc52213572"/>
      <w:bookmarkStart w:id="10" w:name="_Toc60743034"/>
      <w:bookmarkStart w:id="11" w:name="_Toc68206217"/>
      <w:bookmarkEnd w:id="1"/>
      <w:bookmarkEnd w:id="2"/>
      <w:r w:rsidRPr="001550BB">
        <w:t>6.4B.1.4_1</w:t>
      </w:r>
      <w:r w:rsidRPr="001550BB">
        <w:tab/>
        <w:t>Frequency Error for Inter-band EN-DC including FR2 (&gt;2 CCs)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090BBF" w14:textId="7A785C73" w:rsidR="00B40926" w:rsidRPr="001550BB" w:rsidDel="00DA2C95" w:rsidRDefault="00B40926" w:rsidP="00B40926">
      <w:pPr>
        <w:pStyle w:val="EditorsNote"/>
        <w:rPr>
          <w:del w:id="12" w:author="Flores Fernandez" w:date="2021-05-08T07:06:00Z"/>
        </w:rPr>
      </w:pPr>
      <w:del w:id="13" w:author="Flores Fernandez" w:date="2021-05-08T07:06:00Z">
        <w:r w:rsidRPr="001550BB" w:rsidDel="00DA2C95">
          <w:delText>Editor's note: Test applicability, Test Description in below sub-clauses requires updates to clarify number of E-UTRA carriers that will be configured during the test that will be limited to only 1 E-UTRA CC</w:delText>
        </w:r>
      </w:del>
    </w:p>
    <w:p w14:paraId="0A1471C9" w14:textId="767FAD4C" w:rsidR="00B40926" w:rsidRPr="001550BB" w:rsidRDefault="00B40926" w:rsidP="00B40926">
      <w:pPr>
        <w:pStyle w:val="Heading5"/>
      </w:pPr>
      <w:del w:id="14" w:author="Flores Fernandez" w:date="2021-05-08T07:06:00Z">
        <w:r w:rsidRPr="001550BB" w:rsidDel="00DA2C95">
          <w:delText xml:space="preserve"> </w:delText>
        </w:r>
      </w:del>
      <w:bookmarkStart w:id="15" w:name="_Toc68206218"/>
      <w:r w:rsidRPr="001550BB">
        <w:t>6.4B.1.4_1.1</w:t>
      </w:r>
      <w:r w:rsidRPr="001550BB">
        <w:tab/>
        <w:t>Frequency Error for Inter-band EN-DC including FR2 (3 CCs)</w:t>
      </w:r>
      <w:bookmarkEnd w:id="15"/>
    </w:p>
    <w:p w14:paraId="4D5DE5DD" w14:textId="77777777" w:rsidR="00B40926" w:rsidRPr="001550BB" w:rsidRDefault="00B40926" w:rsidP="00B40926">
      <w:pPr>
        <w:pStyle w:val="H6"/>
      </w:pPr>
      <w:r w:rsidRPr="001550BB">
        <w:t>6.4B.1.4_1.1.1</w:t>
      </w:r>
      <w:r w:rsidRPr="001550BB">
        <w:tab/>
        <w:t>Test purpose</w:t>
      </w:r>
    </w:p>
    <w:p w14:paraId="264831D1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3AABF34C" w14:textId="77777777" w:rsidR="00B40926" w:rsidRPr="001550BB" w:rsidRDefault="00B40926" w:rsidP="00B40926">
      <w:pPr>
        <w:pStyle w:val="H6"/>
      </w:pPr>
      <w:r w:rsidRPr="001550BB">
        <w:t>6.4B.1.4_1.1.2</w:t>
      </w:r>
      <w:r w:rsidRPr="001550BB">
        <w:tab/>
        <w:t>Test applicability</w:t>
      </w:r>
    </w:p>
    <w:p w14:paraId="71A17250" w14:textId="77777777" w:rsidR="00B40926" w:rsidRPr="001550BB" w:rsidRDefault="00B40926" w:rsidP="00B40926">
      <w:r w:rsidRPr="001550BB">
        <w:t>This test case applies to all types of E-UTRA UE release 15 and forward, supporting inter-band EN-DC including FR2 with 3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9AB60BF" w14:textId="77777777" w:rsidR="00B40926" w:rsidRPr="001550BB" w:rsidRDefault="00B40926" w:rsidP="00B40926">
      <w:pPr>
        <w:pStyle w:val="H6"/>
      </w:pPr>
      <w:r w:rsidRPr="001550BB">
        <w:t>6.4B.1.4_1.1.3</w:t>
      </w:r>
      <w:r w:rsidRPr="001550BB">
        <w:tab/>
        <w:t>Minimum conformance requirements</w:t>
      </w:r>
    </w:p>
    <w:p w14:paraId="1EAB58A1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2E73D8C7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2D501E4A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75A6C81C" w14:textId="77777777" w:rsidR="00B40926" w:rsidRPr="001550BB" w:rsidRDefault="00B40926" w:rsidP="00B40926">
      <w:pPr>
        <w:pStyle w:val="H6"/>
      </w:pPr>
      <w:r w:rsidRPr="001550BB">
        <w:t>6.4B.1.4_1.1.4</w:t>
      </w:r>
      <w:r w:rsidRPr="001550BB">
        <w:tab/>
        <w:t>Test description</w:t>
      </w:r>
    </w:p>
    <w:p w14:paraId="1A57C21A" w14:textId="77777777" w:rsidR="00B40926" w:rsidRPr="001550BB" w:rsidRDefault="00B40926" w:rsidP="00B40926">
      <w:pPr>
        <w:pStyle w:val="H6"/>
      </w:pPr>
      <w:r w:rsidRPr="001550BB">
        <w:t>6.4B.1.4_1.1.4.1</w:t>
      </w:r>
      <w:r w:rsidRPr="001550BB">
        <w:tab/>
        <w:t>Initial condition</w:t>
      </w:r>
    </w:p>
    <w:p w14:paraId="33BE1086" w14:textId="77777777" w:rsidR="00B40926" w:rsidRPr="001550BB" w:rsidRDefault="00B40926" w:rsidP="00B40926">
      <w:r w:rsidRPr="001550BB">
        <w:t xml:space="preserve">Same test description as in clause 6.4A.1.1.4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1D8CBD8C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3B5067AC" w14:textId="77777777" w:rsidR="00B40926" w:rsidRPr="001550BB" w:rsidRDefault="00B40926" w:rsidP="00B40926">
      <w:r w:rsidRPr="001550BB">
        <w:t>For Initial conditions as in clause 6.4A.1.1.4.1 in TS 38.521-2 [9], the following steps will be added to configure E-UTRA component:</w:t>
      </w:r>
    </w:p>
    <w:p w14:paraId="16A5F3B9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7783C98F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15D86C7C" w14:textId="77777777" w:rsidR="00B40926" w:rsidRPr="001550BB" w:rsidRDefault="00B40926" w:rsidP="00B40926">
      <w:r w:rsidRPr="001550BB">
        <w:t xml:space="preserve">Step 6 of Initial conditions as in clause 6.4A.1.1.4.1 in TS 38.521-2 [9] is replaced by: </w:t>
      </w:r>
    </w:p>
    <w:p w14:paraId="2AC69C80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206EB0F8" w14:textId="77777777" w:rsidR="00B40926" w:rsidRPr="001550BB" w:rsidRDefault="00B40926" w:rsidP="00B40926">
      <w:r w:rsidRPr="001550BB">
        <w:t>Same test procedure as in clause 6.4A.1.1.4.2 in TS 38.521-2 [9] with the following steps added for E-UTRA component:</w:t>
      </w:r>
    </w:p>
    <w:p w14:paraId="5187E519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56CC31A" w14:textId="77777777" w:rsidR="00B40926" w:rsidRPr="001550BB" w:rsidRDefault="00B40926" w:rsidP="00B40926">
      <w:pPr>
        <w:pStyle w:val="H6"/>
      </w:pPr>
      <w:r w:rsidRPr="001550BB">
        <w:t>6.4B.1.4_1.1.5</w:t>
      </w:r>
      <w:r w:rsidRPr="001550BB">
        <w:tab/>
        <w:t>Test Requirements</w:t>
      </w:r>
    </w:p>
    <w:p w14:paraId="1885A02D" w14:textId="77777777" w:rsidR="00B40926" w:rsidRPr="001550BB" w:rsidRDefault="00B40926" w:rsidP="00B40926">
      <w:r w:rsidRPr="001550BB">
        <w:t xml:space="preserve">Same test requirement as in clause 6.4A.1.1.5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595EAF1E" w14:textId="77777777" w:rsidR="00B40926" w:rsidRPr="001550BB" w:rsidRDefault="00B40926" w:rsidP="00B40926">
      <w:pPr>
        <w:pStyle w:val="Heading5"/>
      </w:pPr>
      <w:r w:rsidRPr="001550BB">
        <w:t xml:space="preserve"> </w:t>
      </w:r>
      <w:bookmarkStart w:id="16" w:name="_Toc68206219"/>
      <w:r w:rsidRPr="001550BB">
        <w:t>6.4B.1.4_1.2</w:t>
      </w:r>
      <w:r w:rsidRPr="001550BB">
        <w:tab/>
        <w:t>Frequency Error for Inter-band EN-DC including FR2 (4 CCs)</w:t>
      </w:r>
      <w:bookmarkEnd w:id="16"/>
    </w:p>
    <w:p w14:paraId="20710AC3" w14:textId="77777777" w:rsidR="00B40926" w:rsidRPr="001550BB" w:rsidRDefault="00B40926" w:rsidP="00B40926">
      <w:pPr>
        <w:pStyle w:val="H6"/>
      </w:pPr>
      <w:r w:rsidRPr="001550BB">
        <w:t>6.4B.1.4_1.2.1</w:t>
      </w:r>
      <w:r w:rsidRPr="001550BB">
        <w:tab/>
        <w:t>Test purpose</w:t>
      </w:r>
    </w:p>
    <w:p w14:paraId="2BB68DCB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156A6C01" w14:textId="77777777" w:rsidR="00B40926" w:rsidRPr="001550BB" w:rsidRDefault="00B40926" w:rsidP="00B40926">
      <w:pPr>
        <w:pStyle w:val="H6"/>
      </w:pPr>
      <w:r w:rsidRPr="001550BB">
        <w:lastRenderedPageBreak/>
        <w:t>6.4B.1.4_1.2.2</w:t>
      </w:r>
      <w:r w:rsidRPr="001550BB">
        <w:tab/>
        <w:t>Test applicability</w:t>
      </w:r>
    </w:p>
    <w:p w14:paraId="2EBE323D" w14:textId="77777777" w:rsidR="00B40926" w:rsidRPr="001550BB" w:rsidRDefault="00B40926" w:rsidP="00B40926">
      <w:r w:rsidRPr="001550BB">
        <w:t>This test case applies to all types of E-UTRA UE release 15 and forward, supporting inter-band EN-DC including FR2 with 4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 xml:space="preserve">(3NR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19A19C3" w14:textId="77777777" w:rsidR="00B40926" w:rsidRPr="001550BB" w:rsidRDefault="00B40926" w:rsidP="00B40926">
      <w:pPr>
        <w:pStyle w:val="H6"/>
      </w:pPr>
      <w:r w:rsidRPr="001550BB">
        <w:t>6.4B.1.4_1.2.3</w:t>
      </w:r>
      <w:r w:rsidRPr="001550BB">
        <w:tab/>
        <w:t>Minimum conformance requirements</w:t>
      </w:r>
    </w:p>
    <w:p w14:paraId="1FDB323F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37235DA6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62CC7D13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59E71E96" w14:textId="77777777" w:rsidR="00B40926" w:rsidRPr="001550BB" w:rsidRDefault="00B40926" w:rsidP="00B40926">
      <w:pPr>
        <w:pStyle w:val="H6"/>
      </w:pPr>
      <w:r w:rsidRPr="001550BB">
        <w:t>6.4B.1.4_1.2.4</w:t>
      </w:r>
      <w:r w:rsidRPr="001550BB">
        <w:tab/>
        <w:t>Test description</w:t>
      </w:r>
    </w:p>
    <w:p w14:paraId="128D54C9" w14:textId="77777777" w:rsidR="00B40926" w:rsidRPr="001550BB" w:rsidRDefault="00B40926" w:rsidP="00B40926">
      <w:pPr>
        <w:pStyle w:val="H6"/>
      </w:pPr>
      <w:r w:rsidRPr="001550BB">
        <w:t>6.4B.1.5.4_1.2.1</w:t>
      </w:r>
      <w:r w:rsidRPr="001550BB">
        <w:tab/>
        <w:t>Initial condition</w:t>
      </w:r>
    </w:p>
    <w:p w14:paraId="52FA52E6" w14:textId="77777777" w:rsidR="00B40926" w:rsidRPr="001550BB" w:rsidRDefault="00B40926" w:rsidP="00B40926">
      <w:r w:rsidRPr="001550BB">
        <w:t xml:space="preserve">Same test description as in clause 6.4A.1.2.4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684B1E04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24CB5ED7" w14:textId="77777777" w:rsidR="00B40926" w:rsidRPr="001550BB" w:rsidRDefault="00B40926" w:rsidP="00B40926">
      <w:r w:rsidRPr="001550BB">
        <w:t>For Initial conditions as in clause 6.4A.1.2.4.1 in TS 38.521-2 [9], the following steps will be added to configure E-UTRA component:</w:t>
      </w:r>
    </w:p>
    <w:p w14:paraId="29021A59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50B9A3AB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7CC8C111" w14:textId="77777777" w:rsidR="00B40926" w:rsidRPr="001550BB" w:rsidRDefault="00B40926" w:rsidP="00B40926">
      <w:r w:rsidRPr="001550BB">
        <w:t xml:space="preserve">Step 6 of Initial conditions as in clause 6.4A.1.2.4.1 in TS 38.521-2 [9] is replaced by: </w:t>
      </w:r>
    </w:p>
    <w:p w14:paraId="3CA3A33C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6CBA0A96" w14:textId="77777777" w:rsidR="00B40926" w:rsidRPr="001550BB" w:rsidRDefault="00B40926" w:rsidP="00B40926">
      <w:r w:rsidRPr="001550BB">
        <w:t>Same test procedure as in clause 6.4A.1.2.4.2 in TS 38.521-2 [9] with the following steps added for E-UTRA component:</w:t>
      </w:r>
    </w:p>
    <w:p w14:paraId="38351BDF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687B0BC2" w14:textId="77777777" w:rsidR="00B40926" w:rsidRPr="001550BB" w:rsidRDefault="00B40926" w:rsidP="00B40926">
      <w:pPr>
        <w:pStyle w:val="H6"/>
      </w:pPr>
      <w:r w:rsidRPr="001550BB">
        <w:t>6.4B.1.4_1.2.5</w:t>
      </w:r>
      <w:r w:rsidRPr="001550BB">
        <w:tab/>
        <w:t>Test Requirements</w:t>
      </w:r>
    </w:p>
    <w:p w14:paraId="537EF1D5" w14:textId="77777777" w:rsidR="00B40926" w:rsidRPr="001550BB" w:rsidRDefault="00B40926" w:rsidP="00B40926">
      <w:r w:rsidRPr="001550BB">
        <w:t xml:space="preserve">Same test requirement as in clause 6.4A.1.2.5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481068D9" w14:textId="77777777" w:rsidR="00B40926" w:rsidRPr="001550BB" w:rsidRDefault="00B40926" w:rsidP="00B40926">
      <w:pPr>
        <w:pStyle w:val="Heading5"/>
      </w:pPr>
      <w:bookmarkStart w:id="17" w:name="_Toc27475737"/>
      <w:bookmarkStart w:id="18" w:name="_Toc29495275"/>
      <w:bookmarkStart w:id="19" w:name="_Toc36116320"/>
      <w:bookmarkStart w:id="20" w:name="_Toc36118369"/>
      <w:bookmarkStart w:id="21" w:name="_Toc36560484"/>
      <w:bookmarkStart w:id="22" w:name="_Toc43977001"/>
      <w:bookmarkStart w:id="23" w:name="_Toc52213573"/>
      <w:bookmarkStart w:id="24" w:name="_Toc60743035"/>
      <w:bookmarkStart w:id="25" w:name="_Toc68206220"/>
      <w:r w:rsidRPr="001550BB">
        <w:t>6.4B.1.4_1.3</w:t>
      </w:r>
      <w:r w:rsidRPr="001550BB">
        <w:tab/>
        <w:t>Frequency Error for Inter-band EN-DC including FR2 (5 CCs)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9318F6" w14:textId="77777777" w:rsidR="00B40926" w:rsidRPr="001550BB" w:rsidRDefault="00B40926" w:rsidP="00B40926">
      <w:pPr>
        <w:pStyle w:val="H6"/>
      </w:pPr>
      <w:r w:rsidRPr="001550BB">
        <w:t>6.4B.1.4_1.3.1</w:t>
      </w:r>
      <w:r w:rsidRPr="001550BB">
        <w:tab/>
        <w:t>Test purpose</w:t>
      </w:r>
    </w:p>
    <w:p w14:paraId="7E315DD2" w14:textId="77777777" w:rsidR="00B40926" w:rsidRPr="001550BB" w:rsidRDefault="00B40926" w:rsidP="00B40926">
      <w:r w:rsidRPr="001550BB">
        <w:t>Same test purpose as in clause 6.4.1.1 in TS 38.521-2 [9] for the NR carrier.</w:t>
      </w:r>
    </w:p>
    <w:p w14:paraId="46E933EE" w14:textId="77777777" w:rsidR="00B40926" w:rsidRPr="001550BB" w:rsidRDefault="00B40926" w:rsidP="00B40926">
      <w:pPr>
        <w:pStyle w:val="H6"/>
      </w:pPr>
      <w:r w:rsidRPr="001550BB">
        <w:t>6.4B.1.4_1.3.2</w:t>
      </w:r>
      <w:r w:rsidRPr="001550BB">
        <w:tab/>
        <w:t>Test applicability</w:t>
      </w:r>
    </w:p>
    <w:p w14:paraId="7B7A0800" w14:textId="77777777" w:rsidR="00B40926" w:rsidRPr="001550BB" w:rsidRDefault="00B40926" w:rsidP="00B40926">
      <w:r w:rsidRPr="001550BB">
        <w:t>This test case applies to all types of E-UTRA UE release 15 and forward, supporting inter-band EN-DC including FR2 with 5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1391E056" w14:textId="77777777" w:rsidR="00B40926" w:rsidRPr="001550BB" w:rsidRDefault="00B40926" w:rsidP="00B40926">
      <w:pPr>
        <w:pStyle w:val="H6"/>
      </w:pPr>
      <w:r w:rsidRPr="001550BB">
        <w:t>6.4B.1.4_1.3.3</w:t>
      </w:r>
      <w:r w:rsidRPr="001550BB">
        <w:tab/>
        <w:t>Minimum conformance requirements</w:t>
      </w:r>
    </w:p>
    <w:p w14:paraId="5E58124A" w14:textId="77777777" w:rsidR="00B40926" w:rsidRPr="001550BB" w:rsidRDefault="00B40926" w:rsidP="00B40926">
      <w:r w:rsidRPr="001550BB">
        <w:t xml:space="preserve">Same minimum conformance requirements as in clause 6.4.1.3 in TS 38.521-2 [9] for the NR carrier. </w:t>
      </w:r>
    </w:p>
    <w:p w14:paraId="73C292EC" w14:textId="77777777" w:rsidR="00B40926" w:rsidRPr="001550BB" w:rsidRDefault="00B40926" w:rsidP="00B40926">
      <w:pPr>
        <w:rPr>
          <w:rFonts w:cs="v5.0.0"/>
        </w:rPr>
      </w:pPr>
      <w:r w:rsidRPr="001550BB">
        <w:t xml:space="preserve">No exception requirements applicable to NR or LTE. LTE anchor agnostic approach is applied. </w:t>
      </w:r>
    </w:p>
    <w:p w14:paraId="0A8B531C" w14:textId="77777777" w:rsidR="00B40926" w:rsidRPr="001550BB" w:rsidRDefault="00B40926" w:rsidP="00B40926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6.4B.1.4.</w:t>
      </w:r>
    </w:p>
    <w:p w14:paraId="1E0017E4" w14:textId="77777777" w:rsidR="00B40926" w:rsidRPr="001550BB" w:rsidRDefault="00B40926" w:rsidP="00B40926">
      <w:pPr>
        <w:pStyle w:val="H6"/>
      </w:pPr>
      <w:r w:rsidRPr="001550BB">
        <w:lastRenderedPageBreak/>
        <w:t>6.4B.1.4_1.3.4</w:t>
      </w:r>
      <w:r w:rsidRPr="001550BB">
        <w:tab/>
        <w:t>Test description</w:t>
      </w:r>
    </w:p>
    <w:p w14:paraId="04A13A95" w14:textId="77777777" w:rsidR="00B40926" w:rsidRPr="001550BB" w:rsidRDefault="00B40926" w:rsidP="00B40926">
      <w:pPr>
        <w:pStyle w:val="H6"/>
      </w:pPr>
      <w:r w:rsidRPr="001550BB">
        <w:t>6.4B.1.4_1.3.4.1</w:t>
      </w:r>
      <w:r w:rsidRPr="001550BB">
        <w:tab/>
        <w:t>Initial condition</w:t>
      </w:r>
    </w:p>
    <w:p w14:paraId="385114CF" w14:textId="77777777" w:rsidR="00B40926" w:rsidRPr="001550BB" w:rsidRDefault="00B40926" w:rsidP="00B40926">
      <w:r w:rsidRPr="001550BB">
        <w:t xml:space="preserve">Same test description as in clause 6.4A.1.3.4 in TS 38.521-2 [9] for the </w:t>
      </w:r>
      <w:r w:rsidRPr="001550BB">
        <w:rPr>
          <w:i/>
        </w:rPr>
        <w:t>NR</w:t>
      </w:r>
      <w:r w:rsidRPr="001550BB">
        <w:t xml:space="preserve"> carrier with the following exception:</w:t>
      </w:r>
    </w:p>
    <w:p w14:paraId="19982943" w14:textId="77777777" w:rsidR="00B40926" w:rsidRPr="001550BB" w:rsidRDefault="00B40926" w:rsidP="00B40926">
      <w:r w:rsidRPr="001550BB">
        <w:t>The initial test configurations for E-UTRA band consist of environmental conditions, test frequencies, and channel bandwidths based on E-UTRA bands specified in Table 4.7-1.</w:t>
      </w:r>
    </w:p>
    <w:p w14:paraId="7D739D91" w14:textId="77777777" w:rsidR="00B40926" w:rsidRPr="001550BB" w:rsidRDefault="00B40926" w:rsidP="00B40926">
      <w:r w:rsidRPr="001550BB">
        <w:t>For Initial conditions as in clause 6.4A.1.3.4.1 in TS 38.521-2 [9], the following steps will be added to configure E-UTRA component:</w:t>
      </w:r>
    </w:p>
    <w:p w14:paraId="5770C6A6" w14:textId="77777777" w:rsidR="00B40926" w:rsidRPr="001550BB" w:rsidRDefault="00B40926" w:rsidP="00B40926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1C81BBA1" w14:textId="77777777" w:rsidR="00B40926" w:rsidRPr="001550BB" w:rsidRDefault="00B40926" w:rsidP="00B40926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3807C37D" w14:textId="77777777" w:rsidR="00B40926" w:rsidRPr="001550BB" w:rsidRDefault="00B40926" w:rsidP="00B40926">
      <w:r w:rsidRPr="001550BB">
        <w:t xml:space="preserve">Step 6 of Initial conditions as in clause 6.4A.1.3.4.1 in TS 38.521-2 [9] is replaced by: </w:t>
      </w:r>
    </w:p>
    <w:p w14:paraId="1CE36E80" w14:textId="77777777" w:rsidR="00B40926" w:rsidRPr="001550BB" w:rsidRDefault="00B40926" w:rsidP="00B40926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5C12E10A" w14:textId="77777777" w:rsidR="00B40926" w:rsidRPr="001550BB" w:rsidRDefault="00B40926" w:rsidP="00B40926">
      <w:r w:rsidRPr="001550BB">
        <w:t>Same test procedure as in clause 6.4A.1.3.4.2 in TS 38.521-2 [9] with the following steps added for E-UTRA component:</w:t>
      </w:r>
    </w:p>
    <w:p w14:paraId="5B5033D8" w14:textId="77777777" w:rsidR="00B40926" w:rsidRPr="001550BB" w:rsidRDefault="00B40926" w:rsidP="00B40926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2EE1BEEF" w14:textId="77777777" w:rsidR="00B40926" w:rsidRPr="001550BB" w:rsidRDefault="00B40926" w:rsidP="00B40926">
      <w:pPr>
        <w:pStyle w:val="H6"/>
      </w:pPr>
      <w:r w:rsidRPr="001550BB">
        <w:t>6.4B.1.4_1.3.5</w:t>
      </w:r>
      <w:r w:rsidRPr="001550BB">
        <w:tab/>
        <w:t>Test Requirements</w:t>
      </w:r>
    </w:p>
    <w:p w14:paraId="2566AC05" w14:textId="77777777" w:rsidR="00B40926" w:rsidRPr="001550BB" w:rsidRDefault="00B40926" w:rsidP="00B40926">
      <w:r w:rsidRPr="001550BB">
        <w:t xml:space="preserve">Same test requirement as in clause 6.4A.1.3.5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0AE11" w14:textId="77777777" w:rsidR="00CA72DB" w:rsidRDefault="00CA72DB">
      <w:r>
        <w:separator/>
      </w:r>
    </w:p>
  </w:endnote>
  <w:endnote w:type="continuationSeparator" w:id="0">
    <w:p w14:paraId="49B03435" w14:textId="77777777" w:rsidR="00CA72DB" w:rsidRDefault="00CA7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B71A5" w14:textId="77777777" w:rsidR="00CA72DB" w:rsidRDefault="00CA72DB">
      <w:r>
        <w:separator/>
      </w:r>
    </w:p>
  </w:footnote>
  <w:footnote w:type="continuationSeparator" w:id="0">
    <w:p w14:paraId="3594B573" w14:textId="77777777" w:rsidR="00CA72DB" w:rsidRDefault="00CA7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6F3718"/>
    <w:multiLevelType w:val="hybridMultilevel"/>
    <w:tmpl w:val="B414D56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2DB2"/>
    <w:rsid w:val="000C6598"/>
    <w:rsid w:val="000D4416"/>
    <w:rsid w:val="000D44B3"/>
    <w:rsid w:val="000D4D7B"/>
    <w:rsid w:val="000E214E"/>
    <w:rsid w:val="001123C4"/>
    <w:rsid w:val="00145D43"/>
    <w:rsid w:val="00192C46"/>
    <w:rsid w:val="001A08B3"/>
    <w:rsid w:val="001A7B60"/>
    <w:rsid w:val="001B481F"/>
    <w:rsid w:val="001B52F0"/>
    <w:rsid w:val="001B7A65"/>
    <w:rsid w:val="001D0330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2E6256"/>
    <w:rsid w:val="002F3F10"/>
    <w:rsid w:val="00305409"/>
    <w:rsid w:val="003140D6"/>
    <w:rsid w:val="003609EF"/>
    <w:rsid w:val="0036231A"/>
    <w:rsid w:val="00373A26"/>
    <w:rsid w:val="00374DD4"/>
    <w:rsid w:val="00386B3C"/>
    <w:rsid w:val="003919C6"/>
    <w:rsid w:val="003933AC"/>
    <w:rsid w:val="003933BF"/>
    <w:rsid w:val="003A11BF"/>
    <w:rsid w:val="003B482A"/>
    <w:rsid w:val="003B57AD"/>
    <w:rsid w:val="003D6BF8"/>
    <w:rsid w:val="003E1A36"/>
    <w:rsid w:val="003E62A5"/>
    <w:rsid w:val="00410371"/>
    <w:rsid w:val="00417861"/>
    <w:rsid w:val="004242F1"/>
    <w:rsid w:val="004B75B7"/>
    <w:rsid w:val="004D0B92"/>
    <w:rsid w:val="0051580D"/>
    <w:rsid w:val="00547111"/>
    <w:rsid w:val="00563737"/>
    <w:rsid w:val="00592D74"/>
    <w:rsid w:val="005E2C44"/>
    <w:rsid w:val="006044DD"/>
    <w:rsid w:val="006108C9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4A6B"/>
    <w:rsid w:val="008279FA"/>
    <w:rsid w:val="008626E7"/>
    <w:rsid w:val="00870EE7"/>
    <w:rsid w:val="00872570"/>
    <w:rsid w:val="00872912"/>
    <w:rsid w:val="00876BE3"/>
    <w:rsid w:val="008863B9"/>
    <w:rsid w:val="008A45A6"/>
    <w:rsid w:val="008C16AE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067E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40926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51A3"/>
    <w:rsid w:val="00C268D2"/>
    <w:rsid w:val="00C66BA2"/>
    <w:rsid w:val="00C95985"/>
    <w:rsid w:val="00CA214B"/>
    <w:rsid w:val="00CA72DB"/>
    <w:rsid w:val="00CB2900"/>
    <w:rsid w:val="00CC3096"/>
    <w:rsid w:val="00CC5026"/>
    <w:rsid w:val="00CC68D0"/>
    <w:rsid w:val="00CD4983"/>
    <w:rsid w:val="00CE4568"/>
    <w:rsid w:val="00CF0E67"/>
    <w:rsid w:val="00D03F9A"/>
    <w:rsid w:val="00D06D51"/>
    <w:rsid w:val="00D12DA5"/>
    <w:rsid w:val="00D23E56"/>
    <w:rsid w:val="00D24991"/>
    <w:rsid w:val="00D36B02"/>
    <w:rsid w:val="00D50255"/>
    <w:rsid w:val="00D55FC7"/>
    <w:rsid w:val="00D579B2"/>
    <w:rsid w:val="00D66520"/>
    <w:rsid w:val="00D73005"/>
    <w:rsid w:val="00D932BF"/>
    <w:rsid w:val="00DA2C95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0F4C"/>
    <w:rsid w:val="00F25D98"/>
    <w:rsid w:val="00F272EA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F3F10"/>
    <w:rPr>
      <w:rFonts w:ascii="Arial" w:hAnsi="Arial"/>
      <w:lang w:val="en-GB" w:eastAsia="en-US"/>
    </w:rPr>
  </w:style>
  <w:style w:type="character" w:customStyle="1" w:styleId="B1Zchn">
    <w:name w:val="B1 Zchn"/>
    <w:rsid w:val="002F3F10"/>
    <w:rPr>
      <w:rFonts w:eastAsia="Times New Roman"/>
    </w:rPr>
  </w:style>
  <w:style w:type="character" w:customStyle="1" w:styleId="EditorsNoteChar">
    <w:name w:val="Editor's Note Char"/>
    <w:link w:val="EditorsNote"/>
    <w:rsid w:val="002F3F10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0E21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1456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2021-05-21T14:57:00Z</dcterms:created>
  <dcterms:modified xsi:type="dcterms:W3CDTF">2021-05-27T17:36:00Z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