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D90EF9">
      <w:pPr>
        <w:pStyle w:val="CRCoverPage"/>
        <w:tabs>
          <w:tab w:val="right" w:pos="9639"/>
        </w:tabs>
        <w:spacing w:after="0"/>
        <w:rPr>
          <w:b/>
          <w:i/>
          <w:noProof/>
          <w:sz w:val="28"/>
        </w:rPr>
      </w:pPr>
      <w:r>
        <w:rPr>
          <w:rFonts w:cs="Arial"/>
          <w:b/>
          <w:bCs/>
          <w:sz w:val="24"/>
          <w:szCs w:val="24"/>
        </w:rPr>
        <w:t>3GPP TSG-RAN5 Meeting #</w:t>
      </w:r>
      <w:r w:rsidRPr="008C36BC">
        <w:rPr>
          <w:rFonts w:cs="Arial" w:hint="eastAsia"/>
          <w:b/>
          <w:bCs/>
          <w:sz w:val="24"/>
          <w:szCs w:val="24"/>
        </w:rPr>
        <w:t>9</w:t>
      </w:r>
      <w:r w:rsidR="00E21E24">
        <w:rPr>
          <w:rFonts w:cs="Arial" w:hint="eastAsia"/>
          <w:b/>
          <w:bCs/>
          <w:sz w:val="24"/>
          <w:szCs w:val="24"/>
          <w:lang w:eastAsia="zh-CN"/>
        </w:rPr>
        <w:t>1</w:t>
      </w:r>
      <w:r>
        <w:rPr>
          <w:rFonts w:cs="Arial"/>
          <w:b/>
          <w:bCs/>
          <w:sz w:val="24"/>
          <w:szCs w:val="24"/>
        </w:rPr>
        <w:t>-e</w:t>
      </w:r>
      <w:r w:rsidR="001E41F3">
        <w:rPr>
          <w:b/>
          <w:i/>
          <w:noProof/>
          <w:sz w:val="28"/>
        </w:rPr>
        <w:tab/>
      </w:r>
      <w:fldSimple w:instr=" DOCPROPERTY  Tdoc#  \* MERGEFORMAT ">
        <w:r w:rsidR="007F31CA">
          <w:rPr>
            <w:b/>
            <w:i/>
            <w:noProof/>
            <w:sz w:val="28"/>
          </w:rPr>
          <w:t>R5-2</w:t>
        </w:r>
      </w:fldSimple>
      <w:r w:rsidR="007F31CA">
        <w:rPr>
          <w:rFonts w:hint="eastAsia"/>
          <w:b/>
          <w:i/>
          <w:noProof/>
          <w:sz w:val="28"/>
          <w:lang w:eastAsia="zh-CN"/>
        </w:rPr>
        <w:t>1</w:t>
      </w:r>
      <w:r w:rsidR="00AC2976" w:rsidRPr="00AC2976">
        <w:rPr>
          <w:b/>
          <w:i/>
          <w:noProof/>
          <w:sz w:val="28"/>
          <w:lang w:eastAsia="zh-CN"/>
        </w:rPr>
        <w:t>3898</w:t>
      </w:r>
    </w:p>
    <w:p w:rsidR="001E41F3" w:rsidRDefault="00D90EF9" w:rsidP="005E2C44">
      <w:pPr>
        <w:pStyle w:val="CRCoverPage"/>
        <w:outlineLvl w:val="0"/>
        <w:rPr>
          <w:b/>
          <w:noProof/>
          <w:sz w:val="24"/>
          <w:lang w:eastAsia="zh-CN"/>
        </w:rPr>
      </w:pPr>
      <w:r>
        <w:rPr>
          <w:b/>
          <w:bCs/>
          <w:sz w:val="24"/>
          <w:szCs w:val="24"/>
        </w:rPr>
        <w:t>Electronic Meeti</w:t>
      </w:r>
      <w:r w:rsidRPr="00006C43">
        <w:rPr>
          <w:rFonts w:cs="Arial"/>
          <w:b/>
          <w:bCs/>
          <w:sz w:val="24"/>
          <w:szCs w:val="24"/>
        </w:rPr>
        <w:t>ng</w:t>
      </w:r>
      <w:r w:rsidRPr="00705C78">
        <w:rPr>
          <w:rFonts w:cs="Arial"/>
          <w:b/>
          <w:bCs/>
          <w:sz w:val="24"/>
          <w:szCs w:val="24"/>
        </w:rPr>
        <w:t xml:space="preserve">, </w:t>
      </w:r>
      <w:r w:rsidR="00E21E24">
        <w:rPr>
          <w:rFonts w:hint="eastAsia"/>
          <w:b/>
          <w:bCs/>
          <w:sz w:val="24"/>
          <w:szCs w:val="24"/>
          <w:lang w:eastAsia="zh-CN"/>
        </w:rPr>
        <w:t>17th</w:t>
      </w:r>
      <w:r w:rsidR="00594E12">
        <w:rPr>
          <w:rFonts w:hint="eastAsia"/>
          <w:b/>
          <w:bCs/>
          <w:sz w:val="24"/>
          <w:szCs w:val="24"/>
          <w:lang w:eastAsia="zh-CN"/>
        </w:rPr>
        <w:t xml:space="preserve"> </w:t>
      </w:r>
      <w:r w:rsidRPr="00705C78">
        <w:rPr>
          <w:rFonts w:cs="Arial"/>
          <w:b/>
          <w:bCs/>
          <w:sz w:val="24"/>
          <w:szCs w:val="24"/>
        </w:rPr>
        <w:t xml:space="preserve">– </w:t>
      </w:r>
      <w:r w:rsidR="00E21E24">
        <w:rPr>
          <w:rFonts w:cs="Arial" w:hint="eastAsia"/>
          <w:b/>
          <w:bCs/>
          <w:sz w:val="24"/>
          <w:szCs w:val="24"/>
          <w:lang w:eastAsia="zh-CN"/>
        </w:rPr>
        <w:t>28</w:t>
      </w:r>
      <w:r w:rsidR="00B12E48">
        <w:rPr>
          <w:rFonts w:cs="Arial" w:hint="eastAsia"/>
          <w:b/>
          <w:bCs/>
          <w:sz w:val="24"/>
          <w:szCs w:val="24"/>
          <w:lang w:eastAsia="zh-CN"/>
        </w:rPr>
        <w:t>th</w:t>
      </w:r>
      <w:r w:rsidRPr="00705C78">
        <w:rPr>
          <w:rFonts w:cs="Arial"/>
          <w:b/>
          <w:bCs/>
          <w:sz w:val="24"/>
          <w:szCs w:val="24"/>
        </w:rPr>
        <w:t> </w:t>
      </w:r>
      <w:r>
        <w:rPr>
          <w:rFonts w:cs="Arial" w:hint="eastAsia"/>
          <w:b/>
          <w:bCs/>
          <w:sz w:val="24"/>
          <w:szCs w:val="24"/>
          <w:lang w:eastAsia="zh-CN"/>
        </w:rPr>
        <w:t>Ma</w:t>
      </w:r>
      <w:r w:rsidR="00E21E24">
        <w:rPr>
          <w:rFonts w:cs="Arial" w:hint="eastAsia"/>
          <w:b/>
          <w:bCs/>
          <w:sz w:val="24"/>
          <w:szCs w:val="24"/>
          <w:lang w:eastAsia="zh-CN"/>
        </w:rPr>
        <w:t>y</w:t>
      </w:r>
      <w:r>
        <w:rPr>
          <w:rFonts w:cs="Arial"/>
          <w:b/>
          <w:bCs/>
          <w:sz w:val="24"/>
          <w:szCs w:val="24"/>
        </w:rPr>
        <w:t xml:space="preserve"> 202</w:t>
      </w:r>
      <w:r>
        <w:rPr>
          <w:rFonts w:cs="Arial" w:hint="eastAsia"/>
          <w:b/>
          <w:bCs/>
          <w:sz w:val="24"/>
          <w:szCs w:val="24"/>
          <w:lang w:eastAsia="zh-CN"/>
        </w:rPr>
        <w:t>1</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7F31CA" w:rsidTr="00547111">
        <w:tc>
          <w:tcPr>
            <w:tcW w:w="142" w:type="dxa"/>
            <w:tcBorders>
              <w:left w:val="single" w:sz="4" w:space="0" w:color="auto"/>
            </w:tcBorders>
          </w:tcPr>
          <w:p w:rsidR="007F31CA" w:rsidRDefault="007F31CA">
            <w:pPr>
              <w:pStyle w:val="CRCoverPage"/>
              <w:spacing w:after="0"/>
              <w:jc w:val="right"/>
              <w:rPr>
                <w:noProof/>
              </w:rPr>
            </w:pPr>
          </w:p>
        </w:tc>
        <w:tc>
          <w:tcPr>
            <w:tcW w:w="1559" w:type="dxa"/>
            <w:shd w:val="pct30" w:color="FFFF00" w:fill="auto"/>
          </w:tcPr>
          <w:p w:rsidR="007F31CA" w:rsidRPr="00410371" w:rsidRDefault="007F31CA" w:rsidP="00E21E24">
            <w:pPr>
              <w:pStyle w:val="CRCoverPage"/>
              <w:spacing w:after="0"/>
              <w:jc w:val="right"/>
              <w:rPr>
                <w:b/>
                <w:noProof/>
                <w:sz w:val="28"/>
              </w:rPr>
            </w:pPr>
            <w:r w:rsidRPr="00792967">
              <w:rPr>
                <w:b/>
                <w:noProof/>
                <w:sz w:val="28"/>
              </w:rPr>
              <w:t>3</w:t>
            </w:r>
            <w:r w:rsidR="00EB7454">
              <w:rPr>
                <w:rFonts w:hint="eastAsia"/>
                <w:b/>
                <w:noProof/>
                <w:sz w:val="28"/>
                <w:lang w:eastAsia="zh-CN"/>
              </w:rPr>
              <w:t>8</w:t>
            </w:r>
            <w:r w:rsidRPr="00792967">
              <w:rPr>
                <w:b/>
                <w:noProof/>
                <w:sz w:val="28"/>
              </w:rPr>
              <w:t>.5</w:t>
            </w:r>
            <w:r w:rsidR="006C722E">
              <w:rPr>
                <w:rFonts w:hint="eastAsia"/>
                <w:b/>
                <w:noProof/>
                <w:sz w:val="28"/>
                <w:lang w:eastAsia="zh-CN"/>
              </w:rPr>
              <w:t>2</w:t>
            </w:r>
            <w:r w:rsidR="00565943">
              <w:rPr>
                <w:rFonts w:hint="eastAsia"/>
                <w:b/>
                <w:noProof/>
                <w:sz w:val="28"/>
                <w:lang w:eastAsia="zh-CN"/>
              </w:rPr>
              <w:t>1</w:t>
            </w:r>
            <w:r w:rsidR="006C722E">
              <w:rPr>
                <w:rFonts w:hint="eastAsia"/>
                <w:b/>
                <w:noProof/>
                <w:sz w:val="28"/>
                <w:lang w:eastAsia="zh-CN"/>
              </w:rPr>
              <w:t>-</w:t>
            </w:r>
            <w:r w:rsidR="00E21E24">
              <w:rPr>
                <w:rFonts w:hint="eastAsia"/>
                <w:b/>
                <w:noProof/>
                <w:sz w:val="28"/>
                <w:lang w:eastAsia="zh-CN"/>
              </w:rPr>
              <w:t>2</w:t>
            </w:r>
          </w:p>
        </w:tc>
        <w:tc>
          <w:tcPr>
            <w:tcW w:w="709" w:type="dxa"/>
          </w:tcPr>
          <w:p w:rsidR="007F31CA" w:rsidRDefault="007F31CA">
            <w:pPr>
              <w:pStyle w:val="CRCoverPage"/>
              <w:spacing w:after="0"/>
              <w:jc w:val="center"/>
              <w:rPr>
                <w:noProof/>
              </w:rPr>
            </w:pPr>
            <w:r>
              <w:rPr>
                <w:b/>
                <w:noProof/>
                <w:sz w:val="28"/>
              </w:rPr>
              <w:t>CR</w:t>
            </w:r>
          </w:p>
        </w:tc>
        <w:tc>
          <w:tcPr>
            <w:tcW w:w="1276" w:type="dxa"/>
            <w:shd w:val="pct30" w:color="FFFF00" w:fill="auto"/>
          </w:tcPr>
          <w:p w:rsidR="007F31CA" w:rsidRPr="007F31CA" w:rsidRDefault="0032702F" w:rsidP="00526167">
            <w:pPr>
              <w:pStyle w:val="CRCoverPage"/>
              <w:spacing w:after="0"/>
              <w:jc w:val="center"/>
              <w:rPr>
                <w:rFonts w:eastAsia="宋体"/>
                <w:b/>
                <w:noProof/>
                <w:sz w:val="28"/>
                <w:highlight w:val="yellow"/>
                <w:lang w:eastAsia="zh-CN"/>
              </w:rPr>
            </w:pPr>
            <w:r w:rsidRPr="0032702F">
              <w:rPr>
                <w:rFonts w:eastAsia="宋体"/>
                <w:b/>
                <w:noProof/>
                <w:sz w:val="28"/>
                <w:lang w:eastAsia="zh-CN"/>
              </w:rPr>
              <w:t>0523</w:t>
            </w:r>
          </w:p>
        </w:tc>
        <w:tc>
          <w:tcPr>
            <w:tcW w:w="709" w:type="dxa"/>
          </w:tcPr>
          <w:p w:rsidR="007F31CA" w:rsidRDefault="007F31CA"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7F31CA" w:rsidRPr="00410371" w:rsidRDefault="00AC2976" w:rsidP="00E13F3D">
            <w:pPr>
              <w:pStyle w:val="CRCoverPage"/>
              <w:spacing w:after="0"/>
              <w:jc w:val="center"/>
              <w:rPr>
                <w:b/>
                <w:noProof/>
              </w:rPr>
            </w:pPr>
            <w:r>
              <w:rPr>
                <w:rFonts w:hint="eastAsia"/>
                <w:b/>
                <w:noProof/>
                <w:sz w:val="28"/>
                <w:lang w:eastAsia="zh-CN"/>
              </w:rPr>
              <w:t>1</w:t>
            </w:r>
          </w:p>
        </w:tc>
        <w:tc>
          <w:tcPr>
            <w:tcW w:w="2410" w:type="dxa"/>
          </w:tcPr>
          <w:p w:rsidR="007F31CA" w:rsidRDefault="007F31CA"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7F31CA" w:rsidRPr="00410371" w:rsidRDefault="007F31CA" w:rsidP="00E21E24">
            <w:pPr>
              <w:pStyle w:val="CRCoverPage"/>
              <w:spacing w:after="0"/>
              <w:jc w:val="center"/>
              <w:rPr>
                <w:noProof/>
                <w:sz w:val="28"/>
              </w:rPr>
            </w:pPr>
            <w:r w:rsidRPr="00705C78">
              <w:rPr>
                <w:b/>
                <w:noProof/>
                <w:sz w:val="28"/>
              </w:rPr>
              <w:t>1</w:t>
            </w:r>
            <w:r w:rsidR="00E21E24">
              <w:rPr>
                <w:rFonts w:hint="eastAsia"/>
                <w:b/>
                <w:noProof/>
                <w:sz w:val="28"/>
                <w:lang w:eastAsia="zh-CN"/>
              </w:rPr>
              <w:t>6</w:t>
            </w:r>
            <w:r w:rsidRPr="00705C78">
              <w:rPr>
                <w:b/>
                <w:noProof/>
                <w:sz w:val="28"/>
              </w:rPr>
              <w:t>.</w:t>
            </w:r>
            <w:r w:rsidR="00E21E24">
              <w:rPr>
                <w:rFonts w:eastAsia="宋体" w:hint="eastAsia"/>
                <w:b/>
                <w:noProof/>
                <w:sz w:val="28"/>
                <w:lang w:eastAsia="zh-CN"/>
              </w:rPr>
              <w:t>7</w:t>
            </w:r>
            <w:r w:rsidRPr="00705C78">
              <w:rPr>
                <w:b/>
                <w:noProof/>
                <w:sz w:val="28"/>
              </w:rPr>
              <w:t>.0</w:t>
            </w:r>
          </w:p>
        </w:tc>
        <w:tc>
          <w:tcPr>
            <w:tcW w:w="143" w:type="dxa"/>
            <w:tcBorders>
              <w:right w:val="single" w:sz="4" w:space="0" w:color="auto"/>
            </w:tcBorders>
          </w:tcPr>
          <w:p w:rsidR="007F31CA" w:rsidRDefault="007F31CA">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1098E" w:rsidTr="00547111">
        <w:tc>
          <w:tcPr>
            <w:tcW w:w="1843" w:type="dxa"/>
            <w:tcBorders>
              <w:top w:val="single" w:sz="4" w:space="0" w:color="auto"/>
              <w:left w:val="single" w:sz="4" w:space="0" w:color="auto"/>
            </w:tcBorders>
          </w:tcPr>
          <w:p w:rsidR="0011098E" w:rsidRDefault="001109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1098E" w:rsidRPr="0011098E" w:rsidRDefault="00617477" w:rsidP="009016E1">
            <w:pPr>
              <w:pStyle w:val="CRCoverPage"/>
              <w:spacing w:after="0"/>
              <w:ind w:left="100"/>
              <w:rPr>
                <w:lang w:eastAsia="zh-CN"/>
              </w:rPr>
            </w:pPr>
            <w:r>
              <w:rPr>
                <w:rFonts w:hint="eastAsia"/>
                <w:lang w:eastAsia="zh-CN"/>
              </w:rPr>
              <w:t>Correction</w:t>
            </w:r>
            <w:r w:rsidR="001C19AF">
              <w:rPr>
                <w:rFonts w:hint="eastAsia"/>
                <w:lang w:eastAsia="zh-CN"/>
              </w:rPr>
              <w:t xml:space="preserve"> of</w:t>
            </w:r>
            <w:r>
              <w:rPr>
                <w:rFonts w:hint="eastAsia"/>
                <w:lang w:eastAsia="zh-CN"/>
              </w:rPr>
              <w:t xml:space="preserve"> </w:t>
            </w:r>
            <w:r w:rsidRPr="00617477">
              <w:rPr>
                <w:lang w:eastAsia="zh-CN"/>
              </w:rPr>
              <w:t>Test applicability</w:t>
            </w:r>
            <w:r w:rsidR="001C19AF">
              <w:rPr>
                <w:rFonts w:hint="eastAsia"/>
                <w:lang w:eastAsia="zh-CN"/>
              </w:rPr>
              <w:t xml:space="preserve"> </w:t>
            </w:r>
            <w:r>
              <w:rPr>
                <w:rFonts w:hint="eastAsia"/>
                <w:lang w:eastAsia="zh-CN"/>
              </w:rPr>
              <w:t xml:space="preserve">of </w:t>
            </w:r>
            <w:r w:rsidRPr="00617477">
              <w:rPr>
                <w:lang w:eastAsia="zh-CN"/>
              </w:rPr>
              <w:t>6.4.2.5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07CD6">
            <w:pPr>
              <w:pStyle w:val="CRCoverPage"/>
              <w:spacing w:after="0"/>
              <w:ind w:left="100"/>
              <w:rPr>
                <w:noProof/>
                <w:lang w:eastAsia="zh-CN"/>
              </w:rPr>
            </w:pPr>
            <w:r w:rsidRPr="00EE7E13">
              <w:rPr>
                <w:noProof/>
                <w:lang w:eastAsia="zh-TW"/>
              </w:rPr>
              <w:t>CAICT</w:t>
            </w:r>
            <w:r w:rsidR="00BC347F" w:rsidRPr="00EE7E13">
              <w:rPr>
                <w:rFonts w:hint="eastAsia"/>
                <w:noProof/>
                <w:lang w:eastAsia="zh-CN"/>
              </w:rPr>
              <w:t xml:space="preserve">, </w:t>
            </w:r>
            <w:r w:rsidR="00BC347F" w:rsidRPr="00EE7E13">
              <w:rPr>
                <w:noProof/>
                <w:lang w:eastAsia="zh-CN"/>
              </w:rPr>
              <w:t>Sporton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26167" w:rsidP="00547111">
            <w:pPr>
              <w:pStyle w:val="CRCoverPage"/>
              <w:spacing w:after="0"/>
              <w:ind w:left="100"/>
              <w:rPr>
                <w:noProof/>
              </w:rPr>
            </w:pPr>
            <w:r w:rsidRPr="00FF6E17">
              <w:t>R5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86B0F" w:rsidP="00E04FAB">
            <w:pPr>
              <w:pStyle w:val="CRCoverPage"/>
              <w:spacing w:after="0"/>
              <w:ind w:left="100"/>
              <w:rPr>
                <w:noProof/>
              </w:rPr>
            </w:pPr>
            <w:fldSimple w:instr=" DOCPROPERTY  RelatedWis  \* MERGEFORMAT ">
              <w:r w:rsidR="00C15E73" w:rsidRPr="00FF6E17">
                <w:rPr>
                  <w:noProof/>
                </w:rPr>
                <w:t>5GS_NR_LTE-UEConTest</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86B0F" w:rsidP="00576026">
            <w:pPr>
              <w:pStyle w:val="CRCoverPage"/>
              <w:spacing w:after="0"/>
              <w:ind w:left="100"/>
              <w:rPr>
                <w:noProof/>
              </w:rPr>
            </w:pPr>
            <w:fldSimple w:instr=" DOCPROPERTY  ResDate  \* MERGEFORMAT ">
              <w:r w:rsidR="00E04FAB" w:rsidRPr="00705C78">
                <w:rPr>
                  <w:noProof/>
                </w:rPr>
                <w:t>202</w:t>
              </w:r>
              <w:r w:rsidR="004760A3">
                <w:rPr>
                  <w:rFonts w:hint="eastAsia"/>
                  <w:noProof/>
                  <w:lang w:eastAsia="zh-CN"/>
                </w:rPr>
                <w:t>1</w:t>
              </w:r>
              <w:r w:rsidR="00E04FAB" w:rsidRPr="00705C78">
                <w:rPr>
                  <w:noProof/>
                </w:rPr>
                <w:t>-0</w:t>
              </w:r>
              <w:r w:rsidR="00576026">
                <w:rPr>
                  <w:rFonts w:eastAsia="宋体" w:hint="eastAsia"/>
                  <w:noProof/>
                  <w:lang w:eastAsia="zh-CN"/>
                </w:rPr>
                <w:t>5</w:t>
              </w:r>
              <w:r w:rsidR="00E04FAB" w:rsidRPr="00705C78">
                <w:rPr>
                  <w:noProof/>
                </w:rPr>
                <w:t>-0</w:t>
              </w:r>
              <w:r w:rsidR="00576026">
                <w:rPr>
                  <w:rFonts w:eastAsia="宋体" w:hint="eastAsia"/>
                  <w:noProof/>
                  <w:lang w:eastAsia="zh-CN"/>
                </w:rPr>
                <w:t>7</w:t>
              </w:r>
            </w:fldSimple>
            <w:bookmarkStart w:id="1" w:name="_GoBack"/>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86B0F" w:rsidP="00D24991">
            <w:pPr>
              <w:pStyle w:val="CRCoverPage"/>
              <w:spacing w:after="0"/>
              <w:ind w:left="100" w:right="-609"/>
              <w:rPr>
                <w:b/>
                <w:noProof/>
              </w:rPr>
            </w:pPr>
            <w:fldSimple w:instr=" DOCPROPERTY  Cat  \* MERGEFORMAT ">
              <w:r w:rsidR="00E04FAB" w:rsidRPr="00FF6E17">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86B0F">
            <w:pPr>
              <w:pStyle w:val="CRCoverPage"/>
              <w:spacing w:after="0"/>
              <w:ind w:left="100"/>
              <w:rPr>
                <w:noProof/>
              </w:rPr>
            </w:pPr>
            <w:fldSimple w:instr=" DOCPROPERTY  Release  \* MERGEFORMAT ">
              <w:r w:rsidR="00E04FAB" w:rsidRPr="00FF6E17">
                <w:rPr>
                  <w:noProof/>
                </w:rPr>
                <w:t>Rel-1</w:t>
              </w:r>
              <w:r w:rsidR="00E04FAB">
                <w:rPr>
                  <w:noProof/>
                </w:rPr>
                <w:t>6</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2259EC" w:rsidTr="00547111">
        <w:tc>
          <w:tcPr>
            <w:tcW w:w="2694" w:type="dxa"/>
            <w:gridSpan w:val="2"/>
            <w:tcBorders>
              <w:top w:val="single" w:sz="4" w:space="0" w:color="auto"/>
              <w:left w:val="single" w:sz="4" w:space="0" w:color="auto"/>
            </w:tcBorders>
          </w:tcPr>
          <w:p w:rsidR="002259EC" w:rsidRDefault="002259E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259EC" w:rsidRDefault="007477B7" w:rsidP="00F3464B">
            <w:pPr>
              <w:pStyle w:val="CRCoverPage"/>
              <w:spacing w:after="0"/>
              <w:ind w:left="100"/>
              <w:rPr>
                <w:noProof/>
              </w:rPr>
            </w:pPr>
            <w:r w:rsidRPr="00617477">
              <w:rPr>
                <w:lang w:eastAsia="zh-CN"/>
              </w:rPr>
              <w:t>Test applicability</w:t>
            </w:r>
            <w:r>
              <w:rPr>
                <w:rFonts w:hint="eastAsia"/>
                <w:lang w:eastAsia="zh-CN"/>
              </w:rPr>
              <w:t xml:space="preserve"> of </w:t>
            </w:r>
            <w:r w:rsidRPr="00617477">
              <w:rPr>
                <w:lang w:eastAsia="zh-CN"/>
              </w:rPr>
              <w:t>6.4.2.5</w:t>
            </w:r>
            <w:r>
              <w:rPr>
                <w:rFonts w:hint="eastAsia"/>
                <w:lang w:eastAsia="zh-CN"/>
              </w:rPr>
              <w:t xml:space="preserve"> is not </w:t>
            </w:r>
            <w:r w:rsidR="00F3464B">
              <w:rPr>
                <w:rFonts w:hint="eastAsia"/>
                <w:lang w:eastAsia="zh-CN"/>
              </w:rPr>
              <w:t>aligned with 38.522</w:t>
            </w:r>
            <w:r w:rsidR="001C19AF">
              <w:rPr>
                <w:rFonts w:hint="eastAsia"/>
                <w:lang w:eastAsia="zh-CN"/>
              </w:rPr>
              <w:t>.</w:t>
            </w:r>
          </w:p>
        </w:tc>
      </w:tr>
      <w:tr w:rsidR="002259EC" w:rsidTr="00547111">
        <w:tc>
          <w:tcPr>
            <w:tcW w:w="2694" w:type="dxa"/>
            <w:gridSpan w:val="2"/>
            <w:tcBorders>
              <w:left w:val="single" w:sz="4" w:space="0" w:color="auto"/>
            </w:tcBorders>
          </w:tcPr>
          <w:p w:rsidR="002259EC" w:rsidRDefault="002259EC">
            <w:pPr>
              <w:pStyle w:val="CRCoverPage"/>
              <w:spacing w:after="0"/>
              <w:rPr>
                <w:b/>
                <w:i/>
                <w:noProof/>
                <w:sz w:val="8"/>
                <w:szCs w:val="8"/>
              </w:rPr>
            </w:pPr>
          </w:p>
        </w:tc>
        <w:tc>
          <w:tcPr>
            <w:tcW w:w="6946" w:type="dxa"/>
            <w:gridSpan w:val="9"/>
            <w:tcBorders>
              <w:right w:val="single" w:sz="4" w:space="0" w:color="auto"/>
            </w:tcBorders>
          </w:tcPr>
          <w:p w:rsidR="002259EC" w:rsidRDefault="002259EC" w:rsidP="00F7003F">
            <w:pPr>
              <w:pStyle w:val="CRCoverPage"/>
              <w:spacing w:after="0"/>
              <w:rPr>
                <w:noProof/>
                <w:sz w:val="8"/>
                <w:szCs w:val="8"/>
              </w:rPr>
            </w:pPr>
          </w:p>
        </w:tc>
      </w:tr>
      <w:tr w:rsidR="002259EC" w:rsidTr="00547111">
        <w:tc>
          <w:tcPr>
            <w:tcW w:w="2694" w:type="dxa"/>
            <w:gridSpan w:val="2"/>
            <w:tcBorders>
              <w:left w:val="single" w:sz="4" w:space="0" w:color="auto"/>
            </w:tcBorders>
          </w:tcPr>
          <w:p w:rsidR="002259EC" w:rsidRDefault="002259E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2259EC" w:rsidRDefault="007477B7" w:rsidP="00F34F23">
            <w:pPr>
              <w:pStyle w:val="CRCoverPage"/>
              <w:spacing w:after="0"/>
              <w:ind w:left="100"/>
              <w:rPr>
                <w:noProof/>
                <w:lang w:eastAsia="zh-CN"/>
              </w:rPr>
            </w:pPr>
            <w:r w:rsidRPr="00617477">
              <w:rPr>
                <w:lang w:eastAsia="zh-CN"/>
              </w:rPr>
              <w:t>Test applicability</w:t>
            </w:r>
            <w:r>
              <w:rPr>
                <w:rFonts w:hint="eastAsia"/>
                <w:lang w:eastAsia="zh-CN"/>
              </w:rPr>
              <w:t xml:space="preserve"> of </w:t>
            </w:r>
            <w:r w:rsidRPr="00617477">
              <w:rPr>
                <w:lang w:eastAsia="zh-CN"/>
              </w:rPr>
              <w:t>6.4.2.5</w:t>
            </w:r>
            <w:r>
              <w:rPr>
                <w:rFonts w:hint="eastAsia"/>
                <w:lang w:eastAsia="zh-CN"/>
              </w:rPr>
              <w:t xml:space="preserve"> w</w:t>
            </w:r>
            <w:r w:rsidR="00FF3311">
              <w:rPr>
                <w:rFonts w:hint="eastAsia"/>
                <w:lang w:eastAsia="zh-CN"/>
              </w:rPr>
              <w:t>as</w:t>
            </w:r>
            <w:r>
              <w:rPr>
                <w:rFonts w:hint="eastAsia"/>
                <w:lang w:eastAsia="zh-CN"/>
              </w:rPr>
              <w:t xml:space="preserve"> </w:t>
            </w:r>
            <w:r w:rsidR="00FF3311">
              <w:rPr>
                <w:rFonts w:hint="eastAsia"/>
                <w:lang w:eastAsia="zh-CN"/>
              </w:rPr>
              <w:t xml:space="preserve">updated </w:t>
            </w:r>
            <w:r w:rsidR="00F34F23">
              <w:rPr>
                <w:rFonts w:hint="eastAsia"/>
                <w:lang w:eastAsia="zh-CN"/>
              </w:rPr>
              <w:t>as per</w:t>
            </w:r>
            <w:r w:rsidR="00F3464B">
              <w:rPr>
                <w:rFonts w:hint="eastAsia"/>
                <w:lang w:eastAsia="zh-CN"/>
              </w:rPr>
              <w:t xml:space="preserve"> 38.522</w:t>
            </w:r>
            <w:r>
              <w:rPr>
                <w:rFonts w:hint="eastAsia"/>
                <w:lang w:eastAsia="zh-CN"/>
              </w:rPr>
              <w:t>.</w:t>
            </w:r>
          </w:p>
        </w:tc>
      </w:tr>
      <w:tr w:rsidR="002259EC" w:rsidTr="00547111">
        <w:tc>
          <w:tcPr>
            <w:tcW w:w="2694" w:type="dxa"/>
            <w:gridSpan w:val="2"/>
            <w:tcBorders>
              <w:left w:val="single" w:sz="4" w:space="0" w:color="auto"/>
            </w:tcBorders>
          </w:tcPr>
          <w:p w:rsidR="002259EC" w:rsidRDefault="002259EC">
            <w:pPr>
              <w:pStyle w:val="CRCoverPage"/>
              <w:spacing w:after="0"/>
              <w:rPr>
                <w:b/>
                <w:i/>
                <w:noProof/>
                <w:sz w:val="8"/>
                <w:szCs w:val="8"/>
              </w:rPr>
            </w:pPr>
          </w:p>
        </w:tc>
        <w:tc>
          <w:tcPr>
            <w:tcW w:w="6946" w:type="dxa"/>
            <w:gridSpan w:val="9"/>
            <w:tcBorders>
              <w:right w:val="single" w:sz="4" w:space="0" w:color="auto"/>
            </w:tcBorders>
          </w:tcPr>
          <w:p w:rsidR="002259EC" w:rsidRDefault="002259EC" w:rsidP="00F7003F">
            <w:pPr>
              <w:pStyle w:val="CRCoverPage"/>
              <w:spacing w:after="0"/>
              <w:rPr>
                <w:noProof/>
                <w:sz w:val="8"/>
                <w:szCs w:val="8"/>
              </w:rPr>
            </w:pPr>
          </w:p>
        </w:tc>
      </w:tr>
      <w:tr w:rsidR="002259EC" w:rsidTr="00547111">
        <w:tc>
          <w:tcPr>
            <w:tcW w:w="2694" w:type="dxa"/>
            <w:gridSpan w:val="2"/>
            <w:tcBorders>
              <w:left w:val="single" w:sz="4" w:space="0" w:color="auto"/>
              <w:bottom w:val="single" w:sz="4" w:space="0" w:color="auto"/>
            </w:tcBorders>
          </w:tcPr>
          <w:p w:rsidR="002259EC" w:rsidRDefault="002259E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2259EC" w:rsidRDefault="009640AF" w:rsidP="00CF44D6">
            <w:pPr>
              <w:pStyle w:val="CRCoverPage"/>
              <w:spacing w:after="0"/>
              <w:ind w:left="100"/>
              <w:rPr>
                <w:noProof/>
                <w:lang w:eastAsia="zh-CN"/>
              </w:rPr>
            </w:pPr>
            <w:r w:rsidRPr="00617477">
              <w:rPr>
                <w:lang w:eastAsia="zh-CN"/>
              </w:rPr>
              <w:t>Test applicability</w:t>
            </w:r>
            <w:r>
              <w:rPr>
                <w:rFonts w:hint="eastAsia"/>
                <w:lang w:eastAsia="zh-CN"/>
              </w:rPr>
              <w:t xml:space="preserve"> of </w:t>
            </w:r>
            <w:r w:rsidRPr="00617477">
              <w:rPr>
                <w:lang w:eastAsia="zh-CN"/>
              </w:rPr>
              <w:t>6.4.2.5</w:t>
            </w:r>
            <w:r w:rsidR="000C6C5B">
              <w:rPr>
                <w:rFonts w:hint="eastAsia"/>
                <w:noProof/>
                <w:lang w:eastAsia="zh-CN"/>
              </w:rPr>
              <w:t xml:space="preserve"> will ramain incorrect</w:t>
            </w:r>
            <w:r w:rsidR="00CF44D6">
              <w:rPr>
                <w:rFonts w:hint="eastAsia"/>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16EB0" w:rsidRPr="0091197C" w:rsidRDefault="009640AF" w:rsidP="00FD08FC">
            <w:pPr>
              <w:pStyle w:val="CRCoverPage"/>
              <w:spacing w:after="0"/>
              <w:ind w:left="100"/>
              <w:rPr>
                <w:noProof/>
                <w:lang w:eastAsia="zh-CN"/>
              </w:rPr>
            </w:pPr>
            <w:r w:rsidRPr="009640AF">
              <w:rPr>
                <w:lang w:eastAsia="zh-CN"/>
              </w:rPr>
              <w:t>6.4.2.5.2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EE7E13" w:rsidRDefault="00BC347F">
            <w:pPr>
              <w:pStyle w:val="CRCoverPage"/>
              <w:spacing w:after="0"/>
              <w:ind w:left="100"/>
              <w:rPr>
                <w:noProof/>
              </w:rPr>
            </w:pPr>
            <w:r w:rsidRPr="00EE7E13">
              <w:rPr>
                <w:rFonts w:hint="eastAsia"/>
                <w:noProof/>
                <w:lang w:eastAsia="zh-CN"/>
              </w:rPr>
              <w:t xml:space="preserve">r1: Add </w:t>
            </w:r>
            <w:r w:rsidRPr="00EE7E13">
              <w:rPr>
                <w:noProof/>
                <w:lang w:eastAsia="zh-CN"/>
              </w:rPr>
              <w:t>Sporton</w:t>
            </w:r>
            <w:r w:rsidRPr="00EE7E13">
              <w:rPr>
                <w:rFonts w:hint="eastAsia"/>
                <w:noProof/>
                <w:lang w:eastAsia="zh-CN"/>
              </w:rPr>
              <w:t xml:space="preserve"> as co-source.</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8132A9" w:rsidRDefault="008132A9" w:rsidP="008132A9">
      <w:pPr>
        <w:pStyle w:val="Separation"/>
        <w:rPr>
          <w:rFonts w:eastAsiaTheme="minorEastAsia"/>
          <w:color w:val="FF0000"/>
          <w:sz w:val="32"/>
          <w:lang w:eastAsia="zh-CN"/>
        </w:rPr>
      </w:pPr>
      <w:r w:rsidRPr="00CE5613">
        <w:rPr>
          <w:rFonts w:eastAsia="??"/>
          <w:color w:val="FF0000"/>
          <w:sz w:val="32"/>
        </w:rPr>
        <w:lastRenderedPageBreak/>
        <w:t>&lt;&lt; Unchanged sections omitted &gt;&gt;</w:t>
      </w:r>
    </w:p>
    <w:p w:rsidR="00617477" w:rsidRPr="00EA6804" w:rsidRDefault="00617477" w:rsidP="00617477">
      <w:pPr>
        <w:pStyle w:val="4"/>
      </w:pPr>
      <w:bookmarkStart w:id="2" w:name="_Toc21026575"/>
      <w:bookmarkStart w:id="3" w:name="_Toc27743819"/>
      <w:bookmarkStart w:id="4" w:name="_Toc36196988"/>
      <w:bookmarkStart w:id="5" w:name="_Toc36197680"/>
      <w:bookmarkStart w:id="6" w:name="_Toc43898345"/>
      <w:bookmarkStart w:id="7" w:name="_Toc52550836"/>
      <w:bookmarkStart w:id="8" w:name="_Toc58952551"/>
      <w:bookmarkStart w:id="9" w:name="_Toc68098202"/>
      <w:bookmarkStart w:id="10" w:name="_Toc68098475"/>
      <w:bookmarkStart w:id="11" w:name="_Toc68360605"/>
      <w:r w:rsidRPr="00EA6804">
        <w:t>6.4.2.5</w:t>
      </w:r>
      <w:r w:rsidRPr="00EA6804">
        <w:tab/>
        <w:t>EVM spectral flatness for pi/2 BPSK modulation</w:t>
      </w:r>
      <w:bookmarkEnd w:id="2"/>
      <w:bookmarkEnd w:id="3"/>
      <w:bookmarkEnd w:id="4"/>
      <w:bookmarkEnd w:id="5"/>
      <w:bookmarkEnd w:id="6"/>
      <w:bookmarkEnd w:id="7"/>
      <w:bookmarkEnd w:id="8"/>
      <w:bookmarkEnd w:id="9"/>
      <w:bookmarkEnd w:id="10"/>
      <w:bookmarkEnd w:id="11"/>
    </w:p>
    <w:p w:rsidR="00617477" w:rsidRPr="00EA6804" w:rsidRDefault="00617477" w:rsidP="00617477">
      <w:pPr>
        <w:pStyle w:val="EditorsNote"/>
      </w:pPr>
      <w:r w:rsidRPr="00EA6804">
        <w:t>Editor’s note: This clause is incomplete. The following aspects are either missing or not yet determined:</w:t>
      </w:r>
    </w:p>
    <w:p w:rsidR="00617477" w:rsidRPr="00EA6804" w:rsidRDefault="00617477" w:rsidP="00617477">
      <w:pPr>
        <w:pStyle w:val="EditorsNote"/>
        <w:numPr>
          <w:ilvl w:val="0"/>
          <w:numId w:val="16"/>
        </w:numPr>
        <w:overflowPunct w:val="0"/>
        <w:autoSpaceDE w:val="0"/>
        <w:autoSpaceDN w:val="0"/>
        <w:adjustRightInd w:val="0"/>
        <w:textAlignment w:val="baseline"/>
      </w:pPr>
      <w:r w:rsidRPr="00EA6804">
        <w:t>Measurement Uncertainty and Test Tolerance are FFS.</w:t>
      </w:r>
    </w:p>
    <w:p w:rsidR="00617477" w:rsidRPr="00EA6804" w:rsidRDefault="00617477" w:rsidP="00617477">
      <w:pPr>
        <w:pStyle w:val="EditorsNote"/>
        <w:numPr>
          <w:ilvl w:val="0"/>
          <w:numId w:val="16"/>
        </w:numPr>
        <w:overflowPunct w:val="0"/>
        <w:autoSpaceDE w:val="0"/>
        <w:autoSpaceDN w:val="0"/>
        <w:adjustRightInd w:val="0"/>
        <w:textAlignment w:val="baseline"/>
      </w:pPr>
      <w:r w:rsidRPr="00EA6804">
        <w:t>Whether and, if yes, how to test the requirement on shaping filter is FFS.</w:t>
      </w:r>
    </w:p>
    <w:p w:rsidR="00617477" w:rsidRPr="00EA6804" w:rsidRDefault="00617477" w:rsidP="00617477">
      <w:pPr>
        <w:pStyle w:val="H6"/>
      </w:pPr>
      <w:r w:rsidRPr="00EA6804">
        <w:t>6.4.2.5.1</w:t>
      </w:r>
      <w:r w:rsidRPr="00EA6804">
        <w:tab/>
        <w:t>Test purpose</w:t>
      </w:r>
    </w:p>
    <w:p w:rsidR="00617477" w:rsidRPr="00EA6804" w:rsidRDefault="00617477" w:rsidP="00617477">
      <w:r w:rsidRPr="00EA6804">
        <w:t>Same test purpose as in clause 6.4.2.4.1.</w:t>
      </w:r>
    </w:p>
    <w:p w:rsidR="00617477" w:rsidRPr="00EA6804" w:rsidRDefault="00617477" w:rsidP="00617477">
      <w:pPr>
        <w:pStyle w:val="H6"/>
      </w:pPr>
      <w:r w:rsidRPr="00EA6804">
        <w:t>6.4.2.5.2</w:t>
      </w:r>
      <w:r w:rsidRPr="00EA6804">
        <w:tab/>
        <w:t>Test applicability</w:t>
      </w:r>
    </w:p>
    <w:p w:rsidR="00617477" w:rsidRPr="00EA6804" w:rsidRDefault="00617477" w:rsidP="00617477">
      <w:r w:rsidRPr="00EA6804">
        <w:t>This test case applies to all types of NR</w:t>
      </w:r>
      <w:r w:rsidR="002064D1">
        <w:rPr>
          <w:rFonts w:hint="eastAsia"/>
          <w:lang w:eastAsia="zh-CN"/>
        </w:rPr>
        <w:t xml:space="preserve"> </w:t>
      </w:r>
      <w:ins w:id="12" w:author="张玉凤" w:date="2021-04-28T10:16:00Z">
        <w:r w:rsidR="002064D1" w:rsidRPr="000E3A33">
          <w:rPr>
            <w:lang w:eastAsia="zh-CN"/>
          </w:rPr>
          <w:t>FR2</w:t>
        </w:r>
      </w:ins>
      <w:r w:rsidRPr="00EA6804">
        <w:t xml:space="preserve"> UE release 15 and forward</w:t>
      </w:r>
      <w:ins w:id="13" w:author="张玉凤" w:date="2021-04-28T10:16:00Z">
        <w:r>
          <w:rPr>
            <w:rFonts w:hint="eastAsia"/>
            <w:lang w:eastAsia="zh-CN"/>
          </w:rPr>
          <w:t xml:space="preserve"> </w:t>
        </w:r>
        <w:r w:rsidRPr="000E3A33">
          <w:rPr>
            <w:lang w:eastAsia="zh-CN"/>
          </w:rPr>
          <w:t xml:space="preserve">supporting </w:t>
        </w:r>
        <w:r w:rsidRPr="002B3F40">
          <w:t>pi/2 BPSK modulation</w:t>
        </w:r>
      </w:ins>
      <w:r w:rsidRPr="00EA6804">
        <w:t>.</w:t>
      </w:r>
    </w:p>
    <w:p w:rsidR="00617477" w:rsidRPr="00EA6804" w:rsidRDefault="00617477" w:rsidP="00617477">
      <w:pPr>
        <w:pStyle w:val="H6"/>
      </w:pPr>
      <w:r w:rsidRPr="00EA6804">
        <w:t>6.4.2.5.3</w:t>
      </w:r>
      <w:r w:rsidRPr="00EA6804">
        <w:tab/>
        <w:t>Minimum conformance requirements</w:t>
      </w:r>
    </w:p>
    <w:p w:rsidR="00617477" w:rsidRPr="00EA6804" w:rsidRDefault="00617477" w:rsidP="00617477">
      <w:r w:rsidRPr="00EA6804">
        <w:t>These requirements are defined for pi/2 BPSK modulation. The EVM equalizer coefficients across the allocated uplink block shall be modified to fit inside the mask specified in Table 6.4.2.5.3-1 for normal conditions, prior to the calculation of EVM. The limiting mask shall be placed to minimize the change in equalizer coefficients in a sum of squares sense.</w:t>
      </w:r>
    </w:p>
    <w:p w:rsidR="001E41F3" w:rsidRDefault="00557D1F" w:rsidP="00226A24">
      <w:pPr>
        <w:pStyle w:val="Separation"/>
        <w:rPr>
          <w:noProof/>
        </w:rPr>
      </w:pPr>
      <w:r w:rsidRPr="00CE5613">
        <w:rPr>
          <w:rFonts w:eastAsia="??"/>
          <w:color w:val="FF0000"/>
          <w:sz w:val="32"/>
        </w:rPr>
        <w:t>&lt;&lt; End of changes &gt;&gt;</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471E5" w:rsidRDefault="00F471E5">
      <w:r>
        <w:separator/>
      </w:r>
    </w:p>
  </w:endnote>
  <w:endnote w:type="continuationSeparator" w:id="0">
    <w:p w:rsidR="00F471E5" w:rsidRDefault="00F471E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Osaka">
    <w:altName w:val="Yu Gothic UI"/>
    <w:charset w:val="80"/>
    <w:family w:val="auto"/>
    <w:pitch w:val="default"/>
    <w:sig w:usb0="00000000" w:usb1="0000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
    <w:altName w:val="Arial Unicode MS"/>
    <w:charset w:val="80"/>
    <w:family w:val="roman"/>
    <w:pitch w:val="default"/>
    <w:sig w:usb0="00000000" w:usb1="0000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471E5" w:rsidRDefault="00F471E5">
      <w:r>
        <w:separator/>
      </w:r>
    </w:p>
  </w:footnote>
  <w:footnote w:type="continuationSeparator" w:id="0">
    <w:p w:rsidR="00F471E5" w:rsidRDefault="00F471E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1620" w:rsidRDefault="00F01620">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1620" w:rsidRDefault="00F01620">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1620" w:rsidRDefault="00F01620">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1620" w:rsidRDefault="00F01620">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pStyle w:val="ZchnZchn"/>
      <w:lvlText w:val="*"/>
      <w:lvlJc w:val="left"/>
    </w:lvl>
  </w:abstractNum>
  <w:abstractNum w:abstractNumId="1">
    <w:nsid w:val="06355197"/>
    <w:multiLevelType w:val="hybridMultilevel"/>
    <w:tmpl w:val="87203A14"/>
    <w:lvl w:ilvl="0" w:tplc="08AAE4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
    <w:nsid w:val="2BBE42B6"/>
    <w:multiLevelType w:val="hybridMultilevel"/>
    <w:tmpl w:val="FD2ADC4C"/>
    <w:lvl w:ilvl="0" w:tplc="9704FDD4">
      <w:start w:val="1"/>
      <w:numFmt w:val="bullet"/>
      <w:pStyle w:val="BL"/>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4">
    <w:nsid w:val="2E18066C"/>
    <w:multiLevelType w:val="hybridMultilevel"/>
    <w:tmpl w:val="04F6C8C8"/>
    <w:lvl w:ilvl="0" w:tplc="0409000F">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6">
    <w:nsid w:val="3E6E3FC7"/>
    <w:multiLevelType w:val="hybridMultilevel"/>
    <w:tmpl w:val="D8EC7482"/>
    <w:lvl w:ilvl="0" w:tplc="0409000F">
      <w:start w:val="1"/>
      <w:numFmt w:val="bullet"/>
      <w:pStyle w:val="B2"/>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7">
    <w:nsid w:val="43805555"/>
    <w:multiLevelType w:val="hybridMultilevel"/>
    <w:tmpl w:val="7B12C342"/>
    <w:lvl w:ilvl="0" w:tplc="22BE454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nsid w:val="48CA215F"/>
    <w:multiLevelType w:val="hybridMultilevel"/>
    <w:tmpl w:val="2EA04084"/>
    <w:lvl w:ilvl="0" w:tplc="D99AA66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nsid w:val="51EC1408"/>
    <w:multiLevelType w:val="hybridMultilevel"/>
    <w:tmpl w:val="71B4709C"/>
    <w:lvl w:ilvl="0" w:tplc="0407000F">
      <w:start w:val="1"/>
      <w:numFmt w:val="bullet"/>
      <w:pStyle w:val="B1"/>
      <w:lvlText w:val=""/>
      <w:lvlJc w:val="left"/>
      <w:pPr>
        <w:tabs>
          <w:tab w:val="num" w:pos="1004"/>
        </w:tabs>
        <w:ind w:left="1004" w:hanging="360"/>
      </w:pPr>
      <w:rPr>
        <w:rFonts w:ascii="Symbol" w:hAnsi="Symbol" w:hint="default"/>
      </w:rPr>
    </w:lvl>
    <w:lvl w:ilvl="1" w:tplc="04070019" w:tentative="1">
      <w:start w:val="1"/>
      <w:numFmt w:val="bullet"/>
      <w:lvlText w:val="o"/>
      <w:lvlJc w:val="left"/>
      <w:pPr>
        <w:tabs>
          <w:tab w:val="num" w:pos="1724"/>
        </w:tabs>
        <w:ind w:left="1724" w:hanging="360"/>
      </w:pPr>
      <w:rPr>
        <w:rFonts w:ascii="Courier New" w:hAnsi="Courier New" w:cs="Courier New" w:hint="default"/>
      </w:rPr>
    </w:lvl>
    <w:lvl w:ilvl="2" w:tplc="0407001B" w:tentative="1">
      <w:start w:val="1"/>
      <w:numFmt w:val="bullet"/>
      <w:lvlText w:val=""/>
      <w:lvlJc w:val="left"/>
      <w:pPr>
        <w:tabs>
          <w:tab w:val="num" w:pos="2444"/>
        </w:tabs>
        <w:ind w:left="2444" w:hanging="360"/>
      </w:pPr>
      <w:rPr>
        <w:rFonts w:ascii="Wingdings" w:hAnsi="Wingdings" w:hint="default"/>
      </w:rPr>
    </w:lvl>
    <w:lvl w:ilvl="3" w:tplc="0407000F" w:tentative="1">
      <w:start w:val="1"/>
      <w:numFmt w:val="bullet"/>
      <w:lvlText w:val=""/>
      <w:lvlJc w:val="left"/>
      <w:pPr>
        <w:tabs>
          <w:tab w:val="num" w:pos="3164"/>
        </w:tabs>
        <w:ind w:left="3164" w:hanging="360"/>
      </w:pPr>
      <w:rPr>
        <w:rFonts w:ascii="Symbol" w:hAnsi="Symbol" w:hint="default"/>
      </w:rPr>
    </w:lvl>
    <w:lvl w:ilvl="4" w:tplc="04070019" w:tentative="1">
      <w:start w:val="1"/>
      <w:numFmt w:val="bullet"/>
      <w:lvlText w:val="o"/>
      <w:lvlJc w:val="left"/>
      <w:pPr>
        <w:tabs>
          <w:tab w:val="num" w:pos="3884"/>
        </w:tabs>
        <w:ind w:left="3884" w:hanging="360"/>
      </w:pPr>
      <w:rPr>
        <w:rFonts w:ascii="Courier New" w:hAnsi="Courier New" w:cs="Courier New" w:hint="default"/>
      </w:rPr>
    </w:lvl>
    <w:lvl w:ilvl="5" w:tplc="0407001B" w:tentative="1">
      <w:start w:val="1"/>
      <w:numFmt w:val="bullet"/>
      <w:lvlText w:val=""/>
      <w:lvlJc w:val="left"/>
      <w:pPr>
        <w:tabs>
          <w:tab w:val="num" w:pos="4604"/>
        </w:tabs>
        <w:ind w:left="4604" w:hanging="360"/>
      </w:pPr>
      <w:rPr>
        <w:rFonts w:ascii="Wingdings" w:hAnsi="Wingdings" w:hint="default"/>
      </w:rPr>
    </w:lvl>
    <w:lvl w:ilvl="6" w:tplc="0407000F" w:tentative="1">
      <w:start w:val="1"/>
      <w:numFmt w:val="bullet"/>
      <w:lvlText w:val=""/>
      <w:lvlJc w:val="left"/>
      <w:pPr>
        <w:tabs>
          <w:tab w:val="num" w:pos="5324"/>
        </w:tabs>
        <w:ind w:left="5324" w:hanging="360"/>
      </w:pPr>
      <w:rPr>
        <w:rFonts w:ascii="Symbol" w:hAnsi="Symbol" w:hint="default"/>
      </w:rPr>
    </w:lvl>
    <w:lvl w:ilvl="7" w:tplc="04070019" w:tentative="1">
      <w:start w:val="1"/>
      <w:numFmt w:val="bullet"/>
      <w:lvlText w:val="o"/>
      <w:lvlJc w:val="left"/>
      <w:pPr>
        <w:tabs>
          <w:tab w:val="num" w:pos="6044"/>
        </w:tabs>
        <w:ind w:left="6044" w:hanging="360"/>
      </w:pPr>
      <w:rPr>
        <w:rFonts w:ascii="Courier New" w:hAnsi="Courier New" w:cs="Courier New" w:hint="default"/>
      </w:rPr>
    </w:lvl>
    <w:lvl w:ilvl="8" w:tplc="0407001B" w:tentative="1">
      <w:start w:val="1"/>
      <w:numFmt w:val="bullet"/>
      <w:lvlText w:val=""/>
      <w:lvlJc w:val="left"/>
      <w:pPr>
        <w:tabs>
          <w:tab w:val="num" w:pos="6764"/>
        </w:tabs>
        <w:ind w:left="6764" w:hanging="360"/>
      </w:pPr>
      <w:rPr>
        <w:rFonts w:ascii="Wingdings" w:hAnsi="Wingdings" w:hint="default"/>
      </w:rPr>
    </w:lvl>
  </w:abstractNum>
  <w:abstractNum w:abstractNumId="10">
    <w:nsid w:val="56AC3BF3"/>
    <w:multiLevelType w:val="hybridMultilevel"/>
    <w:tmpl w:val="37704FEA"/>
    <w:lvl w:ilvl="0" w:tplc="4CE6A75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12">
    <w:nsid w:val="652D4D5E"/>
    <w:multiLevelType w:val="hybridMultilevel"/>
    <w:tmpl w:val="958C8FFC"/>
    <w:lvl w:ilvl="0" w:tplc="0409000F">
      <w:start w:val="1"/>
      <w:numFmt w:val="bullet"/>
      <w:pStyle w:val="B3"/>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3">
    <w:nsid w:val="781C129B"/>
    <w:multiLevelType w:val="hybridMultilevel"/>
    <w:tmpl w:val="1E90ED44"/>
    <w:lvl w:ilvl="0" w:tplc="199A6C5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nsid w:val="78337CB9"/>
    <w:multiLevelType w:val="hybridMultilevel"/>
    <w:tmpl w:val="3900FCA0"/>
    <w:lvl w:ilvl="0" w:tplc="24F40A7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nsid w:val="7FBC1D75"/>
    <w:multiLevelType w:val="multilevel"/>
    <w:tmpl w:val="755E27C6"/>
    <w:lvl w:ilvl="0">
      <w:start w:val="6"/>
      <w:numFmt w:val="decimal"/>
      <w:pStyle w:val="BN"/>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ZchnZchn"/>
        <w:lvlText w:val=""/>
        <w:legacy w:legacy="1" w:legacySpace="0" w:legacyIndent="360"/>
        <w:lvlJc w:val="left"/>
        <w:pPr>
          <w:ind w:left="360" w:hanging="360"/>
        </w:pPr>
        <w:rPr>
          <w:rFonts w:ascii="Symbol" w:hAnsi="Symbol" w:hint="default"/>
        </w:rPr>
      </w:lvl>
    </w:lvlOverride>
  </w:num>
  <w:num w:numId="2">
    <w:abstractNumId w:val="4"/>
  </w:num>
  <w:num w:numId="3">
    <w:abstractNumId w:val="9"/>
  </w:num>
  <w:num w:numId="4">
    <w:abstractNumId w:val="6"/>
  </w:num>
  <w:num w:numId="5">
    <w:abstractNumId w:val="12"/>
  </w:num>
  <w:num w:numId="6">
    <w:abstractNumId w:val="3"/>
  </w:num>
  <w:num w:numId="7">
    <w:abstractNumId w:val="15"/>
  </w:num>
  <w:num w:numId="8">
    <w:abstractNumId w:val="14"/>
  </w:num>
  <w:num w:numId="9">
    <w:abstractNumId w:val="13"/>
  </w:num>
  <w:num w:numId="10">
    <w:abstractNumId w:val="1"/>
  </w:num>
  <w:num w:numId="11">
    <w:abstractNumId w:val="11"/>
  </w:num>
  <w:num w:numId="12">
    <w:abstractNumId w:val="7"/>
  </w:num>
  <w:num w:numId="13">
    <w:abstractNumId w:val="8"/>
  </w:num>
  <w:num w:numId="14">
    <w:abstractNumId w:val="10"/>
  </w:num>
  <w:num w:numId="15">
    <w:abstractNumId w:val="5"/>
  </w:num>
  <w:num w:numId="16">
    <w:abstractNumId w:val="2"/>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59"/>
  <w:printFractionalCharacterWidth/>
  <w:embedSystemFonts/>
  <w:bordersDoNotSurroundHeader/>
  <w:bordersDoNotSurroundFooter/>
  <w:hideSpellingErrors/>
  <w:proofState w:spelling="clean" w:grammar="clean"/>
  <w:attachedTemplate r:id="rId1"/>
  <w:stylePaneFormatFilter w:val="3F01"/>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152578"/>
  </w:hdrShapeDefaults>
  <w:footnotePr>
    <w:numRestart w:val="eachSect"/>
    <w:footnote w:id="-1"/>
    <w:footnote w:id="0"/>
  </w:footnotePr>
  <w:endnotePr>
    <w:endnote w:id="-1"/>
    <w:endnote w:id="0"/>
  </w:endnotePr>
  <w:compat>
    <w:useFELayout/>
  </w:compat>
  <w:rsids>
    <w:rsidRoot w:val="00022E4A"/>
    <w:rsid w:val="00000582"/>
    <w:rsid w:val="00002AF7"/>
    <w:rsid w:val="00006631"/>
    <w:rsid w:val="00010B9F"/>
    <w:rsid w:val="00011AAC"/>
    <w:rsid w:val="00012AD0"/>
    <w:rsid w:val="00022E4A"/>
    <w:rsid w:val="000232CB"/>
    <w:rsid w:val="000302A9"/>
    <w:rsid w:val="000308F8"/>
    <w:rsid w:val="00031662"/>
    <w:rsid w:val="00052030"/>
    <w:rsid w:val="00052166"/>
    <w:rsid w:val="00054109"/>
    <w:rsid w:val="00055839"/>
    <w:rsid w:val="00056511"/>
    <w:rsid w:val="00060F54"/>
    <w:rsid w:val="000615C6"/>
    <w:rsid w:val="00064A40"/>
    <w:rsid w:val="00064E69"/>
    <w:rsid w:val="00070813"/>
    <w:rsid w:val="00071116"/>
    <w:rsid w:val="000726F0"/>
    <w:rsid w:val="00091BFD"/>
    <w:rsid w:val="00092002"/>
    <w:rsid w:val="0009681D"/>
    <w:rsid w:val="000A3C6E"/>
    <w:rsid w:val="000A4C13"/>
    <w:rsid w:val="000A6394"/>
    <w:rsid w:val="000B491E"/>
    <w:rsid w:val="000B6737"/>
    <w:rsid w:val="000B7FED"/>
    <w:rsid w:val="000C038A"/>
    <w:rsid w:val="000C6598"/>
    <w:rsid w:val="000C6A60"/>
    <w:rsid w:val="000C6C5B"/>
    <w:rsid w:val="000D44B3"/>
    <w:rsid w:val="000E0144"/>
    <w:rsid w:val="000E7E37"/>
    <w:rsid w:val="000F4191"/>
    <w:rsid w:val="001070A3"/>
    <w:rsid w:val="0011098E"/>
    <w:rsid w:val="001128F6"/>
    <w:rsid w:val="0011492B"/>
    <w:rsid w:val="00123C7A"/>
    <w:rsid w:val="00125159"/>
    <w:rsid w:val="0013100A"/>
    <w:rsid w:val="00131027"/>
    <w:rsid w:val="001446D0"/>
    <w:rsid w:val="00145D43"/>
    <w:rsid w:val="00145EDF"/>
    <w:rsid w:val="00146D12"/>
    <w:rsid w:val="00152047"/>
    <w:rsid w:val="001537C7"/>
    <w:rsid w:val="00157D03"/>
    <w:rsid w:val="001607D7"/>
    <w:rsid w:val="00160B3A"/>
    <w:rsid w:val="00165934"/>
    <w:rsid w:val="00167C4E"/>
    <w:rsid w:val="00174223"/>
    <w:rsid w:val="00177B13"/>
    <w:rsid w:val="00192C46"/>
    <w:rsid w:val="00194698"/>
    <w:rsid w:val="001A08B3"/>
    <w:rsid w:val="001A603E"/>
    <w:rsid w:val="001A7B60"/>
    <w:rsid w:val="001B10BA"/>
    <w:rsid w:val="001B1334"/>
    <w:rsid w:val="001B3A6A"/>
    <w:rsid w:val="001B4FC3"/>
    <w:rsid w:val="001B52F0"/>
    <w:rsid w:val="001B7A65"/>
    <w:rsid w:val="001C19AF"/>
    <w:rsid w:val="001C6840"/>
    <w:rsid w:val="001C782F"/>
    <w:rsid w:val="001E41F3"/>
    <w:rsid w:val="001F3370"/>
    <w:rsid w:val="001F34C5"/>
    <w:rsid w:val="001F7F83"/>
    <w:rsid w:val="002012F6"/>
    <w:rsid w:val="002064D1"/>
    <w:rsid w:val="00210F4E"/>
    <w:rsid w:val="00215D70"/>
    <w:rsid w:val="002227C6"/>
    <w:rsid w:val="00223240"/>
    <w:rsid w:val="00223432"/>
    <w:rsid w:val="00224089"/>
    <w:rsid w:val="002259EC"/>
    <w:rsid w:val="00226A24"/>
    <w:rsid w:val="00237133"/>
    <w:rsid w:val="0024282D"/>
    <w:rsid w:val="00246FC2"/>
    <w:rsid w:val="0026004D"/>
    <w:rsid w:val="00261197"/>
    <w:rsid w:val="002640DD"/>
    <w:rsid w:val="00267660"/>
    <w:rsid w:val="002731F9"/>
    <w:rsid w:val="002732F3"/>
    <w:rsid w:val="00274647"/>
    <w:rsid w:val="00275D12"/>
    <w:rsid w:val="00276FFF"/>
    <w:rsid w:val="00284FEB"/>
    <w:rsid w:val="002860C4"/>
    <w:rsid w:val="0029421A"/>
    <w:rsid w:val="002954B6"/>
    <w:rsid w:val="00295E8D"/>
    <w:rsid w:val="002A0EB3"/>
    <w:rsid w:val="002A1D36"/>
    <w:rsid w:val="002A3F44"/>
    <w:rsid w:val="002A68F1"/>
    <w:rsid w:val="002A6D66"/>
    <w:rsid w:val="002B3C15"/>
    <w:rsid w:val="002B5741"/>
    <w:rsid w:val="002C058E"/>
    <w:rsid w:val="002C3413"/>
    <w:rsid w:val="002C6E99"/>
    <w:rsid w:val="002E09EB"/>
    <w:rsid w:val="002E0DCC"/>
    <w:rsid w:val="002E191C"/>
    <w:rsid w:val="002E472E"/>
    <w:rsid w:val="002F5439"/>
    <w:rsid w:val="003002D6"/>
    <w:rsid w:val="00305409"/>
    <w:rsid w:val="00305BC9"/>
    <w:rsid w:val="0031508E"/>
    <w:rsid w:val="003209CD"/>
    <w:rsid w:val="003214E8"/>
    <w:rsid w:val="00324B04"/>
    <w:rsid w:val="0032702F"/>
    <w:rsid w:val="0032768C"/>
    <w:rsid w:val="003609EF"/>
    <w:rsid w:val="00361DB9"/>
    <w:rsid w:val="0036231A"/>
    <w:rsid w:val="00362D9A"/>
    <w:rsid w:val="003671A9"/>
    <w:rsid w:val="0036777A"/>
    <w:rsid w:val="00370458"/>
    <w:rsid w:val="00374DD4"/>
    <w:rsid w:val="00380287"/>
    <w:rsid w:val="00383A87"/>
    <w:rsid w:val="00383B71"/>
    <w:rsid w:val="003971B4"/>
    <w:rsid w:val="003A01A2"/>
    <w:rsid w:val="003A0506"/>
    <w:rsid w:val="003A33BE"/>
    <w:rsid w:val="003B451C"/>
    <w:rsid w:val="003C3E10"/>
    <w:rsid w:val="003C6F9C"/>
    <w:rsid w:val="003D6492"/>
    <w:rsid w:val="003E1A36"/>
    <w:rsid w:val="003E6EA3"/>
    <w:rsid w:val="003F5C30"/>
    <w:rsid w:val="00404E8F"/>
    <w:rsid w:val="00406053"/>
    <w:rsid w:val="00410371"/>
    <w:rsid w:val="004105DE"/>
    <w:rsid w:val="004216B6"/>
    <w:rsid w:val="004242F1"/>
    <w:rsid w:val="004247FE"/>
    <w:rsid w:val="00424B5D"/>
    <w:rsid w:val="00425D81"/>
    <w:rsid w:val="00427B87"/>
    <w:rsid w:val="004305F2"/>
    <w:rsid w:val="0043356A"/>
    <w:rsid w:val="004346AB"/>
    <w:rsid w:val="0043482F"/>
    <w:rsid w:val="00441218"/>
    <w:rsid w:val="00450614"/>
    <w:rsid w:val="00462A3E"/>
    <w:rsid w:val="00467028"/>
    <w:rsid w:val="0047563F"/>
    <w:rsid w:val="004760A3"/>
    <w:rsid w:val="00480833"/>
    <w:rsid w:val="00482EFC"/>
    <w:rsid w:val="00485EA5"/>
    <w:rsid w:val="004907ED"/>
    <w:rsid w:val="004930F3"/>
    <w:rsid w:val="00494149"/>
    <w:rsid w:val="004945A6"/>
    <w:rsid w:val="0049536A"/>
    <w:rsid w:val="00496E77"/>
    <w:rsid w:val="004B75B7"/>
    <w:rsid w:val="004C019D"/>
    <w:rsid w:val="004C3DA2"/>
    <w:rsid w:val="004D3BCF"/>
    <w:rsid w:val="004E0A26"/>
    <w:rsid w:val="004F02C5"/>
    <w:rsid w:val="004F2A49"/>
    <w:rsid w:val="004F4BAA"/>
    <w:rsid w:val="00513441"/>
    <w:rsid w:val="00513CE9"/>
    <w:rsid w:val="0051580D"/>
    <w:rsid w:val="00516675"/>
    <w:rsid w:val="00520DE5"/>
    <w:rsid w:val="00522158"/>
    <w:rsid w:val="0052557F"/>
    <w:rsid w:val="00526167"/>
    <w:rsid w:val="0053198B"/>
    <w:rsid w:val="00547111"/>
    <w:rsid w:val="00553DFB"/>
    <w:rsid w:val="00557908"/>
    <w:rsid w:val="00557D1F"/>
    <w:rsid w:val="00565943"/>
    <w:rsid w:val="005745F2"/>
    <w:rsid w:val="00576026"/>
    <w:rsid w:val="00581820"/>
    <w:rsid w:val="005845BE"/>
    <w:rsid w:val="00592D74"/>
    <w:rsid w:val="00594E12"/>
    <w:rsid w:val="00596830"/>
    <w:rsid w:val="00596A97"/>
    <w:rsid w:val="005B09CF"/>
    <w:rsid w:val="005B0C7D"/>
    <w:rsid w:val="005B1705"/>
    <w:rsid w:val="005B444E"/>
    <w:rsid w:val="005B6577"/>
    <w:rsid w:val="005C1DE1"/>
    <w:rsid w:val="005C1EEA"/>
    <w:rsid w:val="005D39DC"/>
    <w:rsid w:val="005D7354"/>
    <w:rsid w:val="005E22F8"/>
    <w:rsid w:val="005E2602"/>
    <w:rsid w:val="005E2C44"/>
    <w:rsid w:val="005E54B7"/>
    <w:rsid w:val="005E6DCB"/>
    <w:rsid w:val="005E7015"/>
    <w:rsid w:val="005F0675"/>
    <w:rsid w:val="005F10AC"/>
    <w:rsid w:val="005F2915"/>
    <w:rsid w:val="005F294E"/>
    <w:rsid w:val="005F52A4"/>
    <w:rsid w:val="0060058C"/>
    <w:rsid w:val="006038F1"/>
    <w:rsid w:val="00615F95"/>
    <w:rsid w:val="00616EB0"/>
    <w:rsid w:val="0061728D"/>
    <w:rsid w:val="00617477"/>
    <w:rsid w:val="00617631"/>
    <w:rsid w:val="00617A6F"/>
    <w:rsid w:val="00621188"/>
    <w:rsid w:val="00621736"/>
    <w:rsid w:val="006257ED"/>
    <w:rsid w:val="006273A8"/>
    <w:rsid w:val="00627972"/>
    <w:rsid w:val="006344C2"/>
    <w:rsid w:val="00634BCE"/>
    <w:rsid w:val="006361E9"/>
    <w:rsid w:val="00656FFA"/>
    <w:rsid w:val="00660FE4"/>
    <w:rsid w:val="00665C47"/>
    <w:rsid w:val="006665B6"/>
    <w:rsid w:val="00666FE0"/>
    <w:rsid w:val="0067132F"/>
    <w:rsid w:val="00677168"/>
    <w:rsid w:val="00684D8E"/>
    <w:rsid w:val="006909A8"/>
    <w:rsid w:val="00695808"/>
    <w:rsid w:val="006975E9"/>
    <w:rsid w:val="006A764B"/>
    <w:rsid w:val="006B46FB"/>
    <w:rsid w:val="006B4775"/>
    <w:rsid w:val="006B6391"/>
    <w:rsid w:val="006C722E"/>
    <w:rsid w:val="006D1FA6"/>
    <w:rsid w:val="006D6AF9"/>
    <w:rsid w:val="006D7332"/>
    <w:rsid w:val="006E117A"/>
    <w:rsid w:val="006E21FB"/>
    <w:rsid w:val="006E74E4"/>
    <w:rsid w:val="006F0D6B"/>
    <w:rsid w:val="006F21DA"/>
    <w:rsid w:val="006F3DB2"/>
    <w:rsid w:val="006F7364"/>
    <w:rsid w:val="0070365B"/>
    <w:rsid w:val="00711698"/>
    <w:rsid w:val="00717D49"/>
    <w:rsid w:val="007211A2"/>
    <w:rsid w:val="00721468"/>
    <w:rsid w:val="0073311A"/>
    <w:rsid w:val="0074118F"/>
    <w:rsid w:val="00743E07"/>
    <w:rsid w:val="007477B7"/>
    <w:rsid w:val="00747942"/>
    <w:rsid w:val="0075175C"/>
    <w:rsid w:val="00751F7F"/>
    <w:rsid w:val="007539D9"/>
    <w:rsid w:val="007570EF"/>
    <w:rsid w:val="00762B3F"/>
    <w:rsid w:val="007653A4"/>
    <w:rsid w:val="007671E4"/>
    <w:rsid w:val="00772FBA"/>
    <w:rsid w:val="00773760"/>
    <w:rsid w:val="00775F74"/>
    <w:rsid w:val="00780550"/>
    <w:rsid w:val="00782CFF"/>
    <w:rsid w:val="00791352"/>
    <w:rsid w:val="00792342"/>
    <w:rsid w:val="007977A8"/>
    <w:rsid w:val="007A406B"/>
    <w:rsid w:val="007A7529"/>
    <w:rsid w:val="007A7AE8"/>
    <w:rsid w:val="007B512A"/>
    <w:rsid w:val="007B6FD2"/>
    <w:rsid w:val="007C2097"/>
    <w:rsid w:val="007D0F4A"/>
    <w:rsid w:val="007D1F37"/>
    <w:rsid w:val="007D21E7"/>
    <w:rsid w:val="007D27BC"/>
    <w:rsid w:val="007D4932"/>
    <w:rsid w:val="007D6A07"/>
    <w:rsid w:val="007E49F1"/>
    <w:rsid w:val="007F31CA"/>
    <w:rsid w:val="007F66FB"/>
    <w:rsid w:val="007F7259"/>
    <w:rsid w:val="00800F20"/>
    <w:rsid w:val="008040A8"/>
    <w:rsid w:val="00804DCB"/>
    <w:rsid w:val="0080523B"/>
    <w:rsid w:val="008132A9"/>
    <w:rsid w:val="00821193"/>
    <w:rsid w:val="0082245E"/>
    <w:rsid w:val="0082529F"/>
    <w:rsid w:val="008264D4"/>
    <w:rsid w:val="008279FA"/>
    <w:rsid w:val="008331DB"/>
    <w:rsid w:val="00834848"/>
    <w:rsid w:val="00840F48"/>
    <w:rsid w:val="00844AC9"/>
    <w:rsid w:val="00845CE2"/>
    <w:rsid w:val="008532C4"/>
    <w:rsid w:val="00853757"/>
    <w:rsid w:val="00853ABE"/>
    <w:rsid w:val="00856A16"/>
    <w:rsid w:val="008626E7"/>
    <w:rsid w:val="00863DC4"/>
    <w:rsid w:val="00867DA8"/>
    <w:rsid w:val="00870EE7"/>
    <w:rsid w:val="008711FB"/>
    <w:rsid w:val="008714FE"/>
    <w:rsid w:val="00881711"/>
    <w:rsid w:val="00884F76"/>
    <w:rsid w:val="00885C94"/>
    <w:rsid w:val="008863B9"/>
    <w:rsid w:val="00887117"/>
    <w:rsid w:val="00887910"/>
    <w:rsid w:val="008921F5"/>
    <w:rsid w:val="00895326"/>
    <w:rsid w:val="008978C0"/>
    <w:rsid w:val="008A0F71"/>
    <w:rsid w:val="008A45A6"/>
    <w:rsid w:val="008B0263"/>
    <w:rsid w:val="008B46FD"/>
    <w:rsid w:val="008C229A"/>
    <w:rsid w:val="008C2604"/>
    <w:rsid w:val="008C70F6"/>
    <w:rsid w:val="008D0FC8"/>
    <w:rsid w:val="008D3547"/>
    <w:rsid w:val="008D3696"/>
    <w:rsid w:val="008D3BDD"/>
    <w:rsid w:val="008F298F"/>
    <w:rsid w:val="008F2C83"/>
    <w:rsid w:val="008F3789"/>
    <w:rsid w:val="008F505D"/>
    <w:rsid w:val="008F686C"/>
    <w:rsid w:val="009016E1"/>
    <w:rsid w:val="00904842"/>
    <w:rsid w:val="0091197C"/>
    <w:rsid w:val="009148DE"/>
    <w:rsid w:val="00941E30"/>
    <w:rsid w:val="00943FA9"/>
    <w:rsid w:val="009468CB"/>
    <w:rsid w:val="00950ECF"/>
    <w:rsid w:val="009569DB"/>
    <w:rsid w:val="00960378"/>
    <w:rsid w:val="00961EA6"/>
    <w:rsid w:val="0096356C"/>
    <w:rsid w:val="009640AF"/>
    <w:rsid w:val="00967F6D"/>
    <w:rsid w:val="00975A97"/>
    <w:rsid w:val="009777D9"/>
    <w:rsid w:val="009801D4"/>
    <w:rsid w:val="00991B88"/>
    <w:rsid w:val="00993B29"/>
    <w:rsid w:val="009A5753"/>
    <w:rsid w:val="009A579D"/>
    <w:rsid w:val="009A69E4"/>
    <w:rsid w:val="009B58E6"/>
    <w:rsid w:val="009C03D1"/>
    <w:rsid w:val="009C11EC"/>
    <w:rsid w:val="009C6E22"/>
    <w:rsid w:val="009D348E"/>
    <w:rsid w:val="009D420A"/>
    <w:rsid w:val="009D6AAD"/>
    <w:rsid w:val="009D7572"/>
    <w:rsid w:val="009E3297"/>
    <w:rsid w:val="009F1D64"/>
    <w:rsid w:val="009F233C"/>
    <w:rsid w:val="009F2FD1"/>
    <w:rsid w:val="009F3F03"/>
    <w:rsid w:val="009F734F"/>
    <w:rsid w:val="00A0690E"/>
    <w:rsid w:val="00A133A0"/>
    <w:rsid w:val="00A14641"/>
    <w:rsid w:val="00A17B7A"/>
    <w:rsid w:val="00A246B6"/>
    <w:rsid w:val="00A27762"/>
    <w:rsid w:val="00A312AE"/>
    <w:rsid w:val="00A3184F"/>
    <w:rsid w:val="00A45A8A"/>
    <w:rsid w:val="00A47E70"/>
    <w:rsid w:val="00A50CF0"/>
    <w:rsid w:val="00A5136A"/>
    <w:rsid w:val="00A52927"/>
    <w:rsid w:val="00A54B27"/>
    <w:rsid w:val="00A55860"/>
    <w:rsid w:val="00A55EE0"/>
    <w:rsid w:val="00A660D2"/>
    <w:rsid w:val="00A71624"/>
    <w:rsid w:val="00A7671C"/>
    <w:rsid w:val="00A90870"/>
    <w:rsid w:val="00A956C8"/>
    <w:rsid w:val="00A96A9C"/>
    <w:rsid w:val="00AA01AB"/>
    <w:rsid w:val="00AA19B0"/>
    <w:rsid w:val="00AA2CBC"/>
    <w:rsid w:val="00AA35C4"/>
    <w:rsid w:val="00AA3620"/>
    <w:rsid w:val="00AB1237"/>
    <w:rsid w:val="00AB5C8B"/>
    <w:rsid w:val="00AC1876"/>
    <w:rsid w:val="00AC2976"/>
    <w:rsid w:val="00AC5820"/>
    <w:rsid w:val="00AD1CD8"/>
    <w:rsid w:val="00AD418C"/>
    <w:rsid w:val="00AD4D5F"/>
    <w:rsid w:val="00AD524C"/>
    <w:rsid w:val="00AE040E"/>
    <w:rsid w:val="00B02B42"/>
    <w:rsid w:val="00B0388B"/>
    <w:rsid w:val="00B063D2"/>
    <w:rsid w:val="00B071AE"/>
    <w:rsid w:val="00B115C5"/>
    <w:rsid w:val="00B116CC"/>
    <w:rsid w:val="00B12E48"/>
    <w:rsid w:val="00B2192A"/>
    <w:rsid w:val="00B22ADA"/>
    <w:rsid w:val="00B258BB"/>
    <w:rsid w:val="00B400CE"/>
    <w:rsid w:val="00B40177"/>
    <w:rsid w:val="00B501E6"/>
    <w:rsid w:val="00B53F07"/>
    <w:rsid w:val="00B6091B"/>
    <w:rsid w:val="00B67B97"/>
    <w:rsid w:val="00B70969"/>
    <w:rsid w:val="00B71B87"/>
    <w:rsid w:val="00B73FFF"/>
    <w:rsid w:val="00B84D18"/>
    <w:rsid w:val="00B86B0F"/>
    <w:rsid w:val="00B9246B"/>
    <w:rsid w:val="00B96540"/>
    <w:rsid w:val="00B968C8"/>
    <w:rsid w:val="00BA0A81"/>
    <w:rsid w:val="00BA0ECB"/>
    <w:rsid w:val="00BA1C68"/>
    <w:rsid w:val="00BA3EC5"/>
    <w:rsid w:val="00BA51D9"/>
    <w:rsid w:val="00BA5352"/>
    <w:rsid w:val="00BB3E2E"/>
    <w:rsid w:val="00BB4945"/>
    <w:rsid w:val="00BB5DFC"/>
    <w:rsid w:val="00BB6D3A"/>
    <w:rsid w:val="00BC29CD"/>
    <w:rsid w:val="00BC347F"/>
    <w:rsid w:val="00BD279D"/>
    <w:rsid w:val="00BD2B7B"/>
    <w:rsid w:val="00BD370D"/>
    <w:rsid w:val="00BD6BB8"/>
    <w:rsid w:val="00BE5410"/>
    <w:rsid w:val="00BF104E"/>
    <w:rsid w:val="00BF2042"/>
    <w:rsid w:val="00BF27DA"/>
    <w:rsid w:val="00C00923"/>
    <w:rsid w:val="00C05304"/>
    <w:rsid w:val="00C1159C"/>
    <w:rsid w:val="00C15E73"/>
    <w:rsid w:val="00C266DD"/>
    <w:rsid w:val="00C2722E"/>
    <w:rsid w:val="00C33AD0"/>
    <w:rsid w:val="00C36760"/>
    <w:rsid w:val="00C47AF0"/>
    <w:rsid w:val="00C6204D"/>
    <w:rsid w:val="00C654C4"/>
    <w:rsid w:val="00C66BA2"/>
    <w:rsid w:val="00C75F3A"/>
    <w:rsid w:val="00C77715"/>
    <w:rsid w:val="00C862B1"/>
    <w:rsid w:val="00C87E96"/>
    <w:rsid w:val="00C91848"/>
    <w:rsid w:val="00C91A2D"/>
    <w:rsid w:val="00C9550E"/>
    <w:rsid w:val="00C95985"/>
    <w:rsid w:val="00CA4F11"/>
    <w:rsid w:val="00CC0290"/>
    <w:rsid w:val="00CC5026"/>
    <w:rsid w:val="00CC5168"/>
    <w:rsid w:val="00CC68D0"/>
    <w:rsid w:val="00CD5145"/>
    <w:rsid w:val="00CE4B9B"/>
    <w:rsid w:val="00CF04FA"/>
    <w:rsid w:val="00CF44D6"/>
    <w:rsid w:val="00CF4D14"/>
    <w:rsid w:val="00CF5B00"/>
    <w:rsid w:val="00D03F9A"/>
    <w:rsid w:val="00D06D51"/>
    <w:rsid w:val="00D07339"/>
    <w:rsid w:val="00D138E8"/>
    <w:rsid w:val="00D15866"/>
    <w:rsid w:val="00D24991"/>
    <w:rsid w:val="00D27290"/>
    <w:rsid w:val="00D3695A"/>
    <w:rsid w:val="00D44193"/>
    <w:rsid w:val="00D44806"/>
    <w:rsid w:val="00D50255"/>
    <w:rsid w:val="00D5603B"/>
    <w:rsid w:val="00D626CA"/>
    <w:rsid w:val="00D66520"/>
    <w:rsid w:val="00D80A73"/>
    <w:rsid w:val="00D84ACB"/>
    <w:rsid w:val="00D85DF5"/>
    <w:rsid w:val="00D86802"/>
    <w:rsid w:val="00D86A6D"/>
    <w:rsid w:val="00D90EF9"/>
    <w:rsid w:val="00D942E0"/>
    <w:rsid w:val="00DA2616"/>
    <w:rsid w:val="00DA4733"/>
    <w:rsid w:val="00DA4FAA"/>
    <w:rsid w:val="00DA5C93"/>
    <w:rsid w:val="00DA6ECD"/>
    <w:rsid w:val="00DA75F6"/>
    <w:rsid w:val="00DB1B77"/>
    <w:rsid w:val="00DB3911"/>
    <w:rsid w:val="00DC1CEF"/>
    <w:rsid w:val="00DC6725"/>
    <w:rsid w:val="00DD0758"/>
    <w:rsid w:val="00DD57EE"/>
    <w:rsid w:val="00DD5981"/>
    <w:rsid w:val="00DE1850"/>
    <w:rsid w:val="00DE34CF"/>
    <w:rsid w:val="00E02A18"/>
    <w:rsid w:val="00E04FAB"/>
    <w:rsid w:val="00E062C6"/>
    <w:rsid w:val="00E07CD6"/>
    <w:rsid w:val="00E13F3D"/>
    <w:rsid w:val="00E144EB"/>
    <w:rsid w:val="00E21E24"/>
    <w:rsid w:val="00E23A33"/>
    <w:rsid w:val="00E24818"/>
    <w:rsid w:val="00E336CD"/>
    <w:rsid w:val="00E34898"/>
    <w:rsid w:val="00E354A9"/>
    <w:rsid w:val="00E428A5"/>
    <w:rsid w:val="00E45A0E"/>
    <w:rsid w:val="00E520FF"/>
    <w:rsid w:val="00E54F78"/>
    <w:rsid w:val="00E571B6"/>
    <w:rsid w:val="00E71375"/>
    <w:rsid w:val="00E82676"/>
    <w:rsid w:val="00E8631B"/>
    <w:rsid w:val="00E93C87"/>
    <w:rsid w:val="00EA348B"/>
    <w:rsid w:val="00EB09B7"/>
    <w:rsid w:val="00EB6A65"/>
    <w:rsid w:val="00EB7454"/>
    <w:rsid w:val="00EC676C"/>
    <w:rsid w:val="00ED0CC3"/>
    <w:rsid w:val="00ED32B7"/>
    <w:rsid w:val="00EE004A"/>
    <w:rsid w:val="00EE5CBF"/>
    <w:rsid w:val="00EE7D7C"/>
    <w:rsid w:val="00EE7E13"/>
    <w:rsid w:val="00F000E2"/>
    <w:rsid w:val="00F01620"/>
    <w:rsid w:val="00F03D61"/>
    <w:rsid w:val="00F2063B"/>
    <w:rsid w:val="00F211C0"/>
    <w:rsid w:val="00F2223D"/>
    <w:rsid w:val="00F25C04"/>
    <w:rsid w:val="00F25D98"/>
    <w:rsid w:val="00F300FB"/>
    <w:rsid w:val="00F30C4F"/>
    <w:rsid w:val="00F34378"/>
    <w:rsid w:val="00F3464B"/>
    <w:rsid w:val="00F34F23"/>
    <w:rsid w:val="00F471E5"/>
    <w:rsid w:val="00F51DA9"/>
    <w:rsid w:val="00F6024F"/>
    <w:rsid w:val="00F6335B"/>
    <w:rsid w:val="00F64A03"/>
    <w:rsid w:val="00F662B4"/>
    <w:rsid w:val="00F830AE"/>
    <w:rsid w:val="00F90320"/>
    <w:rsid w:val="00F921F0"/>
    <w:rsid w:val="00FA02A7"/>
    <w:rsid w:val="00FA5847"/>
    <w:rsid w:val="00FB0FFC"/>
    <w:rsid w:val="00FB2739"/>
    <w:rsid w:val="00FB6386"/>
    <w:rsid w:val="00FC61EA"/>
    <w:rsid w:val="00FC74FE"/>
    <w:rsid w:val="00FD08FC"/>
    <w:rsid w:val="00FD2F42"/>
    <w:rsid w:val="00FD7026"/>
    <w:rsid w:val="00FD7865"/>
    <w:rsid w:val="00FE68F8"/>
    <w:rsid w:val="00FF3311"/>
    <w:rsid w:val="00FF3FB2"/>
    <w:rsid w:val="00FF4E4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25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qFormat="1"/>
    <w:lsdException w:name="Normal Table" w:semiHidden="0" w:unhideWhenUsed="0"/>
    <w:lsdException w:name="No List" w:uiPriority="99"/>
    <w:lsdException w:name="Table Web 2"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Char"/>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Char"/>
    <w:qFormat/>
    <w:rsid w:val="000B7FED"/>
    <w:pPr>
      <w:ind w:left="1418" w:hanging="1418"/>
      <w:outlineLvl w:val="3"/>
    </w:pPr>
    <w:rPr>
      <w:sz w:val="24"/>
    </w:rPr>
  </w:style>
  <w:style w:type="paragraph" w:styleId="5">
    <w:name w:val="heading 5"/>
    <w:aliases w:val="M5,mh2,Module heading 2,heading 8,Numbered Sub-list,h5,Heading5,Head5,H5,5,Heading 81,标题 81,Heading 811"/>
    <w:basedOn w:val="4"/>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0"/>
    <w:rsid w:val="000B7FED"/>
    <w:pPr>
      <w:ind w:left="1418" w:hanging="1418"/>
    </w:pPr>
  </w:style>
  <w:style w:type="paragraph" w:styleId="30">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0"/>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arC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rsid w:val="000B7FED"/>
  </w:style>
  <w:style w:type="paragraph" w:customStyle="1" w:styleId="B20">
    <w:name w:val="B2"/>
    <w:basedOn w:val="24"/>
    <w:link w:val="B2Char"/>
    <w:rsid w:val="000B7FED"/>
  </w:style>
  <w:style w:type="paragraph" w:customStyle="1" w:styleId="B30">
    <w:name w:val="B3"/>
    <w:basedOn w:val="32"/>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10"/>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CRCoverPageChar">
    <w:name w:val="CR Cover Page Char"/>
    <w:link w:val="CRCoverPage"/>
    <w:rsid w:val="007F31CA"/>
    <w:rPr>
      <w:rFonts w:ascii="Arial" w:hAnsi="Arial"/>
      <w:lang w:val="en-GB" w:eastAsia="en-US"/>
    </w:rPr>
  </w:style>
  <w:style w:type="paragraph" w:customStyle="1" w:styleId="Separation">
    <w:name w:val="Separation"/>
    <w:basedOn w:val="1"/>
    <w:next w:val="a"/>
    <w:rsid w:val="00557D1F"/>
    <w:pPr>
      <w:pBdr>
        <w:top w:val="none" w:sz="0" w:space="0" w:color="auto"/>
      </w:pBdr>
    </w:pPr>
    <w:rPr>
      <w:rFonts w:eastAsia="Times New Roman"/>
      <w:b/>
      <w:color w:val="0000FF"/>
    </w:rPr>
  </w:style>
  <w:style w:type="character" w:customStyle="1" w:styleId="2Char">
    <w:name w:val="标题 2 Char"/>
    <w:aliases w:val="Head2A Char1,2 Char1,H2 Char1,h2 Char1,DO NOT USE_h2 Char1,h21 Char1,UNDERRUBRIK 1-2 Char1,Head 2 Char1,l2 Char1,TitreProp Char1,Header 2 Char1,ITT t2 Char1,PA Major Section Char1,Livello 2 Char1,R2 Char1,H21 Char1,Heading 2 Hidden Char1"/>
    <w:link w:val="2"/>
    <w:rsid w:val="00557D1F"/>
    <w:rPr>
      <w:rFonts w:ascii="Arial" w:hAnsi="Arial"/>
      <w:sz w:val="32"/>
      <w:lang w:val="en-GB" w:eastAsia="en-US"/>
    </w:rPr>
  </w:style>
  <w:style w:type="character" w:customStyle="1" w:styleId="Char">
    <w:name w:val="页眉 Char"/>
    <w:aliases w:val="header odd Char1,header Char1,header odd1 Char1,header odd2 Char1,header odd3 Char1,header odd4 Char1,header odd5 Char1,header odd6 Char1,header1 Char1,header2 Char1,header3 Char1,header odd11 Char1,header odd21 Char1,header odd7 Char1,h Char"/>
    <w:link w:val="a4"/>
    <w:rsid w:val="00557D1F"/>
    <w:rPr>
      <w:rFonts w:ascii="Arial" w:hAnsi="Arial"/>
      <w:b/>
      <w:noProof/>
      <w:sz w:val="18"/>
      <w:lang w:val="en-GB" w:eastAsia="en-US"/>
    </w:rPr>
  </w:style>
  <w:style w:type="character" w:customStyle="1" w:styleId="NOChar">
    <w:name w:val="NO Char"/>
    <w:link w:val="NO"/>
    <w:qFormat/>
    <w:rsid w:val="00557D1F"/>
    <w:rPr>
      <w:rFonts w:ascii="Times New Roman" w:hAnsi="Times New Roman"/>
      <w:lang w:val="en-GB" w:eastAsia="en-US"/>
    </w:rPr>
  </w:style>
  <w:style w:type="character" w:customStyle="1" w:styleId="TAL0">
    <w:name w:val="TAL (文字)"/>
    <w:link w:val="TAL"/>
    <w:rsid w:val="00557D1F"/>
    <w:rPr>
      <w:rFonts w:ascii="Arial" w:hAnsi="Arial"/>
      <w:sz w:val="18"/>
      <w:lang w:val="en-GB" w:eastAsia="en-US"/>
    </w:rPr>
  </w:style>
  <w:style w:type="character" w:customStyle="1" w:styleId="TACChar">
    <w:name w:val="TAC Char"/>
    <w:basedOn w:val="TALChar"/>
    <w:link w:val="TAC"/>
    <w:qFormat/>
    <w:rsid w:val="00557D1F"/>
  </w:style>
  <w:style w:type="character" w:customStyle="1" w:styleId="TALChar">
    <w:name w:val="TAL Char"/>
    <w:qFormat/>
    <w:rsid w:val="00557D1F"/>
    <w:rPr>
      <w:rFonts w:ascii="Arial" w:eastAsia="宋体" w:hAnsi="Arial" w:cs="Arial"/>
      <w:color w:val="0000FF"/>
      <w:kern w:val="2"/>
      <w:sz w:val="18"/>
      <w:lang w:val="en-GB" w:eastAsia="en-US" w:bidi="ar-SA"/>
    </w:rPr>
  </w:style>
  <w:style w:type="character" w:customStyle="1" w:styleId="TAHCar">
    <w:name w:val="TAH Car"/>
    <w:link w:val="TAH"/>
    <w:qFormat/>
    <w:rsid w:val="00557D1F"/>
    <w:rPr>
      <w:rFonts w:ascii="Arial" w:hAnsi="Arial"/>
      <w:b/>
      <w:sz w:val="18"/>
      <w:lang w:val="en-GB" w:eastAsia="en-US"/>
    </w:rPr>
  </w:style>
  <w:style w:type="character" w:customStyle="1" w:styleId="EXChar">
    <w:name w:val="EX Char"/>
    <w:link w:val="EX"/>
    <w:rsid w:val="00557D1F"/>
    <w:rPr>
      <w:rFonts w:ascii="Times New Roman" w:hAnsi="Times New Roman"/>
      <w:lang w:val="en-GB" w:eastAsia="en-US"/>
    </w:rPr>
  </w:style>
  <w:style w:type="character" w:customStyle="1" w:styleId="THChar">
    <w:name w:val="TH Char"/>
    <w:link w:val="TH"/>
    <w:qFormat/>
    <w:rsid w:val="00557D1F"/>
    <w:rPr>
      <w:rFonts w:ascii="Arial" w:hAnsi="Arial"/>
      <w:b/>
      <w:lang w:val="en-GB" w:eastAsia="en-US"/>
    </w:rPr>
  </w:style>
  <w:style w:type="character" w:customStyle="1" w:styleId="TANChar">
    <w:name w:val="TAN Char"/>
    <w:basedOn w:val="TALChar"/>
    <w:link w:val="TAN"/>
    <w:qFormat/>
    <w:rsid w:val="00557D1F"/>
  </w:style>
  <w:style w:type="paragraph" w:styleId="af1">
    <w:name w:val="index heading"/>
    <w:basedOn w:val="a"/>
    <w:next w:val="a"/>
    <w:rsid w:val="00557D1F"/>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2">
    <w:name w:val="Plain Text"/>
    <w:basedOn w:val="a"/>
    <w:link w:val="Char5"/>
    <w:rsid w:val="00557D1F"/>
    <w:pPr>
      <w:overflowPunct w:val="0"/>
      <w:autoSpaceDE w:val="0"/>
      <w:autoSpaceDN w:val="0"/>
      <w:adjustRightInd w:val="0"/>
      <w:textAlignment w:val="baseline"/>
    </w:pPr>
    <w:rPr>
      <w:rFonts w:ascii="Courier New" w:hAnsi="Courier New"/>
      <w:lang w:val="nb-NO" w:eastAsia="en-GB"/>
    </w:rPr>
  </w:style>
  <w:style w:type="character" w:customStyle="1" w:styleId="Char5">
    <w:name w:val="纯文本 Char"/>
    <w:basedOn w:val="a0"/>
    <w:link w:val="af2"/>
    <w:rsid w:val="00557D1F"/>
    <w:rPr>
      <w:rFonts w:ascii="Courier New" w:hAnsi="Courier New"/>
      <w:lang w:val="nb-NO" w:eastAsia="en-GB"/>
    </w:rPr>
  </w:style>
  <w:style w:type="character" w:customStyle="1" w:styleId="Char2">
    <w:name w:val="批注文字 Char"/>
    <w:link w:val="ac"/>
    <w:rsid w:val="00557D1F"/>
    <w:rPr>
      <w:rFonts w:ascii="Times New Roman" w:hAnsi="Times New Roman"/>
      <w:lang w:val="en-GB" w:eastAsia="en-US"/>
    </w:rPr>
  </w:style>
  <w:style w:type="character" w:customStyle="1" w:styleId="Char10">
    <w:name w:val="批注主题 Char1"/>
    <w:basedOn w:val="Char2"/>
    <w:link w:val="af"/>
    <w:rsid w:val="00557D1F"/>
    <w:rPr>
      <w:b/>
      <w:bCs/>
    </w:rPr>
  </w:style>
  <w:style w:type="paragraph" w:styleId="af3">
    <w:name w:val="Revision"/>
    <w:hidden/>
    <w:uiPriority w:val="99"/>
    <w:semiHidden/>
    <w:rsid w:val="00557D1F"/>
    <w:rPr>
      <w:rFonts w:ascii="Times New Roman" w:hAnsi="Times New Roman"/>
      <w:lang w:val="en-GB" w:eastAsia="en-US"/>
    </w:rPr>
  </w:style>
  <w:style w:type="character" w:customStyle="1" w:styleId="TACCar">
    <w:name w:val="TAC Car"/>
    <w:basedOn w:val="TALChar"/>
    <w:rsid w:val="00557D1F"/>
  </w:style>
  <w:style w:type="character" w:styleId="af4">
    <w:name w:val="page number"/>
    <w:basedOn w:val="a0"/>
    <w:rsid w:val="00557D1F"/>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557D1F"/>
    <w:rPr>
      <w:rFonts w:ascii="Arial" w:hAnsi="Arial"/>
      <w:sz w:val="32"/>
      <w:lang w:val="en-GB" w:eastAsia="ja-JP" w:bidi="ar-SA"/>
    </w:rPr>
  </w:style>
  <w:style w:type="paragraph" w:customStyle="1" w:styleId="FL">
    <w:name w:val="FL"/>
    <w:basedOn w:val="a"/>
    <w:rsid w:val="00557D1F"/>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B1Char">
    <w:name w:val="B1 Char"/>
    <w:link w:val="B10"/>
    <w:rsid w:val="00557D1F"/>
    <w:rPr>
      <w:rFonts w:ascii="Times New Roman" w:hAnsi="Times New Roman"/>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
    <w:rsid w:val="00557D1F"/>
    <w:rPr>
      <w:rFonts w:ascii="Arial" w:hAnsi="Arial"/>
      <w:sz w:val="36"/>
      <w:lang w:val="en-GB" w:eastAsia="en-US"/>
    </w:rPr>
  </w:style>
  <w:style w:type="character" w:customStyle="1" w:styleId="3Char">
    <w:name w:val="标题 3 Char"/>
    <w:aliases w:val="Underrubrik2 Char1,H3 Char1,0H Char1,h3 Char1,no break Char1,l3 Char1,3 Char1,list 3 Char1,Head 3 Char1,1.1.1 Char1,3rd level Char1,Major Section Sub Section Char1,PA Minor Section Char1,Head3 Char1,Level 3 Head Char1,31 Char1,32 Char1,35 Char"/>
    <w:link w:val="3"/>
    <w:rsid w:val="00557D1F"/>
    <w:rPr>
      <w:rFonts w:ascii="Arial" w:hAnsi="Arial"/>
      <w:sz w:val="28"/>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
    <w:rsid w:val="00557D1F"/>
    <w:rPr>
      <w:rFonts w:ascii="Arial" w:hAnsi="Arial"/>
      <w:sz w:val="24"/>
      <w:lang w:val="en-GB" w:eastAsia="en-US"/>
    </w:rPr>
  </w:style>
  <w:style w:type="character" w:customStyle="1" w:styleId="5Char">
    <w:name w:val="标题 5 Char"/>
    <w:aliases w:val="M5 Char1,mh2 Char1,Module heading 2 Char1,heading 8 Char1,Numbered Sub-list Char1,h5 Char1,Heading5 Char1,Head5 Char1,H5 Char1,5 Char,Heading 81 Char,标题 81 Char,Heading 811 Char"/>
    <w:link w:val="5"/>
    <w:rsid w:val="00557D1F"/>
    <w:rPr>
      <w:rFonts w:ascii="Arial" w:hAnsi="Arial"/>
      <w:sz w:val="22"/>
      <w:lang w:val="en-GB" w:eastAsia="en-US"/>
    </w:rPr>
  </w:style>
  <w:style w:type="character" w:customStyle="1" w:styleId="H6Char">
    <w:name w:val="H6 Char"/>
    <w:link w:val="H6"/>
    <w:rsid w:val="00557D1F"/>
    <w:rPr>
      <w:rFonts w:ascii="Arial" w:hAnsi="Arial"/>
      <w:lang w:val="en-GB" w:eastAsia="en-US"/>
    </w:rPr>
  </w:style>
  <w:style w:type="character" w:customStyle="1" w:styleId="6Char">
    <w:name w:val="标题 6 Char"/>
    <w:aliases w:val="T1 Char1,Header 6 Char"/>
    <w:basedOn w:val="H6Char"/>
    <w:link w:val="6"/>
    <w:rsid w:val="00557D1F"/>
  </w:style>
  <w:style w:type="character" w:customStyle="1" w:styleId="7Char">
    <w:name w:val="标题 7 Char"/>
    <w:link w:val="7"/>
    <w:rsid w:val="00557D1F"/>
    <w:rPr>
      <w:rFonts w:ascii="Arial" w:hAnsi="Arial"/>
      <w:lang w:val="en-GB" w:eastAsia="en-US"/>
    </w:rPr>
  </w:style>
  <w:style w:type="character" w:customStyle="1" w:styleId="8Char">
    <w:name w:val="标题 8 Char"/>
    <w:link w:val="8"/>
    <w:rsid w:val="00557D1F"/>
    <w:rPr>
      <w:rFonts w:ascii="Arial" w:hAnsi="Arial"/>
      <w:sz w:val="36"/>
      <w:lang w:val="en-GB" w:eastAsia="en-US"/>
    </w:rPr>
  </w:style>
  <w:style w:type="paragraph" w:customStyle="1" w:styleId="ZchnZchn">
    <w:name w:val="Zchn Zchn"/>
    <w:semiHidden/>
    <w:rsid w:val="00557D1F"/>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557D1F"/>
    <w:rPr>
      <w:rFonts w:ascii="Arial" w:hAnsi="Arial"/>
      <w:b/>
      <w:noProof/>
      <w:sz w:val="18"/>
      <w:lang w:val="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557D1F"/>
    <w:rPr>
      <w:rFonts w:ascii="Times New Roman" w:hAnsi="Times New Roman"/>
      <w:sz w:val="16"/>
      <w:lang w:val="en-GB" w:eastAsia="en-US"/>
    </w:rPr>
  </w:style>
  <w:style w:type="character" w:customStyle="1" w:styleId="PLChar">
    <w:name w:val="PL Char"/>
    <w:link w:val="PL"/>
    <w:rsid w:val="00557D1F"/>
    <w:rPr>
      <w:rFonts w:ascii="Courier New" w:hAnsi="Courier New"/>
      <w:noProof/>
      <w:sz w:val="16"/>
      <w:lang w:val="en-GB" w:eastAsia="en-US"/>
    </w:rPr>
  </w:style>
  <w:style w:type="character" w:customStyle="1" w:styleId="EditorsNoteCarCar">
    <w:name w:val="Editor's Note Car Car"/>
    <w:link w:val="EditorsNote"/>
    <w:rsid w:val="00557D1F"/>
    <w:rPr>
      <w:rFonts w:ascii="Times New Roman" w:hAnsi="Times New Roman"/>
      <w:color w:val="FF0000"/>
      <w:lang w:val="en-GB" w:eastAsia="en-US"/>
    </w:rPr>
  </w:style>
  <w:style w:type="character" w:customStyle="1" w:styleId="TFChar">
    <w:name w:val="TF Char"/>
    <w:link w:val="TF"/>
    <w:rsid w:val="00557D1F"/>
    <w:rPr>
      <w:rFonts w:ascii="Arial" w:hAnsi="Arial"/>
      <w:b/>
      <w:lang w:val="en-GB" w:eastAsia="en-US"/>
    </w:rPr>
  </w:style>
  <w:style w:type="character" w:customStyle="1" w:styleId="B2Char">
    <w:name w:val="B2 Char"/>
    <w:link w:val="B20"/>
    <w:qFormat/>
    <w:rsid w:val="00557D1F"/>
    <w:rPr>
      <w:rFonts w:ascii="Times New Roman" w:hAnsi="Times New Roman"/>
      <w:lang w:val="en-GB" w:eastAsia="en-US"/>
    </w:rPr>
  </w:style>
  <w:style w:type="character" w:customStyle="1" w:styleId="B3Char">
    <w:name w:val="B3 Char"/>
    <w:link w:val="B30"/>
    <w:rsid w:val="00557D1F"/>
    <w:rPr>
      <w:rFonts w:ascii="Times New Roman" w:hAnsi="Times New Roman"/>
      <w:lang w:val="en-GB" w:eastAsia="en-US"/>
    </w:rPr>
  </w:style>
  <w:style w:type="character" w:customStyle="1" w:styleId="B4Char">
    <w:name w:val="B4 Char"/>
    <w:link w:val="B4"/>
    <w:rsid w:val="00557D1F"/>
    <w:rPr>
      <w:rFonts w:ascii="Times New Roman" w:hAnsi="Times New Roman"/>
      <w:lang w:val="en-GB" w:eastAsia="en-US"/>
    </w:rPr>
  </w:style>
  <w:style w:type="character" w:customStyle="1" w:styleId="B5Char">
    <w:name w:val="B5 Char"/>
    <w:link w:val="B5"/>
    <w:rsid w:val="00557D1F"/>
    <w:rPr>
      <w:rFonts w:ascii="Times New Roman" w:hAnsi="Times New Roman"/>
      <w:lang w:val="en-GB" w:eastAsia="en-US"/>
    </w:rPr>
  </w:style>
  <w:style w:type="paragraph" w:styleId="af5">
    <w:name w:val="caption"/>
    <w:aliases w:val="cap,cap Char,Caption Char,Caption Char1 Char,cap Char Char1,Caption Char Char1 Char,cap Char2 Char"/>
    <w:basedOn w:val="a"/>
    <w:next w:val="a"/>
    <w:link w:val="Char6"/>
    <w:qFormat/>
    <w:rsid w:val="00557D1F"/>
    <w:pPr>
      <w:overflowPunct w:val="0"/>
      <w:autoSpaceDE w:val="0"/>
      <w:autoSpaceDN w:val="0"/>
      <w:adjustRightInd w:val="0"/>
      <w:spacing w:before="120" w:after="120"/>
      <w:textAlignment w:val="baseline"/>
    </w:pPr>
    <w:rPr>
      <w:rFonts w:ascii="CG Times (WN)" w:eastAsia="Malgun Gothic" w:hAnsi="CG Times (WN)"/>
      <w:b/>
      <w:lang w:eastAsia="en-GB"/>
    </w:rPr>
  </w:style>
  <w:style w:type="character" w:customStyle="1" w:styleId="Char6">
    <w:name w:val="题注 Char"/>
    <w:aliases w:val="cap Char1,cap Char Char,Caption Char Char,Caption Char1 Char Char,cap Char Char1 Char,Caption Char Char1 Char Char,cap Char2 Char Char"/>
    <w:link w:val="af5"/>
    <w:rsid w:val="00557D1F"/>
    <w:rPr>
      <w:rFonts w:eastAsia="Malgun Gothic"/>
      <w:b/>
      <w:lang w:val="en-GB" w:eastAsia="en-GB"/>
    </w:rPr>
  </w:style>
  <w:style w:type="character" w:customStyle="1" w:styleId="Char4">
    <w:name w:val="文档结构图 Char"/>
    <w:link w:val="af0"/>
    <w:rsid w:val="00557D1F"/>
    <w:rPr>
      <w:rFonts w:ascii="Tahoma" w:hAnsi="Tahoma" w:cs="Tahoma"/>
      <w:shd w:val="clear" w:color="auto" w:fill="000080"/>
      <w:lang w:val="en-GB" w:eastAsia="en-US"/>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7"/>
    <w:rsid w:val="00557D1F"/>
    <w:pPr>
      <w:overflowPunct w:val="0"/>
      <w:autoSpaceDE w:val="0"/>
      <w:autoSpaceDN w:val="0"/>
      <w:adjustRightInd w:val="0"/>
      <w:textAlignment w:val="baseline"/>
    </w:pPr>
    <w:rPr>
      <w:rFonts w:ascii="CG Times (WN)" w:eastAsia="Malgun Gothic" w:hAnsi="CG Times (WN)"/>
      <w:lang w:eastAsia="en-GB"/>
    </w:rPr>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
    <w:basedOn w:val="a0"/>
    <w:link w:val="af6"/>
    <w:rsid w:val="00557D1F"/>
    <w:rPr>
      <w:rFonts w:eastAsia="Malgun Gothic"/>
      <w:lang w:val="en-GB" w:eastAsia="en-GB"/>
    </w:rPr>
  </w:style>
  <w:style w:type="character" w:customStyle="1" w:styleId="CharChar19">
    <w:name w:val="Char Char19"/>
    <w:semiHidden/>
    <w:rsid w:val="00557D1F"/>
    <w:rPr>
      <w:rFonts w:ascii="Times New Roman" w:hAnsi="Times New Roman"/>
      <w:lang w:val="en-GB"/>
    </w:rPr>
  </w:style>
  <w:style w:type="character" w:customStyle="1" w:styleId="Char3">
    <w:name w:val="批注框文本 Char"/>
    <w:link w:val="ae"/>
    <w:rsid w:val="00557D1F"/>
    <w:rPr>
      <w:rFonts w:ascii="Tahoma" w:hAnsi="Tahoma" w:cs="Tahoma"/>
      <w:sz w:val="16"/>
      <w:szCs w:val="16"/>
      <w:lang w:val="en-GB" w:eastAsia="en-US"/>
    </w:rPr>
  </w:style>
  <w:style w:type="paragraph" w:styleId="af7">
    <w:name w:val="Body Text Indent"/>
    <w:basedOn w:val="a"/>
    <w:link w:val="Char8"/>
    <w:rsid w:val="00557D1F"/>
    <w:pPr>
      <w:overflowPunct w:val="0"/>
      <w:autoSpaceDE w:val="0"/>
      <w:autoSpaceDN w:val="0"/>
      <w:adjustRightInd w:val="0"/>
      <w:spacing w:after="120"/>
      <w:ind w:left="360"/>
      <w:textAlignment w:val="baseline"/>
    </w:pPr>
    <w:rPr>
      <w:rFonts w:ascii="CG Times (WN)" w:eastAsia="Malgun Gothic" w:hAnsi="CG Times (WN)"/>
      <w:lang w:eastAsia="en-GB"/>
    </w:rPr>
  </w:style>
  <w:style w:type="character" w:customStyle="1" w:styleId="Char8">
    <w:name w:val="正文文本缩进 Char"/>
    <w:basedOn w:val="a0"/>
    <w:link w:val="af7"/>
    <w:rsid w:val="00557D1F"/>
    <w:rPr>
      <w:rFonts w:eastAsia="Malgun Gothic"/>
      <w:lang w:val="en-GB" w:eastAsia="en-GB"/>
    </w:rPr>
  </w:style>
  <w:style w:type="table" w:styleId="af8">
    <w:name w:val="Table Grid"/>
    <w:basedOn w:val="a1"/>
    <w:rsid w:val="00557D1F"/>
    <w:pPr>
      <w:overflowPunct w:val="0"/>
      <w:autoSpaceDE w:val="0"/>
      <w:autoSpaceDN w:val="0"/>
      <w:adjustRightInd w:val="0"/>
      <w:spacing w:after="180"/>
      <w:textAlignment w:val="baseline"/>
    </w:pPr>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soins0">
    <w:name w:val="msoins"/>
    <w:basedOn w:val="a0"/>
    <w:rsid w:val="00557D1F"/>
  </w:style>
  <w:style w:type="paragraph" w:styleId="25">
    <w:name w:val="Body Text 2"/>
    <w:basedOn w:val="a"/>
    <w:link w:val="2Char2"/>
    <w:rsid w:val="00557D1F"/>
    <w:pPr>
      <w:overflowPunct w:val="0"/>
      <w:autoSpaceDE w:val="0"/>
      <w:autoSpaceDN w:val="0"/>
      <w:adjustRightInd w:val="0"/>
      <w:textAlignment w:val="baseline"/>
    </w:pPr>
    <w:rPr>
      <w:rFonts w:ascii="CG Times (WN)" w:eastAsia="Malgun Gothic" w:hAnsi="CG Times (WN)"/>
      <w:i/>
      <w:lang w:eastAsia="ko-KR"/>
    </w:rPr>
  </w:style>
  <w:style w:type="character" w:customStyle="1" w:styleId="2Char2">
    <w:name w:val="正文文本 2 Char"/>
    <w:basedOn w:val="a0"/>
    <w:link w:val="25"/>
    <w:rsid w:val="00557D1F"/>
    <w:rPr>
      <w:rFonts w:eastAsia="Malgun Gothic"/>
      <w:i/>
      <w:lang w:val="en-GB" w:eastAsia="ko-KR"/>
    </w:rPr>
  </w:style>
  <w:style w:type="paragraph" w:styleId="33">
    <w:name w:val="Body Text 3"/>
    <w:basedOn w:val="a"/>
    <w:link w:val="3Char0"/>
    <w:rsid w:val="00557D1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har0">
    <w:name w:val="正文文本 3 Char"/>
    <w:basedOn w:val="a0"/>
    <w:link w:val="33"/>
    <w:rsid w:val="00557D1F"/>
    <w:rPr>
      <w:rFonts w:eastAsia="Osaka"/>
      <w:color w:val="000000"/>
      <w:lang w:val="en-GB" w:eastAsia="ko-KR"/>
    </w:rPr>
  </w:style>
  <w:style w:type="character" w:customStyle="1" w:styleId="TALCar">
    <w:name w:val="TAL Car"/>
    <w:qFormat/>
    <w:rsid w:val="00557D1F"/>
    <w:rPr>
      <w:rFonts w:ascii="Arial" w:hAnsi="Arial"/>
      <w:sz w:val="18"/>
      <w:lang w:val="en-GB" w:eastAsia="en-US" w:bidi="ar-SA"/>
    </w:rPr>
  </w:style>
  <w:style w:type="paragraph" w:customStyle="1" w:styleId="CarCar">
    <w:name w:val="Car C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57D1F"/>
    <w:rPr>
      <w:rFonts w:ascii="Arial" w:hAnsi="Arial"/>
      <w:sz w:val="36"/>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57D1F"/>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557D1F"/>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557D1F"/>
    <w:rPr>
      <w:rFonts w:ascii="Arial" w:hAnsi="Arial"/>
      <w:sz w:val="22"/>
      <w:lang w:val="en-GB" w:eastAsia="en-US"/>
    </w:rPr>
  </w:style>
  <w:style w:type="character" w:customStyle="1" w:styleId="CharChar8">
    <w:name w:val="Char Char8"/>
    <w:semiHidden/>
    <w:rsid w:val="00557D1F"/>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557D1F"/>
    <w:rPr>
      <w:rFonts w:ascii="Times New Roman" w:eastAsia="宋体" w:hAnsi="Times New Roman"/>
      <w:lang w:val="en-GB" w:eastAsia="en-GB"/>
    </w:rPr>
  </w:style>
  <w:style w:type="character" w:customStyle="1" w:styleId="T1Char">
    <w:name w:val="T1 Char"/>
    <w:aliases w:val="Header 6 Char Char"/>
    <w:rsid w:val="00557D1F"/>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557D1F"/>
    <w:rPr>
      <w:b/>
      <w:lang w:val="en-GB" w:eastAsia="en-US" w:bidi="ar-SA"/>
    </w:rPr>
  </w:style>
  <w:style w:type="paragraph" w:customStyle="1" w:styleId="Reference">
    <w:name w:val="Reference"/>
    <w:autoRedefine/>
    <w:rsid w:val="00557D1F"/>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
    <w:link w:val="DATextZchn"/>
    <w:rsid w:val="00557D1F"/>
    <w:pPr>
      <w:spacing w:after="0"/>
      <w:jc w:val="both"/>
    </w:pPr>
    <w:rPr>
      <w:rFonts w:ascii="CG Times (WN)" w:eastAsia="Malgun Gothic" w:hAnsi="CG Times (WN)"/>
      <w:szCs w:val="24"/>
      <w:lang w:val="de-DE" w:eastAsia="de-DE"/>
    </w:rPr>
  </w:style>
  <w:style w:type="character" w:customStyle="1" w:styleId="DATextZchn">
    <w:name w:val="DA_Text Zchn"/>
    <w:link w:val="DAText"/>
    <w:rsid w:val="00557D1F"/>
    <w:rPr>
      <w:rFonts w:eastAsia="Malgun Gothic"/>
      <w:szCs w:val="24"/>
      <w:lang w:val="de-DE" w:eastAsia="de-DE"/>
    </w:rPr>
  </w:style>
  <w:style w:type="paragraph" w:customStyle="1" w:styleId="JK-text-simpledoc">
    <w:name w:val="JK - text - simple doc"/>
    <w:basedOn w:val="af6"/>
    <w:autoRedefine/>
    <w:rsid w:val="00557D1F"/>
    <w:pPr>
      <w:numPr>
        <w:numId w:val="2"/>
      </w:numPr>
      <w:tabs>
        <w:tab w:val="num" w:pos="1097"/>
      </w:tabs>
      <w:overflowPunct/>
      <w:autoSpaceDE/>
      <w:autoSpaceDN/>
      <w:adjustRightInd/>
      <w:spacing w:after="120" w:line="288" w:lineRule="auto"/>
      <w:ind w:left="1097"/>
      <w:textAlignment w:val="auto"/>
    </w:pPr>
    <w:rPr>
      <w:rFonts w:ascii="Arial" w:eastAsia="宋体" w:hAnsi="Arial" w:cs="Arial"/>
      <w:lang w:val="en-US"/>
    </w:rPr>
  </w:style>
  <w:style w:type="paragraph" w:customStyle="1" w:styleId="Heading">
    <w:name w:val="Heading"/>
    <w:next w:val="af6"/>
    <w:link w:val="HeadingChar"/>
    <w:rsid w:val="00557D1F"/>
    <w:pPr>
      <w:spacing w:before="360"/>
      <w:ind w:left="2552"/>
    </w:pPr>
    <w:rPr>
      <w:rFonts w:ascii="Arial" w:eastAsia="宋体" w:hAnsi="Arial"/>
      <w:b/>
      <w:sz w:val="22"/>
      <w:lang w:val="en-US" w:eastAsia="en-US"/>
    </w:rPr>
  </w:style>
  <w:style w:type="character" w:customStyle="1" w:styleId="HeadingChar">
    <w:name w:val="Heading Char"/>
    <w:link w:val="Heading"/>
    <w:rsid w:val="00557D1F"/>
    <w:rPr>
      <w:rFonts w:ascii="Arial" w:eastAsia="宋体" w:hAnsi="Arial"/>
      <w:b/>
      <w:sz w:val="22"/>
      <w:lang w:val="en-US" w:eastAsia="en-US"/>
    </w:rPr>
  </w:style>
  <w:style w:type="paragraph" w:customStyle="1" w:styleId="NormalLatinItalique">
    <w:name w:val="Normal + (Latin) Italique"/>
    <w:basedOn w:val="a"/>
    <w:link w:val="NormalLatinItaliqueCar"/>
    <w:rsid w:val="00557D1F"/>
    <w:rPr>
      <w:rFonts w:ascii="CG Times (WN)" w:eastAsia="宋体" w:hAnsi="CG Times (WN)"/>
      <w:lang w:eastAsia="en-GB"/>
    </w:rPr>
  </w:style>
  <w:style w:type="character" w:customStyle="1" w:styleId="NormalLatinItaliqueCar">
    <w:name w:val="Normal + (Latin) Italique Car"/>
    <w:link w:val="NormalLatinItalique"/>
    <w:rsid w:val="00557D1F"/>
    <w:rPr>
      <w:rFonts w:eastAsia="宋体"/>
      <w:lang w:val="en-GB" w:eastAsia="en-GB"/>
    </w:rPr>
  </w:style>
  <w:style w:type="paragraph" w:customStyle="1" w:styleId="B1LatinItalique">
    <w:name w:val="B1 + (Latin) Italique"/>
    <w:basedOn w:val="B10"/>
    <w:link w:val="B1LatinItaliqueCar"/>
    <w:rsid w:val="00557D1F"/>
    <w:rPr>
      <w:rFonts w:ascii="CG Times (WN)" w:eastAsia="宋体" w:hAnsi="CG Times (WN)"/>
      <w:i/>
      <w:iCs/>
      <w:lang w:eastAsia="en-GB"/>
    </w:rPr>
  </w:style>
  <w:style w:type="character" w:customStyle="1" w:styleId="B1LatinItaliqueCar">
    <w:name w:val="B1 + (Latin) Italique Car"/>
    <w:link w:val="B1LatinItalique"/>
    <w:rsid w:val="00557D1F"/>
    <w:rPr>
      <w:rFonts w:eastAsia="宋体"/>
      <w:i/>
      <w:iCs/>
      <w:lang w:val="en-GB" w:eastAsia="en-GB"/>
    </w:rPr>
  </w:style>
  <w:style w:type="paragraph" w:customStyle="1" w:styleId="B6">
    <w:name w:val="B6"/>
    <w:basedOn w:val="B5"/>
    <w:link w:val="B6Char"/>
    <w:rsid w:val="00557D1F"/>
    <w:pPr>
      <w:overflowPunct w:val="0"/>
      <w:autoSpaceDE w:val="0"/>
      <w:autoSpaceDN w:val="0"/>
      <w:adjustRightInd w:val="0"/>
      <w:ind w:left="1985"/>
      <w:textAlignment w:val="baseline"/>
    </w:pPr>
    <w:rPr>
      <w:rFonts w:ascii="CG Times (WN)" w:eastAsia="宋体" w:hAnsi="CG Times (WN)"/>
    </w:rPr>
  </w:style>
  <w:style w:type="character" w:customStyle="1" w:styleId="B6Char">
    <w:name w:val="B6 Char"/>
    <w:link w:val="B6"/>
    <w:rsid w:val="00557D1F"/>
    <w:rPr>
      <w:rFonts w:eastAsia="宋体"/>
      <w:lang w:val="en-GB" w:eastAsia="en-US"/>
    </w:rPr>
  </w:style>
  <w:style w:type="paragraph" w:customStyle="1" w:styleId="B1">
    <w:name w:val="B1+"/>
    <w:basedOn w:val="B10"/>
    <w:link w:val="B1Car"/>
    <w:rsid w:val="00557D1F"/>
    <w:pPr>
      <w:numPr>
        <w:numId w:val="3"/>
      </w:numPr>
      <w:overflowPunct w:val="0"/>
      <w:autoSpaceDE w:val="0"/>
      <w:autoSpaceDN w:val="0"/>
      <w:adjustRightInd w:val="0"/>
      <w:textAlignment w:val="baseline"/>
    </w:pPr>
    <w:rPr>
      <w:rFonts w:eastAsia="Malgun Gothic"/>
      <w:lang w:eastAsia="en-GB"/>
    </w:rPr>
  </w:style>
  <w:style w:type="paragraph" w:customStyle="1" w:styleId="B2">
    <w:name w:val="B2+"/>
    <w:basedOn w:val="B20"/>
    <w:rsid w:val="00557D1F"/>
    <w:pPr>
      <w:numPr>
        <w:numId w:val="4"/>
      </w:numPr>
      <w:overflowPunct w:val="0"/>
      <w:autoSpaceDE w:val="0"/>
      <w:autoSpaceDN w:val="0"/>
      <w:adjustRightInd w:val="0"/>
      <w:textAlignment w:val="baseline"/>
    </w:pPr>
    <w:rPr>
      <w:rFonts w:eastAsia="Malgun Gothic"/>
      <w:lang w:eastAsia="en-GB"/>
    </w:rPr>
  </w:style>
  <w:style w:type="paragraph" w:customStyle="1" w:styleId="B3">
    <w:name w:val="B3+"/>
    <w:basedOn w:val="B30"/>
    <w:rsid w:val="00557D1F"/>
    <w:pPr>
      <w:numPr>
        <w:numId w:val="5"/>
      </w:numPr>
      <w:tabs>
        <w:tab w:val="left" w:pos="1134"/>
      </w:tabs>
      <w:overflowPunct w:val="0"/>
      <w:autoSpaceDE w:val="0"/>
      <w:autoSpaceDN w:val="0"/>
      <w:adjustRightInd w:val="0"/>
      <w:textAlignment w:val="baseline"/>
    </w:pPr>
    <w:rPr>
      <w:rFonts w:eastAsia="Malgun Gothic"/>
      <w:lang w:eastAsia="en-GB"/>
    </w:rPr>
  </w:style>
  <w:style w:type="paragraph" w:customStyle="1" w:styleId="BL">
    <w:name w:val="BL"/>
    <w:basedOn w:val="a"/>
    <w:rsid w:val="00557D1F"/>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557D1F"/>
    <w:pPr>
      <w:numPr>
        <w:numId w:val="7"/>
      </w:numPr>
      <w:overflowPunct w:val="0"/>
      <w:autoSpaceDE w:val="0"/>
      <w:autoSpaceDN w:val="0"/>
      <w:adjustRightInd w:val="0"/>
      <w:textAlignment w:val="baseline"/>
    </w:pPr>
    <w:rPr>
      <w:rFonts w:eastAsia="Malgun Gothic"/>
      <w:lang w:eastAsia="en-GB"/>
    </w:rPr>
  </w:style>
  <w:style w:type="paragraph" w:customStyle="1" w:styleId="Char9">
    <w:name w:val="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557D1F"/>
    <w:rPr>
      <w:rFonts w:eastAsia="宋体"/>
      <w:lang w:val="en-GB" w:eastAsia="en-US" w:bidi="ar-SA"/>
    </w:rPr>
  </w:style>
  <w:style w:type="character" w:customStyle="1" w:styleId="CharChar7">
    <w:name w:val="Char Char7"/>
    <w:rsid w:val="00557D1F"/>
    <w:rPr>
      <w:rFonts w:ascii="Arial" w:eastAsia="宋体" w:hAnsi="Arial"/>
      <w:sz w:val="36"/>
      <w:lang w:val="en-GB" w:eastAsia="en-US" w:bidi="ar-SA"/>
    </w:rPr>
  </w:style>
  <w:style w:type="character" w:customStyle="1" w:styleId="CharChar6">
    <w:name w:val="Char Char6"/>
    <w:rsid w:val="00557D1F"/>
    <w:rPr>
      <w:rFonts w:ascii="Arial" w:eastAsia="宋体" w:hAnsi="Arial"/>
      <w:sz w:val="32"/>
      <w:lang w:val="en-GB" w:eastAsia="en-US" w:bidi="ar-SA"/>
    </w:rPr>
  </w:style>
  <w:style w:type="character" w:customStyle="1" w:styleId="CharChar5">
    <w:name w:val="Char Char5"/>
    <w:rsid w:val="00557D1F"/>
    <w:rPr>
      <w:rFonts w:ascii="Arial" w:eastAsia="宋体" w:hAnsi="Arial"/>
      <w:sz w:val="28"/>
      <w:lang w:val="en-GB" w:eastAsia="en-US" w:bidi="ar-SA"/>
    </w:rPr>
  </w:style>
  <w:style w:type="character" w:customStyle="1" w:styleId="CharChar16">
    <w:name w:val="Char Char16"/>
    <w:rsid w:val="00557D1F"/>
    <w:rPr>
      <w:rFonts w:ascii="Arial" w:eastAsia="宋体" w:hAnsi="Arial"/>
      <w:lang w:val="en-GB" w:eastAsia="en-US" w:bidi="ar-SA"/>
    </w:rPr>
  </w:style>
  <w:style w:type="character" w:customStyle="1" w:styleId="CharChar14">
    <w:name w:val="Char Char14"/>
    <w:rsid w:val="00557D1F"/>
    <w:rPr>
      <w:rFonts w:ascii="Arial" w:eastAsia="宋体" w:hAnsi="Arial"/>
      <w:sz w:val="36"/>
      <w:lang w:val="en-GB" w:eastAsia="en-US" w:bidi="ar-SA"/>
    </w:rPr>
  </w:style>
  <w:style w:type="character" w:customStyle="1" w:styleId="CharChar11">
    <w:name w:val="Char Char11"/>
    <w:semiHidden/>
    <w:rsid w:val="00557D1F"/>
    <w:rPr>
      <w:rFonts w:ascii="Tahoma" w:eastAsia="宋体" w:hAnsi="Tahoma" w:cs="Tahoma"/>
      <w:lang w:val="en-GB" w:eastAsia="en-US" w:bidi="ar-SA"/>
    </w:rPr>
  </w:style>
  <w:style w:type="paragraph" w:styleId="26">
    <w:name w:val="Body Text Indent 2"/>
    <w:basedOn w:val="a"/>
    <w:link w:val="2Char3"/>
    <w:rsid w:val="00557D1F"/>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Char3">
    <w:name w:val="正文文本缩进 2 Char"/>
    <w:basedOn w:val="a0"/>
    <w:link w:val="26"/>
    <w:rsid w:val="00557D1F"/>
    <w:rPr>
      <w:rFonts w:eastAsia="MS Mincho"/>
      <w:lang w:val="en-GB" w:eastAsia="ja-JP"/>
    </w:rPr>
  </w:style>
  <w:style w:type="paragraph" w:styleId="af9">
    <w:name w:val="Normal Indent"/>
    <w:basedOn w:val="a"/>
    <w:rsid w:val="00557D1F"/>
    <w:pPr>
      <w:spacing w:after="0"/>
      <w:ind w:left="851"/>
    </w:pPr>
    <w:rPr>
      <w:rFonts w:eastAsia="MS Mincho"/>
      <w:lang w:val="it-IT" w:eastAsia="ja-JP"/>
    </w:rPr>
  </w:style>
  <w:style w:type="paragraph" w:customStyle="1" w:styleId="Note">
    <w:name w:val="Note"/>
    <w:basedOn w:val="B10"/>
    <w:rsid w:val="00557D1F"/>
    <w:pPr>
      <w:overflowPunct w:val="0"/>
      <w:autoSpaceDE w:val="0"/>
      <w:autoSpaceDN w:val="0"/>
      <w:adjustRightInd w:val="0"/>
      <w:textAlignment w:val="baseline"/>
    </w:pPr>
    <w:rPr>
      <w:rFonts w:eastAsia="MS Mincho"/>
      <w:lang w:eastAsia="ja-JP"/>
    </w:rPr>
  </w:style>
  <w:style w:type="paragraph" w:customStyle="1" w:styleId="tabletext">
    <w:name w:val="table text"/>
    <w:basedOn w:val="a"/>
    <w:next w:val="a"/>
    <w:rsid w:val="00557D1F"/>
    <w:pPr>
      <w:overflowPunct w:val="0"/>
      <w:autoSpaceDE w:val="0"/>
      <w:autoSpaceDN w:val="0"/>
      <w:adjustRightInd w:val="0"/>
      <w:textAlignment w:val="baseline"/>
    </w:pPr>
    <w:rPr>
      <w:rFonts w:eastAsia="MS Mincho"/>
      <w:i/>
      <w:lang w:eastAsia="ja-JP"/>
    </w:rPr>
  </w:style>
  <w:style w:type="paragraph" w:styleId="53">
    <w:name w:val="List Number 5"/>
    <w:basedOn w:val="a"/>
    <w:rsid w:val="00557D1F"/>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4">
    <w:name w:val="List Number 3"/>
    <w:basedOn w:val="a"/>
    <w:rsid w:val="00557D1F"/>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
    <w:rsid w:val="00557D1F"/>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1"/>
    <w:rsid w:val="00557D1F"/>
    <w:rPr>
      <w:rFonts w:ascii="Times New Roman" w:eastAsia="MS Mincho" w:hAnsi="Times New Roman"/>
      <w:lang w:val="en-US" w:eastAsia="zh-CN"/>
    </w:rPr>
    <w:tblPr>
      <w:tblInd w:w="0" w:type="dxa"/>
      <w:tblCellMar>
        <w:top w:w="0" w:type="dxa"/>
        <w:left w:w="108" w:type="dxa"/>
        <w:bottom w:w="0" w:type="dxa"/>
        <w:right w:w="108" w:type="dxa"/>
      </w:tblCellMar>
    </w:tblPr>
  </w:style>
  <w:style w:type="paragraph" w:customStyle="1" w:styleId="Normal1">
    <w:name w:val="Normal 1"/>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rsid w:val="00557D1F"/>
    <w:pPr>
      <w:tabs>
        <w:tab w:val="num" w:pos="926"/>
      </w:tabs>
      <w:ind w:left="926" w:hanging="360"/>
    </w:pPr>
    <w:rPr>
      <w:rFonts w:eastAsia="MS Mincho"/>
      <w:lang w:eastAsia="ja-JP"/>
    </w:rPr>
  </w:style>
  <w:style w:type="paragraph" w:customStyle="1" w:styleId="INDENT1">
    <w:name w:val="INDENT1"/>
    <w:basedOn w:val="a"/>
    <w:rsid w:val="00557D1F"/>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
    <w:rsid w:val="00557D1F"/>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
    <w:rsid w:val="00557D1F"/>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
    <w:next w:val="a"/>
    <w:rsid w:val="00557D1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a"/>
    <w:rsid w:val="00557D1F"/>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a"/>
    <w:rsid w:val="00557D1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
    <w:rsid w:val="00557D1F"/>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AJ">
    <w:name w:val="TAJ"/>
    <w:basedOn w:val="TH"/>
    <w:rsid w:val="00557D1F"/>
    <w:pPr>
      <w:overflowPunct w:val="0"/>
      <w:autoSpaceDE w:val="0"/>
      <w:autoSpaceDN w:val="0"/>
      <w:adjustRightInd w:val="0"/>
      <w:textAlignment w:val="baseline"/>
    </w:pPr>
    <w:rPr>
      <w:rFonts w:eastAsia="MS Mincho"/>
      <w:lang w:eastAsia="ja-JP"/>
    </w:rPr>
  </w:style>
  <w:style w:type="paragraph" w:customStyle="1" w:styleId="Guidance">
    <w:name w:val="Guidance"/>
    <w:basedOn w:val="a"/>
    <w:rsid w:val="00557D1F"/>
    <w:pPr>
      <w:overflowPunct w:val="0"/>
      <w:autoSpaceDE w:val="0"/>
      <w:autoSpaceDN w:val="0"/>
      <w:adjustRightInd w:val="0"/>
      <w:textAlignment w:val="baseline"/>
    </w:pPr>
    <w:rPr>
      <w:rFonts w:eastAsia="MS Mincho"/>
      <w:i/>
      <w:color w:val="0000FF"/>
      <w:lang w:eastAsia="ja-JP"/>
    </w:rPr>
  </w:style>
  <w:style w:type="paragraph" w:customStyle="1" w:styleId="TableText0">
    <w:name w:val="TableText"/>
    <w:basedOn w:val="25"/>
    <w:rsid w:val="00557D1F"/>
    <w:pPr>
      <w:keepNext/>
      <w:keepLines/>
      <w:spacing w:after="0"/>
      <w:jc w:val="center"/>
    </w:pPr>
    <w:rPr>
      <w:rFonts w:eastAsia="MS Mincho"/>
      <w:i w:val="0"/>
      <w:lang w:val="en-US" w:eastAsia="ja-JP"/>
    </w:rPr>
  </w:style>
  <w:style w:type="paragraph" w:customStyle="1" w:styleId="91">
    <w:name w:val="目录 91"/>
    <w:basedOn w:val="80"/>
    <w:rsid w:val="00557D1F"/>
    <w:pPr>
      <w:overflowPunct w:val="0"/>
      <w:autoSpaceDE w:val="0"/>
      <w:autoSpaceDN w:val="0"/>
      <w:adjustRightInd w:val="0"/>
      <w:ind w:left="1418" w:hanging="1418"/>
      <w:textAlignment w:val="baseline"/>
    </w:pPr>
    <w:rPr>
      <w:rFonts w:eastAsia="MS Mincho"/>
      <w:lang w:val="en-US" w:eastAsia="ja-JP"/>
    </w:rPr>
  </w:style>
  <w:style w:type="paragraph" w:customStyle="1" w:styleId="12">
    <w:name w:val="题注1"/>
    <w:basedOn w:val="a"/>
    <w:next w:val="a"/>
    <w:rsid w:val="00557D1F"/>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
    <w:rsid w:val="00557D1F"/>
    <w:pPr>
      <w:overflowPunct w:val="0"/>
      <w:autoSpaceDE w:val="0"/>
      <w:autoSpaceDN w:val="0"/>
      <w:adjustRightInd w:val="0"/>
      <w:spacing w:after="0"/>
      <w:textAlignment w:val="baseline"/>
    </w:pPr>
    <w:rPr>
      <w:rFonts w:eastAsia="MS Mincho"/>
      <w:b/>
      <w:lang w:eastAsia="ja-JP"/>
    </w:rPr>
  </w:style>
  <w:style w:type="paragraph" w:customStyle="1" w:styleId="HO">
    <w:name w:val="HO"/>
    <w:basedOn w:val="a"/>
    <w:rsid w:val="00557D1F"/>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
    <w:rsid w:val="00557D1F"/>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557D1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57D1F"/>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557D1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CRfront">
    <w:name w:val="CR_front"/>
    <w:basedOn w:val="a"/>
    <w:rsid w:val="00557D1F"/>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557D1F"/>
    <w:pPr>
      <w:tabs>
        <w:tab w:val="left" w:pos="360"/>
      </w:tabs>
      <w:ind w:left="360" w:hanging="360"/>
    </w:pPr>
  </w:style>
  <w:style w:type="paragraph" w:customStyle="1" w:styleId="Para1">
    <w:name w:val="Para1"/>
    <w:basedOn w:val="a"/>
    <w:rsid w:val="00557D1F"/>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
    <w:rsid w:val="00557D1F"/>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5"/>
    <w:next w:val="25"/>
    <w:rsid w:val="00557D1F"/>
    <w:pPr>
      <w:keepNext/>
      <w:keepLines/>
      <w:spacing w:after="60"/>
      <w:ind w:left="210"/>
      <w:jc w:val="center"/>
    </w:pPr>
    <w:rPr>
      <w:rFonts w:eastAsia="MS Mincho"/>
      <w:b/>
      <w:i w:val="0"/>
      <w:lang w:eastAsia="ja-JP"/>
    </w:rPr>
  </w:style>
  <w:style w:type="paragraph" w:customStyle="1" w:styleId="13">
    <w:name w:val="图表目录1"/>
    <w:basedOn w:val="a"/>
    <w:next w:val="a"/>
    <w:rsid w:val="00557D1F"/>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
    <w:next w:val="a"/>
    <w:rsid w:val="00557D1F"/>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
    <w:rsid w:val="00557D1F"/>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a"/>
    <w:rsid w:val="00557D1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557D1F"/>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a"/>
    <w:rsid w:val="00557D1F"/>
    <w:pPr>
      <w:spacing w:before="120"/>
      <w:outlineLvl w:val="2"/>
    </w:pPr>
    <w:rPr>
      <w:sz w:val="28"/>
    </w:rPr>
  </w:style>
  <w:style w:type="paragraph" w:customStyle="1" w:styleId="Heading2Head2A2">
    <w:name w:val="Heading 2.Head2A.2"/>
    <w:basedOn w:val="1"/>
    <w:next w:val="a"/>
    <w:rsid w:val="00557D1F"/>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a"/>
    <w:next w:val="a"/>
    <w:rsid w:val="00557D1F"/>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
    <w:next w:val="a"/>
    <w:rsid w:val="00557D1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557D1F"/>
    <w:pPr>
      <w:spacing w:before="120"/>
      <w:outlineLvl w:val="2"/>
    </w:pPr>
    <w:rPr>
      <w:rFonts w:eastAsia="MS Mincho"/>
      <w:sz w:val="28"/>
      <w:lang w:eastAsia="de-DE"/>
    </w:rPr>
  </w:style>
  <w:style w:type="paragraph" w:customStyle="1" w:styleId="Bullets">
    <w:name w:val="Bullets"/>
    <w:basedOn w:val="af6"/>
    <w:rsid w:val="00557D1F"/>
    <w:pPr>
      <w:widowControl w:val="0"/>
      <w:spacing w:after="120"/>
      <w:ind w:left="283" w:hanging="283"/>
    </w:pPr>
    <w:rPr>
      <w:rFonts w:eastAsia="MS Mincho"/>
      <w:lang w:eastAsia="de-DE"/>
    </w:rPr>
  </w:style>
  <w:style w:type="paragraph" w:customStyle="1" w:styleId="b11">
    <w:name w:val="b1"/>
    <w:basedOn w:val="a"/>
    <w:rsid w:val="00557D1F"/>
    <w:pPr>
      <w:spacing w:before="100" w:beforeAutospacing="1" w:after="100" w:afterAutospacing="1"/>
    </w:pPr>
    <w:rPr>
      <w:rFonts w:eastAsia="Arial Unicode MS"/>
      <w:sz w:val="24"/>
      <w:szCs w:val="24"/>
      <w:lang w:eastAsia="ja-JP"/>
    </w:rPr>
  </w:style>
  <w:style w:type="paragraph" w:customStyle="1" w:styleId="tal1">
    <w:name w:val="tal"/>
    <w:basedOn w:val="a"/>
    <w:rsid w:val="00557D1F"/>
    <w:pPr>
      <w:spacing w:before="100" w:beforeAutospacing="1" w:after="100" w:afterAutospacing="1"/>
    </w:pPr>
    <w:rPr>
      <w:rFonts w:ascii="宋体" w:eastAsia="宋体" w:hAnsi="宋体" w:cs="宋体"/>
      <w:sz w:val="24"/>
      <w:szCs w:val="24"/>
      <w:lang w:val="en-US" w:eastAsia="zh-CN"/>
    </w:rPr>
  </w:style>
  <w:style w:type="paragraph" w:customStyle="1" w:styleId="CharCharCharCharCharChar">
    <w:name w:val="Char Char Char Char Char 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ellengitternetz1">
    <w:name w:val="Tabellengitternetz1"/>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TDisplayEquation">
    <w:name w:val="MTDisplayEquation"/>
    <w:basedOn w:val="a"/>
    <w:rsid w:val="00557D1F"/>
    <w:pPr>
      <w:tabs>
        <w:tab w:val="center" w:pos="4820"/>
        <w:tab w:val="right" w:pos="9640"/>
      </w:tabs>
    </w:pPr>
    <w:rPr>
      <w:rFonts w:eastAsia="MS Mincho"/>
      <w:lang w:eastAsia="ja-JP"/>
    </w:rPr>
  </w:style>
  <w:style w:type="table" w:customStyle="1" w:styleId="TableGrid1">
    <w:name w:val="Table Grid1"/>
    <w:basedOn w:val="a1"/>
    <w:next w:val="af8"/>
    <w:rsid w:val="00557D1F"/>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8"/>
    <w:rsid w:val="00557D1F"/>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557D1F"/>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rsid w:val="00557D1F"/>
    <w:pPr>
      <w:keepNext w:val="0"/>
      <w:keepLines w:val="0"/>
      <w:spacing w:before="240"/>
      <w:ind w:left="0" w:firstLine="0"/>
    </w:pPr>
    <w:rPr>
      <w:rFonts w:eastAsia="MS Mincho"/>
      <w:bCs/>
      <w:lang w:eastAsia="en-GB"/>
    </w:rPr>
  </w:style>
  <w:style w:type="table" w:customStyle="1" w:styleId="TableGrid3">
    <w:name w:val="Table Grid3"/>
    <w:basedOn w:val="a1"/>
    <w:next w:val="af8"/>
    <w:rsid w:val="00557D1F"/>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a">
    <w:name w:val="수정"/>
    <w:hidden/>
    <w:semiHidden/>
    <w:rsid w:val="00557D1F"/>
    <w:rPr>
      <w:rFonts w:ascii="Times New Roman" w:eastAsia="Batang" w:hAnsi="Times New Roman"/>
      <w:lang w:val="en-GB" w:eastAsia="en-US"/>
    </w:rPr>
  </w:style>
  <w:style w:type="paragraph" w:customStyle="1" w:styleId="CharCharCharChar1">
    <w:name w:val="Char Char Char Char1"/>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7">
    <w:name w:val="修订2"/>
    <w:hidden/>
    <w:semiHidden/>
    <w:rsid w:val="00557D1F"/>
    <w:rPr>
      <w:rFonts w:ascii="Times New Roman" w:eastAsia="Batang" w:hAnsi="Times New Roman"/>
      <w:lang w:val="en-GB" w:eastAsia="en-US"/>
    </w:rPr>
  </w:style>
  <w:style w:type="paragraph" w:styleId="afb">
    <w:name w:val="endnote text"/>
    <w:basedOn w:val="a"/>
    <w:link w:val="Chara"/>
    <w:rsid w:val="00557D1F"/>
    <w:pPr>
      <w:snapToGrid w:val="0"/>
    </w:pPr>
    <w:rPr>
      <w:rFonts w:eastAsia="宋体"/>
    </w:rPr>
  </w:style>
  <w:style w:type="character" w:customStyle="1" w:styleId="Chara">
    <w:name w:val="尾注文本 Char"/>
    <w:basedOn w:val="a0"/>
    <w:link w:val="afb"/>
    <w:rsid w:val="00557D1F"/>
    <w:rPr>
      <w:rFonts w:ascii="Times New Roman" w:eastAsia="宋体" w:hAnsi="Times New Roman"/>
      <w:lang w:val="en-GB"/>
    </w:rPr>
  </w:style>
  <w:style w:type="paragraph" w:customStyle="1" w:styleId="afc">
    <w:name w:val="変更箇所"/>
    <w:hidden/>
    <w:semiHidden/>
    <w:rsid w:val="00557D1F"/>
    <w:rPr>
      <w:rFonts w:ascii="Times New Roman" w:eastAsia="MS Mincho" w:hAnsi="Times New Roman"/>
      <w:lang w:val="en-GB" w:eastAsia="en-US"/>
    </w:rPr>
  </w:style>
  <w:style w:type="paragraph" w:customStyle="1" w:styleId="NB2">
    <w:name w:val="NB2"/>
    <w:basedOn w:val="ZG"/>
    <w:rsid w:val="00557D1F"/>
    <w:pPr>
      <w:framePr w:wrap="notBeside"/>
    </w:pPr>
    <w:rPr>
      <w:rFonts w:eastAsia="宋体"/>
      <w:lang w:eastAsia="en-GB"/>
    </w:rPr>
  </w:style>
  <w:style w:type="paragraph" w:customStyle="1" w:styleId="tableentry">
    <w:name w:val="table entry"/>
    <w:basedOn w:val="a"/>
    <w:rsid w:val="00557D1F"/>
    <w:pPr>
      <w:keepNext/>
      <w:spacing w:before="60" w:after="60"/>
    </w:pPr>
    <w:rPr>
      <w:rFonts w:ascii="Bookman Old Style" w:eastAsia="宋体" w:hAnsi="Bookman Old Style"/>
      <w:lang w:val="en-US" w:eastAsia="en-GB"/>
    </w:rPr>
  </w:style>
  <w:style w:type="paragraph" w:customStyle="1" w:styleId="CarCar1CharCharCarCar">
    <w:name w:val="Car Car1 Char Char Car C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d">
    <w:name w:val="Note Heading"/>
    <w:basedOn w:val="a"/>
    <w:next w:val="a"/>
    <w:link w:val="Charb"/>
    <w:rsid w:val="00557D1F"/>
    <w:pPr>
      <w:overflowPunct w:val="0"/>
      <w:autoSpaceDE w:val="0"/>
      <w:autoSpaceDN w:val="0"/>
      <w:adjustRightInd w:val="0"/>
      <w:textAlignment w:val="baseline"/>
    </w:pPr>
    <w:rPr>
      <w:rFonts w:eastAsia="MS Mincho"/>
    </w:rPr>
  </w:style>
  <w:style w:type="character" w:customStyle="1" w:styleId="Charb">
    <w:name w:val="注释标题 Char"/>
    <w:basedOn w:val="a0"/>
    <w:link w:val="afd"/>
    <w:rsid w:val="00557D1F"/>
    <w:rPr>
      <w:rFonts w:ascii="Times New Roman" w:eastAsia="MS Mincho" w:hAnsi="Times New Roman"/>
      <w:lang w:val="en-GB"/>
    </w:rPr>
  </w:style>
  <w:style w:type="paragraph" w:styleId="HTML">
    <w:name w:val="HTML Preformatted"/>
    <w:basedOn w:val="a"/>
    <w:link w:val="HTMLChar"/>
    <w:rsid w:val="00557D1F"/>
    <w:pPr>
      <w:overflowPunct w:val="0"/>
      <w:autoSpaceDE w:val="0"/>
      <w:autoSpaceDN w:val="0"/>
      <w:adjustRightInd w:val="0"/>
      <w:textAlignment w:val="baseline"/>
    </w:pPr>
    <w:rPr>
      <w:rFonts w:ascii="Courier New" w:eastAsia="MS Mincho" w:hAnsi="Courier New"/>
    </w:rPr>
  </w:style>
  <w:style w:type="character" w:customStyle="1" w:styleId="HTMLChar">
    <w:name w:val="HTML 预设格式 Char"/>
    <w:basedOn w:val="a0"/>
    <w:link w:val="HTML"/>
    <w:rsid w:val="00557D1F"/>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har">
    <w:name w:val="Editor's Note Char"/>
    <w:rsid w:val="00557D1F"/>
    <w:rPr>
      <w:rFonts w:ascii="Times New Roman" w:hAnsi="Times New Roman"/>
      <w:color w:val="FF0000"/>
      <w:lang w:val="en-GB" w:eastAsia="en-US"/>
    </w:rPr>
  </w:style>
  <w:style w:type="paragraph" w:customStyle="1" w:styleId="ZchnZchn0">
    <w:name w:val="Zchn Zchn"/>
    <w:semiHidden/>
    <w:rsid w:val="00557D1F"/>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numbering" w:customStyle="1" w:styleId="14">
    <w:name w:val="목록 없음1"/>
    <w:next w:val="a2"/>
    <w:semiHidden/>
    <w:unhideWhenUsed/>
    <w:rsid w:val="00557D1F"/>
  </w:style>
  <w:style w:type="character" w:customStyle="1" w:styleId="9Char">
    <w:name w:val="标题 9 Char"/>
    <w:link w:val="9"/>
    <w:rsid w:val="00557D1F"/>
    <w:rPr>
      <w:rFonts w:ascii="Arial" w:hAnsi="Arial"/>
      <w:sz w:val="36"/>
      <w:lang w:val="en-GB" w:eastAsia="en-US"/>
    </w:rPr>
  </w:style>
  <w:style w:type="character" w:customStyle="1" w:styleId="Char1">
    <w:name w:val="页脚 Char"/>
    <w:link w:val="a9"/>
    <w:rsid w:val="00557D1F"/>
    <w:rPr>
      <w:rFonts w:ascii="Arial" w:hAnsi="Arial"/>
      <w:b/>
      <w:i/>
      <w:noProof/>
      <w:sz w:val="18"/>
      <w:lang w:val="en-GB" w:eastAsia="en-US"/>
    </w:rPr>
  </w:style>
  <w:style w:type="character" w:customStyle="1" w:styleId="Charc">
    <w:name w:val="批注主题 Char"/>
    <w:rsid w:val="00557D1F"/>
    <w:rPr>
      <w:b/>
      <w:bCs/>
      <w:lang w:val="en-GB" w:eastAsia="en-US" w:bidi="ar-SA"/>
    </w:rPr>
  </w:style>
  <w:style w:type="paragraph" w:customStyle="1" w:styleId="font5">
    <w:name w:val="font5"/>
    <w:basedOn w:val="a"/>
    <w:rsid w:val="00557D1F"/>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
    <w:rsid w:val="00557D1F"/>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
    <w:rsid w:val="00557D1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557D1F"/>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
    <w:rsid w:val="00557D1F"/>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
    <w:rsid w:val="00557D1F"/>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
    <w:rsid w:val="00557D1F"/>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
    <w:rsid w:val="00557D1F"/>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
    <w:rsid w:val="00557D1F"/>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
    <w:rsid w:val="00557D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
    <w:rsid w:val="00557D1F"/>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
    <w:rsid w:val="00557D1F"/>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
    <w:rsid w:val="00557D1F"/>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
    <w:rsid w:val="00557D1F"/>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
    <w:rsid w:val="00557D1F"/>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
    <w:rsid w:val="00557D1F"/>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
    <w:rsid w:val="00557D1F"/>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
    <w:rsid w:val="00557D1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
    <w:rsid w:val="00557D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
    <w:rsid w:val="00557D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
    <w:rsid w:val="00557D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
    <w:rsid w:val="00557D1F"/>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
    <w:rsid w:val="00557D1F"/>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
    <w:rsid w:val="00557D1F"/>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
    <w:rsid w:val="00557D1F"/>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
    <w:rsid w:val="00557D1F"/>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
    <w:rsid w:val="00557D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
    <w:rsid w:val="00557D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
    <w:rsid w:val="00557D1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
    <w:rsid w:val="00557D1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557D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557D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557D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557D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557D1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557D1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557D1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8">
    <w:name w:val="목록 없음2"/>
    <w:next w:val="a2"/>
    <w:semiHidden/>
    <w:rsid w:val="00557D1F"/>
  </w:style>
  <w:style w:type="character" w:customStyle="1" w:styleId="B2Char1">
    <w:name w:val="B2 Char1"/>
    <w:rsid w:val="00557D1F"/>
    <w:rPr>
      <w:rFonts w:ascii="Times New Roman" w:hAnsi="Times New Roman"/>
      <w:lang w:val="en-GB" w:eastAsia="en-US"/>
    </w:rPr>
  </w:style>
  <w:style w:type="character" w:customStyle="1" w:styleId="CharChar21">
    <w:name w:val="Char Char21"/>
    <w:semiHidden/>
    <w:rsid w:val="00557D1F"/>
    <w:rPr>
      <w:rFonts w:ascii="Times New Roman" w:hAnsi="Times New Roman"/>
      <w:lang w:val="en-GB" w:eastAsia="en-US"/>
    </w:rPr>
  </w:style>
  <w:style w:type="paragraph" w:customStyle="1" w:styleId="15">
    <w:name w:val="修订1"/>
    <w:hidden/>
    <w:semiHidden/>
    <w:rsid w:val="00557D1F"/>
    <w:rPr>
      <w:rFonts w:ascii="Times New Roman" w:eastAsia="Batang" w:hAnsi="Times New Roman"/>
      <w:lang w:val="en-GB" w:eastAsia="en-US"/>
    </w:rPr>
  </w:style>
  <w:style w:type="character" w:customStyle="1" w:styleId="CharChar4">
    <w:name w:val="Char Char4"/>
    <w:rsid w:val="00557D1F"/>
    <w:rPr>
      <w:rFonts w:ascii="Arial" w:hAnsi="Arial"/>
      <w:sz w:val="24"/>
      <w:lang w:val="en-GB" w:eastAsia="en-US" w:bidi="ar-SA"/>
    </w:rPr>
  </w:style>
  <w:style w:type="character" w:customStyle="1" w:styleId="CharChar3">
    <w:name w:val="Char Char3"/>
    <w:rsid w:val="00557D1F"/>
    <w:rPr>
      <w:rFonts w:ascii="Arial" w:hAnsi="Arial"/>
      <w:sz w:val="22"/>
      <w:lang w:val="en-GB" w:eastAsia="en-US" w:bidi="ar-SA"/>
    </w:rPr>
  </w:style>
  <w:style w:type="character" w:customStyle="1" w:styleId="CharChar2">
    <w:name w:val="Char Char2"/>
    <w:rsid w:val="00557D1F"/>
    <w:rPr>
      <w:rFonts w:ascii="Arial" w:hAnsi="Arial"/>
      <w:lang w:val="en-GB" w:eastAsia="en-US" w:bidi="ar-SA"/>
    </w:rPr>
  </w:style>
  <w:style w:type="paragraph" w:customStyle="1" w:styleId="StyleTAC">
    <w:name w:val="Style TAC +"/>
    <w:basedOn w:val="TAC"/>
    <w:next w:val="TAC"/>
    <w:link w:val="StyleTACChar"/>
    <w:autoRedefine/>
    <w:rsid w:val="00557D1F"/>
    <w:rPr>
      <w:rFonts w:eastAsia="宋体"/>
      <w:kern w:val="2"/>
      <w:lang w:eastAsia="ko-KR"/>
    </w:rPr>
  </w:style>
  <w:style w:type="character" w:customStyle="1" w:styleId="StyleTACChar">
    <w:name w:val="Style TAC + Char"/>
    <w:link w:val="StyleTAC"/>
    <w:rsid w:val="00557D1F"/>
    <w:rPr>
      <w:rFonts w:ascii="Arial" w:eastAsia="宋体" w:hAnsi="Arial"/>
      <w:kern w:val="2"/>
      <w:sz w:val="18"/>
      <w:lang w:val="en-GB" w:eastAsia="ko-KR"/>
    </w:rPr>
  </w:style>
  <w:style w:type="character" w:customStyle="1" w:styleId="B1Char1">
    <w:name w:val="B1 Char1"/>
    <w:rsid w:val="00557D1F"/>
    <w:rPr>
      <w:rFonts w:ascii="Times New Roman" w:hAnsi="Times New Roman"/>
      <w:lang w:val="en-GB"/>
    </w:rPr>
  </w:style>
  <w:style w:type="paragraph" w:customStyle="1" w:styleId="44">
    <w:name w:val="(文字) (文字)4"/>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
    <w:name w:val="Char Char"/>
    <w:rsid w:val="00557D1F"/>
    <w:rPr>
      <w:rFonts w:ascii="Tahoma" w:hAnsi="Tahoma" w:cs="Tahoma"/>
      <w:sz w:val="16"/>
      <w:szCs w:val="16"/>
      <w:lang w:val="en-GB" w:eastAsia="en-US" w:bidi="ar-SA"/>
    </w:rPr>
  </w:style>
  <w:style w:type="character" w:customStyle="1" w:styleId="CharChar25">
    <w:name w:val="Char Char25"/>
    <w:rsid w:val="00557D1F"/>
    <w:rPr>
      <w:rFonts w:ascii="Arial" w:hAnsi="Arial"/>
      <w:lang w:val="en-GB" w:eastAsia="en-US"/>
    </w:rPr>
  </w:style>
  <w:style w:type="character" w:customStyle="1" w:styleId="CharChar24">
    <w:name w:val="Char Char24"/>
    <w:rsid w:val="00557D1F"/>
    <w:rPr>
      <w:rFonts w:ascii="Arial" w:hAnsi="Arial"/>
      <w:sz w:val="36"/>
      <w:lang w:val="en-GB" w:eastAsia="en-US"/>
    </w:rPr>
  </w:style>
  <w:style w:type="character" w:customStyle="1" w:styleId="CharChar17">
    <w:name w:val="Char Char17"/>
    <w:semiHidden/>
    <w:rsid w:val="00557D1F"/>
    <w:rPr>
      <w:rFonts w:ascii="Tahoma" w:hAnsi="Tahoma" w:cs="Tahoma"/>
      <w:shd w:val="clear" w:color="auto" w:fill="000080"/>
      <w:lang w:val="en-GB" w:eastAsia="en-US"/>
    </w:rPr>
  </w:style>
  <w:style w:type="character" w:customStyle="1" w:styleId="CharChar20">
    <w:name w:val="Char Char20"/>
    <w:semiHidden/>
    <w:rsid w:val="00557D1F"/>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57D1F"/>
    <w:rPr>
      <w:rFonts w:ascii="Arial" w:hAnsi="Arial"/>
      <w:sz w:val="24"/>
      <w:lang w:val="en-GB" w:eastAsia="en-US" w:bidi="ar-SA"/>
    </w:rPr>
  </w:style>
  <w:style w:type="character" w:customStyle="1" w:styleId="CharChar30">
    <w:name w:val="Char Char30"/>
    <w:rsid w:val="00557D1F"/>
    <w:rPr>
      <w:rFonts w:ascii="Arial" w:hAnsi="Arial"/>
      <w:lang w:val="en-GB" w:eastAsia="en-US"/>
    </w:rPr>
  </w:style>
  <w:style w:type="character" w:customStyle="1" w:styleId="CharChar29">
    <w:name w:val="Char Char29"/>
    <w:rsid w:val="00557D1F"/>
    <w:rPr>
      <w:rFonts w:ascii="Arial" w:hAnsi="Arial"/>
      <w:sz w:val="36"/>
      <w:lang w:val="en-GB" w:eastAsia="en-US"/>
    </w:rPr>
  </w:style>
  <w:style w:type="character" w:customStyle="1" w:styleId="CharChar26">
    <w:name w:val="Char Char26"/>
    <w:semiHidden/>
    <w:rsid w:val="00557D1F"/>
    <w:rPr>
      <w:rFonts w:ascii="Times New Roman" w:hAnsi="Times New Roman"/>
      <w:lang w:val="en-GB" w:eastAsia="en-US"/>
    </w:rPr>
  </w:style>
  <w:style w:type="character" w:customStyle="1" w:styleId="CharChar28">
    <w:name w:val="Char Char28"/>
    <w:rsid w:val="00557D1F"/>
    <w:rPr>
      <w:rFonts w:ascii="Arial" w:hAnsi="Arial"/>
      <w:sz w:val="36"/>
      <w:lang w:val="en-GB" w:eastAsia="en-US"/>
    </w:rPr>
  </w:style>
  <w:style w:type="character" w:customStyle="1" w:styleId="CharChar27">
    <w:name w:val="Char Char27"/>
    <w:rsid w:val="00557D1F"/>
    <w:rPr>
      <w:rFonts w:ascii="Arial" w:hAnsi="Arial"/>
      <w:b/>
      <w:i/>
      <w:noProof/>
      <w:sz w:val="18"/>
      <w:lang w:val="en-GB" w:eastAsia="en-US"/>
    </w:rPr>
  </w:style>
  <w:style w:type="character" w:customStyle="1" w:styleId="EXCar">
    <w:name w:val="EX Car"/>
    <w:rsid w:val="00557D1F"/>
    <w:rPr>
      <w:color w:val="000000"/>
      <w:lang w:val="en-GB" w:eastAsia="ja-JP" w:bidi="ar-SA"/>
    </w:rPr>
  </w:style>
  <w:style w:type="character" w:customStyle="1" w:styleId="CharChar9">
    <w:name w:val="Char Char9"/>
    <w:rsid w:val="00557D1F"/>
    <w:rPr>
      <w:rFonts w:ascii="Arial" w:eastAsia="MS Mincho" w:hAnsi="Arial" w:cs="CG Times (WN)"/>
      <w:kern w:val="0"/>
      <w:sz w:val="22"/>
      <w:szCs w:val="20"/>
      <w:lang w:val="en-GB" w:eastAsia="ar-SA"/>
    </w:rPr>
  </w:style>
  <w:style w:type="paragraph" w:customStyle="1" w:styleId="16">
    <w:name w:val="无间隔1"/>
    <w:qFormat/>
    <w:rsid w:val="00557D1F"/>
    <w:rPr>
      <w:rFonts w:ascii="Times New Roman" w:eastAsia="宋体" w:hAnsi="Times New Roman"/>
      <w:lang w:val="en-GB" w:eastAsia="en-US"/>
    </w:rPr>
  </w:style>
  <w:style w:type="paragraph" w:customStyle="1" w:styleId="Arial">
    <w:name w:val="Arial"/>
    <w:basedOn w:val="a"/>
    <w:rsid w:val="00557D1F"/>
    <w:pPr>
      <w:tabs>
        <w:tab w:val="right" w:pos="9639"/>
      </w:tabs>
    </w:pPr>
    <w:rPr>
      <w:rFonts w:eastAsia="Batang"/>
      <w:b/>
      <w:bCs/>
      <w:lang w:val="fr-FR" w:eastAsia="en-GB"/>
    </w:rPr>
  </w:style>
  <w:style w:type="paragraph" w:customStyle="1" w:styleId="Revision1">
    <w:name w:val="Revision1"/>
    <w:hidden/>
    <w:semiHidden/>
    <w:rsid w:val="00557D1F"/>
    <w:rPr>
      <w:rFonts w:ascii="Times New Roman" w:eastAsia="Batang" w:hAnsi="Times New Roman"/>
      <w:lang w:val="en-GB" w:eastAsia="en-US"/>
    </w:rPr>
  </w:style>
  <w:style w:type="paragraph" w:customStyle="1" w:styleId="29">
    <w:name w:val="无间隔2"/>
    <w:qFormat/>
    <w:rsid w:val="00557D1F"/>
    <w:rPr>
      <w:rFonts w:ascii="Times New Roman" w:eastAsia="宋体" w:hAnsi="Times New Roman"/>
      <w:lang w:val="en-GB" w:eastAsia="en-US"/>
    </w:rPr>
  </w:style>
  <w:style w:type="character" w:customStyle="1" w:styleId="KommentarthemaZchn">
    <w:name w:val="Kommentarthema Zchn"/>
    <w:rsid w:val="00557D1F"/>
    <w:rPr>
      <w:b/>
      <w:bCs/>
      <w:lang w:val="en-GB" w:eastAsia="en-US" w:bidi="ar-SA"/>
    </w:rPr>
  </w:style>
  <w:style w:type="character" w:customStyle="1" w:styleId="2Char1">
    <w:name w:val="列表 2 Char"/>
    <w:link w:val="24"/>
    <w:rsid w:val="00557D1F"/>
    <w:rPr>
      <w:rFonts w:ascii="Times New Roman" w:hAnsi="Times New Roman"/>
      <w:lang w:val="en-GB" w:eastAsia="en-US"/>
    </w:rPr>
  </w:style>
  <w:style w:type="paragraph" w:styleId="afe">
    <w:name w:val="No Spacing"/>
    <w:link w:val="Chard"/>
    <w:uiPriority w:val="1"/>
    <w:qFormat/>
    <w:rsid w:val="00557D1F"/>
    <w:pPr>
      <w:overflowPunct w:val="0"/>
      <w:autoSpaceDE w:val="0"/>
      <w:autoSpaceDN w:val="0"/>
      <w:adjustRightInd w:val="0"/>
      <w:textAlignment w:val="baseline"/>
    </w:pPr>
    <w:rPr>
      <w:rFonts w:ascii="Times New Roman" w:hAnsi="Times New Roman"/>
      <w:lang w:val="en-GB" w:eastAsia="ja-JP"/>
    </w:rPr>
  </w:style>
  <w:style w:type="character" w:customStyle="1" w:styleId="Chard">
    <w:name w:val="无间隔 Char"/>
    <w:link w:val="afe"/>
    <w:uiPriority w:val="1"/>
    <w:rsid w:val="00557D1F"/>
    <w:rPr>
      <w:rFonts w:ascii="Times New Roman" w:hAnsi="Times New Roman"/>
      <w:lang w:val="en-GB" w:eastAsia="ja-JP"/>
    </w:rPr>
  </w:style>
  <w:style w:type="character" w:customStyle="1" w:styleId="CommentSubjectChar">
    <w:name w:val="Comment Subject Char"/>
    <w:basedOn w:val="Char2"/>
    <w:rsid w:val="00967F6D"/>
  </w:style>
  <w:style w:type="paragraph" w:customStyle="1" w:styleId="ZchnZchn1">
    <w:name w:val="Zchn Zchn"/>
    <w:semiHidden/>
    <w:rsid w:val="00967F6D"/>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Char190">
    <w:name w:val="Char Char19"/>
    <w:semiHidden/>
    <w:rsid w:val="00967F6D"/>
    <w:rPr>
      <w:rFonts w:ascii="Times New Roman" w:hAnsi="Times New Roman"/>
      <w:lang w:val="en-GB"/>
    </w:rPr>
  </w:style>
  <w:style w:type="paragraph" w:customStyle="1" w:styleId="CarCar0">
    <w:name w:val="Car Car"/>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0">
    <w:name w:val="Char Char8"/>
    <w:semiHidden/>
    <w:rsid w:val="00967F6D"/>
    <w:rPr>
      <w:rFonts w:ascii="Times New Roman" w:hAnsi="Times New Roman"/>
      <w:b/>
      <w:bCs/>
      <w:lang w:val="en-GB" w:eastAsia="en-US"/>
    </w:rPr>
  </w:style>
  <w:style w:type="paragraph" w:customStyle="1" w:styleId="Chare">
    <w:name w:val="Ch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0">
    <w:name w:val="Char Char13"/>
    <w:semiHidden/>
    <w:rsid w:val="00967F6D"/>
    <w:rPr>
      <w:rFonts w:eastAsia="宋体"/>
      <w:lang w:val="en-GB" w:eastAsia="en-US" w:bidi="ar-SA"/>
    </w:rPr>
  </w:style>
  <w:style w:type="character" w:customStyle="1" w:styleId="CharChar70">
    <w:name w:val="Char Char7"/>
    <w:rsid w:val="00967F6D"/>
    <w:rPr>
      <w:rFonts w:ascii="Arial" w:eastAsia="宋体" w:hAnsi="Arial"/>
      <w:sz w:val="36"/>
      <w:lang w:val="en-GB" w:eastAsia="en-US" w:bidi="ar-SA"/>
    </w:rPr>
  </w:style>
  <w:style w:type="character" w:customStyle="1" w:styleId="CharChar60">
    <w:name w:val="Char Char6"/>
    <w:rsid w:val="00967F6D"/>
    <w:rPr>
      <w:rFonts w:ascii="Arial" w:eastAsia="宋体" w:hAnsi="Arial"/>
      <w:sz w:val="32"/>
      <w:lang w:val="en-GB" w:eastAsia="en-US" w:bidi="ar-SA"/>
    </w:rPr>
  </w:style>
  <w:style w:type="character" w:customStyle="1" w:styleId="CharChar50">
    <w:name w:val="Char Char5"/>
    <w:rsid w:val="00967F6D"/>
    <w:rPr>
      <w:rFonts w:ascii="Arial" w:eastAsia="宋体" w:hAnsi="Arial"/>
      <w:sz w:val="28"/>
      <w:lang w:val="en-GB" w:eastAsia="en-US" w:bidi="ar-SA"/>
    </w:rPr>
  </w:style>
  <w:style w:type="character" w:customStyle="1" w:styleId="CharChar160">
    <w:name w:val="Char Char16"/>
    <w:rsid w:val="00967F6D"/>
    <w:rPr>
      <w:rFonts w:ascii="Arial" w:eastAsia="宋体" w:hAnsi="Arial"/>
      <w:lang w:val="en-GB" w:eastAsia="en-US" w:bidi="ar-SA"/>
    </w:rPr>
  </w:style>
  <w:style w:type="character" w:customStyle="1" w:styleId="CharChar140">
    <w:name w:val="Char Char14"/>
    <w:rsid w:val="00967F6D"/>
    <w:rPr>
      <w:rFonts w:ascii="Arial" w:eastAsia="宋体" w:hAnsi="Arial"/>
      <w:sz w:val="36"/>
      <w:lang w:val="en-GB" w:eastAsia="en-US" w:bidi="ar-SA"/>
    </w:rPr>
  </w:style>
  <w:style w:type="character" w:customStyle="1" w:styleId="CharChar110">
    <w:name w:val="Char Char11"/>
    <w:semiHidden/>
    <w:rsid w:val="00967F6D"/>
    <w:rPr>
      <w:rFonts w:ascii="Tahoma" w:eastAsia="宋体" w:hAnsi="Tahoma" w:cs="Tahoma"/>
      <w:lang w:val="en-GB" w:eastAsia="en-US" w:bidi="ar-SA"/>
    </w:rPr>
  </w:style>
  <w:style w:type="paragraph" w:customStyle="1" w:styleId="92">
    <w:name w:val="目录 92"/>
    <w:basedOn w:val="80"/>
    <w:rsid w:val="00967F6D"/>
    <w:pPr>
      <w:overflowPunct w:val="0"/>
      <w:autoSpaceDE w:val="0"/>
      <w:autoSpaceDN w:val="0"/>
      <w:adjustRightInd w:val="0"/>
      <w:ind w:left="1418" w:hanging="1418"/>
      <w:textAlignment w:val="baseline"/>
    </w:pPr>
    <w:rPr>
      <w:rFonts w:eastAsia="MS Mincho"/>
      <w:lang w:val="en-US" w:eastAsia="ja-JP"/>
    </w:rPr>
  </w:style>
  <w:style w:type="paragraph" w:customStyle="1" w:styleId="2a">
    <w:name w:val="题注2"/>
    <w:basedOn w:val="a"/>
    <w:next w:val="a"/>
    <w:rsid w:val="00967F6D"/>
    <w:pPr>
      <w:overflowPunct w:val="0"/>
      <w:autoSpaceDE w:val="0"/>
      <w:autoSpaceDN w:val="0"/>
      <w:adjustRightInd w:val="0"/>
      <w:spacing w:before="120" w:after="120"/>
      <w:textAlignment w:val="baseline"/>
    </w:pPr>
    <w:rPr>
      <w:rFonts w:eastAsia="MS Mincho"/>
      <w:b/>
      <w:lang w:eastAsia="ja-JP"/>
    </w:rPr>
  </w:style>
  <w:style w:type="paragraph" w:customStyle="1" w:styleId="2b">
    <w:name w:val="图表目录2"/>
    <w:basedOn w:val="a"/>
    <w:next w:val="a"/>
    <w:rsid w:val="00967F6D"/>
    <w:pPr>
      <w:overflowPunct w:val="0"/>
      <w:autoSpaceDE w:val="0"/>
      <w:autoSpaceDN w:val="0"/>
      <w:adjustRightInd w:val="0"/>
      <w:ind w:left="400" w:hanging="400"/>
      <w:jc w:val="center"/>
      <w:textAlignment w:val="baseline"/>
    </w:pPr>
    <w:rPr>
      <w:rFonts w:eastAsia="MS Mincho"/>
      <w:b/>
      <w:lang w:eastAsia="ja-JP"/>
    </w:rPr>
  </w:style>
  <w:style w:type="paragraph" w:customStyle="1" w:styleId="CharCharCharCharCharChar0">
    <w:name w:val="Char Char Char Char Char Ch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0">
    <w:name w:val="Char Char Char Char1"/>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0">
    <w:name w:val="Car Car1 Char Char Car C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0">
    <w:name w:val="Char Char21"/>
    <w:semiHidden/>
    <w:rsid w:val="00967F6D"/>
    <w:rPr>
      <w:rFonts w:ascii="Times New Roman" w:hAnsi="Times New Roman"/>
      <w:lang w:val="en-GB" w:eastAsia="en-US"/>
    </w:rPr>
  </w:style>
  <w:style w:type="character" w:customStyle="1" w:styleId="CharChar40">
    <w:name w:val="Char Char4"/>
    <w:rsid w:val="00967F6D"/>
    <w:rPr>
      <w:rFonts w:ascii="Arial" w:hAnsi="Arial"/>
      <w:sz w:val="24"/>
      <w:lang w:val="en-GB" w:eastAsia="en-US" w:bidi="ar-SA"/>
    </w:rPr>
  </w:style>
  <w:style w:type="character" w:customStyle="1" w:styleId="CharChar31">
    <w:name w:val="Char Char3"/>
    <w:rsid w:val="00967F6D"/>
    <w:rPr>
      <w:rFonts w:ascii="Arial" w:hAnsi="Arial"/>
      <w:sz w:val="22"/>
      <w:lang w:val="en-GB" w:eastAsia="en-US" w:bidi="ar-SA"/>
    </w:rPr>
  </w:style>
  <w:style w:type="character" w:customStyle="1" w:styleId="CharChar22">
    <w:name w:val="Char Char2"/>
    <w:rsid w:val="00967F6D"/>
    <w:rPr>
      <w:rFonts w:ascii="Arial" w:hAnsi="Arial"/>
      <w:lang w:val="en-GB" w:eastAsia="en-US" w:bidi="ar-SA"/>
    </w:rPr>
  </w:style>
  <w:style w:type="paragraph" w:customStyle="1" w:styleId="45">
    <w:name w:val="(文字) (文字)4"/>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0">
    <w:name w:val="Char Char"/>
    <w:rsid w:val="00967F6D"/>
    <w:rPr>
      <w:rFonts w:ascii="Tahoma" w:hAnsi="Tahoma" w:cs="Tahoma"/>
      <w:sz w:val="16"/>
      <w:szCs w:val="16"/>
      <w:lang w:val="en-GB" w:eastAsia="en-US" w:bidi="ar-SA"/>
    </w:rPr>
  </w:style>
  <w:style w:type="character" w:customStyle="1" w:styleId="CharChar250">
    <w:name w:val="Char Char25"/>
    <w:rsid w:val="00967F6D"/>
    <w:rPr>
      <w:rFonts w:ascii="Arial" w:hAnsi="Arial"/>
      <w:lang w:val="en-GB" w:eastAsia="en-US"/>
    </w:rPr>
  </w:style>
  <w:style w:type="character" w:customStyle="1" w:styleId="CharChar240">
    <w:name w:val="Char Char24"/>
    <w:rsid w:val="00967F6D"/>
    <w:rPr>
      <w:rFonts w:ascii="Arial" w:hAnsi="Arial"/>
      <w:sz w:val="36"/>
      <w:lang w:val="en-GB" w:eastAsia="en-US"/>
    </w:rPr>
  </w:style>
  <w:style w:type="character" w:customStyle="1" w:styleId="CharChar170">
    <w:name w:val="Char Char17"/>
    <w:semiHidden/>
    <w:rsid w:val="00967F6D"/>
    <w:rPr>
      <w:rFonts w:ascii="Tahoma" w:hAnsi="Tahoma" w:cs="Tahoma"/>
      <w:shd w:val="clear" w:color="auto" w:fill="000080"/>
      <w:lang w:val="en-GB" w:eastAsia="en-US"/>
    </w:rPr>
  </w:style>
  <w:style w:type="character" w:customStyle="1" w:styleId="CharChar200">
    <w:name w:val="Char Char20"/>
    <w:semiHidden/>
    <w:rsid w:val="00967F6D"/>
    <w:rPr>
      <w:rFonts w:ascii="Tahoma" w:hAnsi="Tahoma" w:cs="Tahoma"/>
      <w:sz w:val="16"/>
      <w:szCs w:val="16"/>
      <w:lang w:val="en-GB" w:eastAsia="en-US"/>
    </w:rPr>
  </w:style>
  <w:style w:type="character" w:customStyle="1" w:styleId="CharChar300">
    <w:name w:val="Char Char30"/>
    <w:rsid w:val="00967F6D"/>
    <w:rPr>
      <w:rFonts w:ascii="Arial" w:hAnsi="Arial"/>
      <w:lang w:val="en-GB" w:eastAsia="en-US"/>
    </w:rPr>
  </w:style>
  <w:style w:type="character" w:customStyle="1" w:styleId="CharChar290">
    <w:name w:val="Char Char29"/>
    <w:rsid w:val="00967F6D"/>
    <w:rPr>
      <w:rFonts w:ascii="Arial" w:hAnsi="Arial"/>
      <w:sz w:val="36"/>
      <w:lang w:val="en-GB" w:eastAsia="en-US"/>
    </w:rPr>
  </w:style>
  <w:style w:type="character" w:customStyle="1" w:styleId="CharChar260">
    <w:name w:val="Char Char26"/>
    <w:semiHidden/>
    <w:rsid w:val="00967F6D"/>
    <w:rPr>
      <w:rFonts w:ascii="Times New Roman" w:hAnsi="Times New Roman"/>
      <w:lang w:val="en-GB" w:eastAsia="en-US"/>
    </w:rPr>
  </w:style>
  <w:style w:type="character" w:customStyle="1" w:styleId="CharChar280">
    <w:name w:val="Char Char28"/>
    <w:rsid w:val="00967F6D"/>
    <w:rPr>
      <w:rFonts w:ascii="Arial" w:hAnsi="Arial"/>
      <w:sz w:val="36"/>
      <w:lang w:val="en-GB" w:eastAsia="en-US"/>
    </w:rPr>
  </w:style>
  <w:style w:type="character" w:customStyle="1" w:styleId="CharChar270">
    <w:name w:val="Char Char27"/>
    <w:rsid w:val="00967F6D"/>
    <w:rPr>
      <w:rFonts w:ascii="Arial" w:hAnsi="Arial"/>
      <w:b/>
      <w:i/>
      <w:noProof/>
      <w:sz w:val="18"/>
      <w:lang w:val="en-GB" w:eastAsia="en-US"/>
    </w:rPr>
  </w:style>
  <w:style w:type="character" w:customStyle="1" w:styleId="CharChar90">
    <w:name w:val="Char Char9"/>
    <w:rsid w:val="00967F6D"/>
    <w:rPr>
      <w:rFonts w:ascii="Arial" w:eastAsia="MS Mincho" w:hAnsi="Arial" w:cs="CG Times (WN)"/>
      <w:kern w:val="0"/>
      <w:sz w:val="22"/>
      <w:szCs w:val="20"/>
      <w:lang w:val="en-GB" w:eastAsia="ar-SA"/>
    </w:rPr>
  </w:style>
  <w:style w:type="character" w:customStyle="1" w:styleId="EQChar">
    <w:name w:val="EQ Char"/>
    <w:link w:val="EQ"/>
    <w:qFormat/>
    <w:rsid w:val="00EB7454"/>
    <w:rPr>
      <w:rFonts w:ascii="Times New Roman" w:hAnsi="Times New Roman"/>
      <w:noProof/>
      <w:lang w:val="en-GB" w:eastAsia="en-US"/>
    </w:rPr>
  </w:style>
  <w:style w:type="character" w:customStyle="1" w:styleId="B1Zchn">
    <w:name w:val="B1 Zchn"/>
    <w:rsid w:val="00EB7454"/>
    <w:rPr>
      <w:rFonts w:ascii="Times New Roman" w:eastAsia="Times New Roman" w:hAnsi="Times New Roman"/>
    </w:rPr>
  </w:style>
  <w:style w:type="character" w:customStyle="1" w:styleId="B2Car">
    <w:name w:val="B2 Car"/>
    <w:rsid w:val="00EB7454"/>
    <w:rPr>
      <w:lang w:val="en-GB" w:eastAsia="en-US"/>
    </w:rPr>
  </w:style>
  <w:style w:type="paragraph" w:styleId="aff">
    <w:name w:val="List Paragraph"/>
    <w:basedOn w:val="a"/>
    <w:link w:val="Charf"/>
    <w:uiPriority w:val="34"/>
    <w:qFormat/>
    <w:rsid w:val="00EB7454"/>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Charf">
    <w:name w:val="列出段落 Char"/>
    <w:link w:val="aff"/>
    <w:uiPriority w:val="34"/>
    <w:locked/>
    <w:rsid w:val="00EB7454"/>
    <w:rPr>
      <w:rFonts w:ascii="Calibri" w:eastAsia="Calibri" w:hAnsi="Calibri"/>
      <w:sz w:val="22"/>
      <w:szCs w:val="22"/>
      <w:lang w:val="en-GB" w:eastAsia="en-GB"/>
    </w:rPr>
  </w:style>
  <w:style w:type="paragraph" w:styleId="aff0">
    <w:name w:val="Normal (Web)"/>
    <w:basedOn w:val="a"/>
    <w:unhideWhenUsed/>
    <w:qFormat/>
    <w:rsid w:val="00EB745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
    <w:name w:val="Unresolved Mention"/>
    <w:uiPriority w:val="99"/>
    <w:semiHidden/>
    <w:unhideWhenUsed/>
    <w:rsid w:val="00EB7454"/>
    <w:rPr>
      <w:color w:val="605E5C"/>
      <w:shd w:val="clear" w:color="auto" w:fill="E1DFDD"/>
    </w:rPr>
  </w:style>
  <w:style w:type="character" w:customStyle="1" w:styleId="fontstyle01">
    <w:name w:val="fontstyle01"/>
    <w:rsid w:val="00EB7454"/>
    <w:rPr>
      <w:rFonts w:ascii="Times New Roman" w:hAnsi="Times New Roman" w:hint="default"/>
      <w:b w:val="0"/>
      <w:bCs w:val="0"/>
      <w:i w:val="0"/>
      <w:iCs w:val="0"/>
      <w:color w:val="000000"/>
      <w:sz w:val="20"/>
      <w:szCs w:val="20"/>
    </w:rPr>
  </w:style>
  <w:style w:type="character" w:customStyle="1" w:styleId="B1Car">
    <w:name w:val="B1+ Car"/>
    <w:link w:val="B1"/>
    <w:rsid w:val="00EB7454"/>
    <w:rPr>
      <w:rFonts w:ascii="Times New Roman" w:eastAsia="Malgun Gothic" w:hAnsi="Times New Roman"/>
      <w:lang w:val="en-GB" w:eastAsia="en-GB"/>
    </w:rPr>
  </w:style>
  <w:style w:type="character" w:customStyle="1" w:styleId="2Char0">
    <w:name w:val="列表项目符号 2 Char"/>
    <w:link w:val="23"/>
    <w:rsid w:val="00EB7454"/>
    <w:rPr>
      <w:rFonts w:ascii="Times New Roman" w:hAnsi="Times New Roman"/>
      <w:lang w:val="en-GB" w:eastAsia="en-US"/>
    </w:rPr>
  </w:style>
  <w:style w:type="numbering" w:customStyle="1" w:styleId="NoList1">
    <w:name w:val="No List1"/>
    <w:next w:val="a2"/>
    <w:uiPriority w:val="99"/>
    <w:semiHidden/>
    <w:unhideWhenUsed/>
    <w:rsid w:val="00EB7454"/>
  </w:style>
  <w:style w:type="paragraph" w:customStyle="1" w:styleId="TALCharChar">
    <w:name w:val="TAL Char Char"/>
    <w:basedOn w:val="a"/>
    <w:link w:val="TALCharCharChar"/>
    <w:rsid w:val="00EB7454"/>
    <w:pPr>
      <w:keepNext/>
      <w:keepLines/>
      <w:overflowPunct w:val="0"/>
      <w:autoSpaceDE w:val="0"/>
      <w:autoSpaceDN w:val="0"/>
      <w:adjustRightInd w:val="0"/>
      <w:spacing w:after="0"/>
      <w:textAlignment w:val="baseline"/>
    </w:pPr>
    <w:rPr>
      <w:rFonts w:ascii="Arial" w:eastAsia="Calibri Light" w:hAnsi="Arial"/>
      <w:sz w:val="18"/>
      <w:lang w:eastAsia="ja-JP"/>
    </w:rPr>
  </w:style>
  <w:style w:type="character" w:customStyle="1" w:styleId="TALCharCharChar">
    <w:name w:val="TAL Char Char Char"/>
    <w:link w:val="TALCharChar"/>
    <w:rsid w:val="00EB7454"/>
    <w:rPr>
      <w:rFonts w:ascii="Arial" w:eastAsia="Calibri Light" w:hAnsi="Arial"/>
      <w:sz w:val="18"/>
      <w:lang w:eastAsia="ja-JP"/>
    </w:rPr>
  </w:style>
  <w:style w:type="character" w:customStyle="1" w:styleId="apple-converted-space">
    <w:name w:val="apple-converted-space"/>
    <w:rsid w:val="00EB7454"/>
  </w:style>
  <w:style w:type="numbering" w:customStyle="1" w:styleId="NoList2">
    <w:name w:val="No List2"/>
    <w:next w:val="a2"/>
    <w:uiPriority w:val="99"/>
    <w:semiHidden/>
    <w:unhideWhenUsed/>
    <w:rsid w:val="00EB7454"/>
  </w:style>
  <w:style w:type="numbering" w:customStyle="1" w:styleId="NoList3">
    <w:name w:val="No List3"/>
    <w:next w:val="a2"/>
    <w:uiPriority w:val="99"/>
    <w:semiHidden/>
    <w:unhideWhenUsed/>
    <w:rsid w:val="00EB7454"/>
  </w:style>
  <w:style w:type="character" w:customStyle="1" w:styleId="Char50">
    <w:name w:val="批注主题 Char5"/>
    <w:rsid w:val="0043482F"/>
    <w:rPr>
      <w:rFonts w:eastAsia="MS Mincho"/>
      <w:b/>
      <w:bCs/>
      <w:lang w:eastAsia="en-US"/>
    </w:rPr>
  </w:style>
  <w:style w:type="character" w:customStyle="1" w:styleId="TF0">
    <w:name w:val="TF字符"/>
    <w:aliases w:val="left字符"/>
    <w:rsid w:val="00E8631B"/>
    <w:rPr>
      <w:rFonts w:ascii="Arial" w:eastAsia="Times New Roman" w:hAnsi="Arial"/>
      <w:b/>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1/relationships/commentsExtended" Target="commentsExtended.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1EE7BA-9BFC-4FA6-BC6D-A16274EC27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400</TotalTime>
  <Pages>2</Pages>
  <Words>436</Words>
  <Characters>2488</Characters>
  <Application>Microsoft Office Word</Application>
  <DocSecurity>0</DocSecurity>
  <Lines>20</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张玉凤</cp:lastModifiedBy>
  <cp:revision>211</cp:revision>
  <cp:lastPrinted>1899-12-31T23:00:00Z</cp:lastPrinted>
  <dcterms:created xsi:type="dcterms:W3CDTF">2021-02-04T05:37:00Z</dcterms:created>
  <dcterms:modified xsi:type="dcterms:W3CDTF">2021-05-28T04:28:00Z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