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A3B66E" w:rsidR="001E41F3" w:rsidRDefault="001E41F3">
      <w:pPr>
        <w:pStyle w:val="CRCoverPage"/>
        <w:tabs>
          <w:tab w:val="right" w:pos="9639"/>
        </w:tabs>
        <w:spacing w:after="0"/>
        <w:rPr>
          <w:b/>
          <w:i/>
          <w:noProof/>
          <w:sz w:val="28"/>
        </w:rPr>
      </w:pPr>
      <w:r>
        <w:rPr>
          <w:b/>
          <w:noProof/>
          <w:sz w:val="24"/>
        </w:rPr>
        <w:t>3GPP TSG-</w:t>
      </w:r>
      <w:r w:rsidR="00C20FB5">
        <w:fldChar w:fldCharType="begin"/>
      </w:r>
      <w:r w:rsidR="00C20FB5">
        <w:instrText xml:space="preserve"> DOCPROPERTY  TSG/WGRef  \* MERGEFORMAT </w:instrText>
      </w:r>
      <w:r w:rsidR="00C20FB5">
        <w:fldChar w:fldCharType="separate"/>
      </w:r>
      <w:r w:rsidR="0027528A">
        <w:rPr>
          <w:b/>
          <w:noProof/>
          <w:sz w:val="24"/>
        </w:rPr>
        <w:t>RAN5</w:t>
      </w:r>
      <w:r w:rsidR="00C20FB5">
        <w:rPr>
          <w:b/>
          <w:noProof/>
          <w:sz w:val="24"/>
        </w:rPr>
        <w:fldChar w:fldCharType="end"/>
      </w:r>
      <w:r w:rsidR="00C66BA2">
        <w:rPr>
          <w:b/>
          <w:noProof/>
          <w:sz w:val="24"/>
        </w:rPr>
        <w:t xml:space="preserve"> </w:t>
      </w:r>
      <w:r>
        <w:rPr>
          <w:b/>
          <w:noProof/>
          <w:sz w:val="24"/>
        </w:rPr>
        <w:t>Meeting #</w:t>
      </w:r>
      <w:r w:rsidR="00C20FB5">
        <w:fldChar w:fldCharType="begin"/>
      </w:r>
      <w:r w:rsidR="00C20FB5">
        <w:instrText xml:space="preserve"> DOCPROPERTY  MtgSeq  \* MERGEFORMAT </w:instrText>
      </w:r>
      <w:r w:rsidR="00C20FB5">
        <w:fldChar w:fldCharType="separate"/>
      </w:r>
      <w:r w:rsidR="00EB09B7" w:rsidRPr="00EB09B7">
        <w:rPr>
          <w:b/>
          <w:noProof/>
          <w:sz w:val="24"/>
        </w:rPr>
        <w:t xml:space="preserve"> </w:t>
      </w:r>
      <w:r w:rsidR="0027528A">
        <w:rPr>
          <w:b/>
          <w:noProof/>
          <w:sz w:val="24"/>
        </w:rPr>
        <w:t>91-e</w:t>
      </w:r>
      <w:r w:rsidR="00C20FB5">
        <w:rPr>
          <w:b/>
          <w:noProof/>
          <w:sz w:val="24"/>
        </w:rPr>
        <w:fldChar w:fldCharType="end"/>
      </w:r>
      <w:r>
        <w:rPr>
          <w:b/>
          <w:i/>
          <w:noProof/>
          <w:sz w:val="28"/>
        </w:rPr>
        <w:tab/>
      </w:r>
      <w:r w:rsidR="00C20FB5">
        <w:fldChar w:fldCharType="begin"/>
      </w:r>
      <w:r w:rsidR="00C20FB5">
        <w:instrText xml:space="preserve"> DOCPROPERTY  Tdoc#  \* MERGEFORMAT </w:instrText>
      </w:r>
      <w:r w:rsidR="00C20FB5">
        <w:fldChar w:fldCharType="separate"/>
      </w:r>
      <w:r w:rsidR="00587F55">
        <w:rPr>
          <w:b/>
          <w:i/>
          <w:noProof/>
          <w:sz w:val="28"/>
        </w:rPr>
        <w:t>R5-213</w:t>
      </w:r>
      <w:r w:rsidR="00AD1D31">
        <w:rPr>
          <w:b/>
          <w:i/>
          <w:noProof/>
          <w:sz w:val="28"/>
        </w:rPr>
        <w:t>878</w:t>
      </w:r>
      <w:r w:rsidR="00C20FB5">
        <w:rPr>
          <w:b/>
          <w:i/>
          <w:noProof/>
          <w:sz w:val="28"/>
        </w:rPr>
        <w:fldChar w:fldCharType="end"/>
      </w:r>
    </w:p>
    <w:p w14:paraId="7CB45193" w14:textId="32D96188" w:rsidR="001E41F3" w:rsidRDefault="00C20FB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rsidRPr="00AD1D31">
        <w:fldChar w:fldCharType="begin"/>
      </w:r>
      <w:r w:rsidRPr="00AD1D31">
        <w:instrText xml:space="preserve"> DOCPROPERTY  EndDate  \* MERGEFORMAT </w:instrText>
      </w:r>
      <w:r w:rsidRPr="00AD1D31">
        <w:fldChar w:fldCharType="separate"/>
      </w:r>
      <w:r w:rsidR="0027528A" w:rsidRPr="00AD1D31">
        <w:rPr>
          <w:b/>
          <w:noProof/>
          <w:sz w:val="24"/>
        </w:rPr>
        <w:t>28</w:t>
      </w:r>
      <w:r w:rsidR="0027528A" w:rsidRPr="00AD1D31">
        <w:rPr>
          <w:b/>
          <w:noProof/>
          <w:sz w:val="24"/>
          <w:vertAlign w:val="superscript"/>
        </w:rPr>
        <w:t>th</w:t>
      </w:r>
      <w:r w:rsidR="0027528A" w:rsidRPr="00AD1D31">
        <w:rPr>
          <w:b/>
          <w:noProof/>
          <w:sz w:val="24"/>
        </w:rPr>
        <w:t xml:space="preserve"> May</w:t>
      </w:r>
      <w:r w:rsidRPr="00AD1D31">
        <w:rPr>
          <w:b/>
          <w:noProof/>
          <w:sz w:val="24"/>
        </w:rPr>
        <w:fldChar w:fldCharType="end"/>
      </w:r>
      <w:r w:rsidR="00254AF9" w:rsidRPr="00AD1D31">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C20FB5"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A005F" w:rsidR="001E41F3" w:rsidRPr="00410371" w:rsidRDefault="00C20FB5" w:rsidP="00547111">
            <w:pPr>
              <w:pStyle w:val="CRCoverPage"/>
              <w:spacing w:after="0"/>
              <w:rPr>
                <w:noProof/>
              </w:rPr>
            </w:pPr>
            <w:r>
              <w:fldChar w:fldCharType="begin"/>
            </w:r>
            <w:r>
              <w:instrText xml:space="preserve"> DOCPROPERTY  Cr#  \* MERGEFORMAT </w:instrText>
            </w:r>
            <w:r>
              <w:fldChar w:fldCharType="separate"/>
            </w:r>
            <w:r w:rsidR="002028B9">
              <w:rPr>
                <w:b/>
                <w:noProof/>
                <w:sz w:val="28"/>
              </w:rPr>
              <w:t>1938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1782B" w:rsidR="001E41F3" w:rsidRPr="00410371" w:rsidRDefault="00AD1D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C20FB5">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DB4609">
              <w:rPr>
                <w:b/>
                <w:noProof/>
                <w:sz w:val="28"/>
              </w:rPr>
              <w:t>7.0</w:t>
            </w:r>
            <w:r w:rsidR="00DB16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D9085" w:rsidR="001E41F3" w:rsidRDefault="00C20FB5">
            <w:pPr>
              <w:pStyle w:val="CRCoverPage"/>
              <w:spacing w:after="0"/>
              <w:ind w:left="100"/>
              <w:rPr>
                <w:noProof/>
              </w:rPr>
            </w:pPr>
            <w:r>
              <w:fldChar w:fldCharType="begin"/>
            </w:r>
            <w:r>
              <w:instrText xml:space="preserve"> DOCPROPERTY  CrTitle  \* MERGEFORMAT </w:instrText>
            </w:r>
            <w:r>
              <w:fldChar w:fldCharType="separate"/>
            </w:r>
            <w:r w:rsidR="0027528A">
              <w:t>Annex C update to add SUL test frequencies calculation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C20FB5">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CE680B" w:rsidR="001E41F3" w:rsidRDefault="00C20FB5">
            <w:pPr>
              <w:pStyle w:val="CRCoverPage"/>
              <w:spacing w:after="0"/>
              <w:ind w:left="100"/>
              <w:rPr>
                <w:noProof/>
              </w:rPr>
            </w:pPr>
            <w:r>
              <w:fldChar w:fldCharType="begin"/>
            </w:r>
            <w:r>
              <w:instrText xml:space="preserve"> DOCPROPERTY  ResDate  \* MERGEFORMAT </w:instrText>
            </w:r>
            <w:r>
              <w:fldChar w:fldCharType="separate"/>
            </w:r>
            <w:r w:rsidR="0027528A">
              <w:rPr>
                <w:noProof/>
              </w:rPr>
              <w:t>2021-04-07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C20FB5"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C20FB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5637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4E03A0" w:rsidR="001E41F3" w:rsidRDefault="0027528A">
            <w:pPr>
              <w:pStyle w:val="CRCoverPage"/>
              <w:spacing w:after="0"/>
              <w:ind w:left="100"/>
              <w:rPr>
                <w:noProof/>
              </w:rPr>
            </w:pPr>
            <w:r>
              <w:rPr>
                <w:noProof/>
              </w:rPr>
              <w:t>Current specifications does not include guidelines to calculate Supplemental UL test frequencies.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8598E1" w:rsidR="001E41F3" w:rsidRDefault="00A370FD">
            <w:pPr>
              <w:pStyle w:val="CRCoverPage"/>
              <w:spacing w:after="0"/>
              <w:ind w:left="100"/>
              <w:rPr>
                <w:noProof/>
              </w:rPr>
            </w:pPr>
            <w:r>
              <w:rPr>
                <w:noProof/>
              </w:rPr>
              <w:t>Annex C.2.5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A86D2" w:rsidR="001E41F3" w:rsidRDefault="0027528A">
            <w:pPr>
              <w:pStyle w:val="CRCoverPage"/>
              <w:spacing w:after="0"/>
              <w:ind w:left="100"/>
              <w:rPr>
                <w:noProof/>
              </w:rPr>
            </w:pPr>
            <w:r>
              <w:rPr>
                <w:noProof/>
              </w:rPr>
              <w:t>SUL test frequencies calculation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EA96B" w:rsidR="001E41F3" w:rsidRDefault="00CF0E67">
            <w:pPr>
              <w:pStyle w:val="CRCoverPage"/>
              <w:spacing w:after="0"/>
              <w:ind w:left="100"/>
              <w:rPr>
                <w:noProof/>
              </w:rPr>
            </w:pPr>
            <w:r>
              <w:rPr>
                <w:noProof/>
              </w:rPr>
              <w:t>Clause</w:t>
            </w:r>
            <w:r w:rsidR="00A370FD">
              <w:rPr>
                <w:noProof/>
              </w:rPr>
              <w:t xml:space="preserve"> C.2</w:t>
            </w:r>
            <w:r w:rsidR="00DB1646">
              <w:rPr>
                <w:noProof/>
              </w:rPr>
              <w:t>.5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4D0EC" w14:textId="0A63ADF8" w:rsidR="00CE6A88" w:rsidRDefault="00CE6A88" w:rsidP="00CE6A88">
            <w:pPr>
              <w:pStyle w:val="CRCoverPage"/>
              <w:spacing w:after="0"/>
              <w:ind w:left="100"/>
              <w:rPr>
                <w:noProof/>
              </w:rPr>
            </w:pPr>
            <w:r>
              <w:rPr>
                <w:noProof/>
              </w:rPr>
              <w:t xml:space="preserve">This is an update of </w:t>
            </w:r>
            <w:r>
              <w:rPr>
                <w:b/>
                <w:noProof/>
              </w:rPr>
              <w:t>R5-2</w:t>
            </w:r>
            <w:r>
              <w:rPr>
                <w:b/>
                <w:noProof/>
              </w:rPr>
              <w:t>13</w:t>
            </w:r>
            <w:r w:rsidR="00C20FB5">
              <w:rPr>
                <w:b/>
                <w:noProof/>
              </w:rPr>
              <w:t>1</w:t>
            </w:r>
            <w:r>
              <w:rPr>
                <w:b/>
                <w:noProof/>
              </w:rPr>
              <w:t>78</w:t>
            </w:r>
            <w:r>
              <w:rPr>
                <w:noProof/>
              </w:rPr>
              <w:t xml:space="preserve"> and the outcome of 1 revision</w:t>
            </w:r>
          </w:p>
          <w:p w14:paraId="6ACA4173" w14:textId="27B68AB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37785B5A" w14:textId="77777777" w:rsidR="00A370FD" w:rsidRPr="00B4600B" w:rsidRDefault="00A370FD" w:rsidP="00A370FD">
      <w:pPr>
        <w:pStyle w:val="Heading1"/>
        <w:rPr>
          <w:lang w:eastAsia="ja-JP"/>
        </w:rPr>
      </w:pPr>
      <w:r w:rsidRPr="00B4600B">
        <w:rPr>
          <w:lang w:eastAsia="ja-JP"/>
        </w:rPr>
        <w:t>C.2</w:t>
      </w:r>
      <w:r w:rsidRPr="00B4600B">
        <w:rPr>
          <w:lang w:eastAsia="ja-JP"/>
        </w:rPr>
        <w:tab/>
        <w:t>Determination of test frequencies</w:t>
      </w:r>
      <w:bookmarkEnd w:id="1"/>
      <w:bookmarkEnd w:id="2"/>
    </w:p>
    <w:p w14:paraId="1F556A7B" w14:textId="77777777" w:rsidR="00A370FD" w:rsidRPr="00B4600B" w:rsidRDefault="00A370FD" w:rsidP="00A370FD">
      <w:pPr>
        <w:pStyle w:val="Heading2"/>
      </w:pPr>
      <w:bookmarkStart w:id="3" w:name="_Toc21354333"/>
      <w:bookmarkStart w:id="4" w:name="_Toc27749988"/>
      <w:r w:rsidRPr="00B4600B">
        <w:t>C.2.0</w:t>
      </w:r>
      <w:r w:rsidRPr="00B4600B">
        <w:tab/>
        <w:t>General</w:t>
      </w:r>
      <w:bookmarkEnd w:id="3"/>
      <w:bookmarkEnd w:id="4"/>
    </w:p>
    <w:p w14:paraId="2AE2C1E8" w14:textId="77777777" w:rsidR="00A370FD" w:rsidRPr="00B4600B" w:rsidRDefault="00A370FD" w:rsidP="00A370FD">
      <w:pPr>
        <w:rPr>
          <w:lang w:eastAsia="ja-JP"/>
        </w:rPr>
      </w:pPr>
      <w:r w:rsidRPr="00B4600B">
        <w:rPr>
          <w:lang w:eastAsia="ja-JP"/>
        </w:rPr>
        <w:t>Test frequencies are determined as:</w:t>
      </w:r>
    </w:p>
    <w:p w14:paraId="5835B739" w14:textId="77777777" w:rsidR="00A370FD" w:rsidRPr="00B4600B" w:rsidRDefault="00A370FD" w:rsidP="00A370FD">
      <w:pPr>
        <w:pStyle w:val="B1"/>
        <w:rPr>
          <w:lang w:eastAsia="ja-JP"/>
        </w:rPr>
      </w:pPr>
      <w:r w:rsidRPr="00B4600B">
        <w:rPr>
          <w:lang w:eastAsia="ja-JP"/>
        </w:rPr>
        <w:t>For symmetric NR bands (supporting same bandwidth in UL and DL):</w:t>
      </w:r>
    </w:p>
    <w:p w14:paraId="1FC2ECA9" w14:textId="77777777" w:rsidR="00A370FD" w:rsidRPr="00B4600B" w:rsidRDefault="00A370FD" w:rsidP="00A370FD">
      <w:pPr>
        <w:pStyle w:val="B2"/>
        <w:rPr>
          <w:lang w:eastAsia="ja-JP"/>
        </w:rPr>
      </w:pPr>
      <w:r w:rsidRPr="00B4600B">
        <w:rPr>
          <w:lang w:eastAsia="ja-JP"/>
        </w:rPr>
        <w:t>-</w:t>
      </w:r>
      <w:r w:rsidRPr="00B4600B">
        <w:rPr>
          <w:lang w:eastAsia="ja-JP"/>
        </w:rPr>
        <w:tab/>
        <w:t xml:space="preserve">test frequencies for the supported symmetric channel bandwidth combinations are determined as described in clause C.2.1; and </w:t>
      </w:r>
    </w:p>
    <w:p w14:paraId="13FDD8E7" w14:textId="77777777" w:rsidR="00A370FD" w:rsidRPr="00B4600B" w:rsidRDefault="00A370FD" w:rsidP="00A370FD">
      <w:pPr>
        <w:pStyle w:val="B2"/>
        <w:rPr>
          <w:lang w:eastAsia="ja-JP"/>
        </w:rPr>
      </w:pPr>
      <w:r w:rsidRPr="00B4600B">
        <w:rPr>
          <w:lang w:eastAsia="ja-JP"/>
        </w:rPr>
        <w:t>-</w:t>
      </w:r>
      <w:r w:rsidRPr="00B4600B">
        <w:rPr>
          <w:lang w:eastAsia="ja-JP"/>
        </w:rPr>
        <w:tab/>
        <w:t xml:space="preserve">the test frequencies for the supported asymmetric channel bandwidth combinations are determined as described in clause C.2.3. </w:t>
      </w:r>
    </w:p>
    <w:p w14:paraId="0C76D0AA" w14:textId="77777777" w:rsidR="00A370FD" w:rsidRPr="00B4600B" w:rsidRDefault="00A370FD" w:rsidP="00A370FD">
      <w:pPr>
        <w:pStyle w:val="B1"/>
        <w:rPr>
          <w:lang w:eastAsia="ja-JP"/>
        </w:rPr>
      </w:pPr>
      <w:r w:rsidRPr="00B4600B">
        <w:rPr>
          <w:lang w:eastAsia="ja-JP"/>
        </w:rPr>
        <w:t>For asymmetric NR bands (supporting different bandwidth in UL and DL):</w:t>
      </w:r>
    </w:p>
    <w:p w14:paraId="452FCCD2" w14:textId="77777777" w:rsidR="00A370FD" w:rsidRPr="00B4600B" w:rsidRDefault="00A370FD" w:rsidP="00A370FD">
      <w:pPr>
        <w:pStyle w:val="B2"/>
        <w:rPr>
          <w:lang w:eastAsia="ja-JP"/>
        </w:rPr>
      </w:pPr>
      <w:r w:rsidRPr="00B4600B">
        <w:rPr>
          <w:lang w:eastAsia="ja-JP"/>
        </w:rPr>
        <w:t>-</w:t>
      </w:r>
      <w:r w:rsidRPr="00B4600B">
        <w:rPr>
          <w:lang w:eastAsia="ja-JP"/>
        </w:rPr>
        <w:tab/>
        <w:t xml:space="preserve">the test frequencies for the supported symmetric channel bandwidth combinations are determined as described in clause C.2.2; and </w:t>
      </w:r>
    </w:p>
    <w:p w14:paraId="55D15D91" w14:textId="77777777" w:rsidR="00A370FD" w:rsidRPr="00B4600B" w:rsidRDefault="00A370FD" w:rsidP="00A370FD">
      <w:pPr>
        <w:pStyle w:val="B2"/>
        <w:rPr>
          <w:lang w:eastAsia="ja-JP"/>
        </w:rPr>
      </w:pPr>
      <w:r w:rsidRPr="00B4600B">
        <w:rPr>
          <w:lang w:eastAsia="ja-JP"/>
        </w:rPr>
        <w:t>-</w:t>
      </w:r>
      <w:r w:rsidRPr="00B4600B">
        <w:rPr>
          <w:lang w:eastAsia="ja-JP"/>
        </w:rPr>
        <w:tab/>
        <w:t xml:space="preserve">the test frequencies for the supported asymmetric channel bandwidth combinations are determined as described in clause C.2.3. </w:t>
      </w:r>
    </w:p>
    <w:p w14:paraId="5BFF763D" w14:textId="77777777" w:rsidR="00A370FD" w:rsidRPr="00B4600B" w:rsidRDefault="00A370FD" w:rsidP="00A370FD">
      <w:pPr>
        <w:pStyle w:val="B1"/>
        <w:rPr>
          <w:lang w:eastAsia="ja-JP"/>
        </w:rPr>
      </w:pPr>
      <w:r w:rsidRPr="00B4600B">
        <w:rPr>
          <w:lang w:eastAsia="ja-JP"/>
        </w:rPr>
        <w:t xml:space="preserve">For NR CA and NR DC: </w:t>
      </w:r>
    </w:p>
    <w:p w14:paraId="7267F7F2" w14:textId="77777777" w:rsidR="00A370FD" w:rsidRPr="00B4600B" w:rsidRDefault="00A370FD" w:rsidP="00A370FD">
      <w:pPr>
        <w:pStyle w:val="B2"/>
        <w:rPr>
          <w:lang w:eastAsia="ja-JP"/>
        </w:rPr>
      </w:pPr>
      <w:r w:rsidRPr="00B4600B">
        <w:rPr>
          <w:lang w:eastAsia="ja-JP"/>
        </w:rPr>
        <w:t>-</w:t>
      </w:r>
      <w:r w:rsidRPr="00B4600B">
        <w:rPr>
          <w:lang w:eastAsia="ja-JP"/>
        </w:rPr>
        <w:tab/>
        <w:t>the test frequencies are determined as described in the relevant subclause in C.2.4 depending to the type of configuration.</w:t>
      </w:r>
    </w:p>
    <w:p w14:paraId="199FED70" w14:textId="77777777" w:rsidR="00A370FD" w:rsidRPr="00B4600B" w:rsidRDefault="00A370FD" w:rsidP="00A370FD">
      <w:pPr>
        <w:rPr>
          <w:lang w:eastAsia="x-none"/>
        </w:rPr>
      </w:pPr>
      <w:r w:rsidRPr="00B4600B">
        <w:rPr>
          <w:lang w:eastAsia="x-none"/>
        </w:rPr>
        <w:t xml:space="preserve">The carrier test frequencies are determined considering the channel raster </w:t>
      </w:r>
      <w:r w:rsidRPr="00B4600B">
        <w:t xml:space="preserve">according to clause 5.4.2.3 in TS 38.101-1 [7] for FR1 and in TS 38.101-2 [8] for FR2. </w:t>
      </w:r>
    </w:p>
    <w:p w14:paraId="2764922B" w14:textId="77777777" w:rsidR="00A370FD" w:rsidRPr="00B4600B" w:rsidRDefault="00A370FD" w:rsidP="00A370FD">
      <w:pPr>
        <w:pStyle w:val="Heading2"/>
      </w:pPr>
      <w:bookmarkStart w:id="5" w:name="_Toc21354334"/>
      <w:bookmarkStart w:id="6" w:name="_Toc27749989"/>
      <w:r w:rsidRPr="00B4600B">
        <w:t>C.2.1</w:t>
      </w:r>
      <w:r w:rsidRPr="00B4600B">
        <w:tab/>
        <w:t xml:space="preserve">Determination of </w:t>
      </w:r>
      <w:r w:rsidRPr="00B4600B">
        <w:rPr>
          <w:lang w:eastAsia="ja-JP"/>
        </w:rPr>
        <w:t xml:space="preserve">test frequencies for symmetric NR bands and symmetric </w:t>
      </w:r>
      <w:r w:rsidRPr="00B4600B">
        <w:t>uplink and downlink channel bandwidth combinations</w:t>
      </w:r>
      <w:bookmarkEnd w:id="5"/>
      <w:bookmarkEnd w:id="6"/>
    </w:p>
    <w:p w14:paraId="5848431A" w14:textId="77777777" w:rsidR="00A370FD" w:rsidRPr="00B4600B" w:rsidRDefault="00A370FD" w:rsidP="00A370FD">
      <w:pPr>
        <w:pStyle w:val="Heading3"/>
      </w:pPr>
      <w:bookmarkStart w:id="7" w:name="_Toc21354335"/>
      <w:bookmarkStart w:id="8" w:name="_Toc27749990"/>
      <w:r w:rsidRPr="00B4600B">
        <w:t>C.2.1.1</w:t>
      </w:r>
      <w:r w:rsidRPr="00B4600B">
        <w:tab/>
        <w:t>Determination of test frequencies for Low-, Mid- and High-Range</w:t>
      </w:r>
      <w:bookmarkEnd w:id="7"/>
      <w:bookmarkEnd w:id="8"/>
    </w:p>
    <w:p w14:paraId="67432139" w14:textId="77777777" w:rsidR="00A370FD" w:rsidRPr="00B4600B" w:rsidRDefault="00A370FD" w:rsidP="00A370FD">
      <w:r w:rsidRPr="00B4600B">
        <w:t>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A370FD" w:rsidRPr="00B4600B" w14:paraId="6F9670A1" w14:textId="77777777" w:rsidTr="00B71099">
        <w:tc>
          <w:tcPr>
            <w:tcW w:w="7225" w:type="dxa"/>
            <w:shd w:val="clear" w:color="auto" w:fill="auto"/>
            <w:vAlign w:val="center"/>
          </w:tcPr>
          <w:p w14:paraId="155E6D50" w14:textId="77777777" w:rsidR="00A370FD" w:rsidRPr="00B4600B" w:rsidRDefault="00A370FD" w:rsidP="00B71099">
            <w:pPr>
              <w:pStyle w:val="TAL"/>
            </w:pPr>
            <w:proofErr w:type="spellStart"/>
            <w:r w:rsidRPr="00B4600B">
              <w:rPr>
                <w:b/>
              </w:rPr>
              <w:t>F</w:t>
            </w:r>
            <w:r w:rsidRPr="00B4600B">
              <w:rPr>
                <w:b/>
                <w:vertAlign w:val="subscript"/>
              </w:rPr>
              <w:t>DL_LowRange</w:t>
            </w:r>
            <w:proofErr w:type="spellEnd"/>
            <w:r w:rsidRPr="00B4600B">
              <w:rPr>
                <w:b/>
              </w:rPr>
              <w:t xml:space="preserve"> </w:t>
            </w:r>
            <w:r w:rsidRPr="00B4600B">
              <w:t xml:space="preserve">= </w:t>
            </w:r>
            <w:r w:rsidRPr="00B4600B">
              <w:rPr>
                <w:b/>
              </w:rPr>
              <w:t>Ceil</w:t>
            </w:r>
            <w:r w:rsidRPr="00B4600B">
              <w:t>((</w:t>
            </w:r>
            <w:proofErr w:type="spellStart"/>
            <w:r w:rsidRPr="00B4600B">
              <w:t>F</w:t>
            </w:r>
            <w:r w:rsidRPr="00B4600B">
              <w:rPr>
                <w:vertAlign w:val="subscript"/>
              </w:rPr>
              <w:t>DL_Low</w:t>
            </w:r>
            <w:proofErr w:type="spellEnd"/>
            <w:r w:rsidRPr="00B4600B">
              <w:t xml:space="preserve"> + CBW</w:t>
            </w:r>
            <w:r w:rsidRPr="00B4600B">
              <w:rPr>
                <w:vertAlign w:val="subscript"/>
              </w:rPr>
              <w:t>DL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6294553A" w14:textId="77777777" w:rsidR="00A370FD" w:rsidRPr="00B4600B" w:rsidRDefault="00A370FD" w:rsidP="00B71099">
            <w:pPr>
              <w:pStyle w:val="TAL"/>
            </w:pPr>
            <w:r w:rsidRPr="00B4600B">
              <w:t>C.2.1.1-Eq1</w:t>
            </w:r>
          </w:p>
        </w:tc>
      </w:tr>
      <w:tr w:rsidR="00A370FD" w:rsidRPr="00B4600B" w14:paraId="3540FBDF" w14:textId="77777777" w:rsidTr="00B71099">
        <w:tc>
          <w:tcPr>
            <w:tcW w:w="7225" w:type="dxa"/>
            <w:shd w:val="clear" w:color="auto" w:fill="auto"/>
            <w:vAlign w:val="center"/>
          </w:tcPr>
          <w:p w14:paraId="796BB32A" w14:textId="77777777" w:rsidR="00A370FD" w:rsidRPr="00B4600B" w:rsidRDefault="00A370FD" w:rsidP="00B71099">
            <w:pPr>
              <w:pStyle w:val="TAL"/>
            </w:pPr>
            <w:proofErr w:type="spellStart"/>
            <w:r w:rsidRPr="00B4600B">
              <w:rPr>
                <w:b/>
              </w:rPr>
              <w:t>F</w:t>
            </w:r>
            <w:r w:rsidRPr="00B4600B">
              <w:rPr>
                <w:b/>
                <w:vertAlign w:val="subscript"/>
              </w:rPr>
              <w:t>DL_MidRange</w:t>
            </w:r>
            <w:proofErr w:type="spellEnd"/>
            <w:r w:rsidRPr="00B4600B">
              <w:t xml:space="preserve"> = </w:t>
            </w:r>
            <w:r w:rsidRPr="00B4600B">
              <w:rPr>
                <w:b/>
              </w:rPr>
              <w:t>Round</w:t>
            </w:r>
            <w:r w:rsidRPr="00B4600B">
              <w:t>((</w:t>
            </w:r>
            <w:proofErr w:type="spellStart"/>
            <w:r w:rsidRPr="00B4600B">
              <w:t>F</w:t>
            </w:r>
            <w:r w:rsidRPr="00B4600B">
              <w:rPr>
                <w:vertAlign w:val="subscript"/>
              </w:rPr>
              <w:t>DL_Low</w:t>
            </w:r>
            <w:proofErr w:type="spellEnd"/>
            <w:r w:rsidRPr="00B4600B">
              <w:t xml:space="preserve"> + BW</w:t>
            </w:r>
            <w:r w:rsidRPr="00B4600B">
              <w:rPr>
                <w:vertAlign w:val="subscript"/>
              </w:rPr>
              <w:t>DL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33C55B01" w14:textId="77777777" w:rsidR="00A370FD" w:rsidRPr="00B4600B" w:rsidRDefault="00A370FD" w:rsidP="00B71099">
            <w:pPr>
              <w:pStyle w:val="TAL"/>
            </w:pPr>
            <w:r w:rsidRPr="00B4600B">
              <w:t>C.2.1.1-Eq2</w:t>
            </w:r>
          </w:p>
        </w:tc>
      </w:tr>
      <w:tr w:rsidR="00A370FD" w:rsidRPr="00B4600B" w14:paraId="5946534D" w14:textId="77777777" w:rsidTr="00B71099">
        <w:tc>
          <w:tcPr>
            <w:tcW w:w="7225" w:type="dxa"/>
            <w:shd w:val="clear" w:color="auto" w:fill="auto"/>
            <w:vAlign w:val="center"/>
          </w:tcPr>
          <w:p w14:paraId="190B70EE" w14:textId="77777777" w:rsidR="00A370FD" w:rsidRPr="00B4600B" w:rsidRDefault="00A370FD" w:rsidP="00B71099">
            <w:pPr>
              <w:pStyle w:val="TAL"/>
            </w:pPr>
            <w:proofErr w:type="spellStart"/>
            <w:r w:rsidRPr="00B4600B">
              <w:rPr>
                <w:b/>
              </w:rPr>
              <w:t>F</w:t>
            </w:r>
            <w:r w:rsidRPr="00B4600B">
              <w:rPr>
                <w:b/>
                <w:vertAlign w:val="subscript"/>
              </w:rPr>
              <w:t>DL_HighRange</w:t>
            </w:r>
            <w:proofErr w:type="spellEnd"/>
            <w:r w:rsidRPr="00B4600B">
              <w:t xml:space="preserve"> = </w:t>
            </w:r>
            <w:r w:rsidRPr="00B4600B">
              <w:rPr>
                <w:b/>
              </w:rPr>
              <w:t>Floor(</w:t>
            </w:r>
            <w:r w:rsidRPr="00B4600B">
              <w:t>(</w:t>
            </w:r>
            <w:proofErr w:type="spellStart"/>
            <w:r w:rsidRPr="00B4600B">
              <w:t>F</w:t>
            </w:r>
            <w:r w:rsidRPr="00B4600B">
              <w:rPr>
                <w:vertAlign w:val="subscript"/>
              </w:rPr>
              <w:t>DL_High</w:t>
            </w:r>
            <w:proofErr w:type="spellEnd"/>
            <w:r w:rsidRPr="00B4600B">
              <w:rPr>
                <w:vertAlign w:val="subscript"/>
              </w:rPr>
              <w:t xml:space="preserve"> </w:t>
            </w:r>
            <w:r w:rsidRPr="00B4600B">
              <w:t>- CBW</w:t>
            </w:r>
            <w:r w:rsidRPr="00B4600B">
              <w:rPr>
                <w:vertAlign w:val="subscript"/>
              </w:rPr>
              <w:t>DL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66F828E9" w14:textId="77777777" w:rsidR="00A370FD" w:rsidRPr="00B4600B" w:rsidRDefault="00A370FD" w:rsidP="00B71099">
            <w:pPr>
              <w:pStyle w:val="TAL"/>
            </w:pPr>
            <w:r w:rsidRPr="00B4600B">
              <w:t>C.2.1.1-Eq3</w:t>
            </w:r>
          </w:p>
        </w:tc>
      </w:tr>
    </w:tbl>
    <w:p w14:paraId="79F696F2" w14:textId="77777777" w:rsidR="00A370FD" w:rsidRPr="00B4600B" w:rsidRDefault="00A370FD" w:rsidP="00A370FD"/>
    <w:p w14:paraId="0409CA4A" w14:textId="77777777" w:rsidR="00A370FD" w:rsidRPr="00B4600B" w:rsidRDefault="00A370FD" w:rsidP="00A370FD">
      <w:proofErr w:type="spellStart"/>
      <w:r w:rsidRPr="00B4600B">
        <w:t>F</w:t>
      </w:r>
      <w:r w:rsidRPr="00B4600B">
        <w:rPr>
          <w:vertAlign w:val="subscript"/>
        </w:rPr>
        <w:t>DL_LowRange</w:t>
      </w:r>
      <w:proofErr w:type="spellEnd"/>
      <w:r w:rsidRPr="00B4600B">
        <w:t xml:space="preserve"> is rounded up and </w:t>
      </w:r>
      <w:proofErr w:type="spellStart"/>
      <w:r w:rsidRPr="00B4600B">
        <w:t>F</w:t>
      </w:r>
      <w:r w:rsidRPr="00B4600B">
        <w:rPr>
          <w:vertAlign w:val="subscript"/>
        </w:rPr>
        <w:t>DL_HighRange</w:t>
      </w:r>
      <w:proofErr w:type="spellEnd"/>
      <w:r w:rsidRPr="00B4600B">
        <w:t xml:space="preserve"> is rounded down to obey to the minimum guard band according to clause </w:t>
      </w:r>
      <w:r w:rsidRPr="00B4600B">
        <w:rPr>
          <w:rFonts w:eastAsia="Yu Mincho"/>
        </w:rPr>
        <w:t xml:space="preserve">5.3.3 </w:t>
      </w:r>
      <w:r w:rsidRPr="00B4600B">
        <w:t>of TS 38.101-1 [7] and TS 38.101-2 [8].</w:t>
      </w:r>
    </w:p>
    <w:p w14:paraId="06A21C7A" w14:textId="77777777" w:rsidR="00A370FD" w:rsidRPr="00B4600B" w:rsidRDefault="00A370FD" w:rsidP="00A370FD">
      <w:pPr>
        <w:rPr>
          <w:lang w:eastAsia="x-none"/>
        </w:rPr>
      </w:pPr>
      <w:r w:rsidRPr="00B4600B">
        <w:t>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A370FD" w:rsidRPr="00B4600B" w14:paraId="4EA18E69" w14:textId="77777777" w:rsidTr="00B71099">
        <w:tc>
          <w:tcPr>
            <w:tcW w:w="7225" w:type="dxa"/>
            <w:shd w:val="clear" w:color="auto" w:fill="auto"/>
            <w:vAlign w:val="center"/>
          </w:tcPr>
          <w:p w14:paraId="142B3284" w14:textId="77777777" w:rsidR="00A370FD" w:rsidRPr="00B4600B" w:rsidRDefault="00A370FD" w:rsidP="00B71099">
            <w:pPr>
              <w:pStyle w:val="TAL"/>
            </w:pPr>
            <w:proofErr w:type="spellStart"/>
            <w:r w:rsidRPr="00B4600B">
              <w:rPr>
                <w:b/>
              </w:rPr>
              <w:t>F</w:t>
            </w:r>
            <w:r w:rsidRPr="00B4600B">
              <w:rPr>
                <w:b/>
                <w:vertAlign w:val="subscript"/>
              </w:rPr>
              <w:t>UL_LowRange</w:t>
            </w:r>
            <w:proofErr w:type="spellEnd"/>
            <w:r w:rsidRPr="00B4600B">
              <w:rPr>
                <w:b/>
              </w:rPr>
              <w:t xml:space="preserve"> </w:t>
            </w:r>
            <w:r w:rsidRPr="00B4600B">
              <w:t xml:space="preserve">= </w:t>
            </w:r>
            <w:proofErr w:type="spellStart"/>
            <w:r w:rsidRPr="00B4600B">
              <w:t>F</w:t>
            </w:r>
            <w:r w:rsidRPr="00B4600B">
              <w:rPr>
                <w:vertAlign w:val="subscript"/>
              </w:rPr>
              <w:t>DL_LowRange</w:t>
            </w:r>
            <w:proofErr w:type="spellEnd"/>
            <w:r w:rsidRPr="00B4600B">
              <w:t xml:space="preserve"> - </w:t>
            </w:r>
            <w:proofErr w:type="spellStart"/>
            <w:r w:rsidRPr="00B4600B">
              <w:t>F</w:t>
            </w:r>
            <w:r w:rsidRPr="00B4600B">
              <w:rPr>
                <w:vertAlign w:val="subscript"/>
              </w:rPr>
              <w:t>Tx-Rx_separation</w:t>
            </w:r>
            <w:proofErr w:type="spellEnd"/>
          </w:p>
        </w:tc>
        <w:tc>
          <w:tcPr>
            <w:tcW w:w="1701" w:type="dxa"/>
            <w:vAlign w:val="center"/>
          </w:tcPr>
          <w:p w14:paraId="583D9C49" w14:textId="77777777" w:rsidR="00A370FD" w:rsidRPr="00B4600B" w:rsidRDefault="00A370FD" w:rsidP="00B71099">
            <w:pPr>
              <w:pStyle w:val="TAL"/>
            </w:pPr>
            <w:r w:rsidRPr="00B4600B">
              <w:t>C.2.1.1-Eq4</w:t>
            </w:r>
          </w:p>
        </w:tc>
      </w:tr>
      <w:tr w:rsidR="00A370FD" w:rsidRPr="00B4600B" w14:paraId="0450FC7D" w14:textId="77777777" w:rsidTr="00B71099">
        <w:tc>
          <w:tcPr>
            <w:tcW w:w="7225" w:type="dxa"/>
            <w:shd w:val="clear" w:color="auto" w:fill="auto"/>
            <w:vAlign w:val="center"/>
          </w:tcPr>
          <w:p w14:paraId="26E12F95" w14:textId="77777777" w:rsidR="00A370FD" w:rsidRPr="00B4600B" w:rsidRDefault="00A370FD" w:rsidP="00B71099">
            <w:pPr>
              <w:pStyle w:val="TAL"/>
            </w:pPr>
            <w:proofErr w:type="spellStart"/>
            <w:r w:rsidRPr="00B4600B">
              <w:rPr>
                <w:b/>
              </w:rPr>
              <w:t>F</w:t>
            </w:r>
            <w:r w:rsidRPr="00B4600B">
              <w:rPr>
                <w:b/>
                <w:vertAlign w:val="subscript"/>
              </w:rPr>
              <w:t>UL_MidRange</w:t>
            </w:r>
            <w:proofErr w:type="spellEnd"/>
            <w:r w:rsidRPr="00B4600B">
              <w:t xml:space="preserve"> = </w:t>
            </w:r>
            <w:proofErr w:type="spellStart"/>
            <w:r w:rsidRPr="00B4600B">
              <w:t>F</w:t>
            </w:r>
            <w:r w:rsidRPr="00B4600B">
              <w:rPr>
                <w:vertAlign w:val="subscript"/>
              </w:rPr>
              <w:t>DL_MidRange</w:t>
            </w:r>
            <w:proofErr w:type="spellEnd"/>
            <w:r w:rsidRPr="00B4600B">
              <w:t xml:space="preserve"> - </w:t>
            </w:r>
            <w:proofErr w:type="spellStart"/>
            <w:r w:rsidRPr="00B4600B">
              <w:t>F</w:t>
            </w:r>
            <w:r w:rsidRPr="00B4600B">
              <w:rPr>
                <w:vertAlign w:val="subscript"/>
              </w:rPr>
              <w:t>Tx-Rx_separation</w:t>
            </w:r>
            <w:proofErr w:type="spellEnd"/>
          </w:p>
        </w:tc>
        <w:tc>
          <w:tcPr>
            <w:tcW w:w="1701" w:type="dxa"/>
            <w:vAlign w:val="center"/>
          </w:tcPr>
          <w:p w14:paraId="27EB2E03" w14:textId="77777777" w:rsidR="00A370FD" w:rsidRPr="00B4600B" w:rsidRDefault="00A370FD" w:rsidP="00B71099">
            <w:pPr>
              <w:pStyle w:val="TAL"/>
            </w:pPr>
            <w:r w:rsidRPr="00B4600B">
              <w:t>C.2.1.1-Eq5</w:t>
            </w:r>
          </w:p>
        </w:tc>
      </w:tr>
      <w:tr w:rsidR="00A370FD" w:rsidRPr="00B4600B" w14:paraId="2C9348D0" w14:textId="77777777" w:rsidTr="00B71099">
        <w:tc>
          <w:tcPr>
            <w:tcW w:w="7225" w:type="dxa"/>
            <w:shd w:val="clear" w:color="auto" w:fill="auto"/>
            <w:vAlign w:val="center"/>
          </w:tcPr>
          <w:p w14:paraId="31F30142" w14:textId="77777777" w:rsidR="00A370FD" w:rsidRPr="00B4600B" w:rsidRDefault="00A370FD" w:rsidP="00B71099">
            <w:pPr>
              <w:pStyle w:val="TAL"/>
            </w:pPr>
            <w:proofErr w:type="spellStart"/>
            <w:r w:rsidRPr="00B4600B">
              <w:rPr>
                <w:b/>
              </w:rPr>
              <w:t>F</w:t>
            </w:r>
            <w:r w:rsidRPr="00B4600B">
              <w:rPr>
                <w:b/>
                <w:vertAlign w:val="subscript"/>
              </w:rPr>
              <w:t>UL_HighRange</w:t>
            </w:r>
            <w:proofErr w:type="spellEnd"/>
            <w:r w:rsidRPr="00B4600B">
              <w:t xml:space="preserve"> = </w:t>
            </w:r>
            <w:proofErr w:type="spellStart"/>
            <w:r w:rsidRPr="00B4600B">
              <w:t>F</w:t>
            </w:r>
            <w:r w:rsidRPr="00B4600B">
              <w:rPr>
                <w:vertAlign w:val="subscript"/>
              </w:rPr>
              <w:t>DL_HighRange</w:t>
            </w:r>
            <w:proofErr w:type="spellEnd"/>
            <w:r w:rsidRPr="00B4600B">
              <w:t xml:space="preserve"> - </w:t>
            </w:r>
            <w:proofErr w:type="spellStart"/>
            <w:r w:rsidRPr="00B4600B">
              <w:t>F</w:t>
            </w:r>
            <w:r w:rsidRPr="00B4600B">
              <w:rPr>
                <w:vertAlign w:val="subscript"/>
              </w:rPr>
              <w:t>Tx-Rx_separation</w:t>
            </w:r>
            <w:proofErr w:type="spellEnd"/>
          </w:p>
        </w:tc>
        <w:tc>
          <w:tcPr>
            <w:tcW w:w="1701" w:type="dxa"/>
            <w:vAlign w:val="center"/>
          </w:tcPr>
          <w:p w14:paraId="5283FD25" w14:textId="77777777" w:rsidR="00A370FD" w:rsidRPr="00B4600B" w:rsidRDefault="00A370FD" w:rsidP="00B71099">
            <w:pPr>
              <w:pStyle w:val="TAL"/>
            </w:pPr>
            <w:r w:rsidRPr="00B4600B">
              <w:t>C.2.1.1-Eq6</w:t>
            </w:r>
          </w:p>
        </w:tc>
      </w:tr>
    </w:tbl>
    <w:p w14:paraId="295D1B45" w14:textId="77777777" w:rsidR="00A370FD" w:rsidRPr="00B4600B" w:rsidRDefault="00A370FD" w:rsidP="00A370FD"/>
    <w:p w14:paraId="73EBF962" w14:textId="77777777" w:rsidR="00A370FD" w:rsidRPr="00B4600B" w:rsidRDefault="00A370FD" w:rsidP="00A370FD">
      <w:pPr>
        <w:pStyle w:val="Heading3"/>
      </w:pPr>
      <w:bookmarkStart w:id="9" w:name="_Toc21354336"/>
      <w:bookmarkStart w:id="10" w:name="_Toc27749991"/>
      <w:r w:rsidRPr="00B4600B">
        <w:t>C.2.1.2</w:t>
      </w:r>
      <w:r w:rsidRPr="00B4600B">
        <w:tab/>
        <w:t>Determination test frequencies for of Mid-Low and Mid-High-Range for signalling tests</w:t>
      </w:r>
      <w:bookmarkEnd w:id="9"/>
      <w:bookmarkEnd w:id="10"/>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1418"/>
      </w:tblGrid>
      <w:tr w:rsidR="00A370FD" w:rsidRPr="00B4600B" w14:paraId="2702195D" w14:textId="77777777" w:rsidTr="00B71099">
        <w:tc>
          <w:tcPr>
            <w:tcW w:w="7508" w:type="dxa"/>
            <w:shd w:val="clear" w:color="auto" w:fill="auto"/>
          </w:tcPr>
          <w:p w14:paraId="3ECB2434" w14:textId="77777777" w:rsidR="00A370FD" w:rsidRPr="00B4600B" w:rsidRDefault="00A370FD" w:rsidP="00B71099">
            <w:pPr>
              <w:pStyle w:val="TAL"/>
            </w:pPr>
            <w:proofErr w:type="spellStart"/>
            <w:r w:rsidRPr="00B4600B">
              <w:rPr>
                <w:b/>
              </w:rPr>
              <w:t>F</w:t>
            </w:r>
            <w:r w:rsidRPr="00B4600B">
              <w:rPr>
                <w:b/>
                <w:vertAlign w:val="subscript"/>
              </w:rPr>
              <w:t>Mid-LowRange</w:t>
            </w:r>
            <w:proofErr w:type="spellEnd"/>
            <w:r w:rsidRPr="00B4600B">
              <w:t xml:space="preserve"> = </w:t>
            </w:r>
            <w:r w:rsidRPr="00B4600B">
              <w:rPr>
                <w:b/>
              </w:rPr>
              <w:t>Round</w:t>
            </w:r>
            <w:r w:rsidRPr="00B4600B">
              <w:t>((</w:t>
            </w:r>
            <w:proofErr w:type="spellStart"/>
            <w:r w:rsidRPr="00B4600B">
              <w:t>F</w:t>
            </w:r>
            <w:r w:rsidRPr="00B4600B">
              <w:rPr>
                <w:vertAlign w:val="subscript"/>
              </w:rPr>
              <w:t>LowRange</w:t>
            </w:r>
            <w:proofErr w:type="spellEnd"/>
            <w:r w:rsidRPr="00B4600B">
              <w:t>+ (</w:t>
            </w:r>
            <w:proofErr w:type="spellStart"/>
            <w:r w:rsidRPr="00B4600B">
              <w:t>F</w:t>
            </w:r>
            <w:r w:rsidRPr="00B4600B">
              <w:rPr>
                <w:vertAlign w:val="subscript"/>
              </w:rPr>
              <w:t>HighRange</w:t>
            </w:r>
            <w:proofErr w:type="spellEnd"/>
            <w:r w:rsidRPr="00B4600B">
              <w:rPr>
                <w:vertAlign w:val="subscript"/>
              </w:rPr>
              <w:t xml:space="preserve"> </w:t>
            </w:r>
            <w:r w:rsidRPr="00B4600B">
              <w:t xml:space="preserve">- </w:t>
            </w:r>
            <w:proofErr w:type="spellStart"/>
            <w:r w:rsidRPr="00B4600B">
              <w:t>F</w:t>
            </w:r>
            <w:r w:rsidRPr="00B4600B">
              <w:rPr>
                <w:vertAlign w:val="subscript"/>
              </w:rPr>
              <w:t>LowRange</w:t>
            </w:r>
            <w:proofErr w:type="spellEnd"/>
            <w:r w:rsidRPr="00B4600B">
              <w:t xml:space="preserve"> )/3)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418" w:type="dxa"/>
            <w:vAlign w:val="center"/>
          </w:tcPr>
          <w:p w14:paraId="1238C59F" w14:textId="77777777" w:rsidR="00A370FD" w:rsidRPr="00B4600B" w:rsidRDefault="00A370FD" w:rsidP="00B71099">
            <w:pPr>
              <w:pStyle w:val="TAL"/>
              <w:rPr>
                <w:szCs w:val="18"/>
              </w:rPr>
            </w:pPr>
            <w:r w:rsidRPr="00B4600B">
              <w:rPr>
                <w:szCs w:val="18"/>
              </w:rPr>
              <w:t>C.2.1.2-Eq1</w:t>
            </w:r>
          </w:p>
        </w:tc>
      </w:tr>
      <w:tr w:rsidR="00A370FD" w:rsidRPr="00B4600B" w14:paraId="43E70FD5" w14:textId="77777777" w:rsidTr="00B71099">
        <w:tc>
          <w:tcPr>
            <w:tcW w:w="7508" w:type="dxa"/>
            <w:shd w:val="clear" w:color="auto" w:fill="auto"/>
          </w:tcPr>
          <w:p w14:paraId="1693CBE5" w14:textId="77777777" w:rsidR="00A370FD" w:rsidRPr="00B4600B" w:rsidRDefault="00A370FD" w:rsidP="00B71099">
            <w:pPr>
              <w:pStyle w:val="TAL"/>
            </w:pPr>
            <w:proofErr w:type="spellStart"/>
            <w:r w:rsidRPr="00B4600B">
              <w:rPr>
                <w:b/>
              </w:rPr>
              <w:t>F</w:t>
            </w:r>
            <w:r w:rsidRPr="00B4600B">
              <w:rPr>
                <w:b/>
                <w:vertAlign w:val="subscript"/>
              </w:rPr>
              <w:t>Mid-HighRange</w:t>
            </w:r>
            <w:proofErr w:type="spellEnd"/>
            <w:r w:rsidRPr="00B4600B">
              <w:t xml:space="preserve"> = </w:t>
            </w:r>
            <w:r w:rsidRPr="00B4600B">
              <w:rPr>
                <w:b/>
              </w:rPr>
              <w:t>Round</w:t>
            </w:r>
            <w:r w:rsidRPr="00B4600B">
              <w:t>((</w:t>
            </w:r>
            <w:proofErr w:type="spellStart"/>
            <w:r w:rsidRPr="00B4600B">
              <w:t>F</w:t>
            </w:r>
            <w:r w:rsidRPr="00B4600B">
              <w:rPr>
                <w:vertAlign w:val="subscript"/>
              </w:rPr>
              <w:t>LowRange</w:t>
            </w:r>
            <w:proofErr w:type="spellEnd"/>
            <w:r w:rsidRPr="00B4600B">
              <w:t xml:space="preserve"> + 2*(</w:t>
            </w:r>
            <w:proofErr w:type="spellStart"/>
            <w:r w:rsidRPr="00B4600B">
              <w:t>F</w:t>
            </w:r>
            <w:r w:rsidRPr="00B4600B">
              <w:rPr>
                <w:vertAlign w:val="subscript"/>
              </w:rPr>
              <w:t>HighRange</w:t>
            </w:r>
            <w:proofErr w:type="spellEnd"/>
            <w:r w:rsidRPr="00B4600B">
              <w:rPr>
                <w:vertAlign w:val="subscript"/>
              </w:rPr>
              <w:t xml:space="preserve"> </w:t>
            </w:r>
            <w:r w:rsidRPr="00B4600B">
              <w:t xml:space="preserve">- </w:t>
            </w:r>
            <w:proofErr w:type="spellStart"/>
            <w:r w:rsidRPr="00B4600B">
              <w:t>F</w:t>
            </w:r>
            <w:r w:rsidRPr="00B4600B">
              <w:rPr>
                <w:vertAlign w:val="subscript"/>
              </w:rPr>
              <w:t>LowRange</w:t>
            </w:r>
            <w:proofErr w:type="spellEnd"/>
            <w:r w:rsidRPr="00B4600B">
              <w:t xml:space="preserve"> )/3)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418" w:type="dxa"/>
            <w:vAlign w:val="center"/>
          </w:tcPr>
          <w:p w14:paraId="3F01D221" w14:textId="77777777" w:rsidR="00A370FD" w:rsidRPr="00B4600B" w:rsidRDefault="00A370FD" w:rsidP="00B71099">
            <w:pPr>
              <w:pStyle w:val="TAL"/>
              <w:rPr>
                <w:szCs w:val="18"/>
              </w:rPr>
            </w:pPr>
            <w:r w:rsidRPr="00B4600B">
              <w:rPr>
                <w:szCs w:val="18"/>
              </w:rPr>
              <w:t>C.2.1.2-Eq2</w:t>
            </w:r>
          </w:p>
        </w:tc>
      </w:tr>
    </w:tbl>
    <w:p w14:paraId="12574209" w14:textId="77777777" w:rsidR="00A370FD" w:rsidRPr="00B4600B" w:rsidRDefault="00A370FD" w:rsidP="00A370FD">
      <w:pPr>
        <w:spacing w:before="60" w:after="60"/>
        <w:rPr>
          <w:lang w:eastAsia="x-none"/>
        </w:rPr>
      </w:pPr>
    </w:p>
    <w:p w14:paraId="388D1D13" w14:textId="77777777" w:rsidR="00A370FD" w:rsidRPr="00B4600B" w:rsidRDefault="00A370FD" w:rsidP="00A370FD">
      <w:pPr>
        <w:pStyle w:val="Heading2"/>
      </w:pPr>
      <w:bookmarkStart w:id="11" w:name="_Toc21354337"/>
      <w:bookmarkStart w:id="12" w:name="_Toc27749992"/>
      <w:r w:rsidRPr="00B4600B">
        <w:lastRenderedPageBreak/>
        <w:t>C.2.2</w:t>
      </w:r>
      <w:r w:rsidRPr="00B4600B">
        <w:tab/>
        <w:t xml:space="preserve">Determination of </w:t>
      </w:r>
      <w:r w:rsidRPr="00B4600B">
        <w:rPr>
          <w:lang w:eastAsia="ja-JP"/>
        </w:rPr>
        <w:t xml:space="preserve">test frequencies for asymmetric NR bands and symmetric </w:t>
      </w:r>
      <w:r w:rsidRPr="00B4600B">
        <w:t>uplink and downlink channel bandwidth combinations</w:t>
      </w:r>
      <w:bookmarkEnd w:id="11"/>
      <w:bookmarkEnd w:id="12"/>
    </w:p>
    <w:p w14:paraId="18A13886" w14:textId="77777777" w:rsidR="00A370FD" w:rsidRPr="00B4600B" w:rsidRDefault="00A370FD" w:rsidP="00A370FD">
      <w:bookmarkStart w:id="13" w:name="_Toc21354338"/>
      <w:bookmarkStart w:id="14" w:name="_Toc27749993"/>
      <w:r w:rsidRPr="00B4600B">
        <w:t xml:space="preserve">Determination of </w:t>
      </w:r>
      <w:r w:rsidRPr="00B4600B">
        <w:rPr>
          <w:lang w:eastAsia="ja-JP"/>
        </w:rPr>
        <w:t xml:space="preserve">test frequencies for asymmetric NR bands, and symmetric </w:t>
      </w:r>
      <w:r w:rsidRPr="00B4600B">
        <w:t xml:space="preserve">uplink and downlink channel bandwidth combinations are determined using the procedure in clause C.2.3 with </w:t>
      </w:r>
      <w:proofErr w:type="spellStart"/>
      <w:r w:rsidRPr="00B4600B">
        <w:t>ΔF</w:t>
      </w:r>
      <w:r w:rsidRPr="00B4600B">
        <w:rPr>
          <w:vertAlign w:val="subscript"/>
        </w:rPr>
        <w:t>Tx</w:t>
      </w:r>
      <w:proofErr w:type="spellEnd"/>
      <w:r w:rsidRPr="00B4600B">
        <w:rPr>
          <w:vertAlign w:val="subscript"/>
        </w:rPr>
        <w:t>-Rx</w:t>
      </w:r>
      <w:r w:rsidRPr="00B4600B">
        <w:t xml:space="preserve"> = 0.</w:t>
      </w:r>
    </w:p>
    <w:p w14:paraId="7C021F41" w14:textId="77777777" w:rsidR="00A370FD" w:rsidRPr="00B4600B" w:rsidRDefault="00A370FD" w:rsidP="00A370FD">
      <w:pPr>
        <w:pStyle w:val="Heading2"/>
      </w:pPr>
      <w:bookmarkStart w:id="15" w:name="_Toc21354347"/>
      <w:bookmarkStart w:id="16" w:name="_Toc27750003"/>
      <w:bookmarkEnd w:id="13"/>
      <w:bookmarkEnd w:id="14"/>
      <w:r w:rsidRPr="00B4600B">
        <w:t>C.2.3</w:t>
      </w:r>
      <w:r w:rsidRPr="00B4600B">
        <w:tab/>
      </w:r>
      <w:r w:rsidRPr="00B4600B">
        <w:rPr>
          <w:lang w:eastAsia="ja-JP"/>
        </w:rPr>
        <w:t>Determination of test frequencies for bands</w:t>
      </w:r>
      <w:r w:rsidRPr="00B4600B" w:rsidDel="001B6C51">
        <w:t xml:space="preserve"> </w:t>
      </w:r>
      <w:r w:rsidRPr="00B4600B">
        <w:t>supporting asymmetric channel bandwidth combinations</w:t>
      </w:r>
    </w:p>
    <w:p w14:paraId="7875F1C0" w14:textId="77777777" w:rsidR="00A370FD" w:rsidRPr="00B4600B" w:rsidRDefault="00A370FD" w:rsidP="00A370FD">
      <w:pPr>
        <w:pStyle w:val="Heading3"/>
      </w:pPr>
      <w:r w:rsidRPr="00B4600B">
        <w:t>C.2.3.1</w:t>
      </w:r>
      <w:r w:rsidRPr="00B4600B">
        <w:tab/>
        <w:t>General</w:t>
      </w:r>
      <w:bookmarkEnd w:id="15"/>
      <w:bookmarkEnd w:id="16"/>
    </w:p>
    <w:p w14:paraId="5FC85DBE" w14:textId="77777777" w:rsidR="00A370FD" w:rsidRPr="00B4600B" w:rsidRDefault="00A370FD" w:rsidP="00A370FD">
      <w:pPr>
        <w:rPr>
          <w:lang w:eastAsia="x-none"/>
        </w:rPr>
      </w:pPr>
      <w:r w:rsidRPr="00B4600B">
        <w:rPr>
          <w:lang w:eastAsia="x-none"/>
        </w:rPr>
        <w:t xml:space="preserve">The following procedure is used to calculate test frequencies for NR bands supporting asymmetric UL and DL channel bandwidths as described below, where </w:t>
      </w:r>
      <w:r w:rsidRPr="00B4600B">
        <w:t>CBW</w:t>
      </w:r>
      <w:r w:rsidRPr="00B4600B">
        <w:rPr>
          <w:vertAlign w:val="subscript"/>
        </w:rPr>
        <w:t>UL</w:t>
      </w:r>
      <w:r w:rsidRPr="00B4600B">
        <w:rPr>
          <w:lang w:eastAsia="x-none"/>
        </w:rPr>
        <w:t xml:space="preserve"> and </w:t>
      </w:r>
      <w:r w:rsidRPr="00B4600B">
        <w:t>CBW</w:t>
      </w:r>
      <w:r w:rsidRPr="00B4600B">
        <w:rPr>
          <w:vertAlign w:val="subscript"/>
        </w:rPr>
        <w:t>DL</w:t>
      </w:r>
      <w:r w:rsidRPr="00B4600B">
        <w:rPr>
          <w:lang w:eastAsia="x-none"/>
        </w:rPr>
        <w:t xml:space="preserve"> refer to the carrier’s UL and DL channel bandwidths; and BW</w:t>
      </w:r>
      <w:r w:rsidRPr="00B4600B">
        <w:rPr>
          <w:vertAlign w:val="subscript"/>
          <w:lang w:eastAsia="x-none"/>
        </w:rPr>
        <w:t xml:space="preserve">UL </w:t>
      </w:r>
      <w:r w:rsidRPr="00B4600B">
        <w:rPr>
          <w:lang w:eastAsia="x-none"/>
        </w:rPr>
        <w:t>and BW</w:t>
      </w:r>
      <w:r w:rsidRPr="00B4600B">
        <w:rPr>
          <w:vertAlign w:val="subscript"/>
          <w:lang w:eastAsia="x-none"/>
        </w:rPr>
        <w:t>DL</w:t>
      </w:r>
      <w:r w:rsidRPr="00B4600B">
        <w:rPr>
          <w:lang w:eastAsia="x-none"/>
        </w:rPr>
        <w:t xml:space="preserve"> refer to the band’s total UL and DL bandwidths.</w:t>
      </w:r>
    </w:p>
    <w:p w14:paraId="24C119C4" w14:textId="77777777" w:rsidR="00A370FD" w:rsidRPr="00B4600B" w:rsidRDefault="00A370FD" w:rsidP="00A370FD">
      <w:pPr>
        <w:rPr>
          <w:lang w:eastAsia="x-none"/>
        </w:rPr>
      </w:pPr>
      <w:r w:rsidRPr="00B4600B">
        <w:rPr>
          <w:lang w:eastAsia="x-none"/>
        </w:rPr>
        <w:t>The procedure is also used to calculate test frequencies for symmetric UL and DL bandwidth combinations for asymmetric NR bands.</w:t>
      </w:r>
    </w:p>
    <w:p w14:paraId="1F064295" w14:textId="77777777" w:rsidR="00A370FD" w:rsidRPr="00B4600B" w:rsidRDefault="00A370FD" w:rsidP="00A370FD">
      <w:r w:rsidRPr="00B4600B">
        <w:t>For FDD bands supporting asymmetric uplink and downlink bandwidth combinations a deviation of ΔF</w:t>
      </w:r>
      <w:r w:rsidRPr="00B4600B">
        <w:rPr>
          <w:vertAlign w:val="subscript"/>
        </w:rPr>
        <w:t>TX-RX</w:t>
      </w:r>
      <w:r w:rsidRPr="00B4600B">
        <w:t xml:space="preserve"> (C.2.3.1-Eq1) is to be added to the default Tx-Rx carrier centre frequency separation, </w:t>
      </w:r>
      <w:proofErr w:type="spellStart"/>
      <w:r w:rsidRPr="00B4600B">
        <w:t>F</w:t>
      </w:r>
      <w:r w:rsidRPr="00B4600B">
        <w:rPr>
          <w:vertAlign w:val="subscript"/>
        </w:rPr>
        <w:t>Tx-Rx_separation</w:t>
      </w:r>
      <w:proofErr w:type="spellEnd"/>
      <w:r w:rsidRPr="00B4600B">
        <w:t xml:space="preserve"> (TS 38.101-1 [7] clause 5.3.6).</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7"/>
        <w:gridCol w:w="1701"/>
      </w:tblGrid>
      <w:tr w:rsidR="00A370FD" w:rsidRPr="00B4600B" w14:paraId="3CBA6ACB" w14:textId="77777777" w:rsidTr="00B71099">
        <w:tc>
          <w:tcPr>
            <w:tcW w:w="7117" w:type="dxa"/>
            <w:vAlign w:val="center"/>
          </w:tcPr>
          <w:p w14:paraId="4E350174" w14:textId="77777777" w:rsidR="00A370FD" w:rsidRPr="00B4600B" w:rsidRDefault="00A370FD" w:rsidP="00B71099">
            <w:pPr>
              <w:pStyle w:val="TAL"/>
            </w:pPr>
            <w:r w:rsidRPr="00B4600B">
              <w:t>ΔF</w:t>
            </w:r>
            <w:r w:rsidRPr="00B4600B">
              <w:rPr>
                <w:vertAlign w:val="subscript"/>
              </w:rPr>
              <w:t>TX-RX</w:t>
            </w:r>
            <w:r w:rsidRPr="00B4600B">
              <w:t xml:space="preserve"> = |(CBW</w:t>
            </w:r>
            <w:r w:rsidRPr="00B4600B">
              <w:rPr>
                <w:vertAlign w:val="subscript"/>
              </w:rPr>
              <w:t>DL</w:t>
            </w:r>
            <w:r w:rsidRPr="00B4600B">
              <w:t xml:space="preserve"> – CBW</w:t>
            </w:r>
            <w:r w:rsidRPr="00B4600B">
              <w:rPr>
                <w:vertAlign w:val="subscript"/>
              </w:rPr>
              <w:t>UL</w:t>
            </w:r>
            <w:r w:rsidRPr="00B4600B">
              <w:t>)/2|</w:t>
            </w:r>
          </w:p>
        </w:tc>
        <w:tc>
          <w:tcPr>
            <w:tcW w:w="1701" w:type="dxa"/>
            <w:vAlign w:val="center"/>
          </w:tcPr>
          <w:p w14:paraId="6285A93D" w14:textId="77777777" w:rsidR="00A370FD" w:rsidRPr="00B4600B" w:rsidRDefault="00A370FD" w:rsidP="00B71099">
            <w:pPr>
              <w:pStyle w:val="TAL"/>
            </w:pPr>
            <w:r w:rsidRPr="00B4600B">
              <w:t>C.2.3.1-Eq1</w:t>
            </w:r>
          </w:p>
        </w:tc>
      </w:tr>
    </w:tbl>
    <w:p w14:paraId="569FBB39" w14:textId="77777777" w:rsidR="00A370FD" w:rsidRPr="00B4600B" w:rsidRDefault="00A370FD" w:rsidP="00A370FD">
      <w:pPr>
        <w:rPr>
          <w:lang w:eastAsia="x-none"/>
        </w:rPr>
      </w:pPr>
    </w:p>
    <w:p w14:paraId="48DE4C81" w14:textId="77777777" w:rsidR="00A370FD" w:rsidRPr="00B4600B" w:rsidRDefault="00A370FD" w:rsidP="00A370FD">
      <w:pPr>
        <w:rPr>
          <w:lang w:eastAsia="x-none"/>
        </w:rPr>
      </w:pPr>
      <w:r w:rsidRPr="00B4600B">
        <w:rPr>
          <w:lang w:eastAsia="x-none"/>
        </w:rPr>
        <w:t xml:space="preserve">For the case of asymmetric NR bands and symmetric UL and DL bandwidth combinations </w:t>
      </w:r>
      <w:r w:rsidRPr="00B4600B">
        <w:t>ΔF</w:t>
      </w:r>
      <w:r w:rsidRPr="00B4600B">
        <w:rPr>
          <w:vertAlign w:val="subscript"/>
        </w:rPr>
        <w:t>TX-RX</w:t>
      </w:r>
      <w:r w:rsidRPr="00B4600B">
        <w:t xml:space="preserve"> = 0.</w:t>
      </w:r>
      <w:r w:rsidRPr="00B4600B">
        <w:rPr>
          <w:lang w:eastAsia="x-none"/>
        </w:rPr>
        <w:t xml:space="preserve">To meet the Tx-Rx frequency separation requirement for asymmetric </w:t>
      </w:r>
      <w:r w:rsidRPr="00B4600B">
        <w:t>NR bands were the supported overall UL bandwidth is smaller than the supported overall DL bandwidth</w:t>
      </w:r>
      <w:r w:rsidRPr="00B4600B">
        <w:rPr>
          <w:lang w:eastAsia="x-none"/>
        </w:rPr>
        <w:t xml:space="preserve"> it may not be possible to cover the full DL frequency range for all UL and DL channel bandwidth combinations. For CA when such band is only used for DL CC the full range can be used for all DL channel bandwidths.</w:t>
      </w:r>
    </w:p>
    <w:p w14:paraId="1329BFB1" w14:textId="77777777" w:rsidR="00A370FD" w:rsidRPr="00B4600B" w:rsidRDefault="00A370FD" w:rsidP="00A370FD">
      <w:pPr>
        <w:rPr>
          <w:lang w:eastAsia="x-none"/>
        </w:rPr>
      </w:pPr>
      <w:r w:rsidRPr="00B4600B">
        <w:rPr>
          <w:lang w:eastAsia="x-none"/>
        </w:rPr>
        <w:t>To maximize the tested frequency range for the non-CA case the UL frequency range, as being smaller than the DL frequency range, need to be used as the starting point to calculate the uplink and downlink test frequencies.</w:t>
      </w:r>
    </w:p>
    <w:p w14:paraId="43ABA013" w14:textId="77777777" w:rsidR="00A370FD" w:rsidRPr="00B4600B" w:rsidRDefault="00A370FD" w:rsidP="00A370FD">
      <w:pPr>
        <w:pStyle w:val="Heading3"/>
      </w:pPr>
      <w:bookmarkStart w:id="17" w:name="_Toc21354348"/>
      <w:bookmarkStart w:id="18" w:name="_Toc27750004"/>
      <w:r w:rsidRPr="00B4600B">
        <w:t>C.2.3.2</w:t>
      </w:r>
      <w:r w:rsidRPr="00B4600B">
        <w:tab/>
        <w:t>Determination of Low-, Mid- and High-Range for bands supporting asymmetric uplink and downlink bandwidth combinations</w:t>
      </w:r>
      <w:bookmarkEnd w:id="17"/>
      <w:bookmarkEnd w:id="18"/>
    </w:p>
    <w:p w14:paraId="2A28CA47" w14:textId="77777777" w:rsidR="00A370FD" w:rsidRPr="00B4600B" w:rsidRDefault="00A370FD" w:rsidP="00A370FD">
      <w:pPr>
        <w:rPr>
          <w:lang w:eastAsia="x-none"/>
        </w:rPr>
      </w:pPr>
      <w:r w:rsidRPr="00B4600B">
        <w:rPr>
          <w:lang w:eastAsia="x-none"/>
        </w:rPr>
        <w:t xml:space="preserve">The following procedure is used to determine the test frequencies for Low-, Mid- and High-Range for bands supporting asymmetric UL and DL bandwidth combinations. </w:t>
      </w:r>
    </w:p>
    <w:p w14:paraId="79E4C34E" w14:textId="77777777" w:rsidR="00A370FD" w:rsidRPr="00B4600B" w:rsidRDefault="00A370FD" w:rsidP="00A370FD">
      <w:pPr>
        <w:pStyle w:val="B1"/>
      </w:pPr>
      <w:r w:rsidRPr="00B4600B">
        <w:t>1.</w:t>
      </w:r>
      <w:r w:rsidRPr="00B4600B">
        <w:tab/>
        <w:t>Calculate uplink carrier centre frequencies: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A370FD" w:rsidRPr="00B4600B" w14:paraId="1233BD1F" w14:textId="77777777" w:rsidTr="00B71099">
        <w:tc>
          <w:tcPr>
            <w:tcW w:w="7225" w:type="dxa"/>
            <w:vAlign w:val="center"/>
          </w:tcPr>
          <w:p w14:paraId="58258C68" w14:textId="77777777" w:rsidR="00A370FD" w:rsidRPr="00B4600B" w:rsidRDefault="00A370FD" w:rsidP="00B71099">
            <w:pPr>
              <w:pStyle w:val="TAL"/>
            </w:pPr>
            <w:proofErr w:type="spellStart"/>
            <w:r w:rsidRPr="00B4600B">
              <w:rPr>
                <w:b/>
              </w:rPr>
              <w:t>F</w:t>
            </w:r>
            <w:r w:rsidRPr="00B4600B">
              <w:rPr>
                <w:b/>
                <w:vertAlign w:val="subscript"/>
              </w:rPr>
              <w:t>UL_LowRange</w:t>
            </w:r>
            <w:proofErr w:type="spellEnd"/>
            <w:r w:rsidRPr="00B4600B">
              <w:rPr>
                <w:b/>
              </w:rPr>
              <w:t xml:space="preserve"> </w:t>
            </w:r>
            <w:r w:rsidRPr="00B4600B">
              <w:t xml:space="preserve">= </w:t>
            </w:r>
            <w:r w:rsidRPr="00B4600B">
              <w:rPr>
                <w:b/>
              </w:rPr>
              <w:t>Ceil</w:t>
            </w:r>
            <w:r w:rsidRPr="00B4600B">
              <w:t>((</w:t>
            </w:r>
            <w:proofErr w:type="spellStart"/>
            <w:r w:rsidRPr="00B4600B">
              <w:t>F</w:t>
            </w:r>
            <w:r w:rsidRPr="00B4600B">
              <w:rPr>
                <w:vertAlign w:val="subscript"/>
              </w:rPr>
              <w:t>UL_Low</w:t>
            </w:r>
            <w:proofErr w:type="spellEnd"/>
            <w:r w:rsidRPr="00B4600B">
              <w:t xml:space="preserve"> + CBW</w:t>
            </w:r>
            <w:r w:rsidRPr="00B4600B">
              <w:rPr>
                <w:vertAlign w:val="subscript"/>
              </w:rPr>
              <w:t>UL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33886266" w14:textId="77777777" w:rsidR="00A370FD" w:rsidRPr="00B4600B" w:rsidRDefault="00A370FD" w:rsidP="00B71099">
            <w:pPr>
              <w:pStyle w:val="TAL"/>
            </w:pPr>
            <w:r w:rsidRPr="00B4600B">
              <w:t>C.2.3.2-Eq1</w:t>
            </w:r>
          </w:p>
        </w:tc>
      </w:tr>
      <w:tr w:rsidR="00A370FD" w:rsidRPr="00B4600B" w14:paraId="1366C4AF" w14:textId="77777777" w:rsidTr="00B71099">
        <w:tc>
          <w:tcPr>
            <w:tcW w:w="7225" w:type="dxa"/>
            <w:vAlign w:val="center"/>
          </w:tcPr>
          <w:p w14:paraId="65EB0E79" w14:textId="77777777" w:rsidR="00A370FD" w:rsidRPr="00B4600B" w:rsidRDefault="00A370FD" w:rsidP="00B71099">
            <w:pPr>
              <w:pStyle w:val="TAL"/>
            </w:pPr>
            <w:proofErr w:type="spellStart"/>
            <w:r w:rsidRPr="00B4600B">
              <w:rPr>
                <w:b/>
              </w:rPr>
              <w:t>F</w:t>
            </w:r>
            <w:r w:rsidRPr="00B4600B">
              <w:rPr>
                <w:b/>
                <w:vertAlign w:val="subscript"/>
              </w:rPr>
              <w:t>UL_MidRange</w:t>
            </w:r>
            <w:proofErr w:type="spellEnd"/>
            <w:r w:rsidRPr="00B4600B">
              <w:t xml:space="preserve"> = </w:t>
            </w:r>
            <w:r w:rsidRPr="00B4600B">
              <w:rPr>
                <w:b/>
              </w:rPr>
              <w:t>Round</w:t>
            </w:r>
            <w:r w:rsidRPr="00B4600B">
              <w:t>((</w:t>
            </w:r>
            <w:proofErr w:type="spellStart"/>
            <w:r w:rsidRPr="00B4600B">
              <w:t>F</w:t>
            </w:r>
            <w:r w:rsidRPr="00B4600B">
              <w:rPr>
                <w:vertAlign w:val="subscript"/>
              </w:rPr>
              <w:t>UL_Low</w:t>
            </w:r>
            <w:proofErr w:type="spellEnd"/>
            <w:r w:rsidRPr="00B4600B">
              <w:t xml:space="preserve"> + </w:t>
            </w:r>
            <w:proofErr w:type="spellStart"/>
            <w:r w:rsidRPr="00B4600B">
              <w:t>BW</w:t>
            </w:r>
            <w:r w:rsidRPr="00B4600B">
              <w:rPr>
                <w:vertAlign w:val="subscript"/>
              </w:rPr>
              <w:t>UL_Band</w:t>
            </w:r>
            <w:proofErr w:type="spellEnd"/>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05972B5A" w14:textId="77777777" w:rsidR="00A370FD" w:rsidRPr="00B4600B" w:rsidRDefault="00A370FD" w:rsidP="00B71099">
            <w:pPr>
              <w:pStyle w:val="TAL"/>
            </w:pPr>
            <w:r w:rsidRPr="00B4600B">
              <w:t>C.2.3.2-Eq2</w:t>
            </w:r>
          </w:p>
        </w:tc>
      </w:tr>
      <w:tr w:rsidR="00A370FD" w:rsidRPr="00B4600B" w14:paraId="0C91CB13" w14:textId="77777777" w:rsidTr="00B71099">
        <w:tc>
          <w:tcPr>
            <w:tcW w:w="7225" w:type="dxa"/>
            <w:vAlign w:val="center"/>
          </w:tcPr>
          <w:p w14:paraId="68942EC2" w14:textId="77777777" w:rsidR="00A370FD" w:rsidRPr="00B4600B" w:rsidRDefault="00A370FD" w:rsidP="00B71099">
            <w:pPr>
              <w:pStyle w:val="TAL"/>
            </w:pPr>
            <w:proofErr w:type="spellStart"/>
            <w:r w:rsidRPr="00B4600B">
              <w:rPr>
                <w:b/>
              </w:rPr>
              <w:t>F</w:t>
            </w:r>
            <w:r w:rsidRPr="00B4600B">
              <w:rPr>
                <w:b/>
                <w:vertAlign w:val="subscript"/>
              </w:rPr>
              <w:t>UL_HighRange</w:t>
            </w:r>
            <w:proofErr w:type="spellEnd"/>
            <w:r w:rsidRPr="00B4600B">
              <w:t xml:space="preserve"> = </w:t>
            </w:r>
            <w:r w:rsidRPr="00B4600B">
              <w:rPr>
                <w:b/>
              </w:rPr>
              <w:t>Floor</w:t>
            </w:r>
            <w:r w:rsidRPr="00B4600B">
              <w:t>((</w:t>
            </w:r>
            <w:proofErr w:type="spellStart"/>
            <w:r w:rsidRPr="00B4600B">
              <w:t>F</w:t>
            </w:r>
            <w:r w:rsidRPr="00B4600B">
              <w:rPr>
                <w:vertAlign w:val="subscript"/>
              </w:rPr>
              <w:t>UL_Low</w:t>
            </w:r>
            <w:proofErr w:type="spellEnd"/>
            <w:r w:rsidRPr="00B4600B">
              <w:rPr>
                <w:vertAlign w:val="subscript"/>
              </w:rPr>
              <w:t xml:space="preserve"> </w:t>
            </w:r>
            <w:r w:rsidRPr="00B4600B">
              <w:t xml:space="preserve">+ </w:t>
            </w:r>
            <w:proofErr w:type="spellStart"/>
            <w:r w:rsidRPr="00B4600B">
              <w:t>BW</w:t>
            </w:r>
            <w:r w:rsidRPr="00B4600B">
              <w:rPr>
                <w:vertAlign w:val="subscript"/>
              </w:rPr>
              <w:t>UL_Band</w:t>
            </w:r>
            <w:proofErr w:type="spellEnd"/>
            <w:r w:rsidRPr="00B4600B">
              <w:t xml:space="preserve"> – CBW</w:t>
            </w:r>
            <w:r w:rsidRPr="00B4600B">
              <w:rPr>
                <w:vertAlign w:val="subscript"/>
              </w:rPr>
              <w:t>UL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17D2C9BB" w14:textId="77777777" w:rsidR="00A370FD" w:rsidRPr="00B4600B" w:rsidRDefault="00A370FD" w:rsidP="00B71099">
            <w:pPr>
              <w:pStyle w:val="TAL"/>
            </w:pPr>
            <w:r w:rsidRPr="00B4600B">
              <w:t>C.2.3.2-Eq3</w:t>
            </w:r>
          </w:p>
        </w:tc>
      </w:tr>
    </w:tbl>
    <w:p w14:paraId="50285DF6" w14:textId="77777777" w:rsidR="00A370FD" w:rsidRPr="00B4600B" w:rsidRDefault="00A370FD" w:rsidP="00A370FD">
      <w:pPr>
        <w:rPr>
          <w:lang w:eastAsia="x-none"/>
        </w:rPr>
      </w:pPr>
    </w:p>
    <w:p w14:paraId="37A979D7" w14:textId="77777777" w:rsidR="00A370FD" w:rsidRPr="00B4600B" w:rsidRDefault="00A370FD" w:rsidP="00A370FD">
      <w:pPr>
        <w:pStyle w:val="B1"/>
      </w:pPr>
      <w:r w:rsidRPr="00B4600B">
        <w:t>2.</w:t>
      </w:r>
      <w:r w:rsidRPr="00B4600B">
        <w:tab/>
        <w:t>Calculate the downlink frequencies:</w:t>
      </w:r>
    </w:p>
    <w:p w14:paraId="7BB3EDEA" w14:textId="77777777" w:rsidR="00A370FD" w:rsidRPr="00B4600B" w:rsidRDefault="00A370FD" w:rsidP="00A370FD">
      <w:pPr>
        <w:rPr>
          <w:lang w:eastAsia="x-none"/>
        </w:rPr>
      </w:pPr>
      <w:r w:rsidRPr="00B4600B">
        <w:rPr>
          <w:lang w:eastAsia="x-none"/>
        </w:rPr>
        <w:t xml:space="preserve">Calculate the </w:t>
      </w:r>
      <w:r w:rsidRPr="00B4600B">
        <w:t>DL</w:t>
      </w:r>
      <w:r w:rsidRPr="00B4600B">
        <w:rPr>
          <w:lang w:eastAsia="x-none"/>
        </w:rPr>
        <w:t xml:space="preserve"> carrier centre frequencies from the </w:t>
      </w:r>
      <w:r w:rsidRPr="00B4600B">
        <w:t>UL</w:t>
      </w:r>
      <w:r w:rsidRPr="00B4600B">
        <w:rPr>
          <w:lang w:eastAsia="x-none"/>
        </w:rPr>
        <w:t xml:space="preserve"> frequencies in step 1.</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A370FD" w:rsidRPr="00B4600B" w14:paraId="2A03CA9B" w14:textId="77777777" w:rsidTr="00B71099">
        <w:tc>
          <w:tcPr>
            <w:tcW w:w="7225" w:type="dxa"/>
            <w:vAlign w:val="center"/>
          </w:tcPr>
          <w:p w14:paraId="40BB2EC8" w14:textId="77777777" w:rsidR="00A370FD" w:rsidRPr="00B4600B" w:rsidRDefault="00A370FD" w:rsidP="00B71099">
            <w:pPr>
              <w:pStyle w:val="TAL"/>
              <w:rPr>
                <w:b/>
              </w:rPr>
            </w:pPr>
            <w:proofErr w:type="spellStart"/>
            <w:r w:rsidRPr="00B4600B">
              <w:rPr>
                <w:b/>
              </w:rPr>
              <w:t>F</w:t>
            </w:r>
            <w:r w:rsidRPr="00B4600B">
              <w:rPr>
                <w:b/>
                <w:vertAlign w:val="subscript"/>
              </w:rPr>
              <w:t>DL_LowRange</w:t>
            </w:r>
            <w:proofErr w:type="spellEnd"/>
            <w:r w:rsidRPr="00B4600B">
              <w:rPr>
                <w:b/>
              </w:rPr>
              <w:t xml:space="preserve"> </w:t>
            </w:r>
            <w:r w:rsidRPr="00B4600B">
              <w:t xml:space="preserve">= </w:t>
            </w:r>
            <w:proofErr w:type="spellStart"/>
            <w:r w:rsidRPr="00B4600B">
              <w:t>F</w:t>
            </w:r>
            <w:r w:rsidRPr="00B4600B">
              <w:rPr>
                <w:vertAlign w:val="subscript"/>
              </w:rPr>
              <w:t>UL_LowRange</w:t>
            </w:r>
            <w:proofErr w:type="spellEnd"/>
            <w:r w:rsidRPr="00B4600B">
              <w:t xml:space="preserve"> + </w:t>
            </w:r>
            <w:proofErr w:type="spellStart"/>
            <w:r w:rsidRPr="00B4600B">
              <w:t>F</w:t>
            </w:r>
            <w:r w:rsidRPr="00B4600B">
              <w:rPr>
                <w:vertAlign w:val="subscript"/>
              </w:rPr>
              <w:t>Tx-Rx_separation</w:t>
            </w:r>
            <w:proofErr w:type="spellEnd"/>
            <w:r w:rsidRPr="00B4600B">
              <w:t xml:space="preserve"> + </w:t>
            </w:r>
            <w:proofErr w:type="spellStart"/>
            <w:r w:rsidRPr="00B4600B">
              <w:t>ΔF</w:t>
            </w:r>
            <w:r w:rsidRPr="00B4600B">
              <w:rPr>
                <w:vertAlign w:val="subscript"/>
              </w:rPr>
              <w:t>Tx</w:t>
            </w:r>
            <w:proofErr w:type="spellEnd"/>
            <w:r w:rsidRPr="00B4600B">
              <w:rPr>
                <w:vertAlign w:val="subscript"/>
              </w:rPr>
              <w:t>-Rx</w:t>
            </w:r>
          </w:p>
        </w:tc>
        <w:tc>
          <w:tcPr>
            <w:tcW w:w="1701" w:type="dxa"/>
            <w:vAlign w:val="center"/>
          </w:tcPr>
          <w:p w14:paraId="67FE8366" w14:textId="77777777" w:rsidR="00A370FD" w:rsidRPr="00B4600B" w:rsidRDefault="00A370FD" w:rsidP="00B71099">
            <w:pPr>
              <w:pStyle w:val="TAL"/>
            </w:pPr>
            <w:r w:rsidRPr="00B4600B">
              <w:t>C.2.3.2-Eq4</w:t>
            </w:r>
          </w:p>
        </w:tc>
      </w:tr>
      <w:tr w:rsidR="00A370FD" w:rsidRPr="00B4600B" w14:paraId="64B3A24A" w14:textId="77777777" w:rsidTr="00B71099">
        <w:tc>
          <w:tcPr>
            <w:tcW w:w="7225" w:type="dxa"/>
            <w:vAlign w:val="center"/>
          </w:tcPr>
          <w:p w14:paraId="6E805B05" w14:textId="77777777" w:rsidR="00A370FD" w:rsidRPr="00B4600B" w:rsidRDefault="00A370FD" w:rsidP="00B71099">
            <w:pPr>
              <w:pStyle w:val="TAL"/>
              <w:rPr>
                <w:b/>
              </w:rPr>
            </w:pPr>
            <w:proofErr w:type="spellStart"/>
            <w:r w:rsidRPr="00B4600B">
              <w:rPr>
                <w:b/>
              </w:rPr>
              <w:t>F</w:t>
            </w:r>
            <w:r w:rsidRPr="00B4600B">
              <w:rPr>
                <w:b/>
                <w:vertAlign w:val="subscript"/>
              </w:rPr>
              <w:t>DL_MidRange</w:t>
            </w:r>
            <w:proofErr w:type="spellEnd"/>
            <w:r w:rsidRPr="00B4600B">
              <w:t xml:space="preserve"> = </w:t>
            </w:r>
            <w:proofErr w:type="spellStart"/>
            <w:r w:rsidRPr="00B4600B">
              <w:t>F</w:t>
            </w:r>
            <w:r w:rsidRPr="00B4600B">
              <w:rPr>
                <w:vertAlign w:val="subscript"/>
              </w:rPr>
              <w:t>UL_MidRange</w:t>
            </w:r>
            <w:proofErr w:type="spellEnd"/>
            <w:r w:rsidRPr="00B4600B">
              <w:t xml:space="preserve"> + </w:t>
            </w:r>
            <w:proofErr w:type="spellStart"/>
            <w:r w:rsidRPr="00B4600B">
              <w:t>F</w:t>
            </w:r>
            <w:r w:rsidRPr="00B4600B">
              <w:rPr>
                <w:vertAlign w:val="subscript"/>
              </w:rPr>
              <w:t>Tx-Rx_separation</w:t>
            </w:r>
            <w:proofErr w:type="spellEnd"/>
            <w:r w:rsidRPr="00B4600B">
              <w:t xml:space="preserve"> + </w:t>
            </w:r>
            <w:proofErr w:type="spellStart"/>
            <w:r w:rsidRPr="00B4600B">
              <w:t>ΔF</w:t>
            </w:r>
            <w:r w:rsidRPr="00B4600B">
              <w:rPr>
                <w:vertAlign w:val="subscript"/>
              </w:rPr>
              <w:t>Tx</w:t>
            </w:r>
            <w:proofErr w:type="spellEnd"/>
            <w:r w:rsidRPr="00B4600B">
              <w:rPr>
                <w:vertAlign w:val="subscript"/>
              </w:rPr>
              <w:t>-Rx</w:t>
            </w:r>
          </w:p>
        </w:tc>
        <w:tc>
          <w:tcPr>
            <w:tcW w:w="1701" w:type="dxa"/>
            <w:vAlign w:val="center"/>
          </w:tcPr>
          <w:p w14:paraId="4D30D04B" w14:textId="77777777" w:rsidR="00A370FD" w:rsidRPr="00B4600B" w:rsidRDefault="00A370FD" w:rsidP="00B71099">
            <w:pPr>
              <w:pStyle w:val="TAL"/>
            </w:pPr>
            <w:r w:rsidRPr="00B4600B">
              <w:t>C.2.3.2-Eq5</w:t>
            </w:r>
          </w:p>
        </w:tc>
      </w:tr>
      <w:tr w:rsidR="00A370FD" w:rsidRPr="00B4600B" w14:paraId="1446A20E" w14:textId="77777777" w:rsidTr="00B71099">
        <w:tc>
          <w:tcPr>
            <w:tcW w:w="7225" w:type="dxa"/>
            <w:vAlign w:val="center"/>
          </w:tcPr>
          <w:p w14:paraId="5A65D0F1" w14:textId="77777777" w:rsidR="00A370FD" w:rsidRPr="00B4600B" w:rsidRDefault="00A370FD" w:rsidP="00B71099">
            <w:pPr>
              <w:pStyle w:val="TAL"/>
              <w:rPr>
                <w:b/>
              </w:rPr>
            </w:pPr>
            <w:proofErr w:type="spellStart"/>
            <w:r w:rsidRPr="00B4600B">
              <w:rPr>
                <w:b/>
              </w:rPr>
              <w:t>F</w:t>
            </w:r>
            <w:r w:rsidRPr="00B4600B">
              <w:rPr>
                <w:b/>
                <w:vertAlign w:val="subscript"/>
              </w:rPr>
              <w:t>DL_HighRange</w:t>
            </w:r>
            <w:proofErr w:type="spellEnd"/>
            <w:r w:rsidRPr="00B4600B">
              <w:t xml:space="preserve"> = </w:t>
            </w:r>
            <w:proofErr w:type="spellStart"/>
            <w:r w:rsidRPr="00B4600B">
              <w:t>F</w:t>
            </w:r>
            <w:r w:rsidRPr="00B4600B">
              <w:rPr>
                <w:vertAlign w:val="subscript"/>
              </w:rPr>
              <w:t>UL_HighRange</w:t>
            </w:r>
            <w:proofErr w:type="spellEnd"/>
            <w:r w:rsidRPr="00B4600B">
              <w:t xml:space="preserve"> + </w:t>
            </w:r>
            <w:proofErr w:type="spellStart"/>
            <w:r w:rsidRPr="00B4600B">
              <w:t>F</w:t>
            </w:r>
            <w:r w:rsidRPr="00B4600B">
              <w:rPr>
                <w:vertAlign w:val="subscript"/>
              </w:rPr>
              <w:t>Tx-Rx_separation</w:t>
            </w:r>
            <w:proofErr w:type="spellEnd"/>
            <w:r w:rsidRPr="00B4600B">
              <w:t xml:space="preserve"> + </w:t>
            </w:r>
            <w:proofErr w:type="spellStart"/>
            <w:r w:rsidRPr="00B4600B">
              <w:t>ΔF</w:t>
            </w:r>
            <w:r w:rsidRPr="00B4600B">
              <w:rPr>
                <w:vertAlign w:val="subscript"/>
              </w:rPr>
              <w:t>Tx</w:t>
            </w:r>
            <w:proofErr w:type="spellEnd"/>
            <w:r w:rsidRPr="00B4600B">
              <w:rPr>
                <w:vertAlign w:val="subscript"/>
              </w:rPr>
              <w:t>-Rx</w:t>
            </w:r>
          </w:p>
        </w:tc>
        <w:tc>
          <w:tcPr>
            <w:tcW w:w="1701" w:type="dxa"/>
            <w:vAlign w:val="center"/>
          </w:tcPr>
          <w:p w14:paraId="0F0D8226" w14:textId="77777777" w:rsidR="00A370FD" w:rsidRPr="00B4600B" w:rsidRDefault="00A370FD" w:rsidP="00B71099">
            <w:pPr>
              <w:pStyle w:val="TAL"/>
            </w:pPr>
            <w:r w:rsidRPr="00B4600B">
              <w:t>C.2.3.2-Eq6</w:t>
            </w:r>
          </w:p>
        </w:tc>
      </w:tr>
    </w:tbl>
    <w:p w14:paraId="74C3BA0A" w14:textId="77777777" w:rsidR="00A370FD" w:rsidRPr="00B4600B" w:rsidRDefault="00A370FD" w:rsidP="00A370FD">
      <w:pPr>
        <w:rPr>
          <w:lang w:eastAsia="x-none"/>
        </w:rPr>
      </w:pPr>
    </w:p>
    <w:p w14:paraId="13C5125D" w14:textId="77777777" w:rsidR="00A370FD" w:rsidRPr="00B4600B" w:rsidRDefault="00A370FD" w:rsidP="00A370FD">
      <w:pPr>
        <w:pStyle w:val="B1"/>
      </w:pPr>
      <w:r w:rsidRPr="00B4600B">
        <w:t>3.</w:t>
      </w:r>
      <w:r w:rsidRPr="00B4600B">
        <w:tab/>
        <w:t>Check that the calculated centre test frequencies in step 2 for the BW</w:t>
      </w:r>
      <w:r w:rsidRPr="00B4600B">
        <w:rPr>
          <w:vertAlign w:val="subscript"/>
        </w:rPr>
        <w:t>DL</w:t>
      </w:r>
      <w:r w:rsidRPr="00B4600B">
        <w:t xml:space="preserve"> fits within the bands DL frequency range: </w:t>
      </w:r>
    </w:p>
    <w:p w14:paraId="0A5E2FAA" w14:textId="77777777" w:rsidR="00A370FD" w:rsidRPr="00B4600B" w:rsidRDefault="00A370FD" w:rsidP="00A370FD">
      <w:pPr>
        <w:pStyle w:val="B1"/>
        <w:ind w:firstLine="0"/>
        <w:rPr>
          <w:lang w:eastAsia="x-none"/>
        </w:rPr>
      </w:pPr>
      <w:r w:rsidRPr="00B4600B">
        <w:rPr>
          <w:lang w:eastAsia="x-none"/>
        </w:rPr>
        <w:t xml:space="preserve">If </w:t>
      </w:r>
      <w:proofErr w:type="spellStart"/>
      <w:r w:rsidRPr="00B4600B">
        <w:t>F</w:t>
      </w:r>
      <w:r w:rsidRPr="00B4600B">
        <w:rPr>
          <w:vertAlign w:val="subscript"/>
        </w:rPr>
        <w:t>DL_LowRange</w:t>
      </w:r>
      <w:proofErr w:type="spellEnd"/>
      <w:r w:rsidRPr="00B4600B">
        <w:t xml:space="preserve"> is smaller than the lowest frequency of the band then recalculate the minimum </w:t>
      </w:r>
      <w:proofErr w:type="spellStart"/>
      <w:r w:rsidRPr="00B4600B">
        <w:t>F</w:t>
      </w:r>
      <w:r w:rsidRPr="00B4600B">
        <w:rPr>
          <w:vertAlign w:val="subscript"/>
        </w:rPr>
        <w:t>DL_LowRange</w:t>
      </w:r>
      <w:proofErr w:type="spellEnd"/>
      <w:r w:rsidRPr="00B4600B">
        <w:t xml:space="preserve"> and modify the associated </w:t>
      </w:r>
      <w:proofErr w:type="spellStart"/>
      <w:r w:rsidRPr="00B4600B">
        <w:rPr>
          <w:bCs/>
        </w:rPr>
        <w:t>F</w:t>
      </w:r>
      <w:r w:rsidRPr="00B4600B">
        <w:rPr>
          <w:bCs/>
          <w:vertAlign w:val="subscript"/>
        </w:rPr>
        <w:t>UL_LowRange</w:t>
      </w:r>
      <w:proofErr w:type="spellEnd"/>
      <w:r w:rsidRPr="00B4600B">
        <w:rPr>
          <w:b/>
        </w:rPr>
        <w:t xml:space="preserve"> </w:t>
      </w:r>
      <w:r w:rsidRPr="00B4600B">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A370FD" w:rsidRPr="00B4600B" w14:paraId="79237C65" w14:textId="77777777" w:rsidTr="00B71099">
        <w:tc>
          <w:tcPr>
            <w:tcW w:w="6550" w:type="dxa"/>
            <w:vAlign w:val="center"/>
          </w:tcPr>
          <w:p w14:paraId="5A5730DF" w14:textId="77777777" w:rsidR="00A370FD" w:rsidRPr="00B4600B" w:rsidRDefault="00A370FD" w:rsidP="00B71099">
            <w:pPr>
              <w:pStyle w:val="TAL"/>
            </w:pPr>
            <w:proofErr w:type="spellStart"/>
            <w:r w:rsidRPr="00B4600B">
              <w:lastRenderedPageBreak/>
              <w:t>F</w:t>
            </w:r>
            <w:r w:rsidRPr="00B4600B">
              <w:rPr>
                <w:vertAlign w:val="subscript"/>
              </w:rPr>
              <w:t>DL_LowRange</w:t>
            </w:r>
            <w:proofErr w:type="spellEnd"/>
            <w:r w:rsidRPr="00B4600B">
              <w:t xml:space="preserve"> = Ceil((</w:t>
            </w:r>
            <w:proofErr w:type="spellStart"/>
            <w:r w:rsidRPr="00B4600B">
              <w:t>F</w:t>
            </w:r>
            <w:r w:rsidRPr="00B4600B">
              <w:rPr>
                <w:vertAlign w:val="subscript"/>
              </w:rPr>
              <w:t>DL_Low</w:t>
            </w:r>
            <w:proofErr w:type="spellEnd"/>
            <w:r w:rsidRPr="00B4600B">
              <w:t xml:space="preserve"> + CBW</w:t>
            </w:r>
            <w:r w:rsidRPr="00B4600B">
              <w:rPr>
                <w:vertAlign w:val="subscript"/>
              </w:rPr>
              <w:t>DL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5DFAC9FB" w14:textId="77777777" w:rsidR="00A370FD" w:rsidRPr="00B4600B" w:rsidRDefault="00A370FD" w:rsidP="00B71099">
            <w:pPr>
              <w:pStyle w:val="TAL"/>
            </w:pPr>
            <w:r w:rsidRPr="00B4600B">
              <w:t>C.2.3.2-Eq7</w:t>
            </w:r>
          </w:p>
        </w:tc>
      </w:tr>
      <w:tr w:rsidR="00A370FD" w:rsidRPr="00B4600B" w14:paraId="7E35C899" w14:textId="77777777" w:rsidTr="00B71099">
        <w:tc>
          <w:tcPr>
            <w:tcW w:w="6550" w:type="dxa"/>
            <w:vAlign w:val="center"/>
          </w:tcPr>
          <w:p w14:paraId="61682334" w14:textId="77777777" w:rsidR="00A370FD" w:rsidRPr="00B4600B" w:rsidRDefault="00A370FD" w:rsidP="00B71099">
            <w:pPr>
              <w:pStyle w:val="TAL"/>
              <w:rPr>
                <w:bCs/>
              </w:rPr>
            </w:pPr>
            <w:proofErr w:type="spellStart"/>
            <w:r w:rsidRPr="00B4600B">
              <w:rPr>
                <w:bCs/>
              </w:rPr>
              <w:t>F</w:t>
            </w:r>
            <w:r w:rsidRPr="00B4600B">
              <w:rPr>
                <w:bCs/>
                <w:vertAlign w:val="subscript"/>
              </w:rPr>
              <w:t>UL_LowRange</w:t>
            </w:r>
            <w:proofErr w:type="spellEnd"/>
            <w:r w:rsidRPr="00B4600B">
              <w:rPr>
                <w:bCs/>
              </w:rPr>
              <w:t xml:space="preserve"> = </w:t>
            </w:r>
            <w:proofErr w:type="spellStart"/>
            <w:r w:rsidRPr="00B4600B">
              <w:rPr>
                <w:bCs/>
              </w:rPr>
              <w:t>F</w:t>
            </w:r>
            <w:r w:rsidRPr="00B4600B">
              <w:rPr>
                <w:bCs/>
                <w:vertAlign w:val="subscript"/>
              </w:rPr>
              <w:t>DL_LowRange</w:t>
            </w:r>
            <w:proofErr w:type="spellEnd"/>
            <w:r w:rsidRPr="00B4600B">
              <w:rPr>
                <w:bCs/>
              </w:rPr>
              <w:t xml:space="preserve"> - </w:t>
            </w:r>
            <w:proofErr w:type="spellStart"/>
            <w:r w:rsidRPr="00B4600B">
              <w:rPr>
                <w:bCs/>
              </w:rPr>
              <w:t>F</w:t>
            </w:r>
            <w:r w:rsidRPr="00B4600B">
              <w:rPr>
                <w:bCs/>
                <w:vertAlign w:val="subscript"/>
              </w:rPr>
              <w:t>Tx-Rx_separation</w:t>
            </w:r>
            <w:proofErr w:type="spellEnd"/>
            <w:r w:rsidRPr="00B4600B">
              <w:rPr>
                <w:bCs/>
              </w:rPr>
              <w:t xml:space="preserve"> - </w:t>
            </w:r>
            <w:proofErr w:type="spellStart"/>
            <w:r w:rsidRPr="00B4600B">
              <w:t>ΔF</w:t>
            </w:r>
            <w:r w:rsidRPr="00B4600B">
              <w:rPr>
                <w:vertAlign w:val="subscript"/>
              </w:rPr>
              <w:t>Tx</w:t>
            </w:r>
            <w:proofErr w:type="spellEnd"/>
            <w:r w:rsidRPr="00B4600B">
              <w:rPr>
                <w:vertAlign w:val="subscript"/>
              </w:rPr>
              <w:t>-Rx</w:t>
            </w:r>
          </w:p>
        </w:tc>
        <w:tc>
          <w:tcPr>
            <w:tcW w:w="1701" w:type="dxa"/>
            <w:vAlign w:val="center"/>
          </w:tcPr>
          <w:p w14:paraId="731B6D1C" w14:textId="77777777" w:rsidR="00A370FD" w:rsidRPr="00B4600B" w:rsidRDefault="00A370FD" w:rsidP="00B71099">
            <w:pPr>
              <w:pStyle w:val="TAL"/>
            </w:pPr>
            <w:r w:rsidRPr="00B4600B">
              <w:t>C.2.3.2-Eq8</w:t>
            </w:r>
          </w:p>
        </w:tc>
      </w:tr>
    </w:tbl>
    <w:p w14:paraId="705D987B" w14:textId="77777777" w:rsidR="00A370FD" w:rsidRPr="00B4600B" w:rsidRDefault="00A370FD" w:rsidP="00A370FD">
      <w:pPr>
        <w:rPr>
          <w:lang w:eastAsia="x-none"/>
        </w:rPr>
      </w:pPr>
    </w:p>
    <w:p w14:paraId="51AF8D1C" w14:textId="77777777" w:rsidR="00A370FD" w:rsidRPr="00B4600B" w:rsidRDefault="00A370FD" w:rsidP="00A370FD">
      <w:pPr>
        <w:pStyle w:val="B1"/>
        <w:ind w:firstLine="0"/>
        <w:rPr>
          <w:lang w:eastAsia="x-none"/>
        </w:rPr>
      </w:pPr>
      <w:r w:rsidRPr="00B4600B">
        <w:rPr>
          <w:lang w:eastAsia="x-none"/>
        </w:rPr>
        <w:t xml:space="preserve">If </w:t>
      </w:r>
      <w:proofErr w:type="spellStart"/>
      <w:r w:rsidRPr="00B4600B">
        <w:t>F</w:t>
      </w:r>
      <w:r w:rsidRPr="00B4600B">
        <w:rPr>
          <w:vertAlign w:val="subscript"/>
        </w:rPr>
        <w:t>DL_HighRange</w:t>
      </w:r>
      <w:proofErr w:type="spellEnd"/>
      <w:r w:rsidRPr="00B4600B">
        <w:t xml:space="preserve"> is larger than the higher frequency of the band then recalculate the maximum </w:t>
      </w:r>
      <w:proofErr w:type="spellStart"/>
      <w:r w:rsidRPr="00B4600B">
        <w:t>F</w:t>
      </w:r>
      <w:r w:rsidRPr="00B4600B">
        <w:rPr>
          <w:vertAlign w:val="subscript"/>
        </w:rPr>
        <w:t>DL_HighRange</w:t>
      </w:r>
      <w:proofErr w:type="spellEnd"/>
      <w:r w:rsidRPr="00B4600B">
        <w:t xml:space="preserve"> and modify the associated </w:t>
      </w:r>
      <w:proofErr w:type="spellStart"/>
      <w:r w:rsidRPr="00B4600B">
        <w:rPr>
          <w:bCs/>
        </w:rPr>
        <w:t>F</w:t>
      </w:r>
      <w:r w:rsidRPr="00B4600B">
        <w:rPr>
          <w:bCs/>
          <w:vertAlign w:val="subscript"/>
        </w:rPr>
        <w:t>UL_HighRange</w:t>
      </w:r>
      <w:proofErr w:type="spellEnd"/>
      <w:r w:rsidRPr="00B4600B">
        <w:rPr>
          <w:b/>
        </w:rPr>
        <w:t xml:space="preserve"> </w:t>
      </w:r>
      <w:r w:rsidRPr="00B4600B">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A370FD" w:rsidRPr="00B4600B" w14:paraId="59D07A2C" w14:textId="77777777" w:rsidTr="00B71099">
        <w:tc>
          <w:tcPr>
            <w:tcW w:w="6550" w:type="dxa"/>
            <w:vAlign w:val="center"/>
          </w:tcPr>
          <w:p w14:paraId="56C550B3" w14:textId="77777777" w:rsidR="00A370FD" w:rsidRPr="00B4600B" w:rsidRDefault="00A370FD" w:rsidP="00B71099">
            <w:pPr>
              <w:pStyle w:val="TAL"/>
            </w:pPr>
            <w:proofErr w:type="spellStart"/>
            <w:r w:rsidRPr="00B4600B">
              <w:rPr>
                <w:b/>
              </w:rPr>
              <w:t>F</w:t>
            </w:r>
            <w:r w:rsidRPr="00B4600B">
              <w:rPr>
                <w:b/>
                <w:vertAlign w:val="subscript"/>
              </w:rPr>
              <w:t>DL_HighRange</w:t>
            </w:r>
            <w:proofErr w:type="spellEnd"/>
            <w:r w:rsidRPr="00B4600B">
              <w:t xml:space="preserve"> = </w:t>
            </w:r>
            <w:r w:rsidRPr="00B4600B">
              <w:rPr>
                <w:b/>
              </w:rPr>
              <w:t>Floor</w:t>
            </w:r>
            <w:r w:rsidRPr="00B4600B">
              <w:t>((</w:t>
            </w:r>
            <w:proofErr w:type="spellStart"/>
            <w:r w:rsidRPr="00B4600B">
              <w:t>F</w:t>
            </w:r>
            <w:r w:rsidRPr="00B4600B">
              <w:rPr>
                <w:vertAlign w:val="subscript"/>
              </w:rPr>
              <w:t>DL_Low</w:t>
            </w:r>
            <w:proofErr w:type="spellEnd"/>
            <w:r w:rsidRPr="00B4600B">
              <w:rPr>
                <w:vertAlign w:val="subscript"/>
              </w:rPr>
              <w:t xml:space="preserve"> </w:t>
            </w:r>
            <w:r w:rsidRPr="00B4600B">
              <w:t xml:space="preserve">+ </w:t>
            </w:r>
            <w:proofErr w:type="spellStart"/>
            <w:r w:rsidRPr="00B4600B">
              <w:t>BW</w:t>
            </w:r>
            <w:r w:rsidRPr="00B4600B">
              <w:rPr>
                <w:vertAlign w:val="subscript"/>
              </w:rPr>
              <w:t>DL_Band</w:t>
            </w:r>
            <w:proofErr w:type="spellEnd"/>
            <w:r w:rsidRPr="00B4600B">
              <w:t xml:space="preserve"> – CBW</w:t>
            </w:r>
            <w:r w:rsidRPr="00B4600B">
              <w:rPr>
                <w:vertAlign w:val="subscript"/>
              </w:rPr>
              <w:t>DL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6AB5C196" w14:textId="77777777" w:rsidR="00A370FD" w:rsidRPr="00B4600B" w:rsidRDefault="00A370FD" w:rsidP="00B71099">
            <w:pPr>
              <w:pStyle w:val="TAL"/>
            </w:pPr>
            <w:r w:rsidRPr="00B4600B">
              <w:t>C.2.3.2-Eq9</w:t>
            </w:r>
          </w:p>
        </w:tc>
      </w:tr>
      <w:tr w:rsidR="00A370FD" w:rsidRPr="00B4600B" w14:paraId="5A05D22F" w14:textId="77777777" w:rsidTr="00B71099">
        <w:tc>
          <w:tcPr>
            <w:tcW w:w="6550" w:type="dxa"/>
            <w:vAlign w:val="center"/>
          </w:tcPr>
          <w:p w14:paraId="2DEBCC4B" w14:textId="77777777" w:rsidR="00A370FD" w:rsidRPr="00B4600B" w:rsidRDefault="00A370FD" w:rsidP="00B71099">
            <w:pPr>
              <w:pStyle w:val="TAL"/>
              <w:rPr>
                <w:bCs/>
              </w:rPr>
            </w:pPr>
            <w:proofErr w:type="spellStart"/>
            <w:r w:rsidRPr="00B4600B">
              <w:rPr>
                <w:bCs/>
              </w:rPr>
              <w:t>F</w:t>
            </w:r>
            <w:r w:rsidRPr="00B4600B">
              <w:rPr>
                <w:bCs/>
                <w:vertAlign w:val="subscript"/>
              </w:rPr>
              <w:t>UL_HighRange</w:t>
            </w:r>
            <w:proofErr w:type="spellEnd"/>
            <w:r w:rsidRPr="00B4600B">
              <w:rPr>
                <w:bCs/>
              </w:rPr>
              <w:t xml:space="preserve"> = </w:t>
            </w:r>
            <w:proofErr w:type="spellStart"/>
            <w:r w:rsidRPr="00B4600B">
              <w:rPr>
                <w:bCs/>
              </w:rPr>
              <w:t>F</w:t>
            </w:r>
            <w:r w:rsidRPr="00B4600B">
              <w:rPr>
                <w:bCs/>
                <w:vertAlign w:val="subscript"/>
              </w:rPr>
              <w:t>DL_HighRange</w:t>
            </w:r>
            <w:proofErr w:type="spellEnd"/>
            <w:r w:rsidRPr="00B4600B">
              <w:rPr>
                <w:bCs/>
              </w:rPr>
              <w:t xml:space="preserve"> - </w:t>
            </w:r>
            <w:proofErr w:type="spellStart"/>
            <w:r w:rsidRPr="00B4600B">
              <w:rPr>
                <w:bCs/>
              </w:rPr>
              <w:t>F</w:t>
            </w:r>
            <w:r w:rsidRPr="00B4600B">
              <w:rPr>
                <w:bCs/>
                <w:vertAlign w:val="subscript"/>
              </w:rPr>
              <w:t>Tx-Rx_separation</w:t>
            </w:r>
            <w:proofErr w:type="spellEnd"/>
            <w:r w:rsidRPr="00B4600B">
              <w:rPr>
                <w:bCs/>
              </w:rPr>
              <w:t xml:space="preserve"> - </w:t>
            </w:r>
            <w:proofErr w:type="spellStart"/>
            <w:r w:rsidRPr="00B4600B">
              <w:t>ΔF</w:t>
            </w:r>
            <w:r w:rsidRPr="00B4600B">
              <w:rPr>
                <w:vertAlign w:val="subscript"/>
              </w:rPr>
              <w:t>Tx</w:t>
            </w:r>
            <w:proofErr w:type="spellEnd"/>
            <w:r w:rsidRPr="00B4600B">
              <w:rPr>
                <w:vertAlign w:val="subscript"/>
              </w:rPr>
              <w:t>-Rx</w:t>
            </w:r>
          </w:p>
        </w:tc>
        <w:tc>
          <w:tcPr>
            <w:tcW w:w="1701" w:type="dxa"/>
            <w:vAlign w:val="center"/>
          </w:tcPr>
          <w:p w14:paraId="4A0918B6" w14:textId="77777777" w:rsidR="00A370FD" w:rsidRPr="00B4600B" w:rsidRDefault="00A370FD" w:rsidP="00B71099">
            <w:pPr>
              <w:pStyle w:val="TAL"/>
            </w:pPr>
            <w:r w:rsidRPr="00B4600B">
              <w:t>C.2.3.2-Eq10</w:t>
            </w:r>
          </w:p>
        </w:tc>
      </w:tr>
    </w:tbl>
    <w:p w14:paraId="2C5D4DA3" w14:textId="77777777" w:rsidR="00A370FD" w:rsidRPr="00B4600B" w:rsidRDefault="00A370FD" w:rsidP="00A370FD">
      <w:pPr>
        <w:rPr>
          <w:lang w:eastAsia="x-none"/>
        </w:rPr>
      </w:pPr>
    </w:p>
    <w:p w14:paraId="127823A9" w14:textId="77777777" w:rsidR="00A370FD" w:rsidRPr="00B4600B" w:rsidRDefault="00A370FD" w:rsidP="00A370FD">
      <w:pPr>
        <w:pStyle w:val="Heading2"/>
      </w:pPr>
      <w:r w:rsidRPr="00B4600B">
        <w:t>C.2.4</w:t>
      </w:r>
      <w:r w:rsidRPr="00B4600B">
        <w:tab/>
        <w:t>Frequency determination for NR CA and NR DC configurations</w:t>
      </w:r>
    </w:p>
    <w:p w14:paraId="25FCBBC6" w14:textId="77777777" w:rsidR="00A370FD" w:rsidRPr="00B4600B" w:rsidRDefault="00A370FD" w:rsidP="00A370FD">
      <w:pPr>
        <w:pStyle w:val="Heading3"/>
      </w:pPr>
      <w:r w:rsidRPr="00B4600B">
        <w:t>C.2.4.1</w:t>
      </w:r>
      <w:r w:rsidRPr="00B4600B">
        <w:tab/>
        <w:t>Determination of test frequencies for NR Inter-band CA and NR DC</w:t>
      </w:r>
    </w:p>
    <w:p w14:paraId="6BBC694D" w14:textId="77777777" w:rsidR="00A370FD" w:rsidRPr="00B4600B" w:rsidRDefault="00A370FD" w:rsidP="00A370FD">
      <w:r w:rsidRPr="00B4600B">
        <w:t>Test frequencies for NR Inter-band CA configurations and NR DC use the single carrier test frequencies for each of the included NR bands in the configuration as specified in clause 4.3.1.1.1 for FR1 bands and in clause 4.3.1.2.1 for FR2 bands.</w:t>
      </w:r>
    </w:p>
    <w:p w14:paraId="3620AF07" w14:textId="77777777" w:rsidR="00A370FD" w:rsidRPr="00B4600B" w:rsidRDefault="00A370FD" w:rsidP="00A370FD">
      <w:pPr>
        <w:pStyle w:val="Heading3"/>
      </w:pPr>
      <w:r w:rsidRPr="00B4600B">
        <w:t>C.2.4.2</w:t>
      </w:r>
      <w:r w:rsidRPr="00B4600B">
        <w:tab/>
        <w:t>Determination of test frequencies for NR Intra-band Contiguous CA</w:t>
      </w:r>
    </w:p>
    <w:p w14:paraId="1EE7635B" w14:textId="77777777" w:rsidR="00A370FD" w:rsidRPr="00B4600B" w:rsidRDefault="00A370FD" w:rsidP="00A370FD">
      <w:pPr>
        <w:pStyle w:val="Heading4"/>
      </w:pPr>
      <w:r w:rsidRPr="00B4600B">
        <w:t>C.2.4.2.1</w:t>
      </w:r>
      <w:r w:rsidRPr="00B4600B">
        <w:tab/>
        <w:t>General</w:t>
      </w:r>
    </w:p>
    <w:p w14:paraId="2DDB5C4C" w14:textId="77777777" w:rsidR="00A370FD" w:rsidRPr="00B4600B" w:rsidRDefault="00A370FD" w:rsidP="00A370FD">
      <w:r w:rsidRPr="00B4600B">
        <w:t>By default, test frequencies for NR Intra-band Contiguous CA in clause 4.3.1 are specified using the nominal channel spacing between the carrier components as specified in TS 38.101-1 [7] clause 5.4A.1 for FR1 and TS 38.101-2 [8] clause 5.4A.1 for FR2. In addition, some NR bands may have test frequencies specified based on an adjusted channel spacing as specified in in TS 38.101-1 [7] clause 5.4A.1 for FR1 and TS 38.101-2 [8] clause 5.4A.1 for FR2.</w:t>
      </w:r>
    </w:p>
    <w:p w14:paraId="537098F7" w14:textId="77777777" w:rsidR="00A370FD" w:rsidRPr="00B4600B" w:rsidRDefault="00A370FD" w:rsidP="00A370FD">
      <w:r w:rsidRPr="00B4600B">
        <w:t xml:space="preserve">The test frequencies for NR Intra-band Contiguous CA is calculated for each CC and specific test cases can decide which CC is used as </w:t>
      </w:r>
      <w:proofErr w:type="spellStart"/>
      <w:r w:rsidRPr="00B4600B">
        <w:t>PCell</w:t>
      </w:r>
      <w:proofErr w:type="spellEnd"/>
      <w:r w:rsidRPr="00B4600B">
        <w:t>. This means that all CC test frequencies is calculated with a CORESET#0.</w:t>
      </w:r>
    </w:p>
    <w:p w14:paraId="21A90EE7" w14:textId="77777777" w:rsidR="00A370FD" w:rsidRPr="00B4600B" w:rsidRDefault="00A370FD" w:rsidP="00A370FD">
      <w:pPr>
        <w:pStyle w:val="NO"/>
      </w:pPr>
      <w:r w:rsidRPr="00B4600B">
        <w:t>Note:</w:t>
      </w:r>
      <w:r w:rsidRPr="00B4600B">
        <w:tab/>
        <w:t xml:space="preserve">For NR Intra-band Contiguous CA configurations for bands where Tx frequency range is lower than Rx frequency range the RAN4 requirements for reference sensitivity testing is specified having the PCC frequency lower than the SCC frequencies such that UL PRB maximise the Tx-Rx separation. This means that CC1 shall be used as </w:t>
      </w:r>
      <w:proofErr w:type="spellStart"/>
      <w:r w:rsidRPr="00B4600B">
        <w:t>PCell</w:t>
      </w:r>
      <w:proofErr w:type="spellEnd"/>
      <w:r w:rsidRPr="00B4600B">
        <w:t xml:space="preserve"> in the reference test case for bands where Tx frequency range is lower than Rx frequency range; and highest CC shall be used as </w:t>
      </w:r>
      <w:proofErr w:type="spellStart"/>
      <w:r w:rsidRPr="00B4600B">
        <w:t>PCell</w:t>
      </w:r>
      <w:proofErr w:type="spellEnd"/>
      <w:r w:rsidRPr="00B4600B">
        <w:t xml:space="preserve"> in the reference test case for bands where Tx frequency range is higher than Rx frequency range.</w:t>
      </w:r>
    </w:p>
    <w:p w14:paraId="6DAD7F38" w14:textId="77777777" w:rsidR="00A370FD" w:rsidRPr="00B4600B" w:rsidRDefault="00A370FD" w:rsidP="00A370FD">
      <w:r w:rsidRPr="00B4600B">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A370FD" w:rsidRPr="00B4600B" w14:paraId="0061C90F" w14:textId="77777777" w:rsidTr="00B71099">
        <w:tc>
          <w:tcPr>
            <w:tcW w:w="2122" w:type="dxa"/>
            <w:tcBorders>
              <w:top w:val="single" w:sz="4" w:space="0" w:color="auto"/>
              <w:left w:val="single" w:sz="4" w:space="0" w:color="auto"/>
              <w:bottom w:val="single" w:sz="4" w:space="0" w:color="auto"/>
              <w:right w:val="single" w:sz="4" w:space="0" w:color="auto"/>
            </w:tcBorders>
            <w:shd w:val="clear" w:color="auto" w:fill="auto"/>
          </w:tcPr>
          <w:p w14:paraId="33F6763D" w14:textId="77777777" w:rsidR="00A370FD" w:rsidRPr="00B4600B" w:rsidRDefault="00A370FD" w:rsidP="00B71099">
            <w:pPr>
              <w:pStyle w:val="TAH"/>
            </w:pPr>
            <w:r w:rsidRPr="00B4600B">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122D569" w14:textId="77777777" w:rsidR="00A370FD" w:rsidRPr="00B4600B" w:rsidRDefault="00A370FD" w:rsidP="00B71099">
            <w:pPr>
              <w:pStyle w:val="TAH"/>
            </w:pPr>
            <w:r w:rsidRPr="00B4600B">
              <w:t>Description</w:t>
            </w:r>
          </w:p>
        </w:tc>
      </w:tr>
      <w:tr w:rsidR="00A370FD" w:rsidRPr="00B4600B" w14:paraId="5D03F09C" w14:textId="77777777" w:rsidTr="00B71099">
        <w:tc>
          <w:tcPr>
            <w:tcW w:w="2122" w:type="dxa"/>
            <w:shd w:val="clear" w:color="auto" w:fill="auto"/>
          </w:tcPr>
          <w:p w14:paraId="426AE27F" w14:textId="77777777" w:rsidR="00A370FD" w:rsidRPr="00B4600B" w:rsidRDefault="00A370FD" w:rsidP="00B71099">
            <w:pPr>
              <w:pStyle w:val="TAL"/>
            </w:pPr>
            <w:r w:rsidRPr="00B4600B">
              <w:t>N</w:t>
            </w:r>
            <w:r w:rsidRPr="00B4600B">
              <w:rPr>
                <w:vertAlign w:val="subscript"/>
              </w:rPr>
              <w:t>CC</w:t>
            </w:r>
          </w:p>
        </w:tc>
        <w:tc>
          <w:tcPr>
            <w:tcW w:w="6894" w:type="dxa"/>
            <w:shd w:val="clear" w:color="auto" w:fill="auto"/>
          </w:tcPr>
          <w:p w14:paraId="197FF5C3" w14:textId="77777777" w:rsidR="00A370FD" w:rsidRPr="00B4600B" w:rsidRDefault="00A370FD" w:rsidP="00B71099">
            <w:pPr>
              <w:pStyle w:val="TAL"/>
            </w:pPr>
            <w:r w:rsidRPr="00B4600B">
              <w:t>Number of CCs in the for NR Intra-band configuration</w:t>
            </w:r>
          </w:p>
        </w:tc>
      </w:tr>
      <w:tr w:rsidR="00A370FD" w:rsidRPr="00B4600B" w14:paraId="2F88EF2E" w14:textId="77777777" w:rsidTr="00B71099">
        <w:tc>
          <w:tcPr>
            <w:tcW w:w="2122" w:type="dxa"/>
            <w:shd w:val="clear" w:color="auto" w:fill="auto"/>
          </w:tcPr>
          <w:p w14:paraId="7B328867" w14:textId="77777777" w:rsidR="00A370FD" w:rsidRPr="00B4600B" w:rsidRDefault="00A370FD" w:rsidP="00B71099">
            <w:pPr>
              <w:pStyle w:val="TAL"/>
            </w:pPr>
            <w:r w:rsidRPr="00B4600B">
              <w:t>CCBW</w:t>
            </w:r>
            <w:r w:rsidRPr="00B4600B">
              <w:rPr>
                <w:vertAlign w:val="subscript"/>
              </w:rPr>
              <w:t>DL</w:t>
            </w:r>
            <w:r w:rsidRPr="00B4600B">
              <w:rPr>
                <w:bCs/>
              </w:rPr>
              <w:t>(</w:t>
            </w:r>
            <w:proofErr w:type="spellStart"/>
            <w:r w:rsidRPr="00B4600B">
              <w:rPr>
                <w:bCs/>
              </w:rPr>
              <w:t>i</w:t>
            </w:r>
            <w:proofErr w:type="spellEnd"/>
            <w:r w:rsidRPr="00B4600B">
              <w:rPr>
                <w:bCs/>
              </w:rPr>
              <w:t>)</w:t>
            </w:r>
          </w:p>
        </w:tc>
        <w:tc>
          <w:tcPr>
            <w:tcW w:w="6894" w:type="dxa"/>
            <w:shd w:val="clear" w:color="auto" w:fill="auto"/>
          </w:tcPr>
          <w:p w14:paraId="5CA7E1A9" w14:textId="77777777" w:rsidR="00A370FD" w:rsidRPr="00B4600B" w:rsidRDefault="00A370FD" w:rsidP="00B71099">
            <w:pPr>
              <w:pStyle w:val="TAL"/>
            </w:pPr>
            <w:r w:rsidRPr="00B4600B">
              <w:t>Channel bandwidth (MHz) of downlink CC(</w:t>
            </w:r>
            <w:proofErr w:type="spellStart"/>
            <w:r w:rsidRPr="00B4600B">
              <w:t>i</w:t>
            </w:r>
            <w:proofErr w:type="spellEnd"/>
            <w:r w:rsidRPr="00B4600B">
              <w:t xml:space="preserve">), where </w:t>
            </w:r>
            <w:proofErr w:type="spellStart"/>
            <w:r w:rsidRPr="00B4600B">
              <w:t>i</w:t>
            </w:r>
            <w:proofErr w:type="spellEnd"/>
            <w:r w:rsidRPr="00B4600B">
              <w:t xml:space="preserve"> = 1 to N</w:t>
            </w:r>
            <w:r w:rsidRPr="00B4600B">
              <w:rPr>
                <w:vertAlign w:val="subscript"/>
              </w:rPr>
              <w:t>CC</w:t>
            </w:r>
          </w:p>
        </w:tc>
      </w:tr>
      <w:tr w:rsidR="00A370FD" w:rsidRPr="00B4600B" w14:paraId="73F95C27" w14:textId="77777777" w:rsidTr="00B71099">
        <w:tc>
          <w:tcPr>
            <w:tcW w:w="2122" w:type="dxa"/>
            <w:tcBorders>
              <w:top w:val="single" w:sz="4" w:space="0" w:color="auto"/>
              <w:left w:val="single" w:sz="4" w:space="0" w:color="auto"/>
              <w:bottom w:val="single" w:sz="4" w:space="0" w:color="auto"/>
              <w:right w:val="single" w:sz="4" w:space="0" w:color="auto"/>
            </w:tcBorders>
            <w:shd w:val="clear" w:color="auto" w:fill="auto"/>
          </w:tcPr>
          <w:p w14:paraId="334C88EF" w14:textId="77777777" w:rsidR="00A370FD" w:rsidRPr="00B4600B" w:rsidRDefault="00A370FD" w:rsidP="00B71099">
            <w:pPr>
              <w:pStyle w:val="TAL"/>
              <w:rPr>
                <w:bCs/>
              </w:rPr>
            </w:pPr>
            <w:proofErr w:type="spellStart"/>
            <w:r w:rsidRPr="00B4600B">
              <w:rPr>
                <w:b/>
              </w:rPr>
              <w:t>F</w:t>
            </w:r>
            <w:r w:rsidRPr="00B4600B">
              <w:rPr>
                <w:b/>
                <w:vertAlign w:val="subscript"/>
              </w:rPr>
              <w:t>Channel_Spacing</w:t>
            </w:r>
            <w:proofErr w:type="spellEnd"/>
            <w:r w:rsidRPr="00B4600B">
              <w:rPr>
                <w:bCs/>
              </w:rPr>
              <w:t>(</w:t>
            </w:r>
            <w:proofErr w:type="spellStart"/>
            <w:r w:rsidRPr="00B4600B">
              <w:rPr>
                <w:bCs/>
              </w:rPr>
              <w:t>i</w:t>
            </w:r>
            <w:proofErr w:type="spellEnd"/>
            <w:r w:rsidRPr="00B4600B">
              <w:rPr>
                <w:bCs/>
              </w:rPr>
              <w:t>)</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A2E0EC5" w14:textId="77777777" w:rsidR="00A370FD" w:rsidRPr="00B4600B" w:rsidRDefault="00A370FD" w:rsidP="00B71099">
            <w:pPr>
              <w:pStyle w:val="TAL"/>
            </w:pPr>
            <w:r w:rsidRPr="00B4600B">
              <w:t>Channel spacing between CC(</w:t>
            </w:r>
            <w:proofErr w:type="spellStart"/>
            <w:r w:rsidRPr="00B4600B">
              <w:t>i</w:t>
            </w:r>
            <w:proofErr w:type="spellEnd"/>
            <w:r w:rsidRPr="00B4600B">
              <w:t xml:space="preserve">) and CC(i+1), where </w:t>
            </w:r>
            <w:proofErr w:type="spellStart"/>
            <w:r w:rsidRPr="00B4600B">
              <w:t>i</w:t>
            </w:r>
            <w:proofErr w:type="spellEnd"/>
            <w:r w:rsidRPr="00B4600B">
              <w:t xml:space="preserve"> = 1 to (N</w:t>
            </w:r>
            <w:r w:rsidRPr="00B4600B">
              <w:rPr>
                <w:vertAlign w:val="subscript"/>
              </w:rPr>
              <w:t>CC</w:t>
            </w:r>
            <w:r w:rsidRPr="00B4600B">
              <w:t>-1)</w:t>
            </w:r>
          </w:p>
        </w:tc>
      </w:tr>
    </w:tbl>
    <w:p w14:paraId="40513409" w14:textId="77777777" w:rsidR="00A370FD" w:rsidRPr="00B4600B" w:rsidRDefault="00A370FD" w:rsidP="00A370FD"/>
    <w:p w14:paraId="06461E75" w14:textId="77777777" w:rsidR="00A370FD" w:rsidRPr="00B4600B" w:rsidRDefault="00A370FD" w:rsidP="00A370FD">
      <w:pPr>
        <w:pStyle w:val="Heading4"/>
      </w:pPr>
      <w:r w:rsidRPr="00B4600B">
        <w:t>C.2.4.2.2</w:t>
      </w:r>
      <w:r w:rsidRPr="00B4600B">
        <w:tab/>
        <w:t>Determination of test frequencies for Low-, Mid- and High-Range</w:t>
      </w:r>
    </w:p>
    <w:p w14:paraId="4B0B122B" w14:textId="77777777" w:rsidR="00A370FD" w:rsidRPr="00B4600B" w:rsidRDefault="00A370FD" w:rsidP="00A370FD">
      <w:r w:rsidRPr="00B4600B">
        <w:t>Downlink CC(1), lowest frequency CC:</w:t>
      </w:r>
    </w:p>
    <w:p w14:paraId="02C4E726" w14:textId="77777777" w:rsidR="00A370FD" w:rsidRPr="00B4600B" w:rsidRDefault="00A370FD" w:rsidP="00A370FD">
      <w:proofErr w:type="spellStart"/>
      <w:r w:rsidRPr="00B4600B">
        <w:t>F</w:t>
      </w:r>
      <w:r w:rsidRPr="00B4600B">
        <w:rPr>
          <w:vertAlign w:val="subscript"/>
        </w:rPr>
        <w:t>DL_LowRange</w:t>
      </w:r>
      <w:r w:rsidRPr="00B4600B">
        <w:rPr>
          <w:bCs/>
          <w:vertAlign w:val="subscript"/>
        </w:rPr>
        <w:t>_CC</w:t>
      </w:r>
      <w:proofErr w:type="spellEnd"/>
      <w:r w:rsidRPr="00B4600B">
        <w:rPr>
          <w:bCs/>
        </w:rPr>
        <w:t>(1)</w:t>
      </w:r>
      <w:r w:rsidRPr="00B4600B">
        <w:t xml:space="preserve"> is rounded up and </w:t>
      </w:r>
      <w:proofErr w:type="spellStart"/>
      <w:r w:rsidRPr="00B4600B">
        <w:t>F</w:t>
      </w:r>
      <w:r w:rsidRPr="00B4600B">
        <w:rPr>
          <w:vertAlign w:val="subscript"/>
        </w:rPr>
        <w:t>DL_HighRange</w:t>
      </w:r>
      <w:r w:rsidRPr="00B4600B">
        <w:rPr>
          <w:bCs/>
          <w:vertAlign w:val="subscript"/>
        </w:rPr>
        <w:t>_CC</w:t>
      </w:r>
      <w:proofErr w:type="spellEnd"/>
      <w:r w:rsidRPr="00B4600B">
        <w:rPr>
          <w:bCs/>
        </w:rPr>
        <w:t>(1)</w:t>
      </w:r>
      <w:r w:rsidRPr="00B4600B">
        <w:t xml:space="preserve"> is rounded down to obey to the minimum guard band according to clause </w:t>
      </w:r>
      <w:r w:rsidRPr="00B4600B">
        <w:rPr>
          <w:rFonts w:eastAsia="Yu Mincho"/>
        </w:rPr>
        <w:t xml:space="preserve">5.3.3 </w:t>
      </w:r>
      <w:r w:rsidRPr="00B4600B">
        <w:t>of TS 38.101-1 [7] and TS 38.101-2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A370FD" w:rsidRPr="00B4600B" w14:paraId="2D659DC3" w14:textId="77777777" w:rsidTr="00B71099">
        <w:tc>
          <w:tcPr>
            <w:tcW w:w="8330" w:type="dxa"/>
            <w:shd w:val="clear" w:color="auto" w:fill="auto"/>
          </w:tcPr>
          <w:p w14:paraId="56E44304" w14:textId="77777777" w:rsidR="00A370FD" w:rsidRPr="00B4600B" w:rsidRDefault="00A370FD" w:rsidP="00B71099">
            <w:pPr>
              <w:pStyle w:val="TAL"/>
              <w:rPr>
                <w:bCs/>
              </w:rPr>
            </w:pPr>
            <w:proofErr w:type="spellStart"/>
            <w:r w:rsidRPr="00B4600B">
              <w:rPr>
                <w:bCs/>
              </w:rPr>
              <w:t>F</w:t>
            </w:r>
            <w:r w:rsidRPr="00B4600B">
              <w:rPr>
                <w:bCs/>
                <w:vertAlign w:val="subscript"/>
              </w:rPr>
              <w:t>DL_LowRange_CC</w:t>
            </w:r>
            <w:proofErr w:type="spellEnd"/>
            <w:r w:rsidRPr="00B4600B">
              <w:rPr>
                <w:bCs/>
              </w:rPr>
              <w:t>(1) = Ceil((</w:t>
            </w:r>
            <w:proofErr w:type="spellStart"/>
            <w:r w:rsidRPr="00B4600B">
              <w:rPr>
                <w:bCs/>
              </w:rPr>
              <w:t>F</w:t>
            </w:r>
            <w:r w:rsidRPr="00B4600B">
              <w:rPr>
                <w:bCs/>
                <w:vertAlign w:val="subscript"/>
              </w:rPr>
              <w:t>DL_Low</w:t>
            </w:r>
            <w:proofErr w:type="spellEnd"/>
            <w:r w:rsidRPr="00B4600B">
              <w:rPr>
                <w:bCs/>
              </w:rPr>
              <w:t xml:space="preserve"> + CCBW</w:t>
            </w:r>
            <w:r w:rsidRPr="00B4600B">
              <w:rPr>
                <w:bCs/>
                <w:vertAlign w:val="subscript"/>
              </w:rPr>
              <w:t>DL</w:t>
            </w:r>
            <w:r w:rsidRPr="00B4600B">
              <w:rPr>
                <w:bCs/>
              </w:rPr>
              <w:t xml:space="preserve">(1) / 2) / </w:t>
            </w:r>
            <w:proofErr w:type="spellStart"/>
            <w:r w:rsidRPr="00B4600B">
              <w:rPr>
                <w:bCs/>
              </w:rPr>
              <w:t>ΔF</w:t>
            </w:r>
            <w:r w:rsidRPr="00B4600B">
              <w:rPr>
                <w:bCs/>
                <w:vertAlign w:val="subscript"/>
              </w:rPr>
              <w:t>Raster</w:t>
            </w:r>
            <w:proofErr w:type="spellEnd"/>
            <w:r w:rsidRPr="00B4600B">
              <w:rPr>
                <w:bCs/>
              </w:rPr>
              <w:t xml:space="preserve">) * </w:t>
            </w:r>
            <w:proofErr w:type="spellStart"/>
            <w:r w:rsidRPr="00B4600B">
              <w:rPr>
                <w:bCs/>
              </w:rPr>
              <w:t>ΔF</w:t>
            </w:r>
            <w:r w:rsidRPr="00B4600B">
              <w:rPr>
                <w:bCs/>
                <w:vertAlign w:val="subscript"/>
              </w:rPr>
              <w:t>Raster</w:t>
            </w:r>
            <w:proofErr w:type="spellEnd"/>
          </w:p>
        </w:tc>
        <w:tc>
          <w:tcPr>
            <w:tcW w:w="1417" w:type="dxa"/>
          </w:tcPr>
          <w:p w14:paraId="0DEBE2B9" w14:textId="77777777" w:rsidR="00A370FD" w:rsidRPr="00B4600B" w:rsidRDefault="00A370FD" w:rsidP="00B71099">
            <w:pPr>
              <w:pStyle w:val="TAL"/>
              <w:rPr>
                <w:bCs/>
              </w:rPr>
            </w:pPr>
            <w:r w:rsidRPr="00B4600B">
              <w:rPr>
                <w:bCs/>
              </w:rPr>
              <w:t>C.2.4.2.2-Eq1</w:t>
            </w:r>
          </w:p>
        </w:tc>
      </w:tr>
      <w:tr w:rsidR="00A370FD" w:rsidRPr="00B4600B" w14:paraId="386F1379" w14:textId="77777777" w:rsidTr="00B71099">
        <w:tc>
          <w:tcPr>
            <w:tcW w:w="8330" w:type="dxa"/>
            <w:shd w:val="clear" w:color="auto" w:fill="auto"/>
          </w:tcPr>
          <w:p w14:paraId="2E62116A" w14:textId="77777777" w:rsidR="00A370FD" w:rsidRPr="00B4600B" w:rsidRDefault="00A370FD" w:rsidP="00B71099">
            <w:pPr>
              <w:pStyle w:val="TAL"/>
              <w:rPr>
                <w:bCs/>
              </w:rPr>
            </w:pPr>
            <w:proofErr w:type="spellStart"/>
            <w:r w:rsidRPr="00B4600B">
              <w:rPr>
                <w:bCs/>
              </w:rPr>
              <w:t>F</w:t>
            </w:r>
            <w:r w:rsidRPr="00B4600B">
              <w:rPr>
                <w:bCs/>
                <w:vertAlign w:val="subscript"/>
              </w:rPr>
              <w:t>DL_MidRange_CC</w:t>
            </w:r>
            <w:proofErr w:type="spellEnd"/>
            <w:r w:rsidRPr="00B4600B">
              <w:rPr>
                <w:bCs/>
              </w:rPr>
              <w:t>(1) = Round((</w:t>
            </w:r>
            <w:proofErr w:type="spellStart"/>
            <w:r w:rsidRPr="00B4600B">
              <w:rPr>
                <w:bCs/>
              </w:rPr>
              <w:t>F</w:t>
            </w:r>
            <w:r w:rsidRPr="00B4600B">
              <w:rPr>
                <w:bCs/>
                <w:vertAlign w:val="subscript"/>
              </w:rPr>
              <w:t>DL_Low</w:t>
            </w:r>
            <w:proofErr w:type="spellEnd"/>
            <w:r w:rsidRPr="00B4600B">
              <w:rPr>
                <w:bCs/>
              </w:rPr>
              <w:t xml:space="preserve"> + BW</w:t>
            </w:r>
            <w:r w:rsidRPr="00B4600B">
              <w:rPr>
                <w:bCs/>
                <w:vertAlign w:val="subscript"/>
              </w:rPr>
              <w:t>DL</w:t>
            </w:r>
            <w:r w:rsidRPr="00B4600B">
              <w:rPr>
                <w:bCs/>
              </w:rPr>
              <w:t xml:space="preserve">/2 – </w:t>
            </w:r>
            <w:r w:rsidRPr="00B4600B">
              <w:rPr>
                <w:rFonts w:cs="Arial"/>
                <w:bCs/>
                <w:sz w:val="20"/>
                <w:szCs w:val="22"/>
              </w:rPr>
              <w:t>∑</w:t>
            </w:r>
            <w:r w:rsidRPr="00B4600B">
              <w:rPr>
                <w:rFonts w:cs="Arial"/>
                <w:bCs/>
                <w:vertAlign w:val="subscript"/>
              </w:rPr>
              <w:t>k=1 to (</w:t>
            </w:r>
            <w:proofErr w:type="spellStart"/>
            <w:r w:rsidRPr="00B4600B">
              <w:rPr>
                <w:rFonts w:cs="Arial"/>
                <w:bCs/>
                <w:vertAlign w:val="subscript"/>
              </w:rPr>
              <w:t>Ncc</w:t>
            </w:r>
            <w:proofErr w:type="spellEnd"/>
            <w:r w:rsidRPr="00B4600B">
              <w:rPr>
                <w:rFonts w:cs="Arial"/>
                <w:bCs/>
                <w:vertAlign w:val="subscript"/>
              </w:rPr>
              <w:t xml:space="preserve">) </w:t>
            </w:r>
            <w:r w:rsidRPr="00B4600B">
              <w:rPr>
                <w:bCs/>
              </w:rPr>
              <w:t>CCBW</w:t>
            </w:r>
            <w:r w:rsidRPr="00B4600B">
              <w:rPr>
                <w:bCs/>
                <w:vertAlign w:val="subscript"/>
              </w:rPr>
              <w:t>DL</w:t>
            </w:r>
            <w:r w:rsidRPr="00B4600B">
              <w:rPr>
                <w:bCs/>
              </w:rPr>
              <w:t xml:space="preserve"> (k)/2 + CCBW</w:t>
            </w:r>
            <w:r w:rsidRPr="00B4600B">
              <w:rPr>
                <w:bCs/>
                <w:vertAlign w:val="subscript"/>
              </w:rPr>
              <w:t>DL</w:t>
            </w:r>
            <w:r w:rsidRPr="00B4600B">
              <w:rPr>
                <w:bCs/>
              </w:rPr>
              <w:t xml:space="preserve">(1)/2) / </w:t>
            </w:r>
            <w:proofErr w:type="spellStart"/>
            <w:r w:rsidRPr="00B4600B">
              <w:rPr>
                <w:bCs/>
              </w:rPr>
              <w:t>ΔF</w:t>
            </w:r>
            <w:r w:rsidRPr="00B4600B">
              <w:rPr>
                <w:bCs/>
                <w:vertAlign w:val="subscript"/>
              </w:rPr>
              <w:t>Raster</w:t>
            </w:r>
            <w:proofErr w:type="spellEnd"/>
            <w:r w:rsidRPr="00B4600B">
              <w:rPr>
                <w:bCs/>
              </w:rPr>
              <w:t xml:space="preserve">) * </w:t>
            </w:r>
            <w:proofErr w:type="spellStart"/>
            <w:r w:rsidRPr="00B4600B">
              <w:rPr>
                <w:bCs/>
              </w:rPr>
              <w:t>ΔF</w:t>
            </w:r>
            <w:r w:rsidRPr="00B4600B">
              <w:rPr>
                <w:bCs/>
                <w:vertAlign w:val="subscript"/>
              </w:rPr>
              <w:t>Raster</w:t>
            </w:r>
            <w:proofErr w:type="spellEnd"/>
          </w:p>
        </w:tc>
        <w:tc>
          <w:tcPr>
            <w:tcW w:w="1417" w:type="dxa"/>
          </w:tcPr>
          <w:p w14:paraId="0342E59B" w14:textId="77777777" w:rsidR="00A370FD" w:rsidRPr="00B4600B" w:rsidRDefault="00A370FD" w:rsidP="00B71099">
            <w:pPr>
              <w:pStyle w:val="TAL"/>
              <w:rPr>
                <w:bCs/>
              </w:rPr>
            </w:pPr>
            <w:r w:rsidRPr="00B4600B">
              <w:rPr>
                <w:bCs/>
              </w:rPr>
              <w:t>C.2.4.2.2-Eq2</w:t>
            </w:r>
          </w:p>
        </w:tc>
      </w:tr>
      <w:tr w:rsidR="00A370FD" w:rsidRPr="00B4600B" w14:paraId="1D800735" w14:textId="77777777" w:rsidTr="00B71099">
        <w:tc>
          <w:tcPr>
            <w:tcW w:w="8330" w:type="dxa"/>
            <w:shd w:val="clear" w:color="auto" w:fill="auto"/>
          </w:tcPr>
          <w:p w14:paraId="184ACA3A" w14:textId="77777777" w:rsidR="00A370FD" w:rsidRPr="00B4600B" w:rsidRDefault="00A370FD" w:rsidP="00B71099">
            <w:pPr>
              <w:pStyle w:val="TAL"/>
              <w:rPr>
                <w:bCs/>
              </w:rPr>
            </w:pPr>
            <w:proofErr w:type="spellStart"/>
            <w:r w:rsidRPr="00B4600B">
              <w:rPr>
                <w:bCs/>
              </w:rPr>
              <w:t>F</w:t>
            </w:r>
            <w:r w:rsidRPr="00B4600B">
              <w:rPr>
                <w:bCs/>
                <w:vertAlign w:val="subscript"/>
              </w:rPr>
              <w:t>DL_HighRange_CC</w:t>
            </w:r>
            <w:proofErr w:type="spellEnd"/>
            <w:r w:rsidRPr="00B4600B">
              <w:rPr>
                <w:bCs/>
              </w:rPr>
              <w:t>(1) = Floor((</w:t>
            </w:r>
            <w:proofErr w:type="spellStart"/>
            <w:r w:rsidRPr="00B4600B">
              <w:rPr>
                <w:bCs/>
              </w:rPr>
              <w:t>F</w:t>
            </w:r>
            <w:r w:rsidRPr="00B4600B">
              <w:rPr>
                <w:bCs/>
                <w:vertAlign w:val="subscript"/>
              </w:rPr>
              <w:t>DL_High</w:t>
            </w:r>
            <w:proofErr w:type="spellEnd"/>
            <w:r w:rsidRPr="00B4600B">
              <w:rPr>
                <w:bCs/>
                <w:vertAlign w:val="subscript"/>
              </w:rPr>
              <w:t xml:space="preserve"> </w:t>
            </w:r>
            <w:r w:rsidRPr="00B4600B">
              <w:rPr>
                <w:bCs/>
              </w:rPr>
              <w:t>- CCBW</w:t>
            </w:r>
            <w:r w:rsidRPr="00B4600B">
              <w:rPr>
                <w:bCs/>
                <w:vertAlign w:val="subscript"/>
              </w:rPr>
              <w:t>DL</w:t>
            </w:r>
            <w:r w:rsidRPr="00B4600B">
              <w:rPr>
                <w:bCs/>
              </w:rPr>
              <w:t>(N</w:t>
            </w:r>
            <w:r w:rsidRPr="00B4600B">
              <w:rPr>
                <w:bCs/>
                <w:vertAlign w:val="subscript"/>
              </w:rPr>
              <w:t>CC</w:t>
            </w:r>
            <w:r w:rsidRPr="00B4600B">
              <w:rPr>
                <w:bCs/>
              </w:rPr>
              <w:t xml:space="preserve">)/2– </w:t>
            </w:r>
            <w:r w:rsidRPr="00B4600B">
              <w:rPr>
                <w:rFonts w:cs="Arial"/>
                <w:bCs/>
                <w:sz w:val="20"/>
                <w:szCs w:val="22"/>
              </w:rPr>
              <w:t>∑</w:t>
            </w:r>
            <w:r w:rsidRPr="00B4600B">
              <w:rPr>
                <w:rFonts w:cs="Arial"/>
                <w:bCs/>
                <w:vertAlign w:val="subscript"/>
              </w:rPr>
              <w:t>k=1 to (</w:t>
            </w:r>
            <w:r w:rsidRPr="00B4600B">
              <w:rPr>
                <w:bCs/>
                <w:vertAlign w:val="subscript"/>
              </w:rPr>
              <w:t>Ncc</w:t>
            </w:r>
            <w:r w:rsidRPr="00B4600B">
              <w:rPr>
                <w:rFonts w:cs="Arial"/>
                <w:bCs/>
                <w:vertAlign w:val="subscript"/>
              </w:rPr>
              <w:t xml:space="preserve">-1) </w:t>
            </w:r>
            <w:proofErr w:type="spellStart"/>
            <w:r w:rsidRPr="00B4600B">
              <w:rPr>
                <w:bCs/>
              </w:rPr>
              <w:t>F</w:t>
            </w:r>
            <w:r w:rsidRPr="00B4600B">
              <w:rPr>
                <w:bCs/>
                <w:vertAlign w:val="subscript"/>
              </w:rPr>
              <w:t>Channel_Spacing</w:t>
            </w:r>
            <w:proofErr w:type="spellEnd"/>
            <w:r w:rsidRPr="00B4600B">
              <w:rPr>
                <w:bCs/>
              </w:rPr>
              <w:t xml:space="preserve">(k)) / </w:t>
            </w:r>
            <w:proofErr w:type="spellStart"/>
            <w:r w:rsidRPr="00B4600B">
              <w:rPr>
                <w:bCs/>
              </w:rPr>
              <w:t>ΔF</w:t>
            </w:r>
            <w:r w:rsidRPr="00B4600B">
              <w:rPr>
                <w:bCs/>
                <w:vertAlign w:val="subscript"/>
              </w:rPr>
              <w:t>Raster</w:t>
            </w:r>
            <w:proofErr w:type="spellEnd"/>
            <w:r w:rsidRPr="00B4600B">
              <w:rPr>
                <w:bCs/>
              </w:rPr>
              <w:t xml:space="preserve">) * </w:t>
            </w:r>
            <w:proofErr w:type="spellStart"/>
            <w:r w:rsidRPr="00B4600B">
              <w:rPr>
                <w:bCs/>
              </w:rPr>
              <w:t>ΔF</w:t>
            </w:r>
            <w:r w:rsidRPr="00B4600B">
              <w:rPr>
                <w:bCs/>
                <w:vertAlign w:val="subscript"/>
              </w:rPr>
              <w:t>Raster</w:t>
            </w:r>
            <w:proofErr w:type="spellEnd"/>
          </w:p>
        </w:tc>
        <w:tc>
          <w:tcPr>
            <w:tcW w:w="1417" w:type="dxa"/>
          </w:tcPr>
          <w:p w14:paraId="083CBF35" w14:textId="77777777" w:rsidR="00A370FD" w:rsidRPr="00B4600B" w:rsidRDefault="00A370FD" w:rsidP="00B71099">
            <w:pPr>
              <w:pStyle w:val="TAL"/>
              <w:rPr>
                <w:bCs/>
              </w:rPr>
            </w:pPr>
            <w:r w:rsidRPr="00B4600B">
              <w:rPr>
                <w:bCs/>
              </w:rPr>
              <w:t>C.2.4.2.2-Eq3</w:t>
            </w:r>
          </w:p>
        </w:tc>
      </w:tr>
    </w:tbl>
    <w:p w14:paraId="53A14383" w14:textId="77777777" w:rsidR="00A370FD" w:rsidRPr="00B4600B" w:rsidRDefault="00A370FD" w:rsidP="00A370FD"/>
    <w:p w14:paraId="6CA7C876" w14:textId="77777777" w:rsidR="00A370FD" w:rsidRPr="00B4600B" w:rsidRDefault="00A370FD" w:rsidP="00A370FD">
      <w:r w:rsidRPr="00B4600B">
        <w:t>Downlink CC(2) to CC(N</w:t>
      </w:r>
      <w:r w:rsidRPr="00B4600B">
        <w:rPr>
          <w:vertAlign w:val="subscript"/>
        </w:rPr>
        <w:t>CC</w:t>
      </w:r>
      <w:r w:rsidRPr="00B4600B">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A370FD" w:rsidRPr="00B4600B" w14:paraId="73E17CB9" w14:textId="77777777" w:rsidTr="00B71099">
        <w:tc>
          <w:tcPr>
            <w:tcW w:w="8330" w:type="dxa"/>
            <w:shd w:val="clear" w:color="auto" w:fill="auto"/>
            <w:vAlign w:val="center"/>
          </w:tcPr>
          <w:p w14:paraId="7BC248D4" w14:textId="77777777" w:rsidR="00A370FD" w:rsidRPr="00B4600B" w:rsidRDefault="00A370FD" w:rsidP="00B71099">
            <w:pPr>
              <w:pStyle w:val="TAL"/>
              <w:rPr>
                <w:bCs/>
              </w:rPr>
            </w:pPr>
            <w:proofErr w:type="spellStart"/>
            <w:r w:rsidRPr="00B4600B">
              <w:rPr>
                <w:bCs/>
              </w:rPr>
              <w:lastRenderedPageBreak/>
              <w:t>F</w:t>
            </w:r>
            <w:r w:rsidRPr="00B4600B">
              <w:rPr>
                <w:bCs/>
                <w:vertAlign w:val="subscript"/>
              </w:rPr>
              <w:t>DL_LowRange_CC</w:t>
            </w:r>
            <w:proofErr w:type="spellEnd"/>
            <w:r w:rsidRPr="00B4600B">
              <w:rPr>
                <w:bCs/>
              </w:rPr>
              <w:t>(</w:t>
            </w:r>
            <w:proofErr w:type="spellStart"/>
            <w:r w:rsidRPr="00B4600B">
              <w:rPr>
                <w:bCs/>
              </w:rPr>
              <w:t>i</w:t>
            </w:r>
            <w:proofErr w:type="spellEnd"/>
            <w:r w:rsidRPr="00B4600B">
              <w:rPr>
                <w:bCs/>
              </w:rPr>
              <w:t xml:space="preserve">) = </w:t>
            </w:r>
            <w:proofErr w:type="spellStart"/>
            <w:r w:rsidRPr="00B4600B">
              <w:rPr>
                <w:bCs/>
              </w:rPr>
              <w:t>F</w:t>
            </w:r>
            <w:r w:rsidRPr="00B4600B">
              <w:rPr>
                <w:bCs/>
                <w:vertAlign w:val="subscript"/>
              </w:rPr>
              <w:t>DL_LowRange_CC</w:t>
            </w:r>
            <w:proofErr w:type="spellEnd"/>
            <w:r w:rsidRPr="00B4600B">
              <w:rPr>
                <w:bCs/>
              </w:rPr>
              <w:t xml:space="preserve">(i-1) + </w:t>
            </w:r>
            <w:proofErr w:type="spellStart"/>
            <w:r w:rsidRPr="00B4600B">
              <w:rPr>
                <w:bCs/>
              </w:rPr>
              <w:t>F</w:t>
            </w:r>
            <w:r w:rsidRPr="00B4600B">
              <w:rPr>
                <w:bCs/>
                <w:vertAlign w:val="subscript"/>
              </w:rPr>
              <w:t>Channel_Spacing</w:t>
            </w:r>
            <w:proofErr w:type="spellEnd"/>
            <w:r w:rsidRPr="00B4600B">
              <w:rPr>
                <w:bCs/>
              </w:rPr>
              <w:t>(</w:t>
            </w:r>
            <w:proofErr w:type="spellStart"/>
            <w:r w:rsidRPr="00B4600B">
              <w:rPr>
                <w:bCs/>
              </w:rPr>
              <w:t>i</w:t>
            </w:r>
            <w:proofErr w:type="spellEnd"/>
            <w:r w:rsidRPr="00B4600B">
              <w:rPr>
                <w:bCs/>
              </w:rPr>
              <w:t xml:space="preserve">)), </w:t>
            </w:r>
            <w:proofErr w:type="spellStart"/>
            <w:r w:rsidRPr="00B4600B">
              <w:rPr>
                <w:bCs/>
              </w:rPr>
              <w:t>i</w:t>
            </w:r>
            <w:proofErr w:type="spellEnd"/>
            <w:r w:rsidRPr="00B4600B">
              <w:rPr>
                <w:bCs/>
              </w:rPr>
              <w:t>=2 to N</w:t>
            </w:r>
            <w:r w:rsidRPr="00B4600B">
              <w:rPr>
                <w:bCs/>
                <w:vertAlign w:val="subscript"/>
              </w:rPr>
              <w:t>CC</w:t>
            </w:r>
          </w:p>
        </w:tc>
        <w:tc>
          <w:tcPr>
            <w:tcW w:w="1417" w:type="dxa"/>
            <w:vAlign w:val="center"/>
          </w:tcPr>
          <w:p w14:paraId="6770F7DB" w14:textId="77777777" w:rsidR="00A370FD" w:rsidRPr="00B4600B" w:rsidRDefault="00A370FD" w:rsidP="00B71099">
            <w:pPr>
              <w:pStyle w:val="TAL"/>
              <w:rPr>
                <w:bCs/>
              </w:rPr>
            </w:pPr>
            <w:r w:rsidRPr="00B4600B">
              <w:rPr>
                <w:bCs/>
              </w:rPr>
              <w:t>C.2.4.2.2-Eq4</w:t>
            </w:r>
          </w:p>
        </w:tc>
      </w:tr>
      <w:tr w:rsidR="00A370FD" w:rsidRPr="00B4600B" w14:paraId="367B4805" w14:textId="77777777" w:rsidTr="00B71099">
        <w:tc>
          <w:tcPr>
            <w:tcW w:w="8330" w:type="dxa"/>
            <w:shd w:val="clear" w:color="auto" w:fill="auto"/>
            <w:vAlign w:val="center"/>
          </w:tcPr>
          <w:p w14:paraId="2C7AC230" w14:textId="77777777" w:rsidR="00A370FD" w:rsidRPr="00B4600B" w:rsidRDefault="00A370FD" w:rsidP="00B71099">
            <w:pPr>
              <w:pStyle w:val="TAL"/>
              <w:rPr>
                <w:bCs/>
              </w:rPr>
            </w:pPr>
            <w:proofErr w:type="spellStart"/>
            <w:r w:rsidRPr="00B4600B">
              <w:rPr>
                <w:bCs/>
              </w:rPr>
              <w:t>F</w:t>
            </w:r>
            <w:r w:rsidRPr="00B4600B">
              <w:rPr>
                <w:bCs/>
                <w:vertAlign w:val="subscript"/>
              </w:rPr>
              <w:t>DL_MidRange_CC</w:t>
            </w:r>
            <w:proofErr w:type="spellEnd"/>
            <w:r w:rsidRPr="00B4600B">
              <w:rPr>
                <w:bCs/>
              </w:rPr>
              <w:t>(</w:t>
            </w:r>
            <w:proofErr w:type="spellStart"/>
            <w:r w:rsidRPr="00B4600B">
              <w:rPr>
                <w:bCs/>
              </w:rPr>
              <w:t>i</w:t>
            </w:r>
            <w:proofErr w:type="spellEnd"/>
            <w:r w:rsidRPr="00B4600B">
              <w:rPr>
                <w:bCs/>
              </w:rPr>
              <w:t xml:space="preserve">) = </w:t>
            </w:r>
            <w:proofErr w:type="spellStart"/>
            <w:r w:rsidRPr="00B4600B">
              <w:rPr>
                <w:bCs/>
              </w:rPr>
              <w:t>F</w:t>
            </w:r>
            <w:r w:rsidRPr="00B4600B">
              <w:rPr>
                <w:bCs/>
                <w:vertAlign w:val="subscript"/>
              </w:rPr>
              <w:t>DL_MidRange_CC</w:t>
            </w:r>
            <w:proofErr w:type="spellEnd"/>
            <w:r w:rsidRPr="00B4600B">
              <w:rPr>
                <w:bCs/>
              </w:rPr>
              <w:t xml:space="preserve">(i-1) + </w:t>
            </w:r>
            <w:proofErr w:type="spellStart"/>
            <w:r w:rsidRPr="00B4600B">
              <w:rPr>
                <w:bCs/>
              </w:rPr>
              <w:t>F</w:t>
            </w:r>
            <w:r w:rsidRPr="00B4600B">
              <w:rPr>
                <w:bCs/>
                <w:vertAlign w:val="subscript"/>
              </w:rPr>
              <w:t>Channel_Spacing</w:t>
            </w:r>
            <w:proofErr w:type="spellEnd"/>
            <w:r w:rsidRPr="00B4600B">
              <w:rPr>
                <w:bCs/>
              </w:rPr>
              <w:t>(</w:t>
            </w:r>
            <w:proofErr w:type="spellStart"/>
            <w:r w:rsidRPr="00B4600B">
              <w:rPr>
                <w:bCs/>
              </w:rPr>
              <w:t>i</w:t>
            </w:r>
            <w:proofErr w:type="spellEnd"/>
            <w:r w:rsidRPr="00B4600B">
              <w:rPr>
                <w:bCs/>
              </w:rPr>
              <w:t xml:space="preserve">)), </w:t>
            </w:r>
            <w:proofErr w:type="spellStart"/>
            <w:r w:rsidRPr="00B4600B">
              <w:rPr>
                <w:bCs/>
              </w:rPr>
              <w:t>i</w:t>
            </w:r>
            <w:proofErr w:type="spellEnd"/>
            <w:r w:rsidRPr="00B4600B">
              <w:rPr>
                <w:bCs/>
              </w:rPr>
              <w:t>=2 to N</w:t>
            </w:r>
            <w:r w:rsidRPr="00B4600B">
              <w:rPr>
                <w:bCs/>
                <w:vertAlign w:val="subscript"/>
              </w:rPr>
              <w:t>CC</w:t>
            </w:r>
          </w:p>
        </w:tc>
        <w:tc>
          <w:tcPr>
            <w:tcW w:w="1417" w:type="dxa"/>
            <w:vAlign w:val="center"/>
          </w:tcPr>
          <w:p w14:paraId="7C788460" w14:textId="77777777" w:rsidR="00A370FD" w:rsidRPr="00B4600B" w:rsidRDefault="00A370FD" w:rsidP="00B71099">
            <w:pPr>
              <w:pStyle w:val="TAL"/>
              <w:rPr>
                <w:bCs/>
              </w:rPr>
            </w:pPr>
            <w:r w:rsidRPr="00B4600B">
              <w:rPr>
                <w:bCs/>
              </w:rPr>
              <w:t>C.2.4.2.2-Eq5</w:t>
            </w:r>
          </w:p>
        </w:tc>
      </w:tr>
      <w:tr w:rsidR="00A370FD" w:rsidRPr="00B4600B" w14:paraId="3DBB6A04" w14:textId="77777777" w:rsidTr="00B71099">
        <w:tc>
          <w:tcPr>
            <w:tcW w:w="8330" w:type="dxa"/>
            <w:shd w:val="clear" w:color="auto" w:fill="auto"/>
            <w:vAlign w:val="center"/>
          </w:tcPr>
          <w:p w14:paraId="3286A615" w14:textId="77777777" w:rsidR="00A370FD" w:rsidRPr="00B4600B" w:rsidRDefault="00A370FD" w:rsidP="00B71099">
            <w:pPr>
              <w:pStyle w:val="TAL"/>
              <w:rPr>
                <w:bCs/>
              </w:rPr>
            </w:pPr>
            <w:proofErr w:type="spellStart"/>
            <w:r w:rsidRPr="00B4600B">
              <w:rPr>
                <w:bCs/>
              </w:rPr>
              <w:t>F</w:t>
            </w:r>
            <w:r w:rsidRPr="00B4600B">
              <w:rPr>
                <w:bCs/>
                <w:vertAlign w:val="subscript"/>
              </w:rPr>
              <w:t>DL_HighRange_CC</w:t>
            </w:r>
            <w:proofErr w:type="spellEnd"/>
            <w:r w:rsidRPr="00B4600B">
              <w:rPr>
                <w:bCs/>
              </w:rPr>
              <w:t>(</w:t>
            </w:r>
            <w:proofErr w:type="spellStart"/>
            <w:r w:rsidRPr="00B4600B">
              <w:rPr>
                <w:bCs/>
              </w:rPr>
              <w:t>i</w:t>
            </w:r>
            <w:proofErr w:type="spellEnd"/>
            <w:r w:rsidRPr="00B4600B">
              <w:rPr>
                <w:bCs/>
              </w:rPr>
              <w:t xml:space="preserve">) = </w:t>
            </w:r>
            <w:proofErr w:type="spellStart"/>
            <w:r w:rsidRPr="00B4600B">
              <w:rPr>
                <w:bCs/>
              </w:rPr>
              <w:t>F</w:t>
            </w:r>
            <w:r w:rsidRPr="00B4600B">
              <w:rPr>
                <w:bCs/>
                <w:vertAlign w:val="subscript"/>
              </w:rPr>
              <w:t>DL_HighRange_CC</w:t>
            </w:r>
            <w:proofErr w:type="spellEnd"/>
            <w:r w:rsidRPr="00B4600B">
              <w:rPr>
                <w:bCs/>
              </w:rPr>
              <w:t xml:space="preserve">(i-1) + </w:t>
            </w:r>
            <w:proofErr w:type="spellStart"/>
            <w:r w:rsidRPr="00B4600B">
              <w:rPr>
                <w:bCs/>
              </w:rPr>
              <w:t>F</w:t>
            </w:r>
            <w:r w:rsidRPr="00B4600B">
              <w:rPr>
                <w:bCs/>
                <w:vertAlign w:val="subscript"/>
              </w:rPr>
              <w:t>Channel_Spacing</w:t>
            </w:r>
            <w:proofErr w:type="spellEnd"/>
            <w:r w:rsidRPr="00B4600B">
              <w:rPr>
                <w:bCs/>
              </w:rPr>
              <w:t>(</w:t>
            </w:r>
            <w:proofErr w:type="spellStart"/>
            <w:r w:rsidRPr="00B4600B">
              <w:rPr>
                <w:bCs/>
              </w:rPr>
              <w:t>i</w:t>
            </w:r>
            <w:proofErr w:type="spellEnd"/>
            <w:r w:rsidRPr="00B4600B">
              <w:rPr>
                <w:bCs/>
              </w:rPr>
              <w:t xml:space="preserve">)), </w:t>
            </w:r>
            <w:proofErr w:type="spellStart"/>
            <w:r w:rsidRPr="00B4600B">
              <w:rPr>
                <w:bCs/>
              </w:rPr>
              <w:t>i</w:t>
            </w:r>
            <w:proofErr w:type="spellEnd"/>
            <w:r w:rsidRPr="00B4600B">
              <w:rPr>
                <w:bCs/>
              </w:rPr>
              <w:t>=2 to N</w:t>
            </w:r>
            <w:r w:rsidRPr="00B4600B">
              <w:rPr>
                <w:bCs/>
                <w:vertAlign w:val="subscript"/>
              </w:rPr>
              <w:t>CC</w:t>
            </w:r>
          </w:p>
        </w:tc>
        <w:tc>
          <w:tcPr>
            <w:tcW w:w="1417" w:type="dxa"/>
            <w:vAlign w:val="center"/>
          </w:tcPr>
          <w:p w14:paraId="729E4B4B" w14:textId="77777777" w:rsidR="00A370FD" w:rsidRPr="00B4600B" w:rsidRDefault="00A370FD" w:rsidP="00B71099">
            <w:pPr>
              <w:pStyle w:val="TAL"/>
              <w:rPr>
                <w:bCs/>
              </w:rPr>
            </w:pPr>
            <w:r w:rsidRPr="00B4600B">
              <w:rPr>
                <w:bCs/>
              </w:rPr>
              <w:t>C.2.4.2.2-Eq6</w:t>
            </w:r>
          </w:p>
        </w:tc>
      </w:tr>
    </w:tbl>
    <w:p w14:paraId="59DEF956" w14:textId="77777777" w:rsidR="00A370FD" w:rsidRPr="00B4600B" w:rsidRDefault="00A370FD" w:rsidP="00A370FD"/>
    <w:p w14:paraId="5A1048EF" w14:textId="77777777" w:rsidR="00A370FD" w:rsidRPr="00B4600B" w:rsidRDefault="00A370FD" w:rsidP="00A370FD">
      <w:pPr>
        <w:rPr>
          <w:lang w:eastAsia="x-none"/>
        </w:rPr>
      </w:pPr>
      <w:r w:rsidRPr="00B4600B">
        <w:t>Uplink CC(</w:t>
      </w:r>
      <w:proofErr w:type="spellStart"/>
      <w:r w:rsidRPr="00B4600B">
        <w:t>i</w:t>
      </w:r>
      <w:proofErr w:type="spellEnd"/>
      <w:r w:rsidRPr="00B4600B">
        <w:t xml:space="preserve">), </w:t>
      </w:r>
      <w:proofErr w:type="spellStart"/>
      <w:r w:rsidRPr="00B4600B">
        <w:t>i</w:t>
      </w:r>
      <w:proofErr w:type="spellEnd"/>
      <w:r w:rsidRPr="00B4600B">
        <w:t>=1 to N</w:t>
      </w:r>
      <w:r w:rsidRPr="00B4600B">
        <w:rPr>
          <w:vertAlign w:val="subscript"/>
        </w:rPr>
        <w:t>CC</w:t>
      </w:r>
      <w:r w:rsidRPr="00B4600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A370FD" w:rsidRPr="00B4600B" w14:paraId="70D92BDA" w14:textId="77777777" w:rsidTr="00B71099">
        <w:tc>
          <w:tcPr>
            <w:tcW w:w="8330" w:type="dxa"/>
            <w:shd w:val="clear" w:color="auto" w:fill="auto"/>
            <w:vAlign w:val="center"/>
          </w:tcPr>
          <w:p w14:paraId="3DCAD9DB" w14:textId="77777777" w:rsidR="00A370FD" w:rsidRPr="00B4600B" w:rsidRDefault="00A370FD" w:rsidP="00B71099">
            <w:pPr>
              <w:pStyle w:val="TAL"/>
            </w:pPr>
            <w:proofErr w:type="spellStart"/>
            <w:r w:rsidRPr="00B4600B">
              <w:rPr>
                <w:b/>
              </w:rPr>
              <w:t>F</w:t>
            </w:r>
            <w:r w:rsidRPr="00B4600B">
              <w:rPr>
                <w:b/>
                <w:vertAlign w:val="subscript"/>
              </w:rPr>
              <w:t>UL_LowRange_CC</w:t>
            </w:r>
            <w:proofErr w:type="spellEnd"/>
            <w:r w:rsidRPr="00B4600B">
              <w:rPr>
                <w:b/>
              </w:rPr>
              <w:t>(</w:t>
            </w:r>
            <w:proofErr w:type="spellStart"/>
            <w:r w:rsidRPr="00B4600B">
              <w:rPr>
                <w:b/>
              </w:rPr>
              <w:t>i</w:t>
            </w:r>
            <w:proofErr w:type="spellEnd"/>
            <w:r w:rsidRPr="00B4600B">
              <w:rPr>
                <w:b/>
              </w:rPr>
              <w:t xml:space="preserve">) </w:t>
            </w:r>
            <w:r w:rsidRPr="00B4600B">
              <w:t xml:space="preserve">= </w:t>
            </w:r>
            <w:proofErr w:type="spellStart"/>
            <w:r w:rsidRPr="00B4600B">
              <w:t>F</w:t>
            </w:r>
            <w:r w:rsidRPr="00B4600B">
              <w:rPr>
                <w:vertAlign w:val="subscript"/>
              </w:rPr>
              <w:t>DL_LowRange_CC</w:t>
            </w:r>
            <w:proofErr w:type="spellEnd"/>
            <w:r w:rsidRPr="00B4600B">
              <w:rPr>
                <w:b/>
              </w:rPr>
              <w:t>(</w:t>
            </w:r>
            <w:proofErr w:type="spellStart"/>
            <w:r w:rsidRPr="00B4600B">
              <w:rPr>
                <w:b/>
              </w:rPr>
              <w:t>i</w:t>
            </w:r>
            <w:proofErr w:type="spellEnd"/>
            <w:r w:rsidRPr="00B4600B">
              <w:rPr>
                <w:b/>
              </w:rPr>
              <w:t xml:space="preserve">) </w:t>
            </w:r>
            <w:r w:rsidRPr="00B4600B">
              <w:t xml:space="preserve">- </w:t>
            </w:r>
            <w:proofErr w:type="spellStart"/>
            <w:r w:rsidRPr="00B4600B">
              <w:t>F</w:t>
            </w:r>
            <w:r w:rsidRPr="00B4600B">
              <w:rPr>
                <w:vertAlign w:val="subscript"/>
              </w:rPr>
              <w:t>Tx-Rx_separation</w:t>
            </w:r>
            <w:proofErr w:type="spellEnd"/>
          </w:p>
        </w:tc>
        <w:tc>
          <w:tcPr>
            <w:tcW w:w="1417" w:type="dxa"/>
            <w:vAlign w:val="center"/>
          </w:tcPr>
          <w:p w14:paraId="2A148904" w14:textId="77777777" w:rsidR="00A370FD" w:rsidRPr="00B4600B" w:rsidRDefault="00A370FD" w:rsidP="00B71099">
            <w:pPr>
              <w:pStyle w:val="TAL"/>
            </w:pPr>
            <w:r w:rsidRPr="00B4600B">
              <w:t>C.2.4.2.2-Eq7</w:t>
            </w:r>
          </w:p>
        </w:tc>
      </w:tr>
      <w:tr w:rsidR="00A370FD" w:rsidRPr="00B4600B" w14:paraId="04BAEB69" w14:textId="77777777" w:rsidTr="00B71099">
        <w:tc>
          <w:tcPr>
            <w:tcW w:w="8330" w:type="dxa"/>
            <w:shd w:val="clear" w:color="auto" w:fill="auto"/>
            <w:vAlign w:val="center"/>
          </w:tcPr>
          <w:p w14:paraId="56743C63" w14:textId="77777777" w:rsidR="00A370FD" w:rsidRPr="00B4600B" w:rsidRDefault="00A370FD" w:rsidP="00B71099">
            <w:pPr>
              <w:pStyle w:val="TAL"/>
            </w:pPr>
            <w:proofErr w:type="spellStart"/>
            <w:r w:rsidRPr="00B4600B">
              <w:rPr>
                <w:b/>
              </w:rPr>
              <w:t>F</w:t>
            </w:r>
            <w:r w:rsidRPr="00B4600B">
              <w:rPr>
                <w:b/>
                <w:vertAlign w:val="subscript"/>
              </w:rPr>
              <w:t>UL_MidRange_CC</w:t>
            </w:r>
            <w:proofErr w:type="spellEnd"/>
            <w:r w:rsidRPr="00B4600B">
              <w:rPr>
                <w:b/>
              </w:rPr>
              <w:t>(</w:t>
            </w:r>
            <w:proofErr w:type="spellStart"/>
            <w:r w:rsidRPr="00B4600B">
              <w:rPr>
                <w:b/>
              </w:rPr>
              <w:t>i</w:t>
            </w:r>
            <w:proofErr w:type="spellEnd"/>
            <w:r w:rsidRPr="00B4600B">
              <w:rPr>
                <w:b/>
              </w:rPr>
              <w:t>)</w:t>
            </w:r>
            <w:r w:rsidRPr="00B4600B">
              <w:t xml:space="preserve"> = </w:t>
            </w:r>
            <w:proofErr w:type="spellStart"/>
            <w:r w:rsidRPr="00B4600B">
              <w:t>F</w:t>
            </w:r>
            <w:r w:rsidRPr="00B4600B">
              <w:rPr>
                <w:vertAlign w:val="subscript"/>
              </w:rPr>
              <w:t>DL_MidRange</w:t>
            </w:r>
            <w:r w:rsidRPr="00B4600B">
              <w:rPr>
                <w:b/>
                <w:vertAlign w:val="subscript"/>
              </w:rPr>
              <w:t>_CC</w:t>
            </w:r>
            <w:proofErr w:type="spellEnd"/>
            <w:r w:rsidRPr="00B4600B">
              <w:rPr>
                <w:b/>
              </w:rPr>
              <w:t>(</w:t>
            </w:r>
            <w:proofErr w:type="spellStart"/>
            <w:r w:rsidRPr="00B4600B">
              <w:rPr>
                <w:b/>
              </w:rPr>
              <w:t>i</w:t>
            </w:r>
            <w:proofErr w:type="spellEnd"/>
            <w:r w:rsidRPr="00B4600B">
              <w:rPr>
                <w:b/>
              </w:rPr>
              <w:t>)</w:t>
            </w:r>
            <w:r w:rsidRPr="00B4600B">
              <w:t xml:space="preserve"> - </w:t>
            </w:r>
            <w:proofErr w:type="spellStart"/>
            <w:r w:rsidRPr="00B4600B">
              <w:t>F</w:t>
            </w:r>
            <w:r w:rsidRPr="00B4600B">
              <w:rPr>
                <w:vertAlign w:val="subscript"/>
              </w:rPr>
              <w:t>Tx-Rx_separation</w:t>
            </w:r>
            <w:proofErr w:type="spellEnd"/>
          </w:p>
        </w:tc>
        <w:tc>
          <w:tcPr>
            <w:tcW w:w="1417" w:type="dxa"/>
            <w:vAlign w:val="center"/>
          </w:tcPr>
          <w:p w14:paraId="443D74E9" w14:textId="77777777" w:rsidR="00A370FD" w:rsidRPr="00B4600B" w:rsidRDefault="00A370FD" w:rsidP="00B71099">
            <w:pPr>
              <w:pStyle w:val="TAL"/>
            </w:pPr>
            <w:r w:rsidRPr="00B4600B">
              <w:t>C.2.4.2.2-Eq8</w:t>
            </w:r>
          </w:p>
        </w:tc>
      </w:tr>
      <w:tr w:rsidR="00A370FD" w:rsidRPr="00B4600B" w14:paraId="6248DDEE" w14:textId="77777777" w:rsidTr="00B71099">
        <w:tc>
          <w:tcPr>
            <w:tcW w:w="8330" w:type="dxa"/>
            <w:shd w:val="clear" w:color="auto" w:fill="auto"/>
            <w:vAlign w:val="center"/>
          </w:tcPr>
          <w:p w14:paraId="11E5C9AE" w14:textId="77777777" w:rsidR="00A370FD" w:rsidRPr="00B4600B" w:rsidRDefault="00A370FD" w:rsidP="00B71099">
            <w:pPr>
              <w:pStyle w:val="TAL"/>
            </w:pPr>
            <w:proofErr w:type="spellStart"/>
            <w:r w:rsidRPr="00B4600B">
              <w:rPr>
                <w:b/>
              </w:rPr>
              <w:t>F</w:t>
            </w:r>
            <w:r w:rsidRPr="00B4600B">
              <w:rPr>
                <w:b/>
                <w:vertAlign w:val="subscript"/>
              </w:rPr>
              <w:t>UL_HighRange_CC</w:t>
            </w:r>
            <w:proofErr w:type="spellEnd"/>
            <w:r w:rsidRPr="00B4600B">
              <w:rPr>
                <w:b/>
              </w:rPr>
              <w:t>(</w:t>
            </w:r>
            <w:proofErr w:type="spellStart"/>
            <w:r w:rsidRPr="00B4600B">
              <w:rPr>
                <w:b/>
              </w:rPr>
              <w:t>i</w:t>
            </w:r>
            <w:proofErr w:type="spellEnd"/>
            <w:r w:rsidRPr="00B4600B">
              <w:rPr>
                <w:b/>
              </w:rPr>
              <w:t>)</w:t>
            </w:r>
            <w:r w:rsidRPr="00B4600B">
              <w:t xml:space="preserve"> = </w:t>
            </w:r>
            <w:proofErr w:type="spellStart"/>
            <w:r w:rsidRPr="00B4600B">
              <w:t>F</w:t>
            </w:r>
            <w:r w:rsidRPr="00B4600B">
              <w:rPr>
                <w:vertAlign w:val="subscript"/>
              </w:rPr>
              <w:t>DL_HighRange</w:t>
            </w:r>
            <w:r w:rsidRPr="00B4600B">
              <w:rPr>
                <w:b/>
                <w:vertAlign w:val="subscript"/>
              </w:rPr>
              <w:t>_CC</w:t>
            </w:r>
            <w:proofErr w:type="spellEnd"/>
            <w:r w:rsidRPr="00B4600B">
              <w:rPr>
                <w:b/>
              </w:rPr>
              <w:t>(</w:t>
            </w:r>
            <w:proofErr w:type="spellStart"/>
            <w:r w:rsidRPr="00B4600B">
              <w:rPr>
                <w:b/>
              </w:rPr>
              <w:t>i</w:t>
            </w:r>
            <w:proofErr w:type="spellEnd"/>
            <w:r w:rsidRPr="00B4600B">
              <w:rPr>
                <w:b/>
              </w:rPr>
              <w:t>)</w:t>
            </w:r>
            <w:r w:rsidRPr="00B4600B">
              <w:t xml:space="preserve"> - </w:t>
            </w:r>
            <w:proofErr w:type="spellStart"/>
            <w:r w:rsidRPr="00B4600B">
              <w:t>F</w:t>
            </w:r>
            <w:r w:rsidRPr="00B4600B">
              <w:rPr>
                <w:vertAlign w:val="subscript"/>
              </w:rPr>
              <w:t>Tx-Rx_separation</w:t>
            </w:r>
            <w:proofErr w:type="spellEnd"/>
          </w:p>
        </w:tc>
        <w:tc>
          <w:tcPr>
            <w:tcW w:w="1417" w:type="dxa"/>
            <w:vAlign w:val="center"/>
          </w:tcPr>
          <w:p w14:paraId="3776C3F8" w14:textId="77777777" w:rsidR="00A370FD" w:rsidRPr="00B4600B" w:rsidRDefault="00A370FD" w:rsidP="00B71099">
            <w:pPr>
              <w:pStyle w:val="TAL"/>
            </w:pPr>
            <w:r w:rsidRPr="00B4600B">
              <w:t>C.2.4.2.2-Eq9</w:t>
            </w:r>
          </w:p>
        </w:tc>
      </w:tr>
    </w:tbl>
    <w:p w14:paraId="2076CF53" w14:textId="77777777" w:rsidR="00A370FD" w:rsidRPr="00B4600B" w:rsidRDefault="00A370FD" w:rsidP="00A370FD"/>
    <w:p w14:paraId="08FC7128" w14:textId="77777777" w:rsidR="00A370FD" w:rsidRPr="00B4600B" w:rsidRDefault="00A370FD" w:rsidP="00A370FD">
      <w:pPr>
        <w:pStyle w:val="Heading3"/>
      </w:pPr>
      <w:r w:rsidRPr="00B4600B">
        <w:t>C.2.4.3</w:t>
      </w:r>
      <w:r w:rsidRPr="00B4600B">
        <w:tab/>
        <w:t>Determination of test frequencies for NR Intra-band Non-Contiguous CA</w:t>
      </w:r>
    </w:p>
    <w:p w14:paraId="578DC261" w14:textId="77777777" w:rsidR="00A370FD" w:rsidRPr="00B4600B" w:rsidRDefault="00A370FD" w:rsidP="00A370FD">
      <w:pPr>
        <w:pStyle w:val="Heading4"/>
      </w:pPr>
      <w:bookmarkStart w:id="19" w:name="_Hlk27663450"/>
      <w:r w:rsidRPr="00B4600B">
        <w:t>C.2.4.3.1</w:t>
      </w:r>
      <w:r w:rsidRPr="00B4600B">
        <w:tab/>
        <w:t>General</w:t>
      </w:r>
    </w:p>
    <w:bookmarkEnd w:id="19"/>
    <w:p w14:paraId="7466DB93" w14:textId="77777777" w:rsidR="00A370FD" w:rsidRPr="00B4600B" w:rsidRDefault="00A370FD" w:rsidP="00A370FD">
      <w:r w:rsidRPr="00B4600B">
        <w:t xml:space="preserve">The default test frequencies in clause 4.3.1 for NR Intra-band Non-Contiguous CA are based on maximum </w:t>
      </w:r>
      <w:proofErr w:type="spellStart"/>
      <w:r w:rsidRPr="00B4600B">
        <w:t>Wgap</w:t>
      </w:r>
      <w:proofErr w:type="spellEnd"/>
      <w:r w:rsidRPr="00B4600B">
        <w:t xml:space="preserve"> between the carrier components of the different bands.</w:t>
      </w:r>
    </w:p>
    <w:p w14:paraId="29029C87" w14:textId="77777777" w:rsidR="00A370FD" w:rsidRPr="00B4600B" w:rsidRDefault="00A370FD" w:rsidP="00A370FD">
      <w:r w:rsidRPr="00B4600B">
        <w:t xml:space="preserve">Test frequencies with </w:t>
      </w:r>
      <w:proofErr w:type="spellStart"/>
      <w:r w:rsidRPr="00B4600B">
        <w:t>Wgap</w:t>
      </w:r>
      <w:proofErr w:type="spellEnd"/>
      <w:r w:rsidRPr="00B4600B">
        <w:t xml:space="preserve"> different from maximum </w:t>
      </w:r>
      <w:proofErr w:type="spellStart"/>
      <w:r w:rsidRPr="00B4600B">
        <w:t>Wgap</w:t>
      </w:r>
      <w:proofErr w:type="spellEnd"/>
      <w:r w:rsidRPr="00B4600B">
        <w:t xml:space="preserve"> are specified in the specific test cases using them.</w:t>
      </w:r>
    </w:p>
    <w:p w14:paraId="643B9FE9" w14:textId="77777777" w:rsidR="00A370FD" w:rsidRPr="00B4600B" w:rsidRDefault="00A370FD" w:rsidP="00A370FD">
      <w:pPr>
        <w:pStyle w:val="Heading4"/>
      </w:pPr>
      <w:r w:rsidRPr="00B4600B">
        <w:t>C.2.4.3.2</w:t>
      </w:r>
      <w:r w:rsidRPr="00B4600B">
        <w:tab/>
        <w:t xml:space="preserve">Maximum </w:t>
      </w:r>
      <w:proofErr w:type="spellStart"/>
      <w:r w:rsidRPr="00B4600B">
        <w:t>Wgap</w:t>
      </w:r>
      <w:proofErr w:type="spellEnd"/>
      <w:r w:rsidRPr="00B4600B">
        <w:t>, two non-contiguous components</w:t>
      </w:r>
    </w:p>
    <w:p w14:paraId="5E72A8AD" w14:textId="77777777" w:rsidR="00A370FD" w:rsidRPr="00B4600B" w:rsidRDefault="00A370FD" w:rsidP="00A370FD">
      <w:r w:rsidRPr="00B4600B">
        <w:t>For the case a NR Intra-band Non-Contiguous CA configuration is limited to two non-contiguous components, where each non-contiguous components may be a single CC component or a multi CC contiguous CA component, the test frequencies for each non-contiguous component is selected such that the first component use the test frequency of the Low range and the second component use the test frequency for High range.</w:t>
      </w:r>
    </w:p>
    <w:p w14:paraId="6FBDD86D" w14:textId="77777777" w:rsidR="00A370FD" w:rsidRPr="00B4600B" w:rsidRDefault="00A370FD" w:rsidP="00A370FD">
      <w:r w:rsidRPr="00B4600B">
        <w:t xml:space="preserve">If a non-contiguous component is single CC component, then the test frequencies as specified in clause 4.3.1.1.1 for FR1 bands and in clause 4.3.1.2.1 for FR2 bands are used. If a non-contiguous component is a multi CC contiguous CA component, then the test frequencies as specified in clause 4.3.1.1.3 for FR1 bands and in clause 4.3.1.2.3 for FR2 bands are used.  </w:t>
      </w:r>
    </w:p>
    <w:p w14:paraId="6124B6CC" w14:textId="77777777" w:rsidR="00A370FD" w:rsidRPr="00B4600B" w:rsidRDefault="00A370FD" w:rsidP="00A370FD">
      <w:pPr>
        <w:pStyle w:val="Heading4"/>
      </w:pPr>
      <w:r w:rsidRPr="00B4600B">
        <w:t>C.2.4.3.3</w:t>
      </w:r>
      <w:r w:rsidRPr="00B4600B">
        <w:tab/>
        <w:t xml:space="preserve">Maximum </w:t>
      </w:r>
      <w:proofErr w:type="spellStart"/>
      <w:r w:rsidRPr="00B4600B">
        <w:t>Wgap</w:t>
      </w:r>
      <w:proofErr w:type="spellEnd"/>
      <w:r w:rsidRPr="00B4600B">
        <w:t>, more than two non-contiguous components</w:t>
      </w:r>
    </w:p>
    <w:p w14:paraId="58858AD9" w14:textId="77777777" w:rsidR="00A370FD" w:rsidRPr="00B4600B" w:rsidRDefault="00A370FD" w:rsidP="00A370FD">
      <w:r w:rsidRPr="00B4600B">
        <w:t xml:space="preserve">For the case a NR Intra-band Non-Contiguous CA configuration includes more than two non-contiguous components, where each non-contiguous components may be a single CC component or a multi CC contiguous CA component the maximum </w:t>
      </w:r>
      <w:proofErr w:type="spellStart"/>
      <w:r w:rsidRPr="00B4600B">
        <w:t>Wgap</w:t>
      </w:r>
      <w:proofErr w:type="spellEnd"/>
      <w:r w:rsidRPr="00B4600B">
        <w:t xml:space="preserve"> is calculated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A370FD" w:rsidRPr="00B4600B" w14:paraId="236B87C8" w14:textId="77777777" w:rsidTr="00B71099">
        <w:tc>
          <w:tcPr>
            <w:tcW w:w="8330" w:type="dxa"/>
            <w:shd w:val="clear" w:color="auto" w:fill="auto"/>
            <w:vAlign w:val="center"/>
          </w:tcPr>
          <w:p w14:paraId="162C7F66" w14:textId="77777777" w:rsidR="00A370FD" w:rsidRPr="00B4600B" w:rsidRDefault="00A370FD" w:rsidP="00B71099">
            <w:pPr>
              <w:pStyle w:val="TAL"/>
            </w:pPr>
            <w:r w:rsidRPr="00B4600B">
              <w:t xml:space="preserve">Maximum </w:t>
            </w:r>
            <w:proofErr w:type="spellStart"/>
            <w:r w:rsidRPr="00B4600B">
              <w:t>Wgap</w:t>
            </w:r>
            <w:proofErr w:type="spellEnd"/>
            <w:r w:rsidRPr="00B4600B">
              <w:t xml:space="preserve"> = (BW</w:t>
            </w:r>
            <w:r w:rsidRPr="00B4600B">
              <w:rPr>
                <w:vertAlign w:val="subscript"/>
              </w:rPr>
              <w:t>DL</w:t>
            </w:r>
            <w:r w:rsidRPr="00B4600B">
              <w:t xml:space="preserve"> - </w:t>
            </w:r>
            <w:r w:rsidRPr="00B4600B">
              <w:rPr>
                <w:rFonts w:cs="Arial"/>
                <w:bCs/>
                <w:sz w:val="20"/>
                <w:szCs w:val="22"/>
              </w:rPr>
              <w:t>∑</w:t>
            </w:r>
            <w:r w:rsidRPr="00B4600B">
              <w:rPr>
                <w:rFonts w:cs="Arial"/>
                <w:bCs/>
                <w:vertAlign w:val="subscript"/>
              </w:rPr>
              <w:t xml:space="preserve">k=1 to (Ncc-1) </w:t>
            </w:r>
            <w:r w:rsidRPr="00B4600B">
              <w:t>CCBW</w:t>
            </w:r>
            <w:r w:rsidRPr="00B4600B">
              <w:rPr>
                <w:vertAlign w:val="subscript"/>
              </w:rPr>
              <w:t>DL</w:t>
            </w:r>
            <w:r w:rsidRPr="00B4600B">
              <w:t>(</w:t>
            </w:r>
            <w:proofErr w:type="spellStart"/>
            <w:r w:rsidRPr="00B4600B">
              <w:t>i</w:t>
            </w:r>
            <w:proofErr w:type="spellEnd"/>
            <w:r w:rsidRPr="00B4600B">
              <w:t>)) / (N</w:t>
            </w:r>
            <w:r w:rsidRPr="00B4600B">
              <w:rPr>
                <w:vertAlign w:val="subscript"/>
              </w:rPr>
              <w:t>CC</w:t>
            </w:r>
            <w:r w:rsidRPr="00B4600B">
              <w:t>-1)</w:t>
            </w:r>
          </w:p>
        </w:tc>
        <w:tc>
          <w:tcPr>
            <w:tcW w:w="1417" w:type="dxa"/>
            <w:vAlign w:val="center"/>
          </w:tcPr>
          <w:p w14:paraId="44203A5B" w14:textId="77777777" w:rsidR="00A370FD" w:rsidRPr="00B4600B" w:rsidRDefault="00A370FD" w:rsidP="00B71099">
            <w:pPr>
              <w:pStyle w:val="TAL"/>
            </w:pPr>
            <w:r w:rsidRPr="00B4600B">
              <w:t>C.2.4.3.3-Eq1</w:t>
            </w:r>
          </w:p>
        </w:tc>
      </w:tr>
    </w:tbl>
    <w:p w14:paraId="6F44CB83" w14:textId="77777777" w:rsidR="00A370FD" w:rsidRPr="00B4600B" w:rsidRDefault="00A370FD" w:rsidP="00A370FD"/>
    <w:p w14:paraId="3D4041D9" w14:textId="3DE8755D" w:rsidR="00A370FD" w:rsidRDefault="00A370FD" w:rsidP="00A370FD">
      <w:pPr>
        <w:rPr>
          <w:ins w:id="20" w:author="Flores Fernandez" w:date="2021-04-07T10:47:00Z"/>
        </w:rPr>
      </w:pPr>
      <w:r w:rsidRPr="00B4600B">
        <w:t xml:space="preserve">For each non-contiguous components the test frequencies are calculated based on the principles in clause C.2.1 for </w:t>
      </w:r>
      <w:r w:rsidRPr="00B4600B">
        <w:rPr>
          <w:lang w:eastAsia="ja-JP"/>
        </w:rPr>
        <w:t xml:space="preserve">symmetric NR bands with symmetric </w:t>
      </w:r>
      <w:r w:rsidRPr="00B4600B">
        <w:t xml:space="preserve">uplink and downlink channel bandwidth combinations or; in clause C.2.2 for </w:t>
      </w:r>
      <w:r w:rsidRPr="00B4600B">
        <w:rPr>
          <w:lang w:eastAsia="ja-JP"/>
        </w:rPr>
        <w:t xml:space="preserve">asymmetric NR bands with symmetric </w:t>
      </w:r>
      <w:r w:rsidRPr="00B4600B">
        <w:t xml:space="preserve">uplink and downlink channel bandwidth combinations; in clause C.2.3 for symmetric or </w:t>
      </w:r>
      <w:r w:rsidRPr="00B4600B">
        <w:rPr>
          <w:lang w:eastAsia="ja-JP"/>
        </w:rPr>
        <w:t xml:space="preserve">asymmetric NR bands with asymmetric </w:t>
      </w:r>
      <w:r w:rsidRPr="00B4600B">
        <w:t>uplink and downlink channel bandwidth combinations.</w:t>
      </w:r>
    </w:p>
    <w:p w14:paraId="733306F1" w14:textId="2F04E90D" w:rsidR="00A370FD" w:rsidRPr="00B4600B" w:rsidRDefault="00A370FD" w:rsidP="00A370FD">
      <w:pPr>
        <w:pStyle w:val="Heading2"/>
        <w:rPr>
          <w:ins w:id="21" w:author="Flores Fernandez" w:date="2021-04-07T10:47:00Z"/>
        </w:rPr>
      </w:pPr>
      <w:ins w:id="22" w:author="Flores Fernandez" w:date="2021-04-07T10:47:00Z">
        <w:r w:rsidRPr="00B4600B">
          <w:t>C.2.</w:t>
        </w:r>
        <w:r>
          <w:t>5</w:t>
        </w:r>
        <w:r w:rsidRPr="00B4600B">
          <w:tab/>
          <w:t xml:space="preserve">Frequency determination for </w:t>
        </w:r>
      </w:ins>
      <w:ins w:id="23" w:author="Flores Fernandez" w:date="2021-04-07T10:50:00Z">
        <w:r>
          <w:t>supplemental uplink</w:t>
        </w:r>
      </w:ins>
    </w:p>
    <w:p w14:paraId="6C153856" w14:textId="34A7A34F" w:rsidR="00A370FD" w:rsidRPr="00B4600B" w:rsidRDefault="00A370FD" w:rsidP="00A370FD">
      <w:pPr>
        <w:pStyle w:val="Heading3"/>
        <w:rPr>
          <w:ins w:id="24" w:author="Flores Fernandez" w:date="2021-04-07T10:52:00Z"/>
        </w:rPr>
      </w:pPr>
      <w:ins w:id="25" w:author="Flores Fernandez" w:date="2021-04-07T10:52:00Z">
        <w:r w:rsidRPr="00B4600B">
          <w:t>C.2.</w:t>
        </w:r>
        <w:r>
          <w:t>5</w:t>
        </w:r>
        <w:r w:rsidRPr="00B4600B">
          <w:t>.1</w:t>
        </w:r>
        <w:r w:rsidRPr="00B4600B">
          <w:tab/>
          <w:t>General</w:t>
        </w:r>
      </w:ins>
    </w:p>
    <w:p w14:paraId="051F239F" w14:textId="3B1A54A9" w:rsidR="00A370FD" w:rsidRPr="00B4600B" w:rsidRDefault="00A370FD" w:rsidP="00A370FD">
      <w:pPr>
        <w:rPr>
          <w:ins w:id="26" w:author="Flores Fernandez" w:date="2021-04-07T10:52:00Z"/>
          <w:lang w:eastAsia="x-none"/>
        </w:rPr>
      </w:pPr>
      <w:ins w:id="27" w:author="Flores Fernandez" w:date="2021-04-07T10:52:00Z">
        <w:r w:rsidRPr="00B4600B">
          <w:rPr>
            <w:lang w:eastAsia="x-none"/>
          </w:rPr>
          <w:t xml:space="preserve">The following procedure is used to calculate test frequencies for NR </w:t>
        </w:r>
      </w:ins>
      <w:ins w:id="28" w:author="Flores Fernandez" w:date="2021-04-07T10:53:00Z">
        <w:r>
          <w:rPr>
            <w:lang w:eastAsia="x-none"/>
          </w:rPr>
          <w:t xml:space="preserve">supplemental uplink </w:t>
        </w:r>
      </w:ins>
      <w:ins w:id="29" w:author="Flores Fernandez" w:date="2021-04-07T10:52:00Z">
        <w:r w:rsidRPr="00B4600B">
          <w:rPr>
            <w:lang w:eastAsia="x-none"/>
          </w:rPr>
          <w:t xml:space="preserve">as described below, where </w:t>
        </w:r>
        <w:r w:rsidRPr="00B4600B">
          <w:t>CBW</w:t>
        </w:r>
        <w:r w:rsidRPr="00B4600B">
          <w:rPr>
            <w:vertAlign w:val="subscript"/>
          </w:rPr>
          <w:t>UL</w:t>
        </w:r>
        <w:r w:rsidRPr="00B4600B">
          <w:rPr>
            <w:lang w:eastAsia="x-none"/>
          </w:rPr>
          <w:t xml:space="preserve"> refer</w:t>
        </w:r>
      </w:ins>
      <w:ins w:id="30" w:author="Flores Fernandez" w:date="2021-04-07T10:54:00Z">
        <w:r>
          <w:rPr>
            <w:lang w:eastAsia="x-none"/>
          </w:rPr>
          <w:t>s</w:t>
        </w:r>
      </w:ins>
      <w:ins w:id="31" w:author="Flores Fernandez" w:date="2021-04-07T10:52:00Z">
        <w:r w:rsidRPr="00B4600B">
          <w:rPr>
            <w:lang w:eastAsia="x-none"/>
          </w:rPr>
          <w:t xml:space="preserve"> to the carrier’s UL channel bandwidths and BW</w:t>
        </w:r>
        <w:r w:rsidRPr="00B4600B">
          <w:rPr>
            <w:vertAlign w:val="subscript"/>
            <w:lang w:eastAsia="x-none"/>
          </w:rPr>
          <w:t xml:space="preserve">UL </w:t>
        </w:r>
        <w:r w:rsidRPr="00B4600B">
          <w:rPr>
            <w:lang w:eastAsia="x-none"/>
          </w:rPr>
          <w:t>refer</w:t>
        </w:r>
      </w:ins>
      <w:ins w:id="32" w:author="Flores Fernandez" w:date="2021-04-07T10:54:00Z">
        <w:r>
          <w:rPr>
            <w:lang w:eastAsia="x-none"/>
          </w:rPr>
          <w:t>s</w:t>
        </w:r>
      </w:ins>
      <w:ins w:id="33" w:author="Flores Fernandez" w:date="2021-04-07T10:52:00Z">
        <w:r w:rsidRPr="00B4600B">
          <w:rPr>
            <w:lang w:eastAsia="x-none"/>
          </w:rPr>
          <w:t xml:space="preserve"> to the band’s total UL bandwidths.</w:t>
        </w:r>
      </w:ins>
    </w:p>
    <w:p w14:paraId="4B1DE609" w14:textId="6C4EB222" w:rsidR="00A370FD" w:rsidRPr="00B4600B" w:rsidRDefault="00A370FD" w:rsidP="00A370FD">
      <w:pPr>
        <w:pStyle w:val="Heading3"/>
        <w:rPr>
          <w:ins w:id="34" w:author="Flores Fernandez" w:date="2021-04-07T10:52:00Z"/>
        </w:rPr>
      </w:pPr>
      <w:ins w:id="35" w:author="Flores Fernandez" w:date="2021-04-07T10:52:00Z">
        <w:r w:rsidRPr="00B4600B">
          <w:t>C.2.</w:t>
        </w:r>
      </w:ins>
      <w:ins w:id="36" w:author="Flores Fernandez" w:date="2021-04-07T10:57:00Z">
        <w:r>
          <w:t>5</w:t>
        </w:r>
      </w:ins>
      <w:ins w:id="37" w:author="Flores Fernandez" w:date="2021-04-07T10:52:00Z">
        <w:r w:rsidRPr="00B4600B">
          <w:t>.2</w:t>
        </w:r>
        <w:r w:rsidRPr="00B4600B">
          <w:tab/>
          <w:t xml:space="preserve">Determination of Low-, Mid- and High-Range for </w:t>
        </w:r>
      </w:ins>
      <w:ins w:id="38" w:author="Flores Fernandez" w:date="2021-04-07T10:56:00Z">
        <w:r>
          <w:t>supplemental uplink bands</w:t>
        </w:r>
      </w:ins>
    </w:p>
    <w:p w14:paraId="550ECDC5" w14:textId="309B0FF0" w:rsidR="00A370FD" w:rsidRPr="00B4600B" w:rsidRDefault="00A370FD" w:rsidP="00A370FD">
      <w:pPr>
        <w:rPr>
          <w:ins w:id="39" w:author="Flores Fernandez" w:date="2021-04-07T10:52:00Z"/>
          <w:lang w:eastAsia="x-none"/>
        </w:rPr>
      </w:pPr>
      <w:ins w:id="40" w:author="Flores Fernandez" w:date="2021-04-07T10:52:00Z">
        <w:r w:rsidRPr="00B4600B">
          <w:rPr>
            <w:lang w:eastAsia="x-none"/>
          </w:rPr>
          <w:t>The following procedure is used to determine the</w:t>
        </w:r>
      </w:ins>
      <w:ins w:id="41" w:author="Flores Fernandez" w:date="2021-04-07T10:57:00Z">
        <w:r w:rsidRPr="00A370FD">
          <w:t xml:space="preserve"> </w:t>
        </w:r>
        <w:r w:rsidRPr="00B4600B">
          <w:t>uplink carrier centre frequencies</w:t>
        </w:r>
      </w:ins>
      <w:ins w:id="42" w:author="Flores Fernandez" w:date="2021-04-07T10:52:00Z">
        <w:r w:rsidRPr="00B4600B">
          <w:rPr>
            <w:lang w:eastAsia="x-none"/>
          </w:rPr>
          <w:t xml:space="preserve"> for Low-, Mid- and High-Range for </w:t>
        </w:r>
      </w:ins>
      <w:ins w:id="43" w:author="Flores Fernandez" w:date="2021-04-07T10:56:00Z">
        <w:r>
          <w:rPr>
            <w:lang w:eastAsia="x-none"/>
          </w:rPr>
          <w:t xml:space="preserve">supplemental uplink </w:t>
        </w:r>
      </w:ins>
      <w:ins w:id="44" w:author="Flores Fernandez" w:date="2021-04-07T10:52:00Z">
        <w:r w:rsidRPr="00B4600B">
          <w:rPr>
            <w:lang w:eastAsia="x-none"/>
          </w:rPr>
          <w:t xml:space="preserve">bands. </w:t>
        </w:r>
      </w:ins>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A370FD" w:rsidRPr="00B4600B" w14:paraId="32C067FE" w14:textId="77777777" w:rsidTr="00B71099">
        <w:trPr>
          <w:ins w:id="45" w:author="Flores Fernandez" w:date="2021-04-07T10:52:00Z"/>
        </w:trPr>
        <w:tc>
          <w:tcPr>
            <w:tcW w:w="7225" w:type="dxa"/>
            <w:vAlign w:val="center"/>
          </w:tcPr>
          <w:p w14:paraId="6F5BBF61" w14:textId="77777777" w:rsidR="00A370FD" w:rsidRPr="00B4600B" w:rsidRDefault="00A370FD" w:rsidP="00B71099">
            <w:pPr>
              <w:pStyle w:val="TAL"/>
              <w:rPr>
                <w:ins w:id="46" w:author="Flores Fernandez" w:date="2021-04-07T10:52:00Z"/>
              </w:rPr>
            </w:pPr>
            <w:proofErr w:type="spellStart"/>
            <w:ins w:id="47" w:author="Flores Fernandez" w:date="2021-04-07T10:52:00Z">
              <w:r w:rsidRPr="00B4600B">
                <w:rPr>
                  <w:b/>
                </w:rPr>
                <w:lastRenderedPageBreak/>
                <w:t>F</w:t>
              </w:r>
              <w:r w:rsidRPr="00B4600B">
                <w:rPr>
                  <w:b/>
                  <w:vertAlign w:val="subscript"/>
                </w:rPr>
                <w:t>UL_LowRange</w:t>
              </w:r>
              <w:proofErr w:type="spellEnd"/>
              <w:r w:rsidRPr="00B4600B">
                <w:rPr>
                  <w:b/>
                </w:rPr>
                <w:t xml:space="preserve"> </w:t>
              </w:r>
              <w:r w:rsidRPr="00B4600B">
                <w:t xml:space="preserve">= </w:t>
              </w:r>
              <w:r w:rsidRPr="00B4600B">
                <w:rPr>
                  <w:b/>
                </w:rPr>
                <w:t>Ceil</w:t>
              </w:r>
              <w:r w:rsidRPr="00B4600B">
                <w:t>((</w:t>
              </w:r>
              <w:proofErr w:type="spellStart"/>
              <w:r w:rsidRPr="00B4600B">
                <w:t>F</w:t>
              </w:r>
              <w:r w:rsidRPr="00B4600B">
                <w:rPr>
                  <w:vertAlign w:val="subscript"/>
                </w:rPr>
                <w:t>UL_Low</w:t>
              </w:r>
              <w:proofErr w:type="spellEnd"/>
              <w:r w:rsidRPr="00B4600B">
                <w:t xml:space="preserve"> + CBW</w:t>
              </w:r>
              <w:r w:rsidRPr="00B4600B">
                <w:rPr>
                  <w:vertAlign w:val="subscript"/>
                </w:rPr>
                <w:t>UL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ins>
          </w:p>
        </w:tc>
        <w:tc>
          <w:tcPr>
            <w:tcW w:w="1701" w:type="dxa"/>
            <w:vAlign w:val="center"/>
          </w:tcPr>
          <w:p w14:paraId="2DC9D36A" w14:textId="28797BEE" w:rsidR="00A370FD" w:rsidRPr="00B4600B" w:rsidRDefault="00A370FD" w:rsidP="00B71099">
            <w:pPr>
              <w:pStyle w:val="TAL"/>
              <w:rPr>
                <w:ins w:id="48" w:author="Flores Fernandez" w:date="2021-04-07T10:52:00Z"/>
              </w:rPr>
            </w:pPr>
            <w:ins w:id="49" w:author="Flores Fernandez" w:date="2021-04-07T10:52:00Z">
              <w:r w:rsidRPr="00B4600B">
                <w:t>C.2.</w:t>
              </w:r>
            </w:ins>
            <w:ins w:id="50" w:author="Flores Fernandez" w:date="2021-04-07T10:57:00Z">
              <w:r>
                <w:t>5</w:t>
              </w:r>
            </w:ins>
            <w:ins w:id="51" w:author="Flores Fernandez" w:date="2021-04-07T10:52:00Z">
              <w:r w:rsidRPr="00B4600B">
                <w:t>.2-Eq1</w:t>
              </w:r>
            </w:ins>
          </w:p>
        </w:tc>
      </w:tr>
      <w:tr w:rsidR="00A370FD" w:rsidRPr="00B4600B" w14:paraId="7C6320E8" w14:textId="77777777" w:rsidTr="00B71099">
        <w:trPr>
          <w:ins w:id="52" w:author="Flores Fernandez" w:date="2021-04-07T10:52:00Z"/>
        </w:trPr>
        <w:tc>
          <w:tcPr>
            <w:tcW w:w="7225" w:type="dxa"/>
            <w:vAlign w:val="center"/>
          </w:tcPr>
          <w:p w14:paraId="1A6256FD" w14:textId="77777777" w:rsidR="00A370FD" w:rsidRPr="00B4600B" w:rsidRDefault="00A370FD" w:rsidP="00B71099">
            <w:pPr>
              <w:pStyle w:val="TAL"/>
              <w:rPr>
                <w:ins w:id="53" w:author="Flores Fernandez" w:date="2021-04-07T10:52:00Z"/>
              </w:rPr>
            </w:pPr>
            <w:proofErr w:type="spellStart"/>
            <w:ins w:id="54" w:author="Flores Fernandez" w:date="2021-04-07T10:52:00Z">
              <w:r w:rsidRPr="00B4600B">
                <w:rPr>
                  <w:b/>
                </w:rPr>
                <w:t>F</w:t>
              </w:r>
              <w:r w:rsidRPr="00B4600B">
                <w:rPr>
                  <w:b/>
                  <w:vertAlign w:val="subscript"/>
                </w:rPr>
                <w:t>UL_MidRange</w:t>
              </w:r>
              <w:proofErr w:type="spellEnd"/>
              <w:r w:rsidRPr="00B4600B">
                <w:t xml:space="preserve"> = </w:t>
              </w:r>
              <w:r w:rsidRPr="00B4600B">
                <w:rPr>
                  <w:b/>
                </w:rPr>
                <w:t>Round</w:t>
              </w:r>
              <w:r w:rsidRPr="00B4600B">
                <w:t>((</w:t>
              </w:r>
              <w:proofErr w:type="spellStart"/>
              <w:r w:rsidRPr="00B4600B">
                <w:t>F</w:t>
              </w:r>
              <w:r w:rsidRPr="00B4600B">
                <w:rPr>
                  <w:vertAlign w:val="subscript"/>
                </w:rPr>
                <w:t>UL_Low</w:t>
              </w:r>
              <w:proofErr w:type="spellEnd"/>
              <w:r w:rsidRPr="00B4600B">
                <w:t xml:space="preserve"> + </w:t>
              </w:r>
              <w:proofErr w:type="spellStart"/>
              <w:r w:rsidRPr="00B4600B">
                <w:t>BW</w:t>
              </w:r>
              <w:r w:rsidRPr="00B4600B">
                <w:rPr>
                  <w:vertAlign w:val="subscript"/>
                </w:rPr>
                <w:t>UL_Band</w:t>
              </w:r>
              <w:proofErr w:type="spellEnd"/>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ins>
          </w:p>
        </w:tc>
        <w:tc>
          <w:tcPr>
            <w:tcW w:w="1701" w:type="dxa"/>
            <w:vAlign w:val="center"/>
          </w:tcPr>
          <w:p w14:paraId="49AFE7F9" w14:textId="6B1C472B" w:rsidR="00A370FD" w:rsidRPr="00B4600B" w:rsidRDefault="00A370FD" w:rsidP="00B71099">
            <w:pPr>
              <w:pStyle w:val="TAL"/>
              <w:rPr>
                <w:ins w:id="55" w:author="Flores Fernandez" w:date="2021-04-07T10:52:00Z"/>
              </w:rPr>
            </w:pPr>
            <w:ins w:id="56" w:author="Flores Fernandez" w:date="2021-04-07T10:52:00Z">
              <w:r w:rsidRPr="00B4600B">
                <w:t>C.2.</w:t>
              </w:r>
            </w:ins>
            <w:ins w:id="57" w:author="Flores Fernandez" w:date="2021-04-07T10:57:00Z">
              <w:r>
                <w:t>5</w:t>
              </w:r>
            </w:ins>
            <w:ins w:id="58" w:author="Flores Fernandez" w:date="2021-04-07T10:52:00Z">
              <w:r w:rsidRPr="00B4600B">
                <w:t>.2-Eq2</w:t>
              </w:r>
            </w:ins>
          </w:p>
        </w:tc>
      </w:tr>
      <w:tr w:rsidR="00A370FD" w:rsidRPr="00B4600B" w14:paraId="499B7563" w14:textId="77777777" w:rsidTr="00B71099">
        <w:trPr>
          <w:ins w:id="59" w:author="Flores Fernandez" w:date="2021-04-07T10:52:00Z"/>
        </w:trPr>
        <w:tc>
          <w:tcPr>
            <w:tcW w:w="7225" w:type="dxa"/>
            <w:vAlign w:val="center"/>
          </w:tcPr>
          <w:p w14:paraId="01F2623D" w14:textId="77777777" w:rsidR="00A370FD" w:rsidRPr="00B4600B" w:rsidRDefault="00A370FD" w:rsidP="00B71099">
            <w:pPr>
              <w:pStyle w:val="TAL"/>
              <w:rPr>
                <w:ins w:id="60" w:author="Flores Fernandez" w:date="2021-04-07T10:52:00Z"/>
              </w:rPr>
            </w:pPr>
            <w:proofErr w:type="spellStart"/>
            <w:ins w:id="61" w:author="Flores Fernandez" w:date="2021-04-07T10:52:00Z">
              <w:r w:rsidRPr="00B4600B">
                <w:rPr>
                  <w:b/>
                </w:rPr>
                <w:t>F</w:t>
              </w:r>
              <w:r w:rsidRPr="00B4600B">
                <w:rPr>
                  <w:b/>
                  <w:vertAlign w:val="subscript"/>
                </w:rPr>
                <w:t>UL_HighRange</w:t>
              </w:r>
              <w:proofErr w:type="spellEnd"/>
              <w:r w:rsidRPr="00B4600B">
                <w:t xml:space="preserve"> = </w:t>
              </w:r>
              <w:r w:rsidRPr="00B4600B">
                <w:rPr>
                  <w:b/>
                </w:rPr>
                <w:t>Floor</w:t>
              </w:r>
              <w:r w:rsidRPr="00B4600B">
                <w:t>((</w:t>
              </w:r>
              <w:proofErr w:type="spellStart"/>
              <w:r w:rsidRPr="00B4600B">
                <w:t>F</w:t>
              </w:r>
              <w:r w:rsidRPr="00B4600B">
                <w:rPr>
                  <w:vertAlign w:val="subscript"/>
                </w:rPr>
                <w:t>UL_Low</w:t>
              </w:r>
              <w:proofErr w:type="spellEnd"/>
              <w:r w:rsidRPr="00B4600B">
                <w:rPr>
                  <w:vertAlign w:val="subscript"/>
                </w:rPr>
                <w:t xml:space="preserve"> </w:t>
              </w:r>
              <w:r w:rsidRPr="00B4600B">
                <w:t xml:space="preserve">+ </w:t>
              </w:r>
              <w:proofErr w:type="spellStart"/>
              <w:r w:rsidRPr="00B4600B">
                <w:t>BW</w:t>
              </w:r>
              <w:r w:rsidRPr="00B4600B">
                <w:rPr>
                  <w:vertAlign w:val="subscript"/>
                </w:rPr>
                <w:t>UL_Band</w:t>
              </w:r>
              <w:proofErr w:type="spellEnd"/>
              <w:r w:rsidRPr="00B4600B">
                <w:t xml:space="preserve"> – CBW</w:t>
              </w:r>
              <w:r w:rsidRPr="00B4600B">
                <w:rPr>
                  <w:vertAlign w:val="subscript"/>
                </w:rPr>
                <w:t>UL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ins>
          </w:p>
        </w:tc>
        <w:tc>
          <w:tcPr>
            <w:tcW w:w="1701" w:type="dxa"/>
            <w:vAlign w:val="center"/>
          </w:tcPr>
          <w:p w14:paraId="4AAF7EAC" w14:textId="452E6D28" w:rsidR="00A370FD" w:rsidRPr="00B4600B" w:rsidRDefault="00A370FD" w:rsidP="00B71099">
            <w:pPr>
              <w:pStyle w:val="TAL"/>
              <w:rPr>
                <w:ins w:id="62" w:author="Flores Fernandez" w:date="2021-04-07T10:52:00Z"/>
              </w:rPr>
            </w:pPr>
            <w:ins w:id="63" w:author="Flores Fernandez" w:date="2021-04-07T10:52:00Z">
              <w:r w:rsidRPr="00B4600B">
                <w:t>C.2.</w:t>
              </w:r>
            </w:ins>
            <w:ins w:id="64" w:author="Flores Fernandez" w:date="2021-04-07T10:57:00Z">
              <w:r>
                <w:t>5</w:t>
              </w:r>
            </w:ins>
            <w:ins w:id="65" w:author="Flores Fernandez" w:date="2021-04-07T10:52:00Z">
              <w:r w:rsidRPr="00B4600B">
                <w:t>.2-Eq3</w:t>
              </w:r>
            </w:ins>
          </w:p>
        </w:tc>
      </w:tr>
    </w:tbl>
    <w:p w14:paraId="6BF32CD5" w14:textId="77777777" w:rsidR="00A370FD" w:rsidRPr="00B4600B" w:rsidRDefault="00A370FD" w:rsidP="00A370FD">
      <w:pPr>
        <w:rPr>
          <w:ins w:id="66" w:author="Flores Fernandez" w:date="2021-04-07T10:52:00Z"/>
          <w:lang w:eastAsia="x-none"/>
        </w:rPr>
      </w:pPr>
    </w:p>
    <w:p w14:paraId="19EB4E99" w14:textId="77777777" w:rsidR="00A370FD" w:rsidRPr="00B4600B" w:rsidRDefault="00A370FD" w:rsidP="00A370FD"/>
    <w:p w14:paraId="652AF2FA" w14:textId="77777777" w:rsidR="00A370FD" w:rsidRPr="00B4600B" w:rsidRDefault="00A370FD" w:rsidP="00A370FD">
      <w:pPr>
        <w:pStyle w:val="Heading1"/>
        <w:rPr>
          <w:lang w:eastAsia="ja-JP"/>
        </w:rPr>
      </w:pPr>
      <w:r w:rsidRPr="00B4600B">
        <w:rPr>
          <w:lang w:eastAsia="ja-JP"/>
        </w:rPr>
        <w:t>C.3</w:t>
      </w:r>
      <w:r w:rsidRPr="00B4600B">
        <w:rPr>
          <w:lang w:eastAsia="ja-JP"/>
        </w:rPr>
        <w:tab/>
        <w:t>Determination of SSB and CORESET#0</w:t>
      </w:r>
    </w:p>
    <w:p w14:paraId="23ECBBE7" w14:textId="77777777"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F59CF" w14:textId="77777777" w:rsidR="00ED62AE" w:rsidRDefault="00ED62AE">
      <w:r>
        <w:separator/>
      </w:r>
    </w:p>
  </w:endnote>
  <w:endnote w:type="continuationSeparator" w:id="0">
    <w:p w14:paraId="2DCA5043" w14:textId="77777777" w:rsidR="00ED62AE" w:rsidRDefault="00ED6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A2E1C" w14:textId="77777777" w:rsidR="00ED62AE" w:rsidRDefault="00ED62AE">
      <w:r>
        <w:separator/>
      </w:r>
    </w:p>
  </w:footnote>
  <w:footnote w:type="continuationSeparator" w:id="0">
    <w:p w14:paraId="799A82B2" w14:textId="77777777" w:rsidR="00ED62AE" w:rsidRDefault="00ED6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28B9"/>
    <w:rsid w:val="00254AF9"/>
    <w:rsid w:val="0026004D"/>
    <w:rsid w:val="002640DD"/>
    <w:rsid w:val="0027528A"/>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3737"/>
    <w:rsid w:val="00587F55"/>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2912"/>
    <w:rsid w:val="008863B9"/>
    <w:rsid w:val="008A45A6"/>
    <w:rsid w:val="008F3789"/>
    <w:rsid w:val="008F686C"/>
    <w:rsid w:val="009148DE"/>
    <w:rsid w:val="00941E30"/>
    <w:rsid w:val="009777D9"/>
    <w:rsid w:val="00991B88"/>
    <w:rsid w:val="009A5753"/>
    <w:rsid w:val="009A579D"/>
    <w:rsid w:val="009E3297"/>
    <w:rsid w:val="009F734F"/>
    <w:rsid w:val="00A246B6"/>
    <w:rsid w:val="00A370FD"/>
    <w:rsid w:val="00A47E70"/>
    <w:rsid w:val="00A50CF0"/>
    <w:rsid w:val="00A7671C"/>
    <w:rsid w:val="00AA2CBC"/>
    <w:rsid w:val="00AC5820"/>
    <w:rsid w:val="00AD1CD8"/>
    <w:rsid w:val="00AD1D31"/>
    <w:rsid w:val="00B258BB"/>
    <w:rsid w:val="00B67B97"/>
    <w:rsid w:val="00B968C8"/>
    <w:rsid w:val="00BA3EC5"/>
    <w:rsid w:val="00BA51D9"/>
    <w:rsid w:val="00BB5DFC"/>
    <w:rsid w:val="00BD279D"/>
    <w:rsid w:val="00BD6BB8"/>
    <w:rsid w:val="00C20FB5"/>
    <w:rsid w:val="00C66BA2"/>
    <w:rsid w:val="00C95985"/>
    <w:rsid w:val="00CC5026"/>
    <w:rsid w:val="00CC68D0"/>
    <w:rsid w:val="00CE6A88"/>
    <w:rsid w:val="00CF0E67"/>
    <w:rsid w:val="00D03F9A"/>
    <w:rsid w:val="00D06D51"/>
    <w:rsid w:val="00D24991"/>
    <w:rsid w:val="00D50255"/>
    <w:rsid w:val="00D66520"/>
    <w:rsid w:val="00DB1646"/>
    <w:rsid w:val="00DB4609"/>
    <w:rsid w:val="00DE34CF"/>
    <w:rsid w:val="00E13F3D"/>
    <w:rsid w:val="00E34898"/>
    <w:rsid w:val="00EB09B7"/>
    <w:rsid w:val="00ED62A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CRCoverPageChar">
    <w:name w:val="CR Cover Page Char"/>
    <w:link w:val="CRCoverPage"/>
    <w:locked/>
    <w:rsid w:val="00CE6A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1968</Words>
  <Characters>12355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1899-12-31T23:00:00Z</cp:lastPrinted>
  <dcterms:created xsi:type="dcterms:W3CDTF">2021-05-21T14:32:00Z</dcterms:created>
  <dcterms:modified xsi:type="dcterms:W3CDTF">2021-05-27T14:24:00Z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