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79C13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70D5B">
          <w:rPr>
            <w:b/>
            <w:i/>
            <w:noProof/>
            <w:sz w:val="28"/>
          </w:rPr>
          <w:t>R5-213</w:t>
        </w:r>
        <w:r w:rsidR="004A036E">
          <w:rPr>
            <w:b/>
            <w:i/>
            <w:noProof/>
            <w:sz w:val="28"/>
          </w:rPr>
          <w:t>846</w:t>
        </w:r>
      </w:fldSimple>
    </w:p>
    <w:p w14:paraId="7CB45193" w14:textId="0B08D756" w:rsidR="001E41F3" w:rsidRDefault="00E007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FB004B">
        <w:rPr>
          <w:b/>
          <w:noProof/>
          <w:sz w:val="24"/>
        </w:rPr>
        <w:t xml:space="preserve"> </w:t>
      </w:r>
      <w:r w:rsidR="00FB004B" w:rsidRPr="004A036E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60B92" w:rsidR="001E41F3" w:rsidRPr="00410371" w:rsidRDefault="00E007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CA214B">
                <w:rPr>
                  <w:b/>
                  <w:noProof/>
                  <w:sz w:val="28"/>
                </w:rPr>
                <w:t>21-</w:t>
              </w:r>
              <w:r w:rsidR="00E43B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03B78" w:rsidR="001E41F3" w:rsidRPr="00410371" w:rsidRDefault="00E007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0D5B">
                <w:rPr>
                  <w:b/>
                  <w:noProof/>
                  <w:sz w:val="28"/>
                </w:rPr>
                <w:t>1019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1CA7B" w:rsidR="001E41F3" w:rsidRPr="00410371" w:rsidRDefault="004A03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3DDAC" w:rsidR="001E41F3" w:rsidRPr="00410371" w:rsidRDefault="00E00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E43B4B">
                <w:rPr>
                  <w:b/>
                  <w:noProof/>
                  <w:sz w:val="28"/>
                </w:rPr>
                <w:t>7.0</w:t>
              </w:r>
              <w:r w:rsidR="002A2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6CADA" w:rsidR="001E41F3" w:rsidRDefault="00C149DA">
            <w:pPr>
              <w:pStyle w:val="CRCoverPage"/>
              <w:spacing w:after="0"/>
              <w:ind w:left="100"/>
              <w:rPr>
                <w:noProof/>
              </w:rPr>
            </w:pPr>
            <w:r w:rsidRPr="00C149DA">
              <w:t xml:space="preserve">Measurement uncertainties </w:t>
            </w:r>
            <w:r w:rsidR="00816A90">
              <w:t xml:space="preserve">and test tolerances </w:t>
            </w:r>
            <w:r w:rsidRPr="00C149DA">
              <w:t>for FR2 Inter-band Carrier Aggregation Minimum Output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17DFC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F83C41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E00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300A6" w:rsidR="001E41F3" w:rsidRDefault="00E00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6941FE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  <w:r w:rsidR="006941FE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E00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13EDF" w:rsidR="001E41F3" w:rsidRDefault="00E00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C75A6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7B21B" w:rsidR="00BF379A" w:rsidRPr="00BF379A" w:rsidRDefault="00150FC6" w:rsidP="00150FC6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Measurement uncertainties and test tolerances are undefined for </w:t>
            </w:r>
            <w:r w:rsidRPr="00DB6EE3">
              <w:t>Minimum output power for inter-band EN-DC including FR2</w:t>
            </w:r>
            <w:r w:rsidR="003D20A0">
              <w:t xml:space="preserve"> (&gt;2CCs)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27896" w:rsidR="003933AC" w:rsidRPr="0091706A" w:rsidRDefault="003D20A0" w:rsidP="003D2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measurement and test tolerances for </w:t>
            </w:r>
            <w:proofErr w:type="spellStart"/>
            <w:r>
              <w:rPr>
                <w:lang w:eastAsia="ja-JP"/>
              </w:rPr>
              <w:t>for</w:t>
            </w:r>
            <w:proofErr w:type="spellEnd"/>
            <w:r>
              <w:rPr>
                <w:lang w:eastAsia="ja-JP"/>
              </w:rPr>
              <w:t xml:space="preserve"> </w:t>
            </w:r>
            <w:r w:rsidRPr="00DB6EE3">
              <w:t>Minimum output power for inter-band EN-DC including FR2</w:t>
            </w:r>
            <w:r>
              <w:t xml:space="preserve"> (&gt;2CCs) as defined in R5-21</w:t>
            </w:r>
            <w:r w:rsidR="00650829">
              <w:t>3816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7A991" w:rsidR="001E41F3" w:rsidRDefault="003D20A0" w:rsidP="003D2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Applicable measurement uncerta</w:t>
            </w:r>
            <w:r w:rsidR="0017171F">
              <w:rPr>
                <w:noProof/>
              </w:rPr>
              <w:t xml:space="preserve">inties and test tolerances for </w:t>
            </w:r>
            <w:r w:rsidR="0017171F" w:rsidRPr="00DB6EE3">
              <w:t>Minimum output power for inter-band EN-DC including FR2</w:t>
            </w:r>
            <w:r w:rsidR="0017171F">
              <w:t xml:space="preserve"> (&gt;2CCs) will remain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28320" w:rsidR="001E41F3" w:rsidRDefault="00C75A6C" w:rsidP="00C75A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D2D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8754C" w14:textId="228282EC" w:rsidR="009D36EB" w:rsidRDefault="009D36EB" w:rsidP="009D3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 w:rsidR="00BC1ADC">
              <w:rPr>
                <w:b/>
                <w:noProof/>
              </w:rPr>
              <w:t>13284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08837E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606FD5DB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 xml:space="preserve">&lt;&lt; Start of change </w:t>
      </w:r>
      <w:r w:rsidR="00441B0C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p w14:paraId="0E226898" w14:textId="77777777" w:rsidR="00441B0C" w:rsidRDefault="00441B0C" w:rsidP="00441B0C">
      <w:pPr>
        <w:pStyle w:val="Heading2"/>
      </w:pPr>
      <w:bookmarkStart w:id="3" w:name="_Toc27476135"/>
      <w:bookmarkStart w:id="4" w:name="_Toc29495576"/>
      <w:bookmarkStart w:id="5" w:name="_Toc36116627"/>
      <w:bookmarkStart w:id="6" w:name="_Toc36118676"/>
      <w:bookmarkStart w:id="7" w:name="_Toc36560791"/>
      <w:bookmarkStart w:id="8" w:name="_Toc43977328"/>
      <w:bookmarkStart w:id="9" w:name="_Toc52213917"/>
      <w:bookmarkStart w:id="10" w:name="_Toc60743390"/>
      <w:bookmarkStart w:id="11" w:name="_Toc68206571"/>
      <w:bookmarkEnd w:id="1"/>
      <w:bookmarkEnd w:id="2"/>
      <w:r>
        <w:lastRenderedPageBreak/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1356C6" w14:textId="77777777" w:rsidR="00441B0C" w:rsidRDefault="00441B0C" w:rsidP="00441B0C">
      <w:pPr>
        <w:pStyle w:val="TH"/>
        <w:rPr>
          <w:rFonts w:eastAsia="Yu Mincho"/>
        </w:rPr>
      </w:pPr>
      <w:r>
        <w:t>Table F.1.2-1: Maximum Test System Uncertainty for transmitter tests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5"/>
        <w:gridCol w:w="4500"/>
        <w:gridCol w:w="35"/>
        <w:gridCol w:w="2665"/>
        <w:gridCol w:w="55"/>
      </w:tblGrid>
      <w:tr w:rsidR="00441B0C" w14:paraId="6884D6E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D5AD" w14:textId="77777777" w:rsidR="00441B0C" w:rsidRDefault="00441B0C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2F55" w14:textId="77777777" w:rsidR="00441B0C" w:rsidRDefault="00441B0C">
            <w:pPr>
              <w:pStyle w:val="TAH"/>
            </w:pPr>
            <w:r>
              <w:t>Maximum Test System Uncertainty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8F6B" w14:textId="77777777" w:rsidR="00441B0C" w:rsidRDefault="00441B0C">
            <w:pPr>
              <w:pStyle w:val="TAH"/>
            </w:pPr>
            <w:r>
              <w:t>Derivation of Test System Uncertainty</w:t>
            </w:r>
          </w:p>
        </w:tc>
      </w:tr>
      <w:tr w:rsidR="00441B0C" w14:paraId="6F56400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76B8" w14:textId="77777777" w:rsidR="00441B0C" w:rsidRDefault="00441B0C">
            <w:pPr>
              <w:pStyle w:val="TAL"/>
            </w:pPr>
            <w:r>
              <w:t>6.2B.1.1 UE Maximum Output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5505" w14:textId="77777777" w:rsidR="00441B0C" w:rsidRDefault="00441B0C">
            <w:pPr>
              <w:pStyle w:val="TAL"/>
            </w:pPr>
            <w:r>
              <w:t>f ≤ 3.0GHz</w:t>
            </w:r>
          </w:p>
          <w:p w14:paraId="09829B67" w14:textId="77777777" w:rsidR="00441B0C" w:rsidRDefault="00441B0C">
            <w:pPr>
              <w:pStyle w:val="TAL"/>
            </w:pPr>
            <w:r>
              <w:t>±0.7 dB, BW ≤ 40MHz</w:t>
            </w:r>
          </w:p>
          <w:p w14:paraId="7290782F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2B5FA500" w14:textId="77777777" w:rsidR="00441B0C" w:rsidRDefault="00441B0C">
            <w:pPr>
              <w:pStyle w:val="TAL"/>
            </w:pPr>
          </w:p>
          <w:p w14:paraId="0F49C9A5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1CC96DD9" w14:textId="77777777" w:rsidR="00441B0C" w:rsidRDefault="00441B0C">
            <w:pPr>
              <w:pStyle w:val="TAL"/>
            </w:pPr>
            <w:r>
              <w:t>±1.0 dB, BW ≤ 40MHz</w:t>
            </w:r>
          </w:p>
          <w:p w14:paraId="7687EC6E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5786268E" w14:textId="77777777" w:rsidR="00441B0C" w:rsidRDefault="00441B0C">
            <w:pPr>
              <w:pStyle w:val="TAL"/>
            </w:pPr>
          </w:p>
          <w:p w14:paraId="5081F352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2460738C" w14:textId="77777777" w:rsidR="00441B0C" w:rsidRDefault="00441B0C">
            <w:pPr>
              <w:pStyle w:val="TAL"/>
            </w:pPr>
            <w:r>
              <w:t>±1.3 dB, BW ≤ 20MHz</w:t>
            </w:r>
          </w:p>
          <w:p w14:paraId="233D84C6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0A1B5B47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0D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872554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01EC" w14:textId="77777777" w:rsidR="00441B0C" w:rsidRDefault="00441B0C">
            <w:pPr>
              <w:pStyle w:val="TAL"/>
            </w:pPr>
            <w:r>
              <w:t>6.2B.1.2 UE Maximum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46C" w14:textId="77777777" w:rsidR="00441B0C" w:rsidRDefault="00441B0C">
            <w:pPr>
              <w:pStyle w:val="TAL"/>
            </w:pPr>
            <w:r>
              <w:t>MAX (MU</w:t>
            </w:r>
            <w:r>
              <w:rPr>
                <w:vertAlign w:val="subscript"/>
              </w:rPr>
              <w:t>LTE</w:t>
            </w:r>
            <w:r>
              <w:t>, MU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148CDD56" w14:textId="77777777" w:rsidR="00441B0C" w:rsidRDefault="00441B0C">
            <w:pPr>
              <w:pStyle w:val="TAL"/>
            </w:pPr>
          </w:p>
          <w:p w14:paraId="7B13E782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LTE</w:t>
            </w:r>
          </w:p>
          <w:p w14:paraId="45A55A11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737D111E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2006AF06" w14:textId="77777777" w:rsidR="00441B0C" w:rsidRDefault="00441B0C">
            <w:pPr>
              <w:pStyle w:val="TAL"/>
            </w:pPr>
          </w:p>
          <w:p w14:paraId="3B754E39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SA</w:t>
            </w:r>
          </w:p>
          <w:p w14:paraId="1E46C0C4" w14:textId="77777777" w:rsidR="00441B0C" w:rsidRDefault="00441B0C">
            <w:pPr>
              <w:pStyle w:val="TAL"/>
            </w:pPr>
            <w:r>
              <w:t>f ≤ 3.0GHz</w:t>
            </w:r>
          </w:p>
          <w:p w14:paraId="1B5DF3CD" w14:textId="77777777" w:rsidR="00441B0C" w:rsidRDefault="00441B0C">
            <w:pPr>
              <w:pStyle w:val="TAL"/>
            </w:pPr>
            <w:r>
              <w:t>±0.7 dB, BW ≤ 40MHz</w:t>
            </w:r>
          </w:p>
          <w:p w14:paraId="7E5EB5B8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126E412B" w14:textId="77777777" w:rsidR="00441B0C" w:rsidRDefault="00441B0C">
            <w:pPr>
              <w:pStyle w:val="TAL"/>
            </w:pPr>
          </w:p>
          <w:p w14:paraId="2AC6C2B3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262809B9" w14:textId="77777777" w:rsidR="00441B0C" w:rsidRDefault="00441B0C">
            <w:pPr>
              <w:pStyle w:val="TAL"/>
            </w:pPr>
            <w:r>
              <w:t>±1.0 dB, BW ≤ 40MHz</w:t>
            </w:r>
          </w:p>
          <w:p w14:paraId="6909B6A0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34B00FB6" w14:textId="77777777" w:rsidR="00441B0C" w:rsidRDefault="00441B0C">
            <w:pPr>
              <w:pStyle w:val="TAL"/>
            </w:pPr>
          </w:p>
          <w:p w14:paraId="61578F0F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77181966" w14:textId="77777777" w:rsidR="00441B0C" w:rsidRDefault="00441B0C">
            <w:pPr>
              <w:pStyle w:val="TAL"/>
            </w:pPr>
            <w:r>
              <w:t>±1.3 dB, BW ≤ 20MHz</w:t>
            </w:r>
          </w:p>
          <w:p w14:paraId="72934DEB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182137EB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C7A" w14:textId="77777777" w:rsidR="00441B0C" w:rsidRDefault="00441B0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MU of LTE specified in </w:t>
            </w:r>
            <w:r>
              <w:t>clause </w:t>
            </w:r>
            <w:r>
              <w:rPr>
                <w:snapToGrid w:val="0"/>
              </w:rPr>
              <w:t>6.2.2 in TS 36.521-1 [10].</w:t>
            </w:r>
          </w:p>
          <w:p w14:paraId="1C64A073" w14:textId="77777777" w:rsidR="00441B0C" w:rsidRDefault="00441B0C">
            <w:pPr>
              <w:pStyle w:val="TAL"/>
              <w:rPr>
                <w:snapToGrid w:val="0"/>
              </w:rPr>
            </w:pPr>
          </w:p>
          <w:p w14:paraId="5B6C243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MU of FR1 SA specified in </w:t>
            </w:r>
            <w:r>
              <w:t>clause </w:t>
            </w:r>
            <w:r>
              <w:rPr>
                <w:snapToGrid w:val="0"/>
              </w:rPr>
              <w:t>6.2.1 in TS 38.521-1 [8].</w:t>
            </w:r>
          </w:p>
          <w:p w14:paraId="5EB6DE1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488C58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08A5" w14:textId="77777777" w:rsidR="00441B0C" w:rsidRDefault="00441B0C">
            <w:pPr>
              <w:pStyle w:val="TAL"/>
            </w:pPr>
            <w:r>
              <w:t>6.2B.1.3 UE Maximum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916" w14:textId="77777777" w:rsidR="00441B0C" w:rsidRDefault="00441B0C">
            <w:pPr>
              <w:pStyle w:val="TAL"/>
            </w:pPr>
            <w:r>
              <w:t>MAX (MU</w:t>
            </w:r>
            <w:r>
              <w:rPr>
                <w:vertAlign w:val="subscript"/>
              </w:rPr>
              <w:t>LTE</w:t>
            </w:r>
            <w:r>
              <w:t>, MU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6AA0FDFB" w14:textId="77777777" w:rsidR="00441B0C" w:rsidRDefault="00441B0C">
            <w:pPr>
              <w:pStyle w:val="TAL"/>
            </w:pPr>
          </w:p>
          <w:p w14:paraId="3D3C80D7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LTE</w:t>
            </w:r>
          </w:p>
          <w:p w14:paraId="55279F35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6C138BB1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44E30487" w14:textId="77777777" w:rsidR="00441B0C" w:rsidRDefault="00441B0C">
            <w:pPr>
              <w:pStyle w:val="TAL"/>
            </w:pPr>
          </w:p>
          <w:p w14:paraId="5431995E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SA</w:t>
            </w:r>
          </w:p>
          <w:p w14:paraId="0DD57B53" w14:textId="77777777" w:rsidR="00441B0C" w:rsidRDefault="00441B0C">
            <w:pPr>
              <w:pStyle w:val="TAL"/>
            </w:pPr>
            <w:r>
              <w:t>f ≤ 3.0GHz</w:t>
            </w:r>
          </w:p>
          <w:p w14:paraId="51E8E044" w14:textId="77777777" w:rsidR="00441B0C" w:rsidRDefault="00441B0C">
            <w:pPr>
              <w:pStyle w:val="TAL"/>
            </w:pPr>
            <w:r>
              <w:t>±0.7 dB, BW ≤ 40MHz</w:t>
            </w:r>
          </w:p>
          <w:p w14:paraId="6DF0649F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3A511263" w14:textId="77777777" w:rsidR="00441B0C" w:rsidRDefault="00441B0C">
            <w:pPr>
              <w:pStyle w:val="TAL"/>
            </w:pPr>
          </w:p>
          <w:p w14:paraId="533B25B9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1F23082B" w14:textId="77777777" w:rsidR="00441B0C" w:rsidRDefault="00441B0C">
            <w:pPr>
              <w:pStyle w:val="TAL"/>
            </w:pPr>
            <w:r>
              <w:t>±1.0 dB, BW ≤ 40MHz</w:t>
            </w:r>
          </w:p>
          <w:p w14:paraId="1DFD2AEC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14645649" w14:textId="77777777" w:rsidR="00441B0C" w:rsidRDefault="00441B0C">
            <w:pPr>
              <w:pStyle w:val="TAL"/>
            </w:pPr>
          </w:p>
          <w:p w14:paraId="684EEAFC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3699B5CA" w14:textId="77777777" w:rsidR="00441B0C" w:rsidRDefault="00441B0C">
            <w:pPr>
              <w:pStyle w:val="TAL"/>
            </w:pPr>
            <w:r>
              <w:t>±1.3 dB, BW ≤ 20MHz</w:t>
            </w:r>
          </w:p>
          <w:p w14:paraId="41DFE3F8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453975EA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D29" w14:textId="77777777" w:rsidR="00441B0C" w:rsidRDefault="00441B0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MU of LTE specified in </w:t>
            </w:r>
            <w:r>
              <w:t>clause </w:t>
            </w:r>
            <w:r>
              <w:rPr>
                <w:snapToGrid w:val="0"/>
              </w:rPr>
              <w:t>6.2.2 in TS 36.521-1 [10].</w:t>
            </w:r>
          </w:p>
          <w:p w14:paraId="269BCEDB" w14:textId="77777777" w:rsidR="00441B0C" w:rsidRDefault="00441B0C">
            <w:pPr>
              <w:pStyle w:val="TAL"/>
              <w:rPr>
                <w:snapToGrid w:val="0"/>
              </w:rPr>
            </w:pPr>
          </w:p>
          <w:p w14:paraId="425B5CA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MU of FR1 SA specified in </w:t>
            </w:r>
            <w:r>
              <w:t>clause </w:t>
            </w:r>
            <w:r>
              <w:rPr>
                <w:snapToGrid w:val="0"/>
              </w:rPr>
              <w:t>6.2.1 in TS 38.521-1 [8].</w:t>
            </w:r>
          </w:p>
          <w:p w14:paraId="45FF771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8B8934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EF3D" w14:textId="77777777" w:rsidR="00441B0C" w:rsidRDefault="00441B0C">
            <w:pPr>
              <w:pStyle w:val="TAL"/>
            </w:pPr>
            <w:r>
              <w:t>6.2B.1.4.1 UE Maximum Output Power for Inter-Band EN-DC including FR2 (2 CCs) - EIRP and TRP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C250" w14:textId="77777777" w:rsidR="00441B0C" w:rsidRDefault="00441B0C">
            <w:pPr>
              <w:pStyle w:val="TAL"/>
            </w:pPr>
            <w:r>
              <w:rPr>
                <w:lang w:eastAsia="ja-JP"/>
              </w:rPr>
              <w:t>Same as clause 6.2.1.1 in TS 38.521-2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80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C7332D8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E8DB" w14:textId="77777777" w:rsidR="00441B0C" w:rsidRDefault="00441B0C">
            <w:pPr>
              <w:pStyle w:val="TAL"/>
            </w:pPr>
            <w:r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0B60" w14:textId="77777777" w:rsidR="00441B0C" w:rsidRDefault="00441B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86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CE218A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575F" w14:textId="77777777" w:rsidR="00441B0C" w:rsidRDefault="00441B0C">
            <w:pPr>
              <w:pStyle w:val="TAL"/>
            </w:pPr>
            <w:r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9540" w14:textId="77777777" w:rsidR="00441B0C" w:rsidRDefault="00441B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BD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7D0A08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8679" w14:textId="77777777" w:rsidR="00441B0C" w:rsidRDefault="00441B0C">
            <w:pPr>
              <w:pStyle w:val="TAL"/>
              <w:rPr>
                <w:lang w:eastAsia="en-GB"/>
              </w:rPr>
            </w:pPr>
            <w:r>
              <w:t>6.2B.1.4.2 UE Maximum Output Power for Inter-Band EN-DC including FR2 (2 CCs) - Spherical Coverage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938B" w14:textId="77777777" w:rsidR="00441B0C" w:rsidRDefault="00441B0C">
            <w:pPr>
              <w:pStyle w:val="TAL"/>
            </w:pPr>
            <w:r>
              <w:rPr>
                <w:lang w:eastAsia="ja-JP"/>
              </w:rPr>
              <w:t>Same as clause 6.2.1.2 in TS 38.521-2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F31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DDA6F4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E05C" w14:textId="77777777" w:rsidR="00441B0C" w:rsidRDefault="00441B0C">
            <w:pPr>
              <w:pStyle w:val="TAL"/>
            </w:pPr>
            <w:r>
              <w:lastRenderedPageBreak/>
              <w:t>6.2B.2.1 UE Maximum Output Power reduction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25A7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7A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3B50AF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0FA" w14:textId="77777777" w:rsidR="00441B0C" w:rsidRDefault="00441B0C">
            <w:pPr>
              <w:pStyle w:val="TAL"/>
            </w:pPr>
            <w:r>
              <w:t>6.2B.2.2 UE Maximum Output Power reduction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13C4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41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7B3D02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2A9B" w14:textId="77777777" w:rsidR="00441B0C" w:rsidRDefault="00441B0C">
            <w:pPr>
              <w:pStyle w:val="TAL"/>
            </w:pPr>
            <w:r>
              <w:t>6.2B.2.3 UE Maximum Output Power reduction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5EC4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29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8D6638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A1A8" w14:textId="77777777" w:rsidR="00441B0C" w:rsidRDefault="00441B0C">
            <w:pPr>
              <w:pStyle w:val="TAL"/>
            </w:pPr>
            <w:r>
              <w:t>6.2B.2.4 UE Maximum Output Power reduction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AD27" w14:textId="77777777" w:rsidR="00441B0C" w:rsidRDefault="00441B0C">
            <w:pPr>
              <w:pStyle w:val="TAL"/>
            </w:pPr>
            <w:r>
              <w:t>Same as clause 6.2</w:t>
            </w:r>
            <w:r>
              <w:rPr>
                <w:lang w:eastAsia="ja-JP"/>
              </w:rPr>
              <w:t xml:space="preserve">.2 in </w:t>
            </w:r>
            <w:r>
              <w:t>TS 38.521-</w:t>
            </w:r>
            <w:r>
              <w:rPr>
                <w:lang w:eastAsia="ja-JP"/>
              </w:rPr>
              <w:t>2</w:t>
            </w:r>
            <w:r>
              <w:t> [</w:t>
            </w:r>
            <w:r>
              <w:rPr>
                <w:lang w:eastAsia="ja-JP"/>
              </w:rPr>
              <w:t>9</w:t>
            </w:r>
            <w:r>
              <w:t>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C9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A610B5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5A56" w14:textId="77777777" w:rsidR="00441B0C" w:rsidRDefault="00441B0C">
            <w:pPr>
              <w:pStyle w:val="TAL"/>
            </w:pPr>
            <w:r>
              <w:t>6.2B.3.1 UE Additional Maximum Output Power reduction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475F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ED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6911F6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38B" w14:textId="77777777" w:rsidR="00441B0C" w:rsidRDefault="00441B0C">
            <w:pPr>
              <w:pStyle w:val="TAL"/>
            </w:pPr>
            <w:r>
              <w:t>6.2B.3.2 UE Additional Maximum Output Power reduction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9047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30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1A757F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C3E2" w14:textId="77777777" w:rsidR="00441B0C" w:rsidRDefault="00441B0C">
            <w:pPr>
              <w:pStyle w:val="TAL"/>
            </w:pPr>
            <w:r>
              <w:t>6.2B.3.3 UE Additional Maximum Output Power reduction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97EF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5B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51DE05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E6A4" w14:textId="77777777" w:rsidR="00441B0C" w:rsidRDefault="00441B0C">
            <w:pPr>
              <w:pStyle w:val="TAL"/>
            </w:pPr>
            <w:r>
              <w:t>6.2B.4.1.1 Configured Output Power Level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CBC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A2E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700676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54F2" w14:textId="77777777" w:rsidR="00441B0C" w:rsidRDefault="00441B0C">
            <w:pPr>
              <w:pStyle w:val="TAL"/>
            </w:pPr>
            <w:r>
              <w:t>6.2B.4.1.2 Configured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B9BC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116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25B56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6D41" w14:textId="77777777" w:rsidR="00441B0C" w:rsidRDefault="00441B0C">
            <w:pPr>
              <w:pStyle w:val="TAL"/>
            </w:pPr>
            <w:r>
              <w:t>6.2B.4.1.3 Configured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3A58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2D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49B71E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9287" w14:textId="77777777" w:rsidR="00441B0C" w:rsidRDefault="00441B0C">
            <w:pPr>
              <w:pStyle w:val="TAL"/>
            </w:pPr>
            <w:r>
              <w:t>6.3B.1.1 Minimum Output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E64F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76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0A18E3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554C" w14:textId="77777777" w:rsidR="00441B0C" w:rsidRDefault="00441B0C">
            <w:pPr>
              <w:pStyle w:val="TAL"/>
            </w:pPr>
            <w:r>
              <w:t>6.3B.1.2 Minimum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3EC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A01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E36A96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8ACC" w14:textId="77777777" w:rsidR="00441B0C" w:rsidRDefault="00441B0C">
            <w:pPr>
              <w:pStyle w:val="TAL"/>
            </w:pPr>
            <w:r>
              <w:t>6.3B.1.3 Minimum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9944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CE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6B9A8F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713C" w14:textId="77777777" w:rsidR="00441B0C" w:rsidRDefault="00441B0C">
            <w:pPr>
              <w:pStyle w:val="TAL"/>
            </w:pPr>
            <w:r>
              <w:t xml:space="preserve">6.3B.1.4 Minimum Output Power for EN-DC </w:t>
            </w:r>
            <w:proofErr w:type="spellStart"/>
            <w:r>
              <w:t>Interband</w:t>
            </w:r>
            <w:proofErr w:type="spellEnd"/>
            <w:r>
              <w:t xml:space="preserve">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EED4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14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C69AF" w14:paraId="0CB5E604" w14:textId="77777777" w:rsidTr="009919CA">
        <w:trPr>
          <w:gridAfter w:val="1"/>
          <w:wAfter w:w="55" w:type="dxa"/>
          <w:cantSplit/>
          <w:jc w:val="center"/>
          <w:ins w:id="12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AF3" w14:textId="098A8CFC" w:rsidR="00DC69AF" w:rsidRDefault="00DC69AF" w:rsidP="00DC69AF">
            <w:pPr>
              <w:pStyle w:val="TAL"/>
              <w:rPr>
                <w:ins w:id="13" w:author="Flores Fernandez" w:date="2021-05-07T13:36:00Z"/>
              </w:rPr>
            </w:pPr>
            <w:ins w:id="14" w:author="Flores Fernandez" w:date="2021-05-07T13:37:00Z">
              <w:r w:rsidRPr="00DB6EE3">
                <w:t>6.3B.1.4_1.1</w:t>
              </w:r>
              <w:r w:rsidRPr="00DB6EE3">
                <w:tab/>
                <w:t>Minimum output power for inter-band EN-DC including FR2 (3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495" w14:textId="234F54E6" w:rsidR="00DC69AF" w:rsidRDefault="00DC69AF" w:rsidP="00DC69AF">
            <w:pPr>
              <w:pStyle w:val="TAL"/>
              <w:rPr>
                <w:ins w:id="15" w:author="Flores Fernandez" w:date="2021-05-07T13:36:00Z"/>
              </w:rPr>
            </w:pPr>
            <w:ins w:id="16" w:author="Flores Fernandez" w:date="2021-05-07T13:37:00Z">
              <w:r>
                <w:t>Same as 6.3A.1.1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CD6" w14:textId="77777777" w:rsidR="00DC69AF" w:rsidRDefault="00DC69AF" w:rsidP="00DC69AF">
            <w:pPr>
              <w:pStyle w:val="TAL"/>
              <w:rPr>
                <w:ins w:id="17" w:author="Flores Fernandez" w:date="2021-05-07T13:36:00Z"/>
                <w:snapToGrid w:val="0"/>
                <w:lang w:eastAsia="sv-SE"/>
              </w:rPr>
            </w:pPr>
          </w:p>
        </w:tc>
      </w:tr>
      <w:tr w:rsidR="00DC69AF" w14:paraId="5D472A14" w14:textId="77777777" w:rsidTr="009919CA">
        <w:trPr>
          <w:gridAfter w:val="1"/>
          <w:wAfter w:w="55" w:type="dxa"/>
          <w:cantSplit/>
          <w:jc w:val="center"/>
          <w:ins w:id="18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D08" w14:textId="3578BB9F" w:rsidR="00DC69AF" w:rsidRDefault="00DC69AF" w:rsidP="00DC69AF">
            <w:pPr>
              <w:pStyle w:val="TAL"/>
              <w:rPr>
                <w:ins w:id="19" w:author="Flores Fernandez" w:date="2021-05-07T13:36:00Z"/>
              </w:rPr>
            </w:pPr>
            <w:ins w:id="20" w:author="Flores Fernandez" w:date="2021-05-07T13:37:00Z">
              <w:r w:rsidRPr="006D79AB">
                <w:t>6.3B.1.4_1.2</w:t>
              </w:r>
              <w:r w:rsidRPr="006D79AB">
                <w:tab/>
                <w:t>Minimum output power for inter-band EN-DC including FR2 (4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4FDD" w14:textId="73C281D9" w:rsidR="00DC69AF" w:rsidRDefault="00DC69AF" w:rsidP="00DC69AF">
            <w:pPr>
              <w:pStyle w:val="TAL"/>
              <w:rPr>
                <w:ins w:id="21" w:author="Flores Fernandez" w:date="2021-05-07T13:36:00Z"/>
              </w:rPr>
            </w:pPr>
            <w:ins w:id="22" w:author="Flores Fernandez" w:date="2021-05-07T13:37:00Z">
              <w:r>
                <w:t>Same as 6.3A.1.2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909A" w14:textId="77777777" w:rsidR="00DC69AF" w:rsidRDefault="00DC69AF" w:rsidP="00DC69AF">
            <w:pPr>
              <w:pStyle w:val="TAL"/>
              <w:rPr>
                <w:ins w:id="23" w:author="Flores Fernandez" w:date="2021-05-07T13:36:00Z"/>
                <w:snapToGrid w:val="0"/>
                <w:lang w:eastAsia="sv-SE"/>
              </w:rPr>
            </w:pPr>
          </w:p>
        </w:tc>
      </w:tr>
      <w:tr w:rsidR="00DC69AF" w14:paraId="753E9F1D" w14:textId="77777777" w:rsidTr="009919CA">
        <w:trPr>
          <w:gridAfter w:val="1"/>
          <w:wAfter w:w="55" w:type="dxa"/>
          <w:cantSplit/>
          <w:jc w:val="center"/>
          <w:ins w:id="24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CC1" w14:textId="07FC5FCA" w:rsidR="00DC69AF" w:rsidRDefault="00DC69AF" w:rsidP="00DC69AF">
            <w:pPr>
              <w:pStyle w:val="TAL"/>
              <w:rPr>
                <w:ins w:id="25" w:author="Flores Fernandez" w:date="2021-05-07T13:36:00Z"/>
              </w:rPr>
            </w:pPr>
            <w:ins w:id="26" w:author="Flores Fernandez" w:date="2021-05-07T13:37:00Z">
              <w:r w:rsidRPr="006D79AB">
                <w:t>6.3B.1.4_1.3</w:t>
              </w:r>
              <w:r w:rsidRPr="006D79AB">
                <w:tab/>
                <w:t>Minimum output power for inter-band EN-DC including FR2 (5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7B2" w14:textId="77F388E5" w:rsidR="00DC69AF" w:rsidRDefault="00DC69AF" w:rsidP="00DC69AF">
            <w:pPr>
              <w:pStyle w:val="TAL"/>
              <w:rPr>
                <w:ins w:id="27" w:author="Flores Fernandez" w:date="2021-05-07T13:36:00Z"/>
              </w:rPr>
            </w:pPr>
            <w:ins w:id="28" w:author="Flores Fernandez" w:date="2021-05-07T13:37:00Z">
              <w:r>
                <w:t>Same as 6.3A.1.3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F840" w14:textId="77777777" w:rsidR="00DC69AF" w:rsidRDefault="00DC69AF" w:rsidP="00DC69AF">
            <w:pPr>
              <w:pStyle w:val="TAL"/>
              <w:rPr>
                <w:ins w:id="29" w:author="Flores Fernandez" w:date="2021-05-07T13:36:00Z"/>
                <w:snapToGrid w:val="0"/>
                <w:lang w:eastAsia="sv-SE"/>
              </w:rPr>
            </w:pPr>
          </w:p>
        </w:tc>
      </w:tr>
      <w:tr w:rsidR="00441B0C" w14:paraId="40C2E12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A65C" w14:textId="77777777" w:rsidR="00441B0C" w:rsidRDefault="00441B0C">
            <w:pPr>
              <w:pStyle w:val="TAL"/>
            </w:pPr>
            <w:r>
              <w:t>6.3B.2.1 Transmit OFF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F6F4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F2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877138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1953" w14:textId="77777777" w:rsidR="00441B0C" w:rsidRDefault="00441B0C">
            <w:pPr>
              <w:pStyle w:val="TAL"/>
            </w:pPr>
            <w:r>
              <w:t>6.3B.2.2 Transmit OFF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2B70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0E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1FD44C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FB10" w14:textId="77777777" w:rsidR="00441B0C" w:rsidRDefault="00441B0C">
            <w:pPr>
              <w:pStyle w:val="TAL"/>
            </w:pPr>
            <w:r>
              <w:lastRenderedPageBreak/>
              <w:t>6.3B.2.3 Transmit OFF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4033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9E8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BC99F1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9F25" w14:textId="77777777" w:rsidR="00441B0C" w:rsidRDefault="00441B0C">
            <w:pPr>
              <w:pStyle w:val="TAL"/>
            </w:pPr>
            <w:r>
              <w:t>6.3B.2.4 Transmit OFF Power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3D44" w14:textId="77777777" w:rsidR="00441B0C" w:rsidRDefault="00441B0C">
            <w:pPr>
              <w:pStyle w:val="TAL"/>
            </w:pPr>
            <w:r>
              <w:t>Same as clause 6.3.2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69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157DEC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FA37" w14:textId="77777777" w:rsidR="00441B0C" w:rsidRDefault="00441B0C">
            <w:pPr>
              <w:pStyle w:val="TAL"/>
            </w:pPr>
            <w:r>
              <w:t>6.3B.3.1 Tx ON/OFF time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E70D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93C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A99B8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4533" w14:textId="77777777" w:rsidR="00441B0C" w:rsidRDefault="00441B0C">
            <w:pPr>
              <w:pStyle w:val="TAL"/>
            </w:pPr>
            <w:r>
              <w:t>6.3B.3.2 Tx ON/OFF time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907E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F8E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6C4AAB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2B7B" w14:textId="77777777" w:rsidR="00441B0C" w:rsidRDefault="00441B0C">
            <w:pPr>
              <w:pStyle w:val="TAL"/>
            </w:pPr>
            <w:r>
              <w:t>6.3B.3.3 Tx ON/OFF time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CAFB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2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E40897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13F6" w14:textId="77777777" w:rsidR="00441B0C" w:rsidRDefault="00441B0C">
            <w:pPr>
              <w:pStyle w:val="TAL"/>
            </w:pPr>
            <w:r>
              <w:t>6.3B.4.3 PRACH Time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B582" w14:textId="77777777" w:rsidR="00441B0C" w:rsidRDefault="00441B0C">
            <w:pPr>
              <w:pStyle w:val="TAL"/>
            </w:pPr>
            <w:r>
              <w:t>Same as clause 6.3.3.4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0B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ECEBB4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9B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6.3B.8.1.1</w:t>
            </w:r>
            <w:r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6EB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02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2583FBA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97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6.3B.8.1.2</w:t>
            </w:r>
            <w:r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312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35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2B647C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9CE5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6.3B.8.1.3</w:t>
            </w:r>
            <w:r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BDC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3BA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5A1AAB4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C72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6.3B.8.1.4</w:t>
            </w:r>
            <w:r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F4C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A667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5E5F91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0E1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6.3B.8.2.1</w:t>
            </w:r>
            <w:r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7A8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608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53940F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3D2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6.3B.8.2.2</w:t>
            </w:r>
            <w:r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D6E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E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3635F5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A2F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6.3B.8.2.3</w:t>
            </w:r>
            <w:r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8F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96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4D9DF86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652C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6.3B.8.2.4</w:t>
            </w:r>
            <w:r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7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1E3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FDC471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827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6.3B.8.3.1</w:t>
            </w:r>
            <w:r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132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6C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1D6B517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1F8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6.3B.8.3.2</w:t>
            </w:r>
            <w:r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7642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C7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2BDB0BA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E9F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6.3B.8.3.3</w:t>
            </w:r>
            <w:r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608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2DA6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6B2EB20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D10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6.3B.8.3.4</w:t>
            </w:r>
            <w:r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88DB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F0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561BF69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B79C" w14:textId="77777777" w:rsidR="00441B0C" w:rsidRDefault="00441B0C">
            <w:pPr>
              <w:pStyle w:val="TAL"/>
            </w:pPr>
            <w:r>
              <w:t>6.4B.1.1 Frequency Error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E790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DF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E24DC1F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D080" w14:textId="77777777" w:rsidR="00441B0C" w:rsidRDefault="00441B0C">
            <w:pPr>
              <w:pStyle w:val="TAL"/>
            </w:pPr>
            <w:r>
              <w:t>6.4B.1.2 Frequency Error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7E56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A02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B3A8D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76F1" w14:textId="77777777" w:rsidR="00441B0C" w:rsidRDefault="00441B0C">
            <w:pPr>
              <w:pStyle w:val="TAL"/>
            </w:pPr>
            <w:r>
              <w:t>6.4B.1.3 Frequency Error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C1C2" w14:textId="77777777" w:rsidR="00441B0C" w:rsidRDefault="00441B0C">
            <w:pPr>
              <w:pStyle w:val="TAL"/>
            </w:pPr>
            <w:r>
              <w:t>Same as clause 6.4.1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0E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928768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716E" w14:textId="77777777" w:rsidR="00441B0C" w:rsidRDefault="00441B0C">
            <w:pPr>
              <w:pStyle w:val="TAL"/>
            </w:pPr>
            <w:r>
              <w:t>6.4B.1.4 Frequency Error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56A9" w14:textId="77777777" w:rsidR="00441B0C" w:rsidRDefault="00441B0C">
            <w:pPr>
              <w:pStyle w:val="TAL"/>
            </w:pPr>
            <w:r>
              <w:t>Same as clause 6.4.1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91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E5003D4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90D6" w14:textId="77777777" w:rsidR="00441B0C" w:rsidRDefault="00441B0C">
            <w:pPr>
              <w:pStyle w:val="TAL"/>
            </w:pPr>
            <w:r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927" w14:textId="77777777" w:rsidR="00441B0C" w:rsidRDefault="00441B0C">
            <w:pPr>
              <w:pStyle w:val="TAL"/>
            </w:pPr>
            <w:r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0BD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416B296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DC37" w14:textId="77777777" w:rsidR="00441B0C" w:rsidRDefault="00441B0C">
            <w:pPr>
              <w:pStyle w:val="TAL"/>
            </w:pPr>
            <w:r>
              <w:lastRenderedPageBreak/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2218" w14:textId="77777777" w:rsidR="00441B0C" w:rsidRDefault="00441B0C">
            <w:pPr>
              <w:pStyle w:val="TAL"/>
            </w:pPr>
            <w:r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CB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2674627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F09F" w14:textId="77777777" w:rsidR="00441B0C" w:rsidRDefault="00441B0C">
            <w:pPr>
              <w:pStyle w:val="TAL"/>
            </w:pPr>
            <w:r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CC38" w14:textId="77777777" w:rsidR="00441B0C" w:rsidRDefault="00441B0C">
            <w:pPr>
              <w:pStyle w:val="TAL"/>
            </w:pPr>
            <w:r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4C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D9A94C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3090" w14:textId="77777777" w:rsidR="00441B0C" w:rsidRDefault="00441B0C">
            <w:pPr>
              <w:pStyle w:val="TAL"/>
              <w:rPr>
                <w:lang w:val="es-ES" w:eastAsia="en-GB"/>
              </w:rPr>
            </w:pPr>
            <w:r>
              <w:rPr>
                <w:lang w:val="es-ES"/>
              </w:rPr>
              <w:t xml:space="preserve">6.4B.2.1.1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01D2" w14:textId="77777777" w:rsidR="00441B0C" w:rsidRDefault="00441B0C">
            <w:pPr>
              <w:pStyle w:val="TAL"/>
            </w:pPr>
            <w:r>
              <w:t>Same as clause 6.4.2.1 in TS 38.521-1 [8]</w:t>
            </w:r>
          </w:p>
          <w:p w14:paraId="0DE9925C" w14:textId="77777777" w:rsidR="00441B0C" w:rsidRDefault="00441B0C">
            <w:pPr>
              <w:pStyle w:val="TAL"/>
            </w:pPr>
            <w:r>
              <w:t>Uplink power measurement same as 6.3B.1.1.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885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EF4B72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162" w14:textId="77777777" w:rsidR="00441B0C" w:rsidRDefault="00441B0C">
            <w:pPr>
              <w:pStyle w:val="TAL"/>
            </w:pPr>
            <w:r>
              <w:t>6.4B.2.1.2 Carrier Leakage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81F3" w14:textId="77777777" w:rsidR="00441B0C" w:rsidRDefault="00441B0C">
            <w:pPr>
              <w:pStyle w:val="TAL"/>
            </w:pPr>
            <w:r>
              <w:t>Same as clause 6.4.2.2 in TS 38.521-1 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67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0A0CD9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57A4" w14:textId="77777777" w:rsidR="00441B0C" w:rsidRDefault="00441B0C">
            <w:pPr>
              <w:pStyle w:val="TAL"/>
            </w:pPr>
            <w:r>
              <w:t>6.4B.2.1.3 In-band Emissions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0DD0" w14:textId="77777777" w:rsidR="00441B0C" w:rsidRDefault="00441B0C">
            <w:pPr>
              <w:pStyle w:val="TAL"/>
            </w:pPr>
            <w:r>
              <w:t>TBD</w:t>
            </w:r>
          </w:p>
          <w:p w14:paraId="27ACB93C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>
              <w:t>6.2B.1.1</w:t>
            </w:r>
            <w:r>
              <w:rPr>
                <w:rFonts w:cs="v4.2.0"/>
              </w:rPr>
              <w:t>.</w:t>
            </w:r>
          </w:p>
          <w:p w14:paraId="284AF004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>
              <w:t>6.3B.1.1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8C4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DB0CCF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2553" w14:textId="77777777" w:rsidR="00441B0C" w:rsidRDefault="00441B0C">
            <w:pPr>
              <w:pStyle w:val="TAL"/>
            </w:pPr>
            <w:r>
              <w:t>6.4B.2.1.4 EVM Equalizer Flatness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D5F8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56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873A9E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2705" w14:textId="77777777" w:rsidR="00441B0C" w:rsidRDefault="00441B0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non-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D31D" w14:textId="77777777" w:rsidR="00441B0C" w:rsidRDefault="00441B0C">
            <w:pPr>
              <w:pStyle w:val="TAL"/>
            </w:pPr>
            <w:r>
              <w:t>Same as clause 6.4.2.1 in TS 38.521-1 [8]</w:t>
            </w:r>
          </w:p>
          <w:p w14:paraId="316BF9BF" w14:textId="77777777" w:rsidR="00441B0C" w:rsidRDefault="00441B0C">
            <w:pPr>
              <w:pStyle w:val="TAL"/>
            </w:pPr>
            <w:r>
              <w:t>Uplink power measurement same as 6.3B.1.2.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D1C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AC1594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3BF6" w14:textId="77777777" w:rsidR="00441B0C" w:rsidRDefault="00441B0C">
            <w:pPr>
              <w:pStyle w:val="TAL"/>
            </w:pPr>
            <w:r>
              <w:t>6.4B.2.2.2 Carrier Leakage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25AE" w14:textId="77777777" w:rsidR="00441B0C" w:rsidRDefault="00441B0C">
            <w:pPr>
              <w:pStyle w:val="TAL"/>
            </w:pPr>
            <w:r>
              <w:t>Same as clause 6.4.2.2 in TS 38.521-1 [8]</w:t>
            </w:r>
          </w:p>
          <w:p w14:paraId="244871D5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>
              <w:t>6.2B.1.2</w:t>
            </w:r>
            <w:r>
              <w:rPr>
                <w:rFonts w:cs="v4.2.0"/>
              </w:rPr>
              <w:t>.</w:t>
            </w:r>
          </w:p>
          <w:p w14:paraId="0A43C855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>
              <w:t>6.3B.1.2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11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9A59C3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BBEE" w14:textId="77777777" w:rsidR="00441B0C" w:rsidRDefault="00441B0C">
            <w:pPr>
              <w:pStyle w:val="TAL"/>
            </w:pPr>
            <w:r>
              <w:t>6.4B.2.2.3 In-band Emissions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69B7" w14:textId="77777777" w:rsidR="00441B0C" w:rsidRDefault="00441B0C">
            <w:pPr>
              <w:pStyle w:val="TAL"/>
            </w:pPr>
            <w:r>
              <w:t>Same as clause 6.4.2.3 in TS 38.521-1 [8]</w:t>
            </w:r>
          </w:p>
          <w:p w14:paraId="71DC3332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>
              <w:t>6.2B.1.2</w:t>
            </w:r>
            <w:r>
              <w:rPr>
                <w:rFonts w:cs="v4.2.0"/>
              </w:rPr>
              <w:t>.</w:t>
            </w:r>
          </w:p>
          <w:p w14:paraId="27A4FB54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>
              <w:t>6.3B.1.2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A3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CAC9CA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3529" w14:textId="77777777" w:rsidR="00441B0C" w:rsidRDefault="00441B0C">
            <w:pPr>
              <w:pStyle w:val="TAL"/>
            </w:pPr>
            <w:r>
              <w:t>6.4B.2.2.4 EVM Equalizer Flatness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1733" w14:textId="77777777" w:rsidR="00441B0C" w:rsidRDefault="00441B0C">
            <w:pPr>
              <w:pStyle w:val="TAL"/>
            </w:pPr>
            <w:r>
              <w:t>Same as clause 6.4.2.4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6E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86D03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C93" w14:textId="77777777" w:rsidR="00441B0C" w:rsidRDefault="00441B0C">
            <w:pPr>
              <w:pStyle w:val="TAL"/>
            </w:pPr>
            <w:r>
              <w:t>6.4B.2.3.1 Error Vector Magnitude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D88E" w14:textId="77777777" w:rsidR="00441B0C" w:rsidRDefault="00441B0C">
            <w:pPr>
              <w:pStyle w:val="TAL"/>
            </w:pPr>
            <w:r>
              <w:t>Same as clause 6.4.2.1 in TS 38.521-1 [8]</w:t>
            </w:r>
          </w:p>
          <w:p w14:paraId="07BBA1D2" w14:textId="77777777" w:rsidR="00441B0C" w:rsidRDefault="00441B0C">
            <w:pPr>
              <w:pStyle w:val="TAL"/>
            </w:pPr>
            <w:r>
              <w:t>Uplink power measurement same as 6.3B.1.3.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DC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39376F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971" w14:textId="77777777" w:rsidR="00441B0C" w:rsidRDefault="00441B0C">
            <w:pPr>
              <w:pStyle w:val="TAL"/>
            </w:pPr>
            <w:r>
              <w:t>6.4B.2.3.2 Carrier Leakage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A503" w14:textId="77777777" w:rsidR="00441B0C" w:rsidRDefault="00441B0C">
            <w:pPr>
              <w:pStyle w:val="TAL"/>
            </w:pPr>
            <w:r>
              <w:t>Same as clause 6.4.2.2 in TS 38.521-1 [8]</w:t>
            </w:r>
          </w:p>
          <w:p w14:paraId="6C88506F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>
              <w:t>6.2B.1.3</w:t>
            </w:r>
            <w:r>
              <w:rPr>
                <w:rFonts w:cs="v4.2.0"/>
              </w:rPr>
              <w:t>.</w:t>
            </w:r>
          </w:p>
          <w:p w14:paraId="4482A557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>
              <w:t>6.3B.1.3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CD8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FFFA3D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670" w14:textId="77777777" w:rsidR="00441B0C" w:rsidRDefault="00441B0C">
            <w:pPr>
              <w:pStyle w:val="TAL"/>
            </w:pPr>
            <w:r>
              <w:t>6.4B.2.3.3 In-band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F2C" w14:textId="77777777" w:rsidR="00441B0C" w:rsidRDefault="00441B0C">
            <w:pPr>
              <w:pStyle w:val="TAL"/>
            </w:pPr>
            <w:r>
              <w:t>Same as clause 6.4.2.3 in TS 38.521-1 [8]</w:t>
            </w:r>
          </w:p>
          <w:p w14:paraId="248B37D3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>
              <w:t>6.2B.1.3</w:t>
            </w:r>
            <w:r>
              <w:rPr>
                <w:rFonts w:cs="v4.2.0"/>
              </w:rPr>
              <w:t>.</w:t>
            </w:r>
          </w:p>
          <w:p w14:paraId="0BE94F28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>
              <w:t>6.3B.1.3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92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D9BA4A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FAB8" w14:textId="77777777" w:rsidR="00441B0C" w:rsidRDefault="00441B0C">
            <w:pPr>
              <w:pStyle w:val="TAL"/>
            </w:pPr>
            <w:r>
              <w:t>6.4B.2.3.4 EVM Equalizer Flatness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449A" w14:textId="77777777" w:rsidR="00441B0C" w:rsidRDefault="00441B0C">
            <w:pPr>
              <w:pStyle w:val="TAL"/>
            </w:pPr>
            <w:r>
              <w:t>Same as clause 6.4.2.4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70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88CA38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ED0A" w14:textId="77777777" w:rsidR="00441B0C" w:rsidRDefault="00441B0C">
            <w:pPr>
              <w:pStyle w:val="TAL"/>
            </w:pPr>
            <w:r>
              <w:t>6.4B.2.4.1 Error Vector Magnitude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5AB9" w14:textId="77777777" w:rsidR="00441B0C" w:rsidRDefault="00441B0C">
            <w:pPr>
              <w:pStyle w:val="TAL"/>
            </w:pPr>
            <w:r>
              <w:t>Same as clause 6.4.2.1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26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DE0951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AFB1" w14:textId="77777777" w:rsidR="00441B0C" w:rsidRDefault="00441B0C">
            <w:pPr>
              <w:pStyle w:val="TAL"/>
            </w:pPr>
            <w:r>
              <w:t>6.4B.2.4.2 Carrier Leakage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C283" w14:textId="77777777" w:rsidR="00441B0C" w:rsidRDefault="00441B0C">
            <w:pPr>
              <w:pStyle w:val="TAL"/>
            </w:pPr>
            <w:r>
              <w:t>Same as clause 6.4.2.2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F1A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EA2E28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C7B5" w14:textId="77777777" w:rsidR="00441B0C" w:rsidRDefault="00441B0C">
            <w:pPr>
              <w:pStyle w:val="TAL"/>
            </w:pPr>
            <w:r>
              <w:t>6.4B.2.4.3 In-band Emissions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4C9D" w14:textId="77777777" w:rsidR="00441B0C" w:rsidRDefault="00441B0C">
            <w:pPr>
              <w:pStyle w:val="TAL"/>
            </w:pPr>
            <w:r>
              <w:t>Same as clause 6.4.2.3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DF0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BB78BB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D844" w14:textId="77777777" w:rsidR="00441B0C" w:rsidRDefault="00441B0C">
            <w:pPr>
              <w:pStyle w:val="TAL"/>
            </w:pPr>
            <w:r>
              <w:t>6.4B.2.4.4 EVM Equalizer Flatness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B45" w14:textId="77777777" w:rsidR="00441B0C" w:rsidRDefault="00441B0C">
            <w:pPr>
              <w:pStyle w:val="TAL"/>
            </w:pPr>
            <w:r>
              <w:t>Same as clause 6.4.2.4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CB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85D106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DC98" w14:textId="77777777" w:rsidR="00441B0C" w:rsidRDefault="00441B0C">
            <w:pPr>
              <w:pStyle w:val="TAL"/>
            </w:pPr>
            <w:r>
              <w:t>6.5B.1.1 Occupied bandwidth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7E25" w14:textId="77777777" w:rsidR="00441B0C" w:rsidRDefault="00441B0C">
            <w:pPr>
              <w:pStyle w:val="TAL"/>
            </w:pPr>
            <w:r>
              <w:t>1.5% of aggregated channel bandwidth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43D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7779FF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5C8A" w14:textId="77777777" w:rsidR="00441B0C" w:rsidRDefault="00441B0C">
            <w:pPr>
              <w:pStyle w:val="TAL"/>
            </w:pPr>
            <w:r>
              <w:lastRenderedPageBreak/>
              <w:t>6.5B.1.2 Occupied bandwidth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1683" w14:textId="77777777" w:rsidR="00441B0C" w:rsidRDefault="00441B0C">
            <w:pPr>
              <w:pStyle w:val="TAL"/>
            </w:pPr>
            <w:r>
              <w:t>Same as clause 6.5.1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D8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5E132D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F4F0" w14:textId="77777777" w:rsidR="00441B0C" w:rsidRDefault="00441B0C">
            <w:pPr>
              <w:pStyle w:val="TAL"/>
            </w:pPr>
            <w:r>
              <w:t>6.5B.1.3 Occupied bandwidth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116" w14:textId="77777777" w:rsidR="00441B0C" w:rsidRDefault="00441B0C">
            <w:pPr>
              <w:pStyle w:val="TAL"/>
            </w:pPr>
            <w:r>
              <w:t>Same as clause 6.5.1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A6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85DD62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4D41" w14:textId="77777777" w:rsidR="00441B0C" w:rsidRDefault="00441B0C">
            <w:pPr>
              <w:pStyle w:val="TAL"/>
            </w:pPr>
            <w:r>
              <w:t>6.5B.1.4 Occupied bandwidth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86B5" w14:textId="77777777" w:rsidR="00441B0C" w:rsidRDefault="00441B0C">
            <w:pPr>
              <w:pStyle w:val="TAL"/>
            </w:pPr>
            <w:r>
              <w:t>Same as clause 6.5.1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49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B48997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F395" w14:textId="77777777" w:rsidR="00441B0C" w:rsidRDefault="00441B0C">
            <w:pPr>
              <w:pStyle w:val="TAL"/>
            </w:pPr>
            <w:r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6B61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05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A98C0A4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2A7D" w14:textId="77777777" w:rsidR="00441B0C" w:rsidRDefault="00441B0C">
            <w:pPr>
              <w:pStyle w:val="TAL"/>
            </w:pPr>
            <w:r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E5EF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EAA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AD79640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216D" w14:textId="77777777" w:rsidR="00441B0C" w:rsidRDefault="00441B0C">
            <w:pPr>
              <w:pStyle w:val="TAL"/>
            </w:pPr>
            <w:r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483D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66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8AD87D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D503" w14:textId="77777777" w:rsidR="00441B0C" w:rsidRDefault="00441B0C">
            <w:pPr>
              <w:pStyle w:val="TAL"/>
            </w:pPr>
            <w:r>
              <w:t>6.5B.1.4D Occupied bandwidth for inter-band EN-DC including FR2 for UL-MIMO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C408" w14:textId="77777777" w:rsidR="00441B0C" w:rsidRDefault="00441B0C">
            <w:pPr>
              <w:pStyle w:val="TAL"/>
            </w:pPr>
            <w:r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4EF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F03D22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FD11" w14:textId="77777777" w:rsidR="00441B0C" w:rsidRDefault="00441B0C">
            <w:pPr>
              <w:pStyle w:val="TAL"/>
              <w:rPr>
                <w:lang w:eastAsia="en-GB"/>
              </w:rPr>
            </w:pPr>
            <w:r>
              <w:t>6.5B.2.1.1 Spectrum emissions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3DDB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DBB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491D39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081D" w14:textId="77777777" w:rsidR="00441B0C" w:rsidRDefault="00441B0C">
            <w:pPr>
              <w:pStyle w:val="TAL"/>
            </w:pPr>
            <w:r>
              <w:t>6.5B.2.1.2 Additional spectrum emissions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2F5A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26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E42B4E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C204" w14:textId="77777777" w:rsidR="00441B0C" w:rsidRDefault="00441B0C">
            <w:pPr>
              <w:pStyle w:val="TAL"/>
            </w:pPr>
            <w:r>
              <w:t>6.5B.2.1.3 Adjacent channel leakage ratio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C0A2" w14:textId="77777777" w:rsidR="00441B0C" w:rsidRDefault="00441B0C">
            <w:pPr>
              <w:pStyle w:val="TAL"/>
            </w:pPr>
            <w:r>
              <w:t>Same as clause 6.5.2.4.1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4F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F6BC88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BD37" w14:textId="77777777" w:rsidR="00441B0C" w:rsidRDefault="00441B0C">
            <w:pPr>
              <w:pStyle w:val="TAL"/>
            </w:pPr>
            <w:r>
              <w:t>6.5B.2.2.1 Spectrum emissions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CE03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33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4DC97F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3364" w14:textId="77777777" w:rsidR="00441B0C" w:rsidRDefault="00441B0C">
            <w:pPr>
              <w:pStyle w:val="TAL"/>
            </w:pPr>
            <w:r>
              <w:t>6.5B.2.2.2 Additional Spectrum emissions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4916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EF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E47C80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AF18" w14:textId="77777777" w:rsidR="00441B0C" w:rsidRDefault="00441B0C">
            <w:pPr>
              <w:pStyle w:val="TAL"/>
            </w:pPr>
            <w:r>
              <w:t>6.5B.2.2.3 Adjacent channel leakage ratio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34E9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EF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99F3F1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94E" w14:textId="77777777" w:rsidR="00441B0C" w:rsidRDefault="00441B0C">
            <w:pPr>
              <w:pStyle w:val="TAL"/>
            </w:pPr>
            <w:r>
              <w:t>6.5B.2.3.1 Spectrum emissions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CCBE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72D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77BBDA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AD99" w14:textId="77777777" w:rsidR="00441B0C" w:rsidRDefault="00441B0C">
            <w:pPr>
              <w:pStyle w:val="TAL"/>
            </w:pPr>
            <w:r>
              <w:t>6.5B.2.3.2 Additional Spectrum emissions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A8AA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2A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A6503C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3404" w14:textId="77777777" w:rsidR="00441B0C" w:rsidRDefault="00441B0C">
            <w:pPr>
              <w:pStyle w:val="TAL"/>
            </w:pPr>
            <w:r>
              <w:t>6.5B.2.3.3</w:t>
            </w:r>
            <w:r>
              <w:tab/>
              <w:t xml:space="preserve"> Adjacent channel leakage ratio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4576" w14:textId="77777777" w:rsidR="00441B0C" w:rsidRDefault="00441B0C">
            <w:pPr>
              <w:pStyle w:val="TAL"/>
            </w:pPr>
            <w:r>
              <w:t>Same as clause 6.5.2.4.1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8B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BBFD9C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F7CF" w14:textId="77777777" w:rsidR="00441B0C" w:rsidRDefault="00441B0C">
            <w:pPr>
              <w:pStyle w:val="TAL"/>
            </w:pPr>
            <w:r>
              <w:t>6.5B.2.4.1 Spectrum emissions mask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861C" w14:textId="77777777" w:rsidR="00441B0C" w:rsidRDefault="00441B0C">
            <w:pPr>
              <w:pStyle w:val="TAL"/>
            </w:pPr>
            <w:r>
              <w:t>Same as clause 6.5.2.1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5B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33C443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B7F0" w14:textId="77777777" w:rsidR="00441B0C" w:rsidRDefault="00441B0C">
            <w:pPr>
              <w:pStyle w:val="TAL"/>
            </w:pPr>
            <w:r>
              <w:t>6.5B.2.4.3 Adjacent channel leakage ratio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2EA8" w14:textId="77777777" w:rsidR="00441B0C" w:rsidRDefault="00441B0C">
            <w:pPr>
              <w:pStyle w:val="TAL"/>
            </w:pPr>
            <w:r>
              <w:t>Same as clause 6.5.2.3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CE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60E86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6041" w14:textId="77777777" w:rsidR="00441B0C" w:rsidRDefault="00441B0C">
            <w:pPr>
              <w:pStyle w:val="TAL"/>
            </w:pPr>
            <w:r>
              <w:t>6.5B.2.4.3_1.1 Adjacent channel leakage ratio for Inter-band EN-DC including FR2 (3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8C4" w14:textId="77777777" w:rsidR="00441B0C" w:rsidRDefault="00441B0C">
            <w:pPr>
              <w:pStyle w:val="TAL"/>
            </w:pPr>
            <w:r>
              <w:t>Same as clause  6.5A.2.2.1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828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61E5248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C932" w14:textId="77777777" w:rsidR="00441B0C" w:rsidRDefault="00441B0C">
            <w:pPr>
              <w:pStyle w:val="TAL"/>
            </w:pPr>
            <w:r>
              <w:t>6.5B.2.4.3_1.2 Adjacent channel leakage ratio for Inter-band EN-DC including FR2 (4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7BF3" w14:textId="77777777" w:rsidR="00441B0C" w:rsidRDefault="00441B0C">
            <w:pPr>
              <w:pStyle w:val="TAL"/>
            </w:pPr>
            <w:r>
              <w:t>Same as clause  6.5A.2.2.2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BA0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4711ED2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385D" w14:textId="77777777" w:rsidR="00441B0C" w:rsidRDefault="00441B0C">
            <w:pPr>
              <w:pStyle w:val="TAL"/>
            </w:pPr>
            <w:r>
              <w:lastRenderedPageBreak/>
              <w:t>6.5B.2.4.3_1.3 Adjacent channel leakage ratio for Inter-band EN-DC including FR2 (5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16E9" w14:textId="77777777" w:rsidR="00441B0C" w:rsidRDefault="00441B0C">
            <w:pPr>
              <w:pStyle w:val="TAL"/>
            </w:pPr>
            <w:r>
              <w:t>Same as clause  6.5A.2.2.3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B4A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2505FAD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16BC" w14:textId="77777777" w:rsidR="00441B0C" w:rsidRDefault="00441B0C">
            <w:pPr>
              <w:pStyle w:val="TAL"/>
            </w:pPr>
            <w:r>
              <w:t>6.5B.3.1.1 General spurious emissions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D48E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68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2F5F4D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9765" w14:textId="77777777" w:rsidR="00441B0C" w:rsidRDefault="00441B0C">
            <w:pPr>
              <w:pStyle w:val="TAL"/>
            </w:pPr>
            <w:r>
              <w:t>6.5B.3.1.2 Spurious emission band UE co-existence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F6DA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81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83202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0FE7" w14:textId="77777777" w:rsidR="00441B0C" w:rsidRDefault="00441B0C">
            <w:pPr>
              <w:pStyle w:val="TAL"/>
            </w:pPr>
            <w:r>
              <w:t>6.5B.3.2.1 General spurious emissions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F53E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40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AACA9C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FD97" w14:textId="77777777" w:rsidR="00441B0C" w:rsidRDefault="00441B0C">
            <w:pPr>
              <w:pStyle w:val="TAL"/>
            </w:pPr>
            <w:r>
              <w:t>6.5B.3.2.2 Spurious Emission band UE co-existence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064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3C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A7BDFC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3BBD" w14:textId="77777777" w:rsidR="00441B0C" w:rsidRDefault="00441B0C">
            <w:pPr>
              <w:pStyle w:val="TAL"/>
            </w:pPr>
            <w:r>
              <w:t>6.5B.3.3.1 General spurious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8758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11F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A594E3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E8F" w14:textId="77777777" w:rsidR="00441B0C" w:rsidRDefault="00441B0C">
            <w:pPr>
              <w:pStyle w:val="TAL"/>
            </w:pPr>
            <w:r>
              <w:t>6.5B.3.3.2 Spurious emission band UE co-existence for Inter-band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73F0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CA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0CC759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BA97" w14:textId="77777777" w:rsidR="00441B0C" w:rsidRDefault="00441B0C">
            <w:pPr>
              <w:pStyle w:val="TAL"/>
            </w:pPr>
            <w:r>
              <w:t>6.5B.3.4.1 General Spurious Emissions for Inter-band including FR2 (2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863" w14:textId="77777777" w:rsidR="00441B0C" w:rsidRDefault="00441B0C">
            <w:pPr>
              <w:pStyle w:val="TAL"/>
            </w:pPr>
            <w:r>
              <w:t>Same as clause 6.5.3.1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62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C53C9F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6AB5" w14:textId="77777777" w:rsidR="00441B0C" w:rsidRDefault="00441B0C">
            <w:pPr>
              <w:pStyle w:val="TAL"/>
            </w:pPr>
            <w:r>
              <w:t>6.5B.3.4.2 Spurious emission band UE co-existence for Inter-band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8796" w14:textId="77777777" w:rsidR="00441B0C" w:rsidRDefault="00441B0C">
            <w:pPr>
              <w:pStyle w:val="TAL"/>
            </w:pPr>
            <w:r>
              <w:t>Same as clause 6.5.3.2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3EA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A16ABE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CF4A" w14:textId="77777777" w:rsidR="00441B0C" w:rsidRDefault="00441B0C">
            <w:pPr>
              <w:pStyle w:val="TAL"/>
            </w:pPr>
            <w:r>
              <w:t>6.5B.4.3 Additional Spurious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FEDB" w14:textId="77777777" w:rsidR="00441B0C" w:rsidRDefault="00441B0C">
            <w:pPr>
              <w:pStyle w:val="TAL"/>
            </w:pPr>
            <w:r>
              <w:t>Same as clause 6.5.3.3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18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19B895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5275" w14:textId="77777777" w:rsidR="00441B0C" w:rsidRDefault="00441B0C">
            <w:pPr>
              <w:pStyle w:val="TAL"/>
            </w:pPr>
            <w:r>
              <w:t>6.5B.5.3 Transmit intermodulation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FE31" w14:textId="77777777" w:rsidR="00441B0C" w:rsidRDefault="00441B0C">
            <w:pPr>
              <w:pStyle w:val="TAL"/>
            </w:pPr>
            <w:r>
              <w:t>Same as clause 6.5.4.3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4D4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3ECBBE7" w14:textId="45B95DA4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</w:t>
      </w:r>
      <w:r w:rsidR="00441B0C">
        <w:rPr>
          <w:rFonts w:ascii="Arial" w:eastAsia="??" w:hAnsi="Arial"/>
          <w:color w:val="FF0000"/>
          <w:sz w:val="32"/>
        </w:rPr>
        <w:t xml:space="preserve"> 1</w:t>
      </w:r>
      <w:r>
        <w:rPr>
          <w:rFonts w:ascii="Arial" w:eastAsia="??" w:hAnsi="Arial"/>
          <w:color w:val="FF0000"/>
          <w:sz w:val="32"/>
        </w:rPr>
        <w:t>&gt;&gt;</w:t>
      </w:r>
    </w:p>
    <w:p w14:paraId="7F30AE65" w14:textId="040BA6B2" w:rsidR="00441B0C" w:rsidRDefault="00441B0C" w:rsidP="00441B0C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Start of change 2&gt;&gt;</w:t>
      </w:r>
    </w:p>
    <w:p w14:paraId="2E1105F3" w14:textId="77777777" w:rsidR="008A31AA" w:rsidRDefault="008A31AA" w:rsidP="008A31AA">
      <w:pPr>
        <w:pStyle w:val="Heading2"/>
      </w:pPr>
      <w:bookmarkStart w:id="30" w:name="_Toc27476140"/>
      <w:bookmarkStart w:id="31" w:name="_Toc29495581"/>
      <w:bookmarkStart w:id="32" w:name="_Toc36116632"/>
      <w:bookmarkStart w:id="33" w:name="_Toc36118681"/>
      <w:bookmarkStart w:id="34" w:name="_Toc36560796"/>
      <w:bookmarkStart w:id="35" w:name="_Toc43977333"/>
      <w:bookmarkStart w:id="36" w:name="_Toc52213922"/>
      <w:bookmarkStart w:id="37" w:name="_Toc60743395"/>
      <w:bookmarkStart w:id="38" w:name="_Toc68206576"/>
      <w:r>
        <w:lastRenderedPageBreak/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E1DF6EB" w14:textId="77777777" w:rsidR="008A31AA" w:rsidRDefault="008A31AA" w:rsidP="008A31AA">
      <w:pPr>
        <w:pStyle w:val="TH"/>
        <w:rPr>
          <w:rFonts w:eastAsia="Yu Mincho"/>
        </w:rPr>
      </w:pPr>
      <w:r>
        <w:t>Table F.3.2-1: Derivation of Test Requirements (Transmitter tests)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8"/>
        <w:gridCol w:w="17"/>
        <w:gridCol w:w="3859"/>
        <w:gridCol w:w="11"/>
        <w:gridCol w:w="3240"/>
      </w:tblGrid>
      <w:tr w:rsidR="008A31AA" w14:paraId="24EF947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85B0" w14:textId="77777777" w:rsidR="008A31AA" w:rsidRDefault="008A31AA">
            <w:pPr>
              <w:pStyle w:val="TAH"/>
            </w:pPr>
            <w:r>
              <w:lastRenderedPageBreak/>
              <w:t>Sub clause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957E" w14:textId="77777777" w:rsidR="008A31AA" w:rsidRDefault="008A31AA">
            <w:pPr>
              <w:pStyle w:val="TAH"/>
            </w:pPr>
            <w:r>
              <w:t>Test Tolerance (TT)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D379" w14:textId="77777777" w:rsidR="008A31AA" w:rsidRDefault="008A31AA">
            <w:pPr>
              <w:pStyle w:val="TAH"/>
            </w:pPr>
            <w:r>
              <w:t>Formula for test requirement</w:t>
            </w:r>
          </w:p>
        </w:tc>
      </w:tr>
      <w:tr w:rsidR="008A31AA" w14:paraId="1FF79BD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67C" w14:textId="77777777" w:rsidR="008A31AA" w:rsidRDefault="008A31AA">
            <w:pPr>
              <w:pStyle w:val="TAL"/>
            </w:pPr>
            <w:r>
              <w:t>6.2B.1.1 UE Maximum Output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F9ED" w14:textId="77777777" w:rsidR="008A31AA" w:rsidRDefault="008A31AA">
            <w:pPr>
              <w:pStyle w:val="TAL"/>
            </w:pPr>
            <w:r>
              <w:t>Same as 6.2.1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2DC" w14:textId="77777777" w:rsidR="008A31AA" w:rsidRDefault="008A31AA">
            <w:pPr>
              <w:pStyle w:val="TAL"/>
            </w:pPr>
          </w:p>
        </w:tc>
      </w:tr>
      <w:tr w:rsidR="008A31AA" w14:paraId="32D71BE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709A" w14:textId="77777777" w:rsidR="008A31AA" w:rsidRDefault="008A31AA">
            <w:pPr>
              <w:pStyle w:val="TAL"/>
            </w:pPr>
            <w:r>
              <w:t>6.2B.1.2 UE Maximum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A8F" w14:textId="77777777" w:rsidR="008A31AA" w:rsidRDefault="008A31AA">
            <w:pPr>
              <w:pStyle w:val="TAL"/>
            </w:pPr>
            <w:r>
              <w:t>MAX (TT</w:t>
            </w:r>
            <w:r>
              <w:rPr>
                <w:vertAlign w:val="subscript"/>
              </w:rPr>
              <w:t>LTE</w:t>
            </w:r>
            <w:r>
              <w:t>, TT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696FC81A" w14:textId="77777777" w:rsidR="008A31AA" w:rsidRDefault="008A31AA">
            <w:pPr>
              <w:pStyle w:val="TAL"/>
            </w:pPr>
          </w:p>
          <w:p w14:paraId="005C8A94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LTE</w:t>
            </w:r>
          </w:p>
          <w:p w14:paraId="793D1047" w14:textId="77777777" w:rsidR="008A31AA" w:rsidRDefault="008A31AA">
            <w:pPr>
              <w:pStyle w:val="TAL"/>
            </w:pP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36A65CB2" w14:textId="77777777" w:rsidR="008A31AA" w:rsidRDefault="008A31AA">
            <w:pPr>
              <w:pStyle w:val="TAL"/>
            </w:pP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273EE5EB" w14:textId="77777777" w:rsidR="008A31AA" w:rsidRDefault="008A31AA">
            <w:pPr>
              <w:pStyle w:val="TAL"/>
            </w:pPr>
          </w:p>
          <w:p w14:paraId="33072643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SA</w:t>
            </w:r>
          </w:p>
          <w:p w14:paraId="3453B387" w14:textId="77777777" w:rsidR="008A31AA" w:rsidRDefault="008A31AA">
            <w:pPr>
              <w:pStyle w:val="TAL"/>
            </w:pPr>
            <w:r>
              <w:t>f ≤ 3.0GHz</w:t>
            </w:r>
          </w:p>
          <w:p w14:paraId="0A1B1E0F" w14:textId="77777777" w:rsidR="008A31AA" w:rsidRDefault="008A31AA">
            <w:pPr>
              <w:pStyle w:val="TAL"/>
            </w:pPr>
            <w:r>
              <w:t>0.7 dB, BW ≤ 40MHz</w:t>
            </w:r>
          </w:p>
          <w:p w14:paraId="4D5CDB06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40MHz &lt; BW ≤ 100MHz</w:t>
            </w:r>
          </w:p>
          <w:p w14:paraId="7E4B4A25" w14:textId="77777777" w:rsidR="008A31AA" w:rsidRDefault="008A31AA">
            <w:pPr>
              <w:pStyle w:val="TAL"/>
            </w:pPr>
            <w:r>
              <w:t>3.0GHz &lt; f ≤ 6.0GHz</w:t>
            </w:r>
          </w:p>
          <w:p w14:paraId="29686CE5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BW ≤ 100MHz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5FC" w14:textId="77777777" w:rsidR="008A31AA" w:rsidRDefault="008A31A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TT of LTE specified in 6.2.2 in TS 36.521-1 [10].</w:t>
            </w:r>
          </w:p>
          <w:p w14:paraId="2A233164" w14:textId="77777777" w:rsidR="008A31AA" w:rsidRDefault="008A31AA">
            <w:pPr>
              <w:pStyle w:val="TAL"/>
              <w:rPr>
                <w:snapToGrid w:val="0"/>
              </w:rPr>
            </w:pPr>
          </w:p>
          <w:p w14:paraId="232A8FB0" w14:textId="77777777" w:rsidR="008A31AA" w:rsidRDefault="008A31AA">
            <w:pPr>
              <w:pStyle w:val="TAL"/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A31AA" w14:paraId="3A9195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DD11" w14:textId="77777777" w:rsidR="008A31AA" w:rsidRDefault="008A31AA">
            <w:pPr>
              <w:pStyle w:val="TAL"/>
            </w:pPr>
            <w:r>
              <w:t>6.2B.1.3 UE Maximum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EB8" w14:textId="77777777" w:rsidR="008A31AA" w:rsidRDefault="008A31AA">
            <w:pPr>
              <w:pStyle w:val="TAL"/>
            </w:pPr>
            <w:r>
              <w:t>MAX (TT</w:t>
            </w:r>
            <w:r>
              <w:rPr>
                <w:vertAlign w:val="subscript"/>
              </w:rPr>
              <w:t>LTE</w:t>
            </w:r>
            <w:r>
              <w:t>, TT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454F15DE" w14:textId="77777777" w:rsidR="008A31AA" w:rsidRDefault="008A31AA">
            <w:pPr>
              <w:pStyle w:val="TAL"/>
            </w:pPr>
          </w:p>
          <w:p w14:paraId="0606AFC2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LTE</w:t>
            </w:r>
          </w:p>
          <w:p w14:paraId="49914B3D" w14:textId="77777777" w:rsidR="008A31AA" w:rsidRDefault="008A31AA">
            <w:pPr>
              <w:pStyle w:val="TAL"/>
            </w:pP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660051FA" w14:textId="77777777" w:rsidR="008A31AA" w:rsidRDefault="008A31AA">
            <w:pPr>
              <w:pStyle w:val="TAL"/>
            </w:pP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3555D676" w14:textId="77777777" w:rsidR="008A31AA" w:rsidRDefault="008A31AA">
            <w:pPr>
              <w:pStyle w:val="TAL"/>
            </w:pPr>
          </w:p>
          <w:p w14:paraId="39114343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SA</w:t>
            </w:r>
          </w:p>
          <w:p w14:paraId="664E255F" w14:textId="77777777" w:rsidR="008A31AA" w:rsidRDefault="008A31AA">
            <w:pPr>
              <w:pStyle w:val="TAL"/>
            </w:pPr>
            <w:r>
              <w:t>f ≤ 3.0GHz</w:t>
            </w:r>
          </w:p>
          <w:p w14:paraId="5EFCAB04" w14:textId="77777777" w:rsidR="008A31AA" w:rsidRDefault="008A31AA">
            <w:pPr>
              <w:pStyle w:val="TAL"/>
            </w:pPr>
            <w:r>
              <w:t>0.7 dB, BW ≤ 40MHz</w:t>
            </w:r>
          </w:p>
          <w:p w14:paraId="1E399BCF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40MHz &lt; BW ≤ 100MHz</w:t>
            </w:r>
          </w:p>
          <w:p w14:paraId="231B287F" w14:textId="77777777" w:rsidR="008A31AA" w:rsidRDefault="008A31AA">
            <w:pPr>
              <w:pStyle w:val="TAL"/>
            </w:pPr>
            <w:r>
              <w:t>3.0GHz &lt; f ≤ 6.0GHz</w:t>
            </w:r>
          </w:p>
          <w:p w14:paraId="63ED50DF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BW ≤ 100MHz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8D2" w14:textId="77777777" w:rsidR="008A31AA" w:rsidRDefault="008A31A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TT of LTE specified in 6.2.3 in TS 36.521-1 [10].</w:t>
            </w:r>
          </w:p>
          <w:p w14:paraId="37DBC2CB" w14:textId="77777777" w:rsidR="008A31AA" w:rsidRDefault="008A31AA">
            <w:pPr>
              <w:pStyle w:val="TAL"/>
              <w:rPr>
                <w:snapToGrid w:val="0"/>
              </w:rPr>
            </w:pPr>
          </w:p>
          <w:p w14:paraId="04CCA98F" w14:textId="77777777" w:rsidR="008A31AA" w:rsidRDefault="008A31AA">
            <w:pPr>
              <w:pStyle w:val="TAL"/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A31AA" w14:paraId="5424641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BCA" w14:textId="77777777" w:rsidR="008A31AA" w:rsidRDefault="008A31AA">
            <w:pPr>
              <w:pStyle w:val="TAL"/>
            </w:pPr>
            <w:r>
              <w:t>6.2B.1.4 UE Maximum Output Power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DEC" w14:textId="77777777" w:rsidR="008A31AA" w:rsidRDefault="008A31AA">
            <w:pPr>
              <w:pStyle w:val="TAL"/>
            </w:pPr>
            <w:r>
              <w:t>Same as 6.2.1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BD4" w14:textId="77777777" w:rsidR="008A31AA" w:rsidRDefault="008A31AA">
            <w:pPr>
              <w:pStyle w:val="TAL"/>
            </w:pPr>
          </w:p>
        </w:tc>
      </w:tr>
      <w:tr w:rsidR="008A31AA" w14:paraId="4C2AA2F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C445" w14:textId="77777777" w:rsidR="008A31AA" w:rsidRDefault="008A31AA">
            <w:pPr>
              <w:pStyle w:val="TAL"/>
            </w:pPr>
            <w:r>
              <w:t>6.2B.1.4.1 UE Maximum Output Power for Inter-Band EN-DC including FR2 (2 CCs) - EIRP and TR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37BA" w14:textId="77777777" w:rsidR="008A31AA" w:rsidRDefault="008A31AA">
            <w:pPr>
              <w:pStyle w:val="TAL"/>
            </w:pPr>
            <w:r>
              <w:t>Same as 6.2.1.1 in TS 38.521-2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7F1" w14:textId="77777777" w:rsidR="008A31AA" w:rsidRDefault="008A31AA">
            <w:pPr>
              <w:pStyle w:val="TAL"/>
            </w:pPr>
          </w:p>
        </w:tc>
      </w:tr>
      <w:tr w:rsidR="008A31AA" w14:paraId="04BBC5C5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89DE" w14:textId="77777777" w:rsidR="008A31AA" w:rsidRDefault="008A31AA">
            <w:pPr>
              <w:pStyle w:val="TAL"/>
            </w:pPr>
            <w:r>
              <w:t>6.2B.1.4_1.1.1 UE Maximum Output Power for Inter-Band EN-DC including FR2 (3 CCs) - EIRP and TRP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BC9B" w14:textId="77777777" w:rsidR="008A31AA" w:rsidRDefault="008A31AA">
            <w:pPr>
              <w:pStyle w:val="TAL"/>
            </w:pPr>
            <w:r>
              <w:rPr>
                <w:lang w:eastAsia="ja-JP"/>
              </w:rPr>
              <w:t>Same as 6.2A.1.1.1 in TS 38.521-2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734" w14:textId="77777777" w:rsidR="008A31AA" w:rsidRDefault="008A31AA">
            <w:pPr>
              <w:pStyle w:val="TAL"/>
            </w:pPr>
          </w:p>
        </w:tc>
      </w:tr>
      <w:tr w:rsidR="008A31AA" w14:paraId="72292E4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C745" w14:textId="77777777" w:rsidR="008A31AA" w:rsidRDefault="008A31AA">
            <w:pPr>
              <w:pStyle w:val="TAL"/>
            </w:pPr>
            <w:r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E75" w14:textId="77777777" w:rsidR="008A31AA" w:rsidRDefault="008A31AA">
            <w:pPr>
              <w:pStyle w:val="TAL"/>
            </w:pPr>
            <w:r>
              <w:rPr>
                <w:lang w:eastAsia="ja-JP"/>
              </w:rPr>
              <w:t>Same as 6.2A.1.2.1 in TS 38.521-2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08E" w14:textId="77777777" w:rsidR="008A31AA" w:rsidRDefault="008A31AA">
            <w:pPr>
              <w:pStyle w:val="TAL"/>
            </w:pPr>
          </w:p>
        </w:tc>
      </w:tr>
      <w:tr w:rsidR="008A31AA" w14:paraId="4D18FB1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8E07" w14:textId="77777777" w:rsidR="008A31AA" w:rsidRDefault="008A31AA">
            <w:pPr>
              <w:pStyle w:val="TAL"/>
            </w:pPr>
            <w:r>
              <w:t>6.2B.1.4.2 UE Maximum Output Power for Inter-Band EN-DC including FR2 (2 CCs) - Spherical Coverage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69CC" w14:textId="77777777" w:rsidR="008A31AA" w:rsidRDefault="008A31AA">
            <w:pPr>
              <w:pStyle w:val="TAL"/>
            </w:pPr>
            <w:r>
              <w:t>Same as 6.2.1.2 in TS 38.521-2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AD59" w14:textId="77777777" w:rsidR="008A31AA" w:rsidRDefault="008A31AA">
            <w:pPr>
              <w:pStyle w:val="TAL"/>
            </w:pPr>
          </w:p>
        </w:tc>
      </w:tr>
      <w:tr w:rsidR="008A31AA" w14:paraId="21D7564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46F8" w14:textId="77777777" w:rsidR="008A31AA" w:rsidRDefault="008A31AA">
            <w:pPr>
              <w:pStyle w:val="TAL"/>
            </w:pPr>
            <w:r>
              <w:t>6.2B.2.2 UE Maximum Output Power reduction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78FB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358" w14:textId="77777777" w:rsidR="008A31AA" w:rsidRDefault="008A31AA">
            <w:pPr>
              <w:pStyle w:val="TAL"/>
            </w:pPr>
          </w:p>
        </w:tc>
      </w:tr>
      <w:tr w:rsidR="008A31AA" w14:paraId="2A99E71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A054" w14:textId="77777777" w:rsidR="008A31AA" w:rsidRDefault="008A31AA">
            <w:pPr>
              <w:pStyle w:val="TAL"/>
            </w:pPr>
            <w:r>
              <w:t>6.2B.2.3 UE Maximum Output Power reduction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9080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8478" w14:textId="77777777" w:rsidR="008A31AA" w:rsidRDefault="008A31AA">
            <w:pPr>
              <w:pStyle w:val="TAL"/>
            </w:pPr>
          </w:p>
        </w:tc>
      </w:tr>
      <w:tr w:rsidR="008A31AA" w14:paraId="561D715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5C8" w14:textId="77777777" w:rsidR="008A31AA" w:rsidRDefault="008A31AA">
            <w:pPr>
              <w:pStyle w:val="TAL"/>
            </w:pPr>
            <w:r>
              <w:t>6.2B.2.4 UE Maximum Output Power reduction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74BA" w14:textId="77777777" w:rsidR="008A31AA" w:rsidRDefault="008A31AA">
            <w:pPr>
              <w:pStyle w:val="TAL"/>
            </w:pPr>
            <w:r>
              <w:t>Same as clause 6.2.2 and 6.2A.2.1 in TS 38.521-2 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324" w14:textId="77777777" w:rsidR="008A31AA" w:rsidRDefault="008A31AA">
            <w:pPr>
              <w:pStyle w:val="TAL"/>
            </w:pPr>
          </w:p>
        </w:tc>
      </w:tr>
      <w:tr w:rsidR="008A31AA" w14:paraId="6B68D61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DD9C" w14:textId="77777777" w:rsidR="008A31AA" w:rsidRDefault="008A31AA">
            <w:pPr>
              <w:pStyle w:val="TAL"/>
            </w:pPr>
            <w:r>
              <w:t>6.2B.3.1 UE Additional Maximum Output Power reduction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174" w14:textId="77777777" w:rsidR="008A31AA" w:rsidRDefault="008A31AA">
            <w:pPr>
              <w:pStyle w:val="TAL"/>
            </w:pPr>
            <w:r>
              <w:t>Same as 6.2.3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96D" w14:textId="77777777" w:rsidR="008A31AA" w:rsidRDefault="008A31AA">
            <w:pPr>
              <w:pStyle w:val="TAL"/>
            </w:pPr>
          </w:p>
        </w:tc>
      </w:tr>
      <w:tr w:rsidR="008A31AA" w14:paraId="45C8D4B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A44B" w14:textId="77777777" w:rsidR="008A31AA" w:rsidRDefault="008A31AA">
            <w:pPr>
              <w:pStyle w:val="TAL"/>
            </w:pPr>
            <w:r>
              <w:t>6.2B.3.2 UE Additional Maximum Output Power reduction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A1CC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CCB2" w14:textId="77777777" w:rsidR="008A31AA" w:rsidRDefault="008A31AA">
            <w:pPr>
              <w:pStyle w:val="TAL"/>
            </w:pPr>
          </w:p>
        </w:tc>
      </w:tr>
      <w:tr w:rsidR="008A31AA" w14:paraId="5762DA71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E9F6" w14:textId="77777777" w:rsidR="008A31AA" w:rsidRDefault="008A31AA">
            <w:pPr>
              <w:pStyle w:val="TAL"/>
            </w:pPr>
            <w:r>
              <w:lastRenderedPageBreak/>
              <w:t>6.2B.3.3 UE Additional Maximum Output Power reduction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63C7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81DC" w14:textId="77777777" w:rsidR="008A31AA" w:rsidRDefault="008A31AA">
            <w:pPr>
              <w:pStyle w:val="TAL"/>
            </w:pPr>
          </w:p>
        </w:tc>
      </w:tr>
      <w:tr w:rsidR="008A31AA" w14:paraId="4CF8896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1545" w14:textId="77777777" w:rsidR="008A31AA" w:rsidRDefault="008A31AA">
            <w:pPr>
              <w:pStyle w:val="TAL"/>
            </w:pPr>
            <w:r>
              <w:t>6.2B.4.1.1 Configured Output Power Level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A0FB" w14:textId="77777777" w:rsidR="008A31AA" w:rsidRDefault="008A31AA">
            <w:pPr>
              <w:pStyle w:val="TAL"/>
            </w:pPr>
            <w:r>
              <w:t>Same as 6.2.4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767" w14:textId="77777777" w:rsidR="008A31AA" w:rsidRDefault="008A31AA">
            <w:pPr>
              <w:pStyle w:val="TAL"/>
            </w:pPr>
          </w:p>
        </w:tc>
      </w:tr>
      <w:tr w:rsidR="008A31AA" w14:paraId="170EA2D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00B9" w14:textId="77777777" w:rsidR="008A31AA" w:rsidRDefault="008A31AA">
            <w:pPr>
              <w:pStyle w:val="TAL"/>
            </w:pPr>
            <w:r>
              <w:t>6.2B.4.1.2 Configured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A926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F07" w14:textId="77777777" w:rsidR="008A31AA" w:rsidRDefault="008A31AA">
            <w:pPr>
              <w:pStyle w:val="TAL"/>
            </w:pPr>
          </w:p>
        </w:tc>
      </w:tr>
      <w:tr w:rsidR="008A31AA" w14:paraId="2AA33F5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9A61" w14:textId="77777777" w:rsidR="008A31AA" w:rsidRDefault="008A31AA">
            <w:pPr>
              <w:pStyle w:val="TAL"/>
            </w:pPr>
            <w:r>
              <w:t>6.2B.4.1.3 Configured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4785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6958" w14:textId="77777777" w:rsidR="008A31AA" w:rsidRDefault="008A31AA">
            <w:pPr>
              <w:pStyle w:val="TAL"/>
            </w:pPr>
          </w:p>
        </w:tc>
      </w:tr>
      <w:tr w:rsidR="008A31AA" w14:paraId="799CBB5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D04A" w14:textId="77777777" w:rsidR="008A31AA" w:rsidRDefault="008A31AA">
            <w:pPr>
              <w:pStyle w:val="TAL"/>
            </w:pPr>
            <w:r>
              <w:t>6.3B.1.1 Minimum Output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8A3C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A74" w14:textId="77777777" w:rsidR="008A31AA" w:rsidRDefault="008A31AA">
            <w:pPr>
              <w:pStyle w:val="TAL"/>
            </w:pPr>
          </w:p>
        </w:tc>
      </w:tr>
      <w:tr w:rsidR="008A31AA" w14:paraId="53F4154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0D7" w14:textId="77777777" w:rsidR="008A31AA" w:rsidRDefault="008A31AA">
            <w:pPr>
              <w:pStyle w:val="TAL"/>
            </w:pPr>
            <w:r>
              <w:t>6.3B.1.2 Minimum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167C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D99" w14:textId="77777777" w:rsidR="008A31AA" w:rsidRDefault="008A31AA">
            <w:pPr>
              <w:pStyle w:val="TAL"/>
            </w:pPr>
          </w:p>
        </w:tc>
      </w:tr>
      <w:tr w:rsidR="008A31AA" w14:paraId="6E3ABF4A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DFB9" w14:textId="77777777" w:rsidR="008A31AA" w:rsidRDefault="008A31AA">
            <w:pPr>
              <w:pStyle w:val="TAL"/>
            </w:pPr>
            <w:r>
              <w:t>6.3B.1.3 Minimum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9140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2450" w14:textId="77777777" w:rsidR="008A31AA" w:rsidRDefault="008A31AA">
            <w:pPr>
              <w:pStyle w:val="TAL"/>
            </w:pPr>
          </w:p>
        </w:tc>
      </w:tr>
      <w:tr w:rsidR="008A31AA" w14:paraId="39A765AF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7CDB" w14:textId="77777777" w:rsidR="008A31AA" w:rsidRDefault="008A31AA">
            <w:pPr>
              <w:pStyle w:val="TAL"/>
            </w:pPr>
            <w:r>
              <w:t xml:space="preserve">6.3B.1.4 Minimum Output Power for EN-DC </w:t>
            </w:r>
            <w:proofErr w:type="spellStart"/>
            <w:r>
              <w:t>Interband</w:t>
            </w:r>
            <w:proofErr w:type="spellEnd"/>
            <w:r>
              <w:t xml:space="preserve">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AE0" w14:textId="77777777" w:rsidR="008A31AA" w:rsidRDefault="008A31AA">
            <w:pPr>
              <w:pStyle w:val="TAL"/>
            </w:pPr>
            <w:r>
              <w:t>Same as 6.3.1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419" w14:textId="77777777" w:rsidR="008A31AA" w:rsidRDefault="008A31AA">
            <w:pPr>
              <w:pStyle w:val="TAL"/>
            </w:pPr>
          </w:p>
        </w:tc>
      </w:tr>
      <w:tr w:rsidR="0071445C" w14:paraId="70E35D12" w14:textId="77777777" w:rsidTr="00F7474B">
        <w:trPr>
          <w:jc w:val="center"/>
          <w:ins w:id="39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2B" w14:textId="4A4B0943" w:rsidR="0071445C" w:rsidRDefault="00DB6EE3">
            <w:pPr>
              <w:pStyle w:val="TAL"/>
              <w:rPr>
                <w:ins w:id="40" w:author="Flores Fernandez" w:date="2021-05-07T13:31:00Z"/>
              </w:rPr>
            </w:pPr>
            <w:ins w:id="41" w:author="Flores Fernandez" w:date="2021-05-07T13:32:00Z">
              <w:r w:rsidRPr="00DB6EE3">
                <w:t>6.3B.1.4_1.1</w:t>
              </w:r>
              <w:r w:rsidRPr="00DB6EE3">
                <w:tab/>
                <w:t>Minimum output power for inter-band EN-DC including FR2 (3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82E2" w14:textId="5DB93430" w:rsidR="0071445C" w:rsidRDefault="000A1126">
            <w:pPr>
              <w:pStyle w:val="TAL"/>
              <w:rPr>
                <w:ins w:id="42" w:author="Flores Fernandez" w:date="2021-05-07T13:31:00Z"/>
              </w:rPr>
            </w:pPr>
            <w:ins w:id="43" w:author="Flores Fernandez" w:date="2021-05-07T13:34:00Z">
              <w:r>
                <w:t>Same as 6.3</w:t>
              </w:r>
              <w:r w:rsidR="00D35E1F">
                <w:t>A</w:t>
              </w:r>
              <w:r>
                <w:t>.1</w:t>
              </w:r>
              <w:r w:rsidR="00D35E1F">
                <w:t>.1</w:t>
              </w:r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DEEA" w14:textId="77777777" w:rsidR="0071445C" w:rsidRDefault="0071445C">
            <w:pPr>
              <w:pStyle w:val="TAL"/>
              <w:rPr>
                <w:ins w:id="44" w:author="Flores Fernandez" w:date="2021-05-07T13:31:00Z"/>
              </w:rPr>
            </w:pPr>
          </w:p>
        </w:tc>
      </w:tr>
      <w:tr w:rsidR="0071445C" w14:paraId="2CAF30BC" w14:textId="77777777" w:rsidTr="00F7474B">
        <w:trPr>
          <w:jc w:val="center"/>
          <w:ins w:id="45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7F0" w14:textId="7757566A" w:rsidR="0071445C" w:rsidRDefault="006D79AB">
            <w:pPr>
              <w:pStyle w:val="TAL"/>
              <w:rPr>
                <w:ins w:id="46" w:author="Flores Fernandez" w:date="2021-05-07T13:31:00Z"/>
              </w:rPr>
            </w:pPr>
            <w:ins w:id="47" w:author="Flores Fernandez" w:date="2021-05-07T13:32:00Z">
              <w:r w:rsidRPr="006D79AB">
                <w:t>6.3B.1.4_1.2</w:t>
              </w:r>
              <w:r w:rsidRPr="006D79AB">
                <w:tab/>
                <w:t>Minimum output power for inter-band EN-DC including FR2 (4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610E" w14:textId="7E05B705" w:rsidR="0071445C" w:rsidRDefault="000A1126">
            <w:pPr>
              <w:pStyle w:val="TAL"/>
              <w:rPr>
                <w:ins w:id="48" w:author="Flores Fernandez" w:date="2021-05-07T13:31:00Z"/>
              </w:rPr>
            </w:pPr>
            <w:ins w:id="49" w:author="Flores Fernandez" w:date="2021-05-07T13:34:00Z">
              <w:r>
                <w:t>Same as 6.3</w:t>
              </w:r>
              <w:r w:rsidR="00AE19AA">
                <w:t>A</w:t>
              </w:r>
              <w:r>
                <w:t>.1</w:t>
              </w:r>
            </w:ins>
            <w:ins w:id="50" w:author="Flores Fernandez" w:date="2021-05-07T13:35:00Z">
              <w:r w:rsidR="00AE19AA">
                <w:t>.2</w:t>
              </w:r>
            </w:ins>
            <w:ins w:id="51" w:author="Flores Fernandez" w:date="2021-05-07T13:34:00Z"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8C7" w14:textId="77777777" w:rsidR="0071445C" w:rsidRDefault="0071445C">
            <w:pPr>
              <w:pStyle w:val="TAL"/>
              <w:rPr>
                <w:ins w:id="52" w:author="Flores Fernandez" w:date="2021-05-07T13:31:00Z"/>
              </w:rPr>
            </w:pPr>
          </w:p>
        </w:tc>
      </w:tr>
      <w:tr w:rsidR="0071445C" w14:paraId="0A09FF34" w14:textId="77777777" w:rsidTr="00F7474B">
        <w:trPr>
          <w:jc w:val="center"/>
          <w:ins w:id="53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E0B" w14:textId="05D49967" w:rsidR="0071445C" w:rsidRDefault="006D79AB">
            <w:pPr>
              <w:pStyle w:val="TAL"/>
              <w:rPr>
                <w:ins w:id="54" w:author="Flores Fernandez" w:date="2021-05-07T13:31:00Z"/>
              </w:rPr>
            </w:pPr>
            <w:ins w:id="55" w:author="Flores Fernandez" w:date="2021-05-07T13:32:00Z">
              <w:r w:rsidRPr="006D79AB">
                <w:t>6.3B.1.4_1.3</w:t>
              </w:r>
              <w:r w:rsidRPr="006D79AB">
                <w:tab/>
                <w:t>Minimum output power for inter-band EN-DC including FR2 (5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A0DC" w14:textId="0AB48BFB" w:rsidR="0071445C" w:rsidRDefault="000A1126">
            <w:pPr>
              <w:pStyle w:val="TAL"/>
              <w:rPr>
                <w:ins w:id="56" w:author="Flores Fernandez" w:date="2021-05-07T13:31:00Z"/>
              </w:rPr>
            </w:pPr>
            <w:ins w:id="57" w:author="Flores Fernandez" w:date="2021-05-07T13:34:00Z">
              <w:r>
                <w:t>Same as 6.3</w:t>
              </w:r>
            </w:ins>
            <w:ins w:id="58" w:author="Flores Fernandez" w:date="2021-05-07T13:35:00Z">
              <w:r w:rsidR="00AE19AA">
                <w:t>A</w:t>
              </w:r>
            </w:ins>
            <w:ins w:id="59" w:author="Flores Fernandez" w:date="2021-05-07T13:34:00Z">
              <w:r>
                <w:t>.1</w:t>
              </w:r>
            </w:ins>
            <w:ins w:id="60" w:author="Flores Fernandez" w:date="2021-05-07T13:35:00Z">
              <w:r w:rsidR="00AE19AA">
                <w:t>.3</w:t>
              </w:r>
            </w:ins>
            <w:ins w:id="61" w:author="Flores Fernandez" w:date="2021-05-07T13:34:00Z"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FD9" w14:textId="77777777" w:rsidR="0071445C" w:rsidRDefault="0071445C">
            <w:pPr>
              <w:pStyle w:val="TAL"/>
              <w:rPr>
                <w:ins w:id="62" w:author="Flores Fernandez" w:date="2021-05-07T13:31:00Z"/>
              </w:rPr>
            </w:pPr>
          </w:p>
        </w:tc>
      </w:tr>
      <w:tr w:rsidR="008A31AA" w14:paraId="47F5F862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B520" w14:textId="77777777" w:rsidR="008A31AA" w:rsidRDefault="008A31AA">
            <w:pPr>
              <w:pStyle w:val="TAL"/>
            </w:pPr>
            <w:r>
              <w:t>6.3B.2.1 Transmit OFF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828F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467" w14:textId="77777777" w:rsidR="008A31AA" w:rsidRDefault="008A31AA">
            <w:pPr>
              <w:pStyle w:val="TAL"/>
            </w:pPr>
          </w:p>
        </w:tc>
      </w:tr>
      <w:tr w:rsidR="008A31AA" w14:paraId="24C40B29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8FD5" w14:textId="77777777" w:rsidR="008A31AA" w:rsidRDefault="008A31AA">
            <w:pPr>
              <w:pStyle w:val="TAL"/>
            </w:pPr>
            <w:r>
              <w:t>6.3B.2.2 Transmit OFF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BC1E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74A" w14:textId="77777777" w:rsidR="008A31AA" w:rsidRDefault="008A31AA">
            <w:pPr>
              <w:pStyle w:val="TAL"/>
            </w:pPr>
          </w:p>
        </w:tc>
      </w:tr>
      <w:tr w:rsidR="008A31AA" w14:paraId="02F5DDF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DF51" w14:textId="77777777" w:rsidR="008A31AA" w:rsidRDefault="008A31AA">
            <w:pPr>
              <w:pStyle w:val="TAL"/>
            </w:pPr>
            <w:r>
              <w:t>6.3B.2.3 Transmit OFF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DB7A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A1DF" w14:textId="77777777" w:rsidR="008A31AA" w:rsidRDefault="008A31AA">
            <w:pPr>
              <w:pStyle w:val="TAL"/>
            </w:pPr>
          </w:p>
        </w:tc>
      </w:tr>
      <w:tr w:rsidR="008A31AA" w14:paraId="3D443B5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895F" w14:textId="77777777" w:rsidR="008A31AA" w:rsidRDefault="008A31AA">
            <w:pPr>
              <w:pStyle w:val="TAL"/>
            </w:pPr>
            <w:r>
              <w:t>6.3B.2.4 Transmit OFF Power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D00B" w14:textId="77777777" w:rsidR="008A31AA" w:rsidRDefault="008A31AA">
            <w:pPr>
              <w:pStyle w:val="TAL"/>
            </w:pPr>
            <w:r>
              <w:t>Same as 6.3.2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7E6" w14:textId="77777777" w:rsidR="008A31AA" w:rsidRDefault="008A31AA">
            <w:pPr>
              <w:pStyle w:val="TAL"/>
            </w:pPr>
          </w:p>
        </w:tc>
      </w:tr>
      <w:tr w:rsidR="008A31AA" w14:paraId="73AD58D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822C" w14:textId="77777777" w:rsidR="008A31AA" w:rsidRDefault="008A31AA">
            <w:pPr>
              <w:pStyle w:val="TAL"/>
            </w:pPr>
            <w:r>
              <w:t>6.3B.3.1 Tx ON/OFF time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BEB4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ECF" w14:textId="77777777" w:rsidR="008A31AA" w:rsidRDefault="008A31AA">
            <w:pPr>
              <w:pStyle w:val="TAL"/>
            </w:pPr>
          </w:p>
        </w:tc>
      </w:tr>
      <w:tr w:rsidR="008A31AA" w14:paraId="249F1393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CBB5" w14:textId="77777777" w:rsidR="008A31AA" w:rsidRDefault="008A31AA">
            <w:pPr>
              <w:pStyle w:val="TAL"/>
            </w:pPr>
            <w:r>
              <w:t>6.3B.3.2 Tx ON/OFF time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CC3A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F02" w14:textId="77777777" w:rsidR="008A31AA" w:rsidRDefault="008A31AA">
            <w:pPr>
              <w:pStyle w:val="TAL"/>
            </w:pPr>
          </w:p>
        </w:tc>
      </w:tr>
      <w:tr w:rsidR="008A31AA" w14:paraId="09DE379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ABB3" w14:textId="77777777" w:rsidR="008A31AA" w:rsidRDefault="008A31AA">
            <w:pPr>
              <w:pStyle w:val="TAL"/>
            </w:pPr>
            <w:r>
              <w:t>6.3B.3.3 Tx ON/OFF time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9577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336" w14:textId="77777777" w:rsidR="008A31AA" w:rsidRDefault="008A31AA">
            <w:pPr>
              <w:pStyle w:val="TAL"/>
            </w:pPr>
          </w:p>
        </w:tc>
      </w:tr>
      <w:tr w:rsidR="008A31AA" w14:paraId="090D60C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33BB" w14:textId="77777777" w:rsidR="008A31AA" w:rsidRDefault="008A31AA">
            <w:pPr>
              <w:pStyle w:val="TAL"/>
            </w:pPr>
            <w:r>
              <w:t>6.3B.4.3 PRACH Time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4B0C" w14:textId="77777777" w:rsidR="008A31AA" w:rsidRDefault="008A31AA">
            <w:pPr>
              <w:pStyle w:val="TAL"/>
            </w:pPr>
            <w:r>
              <w:t>Same as 6.3.3.4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FB75" w14:textId="77777777" w:rsidR="008A31AA" w:rsidRDefault="008A31AA">
            <w:pPr>
              <w:pStyle w:val="TAL"/>
            </w:pPr>
          </w:p>
        </w:tc>
      </w:tr>
      <w:tr w:rsidR="008A31AA" w14:paraId="68FB2695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271" w14:textId="77777777" w:rsidR="008A31AA" w:rsidRDefault="008A31AA">
            <w:pPr>
              <w:pStyle w:val="TAL"/>
            </w:pPr>
            <w:r>
              <w:t>6.3B.8.1.1</w:t>
            </w:r>
            <w:r>
              <w:tab/>
              <w:t>Absolute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A551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B1D" w14:textId="77777777" w:rsidR="008A31AA" w:rsidRDefault="008A31AA">
            <w:pPr>
              <w:pStyle w:val="TAL"/>
            </w:pPr>
          </w:p>
        </w:tc>
      </w:tr>
      <w:tr w:rsidR="008A31AA" w14:paraId="07CC18F1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142C" w14:textId="77777777" w:rsidR="008A31AA" w:rsidRDefault="008A31AA">
            <w:pPr>
              <w:pStyle w:val="TAL"/>
            </w:pPr>
            <w:r>
              <w:t>6.3B.8.1.2</w:t>
            </w:r>
            <w:r>
              <w:tab/>
              <w:t>Absolute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A0FE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546" w14:textId="77777777" w:rsidR="008A31AA" w:rsidRDefault="008A31AA">
            <w:pPr>
              <w:pStyle w:val="TAL"/>
            </w:pPr>
          </w:p>
        </w:tc>
      </w:tr>
      <w:tr w:rsidR="008A31AA" w14:paraId="7F18DF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886D" w14:textId="77777777" w:rsidR="008A31AA" w:rsidRDefault="008A31AA">
            <w:pPr>
              <w:pStyle w:val="TAL"/>
            </w:pPr>
            <w:r>
              <w:lastRenderedPageBreak/>
              <w:t>6.3B.8.1.3</w:t>
            </w:r>
            <w:r>
              <w:tab/>
              <w:t>Absolute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A43F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F3F" w14:textId="77777777" w:rsidR="008A31AA" w:rsidRDefault="008A31AA">
            <w:pPr>
              <w:pStyle w:val="TAL"/>
            </w:pPr>
          </w:p>
        </w:tc>
      </w:tr>
      <w:tr w:rsidR="008A31AA" w14:paraId="69B3E3E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354" w14:textId="77777777" w:rsidR="008A31AA" w:rsidRDefault="008A31AA">
            <w:pPr>
              <w:pStyle w:val="TAL"/>
            </w:pPr>
            <w:r>
              <w:t>6.3B.8.1.4</w:t>
            </w:r>
            <w:r>
              <w:tab/>
              <w:t>Absolute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471F" w14:textId="77777777" w:rsidR="008A31AA" w:rsidRDefault="008A31AA">
            <w:pPr>
              <w:pStyle w:val="TAL"/>
            </w:pPr>
            <w:r>
              <w:t>Same as 6.3.4.2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8F8" w14:textId="77777777" w:rsidR="008A31AA" w:rsidRDefault="008A31AA">
            <w:pPr>
              <w:pStyle w:val="TAL"/>
            </w:pPr>
          </w:p>
        </w:tc>
      </w:tr>
      <w:tr w:rsidR="008A31AA" w14:paraId="6CE47C19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3830" w14:textId="77777777" w:rsidR="008A31AA" w:rsidRDefault="008A31AA">
            <w:pPr>
              <w:pStyle w:val="TAL"/>
            </w:pPr>
            <w:r>
              <w:t>6.3B.8.2.1</w:t>
            </w:r>
            <w:r>
              <w:tab/>
              <w:t>Relative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5B69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9A0C" w14:textId="77777777" w:rsidR="008A31AA" w:rsidRDefault="008A31AA">
            <w:pPr>
              <w:pStyle w:val="TAL"/>
            </w:pPr>
          </w:p>
        </w:tc>
      </w:tr>
      <w:tr w:rsidR="008A31AA" w14:paraId="20BC03D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BEB3" w14:textId="77777777" w:rsidR="008A31AA" w:rsidRDefault="008A31AA">
            <w:pPr>
              <w:pStyle w:val="TAL"/>
            </w:pPr>
            <w:r>
              <w:t>6.3B.8.2.2</w:t>
            </w:r>
            <w:r>
              <w:tab/>
              <w:t>Relative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6FF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06F" w14:textId="77777777" w:rsidR="008A31AA" w:rsidRDefault="008A31AA">
            <w:pPr>
              <w:pStyle w:val="TAL"/>
            </w:pPr>
          </w:p>
        </w:tc>
      </w:tr>
      <w:tr w:rsidR="008A31AA" w14:paraId="2BF4A69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9E81" w14:textId="77777777" w:rsidR="008A31AA" w:rsidRDefault="008A31AA">
            <w:pPr>
              <w:pStyle w:val="TAL"/>
            </w:pPr>
            <w:r>
              <w:t>6.3B.8.2.3</w:t>
            </w:r>
            <w:r>
              <w:tab/>
              <w:t>Relative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B2AC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B54" w14:textId="77777777" w:rsidR="008A31AA" w:rsidRDefault="008A31AA">
            <w:pPr>
              <w:pStyle w:val="TAL"/>
            </w:pPr>
          </w:p>
        </w:tc>
      </w:tr>
      <w:tr w:rsidR="008A31AA" w14:paraId="17930A8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D409" w14:textId="77777777" w:rsidR="008A31AA" w:rsidRDefault="008A31AA">
            <w:pPr>
              <w:pStyle w:val="TAL"/>
            </w:pPr>
            <w:r>
              <w:t>6.3B.8.2.4</w:t>
            </w:r>
            <w:r>
              <w:tab/>
              <w:t>Relative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58E6" w14:textId="77777777" w:rsidR="008A31AA" w:rsidRDefault="008A31AA">
            <w:pPr>
              <w:pStyle w:val="TAL"/>
            </w:pPr>
            <w:r>
              <w:t>Same as 6.3.4.3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485" w14:textId="77777777" w:rsidR="008A31AA" w:rsidRDefault="008A31AA">
            <w:pPr>
              <w:pStyle w:val="TAL"/>
            </w:pPr>
          </w:p>
        </w:tc>
      </w:tr>
      <w:tr w:rsidR="008A31AA" w14:paraId="53226F62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7A97" w14:textId="77777777" w:rsidR="008A31AA" w:rsidRDefault="008A31AA">
            <w:pPr>
              <w:pStyle w:val="TAL"/>
            </w:pPr>
            <w:r>
              <w:t>6.3B.8.3.1</w:t>
            </w:r>
            <w:r>
              <w:tab/>
              <w:t>Aggregate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FBFA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8E2" w14:textId="77777777" w:rsidR="008A31AA" w:rsidRDefault="008A31AA">
            <w:pPr>
              <w:pStyle w:val="TAL"/>
            </w:pPr>
          </w:p>
        </w:tc>
      </w:tr>
      <w:tr w:rsidR="008A31AA" w14:paraId="2B45DB0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E5CE" w14:textId="77777777" w:rsidR="008A31AA" w:rsidRDefault="008A31AA">
            <w:pPr>
              <w:pStyle w:val="TAL"/>
            </w:pPr>
            <w:r>
              <w:t>6.3B.8.3.2</w:t>
            </w:r>
            <w:r>
              <w:tab/>
              <w:t>Aggregate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FC8F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302" w14:textId="77777777" w:rsidR="008A31AA" w:rsidRDefault="008A31AA">
            <w:pPr>
              <w:pStyle w:val="TAL"/>
            </w:pPr>
          </w:p>
        </w:tc>
      </w:tr>
      <w:tr w:rsidR="008A31AA" w14:paraId="4079D40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50F8" w14:textId="77777777" w:rsidR="008A31AA" w:rsidRDefault="008A31AA">
            <w:pPr>
              <w:pStyle w:val="TAL"/>
            </w:pPr>
            <w:r>
              <w:t>6.3B.8.3.3</w:t>
            </w:r>
            <w:r>
              <w:tab/>
              <w:t>Aggregate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0120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9F5" w14:textId="77777777" w:rsidR="008A31AA" w:rsidRDefault="008A31AA">
            <w:pPr>
              <w:pStyle w:val="TAL"/>
            </w:pPr>
          </w:p>
        </w:tc>
      </w:tr>
      <w:tr w:rsidR="008A31AA" w14:paraId="10C19B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943F" w14:textId="77777777" w:rsidR="008A31AA" w:rsidRDefault="008A31AA">
            <w:pPr>
              <w:pStyle w:val="TAL"/>
            </w:pPr>
            <w:r>
              <w:t>6.3B.8.3.4</w:t>
            </w:r>
            <w:r>
              <w:tab/>
              <w:t>Aggregate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FE17" w14:textId="77777777" w:rsidR="008A31AA" w:rsidRDefault="008A31AA">
            <w:pPr>
              <w:pStyle w:val="TAL"/>
            </w:pPr>
            <w:r>
              <w:t>Same as 6.3.4.4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3F4" w14:textId="77777777" w:rsidR="008A31AA" w:rsidRDefault="008A31AA">
            <w:pPr>
              <w:pStyle w:val="TAL"/>
            </w:pPr>
          </w:p>
        </w:tc>
      </w:tr>
      <w:tr w:rsidR="008A31AA" w14:paraId="7E7DD5F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4837" w14:textId="77777777" w:rsidR="008A31AA" w:rsidRDefault="008A31AA">
            <w:pPr>
              <w:pStyle w:val="TAL"/>
            </w:pPr>
            <w:r>
              <w:t>6.4B.1.1 Frequency Error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66A2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A0C" w14:textId="77777777" w:rsidR="008A31AA" w:rsidRDefault="008A31AA">
            <w:pPr>
              <w:pStyle w:val="TAL"/>
            </w:pPr>
          </w:p>
        </w:tc>
      </w:tr>
      <w:tr w:rsidR="008A31AA" w14:paraId="1905609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3DA0" w14:textId="77777777" w:rsidR="008A31AA" w:rsidRDefault="008A31AA">
            <w:pPr>
              <w:pStyle w:val="TAL"/>
            </w:pPr>
            <w:r>
              <w:t>6.4B.1.2 Frequency Error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0090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B32" w14:textId="77777777" w:rsidR="008A31AA" w:rsidRDefault="008A31AA">
            <w:pPr>
              <w:pStyle w:val="TAL"/>
            </w:pPr>
          </w:p>
        </w:tc>
      </w:tr>
      <w:tr w:rsidR="008A31AA" w14:paraId="78C953A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E27" w14:textId="77777777" w:rsidR="008A31AA" w:rsidRDefault="008A31AA">
            <w:pPr>
              <w:pStyle w:val="TAL"/>
            </w:pPr>
            <w:r>
              <w:t>6.4B.1.3 Frequency Error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9710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541" w14:textId="77777777" w:rsidR="008A31AA" w:rsidRDefault="008A31AA">
            <w:pPr>
              <w:pStyle w:val="TAL"/>
            </w:pPr>
          </w:p>
        </w:tc>
      </w:tr>
      <w:tr w:rsidR="008A31AA" w14:paraId="2F29DE3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CDE" w14:textId="77777777" w:rsidR="008A31AA" w:rsidRDefault="008A31AA">
            <w:pPr>
              <w:pStyle w:val="TAL"/>
            </w:pPr>
            <w:r>
              <w:t>6.4B.1.4 Frequency Error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AA56" w14:textId="77777777" w:rsidR="008A31AA" w:rsidRDefault="008A31AA">
            <w:pPr>
              <w:pStyle w:val="TAL"/>
            </w:pPr>
            <w:r>
              <w:t>Same as 6.4.1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8F58" w14:textId="77777777" w:rsidR="008A31AA" w:rsidRDefault="008A31AA">
            <w:pPr>
              <w:pStyle w:val="TAL"/>
            </w:pPr>
          </w:p>
        </w:tc>
      </w:tr>
      <w:tr w:rsidR="008A31AA" w14:paraId="5F5E9E03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97A2" w14:textId="77777777" w:rsidR="008A31AA" w:rsidRDefault="008A31AA">
            <w:pPr>
              <w:pStyle w:val="TAL"/>
            </w:pPr>
            <w:r>
              <w:t>6.4B.1.4_1.1 Frequency Error for Inter-band EN-DC including FR2 (3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1B03" w14:textId="77777777" w:rsidR="008A31AA" w:rsidRDefault="008A31AA">
            <w:pPr>
              <w:pStyle w:val="TAL"/>
            </w:pPr>
            <w:r>
              <w:t>Same as 6.4A.1.1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0FD" w14:textId="77777777" w:rsidR="008A31AA" w:rsidRDefault="008A31AA">
            <w:pPr>
              <w:pStyle w:val="TAL"/>
            </w:pPr>
          </w:p>
        </w:tc>
      </w:tr>
      <w:tr w:rsidR="008A31AA" w14:paraId="6E106FF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CCB4" w14:textId="77777777" w:rsidR="008A31AA" w:rsidRDefault="008A31AA">
            <w:pPr>
              <w:pStyle w:val="TAL"/>
            </w:pPr>
            <w:r>
              <w:t>6.4B.1.4_1.2 Frequency Error for Inter-band EN-DC including FR2 (4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F9A6" w14:textId="77777777" w:rsidR="008A31AA" w:rsidRDefault="008A31AA">
            <w:pPr>
              <w:pStyle w:val="TAL"/>
            </w:pPr>
            <w:r>
              <w:t>Same as 6.4A.1.2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A22" w14:textId="77777777" w:rsidR="008A31AA" w:rsidRDefault="008A31AA">
            <w:pPr>
              <w:pStyle w:val="TAL"/>
            </w:pPr>
          </w:p>
        </w:tc>
      </w:tr>
      <w:tr w:rsidR="008A31AA" w14:paraId="4AED1484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8BF1" w14:textId="77777777" w:rsidR="008A31AA" w:rsidRDefault="008A31AA">
            <w:pPr>
              <w:pStyle w:val="TAL"/>
            </w:pPr>
            <w:r>
              <w:t>6.4B.1.4_1.3 Frequency Error for Inter-band EN-DC including FR2 (5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4B3A" w14:textId="77777777" w:rsidR="008A31AA" w:rsidRDefault="008A31AA">
            <w:pPr>
              <w:pStyle w:val="TAL"/>
            </w:pPr>
            <w:r>
              <w:t>Same as 6.4A.1.3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F67E" w14:textId="77777777" w:rsidR="008A31AA" w:rsidRDefault="008A31AA">
            <w:pPr>
              <w:pStyle w:val="TAL"/>
            </w:pPr>
          </w:p>
        </w:tc>
      </w:tr>
      <w:tr w:rsidR="008A31AA" w14:paraId="289B2DC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681" w14:textId="77777777" w:rsidR="008A31AA" w:rsidRDefault="008A31AA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6.4B.2.1.1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7195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15E1" w14:textId="77777777" w:rsidR="008A31AA" w:rsidRDefault="008A31AA">
            <w:pPr>
              <w:pStyle w:val="TAL"/>
            </w:pPr>
          </w:p>
        </w:tc>
      </w:tr>
      <w:tr w:rsidR="008A31AA" w14:paraId="0CAC4DE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31B6" w14:textId="77777777" w:rsidR="008A31AA" w:rsidRDefault="008A31AA">
            <w:pPr>
              <w:pStyle w:val="TAL"/>
            </w:pPr>
            <w:r>
              <w:t>6.4B.2.1.2 Carrier Leakage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0E13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CB84" w14:textId="77777777" w:rsidR="008A31AA" w:rsidRDefault="008A31AA">
            <w:pPr>
              <w:pStyle w:val="TAL"/>
            </w:pPr>
          </w:p>
        </w:tc>
      </w:tr>
      <w:tr w:rsidR="008A31AA" w14:paraId="548D007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BE02" w14:textId="77777777" w:rsidR="008A31AA" w:rsidRDefault="008A31AA">
            <w:pPr>
              <w:pStyle w:val="TAL"/>
            </w:pPr>
            <w:r>
              <w:t>6.4B.2.1.3 In-band Emissions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2ED1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478" w14:textId="77777777" w:rsidR="008A31AA" w:rsidRDefault="008A31AA">
            <w:pPr>
              <w:pStyle w:val="TAL"/>
            </w:pPr>
          </w:p>
        </w:tc>
      </w:tr>
      <w:tr w:rsidR="008A31AA" w14:paraId="183FB70B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C884" w14:textId="77777777" w:rsidR="008A31AA" w:rsidRDefault="008A31AA">
            <w:pPr>
              <w:pStyle w:val="TAL"/>
            </w:pPr>
            <w:r>
              <w:t>6.4B.2.1.4 EVM Equalizer Flatness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4525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A70" w14:textId="77777777" w:rsidR="008A31AA" w:rsidRDefault="008A31AA">
            <w:pPr>
              <w:pStyle w:val="TAL"/>
            </w:pPr>
          </w:p>
        </w:tc>
      </w:tr>
      <w:tr w:rsidR="008A31AA" w14:paraId="67BEA37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D7FE" w14:textId="77777777" w:rsidR="008A31AA" w:rsidRDefault="008A31AA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non-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118D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5BE" w14:textId="77777777" w:rsidR="008A31AA" w:rsidRDefault="008A31AA">
            <w:pPr>
              <w:pStyle w:val="TAL"/>
            </w:pPr>
          </w:p>
        </w:tc>
      </w:tr>
      <w:tr w:rsidR="008A31AA" w14:paraId="0694B1B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FED4" w14:textId="77777777" w:rsidR="008A31AA" w:rsidRDefault="008A31AA">
            <w:pPr>
              <w:pStyle w:val="TAL"/>
            </w:pPr>
            <w:r>
              <w:t>6.4B.2.2.2 Carrier Leakage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CDA0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F53" w14:textId="77777777" w:rsidR="008A31AA" w:rsidRDefault="008A31AA">
            <w:pPr>
              <w:pStyle w:val="TAL"/>
            </w:pPr>
          </w:p>
        </w:tc>
      </w:tr>
      <w:tr w:rsidR="008A31AA" w14:paraId="6057A1C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AD06" w14:textId="77777777" w:rsidR="008A31AA" w:rsidRDefault="008A31AA">
            <w:pPr>
              <w:pStyle w:val="TAL"/>
            </w:pPr>
            <w:r>
              <w:lastRenderedPageBreak/>
              <w:t>6.4B.2.2.3 In-band Emissions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7619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2C1" w14:textId="77777777" w:rsidR="008A31AA" w:rsidRDefault="008A31AA">
            <w:pPr>
              <w:pStyle w:val="TAL"/>
            </w:pPr>
          </w:p>
        </w:tc>
      </w:tr>
      <w:tr w:rsidR="008A31AA" w14:paraId="00CD41C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2236" w14:textId="77777777" w:rsidR="008A31AA" w:rsidRDefault="008A31AA">
            <w:pPr>
              <w:pStyle w:val="TAL"/>
            </w:pPr>
            <w:r>
              <w:t>6.4B.2.2.4 EVM Equalizer Flatness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34D5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03B" w14:textId="77777777" w:rsidR="008A31AA" w:rsidRDefault="008A31AA">
            <w:pPr>
              <w:pStyle w:val="TAL"/>
            </w:pPr>
          </w:p>
        </w:tc>
      </w:tr>
      <w:tr w:rsidR="008A31AA" w14:paraId="665D943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7FA6" w14:textId="77777777" w:rsidR="008A31AA" w:rsidRDefault="008A31AA">
            <w:pPr>
              <w:pStyle w:val="TAL"/>
            </w:pPr>
            <w:r>
              <w:t>6.4B.2.3.1 Error Vector Magnitude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EAC8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0A" w14:textId="77777777" w:rsidR="008A31AA" w:rsidRDefault="008A31AA">
            <w:pPr>
              <w:pStyle w:val="TAL"/>
            </w:pPr>
          </w:p>
        </w:tc>
      </w:tr>
      <w:tr w:rsidR="008A31AA" w14:paraId="60F349A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C380" w14:textId="77777777" w:rsidR="008A31AA" w:rsidRDefault="008A31AA">
            <w:pPr>
              <w:pStyle w:val="TAL"/>
            </w:pPr>
            <w:r>
              <w:t>6.4B.2.3.2 Carrier Leakage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C917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4B1" w14:textId="77777777" w:rsidR="008A31AA" w:rsidRDefault="008A31AA">
            <w:pPr>
              <w:pStyle w:val="TAL"/>
            </w:pPr>
          </w:p>
        </w:tc>
      </w:tr>
      <w:tr w:rsidR="008A31AA" w14:paraId="0319599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8413" w14:textId="77777777" w:rsidR="008A31AA" w:rsidRDefault="008A31AA">
            <w:pPr>
              <w:pStyle w:val="TAL"/>
            </w:pPr>
            <w:r>
              <w:t>6.4B.2.3.3 In-band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C922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FD7D" w14:textId="77777777" w:rsidR="008A31AA" w:rsidRDefault="008A31AA">
            <w:pPr>
              <w:pStyle w:val="TAL"/>
            </w:pPr>
          </w:p>
        </w:tc>
      </w:tr>
      <w:tr w:rsidR="008A31AA" w14:paraId="2C2A15A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8E29" w14:textId="77777777" w:rsidR="008A31AA" w:rsidRDefault="008A31AA">
            <w:pPr>
              <w:pStyle w:val="TAL"/>
            </w:pPr>
            <w:r>
              <w:t>6.4B.2.3.4 EVM Equalizer Flatness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A897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96C7" w14:textId="77777777" w:rsidR="008A31AA" w:rsidRDefault="008A31AA">
            <w:pPr>
              <w:pStyle w:val="TAL"/>
            </w:pPr>
          </w:p>
        </w:tc>
      </w:tr>
      <w:tr w:rsidR="008A31AA" w14:paraId="196EB6B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6F54" w14:textId="77777777" w:rsidR="008A31AA" w:rsidRDefault="008A31AA">
            <w:pPr>
              <w:pStyle w:val="TAL"/>
            </w:pPr>
            <w:r>
              <w:t>6.4B.2.4.1 Error Vector Magnitude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CF6C" w14:textId="77777777" w:rsidR="008A31AA" w:rsidRDefault="008A31AA">
            <w:pPr>
              <w:pStyle w:val="TAL"/>
            </w:pPr>
            <w:r>
              <w:t>Same as 6.4.2.1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16E8" w14:textId="77777777" w:rsidR="008A31AA" w:rsidRDefault="008A31AA">
            <w:pPr>
              <w:pStyle w:val="TAL"/>
            </w:pPr>
          </w:p>
        </w:tc>
      </w:tr>
      <w:tr w:rsidR="008A31AA" w14:paraId="1775857C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52C" w14:textId="77777777" w:rsidR="008A31AA" w:rsidRDefault="008A31AA">
            <w:pPr>
              <w:pStyle w:val="TAL"/>
            </w:pPr>
            <w:r>
              <w:t>6.4B.2.4.2 Carrier Leakage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9B23" w14:textId="77777777" w:rsidR="008A31AA" w:rsidRDefault="008A31AA">
            <w:pPr>
              <w:pStyle w:val="TAL"/>
            </w:pPr>
            <w:r>
              <w:t>Same as 6.4.2.2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BF8" w14:textId="77777777" w:rsidR="008A31AA" w:rsidRDefault="008A31AA">
            <w:pPr>
              <w:pStyle w:val="TAL"/>
            </w:pPr>
          </w:p>
        </w:tc>
      </w:tr>
      <w:tr w:rsidR="008A31AA" w14:paraId="2DAEF75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81A" w14:textId="77777777" w:rsidR="008A31AA" w:rsidRDefault="008A31AA">
            <w:pPr>
              <w:pStyle w:val="TAL"/>
            </w:pPr>
            <w:r>
              <w:t>6.4B.2.4.3 In-band Emissions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DDD0" w14:textId="77777777" w:rsidR="008A31AA" w:rsidRDefault="008A31AA">
            <w:pPr>
              <w:pStyle w:val="TAL"/>
            </w:pPr>
            <w:r>
              <w:t>Same as 6.4.2.3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292A" w14:textId="77777777" w:rsidR="008A31AA" w:rsidRDefault="008A31AA">
            <w:pPr>
              <w:pStyle w:val="TAL"/>
            </w:pPr>
          </w:p>
        </w:tc>
      </w:tr>
      <w:tr w:rsidR="008A31AA" w14:paraId="07D949D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9316" w14:textId="77777777" w:rsidR="008A31AA" w:rsidRDefault="008A31AA">
            <w:pPr>
              <w:pStyle w:val="TAL"/>
            </w:pPr>
            <w:r>
              <w:t>6.4B.2.4.4 EVM Equalizer Flatness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6D6" w14:textId="77777777" w:rsidR="008A31AA" w:rsidRDefault="008A31AA">
            <w:pPr>
              <w:pStyle w:val="TAL"/>
            </w:pPr>
            <w:r>
              <w:t>Same as 6.4.2.4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366" w14:textId="77777777" w:rsidR="008A31AA" w:rsidRDefault="008A31AA">
            <w:pPr>
              <w:pStyle w:val="TAL"/>
            </w:pPr>
          </w:p>
        </w:tc>
      </w:tr>
      <w:tr w:rsidR="008A31AA" w14:paraId="189DCCB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538A" w14:textId="77777777" w:rsidR="008A31AA" w:rsidRDefault="008A31AA">
            <w:pPr>
              <w:pStyle w:val="TAL"/>
            </w:pPr>
            <w:r>
              <w:t>6.5B.1.1 Occupied bandwidth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AE12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D9AE" w14:textId="77777777" w:rsidR="008A31AA" w:rsidRDefault="008A31AA">
            <w:pPr>
              <w:pStyle w:val="TAL"/>
            </w:pPr>
          </w:p>
        </w:tc>
      </w:tr>
      <w:tr w:rsidR="008A31AA" w14:paraId="5F8D4C9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6C07" w14:textId="77777777" w:rsidR="008A31AA" w:rsidRDefault="008A31AA">
            <w:pPr>
              <w:pStyle w:val="TAL"/>
            </w:pPr>
            <w:r>
              <w:t>6.5B.1.2 Occupied bandwidth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3E8E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AB8" w14:textId="77777777" w:rsidR="008A31AA" w:rsidRDefault="008A31AA">
            <w:pPr>
              <w:pStyle w:val="TAL"/>
            </w:pPr>
          </w:p>
        </w:tc>
      </w:tr>
      <w:tr w:rsidR="008A31AA" w14:paraId="6108213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ADCB" w14:textId="77777777" w:rsidR="008A31AA" w:rsidRDefault="008A31AA">
            <w:pPr>
              <w:pStyle w:val="TAL"/>
            </w:pPr>
            <w:r>
              <w:t>6.5B.1.3 Occupied bandwidth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3165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1B4" w14:textId="77777777" w:rsidR="008A31AA" w:rsidRDefault="008A31AA">
            <w:pPr>
              <w:pStyle w:val="TAL"/>
            </w:pPr>
          </w:p>
        </w:tc>
      </w:tr>
      <w:tr w:rsidR="008A31AA" w14:paraId="1FF94BA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A76D" w14:textId="77777777" w:rsidR="008A31AA" w:rsidRDefault="008A31AA">
            <w:pPr>
              <w:pStyle w:val="TAL"/>
            </w:pPr>
            <w:r>
              <w:t>6.5B.1.4 Occupied bandwidth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CAC7" w14:textId="77777777" w:rsidR="008A31AA" w:rsidRDefault="008A31AA">
            <w:pPr>
              <w:pStyle w:val="TAL"/>
            </w:pPr>
            <w:r>
              <w:t>Same as 6.5.1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0764" w14:textId="77777777" w:rsidR="008A31AA" w:rsidRDefault="008A31AA">
            <w:pPr>
              <w:pStyle w:val="TAL"/>
            </w:pPr>
          </w:p>
        </w:tc>
      </w:tr>
      <w:tr w:rsidR="008A31AA" w14:paraId="65937CE6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8569" w14:textId="77777777" w:rsidR="008A31AA" w:rsidRDefault="008A31AA">
            <w:pPr>
              <w:pStyle w:val="TAL"/>
            </w:pPr>
            <w:r>
              <w:t>6.5B.1.4_1.1 Occupied bandwidth for Inter-band EN-DC including FR2 (3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E004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F3F" w14:textId="77777777" w:rsidR="008A31AA" w:rsidRDefault="008A31AA">
            <w:pPr>
              <w:pStyle w:val="TAL"/>
            </w:pPr>
          </w:p>
        </w:tc>
      </w:tr>
      <w:tr w:rsidR="008A31AA" w14:paraId="20AA887E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BAA" w14:textId="77777777" w:rsidR="008A31AA" w:rsidRDefault="008A31AA">
            <w:pPr>
              <w:pStyle w:val="TAL"/>
            </w:pPr>
            <w:r>
              <w:t>6.5B.1.4_1.2 Occupied bandwidth for Inter-band EN-DC including FR2 (4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91E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8E01" w14:textId="77777777" w:rsidR="008A31AA" w:rsidRDefault="008A31AA">
            <w:pPr>
              <w:pStyle w:val="TAL"/>
            </w:pPr>
          </w:p>
        </w:tc>
      </w:tr>
      <w:tr w:rsidR="008A31AA" w14:paraId="718DE69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123B" w14:textId="77777777" w:rsidR="008A31AA" w:rsidRDefault="008A31AA">
            <w:pPr>
              <w:pStyle w:val="TAL"/>
            </w:pPr>
            <w:r>
              <w:t>6.5B.1.4_1.3 Occupied bandwidth for Inter-band EN-DC including FR2 (5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2DB6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583" w14:textId="77777777" w:rsidR="008A31AA" w:rsidRDefault="008A31AA">
            <w:pPr>
              <w:pStyle w:val="TAL"/>
            </w:pPr>
          </w:p>
        </w:tc>
      </w:tr>
      <w:tr w:rsidR="008A31AA" w14:paraId="70041FF5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5F44" w14:textId="77777777" w:rsidR="008A31AA" w:rsidRDefault="008A31AA">
            <w:pPr>
              <w:pStyle w:val="TAL"/>
            </w:pPr>
            <w:r>
              <w:t>6.5B.1.4D Occupied bandwidth for inter-band EN-DC including FR2 for UL-MIMO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9721" w14:textId="77777777" w:rsidR="008A31AA" w:rsidRDefault="008A31AA">
            <w:pPr>
              <w:pStyle w:val="TAL"/>
            </w:pPr>
            <w:r>
              <w:t>Same as 6.5D.1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EB0" w14:textId="77777777" w:rsidR="008A31AA" w:rsidRDefault="008A31AA">
            <w:pPr>
              <w:pStyle w:val="TAL"/>
            </w:pPr>
          </w:p>
        </w:tc>
      </w:tr>
      <w:tr w:rsidR="008A31AA" w14:paraId="43A6B31C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FB1A" w14:textId="77777777" w:rsidR="008A31AA" w:rsidRDefault="008A31AA">
            <w:pPr>
              <w:pStyle w:val="TAL"/>
            </w:pPr>
            <w:r>
              <w:t>6.5B.2.1.1 Spectrum emissions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1372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80C" w14:textId="77777777" w:rsidR="008A31AA" w:rsidRDefault="008A31AA">
            <w:pPr>
              <w:pStyle w:val="TAL"/>
            </w:pPr>
          </w:p>
        </w:tc>
      </w:tr>
      <w:tr w:rsidR="008A31AA" w14:paraId="44E27898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0F56" w14:textId="77777777" w:rsidR="008A31AA" w:rsidRDefault="008A31AA">
            <w:pPr>
              <w:pStyle w:val="TAL"/>
            </w:pPr>
            <w:r>
              <w:t>6.5B.2.1.2 Additional spectrum emissions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521A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6CAA" w14:textId="77777777" w:rsidR="008A31AA" w:rsidRDefault="008A31AA">
            <w:pPr>
              <w:pStyle w:val="TAL"/>
            </w:pPr>
          </w:p>
        </w:tc>
      </w:tr>
      <w:tr w:rsidR="008A31AA" w14:paraId="29CFD35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39F5" w14:textId="77777777" w:rsidR="008A31AA" w:rsidRDefault="008A31AA">
            <w:pPr>
              <w:pStyle w:val="TAL"/>
            </w:pPr>
            <w:r>
              <w:t>6.5B.2.1.3 Adjacent channel leakage ratio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4493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357" w14:textId="77777777" w:rsidR="008A31AA" w:rsidRDefault="008A31AA">
            <w:pPr>
              <w:pStyle w:val="TAL"/>
            </w:pPr>
          </w:p>
        </w:tc>
      </w:tr>
      <w:tr w:rsidR="008A31AA" w14:paraId="257997B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0560" w14:textId="77777777" w:rsidR="008A31AA" w:rsidRDefault="008A31AA">
            <w:pPr>
              <w:pStyle w:val="TAL"/>
            </w:pPr>
            <w:r>
              <w:t>6.5B.2.2.1 Spectrum emissions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EEC4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C91" w14:textId="77777777" w:rsidR="008A31AA" w:rsidRDefault="008A31AA">
            <w:pPr>
              <w:pStyle w:val="TAL"/>
            </w:pPr>
          </w:p>
        </w:tc>
      </w:tr>
      <w:tr w:rsidR="008A31AA" w14:paraId="4F3C0F5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146F" w14:textId="77777777" w:rsidR="008A31AA" w:rsidRDefault="008A31AA">
            <w:pPr>
              <w:pStyle w:val="TAL"/>
            </w:pPr>
            <w:r>
              <w:lastRenderedPageBreak/>
              <w:t>6.5B.2.2.2 Additional Spectrum emissions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AEB4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1B11" w14:textId="77777777" w:rsidR="008A31AA" w:rsidRDefault="008A31AA">
            <w:pPr>
              <w:pStyle w:val="TAL"/>
            </w:pPr>
          </w:p>
        </w:tc>
      </w:tr>
      <w:tr w:rsidR="008A31AA" w14:paraId="0649087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CD2D" w14:textId="77777777" w:rsidR="008A31AA" w:rsidRDefault="008A31AA">
            <w:pPr>
              <w:pStyle w:val="TAL"/>
            </w:pPr>
            <w:r>
              <w:t>6.5B.2.2.3 Adjacent channel leakage ratio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1202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EB0" w14:textId="77777777" w:rsidR="008A31AA" w:rsidRDefault="008A31AA">
            <w:pPr>
              <w:pStyle w:val="TAL"/>
            </w:pPr>
          </w:p>
        </w:tc>
      </w:tr>
      <w:tr w:rsidR="008A31AA" w14:paraId="2220CF0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63A4" w14:textId="77777777" w:rsidR="008A31AA" w:rsidRDefault="008A31AA">
            <w:pPr>
              <w:pStyle w:val="TAL"/>
            </w:pPr>
            <w:r>
              <w:t>6.5B.2.3.1 Spectrum emissions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51D6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4E9E" w14:textId="77777777" w:rsidR="008A31AA" w:rsidRDefault="008A31AA">
            <w:pPr>
              <w:pStyle w:val="TAL"/>
            </w:pPr>
          </w:p>
        </w:tc>
      </w:tr>
      <w:tr w:rsidR="008A31AA" w14:paraId="48ECA06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767" w14:textId="77777777" w:rsidR="008A31AA" w:rsidRDefault="008A31AA">
            <w:pPr>
              <w:pStyle w:val="TAL"/>
            </w:pPr>
            <w:r>
              <w:t>6.5B.2.3.2 Additional Spectrum emissions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B38B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F43" w14:textId="77777777" w:rsidR="008A31AA" w:rsidRDefault="008A31AA">
            <w:pPr>
              <w:pStyle w:val="TAL"/>
            </w:pPr>
          </w:p>
        </w:tc>
      </w:tr>
      <w:tr w:rsidR="008A31AA" w14:paraId="5AF0226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A54" w14:textId="77777777" w:rsidR="008A31AA" w:rsidRDefault="008A31AA">
            <w:pPr>
              <w:pStyle w:val="TAL"/>
            </w:pPr>
            <w:r>
              <w:t>6.5B.2.3.3 Adjacent channel leakage ratio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75B9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38E9" w14:textId="77777777" w:rsidR="008A31AA" w:rsidRDefault="008A31AA">
            <w:pPr>
              <w:pStyle w:val="TAL"/>
            </w:pPr>
          </w:p>
        </w:tc>
      </w:tr>
      <w:tr w:rsidR="008A31AA" w14:paraId="72F3EA1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A880" w14:textId="77777777" w:rsidR="008A31AA" w:rsidRDefault="008A31AA">
            <w:pPr>
              <w:pStyle w:val="TAL"/>
            </w:pPr>
            <w:r>
              <w:t>6.5B.2.4.1 Spectrum emissions mask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2399" w14:textId="77777777" w:rsidR="008A31AA" w:rsidRDefault="008A31AA">
            <w:pPr>
              <w:pStyle w:val="TAL"/>
            </w:pPr>
            <w:r>
              <w:t>Same as 6.5.2.1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6A0B" w14:textId="77777777" w:rsidR="008A31AA" w:rsidRDefault="008A31AA">
            <w:pPr>
              <w:pStyle w:val="TAL"/>
            </w:pPr>
          </w:p>
        </w:tc>
      </w:tr>
      <w:tr w:rsidR="008A31AA" w14:paraId="654D34D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096A" w14:textId="77777777" w:rsidR="008A31AA" w:rsidRDefault="008A31AA">
            <w:pPr>
              <w:pStyle w:val="TAL"/>
            </w:pPr>
            <w:r>
              <w:t>6.5B.2.4.3 Adjacent channel leakage ratio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F390" w14:textId="77777777" w:rsidR="008A31AA" w:rsidRDefault="008A31AA">
            <w:pPr>
              <w:pStyle w:val="TAL"/>
            </w:pPr>
            <w:r>
              <w:t>Same as 6.5.2.3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9CCD" w14:textId="77777777" w:rsidR="008A31AA" w:rsidRDefault="008A31AA">
            <w:pPr>
              <w:pStyle w:val="TAL"/>
            </w:pPr>
          </w:p>
        </w:tc>
      </w:tr>
      <w:tr w:rsidR="008A31AA" w14:paraId="174C5D85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2507" w14:textId="77777777" w:rsidR="008A31AA" w:rsidRDefault="008A31AA">
            <w:pPr>
              <w:pStyle w:val="TAL"/>
            </w:pPr>
            <w:r>
              <w:t>6.5B.2.4.3_1.1</w:t>
            </w:r>
            <w:r>
              <w:tab/>
              <w:t>Adjacent channel leakage ratio for Inter-band EN-DC including FR2 (3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6B77" w14:textId="77777777" w:rsidR="008A31AA" w:rsidRDefault="008A31AA">
            <w:pPr>
              <w:pStyle w:val="TAL"/>
            </w:pPr>
            <w:r>
              <w:t>Same as clause  6.5A.2.2.1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99E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2C495A3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76DA" w14:textId="77777777" w:rsidR="008A31AA" w:rsidRDefault="008A31AA">
            <w:pPr>
              <w:pStyle w:val="TAL"/>
            </w:pPr>
            <w:r>
              <w:t>6.5B.2.4.3_1.2</w:t>
            </w:r>
            <w:r>
              <w:tab/>
              <w:t>Adjacent channel leakage ratio for Inter-band EN-DC including FR2 (4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8A98" w14:textId="77777777" w:rsidR="008A31AA" w:rsidRDefault="008A31AA">
            <w:pPr>
              <w:pStyle w:val="TAL"/>
            </w:pPr>
            <w:r>
              <w:t>Same as clause  6.5A.2.2.2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DA9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2D6555A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9DD7" w14:textId="77777777" w:rsidR="008A31AA" w:rsidRDefault="008A31AA">
            <w:pPr>
              <w:pStyle w:val="TAL"/>
            </w:pPr>
            <w:r>
              <w:t>6.5B.2.4.3_1.3</w:t>
            </w:r>
            <w:r>
              <w:tab/>
              <w:t>Adjacent channel leakage ratio for Inter-band EN-DC including FR2 (5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FAE1" w14:textId="77777777" w:rsidR="008A31AA" w:rsidRDefault="008A31AA">
            <w:pPr>
              <w:pStyle w:val="TAL"/>
            </w:pPr>
            <w:r>
              <w:t>Same as clause  6.5A.2.2.3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EF1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0B2507C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BB8B" w14:textId="77777777" w:rsidR="008A31AA" w:rsidRDefault="008A31AA">
            <w:pPr>
              <w:pStyle w:val="TAL"/>
            </w:pPr>
            <w:r>
              <w:t>6.5B.3.1.1 General spurious emissions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9A57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C316" w14:textId="77777777" w:rsidR="008A31AA" w:rsidRDefault="008A31AA">
            <w:pPr>
              <w:pStyle w:val="TAL"/>
            </w:pPr>
          </w:p>
        </w:tc>
      </w:tr>
      <w:tr w:rsidR="008A31AA" w14:paraId="601B3F7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62C" w14:textId="77777777" w:rsidR="008A31AA" w:rsidRDefault="008A31AA">
            <w:pPr>
              <w:pStyle w:val="TAL"/>
            </w:pPr>
            <w:r>
              <w:t>6.5B.3.1.2 Spurious emission band UE co-existence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B527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15D" w14:textId="77777777" w:rsidR="008A31AA" w:rsidRDefault="008A31AA">
            <w:pPr>
              <w:pStyle w:val="TAL"/>
            </w:pPr>
          </w:p>
        </w:tc>
      </w:tr>
      <w:tr w:rsidR="008A31AA" w14:paraId="3BA98CD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9A8A" w14:textId="77777777" w:rsidR="008A31AA" w:rsidRDefault="008A31AA">
            <w:pPr>
              <w:pStyle w:val="TAL"/>
            </w:pPr>
            <w:r>
              <w:t>6.5B.3.2.1 General spurious emissions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5F9A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44A8" w14:textId="77777777" w:rsidR="008A31AA" w:rsidRDefault="008A31AA">
            <w:pPr>
              <w:pStyle w:val="TAL"/>
            </w:pPr>
          </w:p>
        </w:tc>
      </w:tr>
      <w:tr w:rsidR="008A31AA" w14:paraId="6DB3EB1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DE16" w14:textId="77777777" w:rsidR="008A31AA" w:rsidRDefault="008A31AA">
            <w:pPr>
              <w:pStyle w:val="TAL"/>
            </w:pPr>
            <w:r>
              <w:t>6.5B.3.2.2 Spurious Emission band UE co-existence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F019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BD89" w14:textId="77777777" w:rsidR="008A31AA" w:rsidRDefault="008A31AA">
            <w:pPr>
              <w:pStyle w:val="TAL"/>
            </w:pPr>
          </w:p>
        </w:tc>
      </w:tr>
      <w:tr w:rsidR="008A31AA" w14:paraId="69D9F79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AACB" w14:textId="77777777" w:rsidR="008A31AA" w:rsidRDefault="008A31AA">
            <w:pPr>
              <w:pStyle w:val="TAL"/>
            </w:pPr>
            <w:r>
              <w:t>6.5B.3.3.1 General spurious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E978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B27" w14:textId="77777777" w:rsidR="008A31AA" w:rsidRDefault="008A31AA">
            <w:pPr>
              <w:pStyle w:val="TAL"/>
            </w:pPr>
          </w:p>
        </w:tc>
      </w:tr>
      <w:tr w:rsidR="008A31AA" w14:paraId="4C5FD6D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AB7B" w14:textId="77777777" w:rsidR="008A31AA" w:rsidRDefault="008A31AA">
            <w:pPr>
              <w:pStyle w:val="TAL"/>
            </w:pPr>
            <w:r>
              <w:t>6.5B.3.3.2 Spurious emission band UE co-existence for Inter-band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740A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BC0" w14:textId="77777777" w:rsidR="008A31AA" w:rsidRDefault="008A31AA">
            <w:pPr>
              <w:pStyle w:val="TAL"/>
            </w:pPr>
          </w:p>
        </w:tc>
      </w:tr>
      <w:tr w:rsidR="008A31AA" w14:paraId="27745E3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315" w14:textId="77777777" w:rsidR="008A31AA" w:rsidRDefault="008A31AA">
            <w:pPr>
              <w:pStyle w:val="TAL"/>
            </w:pPr>
            <w:r>
              <w:t>6.5B.3.4.1 General Spurious Emissions for Inter-band including FR2 (2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3BB7" w14:textId="77777777" w:rsidR="008A31AA" w:rsidRDefault="008A31AA">
            <w:pPr>
              <w:pStyle w:val="TAL"/>
            </w:pPr>
            <w:r>
              <w:t>Same as 6.5.3.1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D96F" w14:textId="77777777" w:rsidR="008A31AA" w:rsidRDefault="008A31AA">
            <w:pPr>
              <w:pStyle w:val="TAL"/>
            </w:pPr>
          </w:p>
        </w:tc>
      </w:tr>
      <w:tr w:rsidR="008A31AA" w14:paraId="51D12A65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381" w14:textId="77777777" w:rsidR="008A31AA" w:rsidRDefault="008A31AA">
            <w:pPr>
              <w:pStyle w:val="TAL"/>
            </w:pPr>
            <w:r>
              <w:t>6.5B.3.4.2 Spurious emission band UE co-existence for Inter-band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21B3" w14:textId="77777777" w:rsidR="008A31AA" w:rsidRDefault="008A31AA">
            <w:pPr>
              <w:pStyle w:val="TAL"/>
            </w:pPr>
            <w:r>
              <w:t>Same as 6.5.3.2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E99" w14:textId="77777777" w:rsidR="008A31AA" w:rsidRDefault="008A31AA">
            <w:pPr>
              <w:pStyle w:val="TAL"/>
            </w:pPr>
          </w:p>
        </w:tc>
      </w:tr>
      <w:tr w:rsidR="008A31AA" w14:paraId="0A7B1D9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1FA" w14:textId="77777777" w:rsidR="008A31AA" w:rsidRDefault="008A31AA">
            <w:pPr>
              <w:pStyle w:val="TAL"/>
            </w:pPr>
            <w:r>
              <w:t>6.5B.4.3 Additional Spurious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F322" w14:textId="77777777" w:rsidR="008A31AA" w:rsidRDefault="008A31AA">
            <w:pPr>
              <w:pStyle w:val="TAL"/>
            </w:pPr>
            <w:r>
              <w:t>Same as clause 6.5.3.3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14A0" w14:textId="77777777" w:rsidR="008A31AA" w:rsidRDefault="008A31AA">
            <w:pPr>
              <w:pStyle w:val="TAL"/>
            </w:pPr>
          </w:p>
        </w:tc>
      </w:tr>
      <w:tr w:rsidR="008A31AA" w14:paraId="48F6591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C6B4" w14:textId="77777777" w:rsidR="008A31AA" w:rsidRDefault="008A31AA">
            <w:pPr>
              <w:pStyle w:val="TAL"/>
            </w:pPr>
            <w:r>
              <w:t>6.5B.5.3 Transmit intermodulation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BE9B" w14:textId="77777777" w:rsidR="008A31AA" w:rsidRDefault="008A31AA">
            <w:pPr>
              <w:pStyle w:val="TAL"/>
            </w:pPr>
            <w:r>
              <w:t>Same as 6.5.4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AA3" w14:textId="77777777" w:rsidR="008A31AA" w:rsidRDefault="008A31AA">
            <w:pPr>
              <w:pStyle w:val="TAL"/>
            </w:pPr>
          </w:p>
        </w:tc>
      </w:tr>
    </w:tbl>
    <w:p w14:paraId="727E5F4C" w14:textId="23075778" w:rsidR="00441B0C" w:rsidRDefault="00441B0C" w:rsidP="00441B0C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 2&gt;&gt;</w:t>
      </w:r>
    </w:p>
    <w:p w14:paraId="4E06B5EF" w14:textId="77777777" w:rsidR="00441B0C" w:rsidRDefault="00441B0C" w:rsidP="00441B0C">
      <w:pPr>
        <w:rPr>
          <w:rFonts w:ascii="Arial" w:eastAsia="??" w:hAnsi="Arial"/>
          <w:color w:val="FF0000"/>
          <w:sz w:val="32"/>
        </w:rPr>
      </w:pPr>
    </w:p>
    <w:p w14:paraId="734A29C0" w14:textId="77777777" w:rsidR="00441B0C" w:rsidRDefault="00441B0C" w:rsidP="00A370FD">
      <w:pPr>
        <w:rPr>
          <w:rFonts w:ascii="Arial" w:eastAsia="??" w:hAnsi="Arial"/>
          <w:color w:val="FF0000"/>
          <w:sz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541F9" w14:textId="77777777" w:rsidR="00B24455" w:rsidRDefault="00B24455">
      <w:r>
        <w:separator/>
      </w:r>
    </w:p>
  </w:endnote>
  <w:endnote w:type="continuationSeparator" w:id="0">
    <w:p w14:paraId="1C674F8B" w14:textId="77777777" w:rsidR="00B24455" w:rsidRDefault="00B2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DF2B0" w14:textId="77777777" w:rsidR="00B24455" w:rsidRDefault="00B24455">
      <w:r>
        <w:separator/>
      </w:r>
    </w:p>
  </w:footnote>
  <w:footnote w:type="continuationSeparator" w:id="0">
    <w:p w14:paraId="0004DC77" w14:textId="77777777" w:rsidR="00B24455" w:rsidRDefault="00B24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1126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50FC6"/>
    <w:rsid w:val="0017171F"/>
    <w:rsid w:val="00192C46"/>
    <w:rsid w:val="001A08B3"/>
    <w:rsid w:val="001A7B60"/>
    <w:rsid w:val="001B481F"/>
    <w:rsid w:val="001B52F0"/>
    <w:rsid w:val="001B7A65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D20A0"/>
    <w:rsid w:val="003D6BF8"/>
    <w:rsid w:val="003E1A36"/>
    <w:rsid w:val="00410371"/>
    <w:rsid w:val="00417861"/>
    <w:rsid w:val="004242F1"/>
    <w:rsid w:val="00441B0C"/>
    <w:rsid w:val="004A036E"/>
    <w:rsid w:val="004B75B7"/>
    <w:rsid w:val="004D0B92"/>
    <w:rsid w:val="0051580D"/>
    <w:rsid w:val="00547111"/>
    <w:rsid w:val="00563737"/>
    <w:rsid w:val="00576E7C"/>
    <w:rsid w:val="00592D74"/>
    <w:rsid w:val="005E2C44"/>
    <w:rsid w:val="005F1331"/>
    <w:rsid w:val="006044DD"/>
    <w:rsid w:val="00621188"/>
    <w:rsid w:val="006257ED"/>
    <w:rsid w:val="00650829"/>
    <w:rsid w:val="00665C47"/>
    <w:rsid w:val="00670AD5"/>
    <w:rsid w:val="006941FE"/>
    <w:rsid w:val="00695808"/>
    <w:rsid w:val="006B46FB"/>
    <w:rsid w:val="006C1134"/>
    <w:rsid w:val="006D179D"/>
    <w:rsid w:val="006D79AB"/>
    <w:rsid w:val="006E21FB"/>
    <w:rsid w:val="006F3D8F"/>
    <w:rsid w:val="0071445C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16A90"/>
    <w:rsid w:val="008279FA"/>
    <w:rsid w:val="008626E7"/>
    <w:rsid w:val="00870EE7"/>
    <w:rsid w:val="00872570"/>
    <w:rsid w:val="00872912"/>
    <w:rsid w:val="008863B9"/>
    <w:rsid w:val="008A31AA"/>
    <w:rsid w:val="008A45A6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9CA"/>
    <w:rsid w:val="00991B88"/>
    <w:rsid w:val="00992B86"/>
    <w:rsid w:val="00997156"/>
    <w:rsid w:val="009A5753"/>
    <w:rsid w:val="009A579D"/>
    <w:rsid w:val="009D36EB"/>
    <w:rsid w:val="009E3297"/>
    <w:rsid w:val="009F734F"/>
    <w:rsid w:val="00A246B6"/>
    <w:rsid w:val="00A370FD"/>
    <w:rsid w:val="00A47E70"/>
    <w:rsid w:val="00A50CF0"/>
    <w:rsid w:val="00A51A83"/>
    <w:rsid w:val="00A70D5B"/>
    <w:rsid w:val="00A7671C"/>
    <w:rsid w:val="00A82EB2"/>
    <w:rsid w:val="00A87A6E"/>
    <w:rsid w:val="00A90068"/>
    <w:rsid w:val="00AA2CBC"/>
    <w:rsid w:val="00AC5820"/>
    <w:rsid w:val="00AD1CD8"/>
    <w:rsid w:val="00AE19AA"/>
    <w:rsid w:val="00B24455"/>
    <w:rsid w:val="00B258BB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C1ADC"/>
    <w:rsid w:val="00BC2DE5"/>
    <w:rsid w:val="00BD279D"/>
    <w:rsid w:val="00BD6BB8"/>
    <w:rsid w:val="00BF379A"/>
    <w:rsid w:val="00C149DA"/>
    <w:rsid w:val="00C268D2"/>
    <w:rsid w:val="00C66BA2"/>
    <w:rsid w:val="00C745F0"/>
    <w:rsid w:val="00C75A6C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5E1F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B6EE3"/>
    <w:rsid w:val="00DC69AF"/>
    <w:rsid w:val="00DD1A3E"/>
    <w:rsid w:val="00DE34CF"/>
    <w:rsid w:val="00E00754"/>
    <w:rsid w:val="00E0597D"/>
    <w:rsid w:val="00E108B8"/>
    <w:rsid w:val="00E13F3D"/>
    <w:rsid w:val="00E34898"/>
    <w:rsid w:val="00E40EDD"/>
    <w:rsid w:val="00E43B4B"/>
    <w:rsid w:val="00E845F8"/>
    <w:rsid w:val="00EB09B7"/>
    <w:rsid w:val="00ED62AE"/>
    <w:rsid w:val="00EE7D7C"/>
    <w:rsid w:val="00F25D98"/>
    <w:rsid w:val="00F300FB"/>
    <w:rsid w:val="00F34581"/>
    <w:rsid w:val="00F74563"/>
    <w:rsid w:val="00F7474B"/>
    <w:rsid w:val="00F83C41"/>
    <w:rsid w:val="00FB004B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9D36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16</Pages>
  <Words>4007</Words>
  <Characters>22840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105</cp:revision>
  <cp:lastPrinted>1899-12-31T23:00:00Z</cp:lastPrinted>
  <dcterms:created xsi:type="dcterms:W3CDTF">2021-04-07T08:59:00Z</dcterms:created>
  <dcterms:modified xsi:type="dcterms:W3CDTF">2021-05-27T17:15:00Z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