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06D" w:rsidRPr="00C77C8A" w:rsidRDefault="00F46ADC" w:rsidP="006D72CF">
      <w:pPr>
        <w:pStyle w:val="ZB"/>
        <w:framePr w:w="9540" w:wrap="notBeside" w:hAnchor="page" w:x="1401" w:y="2261"/>
        <w:rPr>
          <w:lang w:val="en-GB"/>
        </w:rPr>
      </w:pPr>
      <w:r>
        <w:rPr>
          <w:lang w:val="en-GB"/>
        </w:rPr>
        <w:tab/>
      </w:r>
      <w:r w:rsidR="00C3006D" w:rsidRPr="00C77C8A">
        <w:rPr>
          <w:lang w:val="en-GB"/>
        </w:rPr>
        <w:t>Interim Working Document</w:t>
      </w:r>
    </w:p>
    <w:p w:rsidR="00E31395" w:rsidRDefault="00E31395" w:rsidP="00A5686D">
      <w:pPr>
        <w:pStyle w:val="Heading3"/>
      </w:pPr>
    </w:p>
    <w:p w:rsidR="007812FA" w:rsidRPr="00C77C8A" w:rsidRDefault="007812FA" w:rsidP="00B96C9C">
      <w:pPr>
        <w:pStyle w:val="ZU"/>
        <w:framePr w:w="9728" w:wrap="notBeside" w:hAnchor="page" w:x="1153" w:y="6193"/>
        <w:rPr>
          <w:lang w:val="en-GB"/>
        </w:rPr>
      </w:pPr>
    </w:p>
    <w:p w:rsidR="00B96C9C" w:rsidRDefault="00B96C9C" w:rsidP="00B96C9C"/>
    <w:p w:rsidR="00B96C9C" w:rsidRDefault="00B96C9C" w:rsidP="00B96C9C">
      <w:pPr>
        <w:pStyle w:val="ZT"/>
        <w:framePr w:w="9728" w:wrap="notBeside" w:vAnchor="page" w:hAnchor="page" w:x="1153" w:y="3169"/>
      </w:pPr>
      <w:bookmarkStart w:id="0" w:name="doctitle"/>
      <w:r>
        <w:t>3</w:t>
      </w:r>
      <w:r>
        <w:rPr>
          <w:vertAlign w:val="superscript"/>
        </w:rPr>
        <w:t>rd</w:t>
      </w:r>
      <w:r>
        <w:t xml:space="preserve"> Generation Partnership Project (3GPP)</w:t>
      </w:r>
      <w:r w:rsidR="00E710B8">
        <w:t>;</w:t>
      </w:r>
    </w:p>
    <w:p w:rsidR="00B96C9C" w:rsidRDefault="00B96C9C" w:rsidP="00B96C9C">
      <w:pPr>
        <w:pStyle w:val="ZT"/>
        <w:framePr w:w="9728" w:wrap="notBeside" w:vAnchor="page" w:hAnchor="page" w:x="1153" w:y="3169"/>
        <w:rPr>
          <w:lang w:eastAsia="ja-JP"/>
        </w:rPr>
      </w:pPr>
      <w:r>
        <w:t>Technical Specification Group (</w:t>
      </w:r>
      <w:smartTag w:uri="urn:schemas-microsoft-com:office:smarttags" w:element="stockticker">
        <w:r>
          <w:t>TSG</w:t>
        </w:r>
      </w:smartTag>
      <w:r>
        <w:t xml:space="preserve">) </w:t>
      </w:r>
      <w:r w:rsidR="006F3804">
        <w:br/>
      </w:r>
      <w:r w:rsidR="005A166D">
        <w:t>Radio Access Network</w:t>
      </w:r>
      <w:r>
        <w:t xml:space="preserve"> WG</w:t>
      </w:r>
      <w:r w:rsidR="005A166D">
        <w:t>5</w:t>
      </w:r>
      <w:r w:rsidR="00E710B8">
        <w:t>;</w:t>
      </w:r>
    </w:p>
    <w:p w:rsidR="00B96C9C" w:rsidRDefault="00B96C9C" w:rsidP="00B96C9C">
      <w:pPr>
        <w:pStyle w:val="ZT"/>
        <w:framePr w:w="9728" w:wrap="notBeside" w:vAnchor="page" w:hAnchor="page" w:x="1153" w:y="3169"/>
      </w:pPr>
      <w:r>
        <w:t>Interim Working Document</w:t>
      </w:r>
    </w:p>
    <w:p w:rsidR="00B96C9C" w:rsidRDefault="00B96C9C" w:rsidP="00B96C9C">
      <w:pPr>
        <w:pStyle w:val="ZT"/>
        <w:framePr w:w="9728" w:wrap="notBeside" w:vAnchor="page" w:hAnchor="page" w:x="1153" w:y="3169"/>
      </w:pPr>
      <w:r>
        <w:br/>
      </w:r>
      <w:r w:rsidR="00457715">
        <w:rPr>
          <w:szCs w:val="34"/>
        </w:rPr>
        <w:t xml:space="preserve">Record </w:t>
      </w:r>
      <w:r w:rsidRPr="00F51E57">
        <w:rPr>
          <w:szCs w:val="34"/>
        </w:rPr>
        <w:t xml:space="preserve">of </w:t>
      </w:r>
      <w:r w:rsidR="005A166D">
        <w:rPr>
          <w:szCs w:val="34"/>
        </w:rPr>
        <w:t>RAN5</w:t>
      </w:r>
      <w:r w:rsidR="00EC3914">
        <w:rPr>
          <w:szCs w:val="34"/>
        </w:rPr>
        <w:t xml:space="preserve"> owned </w:t>
      </w:r>
      <w:r w:rsidRPr="00F51E57">
        <w:rPr>
          <w:szCs w:val="34"/>
        </w:rPr>
        <w:t xml:space="preserve">test cases not ready for </w:t>
      </w:r>
      <w:r w:rsidR="005A166D">
        <w:rPr>
          <w:szCs w:val="34"/>
        </w:rPr>
        <w:t>RAN5</w:t>
      </w:r>
      <w:r w:rsidRPr="00F51E57">
        <w:rPr>
          <w:szCs w:val="34"/>
        </w:rPr>
        <w:t xml:space="preserve"> </w:t>
      </w:r>
      <w:r w:rsidR="002E560A">
        <w:rPr>
          <w:szCs w:val="34"/>
        </w:rPr>
        <w:t>agreement</w:t>
      </w:r>
      <w:r w:rsidR="00457715">
        <w:rPr>
          <w:szCs w:val="34"/>
        </w:rPr>
        <w:t xml:space="preserve"> </w:t>
      </w:r>
      <w:r w:rsidR="005A166D">
        <w:rPr>
          <w:szCs w:val="34"/>
        </w:rPr>
        <w:t>or</w:t>
      </w:r>
      <w:r w:rsidR="00457715">
        <w:rPr>
          <w:szCs w:val="34"/>
        </w:rPr>
        <w:t xml:space="preserve"> verifiable on one UE only</w:t>
      </w:r>
    </w:p>
    <w:bookmarkEnd w:id="0"/>
    <w:p w:rsidR="00B96C9C" w:rsidRPr="00C77C8A" w:rsidRDefault="00B96C9C" w:rsidP="00C3006D">
      <w:pPr>
        <w:pStyle w:val="ZA"/>
        <w:framePr w:w="9844" w:h="1050" w:hRule="exact" w:wrap="notBeside" w:hAnchor="page" w:x="1058" w:y="1085"/>
        <w:rPr>
          <w:lang w:val="en-GB"/>
        </w:rPr>
      </w:pPr>
      <w:r w:rsidRPr="00C77C8A">
        <w:rPr>
          <w:sz w:val="64"/>
          <w:lang w:val="en-GB"/>
        </w:rPr>
        <w:t>3G</w:t>
      </w:r>
      <w:r w:rsidR="00E710B8" w:rsidRPr="00C77C8A">
        <w:rPr>
          <w:sz w:val="64"/>
          <w:lang w:val="en-GB"/>
        </w:rPr>
        <w:t>PP</w:t>
      </w:r>
      <w:r w:rsidRPr="00C77C8A">
        <w:rPr>
          <w:sz w:val="64"/>
          <w:lang w:val="en-GB"/>
        </w:rPr>
        <w:t xml:space="preserve"> </w:t>
      </w:r>
      <w:r w:rsidR="005A166D">
        <w:rPr>
          <w:sz w:val="64"/>
          <w:lang w:val="en-GB"/>
        </w:rPr>
        <w:t>RAN5</w:t>
      </w:r>
      <w:r w:rsidRPr="00C77C8A">
        <w:rPr>
          <w:sz w:val="64"/>
          <w:lang w:val="en-GB"/>
        </w:rPr>
        <w:t xml:space="preserve"> iWD-003 </w:t>
      </w:r>
      <w:r w:rsidRPr="00C77C8A">
        <w:rPr>
          <w:lang w:val="en-GB"/>
        </w:rPr>
        <w:t>V0.0.</w:t>
      </w:r>
      <w:ins w:id="1" w:author="Thiruvathirai Ramakrishnan 1UK5" w:date="2021-06-07T21:52:00Z">
        <w:r w:rsidR="00F318EA">
          <w:rPr>
            <w:lang w:val="en-GB"/>
          </w:rPr>
          <w:t>50</w:t>
        </w:r>
      </w:ins>
      <w:del w:id="2" w:author="Thiruvathirai Ramakrishnan 1UK5" w:date="2021-06-07T21:52:00Z">
        <w:r w:rsidR="00520CFB" w:rsidDel="00F318EA">
          <w:rPr>
            <w:lang w:val="en-GB"/>
          </w:rPr>
          <w:delText>4</w:delText>
        </w:r>
        <w:r w:rsidR="002629EA" w:rsidDel="00F318EA">
          <w:rPr>
            <w:lang w:val="en-GB"/>
          </w:rPr>
          <w:delText>9</w:delText>
        </w:r>
      </w:del>
      <w:r w:rsidR="00F22FDF" w:rsidRPr="00C77C8A">
        <w:rPr>
          <w:lang w:val="en-GB"/>
        </w:rPr>
        <w:t xml:space="preserve"> </w:t>
      </w:r>
      <w:r w:rsidRPr="00C77C8A">
        <w:rPr>
          <w:sz w:val="32"/>
          <w:lang w:val="en-GB"/>
        </w:rPr>
        <w:t>(</w:t>
      </w:r>
      <w:r w:rsidR="0017156B" w:rsidRPr="00C77C8A">
        <w:rPr>
          <w:sz w:val="32"/>
          <w:lang w:val="en-GB"/>
        </w:rPr>
        <w:t>20</w:t>
      </w:r>
      <w:r w:rsidR="002629EA">
        <w:rPr>
          <w:sz w:val="32"/>
          <w:lang w:val="en-GB"/>
        </w:rPr>
        <w:t>2</w:t>
      </w:r>
      <w:del w:id="3" w:author="Thiruvathirai Ramakrishnan 1UK5" w:date="2021-06-07T21:52:00Z">
        <w:r w:rsidR="002629EA" w:rsidDel="00F318EA">
          <w:rPr>
            <w:sz w:val="32"/>
            <w:lang w:val="en-GB"/>
          </w:rPr>
          <w:delText>0</w:delText>
        </w:r>
      </w:del>
      <w:ins w:id="4" w:author="Thiruvathirai Ramakrishnan 1UK5" w:date="2021-06-07T21:52:00Z">
        <w:r w:rsidR="00F318EA">
          <w:rPr>
            <w:sz w:val="32"/>
            <w:lang w:val="en-GB"/>
          </w:rPr>
          <w:t>1</w:t>
        </w:r>
      </w:ins>
      <w:r w:rsidRPr="00C77C8A">
        <w:rPr>
          <w:sz w:val="32"/>
          <w:lang w:val="en-GB"/>
        </w:rPr>
        <w:t>-</w:t>
      </w:r>
      <w:ins w:id="5" w:author="Thiruvathirai Ramakrishnan 1UK5" w:date="2021-06-07T21:52:00Z">
        <w:r w:rsidR="00F318EA">
          <w:rPr>
            <w:sz w:val="32"/>
            <w:lang w:val="en-GB"/>
          </w:rPr>
          <w:t>06</w:t>
        </w:r>
      </w:ins>
      <w:del w:id="6" w:author="Thiruvathirai Ramakrishnan 1UK5" w:date="2021-06-07T21:52:00Z">
        <w:r w:rsidR="002629EA" w:rsidDel="00F318EA">
          <w:rPr>
            <w:sz w:val="32"/>
            <w:lang w:val="en-GB"/>
          </w:rPr>
          <w:delText>11</w:delText>
        </w:r>
      </w:del>
      <w:r w:rsidRPr="00C77C8A">
        <w:rPr>
          <w:sz w:val="32"/>
          <w:lang w:val="en-GB"/>
        </w:rPr>
        <w:t>)</w:t>
      </w:r>
    </w:p>
    <w:p w:rsidR="00B96C9C" w:rsidRDefault="00B96C9C" w:rsidP="00B96C9C">
      <w:pPr>
        <w:pStyle w:val="TT"/>
      </w:pPr>
      <w:bookmarkStart w:id="7" w:name="doclogo"/>
      <w:bookmarkEnd w:id="7"/>
      <w:r>
        <w:br w:type="page"/>
      </w:r>
      <w:r>
        <w:lastRenderedPageBreak/>
        <w:t>Contents</w:t>
      </w:r>
    </w:p>
    <w:p w:rsidR="00DF6FA2" w:rsidRDefault="00B96C9C">
      <w:pPr>
        <w:pStyle w:val="TOC1"/>
        <w:rPr>
          <w:ins w:id="8" w:author="Thiruvathirai Ramakrishnan 1UK5" w:date="2021-06-07T22:06:00Z"/>
          <w:rFonts w:asciiTheme="minorHAnsi" w:eastAsiaTheme="minorEastAsia" w:hAnsiTheme="minorHAnsi" w:cstheme="minorBidi"/>
          <w:szCs w:val="22"/>
          <w:lang w:val="en-GB" w:eastAsia="en-GB"/>
        </w:rPr>
      </w:pPr>
      <w:r>
        <w:rPr>
          <w:color w:val="000000"/>
        </w:rPr>
        <w:fldChar w:fldCharType="begin"/>
      </w:r>
      <w:r w:rsidRPr="00C77C8A">
        <w:rPr>
          <w:color w:val="000000"/>
          <w:lang w:val="en-GB"/>
        </w:rPr>
        <w:instrText xml:space="preserve"> TOC \o </w:instrText>
      </w:r>
      <w:r>
        <w:rPr>
          <w:color w:val="000000"/>
        </w:rPr>
        <w:fldChar w:fldCharType="separate"/>
      </w:r>
      <w:ins w:id="9" w:author="Thiruvathirai Ramakrishnan 1UK5" w:date="2021-06-07T22:06:00Z">
        <w:r w:rsidR="00DF6FA2" w:rsidRPr="00F90A1B">
          <w:t>1</w:t>
        </w:r>
        <w:r w:rsidR="00DF6FA2">
          <w:rPr>
            <w:rFonts w:asciiTheme="minorHAnsi" w:eastAsiaTheme="minorEastAsia" w:hAnsiTheme="minorHAnsi" w:cstheme="minorBidi"/>
            <w:szCs w:val="22"/>
            <w:lang w:val="en-GB" w:eastAsia="en-GB"/>
          </w:rPr>
          <w:tab/>
        </w:r>
        <w:r w:rsidR="00DF6FA2" w:rsidRPr="00F90A1B">
          <w:t>Scope</w:t>
        </w:r>
        <w:r w:rsidR="00DF6FA2">
          <w:tab/>
        </w:r>
        <w:r w:rsidR="00DF6FA2">
          <w:fldChar w:fldCharType="begin"/>
        </w:r>
        <w:r w:rsidR="00DF6FA2">
          <w:instrText xml:space="preserve"> PAGEREF _Toc73995994 \h </w:instrText>
        </w:r>
      </w:ins>
      <w:r w:rsidR="00DF6FA2">
        <w:fldChar w:fldCharType="separate"/>
      </w:r>
      <w:ins w:id="10" w:author="Thiruvathirai Ramakrishnan 1UK5" w:date="2021-06-07T22:06:00Z">
        <w:r w:rsidR="00DF6FA2">
          <w:t>4</w:t>
        </w:r>
        <w:r w:rsidR="00DF6FA2">
          <w:fldChar w:fldCharType="end"/>
        </w:r>
      </w:ins>
    </w:p>
    <w:p w:rsidR="00DF6FA2" w:rsidRDefault="00DF6FA2">
      <w:pPr>
        <w:pStyle w:val="TOC1"/>
        <w:rPr>
          <w:ins w:id="11" w:author="Thiruvathirai Ramakrishnan 1UK5" w:date="2021-06-07T22:06:00Z"/>
          <w:rFonts w:asciiTheme="minorHAnsi" w:eastAsiaTheme="minorEastAsia" w:hAnsiTheme="minorHAnsi" w:cstheme="minorBidi"/>
          <w:szCs w:val="22"/>
          <w:lang w:val="en-GB" w:eastAsia="en-GB"/>
        </w:rPr>
      </w:pPr>
      <w:ins w:id="12" w:author="Thiruvathirai Ramakrishnan 1UK5" w:date="2021-06-07T22:06:00Z">
        <w:r w:rsidRPr="00F90A1B">
          <w:t>2</w:t>
        </w:r>
        <w:r>
          <w:rPr>
            <w:rFonts w:asciiTheme="minorHAnsi" w:eastAsiaTheme="minorEastAsia" w:hAnsiTheme="minorHAnsi" w:cstheme="minorBidi"/>
            <w:szCs w:val="22"/>
            <w:lang w:val="en-GB" w:eastAsia="en-GB"/>
          </w:rPr>
          <w:tab/>
        </w:r>
        <w:r w:rsidRPr="00F90A1B">
          <w:t>References</w:t>
        </w:r>
        <w:r>
          <w:tab/>
        </w:r>
        <w:r>
          <w:fldChar w:fldCharType="begin"/>
        </w:r>
        <w:r>
          <w:instrText xml:space="preserve"> PAGEREF _Toc73995995 \h </w:instrText>
        </w:r>
      </w:ins>
      <w:r>
        <w:fldChar w:fldCharType="separate"/>
      </w:r>
      <w:ins w:id="13" w:author="Thiruvathirai Ramakrishnan 1UK5" w:date="2021-06-07T22:06:00Z">
        <w:r>
          <w:t>4</w:t>
        </w:r>
        <w:r>
          <w:fldChar w:fldCharType="end"/>
        </w:r>
      </w:ins>
    </w:p>
    <w:p w:rsidR="00DF6FA2" w:rsidRDefault="00DF6FA2">
      <w:pPr>
        <w:pStyle w:val="TOC1"/>
        <w:rPr>
          <w:ins w:id="14" w:author="Thiruvathirai Ramakrishnan 1UK5" w:date="2021-06-07T22:06:00Z"/>
          <w:rFonts w:asciiTheme="minorHAnsi" w:eastAsiaTheme="minorEastAsia" w:hAnsiTheme="minorHAnsi" w:cstheme="minorBidi"/>
          <w:szCs w:val="22"/>
          <w:lang w:val="en-GB" w:eastAsia="en-GB"/>
        </w:rPr>
      </w:pPr>
      <w:ins w:id="15" w:author="Thiruvathirai Ramakrishnan 1UK5" w:date="2021-06-07T22:06:00Z">
        <w:r w:rsidRPr="00F90A1B">
          <w:t>3</w:t>
        </w:r>
        <w:r>
          <w:rPr>
            <w:rFonts w:asciiTheme="minorHAnsi" w:eastAsiaTheme="minorEastAsia" w:hAnsiTheme="minorHAnsi" w:cstheme="minorBidi"/>
            <w:szCs w:val="22"/>
            <w:lang w:val="en-GB" w:eastAsia="en-GB"/>
          </w:rPr>
          <w:tab/>
        </w:r>
        <w:r w:rsidRPr="00F90A1B">
          <w:t>Definitions, abbreviations and symbols</w:t>
        </w:r>
        <w:r>
          <w:tab/>
        </w:r>
        <w:r>
          <w:fldChar w:fldCharType="begin"/>
        </w:r>
        <w:r>
          <w:instrText xml:space="preserve"> PAGEREF _Toc73995996 \h </w:instrText>
        </w:r>
      </w:ins>
      <w:r>
        <w:fldChar w:fldCharType="separate"/>
      </w:r>
      <w:ins w:id="16" w:author="Thiruvathirai Ramakrishnan 1UK5" w:date="2021-06-07T22:06:00Z">
        <w:r>
          <w:t>4</w:t>
        </w:r>
        <w:r>
          <w:fldChar w:fldCharType="end"/>
        </w:r>
      </w:ins>
    </w:p>
    <w:p w:rsidR="00DF6FA2" w:rsidRDefault="00DF6FA2">
      <w:pPr>
        <w:pStyle w:val="TOC2"/>
        <w:rPr>
          <w:ins w:id="17" w:author="Thiruvathirai Ramakrishnan 1UK5" w:date="2021-06-07T22:06:00Z"/>
          <w:rFonts w:asciiTheme="minorHAnsi" w:eastAsiaTheme="minorEastAsia" w:hAnsiTheme="minorHAnsi" w:cstheme="minorBidi"/>
          <w:sz w:val="22"/>
          <w:szCs w:val="22"/>
          <w:lang w:val="en-GB" w:eastAsia="en-GB"/>
        </w:rPr>
      </w:pPr>
      <w:ins w:id="18" w:author="Thiruvathirai Ramakrishnan 1UK5" w:date="2021-06-07T22:06:00Z">
        <w:r w:rsidRPr="00F90A1B">
          <w:t>3.1</w:t>
        </w:r>
        <w:r>
          <w:rPr>
            <w:rFonts w:asciiTheme="minorHAnsi" w:eastAsiaTheme="minorEastAsia" w:hAnsiTheme="minorHAnsi" w:cstheme="minorBidi"/>
            <w:sz w:val="22"/>
            <w:szCs w:val="22"/>
            <w:lang w:val="en-GB" w:eastAsia="en-GB"/>
          </w:rPr>
          <w:tab/>
        </w:r>
        <w:r w:rsidRPr="00F90A1B">
          <w:t>Abbreviations</w:t>
        </w:r>
        <w:r>
          <w:tab/>
        </w:r>
        <w:r>
          <w:fldChar w:fldCharType="begin"/>
        </w:r>
        <w:r>
          <w:instrText xml:space="preserve"> PAGEREF _Toc73995997 \h </w:instrText>
        </w:r>
      </w:ins>
      <w:r>
        <w:fldChar w:fldCharType="separate"/>
      </w:r>
      <w:ins w:id="19" w:author="Thiruvathirai Ramakrishnan 1UK5" w:date="2021-06-07T22:06:00Z">
        <w:r>
          <w:t>4</w:t>
        </w:r>
        <w:r>
          <w:fldChar w:fldCharType="end"/>
        </w:r>
      </w:ins>
    </w:p>
    <w:p w:rsidR="00DF6FA2" w:rsidRDefault="00DF6FA2">
      <w:pPr>
        <w:pStyle w:val="TOC1"/>
        <w:rPr>
          <w:ins w:id="20" w:author="Thiruvathirai Ramakrishnan 1UK5" w:date="2021-06-07T22:06:00Z"/>
          <w:rFonts w:asciiTheme="minorHAnsi" w:eastAsiaTheme="minorEastAsia" w:hAnsiTheme="minorHAnsi" w:cstheme="minorBidi"/>
          <w:szCs w:val="22"/>
          <w:lang w:val="en-GB" w:eastAsia="en-GB"/>
        </w:rPr>
      </w:pPr>
      <w:ins w:id="21" w:author="Thiruvathirai Ramakrishnan 1UK5" w:date="2021-06-07T22:06:00Z">
        <w:r w:rsidRPr="00F90A1B">
          <w:t>4</w:t>
        </w:r>
        <w:r>
          <w:rPr>
            <w:rFonts w:asciiTheme="minorHAnsi" w:eastAsiaTheme="minorEastAsia" w:hAnsiTheme="minorHAnsi" w:cstheme="minorBidi"/>
            <w:szCs w:val="22"/>
            <w:lang w:val="en-GB" w:eastAsia="en-GB"/>
          </w:rPr>
          <w:tab/>
        </w:r>
        <w:r w:rsidRPr="00F90A1B">
          <w:t>List of TS 34.123 Test Cases</w:t>
        </w:r>
        <w:r>
          <w:tab/>
        </w:r>
        <w:r>
          <w:fldChar w:fldCharType="begin"/>
        </w:r>
        <w:r>
          <w:instrText xml:space="preserve"> PAGEREF _Toc73995998 \h </w:instrText>
        </w:r>
      </w:ins>
      <w:r>
        <w:fldChar w:fldCharType="separate"/>
      </w:r>
      <w:ins w:id="22" w:author="Thiruvathirai Ramakrishnan 1UK5" w:date="2021-06-07T22:06:00Z">
        <w:r>
          <w:t>5</w:t>
        </w:r>
        <w:r>
          <w:fldChar w:fldCharType="end"/>
        </w:r>
      </w:ins>
    </w:p>
    <w:p w:rsidR="00DF6FA2" w:rsidRDefault="00DF6FA2">
      <w:pPr>
        <w:pStyle w:val="TOC2"/>
        <w:rPr>
          <w:ins w:id="23" w:author="Thiruvathirai Ramakrishnan 1UK5" w:date="2021-06-07T22:06:00Z"/>
          <w:rFonts w:asciiTheme="minorHAnsi" w:eastAsiaTheme="minorEastAsia" w:hAnsiTheme="minorHAnsi" w:cstheme="minorBidi"/>
          <w:sz w:val="22"/>
          <w:szCs w:val="22"/>
          <w:lang w:val="en-GB" w:eastAsia="en-GB"/>
        </w:rPr>
      </w:pPr>
      <w:ins w:id="24" w:author="Thiruvathirai Ramakrishnan 1UK5" w:date="2021-06-07T22:06:00Z">
        <w:r w:rsidRPr="00F90A1B">
          <w:t>4.1</w:t>
        </w:r>
        <w:r>
          <w:rPr>
            <w:rFonts w:asciiTheme="minorHAnsi" w:eastAsiaTheme="minorEastAsia" w:hAnsiTheme="minorHAnsi" w:cstheme="minorBidi"/>
            <w:sz w:val="22"/>
            <w:szCs w:val="22"/>
            <w:lang w:val="en-GB" w:eastAsia="en-GB"/>
          </w:rPr>
          <w:tab/>
        </w:r>
        <w:r w:rsidRPr="00F90A1B">
          <w:t>34.123 Test Cases for which there is no UE available for Verification/Validation</w:t>
        </w:r>
        <w:r>
          <w:tab/>
        </w:r>
        <w:r>
          <w:fldChar w:fldCharType="begin"/>
        </w:r>
        <w:r>
          <w:instrText xml:space="preserve"> PAGEREF _Toc73995999 \h </w:instrText>
        </w:r>
      </w:ins>
      <w:r>
        <w:fldChar w:fldCharType="separate"/>
      </w:r>
      <w:ins w:id="25" w:author="Thiruvathirai Ramakrishnan 1UK5" w:date="2021-06-07T22:06:00Z">
        <w:r>
          <w:t>5</w:t>
        </w:r>
        <w:r>
          <w:fldChar w:fldCharType="end"/>
        </w:r>
      </w:ins>
    </w:p>
    <w:p w:rsidR="00DF6FA2" w:rsidRDefault="00DF6FA2">
      <w:pPr>
        <w:pStyle w:val="TOC2"/>
        <w:rPr>
          <w:ins w:id="26" w:author="Thiruvathirai Ramakrishnan 1UK5" w:date="2021-06-07T22:06:00Z"/>
          <w:rFonts w:asciiTheme="minorHAnsi" w:eastAsiaTheme="minorEastAsia" w:hAnsiTheme="minorHAnsi" w:cstheme="minorBidi"/>
          <w:sz w:val="22"/>
          <w:szCs w:val="22"/>
          <w:lang w:val="en-GB" w:eastAsia="en-GB"/>
        </w:rPr>
      </w:pPr>
      <w:ins w:id="27" w:author="Thiruvathirai Ramakrishnan 1UK5" w:date="2021-06-07T22:06:00Z">
        <w:r w:rsidRPr="00F90A1B">
          <w:t>4.2</w:t>
        </w:r>
        <w:r>
          <w:rPr>
            <w:rFonts w:asciiTheme="minorHAnsi" w:eastAsiaTheme="minorEastAsia" w:hAnsiTheme="minorHAnsi" w:cstheme="minorBidi"/>
            <w:sz w:val="22"/>
            <w:szCs w:val="22"/>
            <w:lang w:val="en-GB" w:eastAsia="en-GB"/>
          </w:rPr>
          <w:tab/>
        </w:r>
        <w:r w:rsidRPr="00F90A1B">
          <w:t>34.123 Test Cases with exception</w:t>
        </w:r>
        <w:r>
          <w:tab/>
        </w:r>
        <w:r>
          <w:fldChar w:fldCharType="begin"/>
        </w:r>
        <w:r>
          <w:instrText xml:space="preserve"> PAGEREF _Toc73996000 \h </w:instrText>
        </w:r>
      </w:ins>
      <w:r>
        <w:fldChar w:fldCharType="separate"/>
      </w:r>
      <w:ins w:id="28" w:author="Thiruvathirai Ramakrishnan 1UK5" w:date="2021-06-07T22:06:00Z">
        <w:r>
          <w:t>5</w:t>
        </w:r>
        <w:r>
          <w:fldChar w:fldCharType="end"/>
        </w:r>
      </w:ins>
    </w:p>
    <w:p w:rsidR="00DF6FA2" w:rsidRDefault="00DF6FA2">
      <w:pPr>
        <w:pStyle w:val="TOC2"/>
        <w:rPr>
          <w:ins w:id="29" w:author="Thiruvathirai Ramakrishnan 1UK5" w:date="2021-06-07T22:06:00Z"/>
          <w:rFonts w:asciiTheme="minorHAnsi" w:eastAsiaTheme="minorEastAsia" w:hAnsiTheme="minorHAnsi" w:cstheme="minorBidi"/>
          <w:sz w:val="22"/>
          <w:szCs w:val="22"/>
          <w:lang w:val="en-GB" w:eastAsia="en-GB"/>
        </w:rPr>
      </w:pPr>
      <w:ins w:id="30" w:author="Thiruvathirai Ramakrishnan 1UK5" w:date="2021-06-07T22:06:00Z">
        <w:r w:rsidRPr="00F90A1B">
          <w:t>4.3</w:t>
        </w:r>
        <w:r>
          <w:rPr>
            <w:rFonts w:asciiTheme="minorHAnsi" w:eastAsiaTheme="minorEastAsia" w:hAnsiTheme="minorHAnsi" w:cstheme="minorBidi"/>
            <w:sz w:val="22"/>
            <w:szCs w:val="22"/>
            <w:lang w:val="en-GB" w:eastAsia="en-GB"/>
          </w:rPr>
          <w:tab/>
        </w:r>
        <w:r w:rsidRPr="00F90A1B">
          <w:t>34.123 Test Cases for which there is no 2</w:t>
        </w:r>
        <w:r w:rsidRPr="00F90A1B">
          <w:rPr>
            <w:vertAlign w:val="superscript"/>
          </w:rPr>
          <w:t>nd</w:t>
        </w:r>
        <w:r w:rsidRPr="00F90A1B">
          <w:t xml:space="preserve"> UE available for Validation</w:t>
        </w:r>
        <w:r>
          <w:tab/>
        </w:r>
        <w:r>
          <w:fldChar w:fldCharType="begin"/>
        </w:r>
        <w:r>
          <w:instrText xml:space="preserve"> PAGEREF _Toc73996001 \h </w:instrText>
        </w:r>
      </w:ins>
      <w:r>
        <w:fldChar w:fldCharType="separate"/>
      </w:r>
      <w:ins w:id="31" w:author="Thiruvathirai Ramakrishnan 1UK5" w:date="2021-06-07T22:06:00Z">
        <w:r>
          <w:t>5</w:t>
        </w:r>
        <w:r>
          <w:fldChar w:fldCharType="end"/>
        </w:r>
      </w:ins>
    </w:p>
    <w:p w:rsidR="00DF6FA2" w:rsidRDefault="00DF6FA2">
      <w:pPr>
        <w:pStyle w:val="TOC1"/>
        <w:rPr>
          <w:ins w:id="32" w:author="Thiruvathirai Ramakrishnan 1UK5" w:date="2021-06-07T22:06:00Z"/>
          <w:rFonts w:asciiTheme="minorHAnsi" w:eastAsiaTheme="minorEastAsia" w:hAnsiTheme="minorHAnsi" w:cstheme="minorBidi"/>
          <w:szCs w:val="22"/>
          <w:lang w:val="en-GB" w:eastAsia="en-GB"/>
        </w:rPr>
      </w:pPr>
      <w:ins w:id="33" w:author="Thiruvathirai Ramakrishnan 1UK5" w:date="2021-06-07T22:06:00Z">
        <w:r w:rsidRPr="00F90A1B">
          <w:t>5</w:t>
        </w:r>
        <w:r>
          <w:rPr>
            <w:rFonts w:asciiTheme="minorHAnsi" w:eastAsiaTheme="minorEastAsia" w:hAnsiTheme="minorHAnsi" w:cstheme="minorBidi"/>
            <w:szCs w:val="22"/>
            <w:lang w:val="en-GB" w:eastAsia="en-GB"/>
          </w:rPr>
          <w:tab/>
        </w:r>
        <w:r w:rsidRPr="00F90A1B">
          <w:t>List of TS 34.121 Test Cases</w:t>
        </w:r>
        <w:r>
          <w:tab/>
        </w:r>
        <w:r>
          <w:fldChar w:fldCharType="begin"/>
        </w:r>
        <w:r>
          <w:instrText xml:space="preserve"> PAGEREF _Toc73996002 \h </w:instrText>
        </w:r>
      </w:ins>
      <w:r>
        <w:fldChar w:fldCharType="separate"/>
      </w:r>
      <w:ins w:id="34" w:author="Thiruvathirai Ramakrishnan 1UK5" w:date="2021-06-07T22:06:00Z">
        <w:r>
          <w:t>5</w:t>
        </w:r>
        <w:r>
          <w:fldChar w:fldCharType="end"/>
        </w:r>
      </w:ins>
    </w:p>
    <w:p w:rsidR="00DF6FA2" w:rsidRDefault="00DF6FA2">
      <w:pPr>
        <w:pStyle w:val="TOC2"/>
        <w:rPr>
          <w:ins w:id="35" w:author="Thiruvathirai Ramakrishnan 1UK5" w:date="2021-06-07T22:06:00Z"/>
          <w:rFonts w:asciiTheme="minorHAnsi" w:eastAsiaTheme="minorEastAsia" w:hAnsiTheme="minorHAnsi" w:cstheme="minorBidi"/>
          <w:sz w:val="22"/>
          <w:szCs w:val="22"/>
          <w:lang w:val="en-GB" w:eastAsia="en-GB"/>
        </w:rPr>
      </w:pPr>
      <w:ins w:id="36" w:author="Thiruvathirai Ramakrishnan 1UK5" w:date="2021-06-07T22:06:00Z">
        <w:r w:rsidRPr="00F90A1B">
          <w:t>5.1</w:t>
        </w:r>
        <w:r>
          <w:rPr>
            <w:rFonts w:asciiTheme="minorHAnsi" w:eastAsiaTheme="minorEastAsia" w:hAnsiTheme="minorHAnsi" w:cstheme="minorBidi"/>
            <w:sz w:val="22"/>
            <w:szCs w:val="22"/>
            <w:lang w:val="en-GB" w:eastAsia="en-GB"/>
          </w:rPr>
          <w:tab/>
        </w:r>
        <w:r w:rsidRPr="00F90A1B">
          <w:t>34.121 Testcases not ready for RAN5 agreement</w:t>
        </w:r>
        <w:r>
          <w:tab/>
        </w:r>
        <w:r>
          <w:fldChar w:fldCharType="begin"/>
        </w:r>
        <w:r>
          <w:instrText xml:space="preserve"> PAGEREF _Toc73996003 \h </w:instrText>
        </w:r>
      </w:ins>
      <w:r>
        <w:fldChar w:fldCharType="separate"/>
      </w:r>
      <w:ins w:id="37" w:author="Thiruvathirai Ramakrishnan 1UK5" w:date="2021-06-07T22:06:00Z">
        <w:r>
          <w:t>5</w:t>
        </w:r>
        <w:r>
          <w:fldChar w:fldCharType="end"/>
        </w:r>
      </w:ins>
    </w:p>
    <w:p w:rsidR="00DF6FA2" w:rsidRDefault="00DF6FA2">
      <w:pPr>
        <w:pStyle w:val="TOC1"/>
        <w:rPr>
          <w:ins w:id="38" w:author="Thiruvathirai Ramakrishnan 1UK5" w:date="2021-06-07T22:06:00Z"/>
          <w:rFonts w:asciiTheme="minorHAnsi" w:eastAsiaTheme="minorEastAsia" w:hAnsiTheme="minorHAnsi" w:cstheme="minorBidi"/>
          <w:szCs w:val="22"/>
          <w:lang w:val="en-GB" w:eastAsia="en-GB"/>
        </w:rPr>
      </w:pPr>
      <w:ins w:id="39" w:author="Thiruvathirai Ramakrishnan 1UK5" w:date="2021-06-07T22:06:00Z">
        <w:r w:rsidRPr="00F90A1B">
          <w:t>6</w:t>
        </w:r>
        <w:r>
          <w:rPr>
            <w:rFonts w:asciiTheme="minorHAnsi" w:eastAsiaTheme="minorEastAsia" w:hAnsiTheme="minorHAnsi" w:cstheme="minorBidi"/>
            <w:szCs w:val="22"/>
            <w:lang w:val="en-GB" w:eastAsia="en-GB"/>
          </w:rPr>
          <w:tab/>
        </w:r>
        <w:r w:rsidRPr="00F90A1B">
          <w:t>List of TS 36.521 Test Cases</w:t>
        </w:r>
        <w:r>
          <w:tab/>
        </w:r>
        <w:r>
          <w:fldChar w:fldCharType="begin"/>
        </w:r>
        <w:r>
          <w:instrText xml:space="preserve"> PAGEREF _Toc73996004 \h </w:instrText>
        </w:r>
      </w:ins>
      <w:r>
        <w:fldChar w:fldCharType="separate"/>
      </w:r>
      <w:ins w:id="40" w:author="Thiruvathirai Ramakrishnan 1UK5" w:date="2021-06-07T22:06:00Z">
        <w:r>
          <w:t>5</w:t>
        </w:r>
        <w:r>
          <w:fldChar w:fldCharType="end"/>
        </w:r>
      </w:ins>
    </w:p>
    <w:p w:rsidR="00DF6FA2" w:rsidRDefault="00DF6FA2">
      <w:pPr>
        <w:pStyle w:val="TOC2"/>
        <w:rPr>
          <w:ins w:id="41" w:author="Thiruvathirai Ramakrishnan 1UK5" w:date="2021-06-07T22:06:00Z"/>
          <w:rFonts w:asciiTheme="minorHAnsi" w:eastAsiaTheme="minorEastAsia" w:hAnsiTheme="minorHAnsi" w:cstheme="minorBidi"/>
          <w:sz w:val="22"/>
          <w:szCs w:val="22"/>
          <w:lang w:val="en-GB" w:eastAsia="en-GB"/>
        </w:rPr>
      </w:pPr>
      <w:ins w:id="42" w:author="Thiruvathirai Ramakrishnan 1UK5" w:date="2021-06-07T22:06:00Z">
        <w:r w:rsidRPr="00F90A1B">
          <w:t>6.1</w:t>
        </w:r>
        <w:r>
          <w:rPr>
            <w:rFonts w:asciiTheme="minorHAnsi" w:eastAsiaTheme="minorEastAsia" w:hAnsiTheme="minorHAnsi" w:cstheme="minorBidi"/>
            <w:sz w:val="22"/>
            <w:szCs w:val="22"/>
            <w:lang w:val="en-GB" w:eastAsia="en-GB"/>
          </w:rPr>
          <w:tab/>
        </w:r>
        <w:r w:rsidRPr="00F90A1B">
          <w:t>List of TS 36.521-1 Test Cases</w:t>
        </w:r>
        <w:r>
          <w:tab/>
        </w:r>
        <w:r>
          <w:fldChar w:fldCharType="begin"/>
        </w:r>
        <w:r>
          <w:instrText xml:space="preserve"> PAGEREF _Toc73996005 \h </w:instrText>
        </w:r>
      </w:ins>
      <w:r>
        <w:fldChar w:fldCharType="separate"/>
      </w:r>
      <w:ins w:id="43" w:author="Thiruvathirai Ramakrishnan 1UK5" w:date="2021-06-07T22:06:00Z">
        <w:r>
          <w:t>5</w:t>
        </w:r>
        <w:r>
          <w:fldChar w:fldCharType="end"/>
        </w:r>
      </w:ins>
    </w:p>
    <w:p w:rsidR="00DF6FA2" w:rsidRDefault="00DF6FA2">
      <w:pPr>
        <w:pStyle w:val="TOC2"/>
        <w:rPr>
          <w:ins w:id="44" w:author="Thiruvathirai Ramakrishnan 1UK5" w:date="2021-06-07T22:06:00Z"/>
          <w:rFonts w:asciiTheme="minorHAnsi" w:eastAsiaTheme="minorEastAsia" w:hAnsiTheme="minorHAnsi" w:cstheme="minorBidi"/>
          <w:sz w:val="22"/>
          <w:szCs w:val="22"/>
          <w:lang w:val="en-GB" w:eastAsia="en-GB"/>
        </w:rPr>
      </w:pPr>
      <w:ins w:id="45" w:author="Thiruvathirai Ramakrishnan 1UK5" w:date="2021-06-07T22:06:00Z">
        <w:r w:rsidRPr="00F90A1B">
          <w:t>6.1.1      Test cases not applicable for Validation</w:t>
        </w:r>
        <w:r>
          <w:tab/>
        </w:r>
        <w:r>
          <w:fldChar w:fldCharType="begin"/>
        </w:r>
        <w:r>
          <w:instrText xml:space="preserve"> PAGEREF _Toc73996006 \h </w:instrText>
        </w:r>
      </w:ins>
      <w:r>
        <w:fldChar w:fldCharType="separate"/>
      </w:r>
      <w:ins w:id="46" w:author="Thiruvathirai Ramakrishnan 1UK5" w:date="2021-06-07T22:06:00Z">
        <w:r>
          <w:t>5</w:t>
        </w:r>
        <w:r>
          <w:fldChar w:fldCharType="end"/>
        </w:r>
      </w:ins>
    </w:p>
    <w:p w:rsidR="00DF6FA2" w:rsidRDefault="00DF6FA2">
      <w:pPr>
        <w:pStyle w:val="TOC2"/>
        <w:rPr>
          <w:ins w:id="47" w:author="Thiruvathirai Ramakrishnan 1UK5" w:date="2021-06-07T22:06:00Z"/>
          <w:rFonts w:asciiTheme="minorHAnsi" w:eastAsiaTheme="minorEastAsia" w:hAnsiTheme="minorHAnsi" w:cstheme="minorBidi"/>
          <w:sz w:val="22"/>
          <w:szCs w:val="22"/>
          <w:lang w:val="en-GB" w:eastAsia="en-GB"/>
        </w:rPr>
      </w:pPr>
      <w:ins w:id="48" w:author="Thiruvathirai Ramakrishnan 1UK5" w:date="2021-06-07T22:06:00Z">
        <w:r w:rsidRPr="00F90A1B">
          <w:t>6.2</w:t>
        </w:r>
        <w:r>
          <w:rPr>
            <w:rFonts w:asciiTheme="minorHAnsi" w:eastAsiaTheme="minorEastAsia" w:hAnsiTheme="minorHAnsi" w:cstheme="minorBidi"/>
            <w:sz w:val="22"/>
            <w:szCs w:val="22"/>
            <w:lang w:val="en-GB" w:eastAsia="en-GB"/>
          </w:rPr>
          <w:tab/>
        </w:r>
        <w:r w:rsidRPr="00F90A1B">
          <w:t>List of TS 36.521-3 Test Cases</w:t>
        </w:r>
        <w:r>
          <w:tab/>
        </w:r>
        <w:r>
          <w:fldChar w:fldCharType="begin"/>
        </w:r>
        <w:r>
          <w:instrText xml:space="preserve"> PAGEREF _Toc73996007 \h </w:instrText>
        </w:r>
      </w:ins>
      <w:r>
        <w:fldChar w:fldCharType="separate"/>
      </w:r>
      <w:ins w:id="49" w:author="Thiruvathirai Ramakrishnan 1UK5" w:date="2021-06-07T22:06:00Z">
        <w:r>
          <w:t>6</w:t>
        </w:r>
        <w:r>
          <w:fldChar w:fldCharType="end"/>
        </w:r>
      </w:ins>
    </w:p>
    <w:p w:rsidR="00DF6FA2" w:rsidRDefault="00DF6FA2">
      <w:pPr>
        <w:pStyle w:val="TOC2"/>
        <w:rPr>
          <w:ins w:id="50" w:author="Thiruvathirai Ramakrishnan 1UK5" w:date="2021-06-07T22:06:00Z"/>
          <w:rFonts w:asciiTheme="minorHAnsi" w:eastAsiaTheme="minorEastAsia" w:hAnsiTheme="minorHAnsi" w:cstheme="minorBidi"/>
          <w:sz w:val="22"/>
          <w:szCs w:val="22"/>
          <w:lang w:val="en-GB" w:eastAsia="en-GB"/>
        </w:rPr>
      </w:pPr>
      <w:ins w:id="51" w:author="Thiruvathirai Ramakrishnan 1UK5" w:date="2021-06-07T22:06:00Z">
        <w:r w:rsidRPr="00F90A1B">
          <w:t>6.2.1      Testcases not applicable for Validation</w:t>
        </w:r>
        <w:r>
          <w:tab/>
        </w:r>
        <w:r>
          <w:fldChar w:fldCharType="begin"/>
        </w:r>
        <w:r>
          <w:instrText xml:space="preserve"> PAGEREF _Toc73996008 \h </w:instrText>
        </w:r>
      </w:ins>
      <w:r>
        <w:fldChar w:fldCharType="separate"/>
      </w:r>
      <w:ins w:id="52" w:author="Thiruvathirai Ramakrishnan 1UK5" w:date="2021-06-07T22:06:00Z">
        <w:r>
          <w:t>6</w:t>
        </w:r>
        <w:r>
          <w:fldChar w:fldCharType="end"/>
        </w:r>
      </w:ins>
    </w:p>
    <w:p w:rsidR="00DF6FA2" w:rsidRDefault="00DF6FA2">
      <w:pPr>
        <w:pStyle w:val="TOC1"/>
        <w:rPr>
          <w:ins w:id="53" w:author="Thiruvathirai Ramakrishnan 1UK5" w:date="2021-06-07T22:06:00Z"/>
          <w:rFonts w:asciiTheme="minorHAnsi" w:eastAsiaTheme="minorEastAsia" w:hAnsiTheme="minorHAnsi" w:cstheme="minorBidi"/>
          <w:szCs w:val="22"/>
          <w:lang w:val="en-GB" w:eastAsia="en-GB"/>
        </w:rPr>
      </w:pPr>
      <w:ins w:id="54" w:author="Thiruvathirai Ramakrishnan 1UK5" w:date="2021-06-07T22:06:00Z">
        <w:r w:rsidRPr="00F90A1B">
          <w:t>7</w:t>
        </w:r>
        <w:r>
          <w:rPr>
            <w:rFonts w:asciiTheme="minorHAnsi" w:eastAsiaTheme="minorEastAsia" w:hAnsiTheme="minorHAnsi" w:cstheme="minorBidi"/>
            <w:szCs w:val="22"/>
            <w:lang w:val="en-GB" w:eastAsia="en-GB"/>
          </w:rPr>
          <w:tab/>
        </w:r>
        <w:r w:rsidRPr="00F90A1B">
          <w:t>List of TS 36.523 Test Cases</w:t>
        </w:r>
        <w:r>
          <w:tab/>
        </w:r>
        <w:r>
          <w:fldChar w:fldCharType="begin"/>
        </w:r>
        <w:r>
          <w:instrText xml:space="preserve"> PAGEREF _Toc73996009 \h </w:instrText>
        </w:r>
      </w:ins>
      <w:r>
        <w:fldChar w:fldCharType="separate"/>
      </w:r>
      <w:ins w:id="55" w:author="Thiruvathirai Ramakrishnan 1UK5" w:date="2021-06-07T22:06:00Z">
        <w:r>
          <w:t>7</w:t>
        </w:r>
        <w:r>
          <w:fldChar w:fldCharType="end"/>
        </w:r>
      </w:ins>
    </w:p>
    <w:p w:rsidR="00DF6FA2" w:rsidRDefault="00DF6FA2">
      <w:pPr>
        <w:pStyle w:val="TOC2"/>
        <w:rPr>
          <w:ins w:id="56" w:author="Thiruvathirai Ramakrishnan 1UK5" w:date="2021-06-07T22:06:00Z"/>
          <w:rFonts w:asciiTheme="minorHAnsi" w:eastAsiaTheme="minorEastAsia" w:hAnsiTheme="minorHAnsi" w:cstheme="minorBidi"/>
          <w:sz w:val="22"/>
          <w:szCs w:val="22"/>
          <w:lang w:val="en-GB" w:eastAsia="en-GB"/>
        </w:rPr>
      </w:pPr>
      <w:ins w:id="57" w:author="Thiruvathirai Ramakrishnan 1UK5" w:date="2021-06-07T22:06:00Z">
        <w:r w:rsidRPr="00F90A1B">
          <w:t>7.1</w:t>
        </w:r>
        <w:r>
          <w:rPr>
            <w:rFonts w:asciiTheme="minorHAnsi" w:eastAsiaTheme="minorEastAsia" w:hAnsiTheme="minorHAnsi" w:cstheme="minorBidi"/>
            <w:sz w:val="22"/>
            <w:szCs w:val="22"/>
            <w:lang w:val="en-GB" w:eastAsia="en-GB"/>
          </w:rPr>
          <w:tab/>
        </w:r>
        <w:r w:rsidRPr="00F90A1B">
          <w:t>36.523-1 Test Cases for which there is no UE available for Verification/Validation</w:t>
        </w:r>
        <w:r>
          <w:tab/>
        </w:r>
        <w:r>
          <w:fldChar w:fldCharType="begin"/>
        </w:r>
        <w:r>
          <w:instrText xml:space="preserve"> PAGEREF _Toc73996010 \h </w:instrText>
        </w:r>
      </w:ins>
      <w:r>
        <w:fldChar w:fldCharType="separate"/>
      </w:r>
      <w:ins w:id="58" w:author="Thiruvathirai Ramakrishnan 1UK5" w:date="2021-06-07T22:06:00Z">
        <w:r>
          <w:t>7</w:t>
        </w:r>
        <w:r>
          <w:fldChar w:fldCharType="end"/>
        </w:r>
      </w:ins>
    </w:p>
    <w:p w:rsidR="00DF6FA2" w:rsidRDefault="00DF6FA2">
      <w:pPr>
        <w:pStyle w:val="TOC2"/>
        <w:rPr>
          <w:ins w:id="59" w:author="Thiruvathirai Ramakrishnan 1UK5" w:date="2021-06-07T22:06:00Z"/>
          <w:rFonts w:asciiTheme="minorHAnsi" w:eastAsiaTheme="minorEastAsia" w:hAnsiTheme="minorHAnsi" w:cstheme="minorBidi"/>
          <w:sz w:val="22"/>
          <w:szCs w:val="22"/>
          <w:lang w:val="en-GB" w:eastAsia="en-GB"/>
        </w:rPr>
      </w:pPr>
      <w:ins w:id="60" w:author="Thiruvathirai Ramakrishnan 1UK5" w:date="2021-06-07T22:06:00Z">
        <w:r w:rsidRPr="00F90A1B">
          <w:t>7.2</w:t>
        </w:r>
        <w:r>
          <w:rPr>
            <w:rFonts w:asciiTheme="minorHAnsi" w:eastAsiaTheme="minorEastAsia" w:hAnsiTheme="minorHAnsi" w:cstheme="minorBidi"/>
            <w:sz w:val="22"/>
            <w:szCs w:val="22"/>
            <w:lang w:val="en-GB" w:eastAsia="en-GB"/>
          </w:rPr>
          <w:tab/>
        </w:r>
        <w:r w:rsidRPr="00F90A1B">
          <w:t>Test Cases not ready for Validation</w:t>
        </w:r>
        <w:r>
          <w:tab/>
        </w:r>
        <w:r>
          <w:fldChar w:fldCharType="begin"/>
        </w:r>
        <w:r>
          <w:instrText xml:space="preserve"> PAGEREF _Toc73996011 \h </w:instrText>
        </w:r>
      </w:ins>
      <w:r>
        <w:fldChar w:fldCharType="separate"/>
      </w:r>
      <w:ins w:id="61" w:author="Thiruvathirai Ramakrishnan 1UK5" w:date="2021-06-07T22:06:00Z">
        <w:r>
          <w:t>7</w:t>
        </w:r>
        <w:r>
          <w:fldChar w:fldCharType="end"/>
        </w:r>
      </w:ins>
    </w:p>
    <w:p w:rsidR="00DF6FA2" w:rsidRDefault="00DF6FA2">
      <w:pPr>
        <w:pStyle w:val="TOC1"/>
        <w:rPr>
          <w:ins w:id="62" w:author="Thiruvathirai Ramakrishnan 1UK5" w:date="2021-06-07T22:06:00Z"/>
          <w:rFonts w:asciiTheme="minorHAnsi" w:eastAsiaTheme="minorEastAsia" w:hAnsiTheme="minorHAnsi" w:cstheme="minorBidi"/>
          <w:szCs w:val="22"/>
          <w:lang w:val="en-GB" w:eastAsia="en-GB"/>
        </w:rPr>
      </w:pPr>
      <w:ins w:id="63" w:author="Thiruvathirai Ramakrishnan 1UK5" w:date="2021-06-07T22:06:00Z">
        <w:r w:rsidRPr="00F90A1B">
          <w:t>8</w:t>
        </w:r>
        <w:r>
          <w:rPr>
            <w:rFonts w:asciiTheme="minorHAnsi" w:eastAsiaTheme="minorEastAsia" w:hAnsiTheme="minorHAnsi" w:cstheme="minorBidi"/>
            <w:szCs w:val="22"/>
            <w:lang w:val="en-GB" w:eastAsia="en-GB"/>
          </w:rPr>
          <w:tab/>
        </w:r>
        <w:r w:rsidRPr="00F90A1B">
          <w:t>List of TS 34.229 Test Cases</w:t>
        </w:r>
        <w:r>
          <w:tab/>
        </w:r>
        <w:r>
          <w:fldChar w:fldCharType="begin"/>
        </w:r>
        <w:r>
          <w:instrText xml:space="preserve"> PAGEREF _Toc73996012 \h </w:instrText>
        </w:r>
      </w:ins>
      <w:r>
        <w:fldChar w:fldCharType="separate"/>
      </w:r>
      <w:ins w:id="64" w:author="Thiruvathirai Ramakrishnan 1UK5" w:date="2021-06-07T22:06:00Z">
        <w:r>
          <w:t>7</w:t>
        </w:r>
        <w:r>
          <w:fldChar w:fldCharType="end"/>
        </w:r>
      </w:ins>
    </w:p>
    <w:p w:rsidR="00DF6FA2" w:rsidRDefault="00DF6FA2">
      <w:pPr>
        <w:pStyle w:val="TOC2"/>
        <w:rPr>
          <w:ins w:id="65" w:author="Thiruvathirai Ramakrishnan 1UK5" w:date="2021-06-07T22:06:00Z"/>
          <w:rFonts w:asciiTheme="minorHAnsi" w:eastAsiaTheme="minorEastAsia" w:hAnsiTheme="minorHAnsi" w:cstheme="minorBidi"/>
          <w:sz w:val="22"/>
          <w:szCs w:val="22"/>
          <w:lang w:val="en-GB" w:eastAsia="en-GB"/>
        </w:rPr>
      </w:pPr>
      <w:ins w:id="66" w:author="Thiruvathirai Ramakrishnan 1UK5" w:date="2021-06-07T22:06:00Z">
        <w:r w:rsidRPr="00F90A1B">
          <w:t>8.1</w:t>
        </w:r>
        <w:r>
          <w:rPr>
            <w:rFonts w:asciiTheme="minorHAnsi" w:eastAsiaTheme="minorEastAsia" w:hAnsiTheme="minorHAnsi" w:cstheme="minorBidi"/>
            <w:sz w:val="22"/>
            <w:szCs w:val="22"/>
            <w:lang w:val="en-GB" w:eastAsia="en-GB"/>
          </w:rPr>
          <w:tab/>
        </w:r>
        <w:r w:rsidRPr="00F90A1B">
          <w:t>34.229-1 Test Cases for which there is no UE available for Verification/Validation</w:t>
        </w:r>
        <w:r>
          <w:tab/>
        </w:r>
        <w:r>
          <w:fldChar w:fldCharType="begin"/>
        </w:r>
        <w:r>
          <w:instrText xml:space="preserve"> PAGEREF _Toc73996013 \h </w:instrText>
        </w:r>
      </w:ins>
      <w:r>
        <w:fldChar w:fldCharType="separate"/>
      </w:r>
      <w:ins w:id="67" w:author="Thiruvathirai Ramakrishnan 1UK5" w:date="2021-06-07T22:06:00Z">
        <w:r>
          <w:t>7</w:t>
        </w:r>
        <w:r>
          <w:fldChar w:fldCharType="end"/>
        </w:r>
      </w:ins>
    </w:p>
    <w:p w:rsidR="00DF6FA2" w:rsidRDefault="00DF6FA2">
      <w:pPr>
        <w:pStyle w:val="TOC1"/>
        <w:rPr>
          <w:ins w:id="68" w:author="Thiruvathirai Ramakrishnan 1UK5" w:date="2021-06-07T22:06:00Z"/>
          <w:rFonts w:asciiTheme="minorHAnsi" w:eastAsiaTheme="minorEastAsia" w:hAnsiTheme="minorHAnsi" w:cstheme="minorBidi"/>
          <w:szCs w:val="22"/>
          <w:lang w:val="en-GB" w:eastAsia="en-GB"/>
        </w:rPr>
      </w:pPr>
      <w:ins w:id="69" w:author="Thiruvathirai Ramakrishnan 1UK5" w:date="2021-06-07T22:06:00Z">
        <w:r w:rsidRPr="00F90A1B">
          <w:t>9</w:t>
        </w:r>
        <w:r>
          <w:rPr>
            <w:rFonts w:asciiTheme="minorHAnsi" w:eastAsiaTheme="minorEastAsia" w:hAnsiTheme="minorHAnsi" w:cstheme="minorBidi"/>
            <w:szCs w:val="22"/>
            <w:lang w:val="en-GB" w:eastAsia="en-GB"/>
          </w:rPr>
          <w:tab/>
        </w:r>
        <w:r w:rsidRPr="00F90A1B">
          <w:t>List of TS 37.571 Test Cases</w:t>
        </w:r>
        <w:r>
          <w:tab/>
        </w:r>
        <w:r>
          <w:fldChar w:fldCharType="begin"/>
        </w:r>
        <w:r>
          <w:instrText xml:space="preserve"> PAGEREF _Toc73996014 \h </w:instrText>
        </w:r>
      </w:ins>
      <w:r>
        <w:fldChar w:fldCharType="separate"/>
      </w:r>
      <w:ins w:id="70" w:author="Thiruvathirai Ramakrishnan 1UK5" w:date="2021-06-07T22:06:00Z">
        <w:r>
          <w:t>7</w:t>
        </w:r>
        <w:r>
          <w:fldChar w:fldCharType="end"/>
        </w:r>
      </w:ins>
    </w:p>
    <w:p w:rsidR="00DF6FA2" w:rsidRDefault="00DF6FA2">
      <w:pPr>
        <w:pStyle w:val="TOC2"/>
        <w:rPr>
          <w:ins w:id="71" w:author="Thiruvathirai Ramakrishnan 1UK5" w:date="2021-06-07T22:06:00Z"/>
          <w:rFonts w:asciiTheme="minorHAnsi" w:eastAsiaTheme="minorEastAsia" w:hAnsiTheme="minorHAnsi" w:cstheme="minorBidi"/>
          <w:sz w:val="22"/>
          <w:szCs w:val="22"/>
          <w:lang w:val="en-GB" w:eastAsia="en-GB"/>
        </w:rPr>
      </w:pPr>
      <w:ins w:id="72" w:author="Thiruvathirai Ramakrishnan 1UK5" w:date="2021-06-07T22:06:00Z">
        <w:r w:rsidRPr="00F90A1B">
          <w:t>9.1</w:t>
        </w:r>
        <w:r>
          <w:rPr>
            <w:rFonts w:asciiTheme="minorHAnsi" w:eastAsiaTheme="minorEastAsia" w:hAnsiTheme="minorHAnsi" w:cstheme="minorBidi"/>
            <w:sz w:val="22"/>
            <w:szCs w:val="22"/>
            <w:lang w:val="en-GB" w:eastAsia="en-GB"/>
          </w:rPr>
          <w:tab/>
        </w:r>
        <w:r w:rsidRPr="00F90A1B">
          <w:t>37.571-1 Test Cases not ready for Validation</w:t>
        </w:r>
        <w:r>
          <w:tab/>
        </w:r>
        <w:r>
          <w:fldChar w:fldCharType="begin"/>
        </w:r>
        <w:r>
          <w:instrText xml:space="preserve"> PAGEREF _Toc73996015 \h </w:instrText>
        </w:r>
      </w:ins>
      <w:r>
        <w:fldChar w:fldCharType="separate"/>
      </w:r>
      <w:ins w:id="73" w:author="Thiruvathirai Ramakrishnan 1UK5" w:date="2021-06-07T22:06:00Z">
        <w:r>
          <w:t>7</w:t>
        </w:r>
        <w:r>
          <w:fldChar w:fldCharType="end"/>
        </w:r>
      </w:ins>
    </w:p>
    <w:p w:rsidR="00DF6FA2" w:rsidRDefault="00DF6FA2">
      <w:pPr>
        <w:pStyle w:val="TOC1"/>
        <w:rPr>
          <w:ins w:id="74" w:author="Thiruvathirai Ramakrishnan 1UK5" w:date="2021-06-07T22:06:00Z"/>
          <w:rFonts w:asciiTheme="minorHAnsi" w:eastAsiaTheme="minorEastAsia" w:hAnsiTheme="minorHAnsi" w:cstheme="minorBidi"/>
          <w:szCs w:val="22"/>
          <w:lang w:val="en-GB" w:eastAsia="en-GB"/>
        </w:rPr>
      </w:pPr>
      <w:ins w:id="75" w:author="Thiruvathirai Ramakrishnan 1UK5" w:date="2021-06-07T22:06:00Z">
        <w:r w:rsidRPr="00F90A1B">
          <w:t>10</w:t>
        </w:r>
        <w:r>
          <w:rPr>
            <w:rFonts w:asciiTheme="minorHAnsi" w:eastAsiaTheme="minorEastAsia" w:hAnsiTheme="minorHAnsi" w:cstheme="minorBidi"/>
            <w:szCs w:val="22"/>
            <w:lang w:val="en-GB" w:eastAsia="en-GB"/>
          </w:rPr>
          <w:tab/>
        </w:r>
        <w:r w:rsidRPr="00F90A1B">
          <w:t>List of TS 38.523 Test Cases</w:t>
        </w:r>
        <w:r>
          <w:tab/>
        </w:r>
        <w:r>
          <w:fldChar w:fldCharType="begin"/>
        </w:r>
        <w:r>
          <w:instrText xml:space="preserve"> PAGEREF _Toc73996016 \h </w:instrText>
        </w:r>
      </w:ins>
      <w:r>
        <w:fldChar w:fldCharType="separate"/>
      </w:r>
      <w:ins w:id="76" w:author="Thiruvathirai Ramakrishnan 1UK5" w:date="2021-06-07T22:06:00Z">
        <w:r>
          <w:t>8</w:t>
        </w:r>
        <w:r>
          <w:fldChar w:fldCharType="end"/>
        </w:r>
      </w:ins>
    </w:p>
    <w:p w:rsidR="00DF6FA2" w:rsidRDefault="00DF6FA2">
      <w:pPr>
        <w:pStyle w:val="TOC2"/>
        <w:rPr>
          <w:ins w:id="77" w:author="Thiruvathirai Ramakrishnan 1UK5" w:date="2021-06-07T22:06:00Z"/>
          <w:rFonts w:asciiTheme="minorHAnsi" w:eastAsiaTheme="minorEastAsia" w:hAnsiTheme="minorHAnsi" w:cstheme="minorBidi"/>
          <w:sz w:val="22"/>
          <w:szCs w:val="22"/>
          <w:lang w:val="en-GB" w:eastAsia="en-GB"/>
        </w:rPr>
      </w:pPr>
      <w:ins w:id="78" w:author="Thiruvathirai Ramakrishnan 1UK5" w:date="2021-06-07T22:06:00Z">
        <w:r w:rsidRPr="00F90A1B">
          <w:t>10.1</w:t>
        </w:r>
        <w:r>
          <w:rPr>
            <w:rFonts w:asciiTheme="minorHAnsi" w:eastAsiaTheme="minorEastAsia" w:hAnsiTheme="minorHAnsi" w:cstheme="minorBidi"/>
            <w:sz w:val="22"/>
            <w:szCs w:val="22"/>
            <w:lang w:val="en-GB" w:eastAsia="en-GB"/>
          </w:rPr>
          <w:tab/>
        </w:r>
        <w:r w:rsidRPr="00F90A1B">
          <w:t>38.523-1 Testcases not ready for RAN5 agreement</w:t>
        </w:r>
        <w:r>
          <w:tab/>
        </w:r>
        <w:r>
          <w:fldChar w:fldCharType="begin"/>
        </w:r>
        <w:r>
          <w:instrText xml:space="preserve"> PAGEREF _Toc73996017 \h </w:instrText>
        </w:r>
      </w:ins>
      <w:r>
        <w:fldChar w:fldCharType="separate"/>
      </w:r>
      <w:ins w:id="79" w:author="Thiruvathirai Ramakrishnan 1UK5" w:date="2021-06-07T22:06:00Z">
        <w:r>
          <w:t>8</w:t>
        </w:r>
        <w:r>
          <w:fldChar w:fldCharType="end"/>
        </w:r>
      </w:ins>
    </w:p>
    <w:p w:rsidR="00DF6FA2" w:rsidRDefault="00DF6FA2">
      <w:pPr>
        <w:pStyle w:val="TOC1"/>
        <w:rPr>
          <w:ins w:id="80" w:author="Thiruvathirai Ramakrishnan 1UK5" w:date="2021-06-07T22:06:00Z"/>
          <w:rFonts w:asciiTheme="minorHAnsi" w:eastAsiaTheme="minorEastAsia" w:hAnsiTheme="minorHAnsi" w:cstheme="minorBidi"/>
          <w:szCs w:val="22"/>
          <w:lang w:val="en-GB" w:eastAsia="en-GB"/>
        </w:rPr>
      </w:pPr>
      <w:ins w:id="81" w:author="Thiruvathirai Ramakrishnan 1UK5" w:date="2021-06-07T22:06:00Z">
        <w:r w:rsidRPr="00F90A1B">
          <w:t>History</w:t>
        </w:r>
        <w:r>
          <w:tab/>
        </w:r>
        <w:r>
          <w:fldChar w:fldCharType="begin"/>
        </w:r>
        <w:r>
          <w:instrText xml:space="preserve"> PAGEREF _Toc73996018 \h </w:instrText>
        </w:r>
      </w:ins>
      <w:r>
        <w:fldChar w:fldCharType="separate"/>
      </w:r>
      <w:ins w:id="82" w:author="Thiruvathirai Ramakrishnan 1UK5" w:date="2021-06-07T22:06:00Z">
        <w:r>
          <w:t>9</w:t>
        </w:r>
        <w:r>
          <w:fldChar w:fldCharType="end"/>
        </w:r>
      </w:ins>
    </w:p>
    <w:p w:rsidR="00CA2D22" w:rsidRPr="00E62F10" w:rsidDel="00DF6FA2" w:rsidRDefault="00CA2D22">
      <w:pPr>
        <w:pStyle w:val="TOC1"/>
        <w:rPr>
          <w:del w:id="83" w:author="Thiruvathirai Ramakrishnan 1UK5" w:date="2021-06-07T22:06:00Z"/>
          <w:rFonts w:ascii="Calibri" w:hAnsi="Calibri"/>
          <w:szCs w:val="22"/>
          <w:lang w:val="en-GB" w:eastAsia="en-GB"/>
        </w:rPr>
      </w:pPr>
      <w:del w:id="84" w:author="Thiruvathirai Ramakrishnan 1UK5" w:date="2021-06-07T22:06:00Z">
        <w:r w:rsidRPr="00A614D7" w:rsidDel="00DF6FA2">
          <w:rPr>
            <w:lang w:val="en-GB"/>
          </w:rPr>
          <w:delText>1</w:delText>
        </w:r>
        <w:r w:rsidRPr="00E62F10" w:rsidDel="00DF6FA2">
          <w:rPr>
            <w:rFonts w:ascii="Calibri" w:hAnsi="Calibri"/>
            <w:szCs w:val="22"/>
            <w:lang w:val="en-GB" w:eastAsia="en-GB"/>
          </w:rPr>
          <w:tab/>
        </w:r>
        <w:r w:rsidRPr="00A614D7" w:rsidDel="00DF6FA2">
          <w:rPr>
            <w:lang w:val="en-GB"/>
          </w:rPr>
          <w:delText>Scope</w:delText>
        </w:r>
        <w:r w:rsidRPr="00A614D7" w:rsidDel="00DF6FA2">
          <w:rPr>
            <w:lang w:val="en-GB"/>
          </w:rPr>
          <w:tab/>
          <w:delText>4</w:delText>
        </w:r>
      </w:del>
    </w:p>
    <w:p w:rsidR="00CA2D22" w:rsidRPr="00E62F10" w:rsidDel="00DF6FA2" w:rsidRDefault="00CA2D22">
      <w:pPr>
        <w:pStyle w:val="TOC1"/>
        <w:rPr>
          <w:del w:id="85" w:author="Thiruvathirai Ramakrishnan 1UK5" w:date="2021-06-07T22:06:00Z"/>
          <w:rFonts w:ascii="Calibri" w:hAnsi="Calibri"/>
          <w:szCs w:val="22"/>
          <w:lang w:val="en-GB" w:eastAsia="en-GB"/>
        </w:rPr>
      </w:pPr>
      <w:del w:id="86" w:author="Thiruvathirai Ramakrishnan 1UK5" w:date="2021-06-07T22:06:00Z">
        <w:r w:rsidRPr="00A614D7" w:rsidDel="00DF6FA2">
          <w:rPr>
            <w:lang w:val="en-GB"/>
          </w:rPr>
          <w:delText>2</w:delText>
        </w:r>
        <w:r w:rsidRPr="00E62F10" w:rsidDel="00DF6FA2">
          <w:rPr>
            <w:rFonts w:ascii="Calibri" w:hAnsi="Calibri"/>
            <w:szCs w:val="22"/>
            <w:lang w:val="en-GB" w:eastAsia="en-GB"/>
          </w:rPr>
          <w:tab/>
        </w:r>
        <w:r w:rsidRPr="00A614D7" w:rsidDel="00DF6FA2">
          <w:rPr>
            <w:lang w:val="en-GB"/>
          </w:rPr>
          <w:delText>References</w:delText>
        </w:r>
        <w:r w:rsidRPr="00A614D7" w:rsidDel="00DF6FA2">
          <w:rPr>
            <w:lang w:val="en-GB"/>
          </w:rPr>
          <w:tab/>
          <w:delText>4</w:delText>
        </w:r>
      </w:del>
    </w:p>
    <w:p w:rsidR="00CA2D22" w:rsidRPr="00E62F10" w:rsidDel="00DF6FA2" w:rsidRDefault="00CA2D22">
      <w:pPr>
        <w:pStyle w:val="TOC1"/>
        <w:rPr>
          <w:del w:id="87" w:author="Thiruvathirai Ramakrishnan 1UK5" w:date="2021-06-07T22:06:00Z"/>
          <w:rFonts w:ascii="Calibri" w:hAnsi="Calibri"/>
          <w:szCs w:val="22"/>
          <w:lang w:val="en-GB" w:eastAsia="en-GB"/>
        </w:rPr>
      </w:pPr>
      <w:del w:id="88" w:author="Thiruvathirai Ramakrishnan 1UK5" w:date="2021-06-07T22:06:00Z">
        <w:r w:rsidRPr="00A614D7" w:rsidDel="00DF6FA2">
          <w:rPr>
            <w:lang w:val="en-GB"/>
          </w:rPr>
          <w:delText>3</w:delText>
        </w:r>
        <w:r w:rsidRPr="00E62F10" w:rsidDel="00DF6FA2">
          <w:rPr>
            <w:rFonts w:ascii="Calibri" w:hAnsi="Calibri"/>
            <w:szCs w:val="22"/>
            <w:lang w:val="en-GB" w:eastAsia="en-GB"/>
          </w:rPr>
          <w:tab/>
        </w:r>
        <w:r w:rsidRPr="00A614D7" w:rsidDel="00DF6FA2">
          <w:rPr>
            <w:lang w:val="en-GB"/>
          </w:rPr>
          <w:delText>Definitions, abbreviations and symbols</w:delText>
        </w:r>
        <w:r w:rsidRPr="00A614D7" w:rsidDel="00DF6FA2">
          <w:rPr>
            <w:lang w:val="en-GB"/>
          </w:rPr>
          <w:tab/>
          <w:delText>4</w:delText>
        </w:r>
      </w:del>
    </w:p>
    <w:p w:rsidR="00CA2D22" w:rsidRPr="00E62F10" w:rsidDel="00DF6FA2" w:rsidRDefault="00CA2D22">
      <w:pPr>
        <w:pStyle w:val="TOC2"/>
        <w:rPr>
          <w:del w:id="89" w:author="Thiruvathirai Ramakrishnan 1UK5" w:date="2021-06-07T22:06:00Z"/>
          <w:rFonts w:ascii="Calibri" w:hAnsi="Calibri"/>
          <w:sz w:val="22"/>
          <w:szCs w:val="22"/>
          <w:lang w:val="en-GB" w:eastAsia="en-GB"/>
        </w:rPr>
      </w:pPr>
      <w:del w:id="90" w:author="Thiruvathirai Ramakrishnan 1UK5" w:date="2021-06-07T22:06:00Z">
        <w:r w:rsidRPr="00A614D7" w:rsidDel="00DF6FA2">
          <w:rPr>
            <w:lang w:val="en-GB"/>
          </w:rPr>
          <w:delText>3.1</w:delText>
        </w:r>
        <w:r w:rsidRPr="00E62F10" w:rsidDel="00DF6FA2">
          <w:rPr>
            <w:rFonts w:ascii="Calibri" w:hAnsi="Calibri"/>
            <w:sz w:val="22"/>
            <w:szCs w:val="22"/>
            <w:lang w:val="en-GB" w:eastAsia="en-GB"/>
          </w:rPr>
          <w:tab/>
        </w:r>
        <w:r w:rsidRPr="00A614D7" w:rsidDel="00DF6FA2">
          <w:rPr>
            <w:lang w:val="en-GB"/>
          </w:rPr>
          <w:delText>Abbreviations</w:delText>
        </w:r>
        <w:r w:rsidRPr="00A614D7" w:rsidDel="00DF6FA2">
          <w:rPr>
            <w:lang w:val="en-GB"/>
          </w:rPr>
          <w:tab/>
          <w:delText>4</w:delText>
        </w:r>
      </w:del>
    </w:p>
    <w:p w:rsidR="00CA2D22" w:rsidRPr="00E62F10" w:rsidDel="00DF6FA2" w:rsidRDefault="00CA2D22">
      <w:pPr>
        <w:pStyle w:val="TOC1"/>
        <w:rPr>
          <w:del w:id="91" w:author="Thiruvathirai Ramakrishnan 1UK5" w:date="2021-06-07T22:06:00Z"/>
          <w:rFonts w:ascii="Calibri" w:hAnsi="Calibri"/>
          <w:szCs w:val="22"/>
          <w:lang w:val="en-GB" w:eastAsia="en-GB"/>
        </w:rPr>
      </w:pPr>
      <w:del w:id="92" w:author="Thiruvathirai Ramakrishnan 1UK5" w:date="2021-06-07T22:06:00Z">
        <w:r w:rsidRPr="00A614D7" w:rsidDel="00DF6FA2">
          <w:rPr>
            <w:lang w:val="en-GB"/>
          </w:rPr>
          <w:delText>4</w:delText>
        </w:r>
        <w:r w:rsidRPr="00E62F10" w:rsidDel="00DF6FA2">
          <w:rPr>
            <w:rFonts w:ascii="Calibri" w:hAnsi="Calibri"/>
            <w:szCs w:val="22"/>
            <w:lang w:val="en-GB" w:eastAsia="en-GB"/>
          </w:rPr>
          <w:tab/>
        </w:r>
        <w:r w:rsidRPr="00A614D7" w:rsidDel="00DF6FA2">
          <w:rPr>
            <w:lang w:val="en-GB"/>
          </w:rPr>
          <w:delText>List of TS 34.123 Test Cases</w:delText>
        </w:r>
        <w:r w:rsidRPr="00A614D7" w:rsidDel="00DF6FA2">
          <w:rPr>
            <w:lang w:val="en-GB"/>
          </w:rPr>
          <w:tab/>
          <w:delText>5</w:delText>
        </w:r>
      </w:del>
    </w:p>
    <w:p w:rsidR="00CA2D22" w:rsidRPr="00E62F10" w:rsidDel="00DF6FA2" w:rsidRDefault="00CA2D22">
      <w:pPr>
        <w:pStyle w:val="TOC2"/>
        <w:rPr>
          <w:del w:id="93" w:author="Thiruvathirai Ramakrishnan 1UK5" w:date="2021-06-07T22:06:00Z"/>
          <w:rFonts w:ascii="Calibri" w:hAnsi="Calibri"/>
          <w:sz w:val="22"/>
          <w:szCs w:val="22"/>
          <w:lang w:val="en-GB" w:eastAsia="en-GB"/>
        </w:rPr>
      </w:pPr>
      <w:del w:id="94" w:author="Thiruvathirai Ramakrishnan 1UK5" w:date="2021-06-07T22:06:00Z">
        <w:r w:rsidRPr="00A614D7" w:rsidDel="00DF6FA2">
          <w:rPr>
            <w:lang w:val="en-GB"/>
          </w:rPr>
          <w:delText>4.1</w:delText>
        </w:r>
        <w:r w:rsidRPr="00E62F10" w:rsidDel="00DF6FA2">
          <w:rPr>
            <w:rFonts w:ascii="Calibri" w:hAnsi="Calibri"/>
            <w:sz w:val="22"/>
            <w:szCs w:val="22"/>
            <w:lang w:val="en-GB" w:eastAsia="en-GB"/>
          </w:rPr>
          <w:tab/>
        </w:r>
        <w:r w:rsidRPr="00A614D7" w:rsidDel="00DF6FA2">
          <w:rPr>
            <w:lang w:val="en-GB"/>
          </w:rPr>
          <w:delText>34.123 Test Cases for which there is no UE available for Verification/Validation</w:delText>
        </w:r>
        <w:r w:rsidRPr="00A614D7" w:rsidDel="00DF6FA2">
          <w:rPr>
            <w:lang w:val="en-GB"/>
          </w:rPr>
          <w:tab/>
          <w:delText>5</w:delText>
        </w:r>
      </w:del>
    </w:p>
    <w:p w:rsidR="00CA2D22" w:rsidRPr="00E62F10" w:rsidDel="00DF6FA2" w:rsidRDefault="00CA2D22">
      <w:pPr>
        <w:pStyle w:val="TOC2"/>
        <w:rPr>
          <w:del w:id="95" w:author="Thiruvathirai Ramakrishnan 1UK5" w:date="2021-06-07T22:06:00Z"/>
          <w:rFonts w:ascii="Calibri" w:hAnsi="Calibri"/>
          <w:sz w:val="22"/>
          <w:szCs w:val="22"/>
          <w:lang w:val="en-GB" w:eastAsia="en-GB"/>
        </w:rPr>
      </w:pPr>
      <w:del w:id="96" w:author="Thiruvathirai Ramakrishnan 1UK5" w:date="2021-06-07T22:06:00Z">
        <w:r w:rsidRPr="00A614D7" w:rsidDel="00DF6FA2">
          <w:rPr>
            <w:lang w:val="en-GB"/>
          </w:rPr>
          <w:delText>4.2</w:delText>
        </w:r>
        <w:r w:rsidRPr="00E62F10" w:rsidDel="00DF6FA2">
          <w:rPr>
            <w:rFonts w:ascii="Calibri" w:hAnsi="Calibri"/>
            <w:sz w:val="22"/>
            <w:szCs w:val="22"/>
            <w:lang w:val="en-GB" w:eastAsia="en-GB"/>
          </w:rPr>
          <w:tab/>
        </w:r>
        <w:r w:rsidRPr="00A614D7" w:rsidDel="00DF6FA2">
          <w:rPr>
            <w:lang w:val="en-GB"/>
          </w:rPr>
          <w:delText>34.123 Test Cases with exception</w:delText>
        </w:r>
        <w:r w:rsidRPr="00A614D7" w:rsidDel="00DF6FA2">
          <w:rPr>
            <w:lang w:val="en-GB"/>
          </w:rPr>
          <w:tab/>
          <w:delText>5</w:delText>
        </w:r>
      </w:del>
    </w:p>
    <w:p w:rsidR="00CA2D22" w:rsidRPr="00E62F10" w:rsidDel="00DF6FA2" w:rsidRDefault="00CA2D22">
      <w:pPr>
        <w:pStyle w:val="TOC2"/>
        <w:rPr>
          <w:del w:id="97" w:author="Thiruvathirai Ramakrishnan 1UK5" w:date="2021-06-07T22:06:00Z"/>
          <w:rFonts w:ascii="Calibri" w:hAnsi="Calibri"/>
          <w:sz w:val="22"/>
          <w:szCs w:val="22"/>
          <w:lang w:val="en-GB" w:eastAsia="en-GB"/>
        </w:rPr>
      </w:pPr>
      <w:del w:id="98" w:author="Thiruvathirai Ramakrishnan 1UK5" w:date="2021-06-07T22:06:00Z">
        <w:r w:rsidRPr="00A614D7" w:rsidDel="00DF6FA2">
          <w:rPr>
            <w:lang w:val="en-GB"/>
          </w:rPr>
          <w:delText>4.3</w:delText>
        </w:r>
        <w:r w:rsidRPr="00E62F10" w:rsidDel="00DF6FA2">
          <w:rPr>
            <w:rFonts w:ascii="Calibri" w:hAnsi="Calibri"/>
            <w:sz w:val="22"/>
            <w:szCs w:val="22"/>
            <w:lang w:val="en-GB" w:eastAsia="en-GB"/>
          </w:rPr>
          <w:tab/>
        </w:r>
        <w:r w:rsidRPr="00A614D7" w:rsidDel="00DF6FA2">
          <w:rPr>
            <w:lang w:val="en-GB"/>
          </w:rPr>
          <w:delText>34.123 Test Cases for which there is no 2</w:delText>
        </w:r>
        <w:r w:rsidRPr="00A614D7" w:rsidDel="00DF6FA2">
          <w:rPr>
            <w:vertAlign w:val="superscript"/>
            <w:lang w:val="en-GB"/>
          </w:rPr>
          <w:delText>nd</w:delText>
        </w:r>
        <w:r w:rsidRPr="00A614D7" w:rsidDel="00DF6FA2">
          <w:rPr>
            <w:lang w:val="en-GB"/>
          </w:rPr>
          <w:delText xml:space="preserve"> UE available for Validation</w:delText>
        </w:r>
        <w:r w:rsidRPr="00A614D7" w:rsidDel="00DF6FA2">
          <w:rPr>
            <w:lang w:val="en-GB"/>
          </w:rPr>
          <w:tab/>
          <w:delText>5</w:delText>
        </w:r>
      </w:del>
    </w:p>
    <w:p w:rsidR="00CA2D22" w:rsidRPr="00E62F10" w:rsidDel="00DF6FA2" w:rsidRDefault="00CA2D22">
      <w:pPr>
        <w:pStyle w:val="TOC1"/>
        <w:rPr>
          <w:del w:id="99" w:author="Thiruvathirai Ramakrishnan 1UK5" w:date="2021-06-07T22:06:00Z"/>
          <w:rFonts w:ascii="Calibri" w:hAnsi="Calibri"/>
          <w:szCs w:val="22"/>
          <w:lang w:val="en-GB" w:eastAsia="en-GB"/>
        </w:rPr>
      </w:pPr>
      <w:del w:id="100" w:author="Thiruvathirai Ramakrishnan 1UK5" w:date="2021-06-07T22:06:00Z">
        <w:r w:rsidRPr="00A614D7" w:rsidDel="00DF6FA2">
          <w:rPr>
            <w:lang w:val="en-GB"/>
          </w:rPr>
          <w:delText>5</w:delText>
        </w:r>
        <w:r w:rsidRPr="00E62F10" w:rsidDel="00DF6FA2">
          <w:rPr>
            <w:rFonts w:ascii="Calibri" w:hAnsi="Calibri"/>
            <w:szCs w:val="22"/>
            <w:lang w:val="en-GB" w:eastAsia="en-GB"/>
          </w:rPr>
          <w:tab/>
        </w:r>
        <w:r w:rsidRPr="00A614D7" w:rsidDel="00DF6FA2">
          <w:rPr>
            <w:lang w:val="en-GB"/>
          </w:rPr>
          <w:delText>List of TS 34.121 Test Cases</w:delText>
        </w:r>
        <w:r w:rsidRPr="00A614D7" w:rsidDel="00DF6FA2">
          <w:rPr>
            <w:lang w:val="en-GB"/>
          </w:rPr>
          <w:tab/>
          <w:delText>5</w:delText>
        </w:r>
      </w:del>
    </w:p>
    <w:p w:rsidR="00CA2D22" w:rsidRPr="00E62F10" w:rsidDel="00DF6FA2" w:rsidRDefault="00CA2D22">
      <w:pPr>
        <w:pStyle w:val="TOC2"/>
        <w:rPr>
          <w:del w:id="101" w:author="Thiruvathirai Ramakrishnan 1UK5" w:date="2021-06-07T22:06:00Z"/>
          <w:rFonts w:ascii="Calibri" w:hAnsi="Calibri"/>
          <w:sz w:val="22"/>
          <w:szCs w:val="22"/>
          <w:lang w:val="en-GB" w:eastAsia="en-GB"/>
        </w:rPr>
      </w:pPr>
      <w:del w:id="102" w:author="Thiruvathirai Ramakrishnan 1UK5" w:date="2021-06-07T22:06:00Z">
        <w:r w:rsidRPr="00A614D7" w:rsidDel="00DF6FA2">
          <w:rPr>
            <w:lang w:val="en-GB"/>
          </w:rPr>
          <w:delText>5.1</w:delText>
        </w:r>
        <w:r w:rsidRPr="00E62F10" w:rsidDel="00DF6FA2">
          <w:rPr>
            <w:rFonts w:ascii="Calibri" w:hAnsi="Calibri"/>
            <w:sz w:val="22"/>
            <w:szCs w:val="22"/>
            <w:lang w:val="en-GB" w:eastAsia="en-GB"/>
          </w:rPr>
          <w:tab/>
        </w:r>
        <w:r w:rsidRPr="00A614D7" w:rsidDel="00DF6FA2">
          <w:rPr>
            <w:lang w:val="en-GB"/>
          </w:rPr>
          <w:delText>34.121 Testcases not ready for RAN5 agreement</w:delText>
        </w:r>
        <w:r w:rsidRPr="00A614D7" w:rsidDel="00DF6FA2">
          <w:rPr>
            <w:lang w:val="en-GB"/>
          </w:rPr>
          <w:tab/>
          <w:delText>5</w:delText>
        </w:r>
      </w:del>
    </w:p>
    <w:p w:rsidR="00CA2D22" w:rsidRPr="00E62F10" w:rsidDel="00DF6FA2" w:rsidRDefault="00CA2D22">
      <w:pPr>
        <w:pStyle w:val="TOC1"/>
        <w:rPr>
          <w:del w:id="103" w:author="Thiruvathirai Ramakrishnan 1UK5" w:date="2021-06-07T22:06:00Z"/>
          <w:rFonts w:ascii="Calibri" w:hAnsi="Calibri"/>
          <w:szCs w:val="22"/>
          <w:lang w:val="en-GB" w:eastAsia="en-GB"/>
        </w:rPr>
      </w:pPr>
      <w:del w:id="104" w:author="Thiruvathirai Ramakrishnan 1UK5" w:date="2021-06-07T22:06:00Z">
        <w:r w:rsidRPr="00A614D7" w:rsidDel="00DF6FA2">
          <w:rPr>
            <w:lang w:val="en-GB"/>
          </w:rPr>
          <w:delText>6</w:delText>
        </w:r>
        <w:r w:rsidRPr="00E62F10" w:rsidDel="00DF6FA2">
          <w:rPr>
            <w:rFonts w:ascii="Calibri" w:hAnsi="Calibri"/>
            <w:szCs w:val="22"/>
            <w:lang w:val="en-GB" w:eastAsia="en-GB"/>
          </w:rPr>
          <w:tab/>
        </w:r>
        <w:r w:rsidRPr="00A614D7" w:rsidDel="00DF6FA2">
          <w:rPr>
            <w:lang w:val="en-GB"/>
          </w:rPr>
          <w:delText>List of TS 36.521 Test Cases</w:delText>
        </w:r>
        <w:r w:rsidRPr="00A614D7" w:rsidDel="00DF6FA2">
          <w:rPr>
            <w:lang w:val="en-GB"/>
          </w:rPr>
          <w:tab/>
          <w:delText>5</w:delText>
        </w:r>
      </w:del>
    </w:p>
    <w:p w:rsidR="00CA2D22" w:rsidRPr="00E62F10" w:rsidDel="00DF6FA2" w:rsidRDefault="00CA2D22">
      <w:pPr>
        <w:pStyle w:val="TOC2"/>
        <w:rPr>
          <w:del w:id="105" w:author="Thiruvathirai Ramakrishnan 1UK5" w:date="2021-06-07T22:06:00Z"/>
          <w:rFonts w:ascii="Calibri" w:hAnsi="Calibri"/>
          <w:sz w:val="22"/>
          <w:szCs w:val="22"/>
          <w:lang w:val="en-GB" w:eastAsia="en-GB"/>
        </w:rPr>
      </w:pPr>
      <w:del w:id="106" w:author="Thiruvathirai Ramakrishnan 1UK5" w:date="2021-06-07T22:06:00Z">
        <w:r w:rsidRPr="00A614D7" w:rsidDel="00DF6FA2">
          <w:rPr>
            <w:lang w:val="en-GB"/>
          </w:rPr>
          <w:delText>6.1</w:delText>
        </w:r>
        <w:r w:rsidRPr="00E62F10" w:rsidDel="00DF6FA2">
          <w:rPr>
            <w:rFonts w:ascii="Calibri" w:hAnsi="Calibri"/>
            <w:sz w:val="22"/>
            <w:szCs w:val="22"/>
            <w:lang w:val="en-GB" w:eastAsia="en-GB"/>
          </w:rPr>
          <w:tab/>
        </w:r>
        <w:r w:rsidRPr="00A614D7" w:rsidDel="00DF6FA2">
          <w:rPr>
            <w:lang w:val="en-GB"/>
          </w:rPr>
          <w:delText>List of TS 36.521-1 Test Cases</w:delText>
        </w:r>
        <w:r w:rsidRPr="00A614D7" w:rsidDel="00DF6FA2">
          <w:rPr>
            <w:lang w:val="en-GB"/>
          </w:rPr>
          <w:tab/>
          <w:delText>5</w:delText>
        </w:r>
      </w:del>
    </w:p>
    <w:p w:rsidR="00CA2D22" w:rsidRPr="00E62F10" w:rsidDel="00DF6FA2" w:rsidRDefault="00CA2D22">
      <w:pPr>
        <w:pStyle w:val="TOC2"/>
        <w:rPr>
          <w:del w:id="107" w:author="Thiruvathirai Ramakrishnan 1UK5" w:date="2021-06-07T22:06:00Z"/>
          <w:rFonts w:ascii="Calibri" w:hAnsi="Calibri"/>
          <w:sz w:val="22"/>
          <w:szCs w:val="22"/>
          <w:lang w:val="en-GB" w:eastAsia="en-GB"/>
        </w:rPr>
      </w:pPr>
      <w:del w:id="108" w:author="Thiruvathirai Ramakrishnan 1UK5" w:date="2021-06-07T22:06:00Z">
        <w:r w:rsidRPr="00A614D7" w:rsidDel="00DF6FA2">
          <w:rPr>
            <w:lang w:val="en-GB"/>
          </w:rPr>
          <w:delText>6.1.1      Test cases not applicable for Validation</w:delText>
        </w:r>
        <w:r w:rsidRPr="00A614D7" w:rsidDel="00DF6FA2">
          <w:rPr>
            <w:lang w:val="en-GB"/>
          </w:rPr>
          <w:tab/>
          <w:delText>5</w:delText>
        </w:r>
      </w:del>
    </w:p>
    <w:p w:rsidR="00CA2D22" w:rsidRPr="00E62F10" w:rsidDel="00DF6FA2" w:rsidRDefault="00CA2D22">
      <w:pPr>
        <w:pStyle w:val="TOC2"/>
        <w:rPr>
          <w:del w:id="109" w:author="Thiruvathirai Ramakrishnan 1UK5" w:date="2021-06-07T22:06:00Z"/>
          <w:rFonts w:ascii="Calibri" w:hAnsi="Calibri"/>
          <w:sz w:val="22"/>
          <w:szCs w:val="22"/>
          <w:lang w:val="en-GB" w:eastAsia="en-GB"/>
        </w:rPr>
      </w:pPr>
      <w:del w:id="110" w:author="Thiruvathirai Ramakrishnan 1UK5" w:date="2021-06-07T22:06:00Z">
        <w:r w:rsidRPr="00A614D7" w:rsidDel="00DF6FA2">
          <w:rPr>
            <w:lang w:val="en-GB"/>
          </w:rPr>
          <w:delText>6.2</w:delText>
        </w:r>
        <w:r w:rsidRPr="00E62F10" w:rsidDel="00DF6FA2">
          <w:rPr>
            <w:rFonts w:ascii="Calibri" w:hAnsi="Calibri"/>
            <w:sz w:val="22"/>
            <w:szCs w:val="22"/>
            <w:lang w:val="en-GB" w:eastAsia="en-GB"/>
          </w:rPr>
          <w:tab/>
        </w:r>
        <w:r w:rsidRPr="00A614D7" w:rsidDel="00DF6FA2">
          <w:rPr>
            <w:lang w:val="en-GB"/>
          </w:rPr>
          <w:delText>List of TS 36.521-3 Test Cases</w:delText>
        </w:r>
        <w:r w:rsidRPr="00A614D7" w:rsidDel="00DF6FA2">
          <w:rPr>
            <w:lang w:val="en-GB"/>
          </w:rPr>
          <w:tab/>
          <w:delText>6</w:delText>
        </w:r>
      </w:del>
    </w:p>
    <w:p w:rsidR="00CA2D22" w:rsidRPr="00E62F10" w:rsidDel="00DF6FA2" w:rsidRDefault="00CA2D22">
      <w:pPr>
        <w:pStyle w:val="TOC2"/>
        <w:rPr>
          <w:del w:id="111" w:author="Thiruvathirai Ramakrishnan 1UK5" w:date="2021-06-07T22:06:00Z"/>
          <w:rFonts w:ascii="Calibri" w:hAnsi="Calibri"/>
          <w:sz w:val="22"/>
          <w:szCs w:val="22"/>
          <w:lang w:val="en-GB" w:eastAsia="en-GB"/>
        </w:rPr>
      </w:pPr>
      <w:del w:id="112" w:author="Thiruvathirai Ramakrishnan 1UK5" w:date="2021-06-07T22:06:00Z">
        <w:r w:rsidRPr="00A614D7" w:rsidDel="00DF6FA2">
          <w:rPr>
            <w:lang w:val="en-GB"/>
          </w:rPr>
          <w:delText>6.2.1      Testcases not applicable for Validation</w:delText>
        </w:r>
        <w:r w:rsidRPr="00A614D7" w:rsidDel="00DF6FA2">
          <w:rPr>
            <w:lang w:val="en-GB"/>
          </w:rPr>
          <w:tab/>
          <w:delText>6</w:delText>
        </w:r>
      </w:del>
    </w:p>
    <w:p w:rsidR="00CA2D22" w:rsidRPr="00E62F10" w:rsidDel="00DF6FA2" w:rsidRDefault="00CA2D22">
      <w:pPr>
        <w:pStyle w:val="TOC1"/>
        <w:rPr>
          <w:del w:id="113" w:author="Thiruvathirai Ramakrishnan 1UK5" w:date="2021-06-07T22:06:00Z"/>
          <w:rFonts w:ascii="Calibri" w:hAnsi="Calibri"/>
          <w:szCs w:val="22"/>
          <w:lang w:val="en-GB" w:eastAsia="en-GB"/>
        </w:rPr>
      </w:pPr>
      <w:del w:id="114" w:author="Thiruvathirai Ramakrishnan 1UK5" w:date="2021-06-07T22:06:00Z">
        <w:r w:rsidRPr="00A614D7" w:rsidDel="00DF6FA2">
          <w:rPr>
            <w:lang w:val="en-GB"/>
          </w:rPr>
          <w:delText>7</w:delText>
        </w:r>
        <w:r w:rsidRPr="00E62F10" w:rsidDel="00DF6FA2">
          <w:rPr>
            <w:rFonts w:ascii="Calibri" w:hAnsi="Calibri"/>
            <w:szCs w:val="22"/>
            <w:lang w:val="en-GB" w:eastAsia="en-GB"/>
          </w:rPr>
          <w:tab/>
        </w:r>
        <w:r w:rsidRPr="00A614D7" w:rsidDel="00DF6FA2">
          <w:rPr>
            <w:lang w:val="en-GB"/>
          </w:rPr>
          <w:delText>List of TS 36.523 Test Cases</w:delText>
        </w:r>
        <w:r w:rsidRPr="00A614D7" w:rsidDel="00DF6FA2">
          <w:rPr>
            <w:lang w:val="en-GB"/>
          </w:rPr>
          <w:tab/>
          <w:delText>7</w:delText>
        </w:r>
      </w:del>
    </w:p>
    <w:p w:rsidR="00CA2D22" w:rsidRPr="00E62F10" w:rsidDel="00DF6FA2" w:rsidRDefault="00CA2D22">
      <w:pPr>
        <w:pStyle w:val="TOC2"/>
        <w:rPr>
          <w:del w:id="115" w:author="Thiruvathirai Ramakrishnan 1UK5" w:date="2021-06-07T22:06:00Z"/>
          <w:rFonts w:ascii="Calibri" w:hAnsi="Calibri"/>
          <w:sz w:val="22"/>
          <w:szCs w:val="22"/>
          <w:lang w:val="en-GB" w:eastAsia="en-GB"/>
        </w:rPr>
      </w:pPr>
      <w:del w:id="116" w:author="Thiruvathirai Ramakrishnan 1UK5" w:date="2021-06-07T22:06:00Z">
        <w:r w:rsidRPr="00A614D7" w:rsidDel="00DF6FA2">
          <w:rPr>
            <w:lang w:val="en-GB"/>
          </w:rPr>
          <w:delText>7.1</w:delText>
        </w:r>
        <w:r w:rsidRPr="00E62F10" w:rsidDel="00DF6FA2">
          <w:rPr>
            <w:rFonts w:ascii="Calibri" w:hAnsi="Calibri"/>
            <w:sz w:val="22"/>
            <w:szCs w:val="22"/>
            <w:lang w:val="en-GB" w:eastAsia="en-GB"/>
          </w:rPr>
          <w:tab/>
        </w:r>
        <w:r w:rsidRPr="00A614D7" w:rsidDel="00DF6FA2">
          <w:rPr>
            <w:lang w:val="en-GB"/>
          </w:rPr>
          <w:delText>36.523-1 Test Cases for which there is no UE available for Verification/Validation</w:delText>
        </w:r>
        <w:r w:rsidRPr="00A614D7" w:rsidDel="00DF6FA2">
          <w:rPr>
            <w:lang w:val="en-GB"/>
          </w:rPr>
          <w:tab/>
          <w:delText>7</w:delText>
        </w:r>
      </w:del>
    </w:p>
    <w:p w:rsidR="00CA2D22" w:rsidRPr="00E62F10" w:rsidDel="00DF6FA2" w:rsidRDefault="00CA2D22">
      <w:pPr>
        <w:pStyle w:val="TOC2"/>
        <w:rPr>
          <w:del w:id="117" w:author="Thiruvathirai Ramakrishnan 1UK5" w:date="2021-06-07T22:06:00Z"/>
          <w:rFonts w:ascii="Calibri" w:hAnsi="Calibri"/>
          <w:sz w:val="22"/>
          <w:szCs w:val="22"/>
          <w:lang w:val="en-GB" w:eastAsia="en-GB"/>
        </w:rPr>
      </w:pPr>
      <w:del w:id="118" w:author="Thiruvathirai Ramakrishnan 1UK5" w:date="2021-06-07T22:06:00Z">
        <w:r w:rsidRPr="00A614D7" w:rsidDel="00DF6FA2">
          <w:rPr>
            <w:lang w:val="en-GB"/>
          </w:rPr>
          <w:delText>7.2</w:delText>
        </w:r>
        <w:r w:rsidRPr="00E62F10" w:rsidDel="00DF6FA2">
          <w:rPr>
            <w:rFonts w:ascii="Calibri" w:hAnsi="Calibri"/>
            <w:sz w:val="22"/>
            <w:szCs w:val="22"/>
            <w:lang w:val="en-GB" w:eastAsia="en-GB"/>
          </w:rPr>
          <w:tab/>
        </w:r>
        <w:r w:rsidRPr="00A614D7" w:rsidDel="00DF6FA2">
          <w:rPr>
            <w:lang w:val="en-GB"/>
          </w:rPr>
          <w:delText>Test Cases not ready for Validation</w:delText>
        </w:r>
        <w:r w:rsidRPr="00A614D7" w:rsidDel="00DF6FA2">
          <w:rPr>
            <w:lang w:val="en-GB"/>
          </w:rPr>
          <w:tab/>
          <w:delText>7</w:delText>
        </w:r>
      </w:del>
    </w:p>
    <w:p w:rsidR="00CA2D22" w:rsidRPr="00E62F10" w:rsidDel="00DF6FA2" w:rsidRDefault="00CA2D22">
      <w:pPr>
        <w:pStyle w:val="TOC1"/>
        <w:rPr>
          <w:del w:id="119" w:author="Thiruvathirai Ramakrishnan 1UK5" w:date="2021-06-07T22:06:00Z"/>
          <w:rFonts w:ascii="Calibri" w:hAnsi="Calibri"/>
          <w:szCs w:val="22"/>
          <w:lang w:val="en-GB" w:eastAsia="en-GB"/>
        </w:rPr>
      </w:pPr>
      <w:del w:id="120" w:author="Thiruvathirai Ramakrishnan 1UK5" w:date="2021-06-07T22:06:00Z">
        <w:r w:rsidRPr="00A614D7" w:rsidDel="00DF6FA2">
          <w:rPr>
            <w:lang w:val="en-GB"/>
          </w:rPr>
          <w:delText>8</w:delText>
        </w:r>
        <w:r w:rsidRPr="00E62F10" w:rsidDel="00DF6FA2">
          <w:rPr>
            <w:rFonts w:ascii="Calibri" w:hAnsi="Calibri"/>
            <w:szCs w:val="22"/>
            <w:lang w:val="en-GB" w:eastAsia="en-GB"/>
          </w:rPr>
          <w:tab/>
        </w:r>
        <w:r w:rsidRPr="00A614D7" w:rsidDel="00DF6FA2">
          <w:rPr>
            <w:lang w:val="en-GB"/>
          </w:rPr>
          <w:delText>List of TS 34.229 Test Cases</w:delText>
        </w:r>
        <w:r w:rsidRPr="00A614D7" w:rsidDel="00DF6FA2">
          <w:rPr>
            <w:lang w:val="en-GB"/>
          </w:rPr>
          <w:tab/>
          <w:delText>7</w:delText>
        </w:r>
      </w:del>
    </w:p>
    <w:p w:rsidR="00CA2D22" w:rsidRPr="00E62F10" w:rsidDel="00DF6FA2" w:rsidRDefault="00CA2D22">
      <w:pPr>
        <w:pStyle w:val="TOC2"/>
        <w:rPr>
          <w:del w:id="121" w:author="Thiruvathirai Ramakrishnan 1UK5" w:date="2021-06-07T22:06:00Z"/>
          <w:rFonts w:ascii="Calibri" w:hAnsi="Calibri"/>
          <w:sz w:val="22"/>
          <w:szCs w:val="22"/>
          <w:lang w:val="en-GB" w:eastAsia="en-GB"/>
        </w:rPr>
      </w:pPr>
      <w:del w:id="122" w:author="Thiruvathirai Ramakrishnan 1UK5" w:date="2021-06-07T22:06:00Z">
        <w:r w:rsidRPr="00A614D7" w:rsidDel="00DF6FA2">
          <w:rPr>
            <w:lang w:val="en-GB"/>
          </w:rPr>
          <w:delText>8.1</w:delText>
        </w:r>
        <w:r w:rsidRPr="00E62F10" w:rsidDel="00DF6FA2">
          <w:rPr>
            <w:rFonts w:ascii="Calibri" w:hAnsi="Calibri"/>
            <w:sz w:val="22"/>
            <w:szCs w:val="22"/>
            <w:lang w:val="en-GB" w:eastAsia="en-GB"/>
          </w:rPr>
          <w:tab/>
        </w:r>
        <w:r w:rsidRPr="00A614D7" w:rsidDel="00DF6FA2">
          <w:rPr>
            <w:lang w:val="en-GB"/>
          </w:rPr>
          <w:delText>34.229-1 Test Cases for which there is no UE available for Verification/Validation</w:delText>
        </w:r>
        <w:r w:rsidRPr="00A614D7" w:rsidDel="00DF6FA2">
          <w:rPr>
            <w:lang w:val="en-GB"/>
          </w:rPr>
          <w:tab/>
          <w:delText>7</w:delText>
        </w:r>
      </w:del>
    </w:p>
    <w:p w:rsidR="00CA2D22" w:rsidRPr="00E62F10" w:rsidDel="00DF6FA2" w:rsidRDefault="00CA2D22">
      <w:pPr>
        <w:pStyle w:val="TOC1"/>
        <w:rPr>
          <w:del w:id="123" w:author="Thiruvathirai Ramakrishnan 1UK5" w:date="2021-06-07T22:06:00Z"/>
          <w:rFonts w:ascii="Calibri" w:hAnsi="Calibri"/>
          <w:szCs w:val="22"/>
          <w:lang w:val="en-GB" w:eastAsia="en-GB"/>
        </w:rPr>
      </w:pPr>
      <w:del w:id="124" w:author="Thiruvathirai Ramakrishnan 1UK5" w:date="2021-06-07T22:06:00Z">
        <w:r w:rsidRPr="00A614D7" w:rsidDel="00DF6FA2">
          <w:rPr>
            <w:lang w:val="en-GB"/>
          </w:rPr>
          <w:delText>9</w:delText>
        </w:r>
        <w:r w:rsidRPr="00E62F10" w:rsidDel="00DF6FA2">
          <w:rPr>
            <w:rFonts w:ascii="Calibri" w:hAnsi="Calibri"/>
            <w:szCs w:val="22"/>
            <w:lang w:val="en-GB" w:eastAsia="en-GB"/>
          </w:rPr>
          <w:tab/>
        </w:r>
        <w:r w:rsidRPr="00A614D7" w:rsidDel="00DF6FA2">
          <w:rPr>
            <w:lang w:val="en-GB"/>
          </w:rPr>
          <w:delText>List of TS 37.571 Test Cases</w:delText>
        </w:r>
        <w:r w:rsidRPr="00A614D7" w:rsidDel="00DF6FA2">
          <w:rPr>
            <w:lang w:val="en-GB"/>
          </w:rPr>
          <w:tab/>
          <w:delText>8</w:delText>
        </w:r>
      </w:del>
    </w:p>
    <w:p w:rsidR="00CA2D22" w:rsidRPr="00E62F10" w:rsidDel="00DF6FA2" w:rsidRDefault="00CA2D22">
      <w:pPr>
        <w:pStyle w:val="TOC2"/>
        <w:rPr>
          <w:del w:id="125" w:author="Thiruvathirai Ramakrishnan 1UK5" w:date="2021-06-07T22:06:00Z"/>
          <w:rFonts w:ascii="Calibri" w:hAnsi="Calibri"/>
          <w:sz w:val="22"/>
          <w:szCs w:val="22"/>
          <w:lang w:val="en-GB" w:eastAsia="en-GB"/>
        </w:rPr>
      </w:pPr>
      <w:del w:id="126" w:author="Thiruvathirai Ramakrishnan 1UK5" w:date="2021-06-07T22:06:00Z">
        <w:r w:rsidRPr="00A614D7" w:rsidDel="00DF6FA2">
          <w:rPr>
            <w:lang w:val="en-GB"/>
          </w:rPr>
          <w:delText>9.1</w:delText>
        </w:r>
        <w:r w:rsidRPr="00E62F10" w:rsidDel="00DF6FA2">
          <w:rPr>
            <w:rFonts w:ascii="Calibri" w:hAnsi="Calibri"/>
            <w:sz w:val="22"/>
            <w:szCs w:val="22"/>
            <w:lang w:val="en-GB" w:eastAsia="en-GB"/>
          </w:rPr>
          <w:tab/>
        </w:r>
        <w:r w:rsidRPr="00A614D7" w:rsidDel="00DF6FA2">
          <w:rPr>
            <w:lang w:val="en-GB"/>
          </w:rPr>
          <w:delText>37.571-1 Test Cases not ready for Validation</w:delText>
        </w:r>
        <w:r w:rsidRPr="00A614D7" w:rsidDel="00DF6FA2">
          <w:rPr>
            <w:lang w:val="en-GB"/>
          </w:rPr>
          <w:tab/>
          <w:delText>8</w:delText>
        </w:r>
      </w:del>
    </w:p>
    <w:p w:rsidR="00CA2D22" w:rsidRPr="00E62F10" w:rsidDel="00DF6FA2" w:rsidRDefault="00CA2D22">
      <w:pPr>
        <w:pStyle w:val="TOC1"/>
        <w:rPr>
          <w:del w:id="127" w:author="Thiruvathirai Ramakrishnan 1UK5" w:date="2021-06-07T22:06:00Z"/>
          <w:rFonts w:ascii="Calibri" w:hAnsi="Calibri"/>
          <w:szCs w:val="22"/>
          <w:lang w:val="en-GB" w:eastAsia="en-GB"/>
        </w:rPr>
      </w:pPr>
      <w:del w:id="128" w:author="Thiruvathirai Ramakrishnan 1UK5" w:date="2021-06-07T22:06:00Z">
        <w:r w:rsidRPr="00ED2CC4" w:rsidDel="00DF6FA2">
          <w:lastRenderedPageBreak/>
          <w:delText>History</w:delText>
        </w:r>
        <w:r w:rsidDel="00DF6FA2">
          <w:tab/>
          <w:delText>9</w:delText>
        </w:r>
      </w:del>
    </w:p>
    <w:p w:rsidR="00815407" w:rsidRPr="00815407" w:rsidRDefault="00B96C9C" w:rsidP="00A66062">
      <w:pPr>
        <w:tabs>
          <w:tab w:val="right" w:leader="dot" w:pos="9000"/>
        </w:tabs>
      </w:pPr>
      <w:r>
        <w:rPr>
          <w:noProof/>
          <w:color w:val="000000"/>
          <w:sz w:val="22"/>
        </w:rPr>
        <w:fldChar w:fldCharType="end"/>
      </w:r>
    </w:p>
    <w:p w:rsidR="00B96C9C" w:rsidRPr="00C53EE7" w:rsidRDefault="00B96C9C" w:rsidP="00441B01">
      <w:pPr>
        <w:pStyle w:val="Heading1"/>
        <w:pBdr>
          <w:top w:val="single" w:sz="12" w:space="3" w:color="auto"/>
        </w:pBdr>
        <w:spacing w:after="180"/>
        <w:rPr>
          <w:b w:val="0"/>
          <w:sz w:val="36"/>
          <w:szCs w:val="36"/>
        </w:rPr>
      </w:pPr>
      <w:r>
        <w:br w:type="page"/>
      </w:r>
      <w:bookmarkStart w:id="129" w:name="_Toc149970738"/>
      <w:bookmarkStart w:id="130" w:name="_Toc150259567"/>
      <w:bookmarkStart w:id="131" w:name="_Toc157832639"/>
      <w:bookmarkStart w:id="132" w:name="_Toc158597723"/>
      <w:bookmarkStart w:id="133" w:name="_Toc286188110"/>
      <w:bookmarkStart w:id="134" w:name="_Toc302041615"/>
      <w:bookmarkStart w:id="135" w:name="_Toc332948339"/>
      <w:bookmarkStart w:id="136" w:name="_Toc380744720"/>
      <w:bookmarkStart w:id="137" w:name="_Toc467198492"/>
      <w:bookmarkStart w:id="138" w:name="_Toc73995994"/>
      <w:r w:rsidRPr="00C53EE7">
        <w:rPr>
          <w:b w:val="0"/>
          <w:sz w:val="36"/>
          <w:szCs w:val="36"/>
        </w:rPr>
        <w:lastRenderedPageBreak/>
        <w:t>1</w:t>
      </w:r>
      <w:r w:rsidRPr="00C53EE7">
        <w:rPr>
          <w:b w:val="0"/>
          <w:sz w:val="36"/>
          <w:szCs w:val="36"/>
        </w:rPr>
        <w:tab/>
        <w:t>Scope</w:t>
      </w:r>
      <w:bookmarkEnd w:id="129"/>
      <w:bookmarkEnd w:id="130"/>
      <w:bookmarkEnd w:id="131"/>
      <w:bookmarkEnd w:id="132"/>
      <w:bookmarkEnd w:id="133"/>
      <w:bookmarkEnd w:id="134"/>
      <w:bookmarkEnd w:id="135"/>
      <w:bookmarkEnd w:id="136"/>
      <w:bookmarkEnd w:id="137"/>
      <w:bookmarkEnd w:id="138"/>
    </w:p>
    <w:p w:rsidR="002F6707" w:rsidRDefault="00B96C9C" w:rsidP="00B96C9C">
      <w:r>
        <w:t>The purpose of the present document is to</w:t>
      </w:r>
      <w:r w:rsidR="0017156B">
        <w:t xml:space="preserve"> </w:t>
      </w:r>
      <w:r w:rsidR="002F6707">
        <w:t>l</w:t>
      </w:r>
      <w:r w:rsidRPr="00413049">
        <w:t xml:space="preserve">ist </w:t>
      </w:r>
      <w:r w:rsidR="005A166D">
        <w:t>RAN5</w:t>
      </w:r>
      <w:r w:rsidR="00EC3914">
        <w:t xml:space="preserve"> owned </w:t>
      </w:r>
      <w:r w:rsidRPr="00413049">
        <w:t xml:space="preserve">test cases </w:t>
      </w:r>
      <w:r w:rsidR="0067734F">
        <w:t>that</w:t>
      </w:r>
      <w:r w:rsidR="002F6707">
        <w:t>:</w:t>
      </w:r>
    </w:p>
    <w:p w:rsidR="002F6707" w:rsidRDefault="002F6707" w:rsidP="002F6707">
      <w:pPr>
        <w:numPr>
          <w:ilvl w:val="0"/>
          <w:numId w:val="5"/>
        </w:numPr>
      </w:pPr>
      <w:r>
        <w:t>C</w:t>
      </w:r>
      <w:r w:rsidR="0067734F">
        <w:t xml:space="preserve">annot be implemented, verified or </w:t>
      </w:r>
      <w:r w:rsidR="00B22768">
        <w:t>agreed</w:t>
      </w:r>
    </w:p>
    <w:p w:rsidR="00B96C9C" w:rsidRDefault="00A51986" w:rsidP="002F6707">
      <w:pPr>
        <w:numPr>
          <w:ilvl w:val="0"/>
          <w:numId w:val="5"/>
        </w:numPr>
      </w:pPr>
      <w:r>
        <w:t>Cannot be v</w:t>
      </w:r>
      <w:r w:rsidR="002F6707">
        <w:t xml:space="preserve">erified </w:t>
      </w:r>
      <w:r w:rsidR="00C87A38">
        <w:t xml:space="preserve">and </w:t>
      </w:r>
      <w:r w:rsidR="002E560A">
        <w:t>agreed</w:t>
      </w:r>
      <w:r w:rsidR="00C87A38">
        <w:t xml:space="preserve"> </w:t>
      </w:r>
      <w:r w:rsidR="002F6707">
        <w:t xml:space="preserve">on 2 </w:t>
      </w:r>
      <w:r>
        <w:t xml:space="preserve">different </w:t>
      </w:r>
      <w:r w:rsidR="002F6707">
        <w:t>UE implementations</w:t>
      </w:r>
    </w:p>
    <w:p w:rsidR="003D4F08" w:rsidRDefault="003D4F08" w:rsidP="00B96C9C"/>
    <w:p w:rsidR="00B96C9C" w:rsidRPr="00C53EE7" w:rsidRDefault="00B96C9C" w:rsidP="00441B01">
      <w:pPr>
        <w:pStyle w:val="Heading1"/>
        <w:pBdr>
          <w:top w:val="single" w:sz="12" w:space="3" w:color="auto"/>
        </w:pBdr>
        <w:spacing w:after="180"/>
        <w:rPr>
          <w:b w:val="0"/>
          <w:sz w:val="36"/>
          <w:szCs w:val="36"/>
        </w:rPr>
      </w:pPr>
      <w:bookmarkStart w:id="139" w:name="_Toc330805658"/>
      <w:bookmarkStart w:id="140" w:name="_Toc330806233"/>
      <w:bookmarkStart w:id="141" w:name="_Toc330885646"/>
      <w:bookmarkStart w:id="142" w:name="_Toc330885741"/>
      <w:bookmarkStart w:id="143" w:name="_Toc330971000"/>
      <w:bookmarkStart w:id="144" w:name="_Toc330979690"/>
      <w:bookmarkStart w:id="145" w:name="_Toc330980637"/>
      <w:bookmarkStart w:id="146" w:name="_Toc330982953"/>
      <w:bookmarkStart w:id="147" w:name="_Toc331063410"/>
      <w:bookmarkStart w:id="148" w:name="_Toc331063543"/>
      <w:bookmarkStart w:id="149" w:name="_Toc331215039"/>
      <w:bookmarkStart w:id="150" w:name="_Toc331215141"/>
      <w:bookmarkStart w:id="151" w:name="_Toc331221188"/>
      <w:bookmarkStart w:id="152" w:name="_Toc331221618"/>
      <w:bookmarkStart w:id="153" w:name="_Toc331578829"/>
      <w:bookmarkStart w:id="154" w:name="_Toc331582134"/>
      <w:bookmarkStart w:id="155" w:name="_Toc331582240"/>
      <w:bookmarkStart w:id="156" w:name="_Toc331584611"/>
      <w:bookmarkStart w:id="157" w:name="_Toc331584717"/>
      <w:bookmarkStart w:id="158" w:name="_Toc331833606"/>
      <w:bookmarkStart w:id="159" w:name="_Toc331835014"/>
      <w:bookmarkStart w:id="160" w:name="_Toc331842729"/>
      <w:bookmarkStart w:id="161" w:name="_Toc337265993"/>
      <w:bookmarkStart w:id="162" w:name="_Toc337266849"/>
      <w:bookmarkStart w:id="163" w:name="_Toc337272601"/>
      <w:bookmarkStart w:id="164" w:name="_Toc337293298"/>
      <w:bookmarkStart w:id="165" w:name="_Toc382822519"/>
      <w:bookmarkStart w:id="166" w:name="_Toc418045423"/>
      <w:bookmarkStart w:id="167" w:name="_Toc418236624"/>
      <w:bookmarkStart w:id="168" w:name="_Toc428722064"/>
      <w:bookmarkStart w:id="169" w:name="_Toc428790472"/>
      <w:bookmarkStart w:id="170" w:name="_Toc429500712"/>
      <w:bookmarkStart w:id="171" w:name="_Toc432558431"/>
      <w:bookmarkStart w:id="172" w:name="_Toc434036296"/>
      <w:bookmarkStart w:id="173" w:name="_Toc434037929"/>
      <w:bookmarkStart w:id="174" w:name="_Toc435871886"/>
      <w:bookmarkStart w:id="175" w:name="_Toc437399772"/>
      <w:bookmarkStart w:id="176" w:name="_Toc439645049"/>
      <w:bookmarkStart w:id="177" w:name="_Toc440691028"/>
      <w:bookmarkStart w:id="178" w:name="_Toc440700330"/>
      <w:bookmarkStart w:id="179" w:name="_Toc440777297"/>
      <w:bookmarkStart w:id="180" w:name="_Toc440780148"/>
      <w:bookmarkStart w:id="181" w:name="_Toc440780890"/>
      <w:bookmarkStart w:id="182" w:name="_Toc441647616"/>
      <w:bookmarkStart w:id="183" w:name="_Toc441650251"/>
      <w:bookmarkStart w:id="184" w:name="_Toc463181107"/>
      <w:bookmarkStart w:id="185" w:name="_Toc149970739"/>
      <w:bookmarkStart w:id="186" w:name="_Toc150259568"/>
      <w:bookmarkStart w:id="187" w:name="_Toc157832640"/>
      <w:bookmarkStart w:id="188" w:name="_Toc158597724"/>
      <w:bookmarkStart w:id="189" w:name="_Toc286188111"/>
      <w:bookmarkStart w:id="190" w:name="_Toc302041616"/>
      <w:bookmarkStart w:id="191" w:name="_Toc332948340"/>
      <w:bookmarkStart w:id="192" w:name="_Toc380744721"/>
      <w:bookmarkStart w:id="193" w:name="_Toc467198493"/>
      <w:bookmarkStart w:id="194" w:name="_Toc73995995"/>
      <w:r w:rsidRPr="00C53EE7">
        <w:rPr>
          <w:b w:val="0"/>
          <w:sz w:val="36"/>
          <w:szCs w:val="36"/>
        </w:rPr>
        <w:t>2</w:t>
      </w:r>
      <w:r w:rsidRPr="00C53EE7">
        <w:rPr>
          <w:b w:val="0"/>
          <w:sz w:val="36"/>
          <w:szCs w:val="36"/>
        </w:rPr>
        <w:tab/>
        <w:t>Referenc</w:t>
      </w:r>
      <w:r w:rsidR="00441B01" w:rsidRPr="00C53EE7">
        <w:rPr>
          <w:b w:val="0"/>
          <w:sz w:val="36"/>
          <w:szCs w:val="36"/>
        </w:rPr>
        <w:t>e</w:t>
      </w:r>
      <w:r w:rsidRPr="00C53EE7">
        <w:rPr>
          <w:b w:val="0"/>
          <w:sz w:val="36"/>
          <w:szCs w:val="36"/>
        </w:rPr>
        <w: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B96C9C" w:rsidRDefault="00B96C9C" w:rsidP="00B96C9C">
      <w:pPr>
        <w:pStyle w:val="Reference"/>
        <w:numPr>
          <w:ilvl w:val="0"/>
          <w:numId w:val="0"/>
        </w:numPr>
        <w:ind w:left="2268" w:hanging="2268"/>
      </w:pPr>
      <w:r>
        <w:t>n/a</w:t>
      </w: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B96C9C" w:rsidRPr="00C53EE7"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bookmarkStart w:id="195" w:name="_Toc149970740"/>
      <w:bookmarkStart w:id="196" w:name="_Toc150259569"/>
      <w:bookmarkStart w:id="197" w:name="_Toc157832641"/>
      <w:bookmarkStart w:id="198" w:name="_Toc158597725"/>
      <w:bookmarkStart w:id="199" w:name="_Toc286188112"/>
      <w:bookmarkStart w:id="200" w:name="_Toc302041617"/>
      <w:bookmarkStart w:id="201" w:name="_Toc332948341"/>
      <w:bookmarkStart w:id="202" w:name="_Toc380744722"/>
      <w:bookmarkStart w:id="203" w:name="_Toc467198494"/>
      <w:bookmarkStart w:id="204" w:name="_Toc73995996"/>
      <w:r w:rsidRPr="00C53EE7">
        <w:rPr>
          <w:b w:val="0"/>
          <w:sz w:val="36"/>
          <w:szCs w:val="36"/>
        </w:rPr>
        <w:t>Definitions, abbreviations and symbols</w:t>
      </w:r>
      <w:bookmarkEnd w:id="195"/>
      <w:bookmarkEnd w:id="196"/>
      <w:bookmarkEnd w:id="197"/>
      <w:bookmarkEnd w:id="198"/>
      <w:bookmarkEnd w:id="199"/>
      <w:bookmarkEnd w:id="200"/>
      <w:bookmarkEnd w:id="201"/>
      <w:bookmarkEnd w:id="202"/>
      <w:bookmarkEnd w:id="203"/>
      <w:bookmarkEnd w:id="204"/>
    </w:p>
    <w:p w:rsidR="00B96C9C" w:rsidRPr="00A66062" w:rsidRDefault="00B96C9C" w:rsidP="00A66062">
      <w:pPr>
        <w:pStyle w:val="Heading2"/>
        <w:numPr>
          <w:ilvl w:val="1"/>
          <w:numId w:val="4"/>
        </w:numPr>
        <w:spacing w:before="180" w:after="180"/>
        <w:rPr>
          <w:b w:val="0"/>
          <w:bCs w:val="0"/>
          <w:i w:val="0"/>
          <w:iCs w:val="0"/>
        </w:rPr>
      </w:pPr>
      <w:bookmarkStart w:id="205" w:name="_Toc149970741"/>
      <w:bookmarkStart w:id="206" w:name="_Toc150259570"/>
      <w:bookmarkStart w:id="207" w:name="_Toc157832642"/>
      <w:bookmarkStart w:id="208" w:name="_Toc158597726"/>
      <w:bookmarkStart w:id="209" w:name="_Toc286188113"/>
      <w:bookmarkStart w:id="210" w:name="_Toc302041618"/>
      <w:bookmarkStart w:id="211" w:name="_Toc332948342"/>
      <w:bookmarkStart w:id="212" w:name="_Toc380744723"/>
      <w:bookmarkStart w:id="213" w:name="_Toc467198495"/>
      <w:bookmarkStart w:id="214" w:name="_Toc73995997"/>
      <w:r w:rsidRPr="00A66062">
        <w:rPr>
          <w:b w:val="0"/>
          <w:bCs w:val="0"/>
          <w:i w:val="0"/>
          <w:iCs w:val="0"/>
        </w:rPr>
        <w:t>Abbreviations</w:t>
      </w:r>
      <w:bookmarkEnd w:id="205"/>
      <w:bookmarkEnd w:id="206"/>
      <w:bookmarkEnd w:id="207"/>
      <w:bookmarkEnd w:id="208"/>
      <w:bookmarkEnd w:id="209"/>
      <w:bookmarkEnd w:id="210"/>
      <w:bookmarkEnd w:id="211"/>
      <w:bookmarkEnd w:id="212"/>
      <w:bookmarkEnd w:id="213"/>
      <w:bookmarkEnd w:id="214"/>
    </w:p>
    <w:p w:rsidR="00DA4DB6" w:rsidRDefault="00DA4DB6" w:rsidP="00B96C9C">
      <w:pPr>
        <w:pStyle w:val="EX"/>
      </w:pPr>
      <w:r>
        <w:t>A-GPS</w:t>
      </w:r>
      <w:r>
        <w:tab/>
      </w:r>
      <w:r>
        <w:tab/>
        <w:t>Assisted GPS (Global Positioning System)</w:t>
      </w:r>
    </w:p>
    <w:p w:rsidR="00B96C9C" w:rsidRDefault="00B96C9C" w:rsidP="00B96C9C">
      <w:pPr>
        <w:pStyle w:val="EX"/>
      </w:pPr>
      <w:r>
        <w:t>AS</w:t>
      </w:r>
      <w:r>
        <w:tab/>
      </w:r>
      <w:r>
        <w:tab/>
        <w:t>Access Stratum</w:t>
      </w:r>
    </w:p>
    <w:p w:rsidR="00B96C9C" w:rsidRDefault="00B96C9C" w:rsidP="00B96C9C">
      <w:pPr>
        <w:pStyle w:val="EX"/>
      </w:pPr>
      <w:r>
        <w:t>CN</w:t>
      </w:r>
      <w:r>
        <w:tab/>
      </w:r>
      <w:r>
        <w:tab/>
        <w:t>Core Network</w:t>
      </w:r>
    </w:p>
    <w:p w:rsidR="00503AAB" w:rsidRDefault="00503AAB" w:rsidP="00B96C9C">
      <w:pPr>
        <w:pStyle w:val="EX"/>
      </w:pPr>
      <w:r>
        <w:t>E-UTRA</w:t>
      </w:r>
      <w:r>
        <w:tab/>
      </w:r>
      <w:r>
        <w:tab/>
        <w:t>Evolved U</w:t>
      </w:r>
      <w:r w:rsidR="00F553E1">
        <w:t>niversal Terrestrial Radio Access</w:t>
      </w:r>
    </w:p>
    <w:p w:rsidR="00503AAB" w:rsidRDefault="00503AAB" w:rsidP="00B96C9C">
      <w:pPr>
        <w:pStyle w:val="EX"/>
      </w:pPr>
      <w:r>
        <w:t>EPC</w:t>
      </w:r>
      <w:r>
        <w:tab/>
      </w:r>
      <w:r>
        <w:tab/>
        <w:t>Evolved Packet Core</w:t>
      </w:r>
    </w:p>
    <w:p w:rsidR="00B96C9C" w:rsidRDefault="00B96C9C" w:rsidP="00B96C9C">
      <w:pPr>
        <w:pStyle w:val="EX"/>
      </w:pPr>
      <w:r>
        <w:t>FDD</w:t>
      </w:r>
      <w:r>
        <w:tab/>
      </w:r>
      <w:r>
        <w:tab/>
        <w:t>Frequency Division Duplex</w:t>
      </w:r>
    </w:p>
    <w:p w:rsidR="00490535" w:rsidRDefault="00490535" w:rsidP="00B96C9C">
      <w:pPr>
        <w:pStyle w:val="EX"/>
      </w:pPr>
      <w:r>
        <w:t>GCF</w:t>
      </w:r>
      <w:r>
        <w:tab/>
      </w:r>
      <w:r>
        <w:tab/>
        <w:t>Global Certification Forum</w:t>
      </w:r>
    </w:p>
    <w:p w:rsidR="00B96C9C" w:rsidRDefault="00B96C9C" w:rsidP="00B96C9C">
      <w:pPr>
        <w:pStyle w:val="EX"/>
      </w:pPr>
      <w:r>
        <w:t>GPRS</w:t>
      </w:r>
      <w:r>
        <w:tab/>
      </w:r>
      <w:r>
        <w:tab/>
        <w:t>General Packet Radio System</w:t>
      </w:r>
    </w:p>
    <w:p w:rsidR="00B96C9C" w:rsidRDefault="00B96C9C" w:rsidP="00B96C9C">
      <w:pPr>
        <w:pStyle w:val="EX"/>
      </w:pPr>
      <w:r>
        <w:t>GSM</w:t>
      </w:r>
      <w:r>
        <w:tab/>
      </w:r>
      <w:r>
        <w:tab/>
        <w:t xml:space="preserve">Global System for </w:t>
      </w:r>
      <w:smartTag w:uri="urn:schemas-microsoft-com:office:smarttags" w:element="place">
        <w:smartTag w:uri="urn:schemas-microsoft-com:office:smarttags" w:element="City">
          <w:r>
            <w:t>Mobile</w:t>
          </w:r>
        </w:smartTag>
      </w:smartTag>
    </w:p>
    <w:p w:rsidR="00503AAB" w:rsidRDefault="00503AAB" w:rsidP="00B96C9C">
      <w:pPr>
        <w:pStyle w:val="EX"/>
      </w:pPr>
      <w:r>
        <w:t>HSDPA</w:t>
      </w:r>
      <w:r>
        <w:tab/>
      </w:r>
      <w:r>
        <w:tab/>
        <w:t>High Speed D</w:t>
      </w:r>
      <w:r w:rsidR="00F553E1">
        <w:t>ownlink</w:t>
      </w:r>
      <w:r>
        <w:t xml:space="preserve"> Packet Access</w:t>
      </w:r>
    </w:p>
    <w:p w:rsidR="00B96C9C" w:rsidRPr="007C45C7" w:rsidRDefault="00B96C9C" w:rsidP="00B96C9C">
      <w:pPr>
        <w:pStyle w:val="EX"/>
        <w:rPr>
          <w:lang w:val="fr-FR"/>
        </w:rPr>
      </w:pPr>
      <w:r w:rsidRPr="007C45C7">
        <w:rPr>
          <w:lang w:val="fr-FR"/>
        </w:rPr>
        <w:t>MS</w:t>
      </w:r>
      <w:r w:rsidRPr="007C45C7">
        <w:rPr>
          <w:lang w:val="fr-FR"/>
        </w:rPr>
        <w:tab/>
      </w:r>
      <w:r w:rsidRPr="007C45C7">
        <w:rPr>
          <w:lang w:val="fr-FR"/>
        </w:rPr>
        <w:tab/>
        <w:t>Mobile Station</w:t>
      </w:r>
    </w:p>
    <w:p w:rsidR="00B96C9C" w:rsidRPr="007C45C7" w:rsidRDefault="00B96C9C" w:rsidP="00B96C9C">
      <w:pPr>
        <w:pStyle w:val="EX"/>
        <w:rPr>
          <w:lang w:val="fr-FR"/>
        </w:rPr>
      </w:pPr>
      <w:r w:rsidRPr="007C45C7">
        <w:rPr>
          <w:lang w:val="fr-FR"/>
        </w:rPr>
        <w:t>NAS</w:t>
      </w:r>
      <w:r w:rsidRPr="007C45C7">
        <w:rPr>
          <w:lang w:val="fr-FR"/>
        </w:rPr>
        <w:tab/>
      </w:r>
      <w:r w:rsidRPr="007C45C7">
        <w:rPr>
          <w:lang w:val="fr-FR"/>
        </w:rPr>
        <w:tab/>
        <w:t>Non-Access Stratum</w:t>
      </w:r>
    </w:p>
    <w:p w:rsidR="00B96C9C" w:rsidRDefault="00B96C9C" w:rsidP="00B96C9C">
      <w:pPr>
        <w:pStyle w:val="EX"/>
      </w:pPr>
      <w:r>
        <w:t>PLMN</w:t>
      </w:r>
      <w:r>
        <w:tab/>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B96C9C" w:rsidRDefault="00B96C9C" w:rsidP="00B96C9C">
      <w:pPr>
        <w:pStyle w:val="EX"/>
      </w:pPr>
      <w:smartTag w:uri="urn:schemas-microsoft-com:office:smarttags" w:element="stockticker">
        <w:r>
          <w:t>RRC</w:t>
        </w:r>
      </w:smartTag>
      <w:r>
        <w:tab/>
      </w:r>
      <w:r>
        <w:tab/>
        <w:t>Radio Resource Control</w:t>
      </w:r>
    </w:p>
    <w:p w:rsidR="00503AAB" w:rsidRDefault="00503AAB" w:rsidP="00B96C9C">
      <w:pPr>
        <w:pStyle w:val="EX"/>
      </w:pPr>
      <w:r>
        <w:t>RRM</w:t>
      </w:r>
      <w:r>
        <w:tab/>
      </w:r>
      <w:r>
        <w:tab/>
        <w:t>Radio Resource Management</w:t>
      </w:r>
    </w:p>
    <w:p w:rsidR="00B96C9C" w:rsidRDefault="00B96C9C" w:rsidP="00B96C9C">
      <w:pPr>
        <w:pStyle w:val="EX"/>
      </w:pPr>
      <w:r>
        <w:t>TDD</w:t>
      </w:r>
      <w:r>
        <w:tab/>
      </w:r>
      <w:r>
        <w:tab/>
        <w:t>Time Division Duplex</w:t>
      </w:r>
    </w:p>
    <w:p w:rsidR="00B96C9C" w:rsidRDefault="00B96C9C" w:rsidP="00B96C9C">
      <w:pPr>
        <w:pStyle w:val="EX"/>
      </w:pPr>
      <w:r>
        <w:t>UE</w:t>
      </w:r>
      <w:r>
        <w:tab/>
      </w:r>
      <w:r>
        <w:tab/>
        <w:t>User Equipment (=MS)</w:t>
      </w:r>
    </w:p>
    <w:p w:rsidR="00B96C9C" w:rsidRDefault="00B96C9C" w:rsidP="00B96C9C">
      <w:pPr>
        <w:pStyle w:val="EX"/>
      </w:pPr>
      <w:r>
        <w:t>UMTS</w:t>
      </w:r>
      <w:r>
        <w:tab/>
      </w:r>
      <w:r>
        <w:tab/>
        <w:t xml:space="preserve">Universal </w:t>
      </w:r>
      <w:smartTag w:uri="urn:schemas-microsoft-com:office:smarttags" w:element="place">
        <w:r>
          <w:t>Mobile</w:t>
        </w:r>
      </w:smartTag>
      <w:r>
        <w:t xml:space="preserve"> Telecommunications System</w:t>
      </w:r>
    </w:p>
    <w:p w:rsidR="00B96C9C" w:rsidRDefault="00B96C9C" w:rsidP="00B96C9C">
      <w:pPr>
        <w:pStyle w:val="EX"/>
      </w:pPr>
      <w:r>
        <w:t>UTRA</w:t>
      </w:r>
      <w:r>
        <w:tab/>
      </w:r>
      <w:r>
        <w:tab/>
        <w:t>UMTS Terrestrial Radio Access</w:t>
      </w:r>
    </w:p>
    <w:p w:rsidR="00B96C9C" w:rsidRDefault="00B96C9C" w:rsidP="00B96C9C">
      <w:pPr>
        <w:pStyle w:val="EX"/>
      </w:pPr>
      <w:r>
        <w:t>UTRAN</w:t>
      </w:r>
      <w:r>
        <w:tab/>
      </w:r>
      <w:r>
        <w:tab/>
        <w:t>UMTS Terrestrial Radio Access Network</w:t>
      </w:r>
    </w:p>
    <w:p w:rsidR="00B96C9C" w:rsidRDefault="00B96C9C" w:rsidP="00B96C9C">
      <w:pPr>
        <w:pStyle w:val="EX"/>
      </w:pPr>
    </w:p>
    <w:p w:rsidR="00B96C9C"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r>
        <w:br w:type="page"/>
      </w:r>
      <w:bookmarkStart w:id="215" w:name="_Toc149970742"/>
      <w:bookmarkStart w:id="216" w:name="_Toc150259571"/>
      <w:bookmarkStart w:id="217" w:name="_Toc157832643"/>
      <w:bookmarkStart w:id="218" w:name="_Toc158597727"/>
      <w:bookmarkStart w:id="219" w:name="_Toc286188114"/>
      <w:bookmarkStart w:id="220" w:name="_Toc302041619"/>
      <w:bookmarkStart w:id="221" w:name="_Toc332948343"/>
      <w:bookmarkStart w:id="222" w:name="_Toc380744724"/>
      <w:bookmarkStart w:id="223" w:name="_Toc467198496"/>
      <w:bookmarkStart w:id="224" w:name="_Toc73995998"/>
      <w:r w:rsidRPr="00C53EE7">
        <w:rPr>
          <w:b w:val="0"/>
          <w:sz w:val="36"/>
          <w:szCs w:val="36"/>
        </w:rPr>
        <w:lastRenderedPageBreak/>
        <w:t>List of TS 34.123 Test Cases</w:t>
      </w:r>
      <w:bookmarkEnd w:id="215"/>
      <w:bookmarkEnd w:id="216"/>
      <w:bookmarkEnd w:id="217"/>
      <w:bookmarkEnd w:id="218"/>
      <w:bookmarkEnd w:id="219"/>
      <w:bookmarkEnd w:id="220"/>
      <w:bookmarkEnd w:id="221"/>
      <w:bookmarkEnd w:id="222"/>
      <w:bookmarkEnd w:id="223"/>
      <w:bookmarkEnd w:id="224"/>
    </w:p>
    <w:p w:rsidR="00290602" w:rsidRDefault="00290602" w:rsidP="00B96C9C">
      <w:pPr>
        <w:pStyle w:val="Heading2"/>
        <w:keepLines/>
        <w:numPr>
          <w:ilvl w:val="1"/>
          <w:numId w:val="4"/>
        </w:numPr>
        <w:overflowPunct/>
        <w:autoSpaceDE/>
        <w:autoSpaceDN/>
        <w:adjustRightInd/>
        <w:spacing w:before="180" w:after="180"/>
        <w:rPr>
          <w:b w:val="0"/>
          <w:i w:val="0"/>
        </w:rPr>
      </w:pPr>
      <w:bookmarkStart w:id="225" w:name="_Toc286188115"/>
      <w:bookmarkStart w:id="226" w:name="_Toc302041620"/>
      <w:bookmarkStart w:id="227" w:name="_Toc332948344"/>
      <w:bookmarkStart w:id="228" w:name="_Toc380744725"/>
      <w:bookmarkStart w:id="229" w:name="_Toc467198497"/>
      <w:bookmarkStart w:id="230" w:name="_Toc73995999"/>
      <w:bookmarkStart w:id="231" w:name="_Toc149970743"/>
      <w:bookmarkStart w:id="232" w:name="_Toc150259572"/>
      <w:bookmarkStart w:id="233" w:name="_Toc157832644"/>
      <w:bookmarkStart w:id="234" w:name="_Toc158597728"/>
      <w:r>
        <w:rPr>
          <w:b w:val="0"/>
          <w:i w:val="0"/>
        </w:rPr>
        <w:t>34.123 Test Cases for which there is no UE available for Verification</w:t>
      </w:r>
      <w:bookmarkEnd w:id="225"/>
      <w:bookmarkEnd w:id="226"/>
      <w:bookmarkEnd w:id="227"/>
      <w:bookmarkEnd w:id="228"/>
      <w:r w:rsidR="00AA47B7">
        <w:rPr>
          <w:b w:val="0"/>
          <w:i w:val="0"/>
        </w:rPr>
        <w:t>/Validation</w:t>
      </w:r>
      <w:bookmarkEnd w:id="229"/>
      <w:bookmarkEnd w:id="230"/>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AA47B7" w:rsidRPr="009A5232" w:rsidTr="00D77CD5">
        <w:tc>
          <w:tcPr>
            <w:tcW w:w="1333" w:type="dxa"/>
            <w:tcBorders>
              <w:bottom w:val="single" w:sz="4" w:space="0" w:color="auto"/>
            </w:tcBorders>
            <w:shd w:val="clear" w:color="auto" w:fill="E6E6E6"/>
          </w:tcPr>
          <w:p w:rsidR="00AA47B7" w:rsidRPr="009A5232" w:rsidRDefault="00AA47B7" w:rsidP="00D77CD5">
            <w:pPr>
              <w:spacing w:before="60" w:after="60"/>
              <w:rPr>
                <w:b/>
              </w:rPr>
            </w:pPr>
            <w:r w:rsidRPr="009A5232">
              <w:rPr>
                <w:b/>
              </w:rPr>
              <w:t>Test Case</w:t>
            </w:r>
          </w:p>
        </w:tc>
        <w:tc>
          <w:tcPr>
            <w:tcW w:w="947" w:type="dxa"/>
            <w:tcBorders>
              <w:bottom w:val="single" w:sz="4" w:space="0" w:color="auto"/>
            </w:tcBorders>
            <w:shd w:val="clear" w:color="auto" w:fill="E6E6E6"/>
          </w:tcPr>
          <w:p w:rsidR="00AA47B7" w:rsidRPr="009A5232" w:rsidRDefault="00AA47B7" w:rsidP="00D77CD5">
            <w:pPr>
              <w:spacing w:before="60" w:after="60"/>
              <w:rPr>
                <w:b/>
              </w:rPr>
            </w:pPr>
            <w:r w:rsidRPr="009A5232">
              <w:rPr>
                <w:b/>
              </w:rPr>
              <w:t>GCF Batch</w:t>
            </w:r>
            <w:r>
              <w:rPr>
                <w:b/>
              </w:rPr>
              <w:t xml:space="preserve"> (</w:t>
            </w:r>
            <w:proofErr w:type="spellStart"/>
            <w:r>
              <w:rPr>
                <w:b/>
              </w:rPr>
              <w:t>Prio</w:t>
            </w:r>
            <w:proofErr w:type="spellEnd"/>
            <w:r>
              <w:rPr>
                <w:b/>
              </w:rPr>
              <w:t>.)</w:t>
            </w:r>
          </w:p>
        </w:tc>
        <w:tc>
          <w:tcPr>
            <w:tcW w:w="5375" w:type="dxa"/>
            <w:tcBorders>
              <w:bottom w:val="single" w:sz="4" w:space="0" w:color="auto"/>
            </w:tcBorders>
            <w:shd w:val="clear" w:color="auto" w:fill="E6E6E6"/>
          </w:tcPr>
          <w:p w:rsidR="00AA47B7" w:rsidRPr="00B94E4B" w:rsidRDefault="00AA47B7" w:rsidP="00D77CD5">
            <w:pPr>
              <w:spacing w:before="60" w:after="60"/>
            </w:pPr>
            <w:r>
              <w:rPr>
                <w:b/>
              </w:rPr>
              <w:t>Justification</w:t>
            </w:r>
          </w:p>
        </w:tc>
        <w:tc>
          <w:tcPr>
            <w:tcW w:w="1843" w:type="dxa"/>
            <w:tcBorders>
              <w:bottom w:val="single" w:sz="4" w:space="0" w:color="auto"/>
            </w:tcBorders>
            <w:shd w:val="clear" w:color="auto" w:fill="E6E6E6"/>
          </w:tcPr>
          <w:p w:rsidR="00AA47B7" w:rsidRPr="009A5232" w:rsidRDefault="00AA47B7" w:rsidP="00D77CD5">
            <w:pPr>
              <w:spacing w:before="60" w:after="60"/>
              <w:rPr>
                <w:b/>
              </w:rPr>
            </w:pPr>
            <w:r>
              <w:rPr>
                <w:b/>
              </w:rPr>
              <w:t>References</w:t>
            </w:r>
          </w:p>
        </w:tc>
      </w:tr>
      <w:tr w:rsidR="00AA47B7" w:rsidRPr="00A90CEC" w:rsidTr="00D77CD5">
        <w:tc>
          <w:tcPr>
            <w:tcW w:w="133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6.3.2.3</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WI-158</w:t>
            </w:r>
            <w:r w:rsidR="00A97F7F">
              <w:t xml:space="preserve"> </w:t>
            </w:r>
            <w:r>
              <w:t>/</w:t>
            </w:r>
            <w:r w:rsidR="00A97F7F">
              <w:t xml:space="preserve"> </w:t>
            </w:r>
            <w:r>
              <w:t>RFT 111</w:t>
            </w:r>
          </w:p>
        </w:tc>
        <w:tc>
          <w:tcPr>
            <w:tcW w:w="5375" w:type="dxa"/>
            <w:tcBorders>
              <w:top w:val="single" w:sz="4" w:space="0" w:color="auto"/>
              <w:left w:val="single" w:sz="4" w:space="0" w:color="auto"/>
              <w:bottom w:val="single" w:sz="4" w:space="0" w:color="auto"/>
              <w:right w:val="single" w:sz="4" w:space="0" w:color="auto"/>
            </w:tcBorders>
            <w:shd w:val="clear" w:color="auto" w:fill="auto"/>
          </w:tcPr>
          <w:p w:rsidR="00AA47B7" w:rsidRPr="00105BDB" w:rsidRDefault="00AA47B7" w:rsidP="00D77CD5">
            <w:pPr>
              <w:rPr>
                <w:rFonts w:eastAsia="MS Mincho"/>
                <w:lang w:val="en-US" w:eastAsia="ja-JP"/>
              </w:rPr>
            </w:pPr>
            <w:r>
              <w:rPr>
                <w:rFonts w:cs="Arial"/>
                <w:noProof/>
                <w:lang w:val="en-US"/>
              </w:rPr>
              <w:t>T</w:t>
            </w:r>
            <w:r>
              <w:rPr>
                <w:rFonts w:cs="Arial"/>
                <w:noProof/>
              </w:rPr>
              <w:t>he test case procedure is to reselect to the UTRAN cell based on Autonomous search function when the UE is in GERAN. This cannot be achieved with the Ues available for verificaiton.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R5-144446</w:t>
            </w:r>
          </w:p>
        </w:tc>
      </w:tr>
    </w:tbl>
    <w:p w:rsidR="00857B74" w:rsidRDefault="00857B74" w:rsidP="00857B74">
      <w:pPr>
        <w:pStyle w:val="Heading2"/>
        <w:keepLines/>
        <w:numPr>
          <w:ilvl w:val="1"/>
          <w:numId w:val="4"/>
        </w:numPr>
        <w:overflowPunct/>
        <w:autoSpaceDE/>
        <w:autoSpaceDN/>
        <w:adjustRightInd/>
        <w:spacing w:before="180" w:after="180"/>
        <w:rPr>
          <w:b w:val="0"/>
          <w:i w:val="0"/>
        </w:rPr>
      </w:pPr>
      <w:bookmarkStart w:id="235" w:name="_Toc302041621"/>
      <w:bookmarkStart w:id="236" w:name="_Toc332948345"/>
      <w:bookmarkStart w:id="237" w:name="_Toc380744726"/>
      <w:bookmarkStart w:id="238" w:name="_Toc467198498"/>
      <w:bookmarkStart w:id="239" w:name="_Toc73996000"/>
      <w:r>
        <w:rPr>
          <w:b w:val="0"/>
          <w:i w:val="0"/>
        </w:rPr>
        <w:t>34.123 Test Cases with exception</w:t>
      </w:r>
      <w:bookmarkEnd w:id="235"/>
      <w:bookmarkEnd w:id="236"/>
      <w:bookmarkEnd w:id="237"/>
      <w:bookmarkEnd w:id="238"/>
      <w:bookmarkEnd w:id="239"/>
    </w:p>
    <w:p w:rsidR="00857B74" w:rsidRPr="00857B74" w:rsidRDefault="00AA47B7" w:rsidP="00857B74">
      <w:r>
        <w:t>n/a</w:t>
      </w:r>
    </w:p>
    <w:p w:rsidR="00B2568B" w:rsidRDefault="00B2568B" w:rsidP="00B2568B">
      <w:pPr>
        <w:pStyle w:val="Heading2"/>
        <w:keepLines/>
        <w:numPr>
          <w:ilvl w:val="1"/>
          <w:numId w:val="4"/>
        </w:numPr>
        <w:overflowPunct/>
        <w:autoSpaceDE/>
        <w:autoSpaceDN/>
        <w:adjustRightInd/>
        <w:spacing w:before="180" w:after="180"/>
        <w:rPr>
          <w:b w:val="0"/>
          <w:i w:val="0"/>
        </w:rPr>
      </w:pPr>
      <w:bookmarkStart w:id="240" w:name="_Toc380744727"/>
      <w:bookmarkStart w:id="241" w:name="_Toc467198499"/>
      <w:bookmarkStart w:id="242" w:name="_Toc73996001"/>
      <w:r>
        <w:rPr>
          <w:b w:val="0"/>
          <w:i w:val="0"/>
        </w:rPr>
        <w:t>34.123 Test Cases for which there is no 2</w:t>
      </w:r>
      <w:r w:rsidRPr="00706383">
        <w:rPr>
          <w:b w:val="0"/>
          <w:i w:val="0"/>
          <w:vertAlign w:val="superscript"/>
        </w:rPr>
        <w:t>nd</w:t>
      </w:r>
      <w:r>
        <w:rPr>
          <w:b w:val="0"/>
          <w:i w:val="0"/>
        </w:rPr>
        <w:t xml:space="preserve"> UE available for Validation</w:t>
      </w:r>
      <w:bookmarkEnd w:id="240"/>
      <w:bookmarkEnd w:id="241"/>
      <w:bookmarkEnd w:id="242"/>
    </w:p>
    <w:p w:rsidR="001D6D9F" w:rsidRDefault="001D6D9F" w:rsidP="00B2568B">
      <w:r>
        <w:t>n/a</w:t>
      </w:r>
    </w:p>
    <w:p w:rsidR="00290602" w:rsidRPr="00290602" w:rsidRDefault="00290602" w:rsidP="00290602"/>
    <w:bookmarkEnd w:id="231"/>
    <w:bookmarkEnd w:id="232"/>
    <w:bookmarkEnd w:id="233"/>
    <w:bookmarkEnd w:id="234"/>
    <w:p w:rsidR="00C04EA3" w:rsidRDefault="00C04EA3" w:rsidP="00B96C9C"/>
    <w:p w:rsidR="00B96C9C" w:rsidRDefault="00B123C4" w:rsidP="00B123C4">
      <w:pPr>
        <w:pStyle w:val="Heading1"/>
        <w:keepLines/>
        <w:numPr>
          <w:ilvl w:val="0"/>
          <w:numId w:val="4"/>
        </w:numPr>
        <w:pBdr>
          <w:top w:val="single" w:sz="12" w:space="3" w:color="auto"/>
        </w:pBdr>
        <w:overflowPunct/>
        <w:autoSpaceDE/>
        <w:autoSpaceDN/>
        <w:adjustRightInd/>
        <w:spacing w:after="180"/>
        <w:rPr>
          <w:b w:val="0"/>
          <w:sz w:val="36"/>
          <w:szCs w:val="36"/>
        </w:rPr>
      </w:pPr>
      <w:bookmarkStart w:id="243" w:name="_Toc149970756"/>
      <w:bookmarkStart w:id="244" w:name="_Toc150259585"/>
      <w:bookmarkStart w:id="245" w:name="_Toc157832657"/>
      <w:bookmarkStart w:id="246" w:name="_Toc158597741"/>
      <w:bookmarkStart w:id="247" w:name="_Toc286188129"/>
      <w:bookmarkStart w:id="248" w:name="_Toc302041622"/>
      <w:bookmarkStart w:id="249" w:name="_Toc332948346"/>
      <w:bookmarkStart w:id="250" w:name="_Toc380744728"/>
      <w:bookmarkStart w:id="251" w:name="_Toc467198500"/>
      <w:bookmarkStart w:id="252" w:name="_Toc73996002"/>
      <w:r>
        <w:rPr>
          <w:b w:val="0"/>
          <w:sz w:val="36"/>
          <w:szCs w:val="36"/>
        </w:rPr>
        <w:t>List of TS 34.121</w:t>
      </w:r>
      <w:r w:rsidRPr="00B123C4">
        <w:rPr>
          <w:b w:val="0"/>
          <w:sz w:val="36"/>
          <w:szCs w:val="36"/>
        </w:rPr>
        <w:t xml:space="preserve"> Test Cases</w:t>
      </w:r>
      <w:bookmarkEnd w:id="243"/>
      <w:bookmarkEnd w:id="244"/>
      <w:bookmarkEnd w:id="245"/>
      <w:bookmarkEnd w:id="246"/>
      <w:bookmarkEnd w:id="247"/>
      <w:bookmarkEnd w:id="248"/>
      <w:bookmarkEnd w:id="249"/>
      <w:bookmarkEnd w:id="250"/>
      <w:bookmarkEnd w:id="251"/>
      <w:bookmarkEnd w:id="252"/>
    </w:p>
    <w:p w:rsidR="005A166D" w:rsidRPr="005A166D" w:rsidRDefault="005A166D" w:rsidP="005A166D"/>
    <w:p w:rsidR="00FB3536" w:rsidRDefault="00FB3536" w:rsidP="000B7366">
      <w:pPr>
        <w:pStyle w:val="Heading2"/>
        <w:keepLines/>
        <w:numPr>
          <w:ilvl w:val="1"/>
          <w:numId w:val="4"/>
        </w:numPr>
        <w:overflowPunct/>
        <w:autoSpaceDE/>
        <w:autoSpaceDN/>
        <w:adjustRightInd/>
        <w:spacing w:before="180" w:after="180"/>
        <w:rPr>
          <w:b w:val="0"/>
          <w:i w:val="0"/>
        </w:rPr>
      </w:pPr>
      <w:bookmarkStart w:id="253" w:name="_Toc286188130"/>
      <w:bookmarkStart w:id="254" w:name="_Toc302041623"/>
      <w:bookmarkStart w:id="255" w:name="_Toc332948347"/>
      <w:bookmarkStart w:id="256" w:name="_Toc380744729"/>
      <w:bookmarkStart w:id="257" w:name="_Toc467198501"/>
      <w:bookmarkStart w:id="258" w:name="_Toc73996003"/>
      <w:bookmarkStart w:id="259" w:name="_Toc149970757"/>
      <w:bookmarkStart w:id="260" w:name="_Toc150259586"/>
      <w:bookmarkStart w:id="261" w:name="_Toc157832658"/>
      <w:bookmarkStart w:id="262" w:name="_Toc158597742"/>
      <w:r>
        <w:rPr>
          <w:b w:val="0"/>
          <w:i w:val="0"/>
        </w:rPr>
        <w:t>34.121 Testcases not ready for RAN5 agreement</w:t>
      </w:r>
      <w:bookmarkEnd w:id="253"/>
      <w:bookmarkEnd w:id="254"/>
      <w:bookmarkEnd w:id="255"/>
      <w:bookmarkEnd w:id="256"/>
      <w:bookmarkEnd w:id="257"/>
      <w:bookmarkEnd w:id="258"/>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C2382E" w:rsidRPr="009A5232">
        <w:tc>
          <w:tcPr>
            <w:tcW w:w="1333" w:type="dxa"/>
            <w:shd w:val="clear" w:color="auto" w:fill="E6E6E6"/>
          </w:tcPr>
          <w:bookmarkEnd w:id="259"/>
          <w:bookmarkEnd w:id="260"/>
          <w:bookmarkEnd w:id="261"/>
          <w:bookmarkEnd w:id="262"/>
          <w:p w:rsidR="00C2382E" w:rsidRPr="009A5232" w:rsidRDefault="00C2382E" w:rsidP="009A5232">
            <w:pPr>
              <w:spacing w:before="60" w:after="60"/>
              <w:rPr>
                <w:b/>
              </w:rPr>
            </w:pPr>
            <w:r w:rsidRPr="009A5232">
              <w:rPr>
                <w:b/>
              </w:rPr>
              <w:t>Test Case</w:t>
            </w:r>
          </w:p>
        </w:tc>
        <w:tc>
          <w:tcPr>
            <w:tcW w:w="947" w:type="dxa"/>
            <w:shd w:val="clear" w:color="auto" w:fill="E6E6E6"/>
          </w:tcPr>
          <w:p w:rsidR="00C2382E" w:rsidRPr="009A5232" w:rsidRDefault="00C2382E" w:rsidP="009A5232">
            <w:pPr>
              <w:spacing w:before="60" w:after="60"/>
              <w:rPr>
                <w:b/>
              </w:rPr>
            </w:pPr>
            <w:r w:rsidRPr="009A5232">
              <w:rPr>
                <w:b/>
              </w:rPr>
              <w:t>GCF Batch</w:t>
            </w:r>
          </w:p>
        </w:tc>
        <w:tc>
          <w:tcPr>
            <w:tcW w:w="5375" w:type="dxa"/>
            <w:shd w:val="clear" w:color="auto" w:fill="E6E6E6"/>
          </w:tcPr>
          <w:p w:rsidR="00C2382E" w:rsidRPr="00B94E4B" w:rsidRDefault="00C2382E" w:rsidP="009A5232">
            <w:pPr>
              <w:spacing w:before="60" w:after="60"/>
            </w:pPr>
            <w:r w:rsidRPr="009A5232">
              <w:rPr>
                <w:b/>
              </w:rPr>
              <w:t>Justification for suspension</w:t>
            </w:r>
          </w:p>
        </w:tc>
        <w:tc>
          <w:tcPr>
            <w:tcW w:w="1843" w:type="dxa"/>
            <w:shd w:val="clear" w:color="auto" w:fill="E6E6E6"/>
          </w:tcPr>
          <w:p w:rsidR="00C2382E" w:rsidRPr="009A5232" w:rsidRDefault="00C2382E" w:rsidP="009A5232">
            <w:pPr>
              <w:spacing w:before="60" w:after="60"/>
              <w:rPr>
                <w:b/>
              </w:rPr>
            </w:pPr>
            <w:r w:rsidRPr="009A5232">
              <w:rPr>
                <w:b/>
              </w:rPr>
              <w:t>References</w:t>
            </w:r>
          </w:p>
        </w:tc>
      </w:tr>
      <w:tr w:rsidR="00C2382E" w:rsidRPr="00A90CEC">
        <w:tc>
          <w:tcPr>
            <w:tcW w:w="1333" w:type="dxa"/>
          </w:tcPr>
          <w:p w:rsidR="00C2382E" w:rsidRPr="00A90CEC" w:rsidRDefault="00C2382E" w:rsidP="009A5232">
            <w:pPr>
              <w:spacing w:before="60" w:after="60"/>
            </w:pPr>
            <w:r>
              <w:t>8.3.1</w:t>
            </w:r>
          </w:p>
        </w:tc>
        <w:tc>
          <w:tcPr>
            <w:tcW w:w="947" w:type="dxa"/>
          </w:tcPr>
          <w:p w:rsidR="00C2382E" w:rsidRPr="00A90CEC" w:rsidRDefault="00C2382E" w:rsidP="009A5232">
            <w:pPr>
              <w:spacing w:before="60" w:after="60"/>
            </w:pPr>
          </w:p>
        </w:tc>
        <w:tc>
          <w:tcPr>
            <w:tcW w:w="5375" w:type="dxa"/>
          </w:tcPr>
          <w:p w:rsidR="00C2382E" w:rsidRPr="00A90CEC" w:rsidRDefault="00C2382E" w:rsidP="009A5232">
            <w:pPr>
              <w:spacing w:before="60" w:after="60"/>
            </w:pPr>
            <w:r>
              <w:t>Justification for suspension of FDD/FDD soft-handover test case 8.3.1 is given in reference R5-061440</w:t>
            </w:r>
          </w:p>
        </w:tc>
        <w:tc>
          <w:tcPr>
            <w:tcW w:w="1843" w:type="dxa"/>
          </w:tcPr>
          <w:p w:rsidR="00C2382E" w:rsidRPr="00A90CEC" w:rsidRDefault="00C2382E" w:rsidP="009A5232">
            <w:pPr>
              <w:spacing w:before="60" w:after="60"/>
            </w:pPr>
            <w:r>
              <w:t>R5-061440</w:t>
            </w:r>
          </w:p>
        </w:tc>
      </w:tr>
    </w:tbl>
    <w:p w:rsidR="00403F1F" w:rsidRDefault="00403F1F" w:rsidP="00403F1F">
      <w:pPr>
        <w:pStyle w:val="Heading1"/>
        <w:keepLines/>
        <w:numPr>
          <w:ilvl w:val="0"/>
          <w:numId w:val="4"/>
        </w:numPr>
        <w:pBdr>
          <w:top w:val="single" w:sz="12" w:space="3" w:color="auto"/>
        </w:pBdr>
        <w:overflowPunct/>
        <w:autoSpaceDE/>
        <w:autoSpaceDN/>
        <w:adjustRightInd/>
        <w:spacing w:after="180"/>
        <w:rPr>
          <w:b w:val="0"/>
          <w:sz w:val="36"/>
          <w:szCs w:val="36"/>
        </w:rPr>
      </w:pPr>
      <w:bookmarkStart w:id="263" w:name="_Toc286188149"/>
      <w:bookmarkStart w:id="264" w:name="_Toc302041624"/>
      <w:bookmarkStart w:id="265" w:name="_Toc332948348"/>
      <w:bookmarkStart w:id="266" w:name="_Toc380744730"/>
      <w:bookmarkStart w:id="267" w:name="_Toc467198502"/>
      <w:bookmarkStart w:id="268" w:name="_Toc73996004"/>
      <w:bookmarkStart w:id="269" w:name="_Toc345380288"/>
      <w:bookmarkStart w:id="270" w:name="_Toc345380467"/>
      <w:bookmarkStart w:id="271" w:name="_Toc345380552"/>
      <w:bookmarkStart w:id="272" w:name="_Toc345380637"/>
      <w:bookmarkStart w:id="273" w:name="_Toc345380722"/>
      <w:bookmarkStart w:id="274" w:name="_Toc345381662"/>
      <w:bookmarkStart w:id="275" w:name="_Toc345381826"/>
      <w:bookmarkStart w:id="276" w:name="_Toc345381963"/>
      <w:bookmarkStart w:id="277" w:name="_Toc345382408"/>
      <w:bookmarkStart w:id="278" w:name="_Toc345382493"/>
      <w:bookmarkStart w:id="279" w:name="_Toc345382599"/>
      <w:bookmarkStart w:id="280" w:name="_Toc345382760"/>
      <w:bookmarkStart w:id="281" w:name="_Toc345382845"/>
      <w:bookmarkStart w:id="282" w:name="_Toc345383119"/>
      <w:bookmarkStart w:id="283" w:name="_Toc345383291"/>
      <w:bookmarkStart w:id="284" w:name="_Toc345383962"/>
      <w:bookmarkStart w:id="285" w:name="_Toc345384247"/>
      <w:bookmarkStart w:id="286" w:name="_Toc345384828"/>
      <w:bookmarkStart w:id="287" w:name="_Toc345385032"/>
      <w:bookmarkStart w:id="288" w:name="_Toc345386113"/>
      <w:bookmarkStart w:id="289" w:name="_Toc345405449"/>
      <w:bookmarkStart w:id="290" w:name="_Toc345405610"/>
      <w:bookmarkStart w:id="291" w:name="_Toc345405695"/>
      <w:bookmarkStart w:id="292" w:name="_Toc345405780"/>
      <w:bookmarkStart w:id="293" w:name="_Toc345405865"/>
      <w:bookmarkStart w:id="294" w:name="_Toc345406215"/>
      <w:bookmarkStart w:id="295" w:name="_Toc345406563"/>
      <w:bookmarkStart w:id="296" w:name="_Toc345406648"/>
      <w:bookmarkStart w:id="297" w:name="_Toc345406733"/>
      <w:bookmarkStart w:id="298" w:name="_Toc345406818"/>
      <w:bookmarkStart w:id="299" w:name="_Toc345407140"/>
      <w:bookmarkStart w:id="300" w:name="_Toc345409574"/>
      <w:bookmarkStart w:id="301" w:name="_Toc345409684"/>
      <w:bookmarkStart w:id="302" w:name="_Toc345409769"/>
      <w:bookmarkStart w:id="303" w:name="_Toc345410565"/>
      <w:bookmarkStart w:id="304" w:name="_Toc345410650"/>
      <w:bookmarkStart w:id="305" w:name="_Toc345735882"/>
      <w:bookmarkStart w:id="306" w:name="_Toc345736201"/>
      <w:bookmarkStart w:id="307" w:name="_Toc345736286"/>
      <w:bookmarkStart w:id="308" w:name="_Toc351282584"/>
      <w:bookmarkStart w:id="309" w:name="_Toc374955690"/>
      <w:bookmarkStart w:id="310" w:name="_Toc452975956"/>
      <w:bookmarkStart w:id="311" w:name="_Toc462154308"/>
      <w:r>
        <w:rPr>
          <w:b w:val="0"/>
          <w:sz w:val="36"/>
          <w:szCs w:val="36"/>
        </w:rPr>
        <w:t>List of TS 36.5</w:t>
      </w:r>
      <w:r w:rsidRPr="00C53EE7">
        <w:rPr>
          <w:b w:val="0"/>
          <w:sz w:val="36"/>
          <w:szCs w:val="36"/>
        </w:rPr>
        <w:t>2</w:t>
      </w:r>
      <w:r>
        <w:rPr>
          <w:b w:val="0"/>
          <w:sz w:val="36"/>
          <w:szCs w:val="36"/>
        </w:rPr>
        <w:t>1</w:t>
      </w:r>
      <w:r w:rsidRPr="00C53EE7">
        <w:rPr>
          <w:b w:val="0"/>
          <w:sz w:val="36"/>
          <w:szCs w:val="36"/>
        </w:rPr>
        <w:t xml:space="preserve"> Test Cases</w:t>
      </w:r>
      <w:bookmarkEnd w:id="263"/>
      <w:bookmarkEnd w:id="264"/>
      <w:bookmarkEnd w:id="265"/>
      <w:bookmarkEnd w:id="266"/>
      <w:bookmarkEnd w:id="267"/>
      <w:bookmarkEnd w:id="268"/>
    </w:p>
    <w:p w:rsidR="000204DB" w:rsidRDefault="000204DB" w:rsidP="000204DB">
      <w:pPr>
        <w:pStyle w:val="Heading2"/>
        <w:numPr>
          <w:ilvl w:val="1"/>
          <w:numId w:val="4"/>
        </w:numPr>
        <w:spacing w:before="180" w:after="180"/>
        <w:rPr>
          <w:b w:val="0"/>
          <w:bCs w:val="0"/>
          <w:i w:val="0"/>
          <w:iCs w:val="0"/>
        </w:rPr>
      </w:pPr>
      <w:bookmarkStart w:id="312" w:name="_Toc302041625"/>
      <w:bookmarkStart w:id="313" w:name="_Toc332948349"/>
      <w:bookmarkStart w:id="314" w:name="_Toc380744731"/>
      <w:bookmarkStart w:id="315" w:name="_Toc467198503"/>
      <w:bookmarkStart w:id="316" w:name="_Toc73996005"/>
      <w:r>
        <w:rPr>
          <w:b w:val="0"/>
          <w:bCs w:val="0"/>
          <w:i w:val="0"/>
          <w:iCs w:val="0"/>
        </w:rPr>
        <w:t>List of TS 36.521-1 Test Cases</w:t>
      </w:r>
      <w:bookmarkEnd w:id="312"/>
      <w:bookmarkEnd w:id="313"/>
      <w:bookmarkEnd w:id="314"/>
      <w:bookmarkEnd w:id="315"/>
      <w:bookmarkEnd w:id="316"/>
    </w:p>
    <w:p w:rsidR="000204DB" w:rsidRPr="000204DB" w:rsidRDefault="000204DB" w:rsidP="000204DB"/>
    <w:p w:rsidR="000204DB" w:rsidRPr="00706383" w:rsidRDefault="00517155" w:rsidP="00706383">
      <w:pPr>
        <w:pStyle w:val="Heading2"/>
        <w:spacing w:before="180" w:after="180"/>
        <w:rPr>
          <w:b w:val="0"/>
          <w:bCs w:val="0"/>
          <w:i w:val="0"/>
          <w:iCs w:val="0"/>
        </w:rPr>
      </w:pPr>
      <w:bookmarkStart w:id="317" w:name="_Toc332948350"/>
      <w:bookmarkStart w:id="318" w:name="_Toc380744732"/>
      <w:bookmarkStart w:id="319" w:name="_Toc467198504"/>
      <w:bookmarkStart w:id="320" w:name="_Toc73996006"/>
      <w:r>
        <w:rPr>
          <w:b w:val="0"/>
          <w:bCs w:val="0"/>
          <w:i w:val="0"/>
          <w:iCs w:val="0"/>
        </w:rPr>
        <w:t xml:space="preserve">6.1.1      </w:t>
      </w:r>
      <w:r w:rsidR="00467B18" w:rsidRPr="00706383">
        <w:rPr>
          <w:b w:val="0"/>
          <w:bCs w:val="0"/>
          <w:i w:val="0"/>
          <w:iCs w:val="0"/>
        </w:rPr>
        <w:t>Test cases not applicable for Validation</w:t>
      </w:r>
      <w:bookmarkEnd w:id="317"/>
      <w:bookmarkEnd w:id="318"/>
      <w:bookmarkEnd w:id="319"/>
      <w:bookmarkEnd w:id="320"/>
    </w:p>
    <w:p w:rsidR="00467B18" w:rsidRPr="00467B18" w:rsidRDefault="00467B18" w:rsidP="00467B1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939"/>
        <w:gridCol w:w="5244"/>
        <w:gridCol w:w="1821"/>
      </w:tblGrid>
      <w:tr w:rsidR="00467B18" w:rsidRPr="009A5232" w:rsidTr="007A41BC">
        <w:tc>
          <w:tcPr>
            <w:tcW w:w="1494" w:type="dxa"/>
            <w:shd w:val="clear" w:color="auto" w:fill="E6E6E6"/>
          </w:tcPr>
          <w:p w:rsidR="00467B18" w:rsidRPr="009A5232" w:rsidRDefault="00467B18" w:rsidP="00990D25">
            <w:pPr>
              <w:spacing w:before="60" w:after="60"/>
              <w:rPr>
                <w:b/>
              </w:rPr>
            </w:pPr>
            <w:r w:rsidRPr="009A5232">
              <w:rPr>
                <w:b/>
              </w:rPr>
              <w:t>Test Case</w:t>
            </w:r>
          </w:p>
        </w:tc>
        <w:tc>
          <w:tcPr>
            <w:tcW w:w="939" w:type="dxa"/>
            <w:shd w:val="clear" w:color="auto" w:fill="E6E6E6"/>
          </w:tcPr>
          <w:p w:rsidR="00467B18" w:rsidRPr="009A5232" w:rsidRDefault="00467B18" w:rsidP="00990D25">
            <w:pPr>
              <w:spacing w:before="60" w:after="60"/>
              <w:rPr>
                <w:b/>
              </w:rPr>
            </w:pPr>
            <w:r w:rsidRPr="009A5232">
              <w:rPr>
                <w:b/>
              </w:rPr>
              <w:t>GCF Batch</w:t>
            </w:r>
          </w:p>
        </w:tc>
        <w:tc>
          <w:tcPr>
            <w:tcW w:w="5244" w:type="dxa"/>
            <w:shd w:val="clear" w:color="auto" w:fill="E6E6E6"/>
          </w:tcPr>
          <w:p w:rsidR="00467B18" w:rsidRPr="00B94E4B" w:rsidRDefault="00467B18" w:rsidP="00990D25">
            <w:pPr>
              <w:spacing w:before="60" w:after="60"/>
            </w:pPr>
            <w:r w:rsidRPr="009A5232">
              <w:rPr>
                <w:b/>
              </w:rPr>
              <w:t>Justification for suspension</w:t>
            </w:r>
          </w:p>
        </w:tc>
        <w:tc>
          <w:tcPr>
            <w:tcW w:w="1821" w:type="dxa"/>
            <w:shd w:val="clear" w:color="auto" w:fill="E6E6E6"/>
          </w:tcPr>
          <w:p w:rsidR="00467B18" w:rsidRPr="009A5232" w:rsidRDefault="00467B18" w:rsidP="00990D25">
            <w:pPr>
              <w:spacing w:before="60" w:after="60"/>
              <w:rPr>
                <w:b/>
              </w:rPr>
            </w:pPr>
            <w:r w:rsidRPr="009A5232">
              <w:rPr>
                <w:b/>
              </w:rPr>
              <w:t>References</w:t>
            </w:r>
          </w:p>
        </w:tc>
      </w:tr>
      <w:tr w:rsidR="00467B18" w:rsidRPr="00A90CEC" w:rsidTr="007A41BC">
        <w:tc>
          <w:tcPr>
            <w:tcW w:w="1494" w:type="dxa"/>
          </w:tcPr>
          <w:p w:rsidR="00467B18" w:rsidRPr="008572EC" w:rsidRDefault="00467B18" w:rsidP="00913020">
            <w:pPr>
              <w:spacing w:before="60" w:after="60"/>
              <w:rPr>
                <w:vertAlign w:val="superscript"/>
                <w:lang w:eastAsia="ja-JP"/>
              </w:rPr>
            </w:pPr>
            <w:r>
              <w:t>6.6.3.2</w:t>
            </w:r>
          </w:p>
        </w:tc>
        <w:tc>
          <w:tcPr>
            <w:tcW w:w="939" w:type="dxa"/>
          </w:tcPr>
          <w:p w:rsidR="00467B18" w:rsidRPr="00A90CEC" w:rsidRDefault="00467B18" w:rsidP="00990D25">
            <w:pPr>
              <w:spacing w:before="60" w:after="60"/>
            </w:pPr>
          </w:p>
        </w:tc>
        <w:tc>
          <w:tcPr>
            <w:tcW w:w="5244" w:type="dxa"/>
          </w:tcPr>
          <w:p w:rsidR="00467B18" w:rsidRPr="00A90CEC" w:rsidRDefault="009A4868" w:rsidP="006546E7">
            <w:pPr>
              <w:spacing w:before="60" w:after="60"/>
            </w:pPr>
            <w:r w:rsidRPr="00C95E91">
              <w:t xml:space="preserve"> This test case contains different requirements for different UE releases</w:t>
            </w:r>
            <w:r>
              <w:t>, thus the completeness is evaluated per release</w:t>
            </w:r>
            <w:r w:rsidR="00A33768" w:rsidRPr="006C1157">
              <w:t>.</w:t>
            </w:r>
          </w:p>
        </w:tc>
        <w:tc>
          <w:tcPr>
            <w:tcW w:w="1821" w:type="dxa"/>
          </w:tcPr>
          <w:p w:rsidR="00467B18" w:rsidRPr="00A90CEC" w:rsidRDefault="00467B18" w:rsidP="00990D25">
            <w:pPr>
              <w:spacing w:before="60" w:after="60"/>
            </w:pPr>
          </w:p>
        </w:tc>
      </w:tr>
    </w:tbl>
    <w:p w:rsidR="000204DB" w:rsidRPr="000204DB" w:rsidRDefault="000204DB" w:rsidP="000204DB"/>
    <w:p w:rsidR="00403F1F" w:rsidRPr="00FA76B4" w:rsidRDefault="00403F1F" w:rsidP="00403F1F"/>
    <w:p w:rsidR="000204DB" w:rsidRDefault="000204DB" w:rsidP="000204DB">
      <w:pPr>
        <w:pStyle w:val="Heading2"/>
        <w:numPr>
          <w:ilvl w:val="1"/>
          <w:numId w:val="4"/>
        </w:numPr>
        <w:spacing w:before="180" w:after="180"/>
        <w:rPr>
          <w:b w:val="0"/>
          <w:bCs w:val="0"/>
          <w:i w:val="0"/>
          <w:iCs w:val="0"/>
        </w:rPr>
      </w:pPr>
      <w:bookmarkStart w:id="321" w:name="_Toc302041626"/>
      <w:bookmarkStart w:id="322" w:name="_Toc332948351"/>
      <w:bookmarkStart w:id="323" w:name="_Toc380744733"/>
      <w:bookmarkStart w:id="324" w:name="_Toc467198505"/>
      <w:bookmarkStart w:id="325" w:name="_Toc73996007"/>
      <w:r>
        <w:rPr>
          <w:b w:val="0"/>
          <w:bCs w:val="0"/>
          <w:i w:val="0"/>
          <w:iCs w:val="0"/>
        </w:rPr>
        <w:lastRenderedPageBreak/>
        <w:t>List of TS 36.521-3 Test Cases</w:t>
      </w:r>
      <w:bookmarkEnd w:id="321"/>
      <w:bookmarkEnd w:id="322"/>
      <w:bookmarkEnd w:id="323"/>
      <w:bookmarkEnd w:id="324"/>
      <w:bookmarkEnd w:id="325"/>
    </w:p>
    <w:p w:rsidR="000204DB" w:rsidRDefault="000204DB" w:rsidP="00403F1F"/>
    <w:p w:rsidR="00401A04" w:rsidRPr="000204DB" w:rsidRDefault="000204DB" w:rsidP="000204DB">
      <w:pPr>
        <w:pStyle w:val="Heading2"/>
        <w:spacing w:before="180" w:after="180"/>
        <w:rPr>
          <w:b w:val="0"/>
          <w:bCs w:val="0"/>
          <w:i w:val="0"/>
          <w:iCs w:val="0"/>
        </w:rPr>
      </w:pPr>
      <w:bookmarkStart w:id="326" w:name="_Toc302041627"/>
      <w:bookmarkStart w:id="327" w:name="_Toc332948352"/>
      <w:bookmarkStart w:id="328" w:name="_Toc380744734"/>
      <w:bookmarkStart w:id="329" w:name="_Toc467198506"/>
      <w:bookmarkStart w:id="330" w:name="_Toc73996008"/>
      <w:r>
        <w:rPr>
          <w:b w:val="0"/>
          <w:bCs w:val="0"/>
          <w:i w:val="0"/>
          <w:iCs w:val="0"/>
        </w:rPr>
        <w:t xml:space="preserve">6.2.1 </w:t>
      </w:r>
      <w:r w:rsidR="00517155">
        <w:rPr>
          <w:b w:val="0"/>
          <w:bCs w:val="0"/>
          <w:i w:val="0"/>
          <w:iCs w:val="0"/>
        </w:rPr>
        <w:t xml:space="preserve">     </w:t>
      </w:r>
      <w:r w:rsidR="005F7E49" w:rsidRPr="000204DB">
        <w:rPr>
          <w:b w:val="0"/>
          <w:bCs w:val="0"/>
          <w:i w:val="0"/>
          <w:iCs w:val="0"/>
        </w:rPr>
        <w:t xml:space="preserve">Testcases not applicable </w:t>
      </w:r>
      <w:r w:rsidR="00401A04" w:rsidRPr="000204DB">
        <w:rPr>
          <w:b w:val="0"/>
          <w:bCs w:val="0"/>
          <w:i w:val="0"/>
          <w:iCs w:val="0"/>
        </w:rPr>
        <w:t>for Validation</w:t>
      </w:r>
      <w:bookmarkEnd w:id="326"/>
      <w:bookmarkEnd w:id="327"/>
      <w:bookmarkEnd w:id="328"/>
      <w:bookmarkEnd w:id="329"/>
      <w:bookmarkEnd w:id="330"/>
    </w:p>
    <w:p w:rsidR="00C21DE2" w:rsidRDefault="00C21DE2" w:rsidP="00C21DE2"/>
    <w:p w:rsidR="004C52A5" w:rsidRDefault="004C52A5" w:rsidP="004C52A5">
      <w:r>
        <w:t>n/a</w:t>
      </w:r>
    </w:p>
    <w:p w:rsidR="0003704B" w:rsidRDefault="0003704B" w:rsidP="0003704B">
      <w:r>
        <w:br w:type="page"/>
      </w:r>
    </w:p>
    <w:p w:rsidR="00563BB9" w:rsidRDefault="00563BB9" w:rsidP="00563BB9">
      <w:pPr>
        <w:pStyle w:val="Heading1"/>
        <w:keepLines/>
        <w:numPr>
          <w:ilvl w:val="0"/>
          <w:numId w:val="4"/>
        </w:numPr>
        <w:pBdr>
          <w:top w:val="single" w:sz="12" w:space="3" w:color="auto"/>
        </w:pBdr>
        <w:overflowPunct/>
        <w:autoSpaceDE/>
        <w:autoSpaceDN/>
        <w:adjustRightInd/>
        <w:spacing w:after="180"/>
        <w:rPr>
          <w:b w:val="0"/>
          <w:sz w:val="36"/>
          <w:szCs w:val="36"/>
        </w:rPr>
      </w:pPr>
      <w:bookmarkStart w:id="331" w:name="_Toc286188151"/>
      <w:bookmarkStart w:id="332" w:name="_Toc302041628"/>
      <w:bookmarkStart w:id="333" w:name="_Toc332948353"/>
      <w:bookmarkStart w:id="334" w:name="_Toc380744735"/>
      <w:bookmarkStart w:id="335" w:name="_Toc467198507"/>
      <w:bookmarkStart w:id="336" w:name="_Toc73996009"/>
      <w:r>
        <w:rPr>
          <w:b w:val="0"/>
          <w:sz w:val="36"/>
          <w:szCs w:val="36"/>
        </w:rPr>
        <w:lastRenderedPageBreak/>
        <w:t>List of TS 36.5</w:t>
      </w:r>
      <w:r w:rsidRPr="00C53EE7">
        <w:rPr>
          <w:b w:val="0"/>
          <w:sz w:val="36"/>
          <w:szCs w:val="36"/>
        </w:rPr>
        <w:t>23 Test Cases</w:t>
      </w:r>
      <w:bookmarkEnd w:id="331"/>
      <w:bookmarkEnd w:id="332"/>
      <w:bookmarkEnd w:id="333"/>
      <w:bookmarkEnd w:id="334"/>
      <w:bookmarkEnd w:id="335"/>
      <w:bookmarkEnd w:id="336"/>
    </w:p>
    <w:p w:rsidR="00D33438" w:rsidRPr="00D33438" w:rsidRDefault="00D33438" w:rsidP="00D33438"/>
    <w:p w:rsidR="00945F61" w:rsidRPr="00945F61" w:rsidRDefault="00687834" w:rsidP="00945F61">
      <w:pPr>
        <w:pStyle w:val="Heading2"/>
        <w:keepLines/>
        <w:numPr>
          <w:ilvl w:val="1"/>
          <w:numId w:val="4"/>
        </w:numPr>
        <w:overflowPunct/>
        <w:autoSpaceDE/>
        <w:autoSpaceDN/>
        <w:adjustRightInd/>
        <w:spacing w:before="180" w:after="180"/>
        <w:rPr>
          <w:b w:val="0"/>
          <w:i w:val="0"/>
        </w:rPr>
      </w:pPr>
      <w:bookmarkStart w:id="337" w:name="_Toc467198508"/>
      <w:bookmarkStart w:id="338" w:name="_Toc73996010"/>
      <w:r>
        <w:rPr>
          <w:b w:val="0"/>
          <w:i w:val="0"/>
        </w:rPr>
        <w:t>36.523-1 Test Cases for which there is no UE available for Verification/Validation</w:t>
      </w:r>
      <w:bookmarkEnd w:id="337"/>
      <w:bookmarkEnd w:id="338"/>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945F61">
        <w:tc>
          <w:tcPr>
            <w:tcW w:w="1332" w:type="dxa"/>
            <w:tcBorders>
              <w:bottom w:val="single" w:sz="4" w:space="0" w:color="auto"/>
            </w:tcBorders>
            <w:shd w:val="clear" w:color="auto" w:fill="E6E6E6"/>
          </w:tcPr>
          <w:p w:rsidR="00945F61" w:rsidRPr="009A5232" w:rsidRDefault="00945F61" w:rsidP="00945F6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945F6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945F6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945F61">
            <w:pPr>
              <w:spacing w:before="60" w:after="60"/>
              <w:rPr>
                <w:b/>
              </w:rPr>
            </w:pPr>
            <w:r>
              <w:rPr>
                <w:b/>
              </w:rPr>
              <w:t>References</w:t>
            </w:r>
          </w:p>
        </w:tc>
      </w:tr>
      <w:tr w:rsidR="002921C4" w:rsidRPr="009A5232" w:rsidTr="00A614D7">
        <w:trPr>
          <w:trHeight w:val="312"/>
        </w:trPr>
        <w:tc>
          <w:tcPr>
            <w:tcW w:w="1332" w:type="dxa"/>
            <w:tcBorders>
              <w:bottom w:val="single" w:sz="4" w:space="0" w:color="auto"/>
            </w:tcBorders>
            <w:shd w:val="clear" w:color="auto" w:fill="auto"/>
          </w:tcPr>
          <w:p w:rsidR="002921C4" w:rsidRPr="00091FCA" w:rsidRDefault="002921C4" w:rsidP="00945F61">
            <w:pPr>
              <w:spacing w:before="60" w:after="60"/>
            </w:pPr>
            <w:r w:rsidRPr="00091FCA">
              <w:t>22.3.</w:t>
            </w:r>
            <w:r>
              <w:t>2.6</w:t>
            </w:r>
          </w:p>
        </w:tc>
        <w:tc>
          <w:tcPr>
            <w:tcW w:w="950" w:type="dxa"/>
            <w:vMerge w:val="restart"/>
            <w:shd w:val="clear" w:color="auto" w:fill="auto"/>
          </w:tcPr>
          <w:p w:rsidR="002921C4" w:rsidRDefault="002921C4" w:rsidP="00945F61">
            <w:pPr>
              <w:spacing w:before="60" w:after="60"/>
              <w:rPr>
                <w:b/>
              </w:rPr>
            </w:pPr>
            <w:r w:rsidRPr="00091FCA">
              <w:t>WI-295</w:t>
            </w:r>
          </w:p>
        </w:tc>
        <w:tc>
          <w:tcPr>
            <w:tcW w:w="5373" w:type="dxa"/>
            <w:vMerge w:val="restart"/>
            <w:shd w:val="clear" w:color="auto" w:fill="auto"/>
          </w:tcPr>
          <w:p w:rsidR="002921C4" w:rsidRDefault="002921C4" w:rsidP="00091FCA">
            <w:pPr>
              <w:rPr>
                <w:b/>
              </w:rPr>
            </w:pPr>
            <w:r w:rsidRPr="00091FCA">
              <w:rPr>
                <w:rFonts w:cs="Arial"/>
                <w:noProof/>
                <w:lang w:val="en-US"/>
              </w:rPr>
              <w:t>The test cases require support of SC-PTM in NB-IoT</w:t>
            </w:r>
          </w:p>
        </w:tc>
        <w:tc>
          <w:tcPr>
            <w:tcW w:w="1843" w:type="dxa"/>
            <w:vMerge w:val="restart"/>
            <w:shd w:val="clear" w:color="auto" w:fill="auto"/>
          </w:tcPr>
          <w:p w:rsidR="002921C4" w:rsidRDefault="002921C4" w:rsidP="00945F61">
            <w:pPr>
              <w:spacing w:before="60" w:after="60"/>
              <w:rPr>
                <w:b/>
              </w:rPr>
            </w:pPr>
          </w:p>
        </w:tc>
      </w:tr>
      <w:tr w:rsidR="002921C4" w:rsidRPr="009A5232" w:rsidTr="00A614D7">
        <w:trPr>
          <w:trHeight w:val="312"/>
        </w:trPr>
        <w:tc>
          <w:tcPr>
            <w:tcW w:w="1332" w:type="dxa"/>
            <w:tcBorders>
              <w:bottom w:val="single" w:sz="4" w:space="0" w:color="auto"/>
            </w:tcBorders>
            <w:shd w:val="clear" w:color="auto" w:fill="auto"/>
          </w:tcPr>
          <w:p w:rsidR="002921C4" w:rsidRPr="002921C4" w:rsidRDefault="002921C4" w:rsidP="00945F61">
            <w:pPr>
              <w:spacing w:before="60" w:after="60"/>
            </w:pPr>
            <w:r>
              <w:t>22.4.25</w:t>
            </w:r>
          </w:p>
        </w:tc>
        <w:tc>
          <w:tcPr>
            <w:tcW w:w="950" w:type="dxa"/>
            <w:vMerge/>
            <w:tcBorders>
              <w:bottom w:val="single" w:sz="4" w:space="0" w:color="auto"/>
            </w:tcBorders>
            <w:shd w:val="clear" w:color="auto" w:fill="auto"/>
          </w:tcPr>
          <w:p w:rsidR="002921C4" w:rsidRDefault="002921C4" w:rsidP="00945F61">
            <w:pPr>
              <w:spacing w:before="60" w:after="60"/>
              <w:rPr>
                <w:b/>
              </w:rPr>
            </w:pPr>
          </w:p>
        </w:tc>
        <w:tc>
          <w:tcPr>
            <w:tcW w:w="5373" w:type="dxa"/>
            <w:vMerge/>
            <w:tcBorders>
              <w:bottom w:val="single" w:sz="4" w:space="0" w:color="auto"/>
            </w:tcBorders>
            <w:shd w:val="clear" w:color="auto" w:fill="auto"/>
          </w:tcPr>
          <w:p w:rsidR="002921C4" w:rsidRDefault="002921C4" w:rsidP="00945F61">
            <w:pPr>
              <w:spacing w:before="60" w:after="60"/>
              <w:rPr>
                <w:b/>
              </w:rPr>
            </w:pPr>
          </w:p>
        </w:tc>
        <w:tc>
          <w:tcPr>
            <w:tcW w:w="1843" w:type="dxa"/>
            <w:vMerge/>
            <w:tcBorders>
              <w:bottom w:val="single" w:sz="4" w:space="0" w:color="auto"/>
            </w:tcBorders>
            <w:shd w:val="clear" w:color="auto" w:fill="auto"/>
          </w:tcPr>
          <w:p w:rsidR="002921C4" w:rsidRDefault="002921C4" w:rsidP="00945F61">
            <w:pPr>
              <w:spacing w:before="60" w:after="60"/>
              <w:rPr>
                <w:b/>
              </w:rPr>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8.4.3.1</w:t>
            </w:r>
          </w:p>
        </w:tc>
        <w:tc>
          <w:tcPr>
            <w:tcW w:w="950" w:type="dxa"/>
            <w:vMerge w:val="restart"/>
            <w:tcBorders>
              <w:top w:val="single" w:sz="4" w:space="0" w:color="auto"/>
              <w:left w:val="single" w:sz="4" w:space="0" w:color="auto"/>
              <w:right w:val="single" w:sz="4" w:space="0" w:color="auto"/>
            </w:tcBorders>
            <w:shd w:val="clear" w:color="auto" w:fill="auto"/>
          </w:tcPr>
          <w:p w:rsidR="00945F61" w:rsidRDefault="00945F61" w:rsidP="00945F61">
            <w:pPr>
              <w:spacing w:before="60" w:after="60"/>
            </w:pPr>
            <w:r>
              <w:t xml:space="preserve">WI-097 </w:t>
            </w:r>
          </w:p>
        </w:tc>
        <w:tc>
          <w:tcPr>
            <w:tcW w:w="5373" w:type="dxa"/>
            <w:vMerge w:val="restart"/>
            <w:tcBorders>
              <w:top w:val="single" w:sz="4" w:space="0" w:color="auto"/>
              <w:left w:val="single" w:sz="4" w:space="0" w:color="auto"/>
              <w:right w:val="single" w:sz="4" w:space="0" w:color="auto"/>
            </w:tcBorders>
            <w:shd w:val="clear" w:color="auto" w:fill="auto"/>
          </w:tcPr>
          <w:p w:rsidR="00945F61" w:rsidRDefault="00945F61" w:rsidP="00945F61">
            <w:pPr>
              <w:rPr>
                <w:rFonts w:cs="Arial"/>
                <w:noProof/>
                <w:lang w:val="en-US"/>
              </w:rPr>
            </w:pPr>
            <w:r>
              <w:rPr>
                <w:rFonts w:cs="Arial"/>
                <w:noProof/>
                <w:lang w:val="en-US"/>
              </w:rPr>
              <w:t>The test cases require support of PS HO (GERAN to  EUTRA /or EUTRA  to GERAN)</w:t>
            </w:r>
          </w:p>
        </w:tc>
        <w:tc>
          <w:tcPr>
            <w:tcW w:w="1843" w:type="dxa"/>
            <w:vMerge w:val="restart"/>
            <w:tcBorders>
              <w:top w:val="single" w:sz="4" w:space="0" w:color="auto"/>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13.1.11</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13.1.13</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13.4.2.6</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13.4.2.7</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13.4.2.8</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8.6.5.2</w:t>
            </w:r>
          </w:p>
        </w:tc>
        <w:tc>
          <w:tcPr>
            <w:tcW w:w="950" w:type="dxa"/>
            <w:tcBorders>
              <w:left w:val="single" w:sz="4" w:space="0" w:color="auto"/>
              <w:bottom w:val="single" w:sz="4" w:space="0" w:color="auto"/>
              <w:right w:val="single" w:sz="4" w:space="0" w:color="auto"/>
            </w:tcBorders>
            <w:shd w:val="clear" w:color="auto" w:fill="auto"/>
          </w:tcPr>
          <w:p w:rsidR="00945F61" w:rsidRDefault="00945F61" w:rsidP="00945F61">
            <w:pPr>
              <w:spacing w:before="60" w:after="60"/>
            </w:pPr>
            <w:r>
              <w:t>WI-182 / WI-184</w:t>
            </w:r>
          </w:p>
        </w:tc>
        <w:tc>
          <w:tcPr>
            <w:tcW w:w="5373" w:type="dxa"/>
            <w:vMerge/>
            <w:tcBorders>
              <w:left w:val="single" w:sz="4" w:space="0" w:color="auto"/>
              <w:bottom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45F61" w:rsidP="00945F61">
            <w:pPr>
              <w:spacing w:before="60" w:after="60"/>
            </w:pPr>
          </w:p>
        </w:tc>
      </w:tr>
    </w:tbl>
    <w:p w:rsidR="00945F61" w:rsidRDefault="00945F61" w:rsidP="00945F61"/>
    <w:p w:rsidR="00945F61" w:rsidRPr="00945F61" w:rsidRDefault="00945F61" w:rsidP="00945F61">
      <w:pPr>
        <w:pStyle w:val="Heading2"/>
        <w:keepLines/>
        <w:numPr>
          <w:ilvl w:val="1"/>
          <w:numId w:val="4"/>
        </w:numPr>
        <w:overflowPunct/>
        <w:autoSpaceDE/>
        <w:autoSpaceDN/>
        <w:adjustRightInd/>
        <w:spacing w:before="180" w:after="180"/>
        <w:rPr>
          <w:b w:val="0"/>
          <w:i w:val="0"/>
        </w:rPr>
      </w:pPr>
      <w:bookmarkStart w:id="339" w:name="_Toc73996011"/>
      <w:r>
        <w:rPr>
          <w:b w:val="0"/>
          <w:i w:val="0"/>
        </w:rPr>
        <w:t>Test Cases not ready for Validation</w:t>
      </w:r>
      <w:bookmarkEnd w:id="339"/>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373B11">
        <w:tc>
          <w:tcPr>
            <w:tcW w:w="1332" w:type="dxa"/>
            <w:tcBorders>
              <w:bottom w:val="single" w:sz="4" w:space="0" w:color="auto"/>
            </w:tcBorders>
            <w:shd w:val="clear" w:color="auto" w:fill="E6E6E6"/>
          </w:tcPr>
          <w:p w:rsidR="00945F61" w:rsidRPr="009A5232" w:rsidRDefault="00945F61" w:rsidP="00373B1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373B1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373B1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373B11">
            <w:pPr>
              <w:spacing w:before="60" w:after="60"/>
              <w:rPr>
                <w:b/>
              </w:rPr>
            </w:pPr>
            <w:r>
              <w:rPr>
                <w:b/>
              </w:rPr>
              <w:t>References</w:t>
            </w:r>
          </w:p>
        </w:tc>
      </w:tr>
      <w:tr w:rsidR="00945F61" w:rsidRPr="00857B74" w:rsidTr="00373B1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7E6B44" w:rsidP="00373B11">
            <w:pPr>
              <w:spacing w:before="60" w:after="60"/>
            </w:pPr>
            <w:r>
              <w:t>20.2</w:t>
            </w:r>
          </w:p>
          <w:p w:rsidR="007E6B44" w:rsidRDefault="007E6B44" w:rsidP="00373B11">
            <w:pPr>
              <w:spacing w:before="60" w:after="60"/>
            </w:pPr>
            <w:r>
              <w:t>20.3</w:t>
            </w:r>
          </w:p>
          <w:p w:rsidR="007E6B44" w:rsidRDefault="007E6B44" w:rsidP="00373B11">
            <w:pPr>
              <w:spacing w:before="60" w:after="60"/>
            </w:pPr>
            <w:r>
              <w:t>20.4</w:t>
            </w:r>
          </w:p>
        </w:tc>
        <w:tc>
          <w:tcPr>
            <w:tcW w:w="950" w:type="dxa"/>
            <w:tcBorders>
              <w:left w:val="single" w:sz="4" w:space="0" w:color="auto"/>
              <w:bottom w:val="single" w:sz="4" w:space="0" w:color="auto"/>
              <w:right w:val="single" w:sz="4" w:space="0" w:color="auto"/>
            </w:tcBorders>
            <w:shd w:val="clear" w:color="auto" w:fill="auto"/>
          </w:tcPr>
          <w:p w:rsidR="00945F61" w:rsidRDefault="007E6B44" w:rsidP="00373B11">
            <w:pPr>
              <w:spacing w:before="60" w:after="60"/>
            </w:pPr>
            <w:r>
              <w:t>WI-267</w:t>
            </w:r>
          </w:p>
        </w:tc>
        <w:tc>
          <w:tcPr>
            <w:tcW w:w="5373" w:type="dxa"/>
            <w:tcBorders>
              <w:left w:val="single" w:sz="4" w:space="0" w:color="auto"/>
              <w:bottom w:val="single" w:sz="4" w:space="0" w:color="auto"/>
              <w:right w:val="single" w:sz="4" w:space="0" w:color="auto"/>
            </w:tcBorders>
            <w:shd w:val="clear" w:color="auto" w:fill="auto"/>
          </w:tcPr>
          <w:p w:rsidR="00945F61" w:rsidRPr="006C1157" w:rsidRDefault="009C5C46" w:rsidP="006C1157">
            <w:pPr>
              <w:rPr>
                <w:lang w:eastAsia="en-GB"/>
              </w:rPr>
            </w:pPr>
            <w:r>
              <w:rPr>
                <w:rFonts w:cs="Arial"/>
                <w:noProof/>
                <w:lang w:val="en-US"/>
              </w:rPr>
              <w:t xml:space="preserve">The specific message contents in these test cases </w:t>
            </w:r>
            <w:r w:rsidR="007E6B44" w:rsidRPr="006C1157">
              <w:rPr>
                <w:rFonts w:cs="Arial"/>
                <w:noProof/>
                <w:lang w:val="en-US"/>
              </w:rPr>
              <w:t>enforces that decoded and decrypted IKE messages are made available to the TTCN in order to assign the relevant verdicts.</w:t>
            </w:r>
            <w:r w:rsidR="00B0721A" w:rsidRPr="006C1157">
              <w:rPr>
                <w:rFonts w:cs="Arial"/>
                <w:noProof/>
                <w:lang w:val="en-US"/>
              </w:rPr>
              <w:t xml:space="preserve"> The pain versus gain ratio to add necessary support in test model and Test Platforms for just 3 test cases has been challenged</w:t>
            </w:r>
            <w:r w:rsidR="007E6B44" w:rsidRPr="006C1157">
              <w:rPr>
                <w:rFonts w:cs="Arial"/>
                <w:noProof/>
                <w:lang w:val="en-US"/>
              </w:rPr>
              <w:t>.</w:t>
            </w:r>
            <w:r w:rsidR="007E6B44">
              <w:t xml:space="preserve">  </w:t>
            </w: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C5C46" w:rsidP="00373B11">
            <w:pPr>
              <w:spacing w:before="60" w:after="60"/>
            </w:pPr>
            <w:r>
              <w:t>R5-180629</w:t>
            </w:r>
          </w:p>
        </w:tc>
      </w:tr>
    </w:tbl>
    <w:p w:rsidR="00945F61" w:rsidRPr="00945F61" w:rsidRDefault="00945F61" w:rsidP="00945F61"/>
    <w:p w:rsidR="00010253" w:rsidRDefault="00010253" w:rsidP="00010253">
      <w:pPr>
        <w:pStyle w:val="Heading1"/>
        <w:keepLines/>
        <w:numPr>
          <w:ilvl w:val="0"/>
          <w:numId w:val="4"/>
        </w:numPr>
        <w:pBdr>
          <w:top w:val="single" w:sz="12" w:space="3" w:color="auto"/>
        </w:pBdr>
        <w:overflowPunct/>
        <w:autoSpaceDE/>
        <w:autoSpaceDN/>
        <w:adjustRightInd/>
        <w:spacing w:after="180"/>
        <w:rPr>
          <w:b w:val="0"/>
          <w:sz w:val="36"/>
          <w:szCs w:val="36"/>
        </w:rPr>
      </w:pPr>
      <w:bookmarkStart w:id="340" w:name="_Toc467198509"/>
      <w:bookmarkStart w:id="341" w:name="_Toc73996012"/>
      <w:r>
        <w:rPr>
          <w:b w:val="0"/>
          <w:sz w:val="36"/>
          <w:szCs w:val="36"/>
        </w:rPr>
        <w:t>List of TS 34.229</w:t>
      </w:r>
      <w:r w:rsidRPr="00C53EE7">
        <w:rPr>
          <w:b w:val="0"/>
          <w:sz w:val="36"/>
          <w:szCs w:val="36"/>
        </w:rPr>
        <w:t xml:space="preserve"> Test Cases</w:t>
      </w:r>
      <w:bookmarkEnd w:id="340"/>
      <w:bookmarkEnd w:id="341"/>
    </w:p>
    <w:p w:rsidR="00B967B7" w:rsidRDefault="00B967B7" w:rsidP="00B967B7"/>
    <w:p w:rsidR="00B967B7" w:rsidRPr="00B967B7" w:rsidRDefault="00B967B7" w:rsidP="00B967B7"/>
    <w:p w:rsidR="00010253" w:rsidRDefault="00010253" w:rsidP="00010253">
      <w:pPr>
        <w:pStyle w:val="Heading2"/>
        <w:keepLines/>
        <w:numPr>
          <w:ilvl w:val="1"/>
          <w:numId w:val="4"/>
        </w:numPr>
        <w:overflowPunct/>
        <w:autoSpaceDE/>
        <w:autoSpaceDN/>
        <w:adjustRightInd/>
        <w:spacing w:before="180" w:after="180"/>
        <w:rPr>
          <w:b w:val="0"/>
          <w:i w:val="0"/>
        </w:rPr>
      </w:pPr>
      <w:bookmarkStart w:id="342" w:name="_Toc467198510"/>
      <w:bookmarkStart w:id="343" w:name="_Toc73996013"/>
      <w:r>
        <w:rPr>
          <w:b w:val="0"/>
          <w:i w:val="0"/>
        </w:rPr>
        <w:t>34.229-1 Test Cases for which there is no UE available for Verification/Validation</w:t>
      </w:r>
      <w:bookmarkEnd w:id="342"/>
      <w:bookmarkEnd w:id="343"/>
    </w:p>
    <w:p w:rsidR="00010253" w:rsidRPr="00010253" w:rsidRDefault="00CA2D22" w:rsidP="00C44F78">
      <w:r>
        <w:t>n/a</w:t>
      </w:r>
    </w:p>
    <w:p w:rsidR="00105124" w:rsidRDefault="00105124" w:rsidP="00105124">
      <w:pPr>
        <w:pStyle w:val="Heading1"/>
        <w:keepLines/>
        <w:numPr>
          <w:ilvl w:val="0"/>
          <w:numId w:val="4"/>
        </w:numPr>
        <w:pBdr>
          <w:top w:val="single" w:sz="12" w:space="3" w:color="auto"/>
        </w:pBdr>
        <w:overflowPunct/>
        <w:autoSpaceDE/>
        <w:autoSpaceDN/>
        <w:adjustRightInd/>
        <w:spacing w:after="180"/>
        <w:rPr>
          <w:b w:val="0"/>
          <w:sz w:val="36"/>
          <w:szCs w:val="36"/>
        </w:rPr>
      </w:pPr>
      <w:bookmarkStart w:id="344" w:name="_Toc467198511"/>
      <w:bookmarkStart w:id="345" w:name="_Toc73996014"/>
      <w:r>
        <w:rPr>
          <w:b w:val="0"/>
          <w:sz w:val="36"/>
          <w:szCs w:val="36"/>
        </w:rPr>
        <w:t>List of TS 37.571</w:t>
      </w:r>
      <w:r w:rsidRPr="00C53EE7">
        <w:rPr>
          <w:b w:val="0"/>
          <w:sz w:val="36"/>
          <w:szCs w:val="36"/>
        </w:rPr>
        <w:t xml:space="preserve"> Test Cases</w:t>
      </w:r>
      <w:bookmarkEnd w:id="344"/>
      <w:bookmarkEnd w:id="345"/>
    </w:p>
    <w:p w:rsidR="00105124" w:rsidRDefault="00AA42B4" w:rsidP="00105124">
      <w:pPr>
        <w:pStyle w:val="Heading2"/>
        <w:keepLines/>
        <w:numPr>
          <w:ilvl w:val="1"/>
          <w:numId w:val="4"/>
        </w:numPr>
        <w:overflowPunct/>
        <w:autoSpaceDE/>
        <w:autoSpaceDN/>
        <w:adjustRightInd/>
        <w:spacing w:before="180" w:after="180"/>
        <w:rPr>
          <w:b w:val="0"/>
          <w:i w:val="0"/>
        </w:rPr>
      </w:pPr>
      <w:bookmarkStart w:id="346" w:name="_Toc467198512"/>
      <w:bookmarkStart w:id="347" w:name="_Toc73996015"/>
      <w:r>
        <w:rPr>
          <w:b w:val="0"/>
          <w:i w:val="0"/>
        </w:rPr>
        <w:t>37.571</w:t>
      </w:r>
      <w:r w:rsidR="00105124">
        <w:rPr>
          <w:b w:val="0"/>
          <w:i w:val="0"/>
        </w:rPr>
        <w:t xml:space="preserve">-1 Test Cases </w:t>
      </w:r>
      <w:r w:rsidR="00993CC2">
        <w:rPr>
          <w:b w:val="0"/>
          <w:i w:val="0"/>
        </w:rPr>
        <w:t>not ready for Validation</w:t>
      </w:r>
      <w:bookmarkEnd w:id="346"/>
      <w:bookmarkEnd w:id="347"/>
    </w:p>
    <w:p w:rsidR="00B150E9" w:rsidRDefault="00B150E9" w:rsidP="00105124"/>
    <w:p w:rsidR="00A436BE" w:rsidRPr="00010253" w:rsidRDefault="00B150E9" w:rsidP="00A436BE">
      <w:pPr>
        <w:rPr>
          <w:ins w:id="348" w:author="Thiruvathirai Ramakrishnan 1UK5" w:date="2021-05-26T15:30:00Z"/>
        </w:rPr>
      </w:pPr>
      <w:r>
        <w:lastRenderedPageBreak/>
        <w:t>n/a</w:t>
      </w:r>
      <w:ins w:id="349" w:author="Thiruvathirai Ramakrishnan 1UK5" w:date="2021-05-26T15:30:00Z">
        <w:r w:rsidR="00A436BE" w:rsidRPr="00A436BE">
          <w:t xml:space="preserve"> </w:t>
        </w:r>
      </w:ins>
    </w:p>
    <w:p w:rsidR="00A436BE" w:rsidRDefault="00A436BE" w:rsidP="00A436BE">
      <w:pPr>
        <w:pStyle w:val="Heading1"/>
        <w:keepLines/>
        <w:numPr>
          <w:ilvl w:val="0"/>
          <w:numId w:val="4"/>
        </w:numPr>
        <w:pBdr>
          <w:top w:val="single" w:sz="12" w:space="3" w:color="auto"/>
        </w:pBdr>
        <w:overflowPunct/>
        <w:autoSpaceDE/>
        <w:autoSpaceDN/>
        <w:adjustRightInd/>
        <w:spacing w:after="180"/>
        <w:rPr>
          <w:ins w:id="350" w:author="Thiruvathirai Ramakrishnan 1UK5" w:date="2021-05-26T15:30:00Z"/>
          <w:b w:val="0"/>
          <w:sz w:val="36"/>
          <w:szCs w:val="36"/>
        </w:rPr>
      </w:pPr>
      <w:bookmarkStart w:id="351" w:name="_Toc73996016"/>
      <w:ins w:id="352" w:author="Thiruvathirai Ramakrishnan 1UK5" w:date="2021-05-26T15:30:00Z">
        <w:r>
          <w:rPr>
            <w:b w:val="0"/>
            <w:sz w:val="36"/>
            <w:szCs w:val="36"/>
          </w:rPr>
          <w:t>List of TS 38.523</w:t>
        </w:r>
        <w:r w:rsidRPr="00C53EE7">
          <w:rPr>
            <w:b w:val="0"/>
            <w:sz w:val="36"/>
            <w:szCs w:val="36"/>
          </w:rPr>
          <w:t xml:space="preserve"> Test Cases</w:t>
        </w:r>
        <w:bookmarkEnd w:id="351"/>
      </w:ins>
    </w:p>
    <w:p w:rsidR="00A436BE" w:rsidRDefault="00A436BE" w:rsidP="00A436BE">
      <w:pPr>
        <w:pStyle w:val="Heading2"/>
        <w:keepLines/>
        <w:numPr>
          <w:ilvl w:val="1"/>
          <w:numId w:val="4"/>
        </w:numPr>
        <w:overflowPunct/>
        <w:autoSpaceDE/>
        <w:autoSpaceDN/>
        <w:adjustRightInd/>
        <w:spacing w:before="180" w:after="180"/>
        <w:rPr>
          <w:ins w:id="353" w:author="Thiruvathirai Ramakrishnan 1UK5" w:date="2021-05-26T15:30:00Z"/>
          <w:b w:val="0"/>
          <w:i w:val="0"/>
        </w:rPr>
      </w:pPr>
      <w:bookmarkStart w:id="354" w:name="_Toc73996017"/>
      <w:ins w:id="355" w:author="Thiruvathirai Ramakrishnan 1UK5" w:date="2021-05-26T15:30:00Z">
        <w:r>
          <w:rPr>
            <w:b w:val="0"/>
            <w:i w:val="0"/>
          </w:rPr>
          <w:t xml:space="preserve">38.523-1 </w:t>
        </w:r>
      </w:ins>
      <w:ins w:id="356" w:author="Thiruvathirai Ramakrishnan 1UK5" w:date="2021-05-26T15:31:00Z">
        <w:r>
          <w:rPr>
            <w:b w:val="0"/>
            <w:i w:val="0"/>
          </w:rPr>
          <w:t>Testcases not ready for RAN5 agreement</w:t>
        </w:r>
      </w:ins>
      <w:bookmarkEnd w:id="354"/>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A436BE" w:rsidRPr="009A5232" w:rsidTr="00485D3B">
        <w:trPr>
          <w:ins w:id="357" w:author="Thiruvathirai Ramakrishnan 1UK5" w:date="2021-05-26T15:32:00Z"/>
        </w:trPr>
        <w:tc>
          <w:tcPr>
            <w:tcW w:w="1332" w:type="dxa"/>
            <w:tcBorders>
              <w:bottom w:val="single" w:sz="4" w:space="0" w:color="auto"/>
            </w:tcBorders>
            <w:shd w:val="clear" w:color="auto" w:fill="E6E6E6"/>
          </w:tcPr>
          <w:p w:rsidR="00A436BE" w:rsidRPr="009A5232" w:rsidRDefault="00A436BE" w:rsidP="00485D3B">
            <w:pPr>
              <w:spacing w:before="60" w:after="60"/>
              <w:rPr>
                <w:ins w:id="358" w:author="Thiruvathirai Ramakrishnan 1UK5" w:date="2021-05-26T15:32:00Z"/>
                <w:b/>
              </w:rPr>
            </w:pPr>
            <w:ins w:id="359" w:author="Thiruvathirai Ramakrishnan 1UK5" w:date="2021-05-26T15:32:00Z">
              <w:r w:rsidRPr="009A5232">
                <w:rPr>
                  <w:b/>
                </w:rPr>
                <w:t>Test Case</w:t>
              </w:r>
            </w:ins>
          </w:p>
        </w:tc>
        <w:tc>
          <w:tcPr>
            <w:tcW w:w="950" w:type="dxa"/>
            <w:tcBorders>
              <w:bottom w:val="single" w:sz="4" w:space="0" w:color="auto"/>
            </w:tcBorders>
            <w:shd w:val="clear" w:color="auto" w:fill="E6E6E6"/>
          </w:tcPr>
          <w:p w:rsidR="00A436BE" w:rsidRPr="009A5232" w:rsidRDefault="00A436BE" w:rsidP="00485D3B">
            <w:pPr>
              <w:spacing w:before="60" w:after="60"/>
              <w:rPr>
                <w:ins w:id="360" w:author="Thiruvathirai Ramakrishnan 1UK5" w:date="2021-05-26T15:32:00Z"/>
                <w:b/>
              </w:rPr>
            </w:pPr>
            <w:ins w:id="361" w:author="Thiruvathirai Ramakrishnan 1UK5" w:date="2021-05-26T15:32:00Z">
              <w:r>
                <w:rPr>
                  <w:b/>
                </w:rPr>
                <w:t xml:space="preserve">GCF /PTCRB </w:t>
              </w:r>
            </w:ins>
          </w:p>
        </w:tc>
        <w:tc>
          <w:tcPr>
            <w:tcW w:w="5373" w:type="dxa"/>
            <w:tcBorders>
              <w:bottom w:val="single" w:sz="4" w:space="0" w:color="auto"/>
            </w:tcBorders>
            <w:shd w:val="clear" w:color="auto" w:fill="E6E6E6"/>
          </w:tcPr>
          <w:p w:rsidR="00A436BE" w:rsidRPr="00B94E4B" w:rsidRDefault="00A436BE" w:rsidP="00485D3B">
            <w:pPr>
              <w:spacing w:before="60" w:after="60"/>
              <w:rPr>
                <w:ins w:id="362" w:author="Thiruvathirai Ramakrishnan 1UK5" w:date="2021-05-26T15:32:00Z"/>
              </w:rPr>
            </w:pPr>
            <w:ins w:id="363" w:author="Thiruvathirai Ramakrishnan 1UK5" w:date="2021-05-26T15:32:00Z">
              <w:r>
                <w:rPr>
                  <w:b/>
                </w:rPr>
                <w:t>Justification</w:t>
              </w:r>
            </w:ins>
          </w:p>
        </w:tc>
        <w:tc>
          <w:tcPr>
            <w:tcW w:w="1843" w:type="dxa"/>
            <w:tcBorders>
              <w:bottom w:val="single" w:sz="4" w:space="0" w:color="auto"/>
            </w:tcBorders>
            <w:shd w:val="clear" w:color="auto" w:fill="E6E6E6"/>
          </w:tcPr>
          <w:p w:rsidR="00A436BE" w:rsidRPr="009A5232" w:rsidRDefault="00A436BE" w:rsidP="00485D3B">
            <w:pPr>
              <w:spacing w:before="60" w:after="60"/>
              <w:rPr>
                <w:ins w:id="364" w:author="Thiruvathirai Ramakrishnan 1UK5" w:date="2021-05-26T15:32:00Z"/>
                <w:b/>
              </w:rPr>
            </w:pPr>
            <w:ins w:id="365" w:author="Thiruvathirai Ramakrishnan 1UK5" w:date="2021-05-26T15:32:00Z">
              <w:r>
                <w:rPr>
                  <w:b/>
                </w:rPr>
                <w:t>References</w:t>
              </w:r>
            </w:ins>
          </w:p>
        </w:tc>
      </w:tr>
      <w:tr w:rsidR="00A436BE" w:rsidRPr="00857B74" w:rsidTr="00485D3B">
        <w:trPr>
          <w:ins w:id="366" w:author="Thiruvathirai Ramakrishnan 1UK5" w:date="2021-05-26T15:32: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A436BE" w:rsidRDefault="00A436BE" w:rsidP="00485D3B">
            <w:pPr>
              <w:spacing w:before="60" w:after="60"/>
              <w:rPr>
                <w:ins w:id="367" w:author="Thiruvathirai Ramakrishnan 1UK5" w:date="2021-05-26T15:32:00Z"/>
              </w:rPr>
            </w:pPr>
            <w:ins w:id="368" w:author="Thiruvathirai Ramakrishnan 1UK5" w:date="2021-05-26T15:32:00Z">
              <w:r>
                <w:t>11.4.1</w:t>
              </w:r>
            </w:ins>
          </w:p>
        </w:tc>
        <w:tc>
          <w:tcPr>
            <w:tcW w:w="950" w:type="dxa"/>
            <w:tcBorders>
              <w:left w:val="single" w:sz="4" w:space="0" w:color="auto"/>
              <w:bottom w:val="single" w:sz="4" w:space="0" w:color="auto"/>
              <w:right w:val="single" w:sz="4" w:space="0" w:color="auto"/>
            </w:tcBorders>
            <w:shd w:val="clear" w:color="auto" w:fill="auto"/>
          </w:tcPr>
          <w:p w:rsidR="00A436BE" w:rsidRDefault="00A436BE" w:rsidP="00485D3B">
            <w:pPr>
              <w:spacing w:before="60" w:after="60"/>
              <w:rPr>
                <w:ins w:id="369" w:author="Thiruvathirai Ramakrishnan 1UK5" w:date="2021-05-26T15:32:00Z"/>
              </w:rPr>
            </w:pPr>
            <w:ins w:id="370" w:author="Thiruvathirai Ramakrishnan 1UK5" w:date="2021-05-26T15:32:00Z">
              <w:r>
                <w:t>WI-</w:t>
              </w:r>
            </w:ins>
            <w:ins w:id="371" w:author="Thiruvathirai Ramakrishnan 1UK5" w:date="2021-05-26T15:38:00Z">
              <w:r>
                <w:t>504</w:t>
              </w:r>
            </w:ins>
          </w:p>
        </w:tc>
        <w:tc>
          <w:tcPr>
            <w:tcW w:w="5373" w:type="dxa"/>
            <w:tcBorders>
              <w:left w:val="single" w:sz="4" w:space="0" w:color="auto"/>
              <w:bottom w:val="single" w:sz="4" w:space="0" w:color="auto"/>
              <w:right w:val="single" w:sz="4" w:space="0" w:color="auto"/>
            </w:tcBorders>
            <w:shd w:val="clear" w:color="auto" w:fill="auto"/>
          </w:tcPr>
          <w:p w:rsidR="00A436BE" w:rsidRPr="006C1157" w:rsidRDefault="00F318EA" w:rsidP="00485D3B">
            <w:pPr>
              <w:rPr>
                <w:ins w:id="372" w:author="Thiruvathirai Ramakrishnan 1UK5" w:date="2021-05-26T15:32:00Z"/>
                <w:lang w:eastAsia="en-GB"/>
              </w:rPr>
            </w:pPr>
            <w:ins w:id="373" w:author="Thiruvathirai Ramakrishnan 1UK5" w:date="2021-06-07T21:58:00Z">
              <w:r>
                <w:rPr>
                  <w:lang w:eastAsia="en-GB"/>
                </w:rPr>
                <w:t xml:space="preserve">UE </w:t>
              </w:r>
            </w:ins>
            <w:ins w:id="374" w:author="Thiruvathirai Ramakrishnan 1UK5" w:date="2021-06-07T22:01:00Z">
              <w:r>
                <w:rPr>
                  <w:lang w:eastAsia="en-GB"/>
                </w:rPr>
                <w:t xml:space="preserve">behaviour when authentication failure happens </w:t>
              </w:r>
            </w:ins>
            <w:ins w:id="375" w:author="Thiruvathirai Ramakrishnan 1UK5" w:date="2021-06-07T22:02:00Z">
              <w:r>
                <w:rPr>
                  <w:lang w:eastAsia="en-GB"/>
                </w:rPr>
                <w:t>during an emergency call needs clarification from CT1, for more information see LS to CT1 in R5-</w:t>
              </w:r>
            </w:ins>
            <w:ins w:id="376" w:author="Thiruvathirai Ramakrishnan 1UK5" w:date="2021-06-07T22:03:00Z">
              <w:r>
                <w:rPr>
                  <w:lang w:eastAsia="en-GB"/>
                </w:rPr>
                <w:t>213429</w:t>
              </w:r>
            </w:ins>
            <w:ins w:id="377" w:author="Thiruvathirai Ramakrishnan 1UK5" w:date="2021-06-07T21:59:00Z">
              <w:r>
                <w:rPr>
                  <w:lang w:eastAsia="en-GB"/>
                </w:rPr>
                <w:t xml:space="preserve"> </w:t>
              </w:r>
            </w:ins>
          </w:p>
        </w:tc>
        <w:tc>
          <w:tcPr>
            <w:tcW w:w="1843" w:type="dxa"/>
            <w:tcBorders>
              <w:left w:val="single" w:sz="4" w:space="0" w:color="auto"/>
              <w:bottom w:val="single" w:sz="4" w:space="0" w:color="auto"/>
              <w:right w:val="single" w:sz="4" w:space="0" w:color="auto"/>
            </w:tcBorders>
            <w:shd w:val="clear" w:color="auto" w:fill="auto"/>
          </w:tcPr>
          <w:p w:rsidR="00F318EA" w:rsidRDefault="00F318EA" w:rsidP="00485D3B">
            <w:pPr>
              <w:spacing w:before="60" w:after="60"/>
              <w:rPr>
                <w:ins w:id="378" w:author="Thiruvathirai Ramakrishnan 1UK5" w:date="2021-06-07T21:53:00Z"/>
              </w:rPr>
            </w:pPr>
            <w:ins w:id="379" w:author="Thiruvathirai Ramakrishnan 1UK5" w:date="2021-06-07T21:54:00Z">
              <w:r>
                <w:t>R5-213429</w:t>
              </w:r>
            </w:ins>
          </w:p>
          <w:p w:rsidR="00F318EA" w:rsidRPr="00857B74" w:rsidRDefault="00A436BE" w:rsidP="00485D3B">
            <w:pPr>
              <w:spacing w:before="60" w:after="60"/>
              <w:rPr>
                <w:ins w:id="380" w:author="Thiruvathirai Ramakrishnan 1UK5" w:date="2021-05-26T15:32:00Z"/>
              </w:rPr>
            </w:pPr>
            <w:ins w:id="381" w:author="Thiruvathirai Ramakrishnan 1UK5" w:date="2021-05-26T15:32:00Z">
              <w:r>
                <w:t>R5-</w:t>
              </w:r>
            </w:ins>
            <w:ins w:id="382" w:author="Thiruvathirai Ramakrishnan 1UK5" w:date="2021-05-26T15:42:00Z">
              <w:r w:rsidR="00031870">
                <w:t>213</w:t>
              </w:r>
            </w:ins>
            <w:ins w:id="383" w:author="Thiruvathirai Ramakrishnan 1UK5" w:date="2021-06-07T21:53:00Z">
              <w:r w:rsidR="00F318EA">
                <w:t>512</w:t>
              </w:r>
            </w:ins>
          </w:p>
        </w:tc>
      </w:tr>
    </w:tbl>
    <w:p w:rsidR="00B150E9" w:rsidRPr="00010253" w:rsidRDefault="00B150E9" w:rsidP="00105124"/>
    <w:p w:rsidR="00B96C9C" w:rsidRPr="00C53EE7" w:rsidRDefault="00B96C9C" w:rsidP="0003704B">
      <w:pPr>
        <w:pStyle w:val="Heading1"/>
        <w:pBdr>
          <w:top w:val="single" w:sz="12" w:space="3" w:color="auto"/>
        </w:pBdr>
        <w:spacing w:after="180"/>
        <w:rPr>
          <w:b w:val="0"/>
          <w:sz w:val="36"/>
          <w:szCs w:val="36"/>
        </w:rPr>
      </w:pPr>
      <w:r>
        <w:br w:type="page"/>
      </w:r>
      <w:bookmarkStart w:id="384" w:name="_Toc149970769"/>
      <w:bookmarkStart w:id="385" w:name="_Toc150259601"/>
      <w:bookmarkStart w:id="386" w:name="_Toc157832674"/>
      <w:bookmarkStart w:id="387" w:name="_Toc158597756"/>
      <w:bookmarkStart w:id="388" w:name="_Toc286188154"/>
      <w:bookmarkStart w:id="389" w:name="_Toc302041629"/>
      <w:bookmarkStart w:id="390" w:name="_Toc332948355"/>
      <w:bookmarkStart w:id="391" w:name="_Toc380744739"/>
      <w:bookmarkStart w:id="392" w:name="_Toc467198513"/>
      <w:bookmarkStart w:id="393" w:name="_Toc73996018"/>
      <w:r w:rsidRPr="00C53EE7">
        <w:rPr>
          <w:b w:val="0"/>
          <w:sz w:val="36"/>
          <w:szCs w:val="36"/>
        </w:rPr>
        <w:lastRenderedPageBreak/>
        <w:t>History</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84"/>
      <w:bookmarkEnd w:id="385"/>
      <w:bookmarkEnd w:id="386"/>
      <w:bookmarkEnd w:id="387"/>
      <w:bookmarkEnd w:id="388"/>
      <w:bookmarkEnd w:id="389"/>
      <w:bookmarkEnd w:id="390"/>
      <w:bookmarkEnd w:id="391"/>
      <w:bookmarkEnd w:id="392"/>
      <w:bookmarkEnd w:id="393"/>
    </w:p>
    <w:tbl>
      <w:tblPr>
        <w:tblW w:w="9213" w:type="dxa"/>
        <w:jc w:val="center"/>
        <w:tblLayout w:type="fixed"/>
        <w:tblCellMar>
          <w:left w:w="28" w:type="dxa"/>
          <w:right w:w="28" w:type="dxa"/>
        </w:tblCellMar>
        <w:tblLook w:val="0000" w:firstRow="0" w:lastRow="0" w:firstColumn="0" w:lastColumn="0" w:noHBand="0" w:noVBand="0"/>
      </w:tblPr>
      <w:tblGrid>
        <w:gridCol w:w="821"/>
        <w:gridCol w:w="1588"/>
        <w:gridCol w:w="6804"/>
      </w:tblGrid>
      <w:tr w:rsidR="00B96C9C">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B96C9C" w:rsidRDefault="00B96C9C" w:rsidP="00B96C9C">
            <w:pPr>
              <w:spacing w:before="60" w:after="60"/>
              <w:jc w:val="center"/>
              <w:rPr>
                <w:b/>
                <w:sz w:val="24"/>
              </w:rPr>
            </w:pPr>
            <w:r>
              <w:rPr>
                <w:b/>
                <w:sz w:val="24"/>
              </w:rPr>
              <w:t>Document history</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3D4F08" w:rsidP="00B96C9C">
            <w:pPr>
              <w:pStyle w:val="FP"/>
              <w:spacing w:before="80" w:after="80"/>
              <w:ind w:left="57"/>
              <w:rPr>
                <w:b/>
              </w:rPr>
            </w:pPr>
            <w:r>
              <w:rPr>
                <w:b/>
              </w:rPr>
              <w:t>V</w:t>
            </w:r>
            <w:r w:rsidR="00B96C9C" w:rsidRPr="001610AA">
              <w:rPr>
                <w:b/>
              </w:rPr>
              <w:t>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2004-05-10</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T1-040503</w:t>
            </w:r>
            <w:r w:rsidRPr="00DB2ACE">
              <w:br/>
              <w:t>Created initial version</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2004-05-11</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T1-040930</w:t>
            </w:r>
            <w:r w:rsidRPr="00DB2ACE">
              <w:br/>
              <w:t>Added column indicating GCF package</w:t>
            </w:r>
            <w:r w:rsidRPr="00DB2ACE">
              <w:br/>
              <w:t xml:space="preserve">Changed justification for 6.2.1.1, 6.2.1.6, 6.2.1.7, 6.2.1.8, 6.2.1.9 according to Ericsson e-mail of </w:t>
            </w:r>
            <w:smartTag w:uri="urn:schemas-microsoft-com:office:smarttags" w:element="date">
              <w:smartTagPr>
                <w:attr w:name="Month" w:val="3"/>
                <w:attr w:name="Day" w:val="1"/>
                <w:attr w:name="Year" w:val="2004"/>
              </w:smartTagPr>
              <w:r w:rsidRPr="00DB2ACE">
                <w:t>01/03/04</w:t>
              </w:r>
            </w:smartTag>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V0.0.1</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2004-05-14</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T1-040780</w:t>
            </w:r>
            <w:r>
              <w:br/>
            </w:r>
            <w:r w:rsidRPr="00DB2ACE">
              <w:t>Removed test cases 6.2.1.1 and 6.2.1.6</w:t>
            </w:r>
            <w:r w:rsidRPr="00DB2ACE">
              <w:br/>
              <w:t>(based on approval of T1-040971 in T1 #23)</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lang w:eastAsia="ja-JP"/>
              </w:rPr>
            </w:pPr>
            <w:r w:rsidRPr="001610AA">
              <w:rPr>
                <w:b/>
                <w:lang w:eastAsia="ja-JP"/>
              </w:rPr>
              <w:t>V0.0.2</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rPr>
                <w:lang w:eastAsia="ja-JP"/>
              </w:rPr>
            </w:pPr>
            <w:r w:rsidRPr="00DB2ACE">
              <w:rPr>
                <w:lang w:eastAsia="ja-JP"/>
              </w:rPr>
              <w:t>2004-07-29</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T1-041153</w:t>
            </w:r>
            <w:r w:rsidRPr="00DB2ACE">
              <w:br/>
              <w:t>Added GCF package 3 RAB test cases 14.2.38i and 14.2.38j</w:t>
            </w:r>
          </w:p>
        </w:tc>
      </w:tr>
      <w:tr w:rsidR="009158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5857" w:rsidRPr="001610AA" w:rsidRDefault="00915857" w:rsidP="00B2577E">
            <w:pPr>
              <w:pStyle w:val="FP"/>
              <w:spacing w:before="80" w:after="80"/>
              <w:ind w:left="57"/>
              <w:rPr>
                <w:b/>
                <w:lang w:eastAsia="ja-JP"/>
              </w:rPr>
            </w:pPr>
            <w:r w:rsidRPr="001610AA">
              <w:rPr>
                <w:b/>
                <w:lang w:eastAsia="ja-JP"/>
              </w:rPr>
              <w:t>V0.0.3</w:t>
            </w:r>
          </w:p>
        </w:tc>
        <w:tc>
          <w:tcPr>
            <w:tcW w:w="1588" w:type="dxa"/>
            <w:tcBorders>
              <w:top w:val="single" w:sz="6" w:space="0" w:color="auto"/>
              <w:left w:val="single" w:sz="6" w:space="0" w:color="auto"/>
              <w:bottom w:val="single" w:sz="6" w:space="0" w:color="auto"/>
              <w:right w:val="single" w:sz="6" w:space="0" w:color="auto"/>
            </w:tcBorders>
          </w:tcPr>
          <w:p w:rsidR="00915857" w:rsidRPr="00DB2ACE" w:rsidRDefault="00915857" w:rsidP="00B2577E">
            <w:pPr>
              <w:pStyle w:val="FP"/>
              <w:spacing w:before="80" w:after="80"/>
              <w:ind w:left="57"/>
              <w:rPr>
                <w:lang w:eastAsia="ja-JP"/>
              </w:rPr>
            </w:pPr>
            <w:r w:rsidRPr="00DB2ACE">
              <w:rPr>
                <w:lang w:eastAsia="ja-JP"/>
              </w:rPr>
              <w:t>2004-07-30</w:t>
            </w:r>
          </w:p>
        </w:tc>
        <w:tc>
          <w:tcPr>
            <w:tcW w:w="6804" w:type="dxa"/>
            <w:tcBorders>
              <w:top w:val="single" w:sz="6" w:space="0" w:color="auto"/>
              <w:bottom w:val="single" w:sz="6" w:space="0" w:color="auto"/>
              <w:right w:val="single" w:sz="6" w:space="0" w:color="auto"/>
            </w:tcBorders>
          </w:tcPr>
          <w:p w:rsidR="00915857" w:rsidRPr="00DB2ACE" w:rsidRDefault="00915857" w:rsidP="00B2577E">
            <w:pPr>
              <w:pStyle w:val="FP"/>
              <w:tabs>
                <w:tab w:val="left" w:pos="3261"/>
                <w:tab w:val="left" w:pos="4395"/>
              </w:tabs>
              <w:spacing w:before="80" w:after="80"/>
              <w:ind w:left="57"/>
            </w:pPr>
            <w:r w:rsidRPr="00DB2ACE">
              <w:rPr>
                <w:b/>
              </w:rPr>
              <w:t>T1-041443</w:t>
            </w:r>
            <w:r w:rsidRPr="00DB2ACE">
              <w:br/>
              <w:t>Removed GCF package 2 Idle Mode test cases 6.2.1.7, 6.2.1.8, 6.2.1.9</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V0.0.4</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2004-10-22</w:t>
            </w:r>
          </w:p>
        </w:tc>
        <w:tc>
          <w:tcPr>
            <w:tcW w:w="6804" w:type="dxa"/>
            <w:tcBorders>
              <w:top w:val="single" w:sz="6" w:space="0" w:color="auto"/>
              <w:bottom w:val="single" w:sz="6" w:space="0" w:color="auto"/>
              <w:right w:val="single" w:sz="6" w:space="0" w:color="auto"/>
            </w:tcBorders>
          </w:tcPr>
          <w:p w:rsidR="00564C0D" w:rsidRDefault="00564C0D" w:rsidP="0045144D">
            <w:pPr>
              <w:pStyle w:val="FP"/>
              <w:tabs>
                <w:tab w:val="left" w:pos="3261"/>
                <w:tab w:val="left" w:pos="4395"/>
              </w:tabs>
              <w:spacing w:before="80" w:after="80"/>
            </w:pPr>
            <w:r w:rsidRPr="0045407F">
              <w:rPr>
                <w:b/>
              </w:rPr>
              <w:t>T1-041939</w:t>
            </w:r>
            <w:r>
              <w:br/>
              <w:t>Removed 14.2.38i, 14.2.38j</w:t>
            </w:r>
            <w:r>
              <w:br/>
              <w:t>Added 8.3.1.18</w:t>
            </w:r>
          </w:p>
          <w:p w:rsidR="00564C0D" w:rsidRDefault="00564C0D" w:rsidP="0045144D">
            <w:pPr>
              <w:pStyle w:val="FP"/>
              <w:tabs>
                <w:tab w:val="left" w:pos="3261"/>
                <w:tab w:val="left" w:pos="4395"/>
              </w:tabs>
              <w:spacing w:before="80" w:after="80"/>
            </w:pPr>
            <w:r>
              <w:t>Added new clause 5 (TS 34.121 tests)</w:t>
            </w:r>
          </w:p>
          <w:p w:rsidR="00564C0D" w:rsidRPr="00DB2ACE" w:rsidRDefault="00564C0D" w:rsidP="0045144D">
            <w:pPr>
              <w:pStyle w:val="FP"/>
              <w:tabs>
                <w:tab w:val="left" w:pos="3261"/>
                <w:tab w:val="left" w:pos="4395"/>
              </w:tabs>
              <w:spacing w:before="80" w:after="80"/>
            </w:pPr>
            <w:r>
              <w:t>Added new clause 6 (one UE verification)</w:t>
            </w:r>
          </w:p>
        </w:tc>
      </w:tr>
      <w:tr w:rsidR="0039309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9309D" w:rsidRPr="001610AA" w:rsidRDefault="0039309D" w:rsidP="0039309D">
            <w:pPr>
              <w:pStyle w:val="FP"/>
              <w:spacing w:before="80" w:after="80"/>
              <w:ind w:left="57"/>
              <w:rPr>
                <w:b/>
                <w:lang w:eastAsia="ja-JP"/>
              </w:rPr>
            </w:pPr>
            <w:r>
              <w:rPr>
                <w:b/>
                <w:lang w:eastAsia="ja-JP"/>
              </w:rPr>
              <w:t>V0.0.5</w:t>
            </w:r>
          </w:p>
        </w:tc>
        <w:tc>
          <w:tcPr>
            <w:tcW w:w="1588" w:type="dxa"/>
            <w:tcBorders>
              <w:top w:val="single" w:sz="6" w:space="0" w:color="auto"/>
              <w:left w:val="single" w:sz="6" w:space="0" w:color="auto"/>
              <w:bottom w:val="single" w:sz="6" w:space="0" w:color="auto"/>
              <w:right w:val="single" w:sz="6" w:space="0" w:color="auto"/>
            </w:tcBorders>
          </w:tcPr>
          <w:p w:rsidR="0039309D" w:rsidRPr="00DB2ACE" w:rsidRDefault="0039309D" w:rsidP="0039309D">
            <w:pPr>
              <w:pStyle w:val="FP"/>
              <w:spacing w:before="80" w:after="80"/>
              <w:ind w:left="57"/>
              <w:rPr>
                <w:lang w:eastAsia="ja-JP"/>
              </w:rPr>
            </w:pPr>
            <w:r>
              <w:rPr>
                <w:lang w:eastAsia="ja-JP"/>
              </w:rPr>
              <w:t>2004-11-05</w:t>
            </w:r>
          </w:p>
        </w:tc>
        <w:tc>
          <w:tcPr>
            <w:tcW w:w="6804" w:type="dxa"/>
            <w:tcBorders>
              <w:top w:val="single" w:sz="6" w:space="0" w:color="auto"/>
              <w:bottom w:val="single" w:sz="6" w:space="0" w:color="auto"/>
              <w:right w:val="single" w:sz="6" w:space="0" w:color="auto"/>
            </w:tcBorders>
          </w:tcPr>
          <w:p w:rsidR="0039309D" w:rsidRPr="00895F01" w:rsidRDefault="0039309D" w:rsidP="0039309D">
            <w:pPr>
              <w:pStyle w:val="FP"/>
              <w:tabs>
                <w:tab w:val="left" w:pos="3261"/>
                <w:tab w:val="left" w:pos="4395"/>
              </w:tabs>
              <w:spacing w:before="80" w:after="80"/>
              <w:rPr>
                <w:lang w:val="en-US"/>
              </w:rPr>
            </w:pPr>
            <w:r w:rsidRPr="00895F01">
              <w:rPr>
                <w:b/>
                <w:lang w:val="en-US"/>
              </w:rPr>
              <w:t>T1-041971</w:t>
            </w:r>
            <w:r w:rsidRPr="00895F01">
              <w:rPr>
                <w:lang w:val="en-US"/>
              </w:rPr>
              <w:br/>
              <w:t>Removed 14.2.38i, 14.2.38j</w:t>
            </w:r>
            <w:r w:rsidRPr="00895F01">
              <w:rPr>
                <w:lang w:val="en-US"/>
              </w:rPr>
              <w:br/>
              <w:t>Removed 8.3.1.18</w:t>
            </w:r>
          </w:p>
          <w:p w:rsidR="0039309D" w:rsidRDefault="0039309D" w:rsidP="0039309D">
            <w:pPr>
              <w:pStyle w:val="FP"/>
              <w:tabs>
                <w:tab w:val="left" w:pos="3261"/>
                <w:tab w:val="left" w:pos="4395"/>
              </w:tabs>
              <w:spacing w:before="80" w:after="80"/>
            </w:pPr>
            <w:r>
              <w:t>Added 8.6.1.4 (R99) and 8.7.3A to clause 5</w:t>
            </w:r>
          </w:p>
          <w:p w:rsidR="0039309D" w:rsidRPr="00DB2ACE" w:rsidRDefault="0039309D" w:rsidP="0039309D">
            <w:pPr>
              <w:pStyle w:val="FP"/>
              <w:tabs>
                <w:tab w:val="left" w:pos="3261"/>
                <w:tab w:val="left" w:pos="4395"/>
              </w:tabs>
              <w:spacing w:before="80" w:after="80"/>
            </w:pPr>
            <w:r>
              <w:t>Added 8.2.2.35, 12.9.12 and 12.9.13 to section 6</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w:t>
            </w:r>
            <w:r w:rsidR="0039309D">
              <w:rPr>
                <w:b/>
                <w:lang w:eastAsia="ja-JP"/>
              </w:rPr>
              <w:t>6</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w:t>
            </w:r>
            <w:r w:rsidR="0039309D">
              <w:rPr>
                <w:lang w:eastAsia="ja-JP"/>
              </w:rPr>
              <w:t>-11-10</w:t>
            </w:r>
          </w:p>
        </w:tc>
        <w:tc>
          <w:tcPr>
            <w:tcW w:w="6804" w:type="dxa"/>
            <w:tcBorders>
              <w:top w:val="single" w:sz="6" w:space="0" w:color="auto"/>
              <w:bottom w:val="single" w:sz="6" w:space="0" w:color="auto"/>
              <w:right w:val="single" w:sz="6" w:space="0" w:color="auto"/>
            </w:tcBorders>
          </w:tcPr>
          <w:p w:rsidR="00564C0D" w:rsidRPr="00DB2ACE" w:rsidRDefault="00564C0D" w:rsidP="0045144D">
            <w:pPr>
              <w:pStyle w:val="FP"/>
              <w:tabs>
                <w:tab w:val="left" w:pos="3261"/>
                <w:tab w:val="left" w:pos="4395"/>
              </w:tabs>
              <w:spacing w:before="80" w:after="80"/>
            </w:pPr>
            <w:r w:rsidRPr="0045407F">
              <w:rPr>
                <w:b/>
              </w:rPr>
              <w:t>T1-041</w:t>
            </w:r>
            <w:r w:rsidR="0039309D">
              <w:rPr>
                <w:b/>
              </w:rPr>
              <w:t>993</w:t>
            </w:r>
            <w:r w:rsidR="0039309D">
              <w:t xml:space="preserve"> </w:t>
            </w:r>
            <w:r>
              <w:br/>
            </w:r>
            <w:r w:rsidR="0039309D">
              <w:t xml:space="preserve">Reworded section 6.1 and 6.2 </w:t>
            </w:r>
          </w:p>
        </w:tc>
      </w:tr>
      <w:tr w:rsidR="00F22F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22FDF" w:rsidRPr="001610AA" w:rsidRDefault="00F22FDF" w:rsidP="00F22FDF">
            <w:pPr>
              <w:pStyle w:val="FP"/>
              <w:spacing w:before="80" w:after="80"/>
              <w:ind w:left="57"/>
              <w:rPr>
                <w:b/>
                <w:lang w:eastAsia="ja-JP"/>
              </w:rPr>
            </w:pPr>
            <w:r>
              <w:rPr>
                <w:b/>
                <w:lang w:eastAsia="ja-JP"/>
              </w:rPr>
              <w:t>V0.0.7</w:t>
            </w:r>
          </w:p>
        </w:tc>
        <w:tc>
          <w:tcPr>
            <w:tcW w:w="1588" w:type="dxa"/>
            <w:tcBorders>
              <w:top w:val="single" w:sz="6" w:space="0" w:color="auto"/>
              <w:left w:val="single" w:sz="6" w:space="0" w:color="auto"/>
              <w:bottom w:val="single" w:sz="6" w:space="0" w:color="auto"/>
              <w:right w:val="single" w:sz="6" w:space="0" w:color="auto"/>
            </w:tcBorders>
          </w:tcPr>
          <w:p w:rsidR="00F22FDF" w:rsidRPr="00DB2ACE" w:rsidRDefault="00F22FDF" w:rsidP="00F22FDF">
            <w:pPr>
              <w:pStyle w:val="FP"/>
              <w:spacing w:before="80" w:after="80"/>
              <w:ind w:left="57"/>
              <w:rPr>
                <w:lang w:eastAsia="ja-JP"/>
              </w:rPr>
            </w:pPr>
            <w:r>
              <w:rPr>
                <w:lang w:eastAsia="ja-JP"/>
              </w:rPr>
              <w:t>2005-01-11</w:t>
            </w:r>
          </w:p>
        </w:tc>
        <w:tc>
          <w:tcPr>
            <w:tcW w:w="6804" w:type="dxa"/>
            <w:tcBorders>
              <w:top w:val="single" w:sz="6" w:space="0" w:color="auto"/>
              <w:bottom w:val="single" w:sz="6" w:space="0" w:color="auto"/>
              <w:right w:val="single" w:sz="6" w:space="0" w:color="auto"/>
            </w:tcBorders>
          </w:tcPr>
          <w:p w:rsidR="00F22FDF" w:rsidRPr="00F22FDF" w:rsidRDefault="00F22FDF" w:rsidP="00F22FDF">
            <w:pPr>
              <w:pStyle w:val="FP"/>
              <w:tabs>
                <w:tab w:val="left" w:pos="3261"/>
                <w:tab w:val="left" w:pos="4395"/>
              </w:tabs>
              <w:spacing w:before="80" w:after="80"/>
            </w:pPr>
            <w:r w:rsidRPr="00F22FDF">
              <w:t xml:space="preserve">Removed section 6.1 (8.2.2.35) as test case was verified and validated with 2 UEs  </w:t>
            </w:r>
          </w:p>
        </w:tc>
      </w:tr>
      <w:tr w:rsidR="0017156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7156B" w:rsidRPr="001610AA" w:rsidRDefault="0017156B" w:rsidP="0017156B">
            <w:pPr>
              <w:pStyle w:val="FP"/>
              <w:spacing w:before="80" w:after="80"/>
              <w:ind w:left="57"/>
              <w:rPr>
                <w:b/>
                <w:lang w:eastAsia="ja-JP"/>
              </w:rPr>
            </w:pPr>
            <w:r>
              <w:rPr>
                <w:b/>
                <w:lang w:eastAsia="ja-JP"/>
              </w:rPr>
              <w:t>V0.0.</w:t>
            </w:r>
            <w:r w:rsidR="00F22FDF">
              <w:rPr>
                <w:b/>
                <w:lang w:eastAsia="ja-JP"/>
              </w:rPr>
              <w:t>8</w:t>
            </w:r>
          </w:p>
        </w:tc>
        <w:tc>
          <w:tcPr>
            <w:tcW w:w="1588" w:type="dxa"/>
            <w:tcBorders>
              <w:top w:val="single" w:sz="6" w:space="0" w:color="auto"/>
              <w:left w:val="single" w:sz="6" w:space="0" w:color="auto"/>
              <w:bottom w:val="single" w:sz="6" w:space="0" w:color="auto"/>
              <w:right w:val="single" w:sz="6" w:space="0" w:color="auto"/>
            </w:tcBorders>
          </w:tcPr>
          <w:p w:rsidR="0017156B" w:rsidRPr="00DB2ACE" w:rsidRDefault="0017156B" w:rsidP="0017156B">
            <w:pPr>
              <w:pStyle w:val="FP"/>
              <w:spacing w:before="80" w:after="80"/>
              <w:ind w:left="57"/>
              <w:rPr>
                <w:lang w:eastAsia="ja-JP"/>
              </w:rPr>
            </w:pPr>
            <w:r>
              <w:rPr>
                <w:lang w:eastAsia="ja-JP"/>
              </w:rPr>
              <w:t>2005-</w:t>
            </w:r>
            <w:r w:rsidR="00F22FDF">
              <w:rPr>
                <w:lang w:eastAsia="ja-JP"/>
              </w:rPr>
              <w:t>02</w:t>
            </w:r>
            <w:r>
              <w:rPr>
                <w:lang w:eastAsia="ja-JP"/>
              </w:rPr>
              <w:t>-</w:t>
            </w:r>
            <w:r w:rsidR="00F22FDF">
              <w:rPr>
                <w:lang w:eastAsia="ja-JP"/>
              </w:rPr>
              <w:t>04</w:t>
            </w:r>
          </w:p>
        </w:tc>
        <w:tc>
          <w:tcPr>
            <w:tcW w:w="6804" w:type="dxa"/>
            <w:tcBorders>
              <w:top w:val="single" w:sz="6" w:space="0" w:color="auto"/>
              <w:bottom w:val="single" w:sz="6" w:space="0" w:color="auto"/>
              <w:right w:val="single" w:sz="6" w:space="0" w:color="auto"/>
            </w:tcBorders>
          </w:tcPr>
          <w:p w:rsidR="00052FE4" w:rsidRPr="002B7FCB" w:rsidRDefault="002B7FCB" w:rsidP="0017156B">
            <w:pPr>
              <w:pStyle w:val="FP"/>
              <w:tabs>
                <w:tab w:val="left" w:pos="3261"/>
                <w:tab w:val="left" w:pos="4395"/>
              </w:tabs>
              <w:spacing w:before="80" w:after="80"/>
            </w:pPr>
            <w:r>
              <w:t>Removed RRM test case 8.3.7A from section 5.4</w:t>
            </w:r>
            <w:r w:rsidR="006F1705">
              <w:br/>
            </w:r>
            <w:r w:rsidR="00052FE4">
              <w:t>Added RRM test case 8.7.3.2 to section 5.4</w:t>
            </w:r>
            <w:r w:rsidR="006F1705">
              <w:br/>
            </w:r>
            <w:r w:rsidR="00052FE4">
              <w:t>Added RF test case 7.8.2 to section 5.3</w:t>
            </w:r>
          </w:p>
        </w:tc>
      </w:tr>
      <w:tr w:rsidR="00F1604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b/>
                <w:lang w:eastAsia="ja-JP"/>
              </w:rPr>
            </w:pPr>
            <w:r>
              <w:rPr>
                <w:b/>
                <w:lang w:eastAsia="ja-JP"/>
              </w:rPr>
              <w:t>V0.0.9</w:t>
            </w:r>
          </w:p>
        </w:tc>
        <w:tc>
          <w:tcPr>
            <w:tcW w:w="1588"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lang w:eastAsia="ja-JP"/>
              </w:rPr>
            </w:pPr>
            <w:r>
              <w:rPr>
                <w:lang w:eastAsia="ja-JP"/>
              </w:rPr>
              <w:t>2005-04-29</w:t>
            </w:r>
          </w:p>
        </w:tc>
        <w:tc>
          <w:tcPr>
            <w:tcW w:w="6804" w:type="dxa"/>
            <w:tcBorders>
              <w:top w:val="single" w:sz="6" w:space="0" w:color="auto"/>
              <w:bottom w:val="single" w:sz="6" w:space="0" w:color="auto"/>
              <w:right w:val="single" w:sz="6" w:space="0" w:color="auto"/>
            </w:tcBorders>
          </w:tcPr>
          <w:p w:rsidR="00F1604A" w:rsidRPr="00F1604A" w:rsidRDefault="00F1604A" w:rsidP="0017156B">
            <w:pPr>
              <w:pStyle w:val="FP"/>
              <w:tabs>
                <w:tab w:val="left" w:pos="3261"/>
                <w:tab w:val="left" w:pos="4395"/>
              </w:tabs>
              <w:spacing w:before="80" w:after="80"/>
              <w:rPr>
                <w:b/>
              </w:rPr>
            </w:pPr>
            <w:r w:rsidRPr="00F1604A">
              <w:rPr>
                <w:b/>
              </w:rPr>
              <w:t>R5-050998</w:t>
            </w:r>
          </w:p>
          <w:p w:rsidR="00DB26A9" w:rsidRPr="003B5FEA" w:rsidRDefault="00DB26A9" w:rsidP="00F1604A">
            <w:pPr>
              <w:pStyle w:val="FP"/>
              <w:tabs>
                <w:tab w:val="left" w:pos="3261"/>
                <w:tab w:val="left" w:pos="4395"/>
              </w:tabs>
              <w:spacing w:before="80" w:after="80"/>
            </w:pPr>
            <w:r w:rsidRPr="003B5FEA">
              <w:t>Removed 7.8.2 from section 5.3</w:t>
            </w:r>
          </w:p>
          <w:p w:rsidR="00F1604A" w:rsidRPr="003B5FEA" w:rsidRDefault="00F1604A" w:rsidP="00F1604A">
            <w:pPr>
              <w:pStyle w:val="FP"/>
              <w:tabs>
                <w:tab w:val="left" w:pos="3261"/>
                <w:tab w:val="left" w:pos="4395"/>
              </w:tabs>
              <w:spacing w:before="80" w:after="80"/>
            </w:pPr>
            <w:r w:rsidRPr="003B5FEA">
              <w:t xml:space="preserve">Removed 12.9.12 from section 6.1 as initiation of uplink data transfer is also done in 12.9.7a which actually was verified and validated with 2 </w:t>
            </w:r>
            <w:proofErr w:type="spellStart"/>
            <w:r w:rsidRPr="003B5FEA">
              <w:t>U</w:t>
            </w:r>
            <w:r w:rsidR="004036D1" w:rsidRPr="003B5FEA">
              <w:t>e</w:t>
            </w:r>
            <w:r w:rsidRPr="003B5FEA">
              <w:t>s</w:t>
            </w:r>
            <w:proofErr w:type="spellEnd"/>
            <w:r w:rsidRPr="003B5FEA">
              <w:t xml:space="preserve"> </w:t>
            </w:r>
          </w:p>
          <w:p w:rsidR="00F1604A" w:rsidRPr="00F1604A" w:rsidRDefault="00F1604A" w:rsidP="00F1604A">
            <w:pPr>
              <w:pStyle w:val="FP"/>
              <w:tabs>
                <w:tab w:val="left" w:pos="3261"/>
                <w:tab w:val="left" w:pos="4395"/>
              </w:tabs>
              <w:spacing w:before="80" w:after="80"/>
              <w:rPr>
                <w:u w:val="single"/>
              </w:rPr>
            </w:pPr>
            <w:r w:rsidRPr="003B5FEA">
              <w:t>Added GCF WI-010 package 4 test case 12.4.1.4c Proc.1 to section 6.1</w:t>
            </w:r>
          </w:p>
        </w:tc>
      </w:tr>
      <w:tr w:rsidR="008C76C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b/>
                <w:lang w:eastAsia="ja-JP"/>
              </w:rPr>
            </w:pPr>
            <w:r>
              <w:rPr>
                <w:b/>
                <w:lang w:eastAsia="ja-JP"/>
              </w:rPr>
              <w:t>V0.0.10</w:t>
            </w:r>
          </w:p>
        </w:tc>
        <w:tc>
          <w:tcPr>
            <w:tcW w:w="1588"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lang w:eastAsia="ja-JP"/>
              </w:rPr>
            </w:pPr>
            <w:r>
              <w:rPr>
                <w:lang w:eastAsia="ja-JP"/>
              </w:rPr>
              <w:t>2005-08-26</w:t>
            </w:r>
          </w:p>
        </w:tc>
        <w:tc>
          <w:tcPr>
            <w:tcW w:w="6804" w:type="dxa"/>
            <w:tcBorders>
              <w:top w:val="single" w:sz="6" w:space="0" w:color="auto"/>
              <w:bottom w:val="single" w:sz="6" w:space="0" w:color="auto"/>
              <w:right w:val="single" w:sz="6" w:space="0" w:color="auto"/>
            </w:tcBorders>
          </w:tcPr>
          <w:p w:rsidR="008C76C8" w:rsidRDefault="008C76C8" w:rsidP="0017156B">
            <w:pPr>
              <w:pStyle w:val="FP"/>
              <w:tabs>
                <w:tab w:val="left" w:pos="3261"/>
                <w:tab w:val="left" w:pos="4395"/>
              </w:tabs>
              <w:spacing w:before="80" w:after="80"/>
              <w:rPr>
                <w:b/>
              </w:rPr>
            </w:pPr>
            <w:r>
              <w:rPr>
                <w:b/>
              </w:rPr>
              <w:t>R5-051</w:t>
            </w:r>
            <w:r w:rsidR="00A2379E">
              <w:rPr>
                <w:b/>
              </w:rPr>
              <w:t>578</w:t>
            </w:r>
          </w:p>
          <w:p w:rsidR="008C76C8" w:rsidRPr="003B5FEA" w:rsidRDefault="008C76C8" w:rsidP="0017156B">
            <w:pPr>
              <w:pStyle w:val="FP"/>
              <w:tabs>
                <w:tab w:val="left" w:pos="3261"/>
                <w:tab w:val="left" w:pos="4395"/>
              </w:tabs>
              <w:spacing w:before="80" w:after="80"/>
            </w:pPr>
            <w:r w:rsidRPr="003B5FEA">
              <w:t>Added RF performance test case 7.7.2 from section 5.3</w:t>
            </w:r>
          </w:p>
          <w:p w:rsidR="002A34E3" w:rsidRPr="003B5FEA" w:rsidRDefault="002A34E3" w:rsidP="0017156B">
            <w:pPr>
              <w:pStyle w:val="FP"/>
              <w:tabs>
                <w:tab w:val="left" w:pos="3261"/>
                <w:tab w:val="left" w:pos="4395"/>
              </w:tabs>
              <w:spacing w:before="80" w:after="80"/>
            </w:pPr>
            <w:r w:rsidRPr="003B5FEA">
              <w:t>Removed RRM test cases 8.6.1.4 and 8.7.3.2 from section 5.4</w:t>
            </w:r>
          </w:p>
          <w:p w:rsidR="008C76C8" w:rsidRPr="003B5FEA" w:rsidRDefault="008C76C8" w:rsidP="0017156B">
            <w:pPr>
              <w:pStyle w:val="FP"/>
              <w:tabs>
                <w:tab w:val="left" w:pos="3261"/>
                <w:tab w:val="left" w:pos="4395"/>
              </w:tabs>
              <w:spacing w:before="80" w:after="80"/>
            </w:pPr>
            <w:r w:rsidRPr="003B5FEA">
              <w:t>Remove 12.9.13 from section 6.</w:t>
            </w:r>
            <w:r w:rsidR="00843F8F" w:rsidRPr="003B5FEA">
              <w:t>2 as more than one UE is now available which supports the required functionality</w:t>
            </w:r>
          </w:p>
          <w:p w:rsidR="00C908A5" w:rsidRPr="00F1604A" w:rsidRDefault="00C908A5" w:rsidP="0017156B">
            <w:pPr>
              <w:pStyle w:val="FP"/>
              <w:tabs>
                <w:tab w:val="left" w:pos="3261"/>
                <w:tab w:val="left" w:pos="4395"/>
              </w:tabs>
              <w:spacing w:before="80" w:after="80"/>
              <w:rPr>
                <w:b/>
              </w:rPr>
            </w:pPr>
            <w:r w:rsidRPr="003B5FEA">
              <w:t>Removed 12.4.1.4c proc.1  from section 6.1 as more than one UE is now available which supports the required functionality</w:t>
            </w:r>
          </w:p>
        </w:tc>
      </w:tr>
      <w:tr w:rsidR="003B5F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b/>
                <w:lang w:eastAsia="ja-JP"/>
              </w:rPr>
            </w:pPr>
            <w:r>
              <w:rPr>
                <w:b/>
                <w:lang w:eastAsia="ja-JP"/>
              </w:rPr>
              <w:lastRenderedPageBreak/>
              <w:t>V0.0.11</w:t>
            </w:r>
          </w:p>
        </w:tc>
        <w:tc>
          <w:tcPr>
            <w:tcW w:w="1588"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lang w:eastAsia="ja-JP"/>
              </w:rPr>
            </w:pPr>
            <w:r>
              <w:rPr>
                <w:lang w:eastAsia="ja-JP"/>
              </w:rPr>
              <w:t>2005-11-11</w:t>
            </w:r>
          </w:p>
        </w:tc>
        <w:tc>
          <w:tcPr>
            <w:tcW w:w="6804" w:type="dxa"/>
            <w:tcBorders>
              <w:top w:val="single" w:sz="6" w:space="0" w:color="auto"/>
              <w:bottom w:val="single" w:sz="6" w:space="0" w:color="auto"/>
              <w:right w:val="single" w:sz="6" w:space="0" w:color="auto"/>
            </w:tcBorders>
          </w:tcPr>
          <w:p w:rsidR="003B5FEA" w:rsidRDefault="003B5FEA" w:rsidP="0017156B">
            <w:pPr>
              <w:pStyle w:val="FP"/>
              <w:tabs>
                <w:tab w:val="left" w:pos="3261"/>
                <w:tab w:val="left" w:pos="4395"/>
              </w:tabs>
              <w:spacing w:before="80" w:after="80"/>
              <w:rPr>
                <w:b/>
              </w:rPr>
            </w:pPr>
            <w:r>
              <w:rPr>
                <w:b/>
              </w:rPr>
              <w:t>R5-052196</w:t>
            </w:r>
          </w:p>
          <w:p w:rsidR="0008434E" w:rsidRDefault="0008434E" w:rsidP="0017156B">
            <w:pPr>
              <w:pStyle w:val="FP"/>
              <w:tabs>
                <w:tab w:val="left" w:pos="3261"/>
                <w:tab w:val="left" w:pos="4395"/>
              </w:tabs>
              <w:spacing w:before="80" w:after="80"/>
            </w:pPr>
            <w:r>
              <w:t>Moved 9.4.2.4 procedure 5 test case from section 4.3 to newly created section 7.1</w:t>
            </w:r>
          </w:p>
          <w:p w:rsidR="003B5FEA" w:rsidRDefault="00086474" w:rsidP="0017156B">
            <w:pPr>
              <w:pStyle w:val="FP"/>
              <w:tabs>
                <w:tab w:val="left" w:pos="3261"/>
                <w:tab w:val="left" w:pos="4395"/>
              </w:tabs>
              <w:spacing w:before="80" w:after="80"/>
            </w:pPr>
            <w:r>
              <w:t>Removed</w:t>
            </w:r>
            <w:r w:rsidR="003B5FEA" w:rsidRPr="003B5FEA">
              <w:t xml:space="preserve"> RF performance test case 7.7.2</w:t>
            </w:r>
            <w:r w:rsidR="003B5FEA">
              <w:t xml:space="preserve"> from section 5.3</w:t>
            </w:r>
            <w:r w:rsidR="00927048">
              <w:t xml:space="preserve"> (R5-052306)</w:t>
            </w:r>
          </w:p>
          <w:p w:rsidR="00F37DF3" w:rsidRDefault="00F37DF3" w:rsidP="0017156B">
            <w:pPr>
              <w:pStyle w:val="FP"/>
              <w:tabs>
                <w:tab w:val="left" w:pos="3261"/>
                <w:tab w:val="left" w:pos="4395"/>
              </w:tabs>
              <w:spacing w:before="80" w:after="80"/>
            </w:pPr>
            <w:r>
              <w:t xml:space="preserve">Added HSDPA test case 5.13.1A to section 5.5 </w:t>
            </w:r>
          </w:p>
          <w:p w:rsidR="003B5FEA" w:rsidRDefault="003B5FEA" w:rsidP="0017156B">
            <w:pPr>
              <w:pStyle w:val="FP"/>
              <w:tabs>
                <w:tab w:val="left" w:pos="3261"/>
                <w:tab w:val="left" w:pos="4395"/>
              </w:tabs>
              <w:spacing w:before="80" w:after="80"/>
            </w:pPr>
            <w:r>
              <w:t>Added</w:t>
            </w:r>
            <w:r w:rsidR="00927048">
              <w:t xml:space="preserve"> </w:t>
            </w:r>
            <w:r w:rsidR="00D8142F">
              <w:t xml:space="preserve">RRC test case </w:t>
            </w:r>
            <w:r w:rsidR="00927048">
              <w:t>8.3.11.12 to section 6.1 as only one UE is available support</w:t>
            </w:r>
            <w:r w:rsidR="00D8142F">
              <w:t>ing</w:t>
            </w:r>
            <w:r w:rsidR="00927048">
              <w:t xml:space="preserve"> the required functionality</w:t>
            </w:r>
          </w:p>
          <w:p w:rsidR="00927048" w:rsidRDefault="00927048" w:rsidP="0017156B">
            <w:pPr>
              <w:pStyle w:val="FP"/>
              <w:tabs>
                <w:tab w:val="left" w:pos="3261"/>
                <w:tab w:val="left" w:pos="4395"/>
              </w:tabs>
              <w:spacing w:before="80" w:after="80"/>
            </w:pPr>
            <w:r>
              <w:t xml:space="preserve">Added </w:t>
            </w:r>
            <w:r w:rsidR="00D8142F">
              <w:t xml:space="preserve">RRC test case </w:t>
            </w:r>
            <w:r>
              <w:t>8.3.11.13 to section 6.1 as only one UE is available support</w:t>
            </w:r>
            <w:r w:rsidR="00D8142F">
              <w:t>ing</w:t>
            </w:r>
            <w:r>
              <w:t xml:space="preserve"> the required functionality</w:t>
            </w:r>
          </w:p>
          <w:p w:rsidR="0008434E" w:rsidRDefault="0008434E" w:rsidP="0008434E">
            <w:pPr>
              <w:pStyle w:val="FP"/>
              <w:tabs>
                <w:tab w:val="left" w:pos="3261"/>
                <w:tab w:val="left" w:pos="4395"/>
              </w:tabs>
              <w:spacing w:before="80" w:after="80"/>
            </w:pPr>
            <w:r>
              <w:t xml:space="preserve">Added RAB test case 14.2.62 to section 7.2 as no UE is available supporting the required functionality </w:t>
            </w:r>
          </w:p>
          <w:p w:rsidR="0008434E" w:rsidRPr="003B5FEA" w:rsidRDefault="0008434E" w:rsidP="0017156B">
            <w:pPr>
              <w:pStyle w:val="FP"/>
              <w:tabs>
                <w:tab w:val="left" w:pos="3261"/>
                <w:tab w:val="left" w:pos="4395"/>
              </w:tabs>
              <w:spacing w:before="80" w:after="80"/>
            </w:pPr>
          </w:p>
        </w:tc>
      </w:tr>
      <w:tr w:rsidR="007514F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b/>
                <w:lang w:eastAsia="ja-JP"/>
              </w:rPr>
            </w:pPr>
            <w:r>
              <w:rPr>
                <w:b/>
                <w:lang w:eastAsia="ja-JP"/>
              </w:rPr>
              <w:t>V0.0.12</w:t>
            </w:r>
          </w:p>
        </w:tc>
        <w:tc>
          <w:tcPr>
            <w:tcW w:w="1588"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lang w:eastAsia="ja-JP"/>
              </w:rPr>
            </w:pPr>
            <w:r>
              <w:rPr>
                <w:lang w:eastAsia="ja-JP"/>
              </w:rPr>
              <w:t>200</w:t>
            </w:r>
            <w:r w:rsidR="00C3043F">
              <w:rPr>
                <w:lang w:eastAsia="ja-JP"/>
              </w:rPr>
              <w:t>6</w:t>
            </w:r>
            <w:r>
              <w:rPr>
                <w:lang w:eastAsia="ja-JP"/>
              </w:rPr>
              <w:t>-</w:t>
            </w:r>
            <w:r w:rsidR="00C3043F">
              <w:rPr>
                <w:lang w:eastAsia="ja-JP"/>
              </w:rPr>
              <w:t>01</w:t>
            </w:r>
            <w:r>
              <w:rPr>
                <w:lang w:eastAsia="ja-JP"/>
              </w:rPr>
              <w:t>-</w:t>
            </w:r>
            <w:r w:rsidR="00C3043F">
              <w:rPr>
                <w:lang w:eastAsia="ja-JP"/>
              </w:rPr>
              <w:t>1</w:t>
            </w:r>
            <w:r>
              <w:rPr>
                <w:lang w:eastAsia="ja-JP"/>
              </w:rPr>
              <w:t>2</w:t>
            </w:r>
          </w:p>
        </w:tc>
        <w:tc>
          <w:tcPr>
            <w:tcW w:w="6804" w:type="dxa"/>
            <w:tcBorders>
              <w:top w:val="single" w:sz="6" w:space="0" w:color="auto"/>
              <w:bottom w:val="single" w:sz="6" w:space="0" w:color="auto"/>
              <w:right w:val="single" w:sz="6" w:space="0" w:color="auto"/>
            </w:tcBorders>
          </w:tcPr>
          <w:p w:rsidR="007514FC" w:rsidRDefault="007514FC" w:rsidP="0017156B">
            <w:pPr>
              <w:pStyle w:val="FP"/>
              <w:tabs>
                <w:tab w:val="left" w:pos="3261"/>
                <w:tab w:val="left" w:pos="4395"/>
              </w:tabs>
              <w:spacing w:before="80" w:after="80"/>
              <w:rPr>
                <w:b/>
              </w:rPr>
            </w:pPr>
            <w:r>
              <w:rPr>
                <w:b/>
              </w:rPr>
              <w:t>R5-06</w:t>
            </w:r>
            <w:r w:rsidR="00800E32">
              <w:rPr>
                <w:b/>
              </w:rPr>
              <w:t>0008</w:t>
            </w:r>
          </w:p>
          <w:p w:rsidR="007514FC" w:rsidRDefault="007514FC" w:rsidP="007514FC">
            <w:pPr>
              <w:pStyle w:val="FP"/>
              <w:tabs>
                <w:tab w:val="left" w:pos="3261"/>
                <w:tab w:val="left" w:pos="4395"/>
              </w:tabs>
              <w:spacing w:before="80" w:after="80"/>
            </w:pPr>
            <w:bookmarkStart w:id="394" w:name="OLE_LINK1"/>
            <w:r>
              <w:t xml:space="preserve">Added A-GPS test case 17.2.3.6 to section 7.3 as no UE is available supporting the required functionality </w:t>
            </w:r>
          </w:p>
          <w:p w:rsidR="007514FC" w:rsidRPr="007514FC" w:rsidRDefault="007514FC" w:rsidP="0017156B">
            <w:pPr>
              <w:pStyle w:val="FP"/>
              <w:tabs>
                <w:tab w:val="left" w:pos="3261"/>
                <w:tab w:val="left" w:pos="4395"/>
              </w:tabs>
              <w:spacing w:before="80" w:after="80"/>
            </w:pPr>
            <w:r>
              <w:t xml:space="preserve">Added A-GPS test case 17.2.3.7 to section 7.3 as no UE is available supporting the required functionality </w:t>
            </w:r>
            <w:bookmarkEnd w:id="394"/>
          </w:p>
        </w:tc>
      </w:tr>
      <w:tr w:rsidR="00D460D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b/>
                <w:lang w:eastAsia="ja-JP"/>
              </w:rPr>
            </w:pPr>
            <w:r>
              <w:rPr>
                <w:b/>
                <w:lang w:eastAsia="ja-JP"/>
              </w:rPr>
              <w:t>V0.0.13</w:t>
            </w:r>
          </w:p>
        </w:tc>
        <w:tc>
          <w:tcPr>
            <w:tcW w:w="1588"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lang w:eastAsia="ja-JP"/>
              </w:rPr>
            </w:pPr>
            <w:r>
              <w:rPr>
                <w:lang w:eastAsia="ja-JP"/>
              </w:rPr>
              <w:t>2006-02-17</w:t>
            </w:r>
          </w:p>
        </w:tc>
        <w:tc>
          <w:tcPr>
            <w:tcW w:w="6804" w:type="dxa"/>
            <w:tcBorders>
              <w:top w:val="single" w:sz="6" w:space="0" w:color="auto"/>
              <w:bottom w:val="single" w:sz="6" w:space="0" w:color="auto"/>
              <w:right w:val="single" w:sz="6" w:space="0" w:color="auto"/>
            </w:tcBorders>
          </w:tcPr>
          <w:p w:rsidR="00D460D0" w:rsidRDefault="00D460D0" w:rsidP="0017156B">
            <w:pPr>
              <w:pStyle w:val="FP"/>
              <w:tabs>
                <w:tab w:val="left" w:pos="3261"/>
                <w:tab w:val="left" w:pos="4395"/>
              </w:tabs>
              <w:spacing w:before="80" w:after="80"/>
              <w:rPr>
                <w:b/>
              </w:rPr>
            </w:pPr>
            <w:r>
              <w:rPr>
                <w:b/>
              </w:rPr>
              <w:t>R5-060576</w:t>
            </w:r>
          </w:p>
          <w:p w:rsidR="00D460D0" w:rsidRDefault="00D460D0" w:rsidP="00D460D0">
            <w:pPr>
              <w:pStyle w:val="FP"/>
              <w:tabs>
                <w:tab w:val="left" w:pos="3261"/>
                <w:tab w:val="left" w:pos="4395"/>
              </w:tabs>
              <w:spacing w:before="80" w:after="80"/>
            </w:pPr>
            <w:r>
              <w:t>Removed HSDPA test case 5.13.1A from section 5.5</w:t>
            </w:r>
          </w:p>
          <w:p w:rsidR="00D460D0" w:rsidRDefault="00D460D0" w:rsidP="0017156B">
            <w:pPr>
              <w:pStyle w:val="FP"/>
              <w:tabs>
                <w:tab w:val="left" w:pos="3261"/>
                <w:tab w:val="left" w:pos="4395"/>
              </w:tabs>
              <w:spacing w:before="80" w:after="80"/>
            </w:pPr>
            <w:r>
              <w:t>Added HSDPA test case 11.1.1a to section 7.1 as no UE is available supporting the required functionality</w:t>
            </w:r>
          </w:p>
          <w:p w:rsidR="00DA4DB6" w:rsidRPr="00D460D0" w:rsidRDefault="00DA4DB6" w:rsidP="0017156B">
            <w:pPr>
              <w:pStyle w:val="FP"/>
              <w:tabs>
                <w:tab w:val="left" w:pos="3261"/>
                <w:tab w:val="left" w:pos="4395"/>
              </w:tabs>
              <w:spacing w:before="80" w:after="80"/>
            </w:pPr>
            <w:r>
              <w:t>Changed name of section 7.4 from “Supplementary Services” to “A-GPS”</w:t>
            </w:r>
          </w:p>
        </w:tc>
      </w:tr>
      <w:tr w:rsidR="000814A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b/>
                <w:lang w:eastAsia="ja-JP"/>
              </w:rPr>
            </w:pPr>
            <w:r>
              <w:rPr>
                <w:b/>
                <w:lang w:eastAsia="ja-JP"/>
              </w:rPr>
              <w:t>V0.0.14</w:t>
            </w:r>
          </w:p>
        </w:tc>
        <w:tc>
          <w:tcPr>
            <w:tcW w:w="1588"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lang w:eastAsia="ja-JP"/>
              </w:rPr>
            </w:pPr>
            <w:r>
              <w:rPr>
                <w:lang w:eastAsia="ja-JP"/>
              </w:rPr>
              <w:t>2006-05-12</w:t>
            </w:r>
          </w:p>
        </w:tc>
        <w:tc>
          <w:tcPr>
            <w:tcW w:w="6804" w:type="dxa"/>
            <w:tcBorders>
              <w:top w:val="single" w:sz="6" w:space="0" w:color="auto"/>
              <w:bottom w:val="single" w:sz="6" w:space="0" w:color="auto"/>
              <w:right w:val="single" w:sz="6" w:space="0" w:color="auto"/>
            </w:tcBorders>
          </w:tcPr>
          <w:p w:rsidR="000814A1" w:rsidRDefault="000814A1" w:rsidP="0017156B">
            <w:pPr>
              <w:pStyle w:val="FP"/>
              <w:tabs>
                <w:tab w:val="left" w:pos="3261"/>
                <w:tab w:val="left" w:pos="4395"/>
              </w:tabs>
              <w:spacing w:before="80" w:after="80"/>
              <w:rPr>
                <w:b/>
              </w:rPr>
            </w:pPr>
            <w:r>
              <w:rPr>
                <w:b/>
              </w:rPr>
              <w:t>R5-061</w:t>
            </w:r>
            <w:r w:rsidR="00B647EA">
              <w:rPr>
                <w:b/>
              </w:rPr>
              <w:t>510</w:t>
            </w:r>
          </w:p>
          <w:p w:rsidR="000814A1" w:rsidRDefault="000814A1" w:rsidP="0017156B">
            <w:pPr>
              <w:pStyle w:val="FP"/>
              <w:tabs>
                <w:tab w:val="left" w:pos="3261"/>
                <w:tab w:val="left" w:pos="4395"/>
              </w:tabs>
              <w:spacing w:before="80" w:after="80"/>
            </w:pPr>
            <w:r w:rsidRPr="000814A1">
              <w:t>Removed</w:t>
            </w:r>
            <w:r>
              <w:t xml:space="preserve"> </w:t>
            </w:r>
            <w:proofErr w:type="spellStart"/>
            <w:r>
              <w:t>InterRAT</w:t>
            </w:r>
            <w:proofErr w:type="spellEnd"/>
            <w:r>
              <w:t xml:space="preserve"> test cases 8.3.11.12 and 8.3.11.13 from section 6.1 as more tha</w:t>
            </w:r>
            <w:r w:rsidR="00F31344">
              <w:t>n</w:t>
            </w:r>
            <w:r>
              <w:t xml:space="preserve"> one UE supporting the </w:t>
            </w:r>
            <w:r w:rsidR="00F31344">
              <w:t xml:space="preserve">required </w:t>
            </w:r>
            <w:r>
              <w:t>functionality is available</w:t>
            </w:r>
          </w:p>
          <w:p w:rsidR="00F31344" w:rsidRDefault="00B647EA" w:rsidP="0017156B">
            <w:pPr>
              <w:pStyle w:val="FP"/>
              <w:tabs>
                <w:tab w:val="left" w:pos="3261"/>
                <w:tab w:val="left" w:pos="4395"/>
              </w:tabs>
              <w:spacing w:before="80" w:after="80"/>
            </w:pPr>
            <w:r>
              <w:t>Added RAB test case</w:t>
            </w:r>
            <w:r w:rsidR="00F31344">
              <w:t xml:space="preserve"> 14.6.8 to section 7.3 as no UE supporting the required functionality is available</w:t>
            </w:r>
          </w:p>
          <w:p w:rsidR="00C2382E" w:rsidRPr="000814A1" w:rsidRDefault="00C2382E" w:rsidP="0017156B">
            <w:pPr>
              <w:pStyle w:val="FP"/>
              <w:tabs>
                <w:tab w:val="left" w:pos="3261"/>
                <w:tab w:val="left" w:pos="4395"/>
              </w:tabs>
              <w:spacing w:before="80" w:after="80"/>
            </w:pPr>
            <w:r>
              <w:t xml:space="preserve">Added </w:t>
            </w:r>
            <w:r w:rsidR="006218D3">
              <w:t xml:space="preserve">RRM </w:t>
            </w:r>
            <w:r>
              <w:t>test case 8.3.1 to section 5.4 (see R5-061440 for justification)</w:t>
            </w:r>
          </w:p>
        </w:tc>
      </w:tr>
      <w:tr w:rsidR="0083762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b/>
                <w:lang w:eastAsia="ja-JP"/>
              </w:rPr>
            </w:pPr>
            <w:r>
              <w:rPr>
                <w:b/>
                <w:lang w:eastAsia="ja-JP"/>
              </w:rPr>
              <w:t>V0.0.15</w:t>
            </w:r>
          </w:p>
        </w:tc>
        <w:tc>
          <w:tcPr>
            <w:tcW w:w="1588"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lang w:eastAsia="ja-JP"/>
              </w:rPr>
            </w:pPr>
            <w:r>
              <w:rPr>
                <w:lang w:eastAsia="ja-JP"/>
              </w:rPr>
              <w:t>2006-08-21</w:t>
            </w:r>
          </w:p>
        </w:tc>
        <w:tc>
          <w:tcPr>
            <w:tcW w:w="6804" w:type="dxa"/>
            <w:tcBorders>
              <w:top w:val="single" w:sz="6" w:space="0" w:color="auto"/>
              <w:bottom w:val="single" w:sz="6" w:space="0" w:color="auto"/>
              <w:right w:val="single" w:sz="6" w:space="0" w:color="auto"/>
            </w:tcBorders>
          </w:tcPr>
          <w:p w:rsidR="0083762F" w:rsidRDefault="0083762F" w:rsidP="0017156B">
            <w:pPr>
              <w:pStyle w:val="FP"/>
              <w:tabs>
                <w:tab w:val="left" w:pos="3261"/>
                <w:tab w:val="left" w:pos="4395"/>
              </w:tabs>
              <w:spacing w:before="80" w:after="80"/>
              <w:rPr>
                <w:b/>
              </w:rPr>
            </w:pPr>
            <w:r>
              <w:rPr>
                <w:b/>
              </w:rPr>
              <w:t>R5-062</w:t>
            </w:r>
            <w:r w:rsidR="00B83245">
              <w:rPr>
                <w:b/>
              </w:rPr>
              <w:t>304</w:t>
            </w:r>
          </w:p>
          <w:p w:rsidR="0083762F" w:rsidRDefault="0083762F" w:rsidP="0083762F">
            <w:pPr>
              <w:pStyle w:val="FP"/>
              <w:tabs>
                <w:tab w:val="left" w:pos="3261"/>
                <w:tab w:val="left" w:pos="4395"/>
              </w:tabs>
              <w:spacing w:before="80" w:after="80"/>
            </w:pPr>
            <w:r>
              <w:t>Removed A-GPS test case 17.2.3.6 from section 7.</w:t>
            </w:r>
            <w:r w:rsidR="0063383B">
              <w:t>4</w:t>
            </w:r>
            <w:r>
              <w:t xml:space="preserve"> as more than one UE supporting the required functionality is available </w:t>
            </w:r>
          </w:p>
          <w:p w:rsidR="0083762F" w:rsidRDefault="0083762F" w:rsidP="0083762F">
            <w:pPr>
              <w:pStyle w:val="FP"/>
              <w:tabs>
                <w:tab w:val="left" w:pos="3261"/>
                <w:tab w:val="left" w:pos="4395"/>
              </w:tabs>
              <w:spacing w:before="80" w:after="80"/>
            </w:pPr>
            <w:r>
              <w:t>Removed A-GPS test case 17.2.3.7 from section 7.</w:t>
            </w:r>
            <w:r w:rsidR="0063383B">
              <w:t>4</w:t>
            </w:r>
            <w:r>
              <w:t xml:space="preserve"> as more than one UE </w:t>
            </w:r>
            <w:r w:rsidR="0063383B">
              <w:t>s</w:t>
            </w:r>
            <w:r>
              <w:t xml:space="preserve">upporting the required functionality is available </w:t>
            </w:r>
          </w:p>
          <w:p w:rsidR="0063383B" w:rsidRDefault="0063383B" w:rsidP="0083762F">
            <w:pPr>
              <w:pStyle w:val="FP"/>
              <w:tabs>
                <w:tab w:val="left" w:pos="3261"/>
                <w:tab w:val="left" w:pos="4395"/>
              </w:tabs>
              <w:spacing w:before="80" w:after="80"/>
              <w:rPr>
                <w:b/>
              </w:rPr>
            </w:pPr>
            <w:r>
              <w:t xml:space="preserve">Removed MM test case 9.2.4.2 Proc.5 from section 7.2 as this test case was deleted from WI-010 (see document </w:t>
            </w:r>
            <w:r w:rsidRPr="0063383B">
              <w:t>CAG-06-121r2</w:t>
            </w:r>
            <w:r>
              <w:t xml:space="preserve"> from GCF-CAG #07)</w:t>
            </w:r>
          </w:p>
        </w:tc>
      </w:tr>
      <w:tr w:rsidR="008B50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b/>
                <w:lang w:eastAsia="ja-JP"/>
              </w:rPr>
            </w:pPr>
            <w:r>
              <w:rPr>
                <w:b/>
                <w:lang w:eastAsia="ja-JP"/>
              </w:rPr>
              <w:t>V0.0.16</w:t>
            </w:r>
          </w:p>
        </w:tc>
        <w:tc>
          <w:tcPr>
            <w:tcW w:w="1588"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lang w:eastAsia="ja-JP"/>
              </w:rPr>
            </w:pPr>
            <w:r>
              <w:rPr>
                <w:lang w:eastAsia="ja-JP"/>
              </w:rPr>
              <w:t>2006-11-06</w:t>
            </w:r>
          </w:p>
        </w:tc>
        <w:tc>
          <w:tcPr>
            <w:tcW w:w="6804" w:type="dxa"/>
            <w:tcBorders>
              <w:top w:val="single" w:sz="6" w:space="0" w:color="auto"/>
              <w:bottom w:val="single" w:sz="6" w:space="0" w:color="auto"/>
              <w:right w:val="single" w:sz="6" w:space="0" w:color="auto"/>
            </w:tcBorders>
          </w:tcPr>
          <w:p w:rsidR="008B5057" w:rsidRPr="002311F3" w:rsidRDefault="008B5057" w:rsidP="0017156B">
            <w:pPr>
              <w:pStyle w:val="FP"/>
              <w:tabs>
                <w:tab w:val="left" w:pos="3261"/>
                <w:tab w:val="left" w:pos="4395"/>
              </w:tabs>
              <w:spacing w:before="80" w:after="80"/>
              <w:rPr>
                <w:b/>
              </w:rPr>
            </w:pPr>
            <w:r w:rsidRPr="002311F3">
              <w:rPr>
                <w:b/>
              </w:rPr>
              <w:t>R5-06</w:t>
            </w:r>
            <w:r w:rsidR="00815407" w:rsidRPr="002311F3">
              <w:rPr>
                <w:b/>
              </w:rPr>
              <w:t>3580</w:t>
            </w:r>
          </w:p>
          <w:p w:rsidR="008B5057" w:rsidRDefault="008B5057" w:rsidP="0017156B">
            <w:pPr>
              <w:pStyle w:val="FP"/>
              <w:tabs>
                <w:tab w:val="left" w:pos="3261"/>
                <w:tab w:val="left" w:pos="4395"/>
              </w:tabs>
              <w:spacing w:before="80" w:after="80"/>
            </w:pPr>
            <w:r w:rsidRPr="008B5057">
              <w:t>Removed empty table in sec</w:t>
            </w:r>
            <w:r w:rsidR="00C97264">
              <w:t>tion</w:t>
            </w:r>
            <w:r w:rsidRPr="008B5057">
              <w:t xml:space="preserve"> 7.2 &amp; 7.4</w:t>
            </w:r>
          </w:p>
          <w:p w:rsidR="008B5057" w:rsidRDefault="008C011C" w:rsidP="0017156B">
            <w:pPr>
              <w:pStyle w:val="FP"/>
              <w:tabs>
                <w:tab w:val="left" w:pos="3261"/>
                <w:tab w:val="left" w:pos="4395"/>
              </w:tabs>
              <w:spacing w:before="80" w:after="80"/>
            </w:pPr>
            <w:r>
              <w:t>Moved</w:t>
            </w:r>
            <w:r w:rsidR="008B5057">
              <w:t xml:space="preserve"> testcase 14.2.62 </w:t>
            </w:r>
            <w:r w:rsidR="00815407">
              <w:t>&amp;</w:t>
            </w:r>
            <w:r w:rsidR="008B5057">
              <w:t xml:space="preserve"> 14.6.8 from section 7.3</w:t>
            </w:r>
            <w:r>
              <w:t xml:space="preserve"> to 6.2</w:t>
            </w:r>
            <w:r w:rsidR="00C97264">
              <w:t>, added 14.7.8 to section 6.2</w:t>
            </w:r>
          </w:p>
          <w:p w:rsidR="00116F99" w:rsidRDefault="00116F99" w:rsidP="0017156B">
            <w:pPr>
              <w:pStyle w:val="FP"/>
              <w:tabs>
                <w:tab w:val="left" w:pos="3261"/>
                <w:tab w:val="left" w:pos="4395"/>
              </w:tabs>
              <w:spacing w:before="80" w:after="80"/>
            </w:pPr>
            <w:r>
              <w:t>Added</w:t>
            </w:r>
            <w:r w:rsidR="00B22768">
              <w:t xml:space="preserve"> section 7.5.</w:t>
            </w:r>
          </w:p>
          <w:p w:rsidR="00116F99" w:rsidRPr="00116F99" w:rsidRDefault="008B5057" w:rsidP="0017156B">
            <w:pPr>
              <w:pStyle w:val="FP"/>
              <w:tabs>
                <w:tab w:val="left" w:pos="3261"/>
                <w:tab w:val="left" w:pos="4395"/>
              </w:tabs>
              <w:spacing w:before="80" w:after="80"/>
            </w:pPr>
            <w:r>
              <w:t>Updated Editor for R5 iWD-003</w:t>
            </w:r>
          </w:p>
        </w:tc>
      </w:tr>
      <w:tr w:rsidR="002311F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b/>
                <w:lang w:eastAsia="ja-JP"/>
              </w:rPr>
            </w:pPr>
            <w:r>
              <w:rPr>
                <w:b/>
                <w:lang w:eastAsia="ja-JP"/>
              </w:rPr>
              <w:t>V0.0.17</w:t>
            </w:r>
          </w:p>
        </w:tc>
        <w:tc>
          <w:tcPr>
            <w:tcW w:w="1588"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lang w:eastAsia="ja-JP"/>
              </w:rPr>
            </w:pPr>
            <w:r>
              <w:rPr>
                <w:lang w:eastAsia="ja-JP"/>
              </w:rPr>
              <w:t>2007-02-09</w:t>
            </w:r>
          </w:p>
        </w:tc>
        <w:tc>
          <w:tcPr>
            <w:tcW w:w="6804" w:type="dxa"/>
            <w:tcBorders>
              <w:top w:val="single" w:sz="6" w:space="0" w:color="auto"/>
              <w:bottom w:val="single" w:sz="6" w:space="0" w:color="auto"/>
              <w:right w:val="single" w:sz="6" w:space="0" w:color="auto"/>
            </w:tcBorders>
          </w:tcPr>
          <w:p w:rsidR="002311F3" w:rsidRPr="002311F3" w:rsidRDefault="002311F3" w:rsidP="0017156B">
            <w:pPr>
              <w:pStyle w:val="FP"/>
              <w:tabs>
                <w:tab w:val="left" w:pos="3261"/>
                <w:tab w:val="left" w:pos="4395"/>
              </w:tabs>
              <w:spacing w:before="80" w:after="80"/>
              <w:rPr>
                <w:b/>
              </w:rPr>
            </w:pPr>
            <w:r w:rsidRPr="002311F3">
              <w:rPr>
                <w:b/>
              </w:rPr>
              <w:t>R5-070</w:t>
            </w:r>
            <w:r w:rsidR="004D64A2">
              <w:rPr>
                <w:b/>
              </w:rPr>
              <w:t>495</w:t>
            </w:r>
          </w:p>
          <w:p w:rsidR="002311F3" w:rsidRDefault="00F1362D" w:rsidP="0017156B">
            <w:pPr>
              <w:pStyle w:val="FP"/>
              <w:tabs>
                <w:tab w:val="left" w:pos="3261"/>
                <w:tab w:val="left" w:pos="4395"/>
              </w:tabs>
              <w:spacing w:before="80" w:after="80"/>
            </w:pPr>
            <w:r>
              <w:t>Added a new section 8 containing those five TS 34.121 test cases for which there is no UE available for validation (TCs are 8.4.4.2, 10.2.1.2, 10.2.2.1.2, 10.2.2.2.2 and 10.3.1.2).</w:t>
            </w:r>
          </w:p>
          <w:p w:rsidR="00F1362D" w:rsidRPr="008B5057" w:rsidRDefault="00F1362D" w:rsidP="0017156B">
            <w:pPr>
              <w:pStyle w:val="FP"/>
              <w:tabs>
                <w:tab w:val="left" w:pos="3261"/>
                <w:tab w:val="left" w:pos="4395"/>
              </w:tabs>
              <w:spacing w:before="80" w:after="80"/>
            </w:pPr>
            <w:r>
              <w:t>Minor editorial changes.</w:t>
            </w:r>
          </w:p>
        </w:tc>
      </w:tr>
      <w:tr w:rsidR="009352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b/>
                <w:lang w:eastAsia="ja-JP"/>
              </w:rPr>
            </w:pPr>
            <w:r>
              <w:rPr>
                <w:b/>
                <w:lang w:eastAsia="ja-JP"/>
              </w:rPr>
              <w:lastRenderedPageBreak/>
              <w:t>V0.0.18</w:t>
            </w:r>
          </w:p>
        </w:tc>
        <w:tc>
          <w:tcPr>
            <w:tcW w:w="1588"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lang w:eastAsia="ja-JP"/>
              </w:rPr>
            </w:pPr>
            <w:r>
              <w:rPr>
                <w:lang w:eastAsia="ja-JP"/>
              </w:rPr>
              <w:t>2007-05-07</w:t>
            </w:r>
          </w:p>
        </w:tc>
        <w:tc>
          <w:tcPr>
            <w:tcW w:w="6804" w:type="dxa"/>
            <w:tcBorders>
              <w:top w:val="single" w:sz="6" w:space="0" w:color="auto"/>
              <w:bottom w:val="single" w:sz="6" w:space="0" w:color="auto"/>
              <w:right w:val="single" w:sz="6" w:space="0" w:color="auto"/>
            </w:tcBorders>
          </w:tcPr>
          <w:p w:rsidR="009352DF" w:rsidRPr="00761AD3" w:rsidRDefault="00761AD3" w:rsidP="0017156B">
            <w:pPr>
              <w:pStyle w:val="FP"/>
              <w:tabs>
                <w:tab w:val="left" w:pos="3261"/>
                <w:tab w:val="left" w:pos="4395"/>
              </w:tabs>
              <w:spacing w:before="80" w:after="80"/>
              <w:rPr>
                <w:b/>
              </w:rPr>
            </w:pPr>
            <w:r>
              <w:rPr>
                <w:b/>
              </w:rPr>
              <w:t>R5-071263</w:t>
            </w:r>
          </w:p>
          <w:p w:rsidR="009352DF" w:rsidRPr="009352DF" w:rsidRDefault="009352DF" w:rsidP="0017156B">
            <w:pPr>
              <w:pStyle w:val="FP"/>
              <w:tabs>
                <w:tab w:val="left" w:pos="3261"/>
                <w:tab w:val="left" w:pos="4395"/>
              </w:tabs>
              <w:spacing w:before="80" w:after="80"/>
            </w:pPr>
            <w:r w:rsidRPr="009352DF">
              <w:t xml:space="preserve">Removed </w:t>
            </w:r>
            <w:r w:rsidR="00857155">
              <w:t xml:space="preserve">testcase </w:t>
            </w:r>
            <w:r w:rsidR="00761AD3">
              <w:t xml:space="preserve">14.2.62, </w:t>
            </w:r>
            <w:r w:rsidRPr="009352DF">
              <w:t xml:space="preserve">14.6.8, &amp;14.7.8 </w:t>
            </w:r>
            <w:r w:rsidR="00857155">
              <w:t xml:space="preserve">from section 6.2 </w:t>
            </w:r>
            <w:r w:rsidRPr="009352DF">
              <w:t>as there are more than 1 UE available for verification.</w:t>
            </w:r>
          </w:p>
        </w:tc>
      </w:tr>
      <w:tr w:rsidR="00FE4F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b/>
                <w:lang w:eastAsia="ja-JP"/>
              </w:rPr>
            </w:pPr>
            <w:r>
              <w:rPr>
                <w:b/>
                <w:lang w:eastAsia="ja-JP"/>
              </w:rPr>
              <w:t>V0.0.19</w:t>
            </w:r>
          </w:p>
        </w:tc>
        <w:tc>
          <w:tcPr>
            <w:tcW w:w="1588"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lang w:eastAsia="ja-JP"/>
              </w:rPr>
            </w:pPr>
            <w:r>
              <w:rPr>
                <w:lang w:eastAsia="ja-JP"/>
              </w:rPr>
              <w:t>2007-08-17</w:t>
            </w:r>
          </w:p>
        </w:tc>
        <w:tc>
          <w:tcPr>
            <w:tcW w:w="6804" w:type="dxa"/>
            <w:tcBorders>
              <w:top w:val="single" w:sz="6" w:space="0" w:color="auto"/>
              <w:bottom w:val="single" w:sz="6" w:space="0" w:color="auto"/>
              <w:right w:val="single" w:sz="6" w:space="0" w:color="auto"/>
            </w:tcBorders>
          </w:tcPr>
          <w:p w:rsidR="00FE4FE3" w:rsidRDefault="00764DF9" w:rsidP="0017156B">
            <w:pPr>
              <w:pStyle w:val="FP"/>
              <w:tabs>
                <w:tab w:val="left" w:pos="3261"/>
                <w:tab w:val="left" w:pos="4395"/>
              </w:tabs>
              <w:spacing w:before="80" w:after="80"/>
              <w:rPr>
                <w:b/>
              </w:rPr>
            </w:pPr>
            <w:r>
              <w:rPr>
                <w:b/>
              </w:rPr>
              <w:t>R5-072576</w:t>
            </w:r>
          </w:p>
          <w:p w:rsidR="00B74940" w:rsidRPr="00B74940" w:rsidRDefault="00BA0EAE" w:rsidP="0017156B">
            <w:pPr>
              <w:pStyle w:val="FP"/>
              <w:tabs>
                <w:tab w:val="left" w:pos="3261"/>
                <w:tab w:val="left" w:pos="4395"/>
              </w:tabs>
              <w:spacing w:before="80" w:after="80"/>
            </w:pPr>
            <w:r>
              <w:t>Moved testcases</w:t>
            </w:r>
            <w:r w:rsidR="00B74940">
              <w:t xml:space="preserve"> 7.1.6.2.5 &amp; 7.1.6.4.1</w:t>
            </w:r>
            <w:r w:rsidR="00921265">
              <w:t xml:space="preserve"> from sec 7.5</w:t>
            </w:r>
            <w:r>
              <w:t xml:space="preserve"> to 6.3</w:t>
            </w:r>
          </w:p>
        </w:tc>
      </w:tr>
      <w:tr w:rsidR="0012755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b/>
                <w:lang w:eastAsia="ja-JP"/>
              </w:rPr>
            </w:pPr>
            <w:r>
              <w:rPr>
                <w:b/>
                <w:lang w:eastAsia="ja-JP"/>
              </w:rPr>
              <w:t>V0.0.20</w:t>
            </w:r>
          </w:p>
        </w:tc>
        <w:tc>
          <w:tcPr>
            <w:tcW w:w="1588"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lang w:eastAsia="ja-JP"/>
              </w:rPr>
            </w:pPr>
            <w:r>
              <w:rPr>
                <w:lang w:eastAsia="ja-JP"/>
              </w:rPr>
              <w:t>2007-11-09</w:t>
            </w:r>
          </w:p>
        </w:tc>
        <w:tc>
          <w:tcPr>
            <w:tcW w:w="6804" w:type="dxa"/>
            <w:tcBorders>
              <w:top w:val="single" w:sz="6" w:space="0" w:color="auto"/>
              <w:bottom w:val="single" w:sz="6" w:space="0" w:color="auto"/>
              <w:right w:val="single" w:sz="6" w:space="0" w:color="auto"/>
            </w:tcBorders>
          </w:tcPr>
          <w:p w:rsidR="0012755D" w:rsidRDefault="0012755D" w:rsidP="0012755D">
            <w:pPr>
              <w:pStyle w:val="FP"/>
              <w:tabs>
                <w:tab w:val="left" w:pos="3261"/>
                <w:tab w:val="left" w:pos="4395"/>
              </w:tabs>
              <w:spacing w:before="80" w:after="80"/>
              <w:rPr>
                <w:b/>
              </w:rPr>
            </w:pPr>
            <w:r>
              <w:rPr>
                <w:b/>
              </w:rPr>
              <w:t>R5-073254</w:t>
            </w:r>
          </w:p>
          <w:p w:rsidR="0012755D" w:rsidRDefault="0012755D" w:rsidP="0012755D">
            <w:pPr>
              <w:pStyle w:val="FP"/>
              <w:tabs>
                <w:tab w:val="left" w:pos="3261"/>
                <w:tab w:val="left" w:pos="4395"/>
              </w:tabs>
              <w:spacing w:before="80" w:after="80"/>
              <w:rPr>
                <w:b/>
              </w:rPr>
            </w:pPr>
            <w:r>
              <w:t>Added testcase 14.7.8 to section 6.2</w:t>
            </w:r>
          </w:p>
        </w:tc>
      </w:tr>
      <w:tr w:rsidR="00FE163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b/>
                <w:lang w:eastAsia="ja-JP"/>
              </w:rPr>
            </w:pPr>
            <w:r>
              <w:rPr>
                <w:b/>
                <w:lang w:eastAsia="ja-JP"/>
              </w:rPr>
              <w:t>V0.0.21</w:t>
            </w:r>
          </w:p>
        </w:tc>
        <w:tc>
          <w:tcPr>
            <w:tcW w:w="1588"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lang w:eastAsia="ja-JP"/>
              </w:rPr>
            </w:pPr>
            <w:r>
              <w:rPr>
                <w:lang w:eastAsia="ja-JP"/>
              </w:rPr>
              <w:t>2008-02-01</w:t>
            </w:r>
          </w:p>
        </w:tc>
        <w:tc>
          <w:tcPr>
            <w:tcW w:w="6804" w:type="dxa"/>
            <w:tcBorders>
              <w:top w:val="single" w:sz="6" w:space="0" w:color="auto"/>
              <w:bottom w:val="single" w:sz="6" w:space="0" w:color="auto"/>
              <w:right w:val="single" w:sz="6" w:space="0" w:color="auto"/>
            </w:tcBorders>
          </w:tcPr>
          <w:p w:rsidR="00E20E5C" w:rsidRDefault="00BD2D46" w:rsidP="00E20E5C">
            <w:pPr>
              <w:pStyle w:val="FP"/>
              <w:tabs>
                <w:tab w:val="left" w:pos="3261"/>
                <w:tab w:val="left" w:pos="4395"/>
              </w:tabs>
              <w:spacing w:before="80" w:after="80"/>
              <w:rPr>
                <w:b/>
              </w:rPr>
            </w:pPr>
            <w:r>
              <w:rPr>
                <w:b/>
              </w:rPr>
              <w:t>R5-080629</w:t>
            </w:r>
          </w:p>
          <w:p w:rsidR="0076751E" w:rsidRPr="00D23C86" w:rsidRDefault="0076751E" w:rsidP="00E20E5C">
            <w:pPr>
              <w:pStyle w:val="FP"/>
              <w:tabs>
                <w:tab w:val="left" w:pos="3261"/>
                <w:tab w:val="left" w:pos="4395"/>
              </w:tabs>
              <w:spacing w:before="80" w:after="80"/>
            </w:pPr>
            <w:r w:rsidRPr="00D23C86">
              <w:t xml:space="preserve">Added section 6.4 </w:t>
            </w:r>
          </w:p>
          <w:p w:rsidR="00FE1633" w:rsidRDefault="00802BEB" w:rsidP="0012755D">
            <w:pPr>
              <w:pStyle w:val="FP"/>
              <w:tabs>
                <w:tab w:val="left" w:pos="3261"/>
                <w:tab w:val="left" w:pos="4395"/>
              </w:tabs>
              <w:spacing w:before="80" w:after="80"/>
              <w:rPr>
                <w:b/>
              </w:rPr>
            </w:pPr>
            <w:r w:rsidRPr="00D23C86">
              <w:t>Added testcases to section 6.1</w:t>
            </w:r>
          </w:p>
        </w:tc>
      </w:tr>
      <w:tr w:rsidR="00E00EF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b/>
                <w:lang w:eastAsia="ja-JP"/>
              </w:rPr>
            </w:pPr>
            <w:r>
              <w:rPr>
                <w:b/>
                <w:lang w:eastAsia="ja-JP"/>
              </w:rPr>
              <w:t>V0.0.2</w:t>
            </w:r>
            <w:r w:rsidR="00D23C86">
              <w:rPr>
                <w:b/>
                <w:lang w:eastAsia="ja-JP"/>
              </w:rPr>
              <w:t>2</w:t>
            </w:r>
          </w:p>
        </w:tc>
        <w:tc>
          <w:tcPr>
            <w:tcW w:w="1588"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lang w:eastAsia="ja-JP"/>
              </w:rPr>
            </w:pPr>
            <w:r>
              <w:rPr>
                <w:lang w:eastAsia="ja-JP"/>
              </w:rPr>
              <w:t>2008-05-</w:t>
            </w:r>
            <w:r w:rsidR="00D23C86">
              <w:rPr>
                <w:lang w:eastAsia="ja-JP"/>
              </w:rPr>
              <w:t>09</w:t>
            </w:r>
          </w:p>
        </w:tc>
        <w:tc>
          <w:tcPr>
            <w:tcW w:w="6804" w:type="dxa"/>
            <w:tcBorders>
              <w:top w:val="single" w:sz="6" w:space="0" w:color="auto"/>
              <w:bottom w:val="single" w:sz="6" w:space="0" w:color="auto"/>
              <w:right w:val="single" w:sz="6" w:space="0" w:color="auto"/>
            </w:tcBorders>
          </w:tcPr>
          <w:p w:rsidR="00E00EF7" w:rsidRDefault="00D23C86" w:rsidP="00E20E5C">
            <w:pPr>
              <w:pStyle w:val="FP"/>
              <w:tabs>
                <w:tab w:val="left" w:pos="3261"/>
                <w:tab w:val="left" w:pos="4395"/>
              </w:tabs>
              <w:spacing w:before="80" w:after="80"/>
              <w:rPr>
                <w:b/>
              </w:rPr>
            </w:pPr>
            <w:r>
              <w:rPr>
                <w:b/>
              </w:rPr>
              <w:t>R5-081342</w:t>
            </w:r>
          </w:p>
          <w:p w:rsidR="00D23C86" w:rsidRDefault="00D23C86" w:rsidP="00E20E5C">
            <w:pPr>
              <w:pStyle w:val="FP"/>
              <w:tabs>
                <w:tab w:val="left" w:pos="3261"/>
                <w:tab w:val="left" w:pos="4395"/>
              </w:tabs>
              <w:spacing w:before="80" w:after="80"/>
            </w:pPr>
            <w:r>
              <w:t>Removed testcases in section 6.1, 6.2, 6.4 as more than one UE may now be available</w:t>
            </w:r>
          </w:p>
          <w:p w:rsidR="00977824" w:rsidRPr="00D23C86" w:rsidRDefault="00977824" w:rsidP="00E20E5C">
            <w:pPr>
              <w:pStyle w:val="FP"/>
              <w:tabs>
                <w:tab w:val="left" w:pos="3261"/>
                <w:tab w:val="left" w:pos="4395"/>
              </w:tabs>
              <w:spacing w:before="80" w:after="80"/>
            </w:pPr>
            <w:r>
              <w:t xml:space="preserve">Added testcases in section 4.2 as test case implementation does not cater for </w:t>
            </w:r>
            <w:proofErr w:type="spellStart"/>
            <w:r>
              <w:t>U</w:t>
            </w:r>
            <w:r w:rsidR="004036D1">
              <w:t>e</w:t>
            </w:r>
            <w:r>
              <w:t>s</w:t>
            </w:r>
            <w:proofErr w:type="spellEnd"/>
            <w:r>
              <w:t xml:space="preserve"> supporting transparent CS domain services</w:t>
            </w:r>
          </w:p>
        </w:tc>
      </w:tr>
      <w:tr w:rsidR="00043DD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b/>
                <w:lang w:eastAsia="ja-JP"/>
              </w:rPr>
            </w:pPr>
            <w:r>
              <w:rPr>
                <w:b/>
                <w:lang w:eastAsia="ja-JP"/>
              </w:rPr>
              <w:t>V0.0.23</w:t>
            </w:r>
          </w:p>
        </w:tc>
        <w:tc>
          <w:tcPr>
            <w:tcW w:w="1588"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lang w:eastAsia="ja-JP"/>
              </w:rPr>
            </w:pPr>
            <w:r>
              <w:rPr>
                <w:lang w:eastAsia="ja-JP"/>
              </w:rPr>
              <w:t>2008-05-09</w:t>
            </w:r>
          </w:p>
        </w:tc>
        <w:tc>
          <w:tcPr>
            <w:tcW w:w="6804" w:type="dxa"/>
            <w:tcBorders>
              <w:top w:val="single" w:sz="6" w:space="0" w:color="auto"/>
              <w:bottom w:val="single" w:sz="6" w:space="0" w:color="auto"/>
              <w:right w:val="single" w:sz="6" w:space="0" w:color="auto"/>
            </w:tcBorders>
          </w:tcPr>
          <w:p w:rsidR="00043DD8" w:rsidRDefault="00043DD8" w:rsidP="00E20E5C">
            <w:pPr>
              <w:pStyle w:val="FP"/>
              <w:tabs>
                <w:tab w:val="left" w:pos="3261"/>
                <w:tab w:val="left" w:pos="4395"/>
              </w:tabs>
              <w:spacing w:before="80" w:after="80"/>
              <w:rPr>
                <w:b/>
              </w:rPr>
            </w:pPr>
            <w:r>
              <w:rPr>
                <w:b/>
              </w:rPr>
              <w:t>R5-081617</w:t>
            </w:r>
          </w:p>
          <w:p w:rsidR="00043DD8" w:rsidRDefault="00043DD8" w:rsidP="00E20E5C">
            <w:pPr>
              <w:pStyle w:val="FP"/>
              <w:tabs>
                <w:tab w:val="left" w:pos="3261"/>
                <w:tab w:val="left" w:pos="4395"/>
              </w:tabs>
              <w:spacing w:before="80" w:after="80"/>
              <w:rPr>
                <w:b/>
              </w:rPr>
            </w:pPr>
            <w:r w:rsidRPr="006A2E61">
              <w:t xml:space="preserve">Moved </w:t>
            </w:r>
            <w:r>
              <w:t>four TS 34.123 test cases from section 4.1 to the correct section 4.2 and changed the wording of the suspension reason to</w:t>
            </w:r>
            <w:r>
              <w:br/>
            </w:r>
            <w:r w:rsidRPr="003103C0">
              <w:rPr>
                <w:i/>
              </w:rPr>
              <w:t xml:space="preserve">“test case implementation does not cater for </w:t>
            </w:r>
            <w:proofErr w:type="spellStart"/>
            <w:r w:rsidRPr="003103C0">
              <w:rPr>
                <w:i/>
              </w:rPr>
              <w:t>U</w:t>
            </w:r>
            <w:r w:rsidR="004036D1" w:rsidRPr="003103C0">
              <w:rPr>
                <w:i/>
              </w:rPr>
              <w:t>e</w:t>
            </w:r>
            <w:r w:rsidRPr="003103C0">
              <w:rPr>
                <w:i/>
              </w:rPr>
              <w:t>s</w:t>
            </w:r>
            <w:proofErr w:type="spellEnd"/>
            <w:r w:rsidRPr="003103C0">
              <w:rPr>
                <w:i/>
              </w:rPr>
              <w:t xml:space="preserve"> supporting only non-transparent services in CS domain”.</w:t>
            </w:r>
          </w:p>
        </w:tc>
      </w:tr>
      <w:tr w:rsidR="00CE1B8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b/>
                <w:lang w:eastAsia="ja-JP"/>
              </w:rPr>
            </w:pPr>
            <w:r>
              <w:rPr>
                <w:b/>
                <w:lang w:eastAsia="ja-JP"/>
              </w:rPr>
              <w:t>V0.0.24</w:t>
            </w:r>
          </w:p>
        </w:tc>
        <w:tc>
          <w:tcPr>
            <w:tcW w:w="1588"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lang w:eastAsia="ja-JP"/>
              </w:rPr>
            </w:pPr>
            <w:r>
              <w:rPr>
                <w:lang w:eastAsia="ja-JP"/>
              </w:rPr>
              <w:t>2008-05-20</w:t>
            </w:r>
          </w:p>
        </w:tc>
        <w:tc>
          <w:tcPr>
            <w:tcW w:w="6804" w:type="dxa"/>
            <w:tcBorders>
              <w:top w:val="single" w:sz="6" w:space="0" w:color="auto"/>
              <w:bottom w:val="single" w:sz="6" w:space="0" w:color="auto"/>
              <w:right w:val="single" w:sz="6" w:space="0" w:color="auto"/>
            </w:tcBorders>
          </w:tcPr>
          <w:p w:rsidR="00CE1B84" w:rsidRDefault="00CE1B84" w:rsidP="00E20E5C">
            <w:pPr>
              <w:pStyle w:val="FP"/>
              <w:tabs>
                <w:tab w:val="left" w:pos="3261"/>
                <w:tab w:val="left" w:pos="4395"/>
              </w:tabs>
              <w:spacing w:before="80" w:after="80"/>
              <w:rPr>
                <w:b/>
              </w:rPr>
            </w:pPr>
            <w:r>
              <w:rPr>
                <w:b/>
              </w:rPr>
              <w:t>R5-081617r1</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xml:space="preserve">introduced section 9  </w:t>
            </w:r>
            <w:r w:rsidR="004036D1">
              <w:rPr>
                <w:rFonts w:eastAsia="MS Mincho"/>
                <w:color w:val="000000"/>
                <w:lang w:val="en-US" w:eastAsia="ja-JP"/>
              </w:rPr>
              <w:t>“</w:t>
            </w:r>
            <w:r w:rsidRPr="001C4B8B">
              <w:rPr>
                <w:rFonts w:eastAsia="MS Mincho"/>
                <w:color w:val="000000"/>
                <w:lang w:val="en-US" w:eastAsia="ja-JP"/>
              </w:rPr>
              <w:t>List of TS 34.123 Test Cases for which there are outstanding open issues in RAN5</w:t>
            </w:r>
            <w:r w:rsidR="004036D1">
              <w:rPr>
                <w:rFonts w:eastAsia="MS Mincho"/>
                <w:color w:val="000000"/>
                <w:lang w:val="en-US" w:eastAsia="ja-JP"/>
              </w:rPr>
              <w:t>”</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moved the exis</w:t>
            </w:r>
            <w:r>
              <w:rPr>
                <w:rFonts w:eastAsia="MS Mincho"/>
                <w:color w:val="000000"/>
                <w:lang w:val="en-US" w:eastAsia="ja-JP"/>
              </w:rPr>
              <w:t>t</w:t>
            </w:r>
            <w:r w:rsidRPr="001C4B8B">
              <w:rPr>
                <w:rFonts w:eastAsia="MS Mincho"/>
                <w:color w:val="000000"/>
                <w:lang w:val="en-US" w:eastAsia="ja-JP"/>
              </w:rPr>
              <w:t xml:space="preserve">ing four testcases </w:t>
            </w:r>
            <w:r>
              <w:rPr>
                <w:rFonts w:eastAsia="MS Mincho"/>
                <w:color w:val="000000"/>
                <w:lang w:val="en-US" w:eastAsia="ja-JP"/>
              </w:rPr>
              <w:t xml:space="preserve"> in section  4.2 </w:t>
            </w:r>
            <w:r w:rsidRPr="001C4B8B">
              <w:rPr>
                <w:rFonts w:eastAsia="MS Mincho"/>
                <w:color w:val="000000"/>
                <w:lang w:val="en-US" w:eastAsia="ja-JP"/>
              </w:rPr>
              <w:t>to section 9.1 ( as section 4 was intended for testcases which are not verified)</w:t>
            </w:r>
          </w:p>
          <w:p w:rsidR="001C4B8B" w:rsidRDefault="001C4B8B" w:rsidP="001C4B8B">
            <w:pPr>
              <w:pStyle w:val="FP"/>
              <w:spacing w:before="80" w:after="80"/>
              <w:rPr>
                <w:b/>
              </w:rPr>
            </w:pPr>
            <w:r w:rsidRPr="001C4B8B">
              <w:rPr>
                <w:rFonts w:eastAsia="MS Mincho"/>
                <w:color w:val="000000"/>
                <w:lang w:val="en-US" w:eastAsia="ja-JP"/>
              </w:rPr>
              <w:t>- added testcases  8.1.6.5 , 8.2.6.39, 8.2.6.44 and 8.3.1.25.</w:t>
            </w:r>
            <w:r>
              <w:rPr>
                <w:rFonts w:eastAsia="MS Mincho"/>
                <w:color w:val="000000"/>
                <w:lang w:val="en-US" w:eastAsia="ja-JP"/>
              </w:rPr>
              <w:t xml:space="preserve"> to section 9.1</w:t>
            </w:r>
          </w:p>
        </w:tc>
      </w:tr>
      <w:tr w:rsidR="00D851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b/>
                <w:lang w:eastAsia="ja-JP"/>
              </w:rPr>
            </w:pPr>
            <w:r>
              <w:rPr>
                <w:b/>
                <w:lang w:eastAsia="ja-JP"/>
              </w:rPr>
              <w:t>V0.0.25</w:t>
            </w:r>
          </w:p>
        </w:tc>
        <w:tc>
          <w:tcPr>
            <w:tcW w:w="1588"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lang w:eastAsia="ja-JP"/>
              </w:rPr>
            </w:pPr>
            <w:r>
              <w:rPr>
                <w:lang w:eastAsia="ja-JP"/>
              </w:rPr>
              <w:t>2008-08-22</w:t>
            </w:r>
          </w:p>
        </w:tc>
        <w:tc>
          <w:tcPr>
            <w:tcW w:w="6804" w:type="dxa"/>
            <w:tcBorders>
              <w:top w:val="single" w:sz="6" w:space="0" w:color="auto"/>
              <w:bottom w:val="single" w:sz="6" w:space="0" w:color="auto"/>
              <w:right w:val="single" w:sz="6" w:space="0" w:color="auto"/>
            </w:tcBorders>
          </w:tcPr>
          <w:p w:rsidR="00D851E3" w:rsidRDefault="00DD0F49" w:rsidP="00E20E5C">
            <w:pPr>
              <w:pStyle w:val="FP"/>
              <w:tabs>
                <w:tab w:val="left" w:pos="3261"/>
                <w:tab w:val="left" w:pos="4395"/>
              </w:tabs>
              <w:spacing w:before="80" w:after="80"/>
              <w:rPr>
                <w:b/>
              </w:rPr>
            </w:pPr>
            <w:r>
              <w:rPr>
                <w:b/>
              </w:rPr>
              <w:t>R5-083657</w:t>
            </w:r>
          </w:p>
          <w:p w:rsidR="00D851E3" w:rsidRDefault="00D851E3" w:rsidP="00E20E5C">
            <w:pPr>
              <w:pStyle w:val="FP"/>
              <w:tabs>
                <w:tab w:val="left" w:pos="3261"/>
                <w:tab w:val="left" w:pos="4395"/>
              </w:tabs>
              <w:spacing w:before="80" w:after="80"/>
            </w:pPr>
            <w:r w:rsidRPr="00D851E3">
              <w:t>- Removed testcases from section 8</w:t>
            </w:r>
            <w:r>
              <w:t>.</w:t>
            </w:r>
          </w:p>
          <w:p w:rsidR="009C6980" w:rsidRDefault="009C6980" w:rsidP="00E20E5C">
            <w:pPr>
              <w:pStyle w:val="FP"/>
              <w:tabs>
                <w:tab w:val="left" w:pos="3261"/>
                <w:tab w:val="left" w:pos="4395"/>
              </w:tabs>
              <w:spacing w:before="80" w:after="80"/>
            </w:pPr>
            <w:r>
              <w:t>- Removed testcases from section 9.1</w:t>
            </w:r>
          </w:p>
          <w:p w:rsidR="000A15E5" w:rsidRPr="00D851E3" w:rsidRDefault="009C6980" w:rsidP="00E20E5C">
            <w:pPr>
              <w:pStyle w:val="FP"/>
              <w:tabs>
                <w:tab w:val="left" w:pos="3261"/>
                <w:tab w:val="left" w:pos="4395"/>
              </w:tabs>
              <w:spacing w:before="80" w:after="80"/>
            </w:pPr>
            <w:r>
              <w:t xml:space="preserve">- </w:t>
            </w:r>
            <w:r w:rsidR="00890EC9">
              <w:t xml:space="preserve">Added MBMS testcases to section </w:t>
            </w:r>
            <w:r w:rsidR="000A15E5">
              <w:t>6 &amp; 7.</w:t>
            </w:r>
          </w:p>
        </w:tc>
      </w:tr>
      <w:tr w:rsidR="00C3006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b/>
                <w:lang w:eastAsia="ja-JP"/>
              </w:rPr>
            </w:pPr>
            <w:r>
              <w:rPr>
                <w:b/>
                <w:lang w:eastAsia="ja-JP"/>
              </w:rPr>
              <w:t>V0.0.26</w:t>
            </w:r>
          </w:p>
        </w:tc>
        <w:tc>
          <w:tcPr>
            <w:tcW w:w="1588"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lang w:eastAsia="ja-JP"/>
              </w:rPr>
            </w:pPr>
            <w:r>
              <w:rPr>
                <w:lang w:eastAsia="ja-JP"/>
              </w:rPr>
              <w:t>2008-11-14</w:t>
            </w:r>
          </w:p>
        </w:tc>
        <w:tc>
          <w:tcPr>
            <w:tcW w:w="6804" w:type="dxa"/>
            <w:tcBorders>
              <w:top w:val="single" w:sz="6" w:space="0" w:color="auto"/>
              <w:bottom w:val="single" w:sz="6" w:space="0" w:color="auto"/>
              <w:right w:val="single" w:sz="6" w:space="0" w:color="auto"/>
            </w:tcBorders>
          </w:tcPr>
          <w:p w:rsidR="00C3006D" w:rsidRDefault="00C3006D" w:rsidP="00C3006D">
            <w:pPr>
              <w:pStyle w:val="FP"/>
              <w:tabs>
                <w:tab w:val="left" w:pos="3261"/>
                <w:tab w:val="left" w:pos="4395"/>
              </w:tabs>
              <w:spacing w:before="80" w:after="80"/>
              <w:rPr>
                <w:b/>
              </w:rPr>
            </w:pPr>
            <w:r>
              <w:rPr>
                <w:b/>
              </w:rPr>
              <w:t>R5-085</w:t>
            </w:r>
            <w:r w:rsidR="00475AEA">
              <w:rPr>
                <w:b/>
              </w:rPr>
              <w:t>558</w:t>
            </w:r>
          </w:p>
          <w:p w:rsidR="00C3006D" w:rsidRPr="00C85BA4" w:rsidRDefault="00436771" w:rsidP="00436771">
            <w:pPr>
              <w:pStyle w:val="FP"/>
              <w:numPr>
                <w:ilvl w:val="0"/>
                <w:numId w:val="18"/>
              </w:numPr>
              <w:tabs>
                <w:tab w:val="left" w:pos="3261"/>
                <w:tab w:val="left" w:pos="4395"/>
              </w:tabs>
              <w:spacing w:before="80" w:after="80"/>
            </w:pPr>
            <w:r w:rsidRPr="00C85BA4">
              <w:t xml:space="preserve">Removed testcase </w:t>
            </w:r>
            <w:r w:rsidR="00BF7304" w:rsidRPr="00C85BA4">
              <w:t>from 7.1 &amp; 6.2</w:t>
            </w:r>
          </w:p>
          <w:p w:rsidR="00C3006D" w:rsidRPr="00C85BA4" w:rsidRDefault="00436771" w:rsidP="00E20E5C">
            <w:pPr>
              <w:pStyle w:val="FP"/>
              <w:numPr>
                <w:ilvl w:val="0"/>
                <w:numId w:val="18"/>
              </w:numPr>
              <w:tabs>
                <w:tab w:val="left" w:pos="3261"/>
                <w:tab w:val="left" w:pos="4395"/>
              </w:tabs>
              <w:spacing w:before="80" w:after="80"/>
            </w:pPr>
            <w:r w:rsidRPr="00C85BA4">
              <w:t>Added testcase to 6.4</w:t>
            </w:r>
          </w:p>
        </w:tc>
      </w:tr>
      <w:tr w:rsidR="00475A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75AEA" w:rsidRDefault="00475AEA" w:rsidP="0017156B">
            <w:pPr>
              <w:pStyle w:val="FP"/>
              <w:spacing w:before="80" w:after="80"/>
              <w:ind w:left="57"/>
              <w:rPr>
                <w:b/>
                <w:lang w:eastAsia="ja-JP"/>
              </w:rPr>
            </w:pPr>
            <w:r>
              <w:rPr>
                <w:b/>
                <w:lang w:eastAsia="ja-JP"/>
              </w:rPr>
              <w:t>V0.0.27</w:t>
            </w:r>
          </w:p>
        </w:tc>
        <w:tc>
          <w:tcPr>
            <w:tcW w:w="1588" w:type="dxa"/>
            <w:tcBorders>
              <w:top w:val="single" w:sz="6" w:space="0" w:color="auto"/>
              <w:left w:val="single" w:sz="6" w:space="0" w:color="auto"/>
              <w:bottom w:val="single" w:sz="6" w:space="0" w:color="auto"/>
              <w:right w:val="single" w:sz="6" w:space="0" w:color="auto"/>
            </w:tcBorders>
          </w:tcPr>
          <w:p w:rsidR="00475AEA" w:rsidRDefault="00FF3B77" w:rsidP="0017156B">
            <w:pPr>
              <w:pStyle w:val="FP"/>
              <w:spacing w:before="80" w:after="80"/>
              <w:ind w:left="57"/>
              <w:rPr>
                <w:lang w:eastAsia="ja-JP"/>
              </w:rPr>
            </w:pPr>
            <w:r>
              <w:rPr>
                <w:lang w:eastAsia="ja-JP"/>
              </w:rPr>
              <w:t>2009-08-28</w:t>
            </w:r>
          </w:p>
        </w:tc>
        <w:tc>
          <w:tcPr>
            <w:tcW w:w="6804" w:type="dxa"/>
            <w:tcBorders>
              <w:top w:val="single" w:sz="6" w:space="0" w:color="auto"/>
              <w:bottom w:val="single" w:sz="6" w:space="0" w:color="auto"/>
              <w:right w:val="single" w:sz="6" w:space="0" w:color="auto"/>
            </w:tcBorders>
          </w:tcPr>
          <w:p w:rsidR="00FF3B77" w:rsidRDefault="001D3BCA" w:rsidP="00FF3B77">
            <w:pPr>
              <w:pStyle w:val="FP"/>
              <w:tabs>
                <w:tab w:val="left" w:pos="3261"/>
                <w:tab w:val="left" w:pos="4395"/>
              </w:tabs>
              <w:spacing w:before="80" w:after="80"/>
              <w:rPr>
                <w:b/>
              </w:rPr>
            </w:pPr>
            <w:r>
              <w:rPr>
                <w:b/>
              </w:rPr>
              <w:t>R5-0</w:t>
            </w:r>
            <w:r w:rsidR="00D94719">
              <w:rPr>
                <w:b/>
              </w:rPr>
              <w:t>95227</w:t>
            </w:r>
          </w:p>
          <w:p w:rsidR="00FF3B77" w:rsidRPr="00C85BA4" w:rsidRDefault="00AB73AC" w:rsidP="00AB73AC">
            <w:pPr>
              <w:pStyle w:val="FP"/>
              <w:numPr>
                <w:ilvl w:val="0"/>
                <w:numId w:val="18"/>
              </w:numPr>
              <w:tabs>
                <w:tab w:val="left" w:pos="3261"/>
                <w:tab w:val="left" w:pos="4395"/>
              </w:tabs>
              <w:spacing w:before="80" w:after="80"/>
            </w:pPr>
            <w:r w:rsidRPr="00C85BA4">
              <w:t xml:space="preserve">Removed testcase </w:t>
            </w:r>
            <w:r w:rsidR="00FD6AED" w:rsidRPr="00C85BA4">
              <w:t xml:space="preserve">11.1.1.1a </w:t>
            </w:r>
            <w:r w:rsidRPr="00C85BA4">
              <w:t>from section 6.5</w:t>
            </w:r>
          </w:p>
          <w:p w:rsidR="00475AEA" w:rsidRPr="00C85BA4" w:rsidRDefault="00FD6AED" w:rsidP="00C3006D">
            <w:pPr>
              <w:pStyle w:val="FP"/>
              <w:numPr>
                <w:ilvl w:val="0"/>
                <w:numId w:val="18"/>
              </w:numPr>
              <w:tabs>
                <w:tab w:val="left" w:pos="3261"/>
                <w:tab w:val="left" w:pos="4395"/>
              </w:tabs>
              <w:spacing w:before="80" w:after="80"/>
            </w:pPr>
            <w:r w:rsidRPr="00C85BA4">
              <w:t>Added testcases 5.2B, 5.9B &amp; 5.10B</w:t>
            </w:r>
          </w:p>
        </w:tc>
      </w:tr>
      <w:tr w:rsidR="001E750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b/>
                <w:lang w:eastAsia="ja-JP"/>
              </w:rPr>
            </w:pPr>
            <w:r>
              <w:rPr>
                <w:b/>
                <w:lang w:eastAsia="ja-JP"/>
              </w:rPr>
              <w:t>V0.0.28</w:t>
            </w:r>
          </w:p>
        </w:tc>
        <w:tc>
          <w:tcPr>
            <w:tcW w:w="1588"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lang w:eastAsia="ja-JP"/>
              </w:rPr>
            </w:pPr>
            <w:r>
              <w:rPr>
                <w:lang w:eastAsia="ja-JP"/>
              </w:rPr>
              <w:t>2010-02-26</w:t>
            </w:r>
          </w:p>
        </w:tc>
        <w:tc>
          <w:tcPr>
            <w:tcW w:w="6804" w:type="dxa"/>
            <w:tcBorders>
              <w:top w:val="single" w:sz="6" w:space="0" w:color="auto"/>
              <w:bottom w:val="single" w:sz="6" w:space="0" w:color="auto"/>
              <w:right w:val="single" w:sz="6" w:space="0" w:color="auto"/>
            </w:tcBorders>
          </w:tcPr>
          <w:p w:rsidR="001E7508" w:rsidRDefault="00BC61C2" w:rsidP="00FF3B77">
            <w:pPr>
              <w:pStyle w:val="FP"/>
              <w:tabs>
                <w:tab w:val="left" w:pos="3261"/>
                <w:tab w:val="left" w:pos="4395"/>
              </w:tabs>
              <w:spacing w:before="80" w:after="80"/>
              <w:rPr>
                <w:b/>
              </w:rPr>
            </w:pPr>
            <w:r>
              <w:rPr>
                <w:b/>
              </w:rPr>
              <w:t>R5-101184</w:t>
            </w:r>
          </w:p>
          <w:p w:rsidR="001E7508" w:rsidRPr="00C85BA4" w:rsidRDefault="001E7508" w:rsidP="001E7508">
            <w:pPr>
              <w:pStyle w:val="FP"/>
              <w:numPr>
                <w:ilvl w:val="0"/>
                <w:numId w:val="18"/>
              </w:numPr>
              <w:tabs>
                <w:tab w:val="left" w:pos="3261"/>
                <w:tab w:val="left" w:pos="4395"/>
              </w:tabs>
              <w:spacing w:before="80" w:after="80"/>
            </w:pPr>
            <w:r w:rsidRPr="00C85BA4">
              <w:t>Removed testcases from section 5.1 (</w:t>
            </w:r>
            <w:r w:rsidR="00BC61C2" w:rsidRPr="00C85BA4">
              <w:t>I</w:t>
            </w:r>
            <w:r w:rsidRPr="00C85BA4">
              <w:t>ssues are resolved in CRs R5-100563 &amp; R5-100564)</w:t>
            </w:r>
          </w:p>
          <w:p w:rsidR="00A554AA" w:rsidRPr="00C85BA4" w:rsidRDefault="00A554AA" w:rsidP="001E7508">
            <w:pPr>
              <w:pStyle w:val="FP"/>
              <w:numPr>
                <w:ilvl w:val="0"/>
                <w:numId w:val="18"/>
              </w:numPr>
              <w:tabs>
                <w:tab w:val="left" w:pos="3261"/>
                <w:tab w:val="left" w:pos="4395"/>
              </w:tabs>
              <w:spacing w:before="80" w:after="80"/>
            </w:pPr>
            <w:r w:rsidRPr="00C85BA4">
              <w:t>Added 36.523 testcases (Section 10)</w:t>
            </w:r>
            <w:r w:rsidR="00503AAB" w:rsidRPr="00C85BA4">
              <w:t>.</w:t>
            </w:r>
          </w:p>
          <w:p w:rsidR="00A554AA" w:rsidRDefault="00A554AA" w:rsidP="001E7508">
            <w:pPr>
              <w:pStyle w:val="FP"/>
              <w:numPr>
                <w:ilvl w:val="0"/>
                <w:numId w:val="18"/>
              </w:numPr>
              <w:tabs>
                <w:tab w:val="left" w:pos="3261"/>
                <w:tab w:val="left" w:pos="4395"/>
              </w:tabs>
              <w:spacing w:before="80" w:after="80"/>
              <w:rPr>
                <w:b/>
              </w:rPr>
            </w:pPr>
            <w:r w:rsidRPr="00C85BA4">
              <w:t>Removed MBMS testcases as the work item is suspended</w:t>
            </w:r>
          </w:p>
        </w:tc>
      </w:tr>
      <w:tr w:rsidR="00503AA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b/>
                <w:lang w:eastAsia="ja-JP"/>
              </w:rPr>
            </w:pPr>
            <w:r>
              <w:rPr>
                <w:b/>
                <w:lang w:eastAsia="ja-JP"/>
              </w:rPr>
              <w:lastRenderedPageBreak/>
              <w:t>V0.0.29</w:t>
            </w:r>
          </w:p>
        </w:tc>
        <w:tc>
          <w:tcPr>
            <w:tcW w:w="1588"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lang w:eastAsia="ja-JP"/>
              </w:rPr>
            </w:pPr>
            <w:r>
              <w:rPr>
                <w:lang w:eastAsia="ja-JP"/>
              </w:rPr>
              <w:t>2010-11-19</w:t>
            </w:r>
          </w:p>
        </w:tc>
        <w:tc>
          <w:tcPr>
            <w:tcW w:w="6804" w:type="dxa"/>
            <w:tcBorders>
              <w:top w:val="single" w:sz="6" w:space="0" w:color="auto"/>
              <w:bottom w:val="single" w:sz="6" w:space="0" w:color="auto"/>
              <w:right w:val="single" w:sz="6" w:space="0" w:color="auto"/>
            </w:tcBorders>
          </w:tcPr>
          <w:p w:rsidR="00503AAB" w:rsidRDefault="00503AAB" w:rsidP="00FF3B77">
            <w:pPr>
              <w:pStyle w:val="FP"/>
              <w:tabs>
                <w:tab w:val="left" w:pos="3261"/>
                <w:tab w:val="left" w:pos="4395"/>
              </w:tabs>
              <w:spacing w:before="80" w:after="80"/>
              <w:rPr>
                <w:b/>
              </w:rPr>
            </w:pPr>
            <w:r>
              <w:rPr>
                <w:b/>
              </w:rPr>
              <w:t>R5-106</w:t>
            </w:r>
            <w:r w:rsidR="007904E0">
              <w:rPr>
                <w:b/>
              </w:rPr>
              <w:t>867</w:t>
            </w:r>
          </w:p>
          <w:p w:rsidR="00503AAB" w:rsidRPr="00C85BA4" w:rsidRDefault="00503AAB" w:rsidP="00503AAB">
            <w:pPr>
              <w:pStyle w:val="FP"/>
              <w:numPr>
                <w:ilvl w:val="0"/>
                <w:numId w:val="18"/>
              </w:numPr>
              <w:tabs>
                <w:tab w:val="left" w:pos="3261"/>
                <w:tab w:val="left" w:pos="4395"/>
              </w:tabs>
              <w:spacing w:before="80" w:after="80"/>
            </w:pPr>
            <w:r w:rsidRPr="00C85BA4">
              <w:t xml:space="preserve">Added 36.521 testcases </w:t>
            </w:r>
            <w:r w:rsidR="001F7901" w:rsidRPr="00C85BA4">
              <w:t>to</w:t>
            </w:r>
            <w:r w:rsidR="00F67B48" w:rsidRPr="00C85BA4">
              <w:t xml:space="preserve"> </w:t>
            </w:r>
            <w:r w:rsidRPr="00C85BA4">
              <w:t>sectio</w:t>
            </w:r>
            <w:r w:rsidR="00F67B48" w:rsidRPr="00C85BA4">
              <w:t>n 10</w:t>
            </w:r>
            <w:r w:rsidRPr="00C85BA4">
              <w:t>.</w:t>
            </w:r>
          </w:p>
          <w:p w:rsidR="00503AAB" w:rsidRPr="00C85BA4" w:rsidRDefault="00F67B48" w:rsidP="00503AAB">
            <w:pPr>
              <w:pStyle w:val="FP"/>
              <w:numPr>
                <w:ilvl w:val="0"/>
                <w:numId w:val="18"/>
              </w:numPr>
              <w:tabs>
                <w:tab w:val="left" w:pos="3261"/>
                <w:tab w:val="left" w:pos="4395"/>
              </w:tabs>
              <w:spacing w:before="80" w:after="80"/>
            </w:pPr>
            <w:r w:rsidRPr="00C85BA4">
              <w:t>Moved 36.523 testcases from section 10 to</w:t>
            </w:r>
            <w:r w:rsidR="001F7901" w:rsidRPr="00C85BA4">
              <w:t xml:space="preserve"> new section</w:t>
            </w:r>
            <w:r w:rsidRPr="00C85BA4">
              <w:t xml:space="preserve"> 11</w:t>
            </w:r>
          </w:p>
          <w:p w:rsidR="00F67B48" w:rsidRDefault="00F553E1" w:rsidP="00503AAB">
            <w:pPr>
              <w:pStyle w:val="FP"/>
              <w:numPr>
                <w:ilvl w:val="0"/>
                <w:numId w:val="18"/>
              </w:numPr>
              <w:tabs>
                <w:tab w:val="left" w:pos="3261"/>
                <w:tab w:val="left" w:pos="4395"/>
              </w:tabs>
              <w:spacing w:before="80" w:after="80"/>
              <w:rPr>
                <w:b/>
              </w:rPr>
            </w:pPr>
            <w:r w:rsidRPr="00C85BA4">
              <w:t>Added some abbreviations</w:t>
            </w:r>
          </w:p>
        </w:tc>
      </w:tr>
      <w:tr w:rsidR="00F322A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b/>
                <w:lang w:eastAsia="ja-JP"/>
              </w:rPr>
            </w:pPr>
            <w:r>
              <w:rPr>
                <w:b/>
                <w:lang w:eastAsia="ja-JP"/>
              </w:rPr>
              <w:t>V0.0.30</w:t>
            </w:r>
          </w:p>
        </w:tc>
        <w:tc>
          <w:tcPr>
            <w:tcW w:w="1588"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lang w:eastAsia="ja-JP"/>
              </w:rPr>
            </w:pPr>
            <w:r>
              <w:rPr>
                <w:lang w:eastAsia="ja-JP"/>
              </w:rPr>
              <w:t>2011-0</w:t>
            </w:r>
            <w:r w:rsidR="00B9273B">
              <w:rPr>
                <w:lang w:eastAsia="ja-JP"/>
              </w:rPr>
              <w:t>3</w:t>
            </w:r>
            <w:r>
              <w:rPr>
                <w:lang w:eastAsia="ja-JP"/>
              </w:rPr>
              <w:t>-</w:t>
            </w:r>
            <w:r w:rsidR="00B9273B">
              <w:rPr>
                <w:lang w:eastAsia="ja-JP"/>
              </w:rPr>
              <w:t>18</w:t>
            </w:r>
          </w:p>
        </w:tc>
        <w:tc>
          <w:tcPr>
            <w:tcW w:w="6804" w:type="dxa"/>
            <w:tcBorders>
              <w:top w:val="single" w:sz="6" w:space="0" w:color="auto"/>
              <w:bottom w:val="single" w:sz="6" w:space="0" w:color="auto"/>
              <w:right w:val="single" w:sz="6" w:space="0" w:color="auto"/>
            </w:tcBorders>
          </w:tcPr>
          <w:p w:rsidR="00F322AD" w:rsidRDefault="00B42755" w:rsidP="00F322AD">
            <w:pPr>
              <w:pStyle w:val="FP"/>
              <w:tabs>
                <w:tab w:val="left" w:pos="3261"/>
                <w:tab w:val="left" w:pos="4395"/>
              </w:tabs>
              <w:spacing w:before="80" w:after="80"/>
              <w:rPr>
                <w:b/>
              </w:rPr>
            </w:pPr>
            <w:r>
              <w:rPr>
                <w:b/>
              </w:rPr>
              <w:t>R5-110</w:t>
            </w:r>
            <w:r w:rsidR="00B9273B">
              <w:rPr>
                <w:b/>
              </w:rPr>
              <w:t>879</w:t>
            </w:r>
          </w:p>
          <w:p w:rsidR="00F322AD" w:rsidRPr="005F7E49" w:rsidRDefault="002F5D99" w:rsidP="00F322AD">
            <w:pPr>
              <w:pStyle w:val="FP"/>
              <w:numPr>
                <w:ilvl w:val="0"/>
                <w:numId w:val="18"/>
              </w:numPr>
              <w:tabs>
                <w:tab w:val="left" w:pos="3261"/>
                <w:tab w:val="left" w:pos="4395"/>
              </w:tabs>
              <w:spacing w:before="80" w:after="80"/>
            </w:pPr>
            <w:r w:rsidRPr="005F7E49">
              <w:t>Modified document to clean up the sections</w:t>
            </w:r>
          </w:p>
          <w:p w:rsidR="002F5D99" w:rsidRPr="005F7E49" w:rsidRDefault="002F5D99" w:rsidP="00F322AD">
            <w:pPr>
              <w:pStyle w:val="FP"/>
              <w:numPr>
                <w:ilvl w:val="0"/>
                <w:numId w:val="18"/>
              </w:numPr>
              <w:tabs>
                <w:tab w:val="left" w:pos="3261"/>
                <w:tab w:val="left" w:pos="4395"/>
              </w:tabs>
              <w:spacing w:before="80" w:after="80"/>
            </w:pPr>
            <w:r w:rsidRPr="005F7E49">
              <w:t>Added testcases to 34.123 section</w:t>
            </w:r>
          </w:p>
          <w:p w:rsidR="005F7E49" w:rsidRDefault="005F7E49" w:rsidP="00F322AD">
            <w:pPr>
              <w:pStyle w:val="FP"/>
              <w:numPr>
                <w:ilvl w:val="0"/>
                <w:numId w:val="18"/>
              </w:numPr>
              <w:tabs>
                <w:tab w:val="left" w:pos="3261"/>
                <w:tab w:val="left" w:pos="4395"/>
              </w:tabs>
              <w:spacing w:before="80" w:after="80"/>
            </w:pPr>
            <w:r w:rsidRPr="005F7E49">
              <w:t>Removed testcases from 36.521 due to response LS from RAN4 in R5-110148 and related agreed CR’s (R5-110161, R5-110162, R5-110163, R5-110164)</w:t>
            </w:r>
          </w:p>
          <w:p w:rsidR="005F7E49" w:rsidRDefault="005F7E49" w:rsidP="00F322AD">
            <w:pPr>
              <w:pStyle w:val="FP"/>
              <w:numPr>
                <w:ilvl w:val="0"/>
                <w:numId w:val="18"/>
              </w:numPr>
              <w:tabs>
                <w:tab w:val="left" w:pos="3261"/>
                <w:tab w:val="left" w:pos="4395"/>
              </w:tabs>
              <w:spacing w:before="80" w:after="80"/>
            </w:pPr>
            <w:r>
              <w:t>Added testcases in 36.521</w:t>
            </w:r>
            <w:r w:rsidR="00B42755">
              <w:t>-3</w:t>
            </w:r>
            <w:r>
              <w:t xml:space="preserve"> due to incomplete minimum requirements in TS 36.133.</w:t>
            </w:r>
          </w:p>
          <w:p w:rsidR="00F322AD" w:rsidRPr="00C85BA4" w:rsidRDefault="00B42755" w:rsidP="00C85BA4">
            <w:pPr>
              <w:pStyle w:val="FP"/>
              <w:numPr>
                <w:ilvl w:val="0"/>
                <w:numId w:val="18"/>
              </w:numPr>
              <w:tabs>
                <w:tab w:val="left" w:pos="3261"/>
                <w:tab w:val="left" w:pos="4395"/>
              </w:tabs>
              <w:spacing w:before="80" w:after="80"/>
            </w:pPr>
            <w:r>
              <w:t>Removed testcases from 36.523.</w:t>
            </w:r>
          </w:p>
        </w:tc>
      </w:tr>
      <w:tr w:rsidR="00B35F1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b/>
                <w:lang w:eastAsia="ja-JP"/>
              </w:rPr>
            </w:pPr>
            <w:r>
              <w:rPr>
                <w:b/>
                <w:lang w:eastAsia="ja-JP"/>
              </w:rPr>
              <w:t>V0.0.31</w:t>
            </w:r>
          </w:p>
        </w:tc>
        <w:tc>
          <w:tcPr>
            <w:tcW w:w="1588"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lang w:eastAsia="ja-JP"/>
              </w:rPr>
            </w:pPr>
            <w:r>
              <w:rPr>
                <w:lang w:eastAsia="ja-JP"/>
              </w:rPr>
              <w:t>2011-08-25</w:t>
            </w:r>
          </w:p>
        </w:tc>
        <w:tc>
          <w:tcPr>
            <w:tcW w:w="6804" w:type="dxa"/>
            <w:tcBorders>
              <w:top w:val="single" w:sz="6" w:space="0" w:color="auto"/>
              <w:bottom w:val="single" w:sz="6" w:space="0" w:color="auto"/>
              <w:right w:val="single" w:sz="6" w:space="0" w:color="auto"/>
            </w:tcBorders>
          </w:tcPr>
          <w:p w:rsidR="00B35F16" w:rsidRDefault="00913CA3" w:rsidP="00F322AD">
            <w:pPr>
              <w:pStyle w:val="FP"/>
              <w:tabs>
                <w:tab w:val="left" w:pos="3261"/>
                <w:tab w:val="left" w:pos="4395"/>
              </w:tabs>
              <w:spacing w:before="80" w:after="80"/>
              <w:rPr>
                <w:b/>
              </w:rPr>
            </w:pPr>
            <w:r>
              <w:rPr>
                <w:b/>
              </w:rPr>
              <w:t>R5-113832</w:t>
            </w:r>
          </w:p>
          <w:p w:rsidR="00B35F16" w:rsidRDefault="00B35F16" w:rsidP="00F322AD">
            <w:pPr>
              <w:pStyle w:val="FP"/>
              <w:numPr>
                <w:ilvl w:val="0"/>
                <w:numId w:val="18"/>
              </w:numPr>
              <w:tabs>
                <w:tab w:val="left" w:pos="3261"/>
                <w:tab w:val="left" w:pos="4395"/>
              </w:tabs>
              <w:spacing w:before="80" w:after="80"/>
            </w:pPr>
            <w:r>
              <w:t>Added testcase 6.1.1.10</w:t>
            </w:r>
            <w:r w:rsidRPr="005F7E49">
              <w:t xml:space="preserve"> to 34.123 section</w:t>
            </w:r>
          </w:p>
          <w:p w:rsidR="00467B18" w:rsidRDefault="00467B18" w:rsidP="00F322AD">
            <w:pPr>
              <w:pStyle w:val="FP"/>
              <w:numPr>
                <w:ilvl w:val="0"/>
                <w:numId w:val="18"/>
              </w:numPr>
              <w:tabs>
                <w:tab w:val="left" w:pos="3261"/>
                <w:tab w:val="left" w:pos="4395"/>
              </w:tabs>
              <w:spacing w:before="80" w:after="80"/>
            </w:pPr>
            <w:r>
              <w:t xml:space="preserve">Added section 6.1.1 </w:t>
            </w:r>
          </w:p>
          <w:p w:rsidR="00467B18" w:rsidRPr="00B35F16" w:rsidRDefault="00467B18" w:rsidP="00F322AD">
            <w:pPr>
              <w:pStyle w:val="FP"/>
              <w:numPr>
                <w:ilvl w:val="0"/>
                <w:numId w:val="18"/>
              </w:numPr>
              <w:tabs>
                <w:tab w:val="left" w:pos="3261"/>
                <w:tab w:val="left" w:pos="4395"/>
              </w:tabs>
              <w:spacing w:before="80" w:after="80"/>
            </w:pPr>
            <w:r>
              <w:t>In Section 6.2.1 deleted 7.3.x testcases. Added 9.1.3.2 and 9.1.4.2</w:t>
            </w:r>
          </w:p>
        </w:tc>
      </w:tr>
      <w:tr w:rsidR="00CA57CE"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b/>
                <w:lang w:eastAsia="ja-JP"/>
              </w:rPr>
            </w:pPr>
            <w:r>
              <w:rPr>
                <w:b/>
                <w:lang w:eastAsia="ja-JP"/>
              </w:rPr>
              <w:t>V0.0.32</w:t>
            </w:r>
          </w:p>
        </w:tc>
        <w:tc>
          <w:tcPr>
            <w:tcW w:w="1588"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lang w:eastAsia="ja-JP"/>
              </w:rPr>
            </w:pPr>
            <w:r>
              <w:rPr>
                <w:lang w:eastAsia="ja-JP"/>
              </w:rPr>
              <w:t>2011-11-18</w:t>
            </w:r>
          </w:p>
        </w:tc>
        <w:tc>
          <w:tcPr>
            <w:tcW w:w="6804" w:type="dxa"/>
            <w:tcBorders>
              <w:top w:val="single" w:sz="6" w:space="0" w:color="auto"/>
              <w:bottom w:val="single" w:sz="6" w:space="0" w:color="auto"/>
              <w:right w:val="single" w:sz="6" w:space="0" w:color="auto"/>
            </w:tcBorders>
          </w:tcPr>
          <w:p w:rsidR="00CA57CE" w:rsidRDefault="00CA57CE" w:rsidP="00CA57CE">
            <w:pPr>
              <w:pStyle w:val="FP"/>
              <w:tabs>
                <w:tab w:val="left" w:pos="3261"/>
                <w:tab w:val="left" w:pos="4395"/>
              </w:tabs>
              <w:spacing w:before="80" w:after="80"/>
              <w:rPr>
                <w:b/>
              </w:rPr>
            </w:pPr>
            <w:r>
              <w:rPr>
                <w:b/>
              </w:rPr>
              <w:t>R5-115778</w:t>
            </w:r>
          </w:p>
          <w:p w:rsidR="00CA57CE" w:rsidRDefault="00CA57CE" w:rsidP="00CA57CE">
            <w:pPr>
              <w:pStyle w:val="FP"/>
              <w:numPr>
                <w:ilvl w:val="0"/>
                <w:numId w:val="18"/>
              </w:numPr>
              <w:tabs>
                <w:tab w:val="left" w:pos="3261"/>
                <w:tab w:val="left" w:pos="4395"/>
              </w:tabs>
              <w:spacing w:before="80" w:after="80"/>
            </w:pPr>
            <w:r>
              <w:t>Removed test</w:t>
            </w:r>
            <w:r w:rsidR="00C85BA4">
              <w:t xml:space="preserve"> </w:t>
            </w:r>
            <w:r>
              <w:t>case</w:t>
            </w:r>
            <w:r w:rsidR="00C85BA4">
              <w:t>s</w:t>
            </w:r>
            <w:r>
              <w:t xml:space="preserve"> 9.1.3.2 and 9.1.4.2 from </w:t>
            </w:r>
            <w:r w:rsidR="00C85BA4">
              <w:t xml:space="preserve">36.521-3 </w:t>
            </w:r>
            <w:r w:rsidRPr="005F7E49">
              <w:t>section</w:t>
            </w:r>
          </w:p>
          <w:p w:rsidR="00CA57CE" w:rsidRDefault="00CA57CE" w:rsidP="00CA57CE">
            <w:pPr>
              <w:pStyle w:val="FP"/>
              <w:numPr>
                <w:ilvl w:val="0"/>
                <w:numId w:val="18"/>
              </w:numPr>
              <w:tabs>
                <w:tab w:val="left" w:pos="3261"/>
                <w:tab w:val="left" w:pos="4395"/>
              </w:tabs>
              <w:spacing w:before="80" w:after="80"/>
            </w:pPr>
            <w:r>
              <w:t xml:space="preserve">Added </w:t>
            </w:r>
            <w:r w:rsidR="00C85BA4">
              <w:t>test cases 7.1.1 and 7.1.2 to 36.521-3 section</w:t>
            </w:r>
            <w:r>
              <w:t xml:space="preserve"> </w:t>
            </w:r>
          </w:p>
          <w:p w:rsidR="00CA57CE" w:rsidRPr="00C85BA4" w:rsidRDefault="00CA57CE" w:rsidP="00C85BA4">
            <w:pPr>
              <w:pStyle w:val="FP"/>
              <w:tabs>
                <w:tab w:val="left" w:pos="3261"/>
                <w:tab w:val="left" w:pos="4395"/>
              </w:tabs>
              <w:spacing w:before="80" w:after="80"/>
            </w:pPr>
          </w:p>
        </w:tc>
      </w:tr>
      <w:tr w:rsidR="00F7056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b/>
                <w:lang w:eastAsia="ja-JP"/>
              </w:rPr>
            </w:pPr>
            <w:r>
              <w:rPr>
                <w:b/>
                <w:lang w:eastAsia="ja-JP"/>
              </w:rPr>
              <w:t>V0.0.33</w:t>
            </w:r>
          </w:p>
        </w:tc>
        <w:tc>
          <w:tcPr>
            <w:tcW w:w="1588"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lang w:eastAsia="ja-JP"/>
              </w:rPr>
            </w:pPr>
            <w:r>
              <w:rPr>
                <w:lang w:eastAsia="ja-JP"/>
              </w:rPr>
              <w:t>2012-02-1</w:t>
            </w:r>
            <w:r w:rsidR="009D47D8">
              <w:rPr>
                <w:lang w:eastAsia="ja-JP"/>
              </w:rPr>
              <w:t>6</w:t>
            </w:r>
          </w:p>
        </w:tc>
        <w:tc>
          <w:tcPr>
            <w:tcW w:w="6804" w:type="dxa"/>
            <w:tcBorders>
              <w:top w:val="single" w:sz="6" w:space="0" w:color="auto"/>
              <w:bottom w:val="single" w:sz="6" w:space="0" w:color="auto"/>
              <w:right w:val="single" w:sz="6" w:space="0" w:color="auto"/>
            </w:tcBorders>
          </w:tcPr>
          <w:p w:rsidR="00F70560" w:rsidRDefault="00F70560" w:rsidP="002F361C">
            <w:pPr>
              <w:pStyle w:val="FP"/>
              <w:tabs>
                <w:tab w:val="left" w:pos="3261"/>
                <w:tab w:val="left" w:pos="4395"/>
              </w:tabs>
              <w:spacing w:before="80" w:after="80"/>
              <w:rPr>
                <w:b/>
              </w:rPr>
            </w:pPr>
            <w:r>
              <w:rPr>
                <w:b/>
              </w:rPr>
              <w:t>R5-120</w:t>
            </w:r>
            <w:r w:rsidR="009D47D8">
              <w:rPr>
                <w:b/>
              </w:rPr>
              <w:t>912</w:t>
            </w:r>
          </w:p>
          <w:p w:rsidR="00F70560" w:rsidRPr="00D13D7C" w:rsidRDefault="00D13D7C" w:rsidP="00D13D7C">
            <w:pPr>
              <w:pStyle w:val="FP"/>
              <w:numPr>
                <w:ilvl w:val="0"/>
                <w:numId w:val="18"/>
              </w:numPr>
              <w:tabs>
                <w:tab w:val="left" w:pos="3261"/>
                <w:tab w:val="left" w:pos="4395"/>
              </w:tabs>
              <w:spacing w:before="80" w:after="80"/>
            </w:pPr>
            <w:r>
              <w:t>Added testcases to section 7.1</w:t>
            </w:r>
          </w:p>
        </w:tc>
      </w:tr>
      <w:tr w:rsidR="00625DD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b/>
                <w:lang w:eastAsia="ja-JP"/>
              </w:rPr>
            </w:pPr>
            <w:r>
              <w:rPr>
                <w:b/>
                <w:lang w:eastAsia="ja-JP"/>
              </w:rPr>
              <w:t>V0.0.34</w:t>
            </w:r>
          </w:p>
        </w:tc>
        <w:tc>
          <w:tcPr>
            <w:tcW w:w="1588"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lang w:eastAsia="ja-JP"/>
              </w:rPr>
            </w:pPr>
            <w:r>
              <w:rPr>
                <w:lang w:eastAsia="ja-JP"/>
              </w:rPr>
              <w:t>2012-06-07</w:t>
            </w:r>
          </w:p>
        </w:tc>
        <w:tc>
          <w:tcPr>
            <w:tcW w:w="6804" w:type="dxa"/>
            <w:tcBorders>
              <w:top w:val="single" w:sz="6" w:space="0" w:color="auto"/>
              <w:bottom w:val="single" w:sz="6" w:space="0" w:color="auto"/>
              <w:right w:val="single" w:sz="6" w:space="0" w:color="auto"/>
            </w:tcBorders>
          </w:tcPr>
          <w:p w:rsidR="00625DD7" w:rsidRDefault="00625DD7" w:rsidP="002F361C">
            <w:pPr>
              <w:pStyle w:val="FP"/>
              <w:tabs>
                <w:tab w:val="left" w:pos="3261"/>
                <w:tab w:val="left" w:pos="4395"/>
              </w:tabs>
              <w:spacing w:before="80" w:after="80"/>
              <w:rPr>
                <w:b/>
              </w:rPr>
            </w:pPr>
            <w:r>
              <w:rPr>
                <w:b/>
              </w:rPr>
              <w:t>R5-122132</w:t>
            </w:r>
          </w:p>
          <w:p w:rsidR="00625DD7" w:rsidRDefault="00625DD7" w:rsidP="002B64BE">
            <w:pPr>
              <w:pStyle w:val="FP"/>
              <w:tabs>
                <w:tab w:val="left" w:pos="3261"/>
                <w:tab w:val="left" w:pos="4395"/>
              </w:tabs>
              <w:spacing w:before="80" w:after="80"/>
              <w:ind w:left="694" w:hanging="360"/>
              <w:rPr>
                <w:b/>
              </w:rPr>
            </w:pPr>
            <w:r>
              <w:t>-</w:t>
            </w:r>
            <w:r>
              <w:tab/>
              <w:t>Removed testcases 9.2.1.2.1b and 9.2.1.2.1c</w:t>
            </w:r>
            <w:r w:rsidR="0088667F">
              <w:t xml:space="preserve"> in </w:t>
            </w:r>
            <w:r>
              <w:t>section 7.1 (See R5-122013 &amp;</w:t>
            </w:r>
            <w:r w:rsidR="0088667F">
              <w:t xml:space="preserve"> </w:t>
            </w:r>
            <w:r>
              <w:t>R5-122012)</w:t>
            </w:r>
          </w:p>
        </w:tc>
      </w:tr>
      <w:tr w:rsidR="004036D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b/>
                <w:lang w:eastAsia="ja-JP"/>
              </w:rPr>
            </w:pPr>
            <w:r>
              <w:rPr>
                <w:b/>
                <w:lang w:eastAsia="ja-JP"/>
              </w:rPr>
              <w:t>V0.0.35</w:t>
            </w:r>
          </w:p>
        </w:tc>
        <w:tc>
          <w:tcPr>
            <w:tcW w:w="1588"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lang w:eastAsia="ja-JP"/>
              </w:rPr>
            </w:pPr>
            <w:r>
              <w:rPr>
                <w:lang w:eastAsia="ja-JP"/>
              </w:rPr>
              <w:t>2012-08-17</w:t>
            </w:r>
          </w:p>
        </w:tc>
        <w:tc>
          <w:tcPr>
            <w:tcW w:w="6804" w:type="dxa"/>
            <w:tcBorders>
              <w:top w:val="single" w:sz="6" w:space="0" w:color="auto"/>
              <w:bottom w:val="single" w:sz="6" w:space="0" w:color="auto"/>
              <w:right w:val="single" w:sz="6" w:space="0" w:color="auto"/>
            </w:tcBorders>
          </w:tcPr>
          <w:p w:rsidR="004036D1" w:rsidRDefault="004036D1" w:rsidP="002F361C">
            <w:pPr>
              <w:pStyle w:val="FP"/>
              <w:tabs>
                <w:tab w:val="left" w:pos="3261"/>
                <w:tab w:val="left" w:pos="4395"/>
              </w:tabs>
              <w:spacing w:before="80" w:after="80"/>
              <w:rPr>
                <w:b/>
              </w:rPr>
            </w:pPr>
            <w:r>
              <w:rPr>
                <w:b/>
              </w:rPr>
              <w:t>R5-123</w:t>
            </w:r>
            <w:r w:rsidR="008B5F82">
              <w:rPr>
                <w:b/>
              </w:rPr>
              <w:t>779</w:t>
            </w:r>
          </w:p>
          <w:p w:rsidR="004036D1" w:rsidRDefault="00383C2F" w:rsidP="00706383">
            <w:pPr>
              <w:pStyle w:val="FP"/>
              <w:numPr>
                <w:ilvl w:val="0"/>
                <w:numId w:val="18"/>
              </w:numPr>
              <w:tabs>
                <w:tab w:val="left" w:pos="3261"/>
                <w:tab w:val="left" w:pos="4395"/>
              </w:tabs>
              <w:spacing w:before="80" w:after="80"/>
              <w:rPr>
                <w:b/>
              </w:rPr>
            </w:pPr>
            <w:r>
              <w:t>Removed testcases from section 7.1</w:t>
            </w:r>
            <w:r w:rsidR="008B5F82">
              <w:t xml:space="preserve"> </w:t>
            </w:r>
          </w:p>
        </w:tc>
      </w:tr>
      <w:tr w:rsidR="0068631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b/>
                <w:lang w:eastAsia="ja-JP"/>
              </w:rPr>
            </w:pPr>
            <w:r>
              <w:rPr>
                <w:b/>
                <w:lang w:eastAsia="ja-JP"/>
              </w:rPr>
              <w:t>V0.0.36</w:t>
            </w:r>
          </w:p>
        </w:tc>
        <w:tc>
          <w:tcPr>
            <w:tcW w:w="1588"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lang w:eastAsia="ja-JP"/>
              </w:rPr>
            </w:pPr>
            <w:r>
              <w:rPr>
                <w:lang w:eastAsia="ja-JP"/>
              </w:rPr>
              <w:t>2012-12-03</w:t>
            </w:r>
          </w:p>
        </w:tc>
        <w:tc>
          <w:tcPr>
            <w:tcW w:w="6804" w:type="dxa"/>
            <w:tcBorders>
              <w:top w:val="single" w:sz="6" w:space="0" w:color="auto"/>
              <w:bottom w:val="single" w:sz="6" w:space="0" w:color="auto"/>
              <w:right w:val="single" w:sz="6" w:space="0" w:color="auto"/>
            </w:tcBorders>
          </w:tcPr>
          <w:p w:rsidR="00686311" w:rsidRDefault="00686311" w:rsidP="00686311">
            <w:pPr>
              <w:pStyle w:val="FP"/>
              <w:tabs>
                <w:tab w:val="left" w:pos="3261"/>
                <w:tab w:val="left" w:pos="4395"/>
              </w:tabs>
              <w:spacing w:before="80" w:after="80"/>
              <w:rPr>
                <w:b/>
              </w:rPr>
            </w:pPr>
            <w:r>
              <w:rPr>
                <w:b/>
              </w:rPr>
              <w:t xml:space="preserve">R5-125937 </w:t>
            </w:r>
          </w:p>
          <w:p w:rsidR="00686311" w:rsidRDefault="00686311" w:rsidP="00B56F6C">
            <w:pPr>
              <w:pStyle w:val="FP"/>
              <w:numPr>
                <w:ilvl w:val="0"/>
                <w:numId w:val="18"/>
              </w:numPr>
              <w:tabs>
                <w:tab w:val="left" w:pos="3261"/>
                <w:tab w:val="left" w:pos="4395"/>
              </w:tabs>
              <w:spacing w:before="80" w:after="80"/>
              <w:rPr>
                <w:b/>
              </w:rPr>
            </w:pPr>
            <w:r>
              <w:t>Added testcases 9.2.3.4.1 &amp; 9.2.3.3.4</w:t>
            </w:r>
          </w:p>
          <w:p w:rsidR="00686311" w:rsidRDefault="00686311" w:rsidP="00B56F6C">
            <w:pPr>
              <w:pStyle w:val="FP"/>
              <w:tabs>
                <w:tab w:val="left" w:pos="3261"/>
                <w:tab w:val="left" w:pos="4395"/>
              </w:tabs>
              <w:spacing w:before="80" w:after="80"/>
              <w:ind w:left="720"/>
              <w:rPr>
                <w:b/>
              </w:rPr>
            </w:pPr>
          </w:p>
        </w:tc>
      </w:tr>
      <w:tr w:rsidR="00C21DE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b/>
                <w:lang w:eastAsia="ja-JP"/>
              </w:rPr>
            </w:pPr>
            <w:r>
              <w:rPr>
                <w:b/>
                <w:lang w:eastAsia="ja-JP"/>
              </w:rPr>
              <w:t>V0.0.37</w:t>
            </w:r>
          </w:p>
        </w:tc>
        <w:tc>
          <w:tcPr>
            <w:tcW w:w="1588"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lang w:eastAsia="ja-JP"/>
              </w:rPr>
            </w:pPr>
            <w:r>
              <w:rPr>
                <w:lang w:eastAsia="ja-JP"/>
              </w:rPr>
              <w:t>2013-03-20</w:t>
            </w:r>
          </w:p>
        </w:tc>
        <w:tc>
          <w:tcPr>
            <w:tcW w:w="6804" w:type="dxa"/>
            <w:tcBorders>
              <w:top w:val="single" w:sz="6" w:space="0" w:color="auto"/>
              <w:bottom w:val="single" w:sz="6" w:space="0" w:color="auto"/>
              <w:right w:val="single" w:sz="6" w:space="0" w:color="auto"/>
            </w:tcBorders>
          </w:tcPr>
          <w:p w:rsidR="00C21DE2" w:rsidRPr="00016BB1" w:rsidRDefault="00C21DE2" w:rsidP="00686311">
            <w:pPr>
              <w:pStyle w:val="FP"/>
              <w:tabs>
                <w:tab w:val="left" w:pos="3261"/>
                <w:tab w:val="left" w:pos="4395"/>
              </w:tabs>
              <w:spacing w:before="80" w:after="80"/>
            </w:pPr>
            <w:r w:rsidRPr="00016BB1">
              <w:t>R5-130789</w:t>
            </w:r>
          </w:p>
          <w:p w:rsidR="00C21DE2" w:rsidRPr="00016BB1" w:rsidRDefault="00C21DE2" w:rsidP="00C21DE2">
            <w:pPr>
              <w:pStyle w:val="FP"/>
              <w:numPr>
                <w:ilvl w:val="0"/>
                <w:numId w:val="18"/>
              </w:numPr>
              <w:tabs>
                <w:tab w:val="left" w:pos="3261"/>
                <w:tab w:val="left" w:pos="4395"/>
              </w:tabs>
              <w:spacing w:before="80" w:after="80"/>
            </w:pPr>
            <w:r w:rsidRPr="00016BB1">
              <w:t>Removed testcases</w:t>
            </w:r>
            <w:r>
              <w:t xml:space="preserve"> 7.1.1 &amp; 7.1.2 from section 6.2.1 </w:t>
            </w:r>
          </w:p>
          <w:p w:rsidR="00C21DE2" w:rsidRDefault="00C21DE2" w:rsidP="00686311">
            <w:pPr>
              <w:pStyle w:val="FP"/>
              <w:tabs>
                <w:tab w:val="left" w:pos="3261"/>
                <w:tab w:val="left" w:pos="4395"/>
              </w:tabs>
              <w:spacing w:before="80" w:after="80"/>
              <w:rPr>
                <w:b/>
              </w:rPr>
            </w:pPr>
          </w:p>
        </w:tc>
      </w:tr>
      <w:tr w:rsidR="005939F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b/>
                <w:lang w:eastAsia="ja-JP"/>
              </w:rPr>
            </w:pPr>
            <w:r>
              <w:rPr>
                <w:b/>
                <w:lang w:eastAsia="ja-JP"/>
              </w:rPr>
              <w:t>V0.0.38</w:t>
            </w:r>
          </w:p>
        </w:tc>
        <w:tc>
          <w:tcPr>
            <w:tcW w:w="1588"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lang w:eastAsia="ja-JP"/>
              </w:rPr>
            </w:pPr>
            <w:r>
              <w:rPr>
                <w:lang w:eastAsia="ja-JP"/>
              </w:rPr>
              <w:t>2013-05-24</w:t>
            </w:r>
          </w:p>
        </w:tc>
        <w:tc>
          <w:tcPr>
            <w:tcW w:w="6804" w:type="dxa"/>
            <w:tcBorders>
              <w:top w:val="single" w:sz="6" w:space="0" w:color="auto"/>
              <w:bottom w:val="single" w:sz="6" w:space="0" w:color="auto"/>
              <w:right w:val="single" w:sz="6" w:space="0" w:color="auto"/>
            </w:tcBorders>
          </w:tcPr>
          <w:p w:rsidR="005939F2" w:rsidRPr="00016BB1" w:rsidRDefault="005939F2" w:rsidP="005939F2">
            <w:pPr>
              <w:pStyle w:val="FP"/>
              <w:tabs>
                <w:tab w:val="left" w:pos="3261"/>
                <w:tab w:val="left" w:pos="4395"/>
              </w:tabs>
              <w:spacing w:before="80" w:after="80"/>
            </w:pPr>
            <w:r w:rsidRPr="00016BB1">
              <w:t>R5-130789</w:t>
            </w:r>
          </w:p>
          <w:p w:rsidR="005939F2" w:rsidRPr="00016BB1" w:rsidRDefault="005939F2" w:rsidP="001F1987">
            <w:pPr>
              <w:pStyle w:val="FP"/>
              <w:numPr>
                <w:ilvl w:val="0"/>
                <w:numId w:val="18"/>
              </w:numPr>
              <w:tabs>
                <w:tab w:val="left" w:pos="3261"/>
                <w:tab w:val="left" w:pos="4395"/>
              </w:tabs>
              <w:spacing w:before="80" w:after="80"/>
            </w:pPr>
            <w:r w:rsidRPr="00016BB1">
              <w:t>Removed testcases</w:t>
            </w:r>
            <w:r>
              <w:t xml:space="preserve"> 9.2.3.3.4 &amp; 9.2.3.4.1 from section 7.1 </w:t>
            </w:r>
            <w:r w:rsidR="001F1987">
              <w:t xml:space="preserve">based on </w:t>
            </w:r>
            <w:r w:rsidR="006310B9">
              <w:t>the CRs</w:t>
            </w:r>
            <w:r w:rsidR="001F1987">
              <w:t xml:space="preserve"> R5-131833 and R5-131834.</w:t>
            </w:r>
            <w:r>
              <w:t xml:space="preserve"> </w:t>
            </w:r>
          </w:p>
          <w:p w:rsidR="005939F2" w:rsidRPr="00016BB1" w:rsidRDefault="005939F2" w:rsidP="00686311">
            <w:pPr>
              <w:pStyle w:val="FP"/>
              <w:tabs>
                <w:tab w:val="left" w:pos="3261"/>
                <w:tab w:val="left" w:pos="4395"/>
              </w:tabs>
              <w:spacing w:before="80" w:after="80"/>
            </w:pPr>
          </w:p>
        </w:tc>
      </w:tr>
      <w:tr w:rsidR="006E075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E075A" w:rsidRDefault="006E075A" w:rsidP="0017156B">
            <w:pPr>
              <w:pStyle w:val="FP"/>
              <w:spacing w:before="80" w:after="80"/>
              <w:ind w:left="57"/>
              <w:rPr>
                <w:b/>
                <w:lang w:eastAsia="ja-JP"/>
              </w:rPr>
            </w:pPr>
            <w:r>
              <w:rPr>
                <w:b/>
                <w:lang w:eastAsia="ja-JP"/>
              </w:rPr>
              <w:t>V0.0.39</w:t>
            </w:r>
          </w:p>
        </w:tc>
        <w:tc>
          <w:tcPr>
            <w:tcW w:w="1588" w:type="dxa"/>
            <w:tcBorders>
              <w:top w:val="single" w:sz="6" w:space="0" w:color="auto"/>
              <w:left w:val="single" w:sz="6" w:space="0" w:color="auto"/>
              <w:bottom w:val="single" w:sz="6" w:space="0" w:color="auto"/>
              <w:right w:val="single" w:sz="6" w:space="0" w:color="auto"/>
            </w:tcBorders>
          </w:tcPr>
          <w:p w:rsidR="006E075A" w:rsidRDefault="006E075A" w:rsidP="006E075A">
            <w:pPr>
              <w:pStyle w:val="FP"/>
              <w:spacing w:before="80" w:after="80"/>
              <w:ind w:left="57"/>
              <w:rPr>
                <w:lang w:eastAsia="ja-JP"/>
              </w:rPr>
            </w:pPr>
            <w:r>
              <w:rPr>
                <w:lang w:eastAsia="ja-JP"/>
              </w:rPr>
              <w:t>2013-11-20</w:t>
            </w:r>
          </w:p>
        </w:tc>
        <w:tc>
          <w:tcPr>
            <w:tcW w:w="6804" w:type="dxa"/>
            <w:tcBorders>
              <w:top w:val="single" w:sz="6" w:space="0" w:color="auto"/>
              <w:bottom w:val="single" w:sz="6" w:space="0" w:color="auto"/>
              <w:right w:val="single" w:sz="6" w:space="0" w:color="auto"/>
            </w:tcBorders>
          </w:tcPr>
          <w:p w:rsidR="006E075A" w:rsidRDefault="003C7843" w:rsidP="005939F2">
            <w:pPr>
              <w:pStyle w:val="FP"/>
              <w:tabs>
                <w:tab w:val="left" w:pos="3261"/>
                <w:tab w:val="left" w:pos="4395"/>
              </w:tabs>
              <w:spacing w:before="80" w:after="80"/>
            </w:pPr>
            <w:r>
              <w:t>R5-135078</w:t>
            </w:r>
          </w:p>
          <w:p w:rsidR="006E075A" w:rsidRDefault="006E075A" w:rsidP="00520CFB">
            <w:pPr>
              <w:pStyle w:val="FP"/>
              <w:numPr>
                <w:ilvl w:val="0"/>
                <w:numId w:val="18"/>
              </w:numPr>
              <w:tabs>
                <w:tab w:val="left" w:pos="3261"/>
                <w:tab w:val="left" w:pos="4395"/>
              </w:tabs>
              <w:spacing w:before="80" w:after="80"/>
            </w:pPr>
            <w:r>
              <w:t>Added additional clarification for 6.6.3.2</w:t>
            </w:r>
          </w:p>
          <w:p w:rsidR="006E075A" w:rsidRPr="00016BB1" w:rsidRDefault="006E075A" w:rsidP="00520CFB">
            <w:pPr>
              <w:pStyle w:val="FP"/>
              <w:numPr>
                <w:ilvl w:val="0"/>
                <w:numId w:val="18"/>
              </w:numPr>
              <w:tabs>
                <w:tab w:val="left" w:pos="3261"/>
                <w:tab w:val="left" w:pos="4395"/>
              </w:tabs>
              <w:spacing w:before="80" w:after="80"/>
            </w:pPr>
            <w:r>
              <w:t xml:space="preserve">Added new test cases (8.16.3, 8.16.4)  in section </w:t>
            </w:r>
            <w:r w:rsidR="0003704B">
              <w:t>6</w:t>
            </w:r>
            <w:r>
              <w:t>.</w:t>
            </w:r>
            <w:r w:rsidR="0003704B">
              <w:t>2.</w:t>
            </w:r>
            <w:r>
              <w:t>1</w:t>
            </w:r>
          </w:p>
        </w:tc>
      </w:tr>
      <w:tr w:rsidR="00612D1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12D1A" w:rsidRDefault="00612D1A" w:rsidP="0017156B">
            <w:pPr>
              <w:pStyle w:val="FP"/>
              <w:spacing w:before="80" w:after="80"/>
              <w:ind w:left="57"/>
              <w:rPr>
                <w:b/>
                <w:lang w:eastAsia="ja-JP"/>
              </w:rPr>
            </w:pPr>
            <w:r>
              <w:rPr>
                <w:b/>
                <w:lang w:eastAsia="ja-JP"/>
              </w:rPr>
              <w:lastRenderedPageBreak/>
              <w:t>V0.0.40</w:t>
            </w:r>
          </w:p>
        </w:tc>
        <w:tc>
          <w:tcPr>
            <w:tcW w:w="1588" w:type="dxa"/>
            <w:tcBorders>
              <w:top w:val="single" w:sz="6" w:space="0" w:color="auto"/>
              <w:left w:val="single" w:sz="6" w:space="0" w:color="auto"/>
              <w:bottom w:val="single" w:sz="6" w:space="0" w:color="auto"/>
              <w:right w:val="single" w:sz="6" w:space="0" w:color="auto"/>
            </w:tcBorders>
          </w:tcPr>
          <w:p w:rsidR="00612D1A" w:rsidRDefault="00612D1A" w:rsidP="006E075A">
            <w:pPr>
              <w:pStyle w:val="FP"/>
              <w:spacing w:before="80" w:after="80"/>
              <w:ind w:left="57"/>
              <w:rPr>
                <w:lang w:eastAsia="ja-JP"/>
              </w:rPr>
            </w:pPr>
            <w:r>
              <w:rPr>
                <w:lang w:eastAsia="ja-JP"/>
              </w:rPr>
              <w:t>2014-02-21</w:t>
            </w:r>
          </w:p>
        </w:tc>
        <w:tc>
          <w:tcPr>
            <w:tcW w:w="6804" w:type="dxa"/>
            <w:tcBorders>
              <w:top w:val="single" w:sz="6" w:space="0" w:color="auto"/>
              <w:bottom w:val="single" w:sz="6" w:space="0" w:color="auto"/>
              <w:right w:val="single" w:sz="6" w:space="0" w:color="auto"/>
            </w:tcBorders>
          </w:tcPr>
          <w:p w:rsidR="00612D1A" w:rsidRDefault="000A52CE" w:rsidP="005939F2">
            <w:pPr>
              <w:pStyle w:val="FP"/>
              <w:tabs>
                <w:tab w:val="left" w:pos="3261"/>
                <w:tab w:val="left" w:pos="4395"/>
              </w:tabs>
              <w:spacing w:before="80" w:after="80"/>
            </w:pPr>
            <w:r>
              <w:t>R5-141140</w:t>
            </w:r>
          </w:p>
          <w:p w:rsidR="004C52A5" w:rsidRDefault="004C52A5" w:rsidP="00612D1A">
            <w:pPr>
              <w:pStyle w:val="FP"/>
              <w:numPr>
                <w:ilvl w:val="0"/>
                <w:numId w:val="18"/>
              </w:numPr>
              <w:tabs>
                <w:tab w:val="left" w:pos="3261"/>
                <w:tab w:val="left" w:pos="4395"/>
              </w:tabs>
              <w:spacing w:before="80" w:after="80"/>
            </w:pPr>
            <w:r>
              <w:t xml:space="preserve">Removed test case 8.16.3 and 8.16.4 </w:t>
            </w:r>
            <w:r w:rsidR="002A28B6">
              <w:t xml:space="preserve"> from section 6.2.1 </w:t>
            </w:r>
            <w:r>
              <w:t>(R5-140870)</w:t>
            </w:r>
          </w:p>
          <w:p w:rsidR="00612D1A" w:rsidRDefault="00612D1A" w:rsidP="005939F2">
            <w:pPr>
              <w:pStyle w:val="FP"/>
              <w:tabs>
                <w:tab w:val="left" w:pos="3261"/>
                <w:tab w:val="left" w:pos="4395"/>
              </w:tabs>
              <w:spacing w:before="80" w:after="80"/>
            </w:pPr>
          </w:p>
        </w:tc>
      </w:tr>
      <w:tr w:rsidR="00AA47B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A47B7" w:rsidRDefault="00AA47B7" w:rsidP="0017156B">
            <w:pPr>
              <w:pStyle w:val="FP"/>
              <w:spacing w:before="80" w:after="80"/>
              <w:ind w:left="57"/>
              <w:rPr>
                <w:b/>
                <w:lang w:eastAsia="ja-JP"/>
              </w:rPr>
            </w:pPr>
            <w:r>
              <w:rPr>
                <w:b/>
                <w:lang w:eastAsia="ja-JP"/>
              </w:rPr>
              <w:t>V0.0.41</w:t>
            </w:r>
          </w:p>
        </w:tc>
        <w:tc>
          <w:tcPr>
            <w:tcW w:w="1588" w:type="dxa"/>
            <w:tcBorders>
              <w:top w:val="single" w:sz="6" w:space="0" w:color="auto"/>
              <w:left w:val="single" w:sz="6" w:space="0" w:color="auto"/>
              <w:bottom w:val="single" w:sz="6" w:space="0" w:color="auto"/>
              <w:right w:val="single" w:sz="6" w:space="0" w:color="auto"/>
            </w:tcBorders>
          </w:tcPr>
          <w:p w:rsidR="00AA47B7" w:rsidRDefault="00AA47B7" w:rsidP="006E075A">
            <w:pPr>
              <w:pStyle w:val="FP"/>
              <w:spacing w:before="80" w:after="80"/>
              <w:ind w:left="57"/>
              <w:rPr>
                <w:lang w:eastAsia="ja-JP"/>
              </w:rPr>
            </w:pPr>
            <w:r>
              <w:rPr>
                <w:lang w:eastAsia="ja-JP"/>
              </w:rPr>
              <w:t>2014-08-22</w:t>
            </w:r>
          </w:p>
        </w:tc>
        <w:tc>
          <w:tcPr>
            <w:tcW w:w="6804" w:type="dxa"/>
            <w:tcBorders>
              <w:top w:val="single" w:sz="6" w:space="0" w:color="auto"/>
              <w:bottom w:val="single" w:sz="6" w:space="0" w:color="auto"/>
              <w:right w:val="single" w:sz="6" w:space="0" w:color="auto"/>
            </w:tcBorders>
          </w:tcPr>
          <w:p w:rsidR="00AA47B7" w:rsidRDefault="00AA47B7" w:rsidP="00AA47B7">
            <w:pPr>
              <w:pStyle w:val="FP"/>
              <w:tabs>
                <w:tab w:val="left" w:pos="3261"/>
                <w:tab w:val="left" w:pos="4395"/>
              </w:tabs>
              <w:spacing w:before="80" w:after="80"/>
            </w:pPr>
            <w:r>
              <w:t>R5-144022</w:t>
            </w:r>
          </w:p>
          <w:p w:rsidR="00AA47B7" w:rsidRDefault="00AA47B7" w:rsidP="00AA47B7">
            <w:pPr>
              <w:pStyle w:val="FP"/>
              <w:numPr>
                <w:ilvl w:val="0"/>
                <w:numId w:val="18"/>
              </w:numPr>
              <w:tabs>
                <w:tab w:val="left" w:pos="3261"/>
                <w:tab w:val="left" w:pos="4395"/>
              </w:tabs>
              <w:spacing w:before="80" w:after="80"/>
            </w:pPr>
            <w:r>
              <w:t>Removed test case 6.1.1.10  from section 4.2 and added test case 6.3.2.3 (R5-144446)</w:t>
            </w:r>
          </w:p>
          <w:p w:rsidR="00AA47B7" w:rsidRDefault="00AA47B7" w:rsidP="005939F2">
            <w:pPr>
              <w:pStyle w:val="FP"/>
              <w:tabs>
                <w:tab w:val="left" w:pos="3261"/>
                <w:tab w:val="left" w:pos="4395"/>
              </w:tabs>
              <w:spacing w:before="80" w:after="80"/>
            </w:pPr>
          </w:p>
        </w:tc>
      </w:tr>
      <w:tr w:rsidR="00DC0D3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C0D30" w:rsidRDefault="00DC0D30" w:rsidP="0017156B">
            <w:pPr>
              <w:pStyle w:val="FP"/>
              <w:spacing w:before="80" w:after="80"/>
              <w:ind w:left="57"/>
              <w:rPr>
                <w:b/>
                <w:lang w:eastAsia="ja-JP"/>
              </w:rPr>
            </w:pPr>
            <w:r>
              <w:rPr>
                <w:b/>
                <w:lang w:eastAsia="ja-JP"/>
              </w:rPr>
              <w:t>V0.0.42</w:t>
            </w:r>
          </w:p>
        </w:tc>
        <w:tc>
          <w:tcPr>
            <w:tcW w:w="1588" w:type="dxa"/>
            <w:tcBorders>
              <w:top w:val="single" w:sz="6" w:space="0" w:color="auto"/>
              <w:left w:val="single" w:sz="6" w:space="0" w:color="auto"/>
              <w:bottom w:val="single" w:sz="6" w:space="0" w:color="auto"/>
              <w:right w:val="single" w:sz="6" w:space="0" w:color="auto"/>
            </w:tcBorders>
          </w:tcPr>
          <w:p w:rsidR="00DC0D30" w:rsidRDefault="00DC0D30" w:rsidP="006E075A">
            <w:pPr>
              <w:pStyle w:val="FP"/>
              <w:spacing w:before="80" w:after="80"/>
              <w:ind w:left="57"/>
              <w:rPr>
                <w:lang w:eastAsia="ja-JP"/>
              </w:rPr>
            </w:pPr>
            <w:r>
              <w:rPr>
                <w:lang w:eastAsia="ja-JP"/>
              </w:rPr>
              <w:t>2015-1</w:t>
            </w:r>
            <w:r w:rsidR="000E6961">
              <w:rPr>
                <w:lang w:eastAsia="ja-JP"/>
              </w:rPr>
              <w:t>1</w:t>
            </w:r>
            <w:r>
              <w:rPr>
                <w:lang w:eastAsia="ja-JP"/>
              </w:rPr>
              <w:t>-21</w:t>
            </w:r>
          </w:p>
        </w:tc>
        <w:tc>
          <w:tcPr>
            <w:tcW w:w="6804" w:type="dxa"/>
            <w:tcBorders>
              <w:top w:val="single" w:sz="6" w:space="0" w:color="auto"/>
              <w:bottom w:val="single" w:sz="6" w:space="0" w:color="auto"/>
              <w:right w:val="single" w:sz="6" w:space="0" w:color="auto"/>
            </w:tcBorders>
          </w:tcPr>
          <w:p w:rsidR="00DC0D30" w:rsidRDefault="00DC0D30" w:rsidP="00AA47B7">
            <w:pPr>
              <w:pStyle w:val="FP"/>
              <w:tabs>
                <w:tab w:val="left" w:pos="3261"/>
                <w:tab w:val="left" w:pos="4395"/>
              </w:tabs>
              <w:spacing w:before="80" w:after="80"/>
            </w:pPr>
            <w:r>
              <w:t>R5-15</w:t>
            </w:r>
            <w:r w:rsidR="003335B2">
              <w:t>6169</w:t>
            </w:r>
          </w:p>
          <w:p w:rsidR="00DC0D30" w:rsidRDefault="00DC0D30" w:rsidP="00DC0D30">
            <w:pPr>
              <w:pStyle w:val="FP"/>
              <w:numPr>
                <w:ilvl w:val="0"/>
                <w:numId w:val="18"/>
              </w:numPr>
              <w:tabs>
                <w:tab w:val="left" w:pos="3261"/>
                <w:tab w:val="left" w:pos="4395"/>
              </w:tabs>
              <w:spacing w:before="80" w:after="80"/>
            </w:pPr>
            <w:r>
              <w:t>Added test cases to section 7.1</w:t>
            </w:r>
          </w:p>
        </w:tc>
      </w:tr>
      <w:tr w:rsidR="000E696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E6961" w:rsidRDefault="000E6961" w:rsidP="0017156B">
            <w:pPr>
              <w:pStyle w:val="FP"/>
              <w:spacing w:before="80" w:after="80"/>
              <w:ind w:left="57"/>
              <w:rPr>
                <w:b/>
                <w:lang w:eastAsia="ja-JP"/>
              </w:rPr>
            </w:pPr>
            <w:r>
              <w:rPr>
                <w:b/>
                <w:lang w:eastAsia="ja-JP"/>
              </w:rPr>
              <w:t>V0.0.43</w:t>
            </w:r>
          </w:p>
        </w:tc>
        <w:tc>
          <w:tcPr>
            <w:tcW w:w="1588" w:type="dxa"/>
            <w:tcBorders>
              <w:top w:val="single" w:sz="6" w:space="0" w:color="auto"/>
              <w:left w:val="single" w:sz="6" w:space="0" w:color="auto"/>
              <w:bottom w:val="single" w:sz="6" w:space="0" w:color="auto"/>
              <w:right w:val="single" w:sz="6" w:space="0" w:color="auto"/>
            </w:tcBorders>
          </w:tcPr>
          <w:p w:rsidR="000E6961" w:rsidRDefault="0072404B" w:rsidP="006E075A">
            <w:pPr>
              <w:pStyle w:val="FP"/>
              <w:spacing w:before="80" w:after="80"/>
              <w:ind w:left="57"/>
              <w:rPr>
                <w:lang w:eastAsia="ja-JP"/>
              </w:rPr>
            </w:pPr>
            <w:r>
              <w:rPr>
                <w:lang w:eastAsia="ja-JP"/>
              </w:rPr>
              <w:t>2016</w:t>
            </w:r>
            <w:r w:rsidR="000E6961">
              <w:rPr>
                <w:lang w:eastAsia="ja-JP"/>
              </w:rPr>
              <w:t>-02-18</w:t>
            </w:r>
          </w:p>
        </w:tc>
        <w:tc>
          <w:tcPr>
            <w:tcW w:w="6804" w:type="dxa"/>
            <w:tcBorders>
              <w:top w:val="single" w:sz="6" w:space="0" w:color="auto"/>
              <w:bottom w:val="single" w:sz="6" w:space="0" w:color="auto"/>
              <w:right w:val="single" w:sz="6" w:space="0" w:color="auto"/>
            </w:tcBorders>
          </w:tcPr>
          <w:p w:rsidR="000E6961" w:rsidRDefault="000E6961" w:rsidP="00AA47B7">
            <w:pPr>
              <w:pStyle w:val="FP"/>
              <w:tabs>
                <w:tab w:val="left" w:pos="3261"/>
                <w:tab w:val="left" w:pos="4395"/>
              </w:tabs>
              <w:spacing w:before="80" w:after="80"/>
            </w:pPr>
            <w:r>
              <w:t>R5-160990</w:t>
            </w:r>
          </w:p>
          <w:p w:rsidR="000E6961" w:rsidRDefault="000E6961" w:rsidP="0072404B">
            <w:pPr>
              <w:pStyle w:val="FP"/>
              <w:numPr>
                <w:ilvl w:val="0"/>
                <w:numId w:val="18"/>
              </w:numPr>
              <w:tabs>
                <w:tab w:val="left" w:pos="3261"/>
                <w:tab w:val="left" w:pos="4395"/>
              </w:tabs>
              <w:spacing w:before="80" w:after="80"/>
            </w:pPr>
            <w:r>
              <w:t>Added test case 8.6.5.2 to section 7.1</w:t>
            </w:r>
          </w:p>
          <w:p w:rsidR="000E6961" w:rsidRDefault="000E6961" w:rsidP="0072404B">
            <w:pPr>
              <w:pStyle w:val="FP"/>
              <w:numPr>
                <w:ilvl w:val="0"/>
                <w:numId w:val="18"/>
              </w:numPr>
              <w:tabs>
                <w:tab w:val="left" w:pos="3261"/>
                <w:tab w:val="left" w:pos="4395"/>
              </w:tabs>
              <w:spacing w:before="80" w:after="80"/>
            </w:pPr>
            <w:r>
              <w:t>New section for 34.229 added.</w:t>
            </w:r>
          </w:p>
          <w:p w:rsidR="000E6961" w:rsidRDefault="000E6961" w:rsidP="0072404B">
            <w:pPr>
              <w:pStyle w:val="FP"/>
              <w:numPr>
                <w:ilvl w:val="0"/>
                <w:numId w:val="18"/>
              </w:numPr>
              <w:tabs>
                <w:tab w:val="left" w:pos="3261"/>
                <w:tab w:val="left" w:pos="4395"/>
              </w:tabs>
              <w:spacing w:before="80" w:after="80"/>
            </w:pPr>
            <w:r>
              <w:t>Added test cases 12.16 and 12.17 added to section 8.1</w:t>
            </w:r>
          </w:p>
        </w:tc>
      </w:tr>
      <w:tr w:rsidR="00EE453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E4536" w:rsidRDefault="00EE4536" w:rsidP="0017156B">
            <w:pPr>
              <w:pStyle w:val="FP"/>
              <w:spacing w:before="80" w:after="80"/>
              <w:ind w:left="57"/>
              <w:rPr>
                <w:b/>
                <w:lang w:eastAsia="ja-JP"/>
              </w:rPr>
            </w:pPr>
            <w:r>
              <w:rPr>
                <w:b/>
                <w:lang w:eastAsia="ja-JP"/>
              </w:rPr>
              <w:t>V0.0.44</w:t>
            </w:r>
          </w:p>
        </w:tc>
        <w:tc>
          <w:tcPr>
            <w:tcW w:w="1588" w:type="dxa"/>
            <w:tcBorders>
              <w:top w:val="single" w:sz="6" w:space="0" w:color="auto"/>
              <w:left w:val="single" w:sz="6" w:space="0" w:color="auto"/>
              <w:bottom w:val="single" w:sz="6" w:space="0" w:color="auto"/>
              <w:right w:val="single" w:sz="6" w:space="0" w:color="auto"/>
            </w:tcBorders>
          </w:tcPr>
          <w:p w:rsidR="00EE4536" w:rsidRDefault="00EE4536" w:rsidP="006E075A">
            <w:pPr>
              <w:pStyle w:val="FP"/>
              <w:spacing w:before="80" w:after="80"/>
              <w:ind w:left="57"/>
              <w:rPr>
                <w:lang w:eastAsia="ja-JP"/>
              </w:rPr>
            </w:pPr>
            <w:r>
              <w:rPr>
                <w:lang w:eastAsia="ja-JP"/>
              </w:rPr>
              <w:t>2016-08-26</w:t>
            </w:r>
          </w:p>
        </w:tc>
        <w:tc>
          <w:tcPr>
            <w:tcW w:w="6804" w:type="dxa"/>
            <w:tcBorders>
              <w:top w:val="single" w:sz="6" w:space="0" w:color="auto"/>
              <w:bottom w:val="single" w:sz="6" w:space="0" w:color="auto"/>
              <w:right w:val="single" w:sz="6" w:space="0" w:color="auto"/>
            </w:tcBorders>
          </w:tcPr>
          <w:p w:rsidR="00EE4536" w:rsidRDefault="00EE4536" w:rsidP="00AA47B7">
            <w:pPr>
              <w:pStyle w:val="FP"/>
              <w:tabs>
                <w:tab w:val="left" w:pos="3261"/>
                <w:tab w:val="left" w:pos="4395"/>
              </w:tabs>
              <w:spacing w:before="80" w:after="80"/>
            </w:pPr>
            <w:r>
              <w:t>R5-166</w:t>
            </w:r>
            <w:r w:rsidR="00993CC2">
              <w:t>295</w:t>
            </w:r>
          </w:p>
          <w:p w:rsidR="00EE4536" w:rsidRDefault="00EE4536" w:rsidP="00264F25">
            <w:pPr>
              <w:pStyle w:val="FP"/>
              <w:numPr>
                <w:ilvl w:val="0"/>
                <w:numId w:val="18"/>
              </w:numPr>
              <w:tabs>
                <w:tab w:val="left" w:pos="3261"/>
                <w:tab w:val="left" w:pos="4395"/>
              </w:tabs>
              <w:spacing w:before="80" w:after="80"/>
            </w:pPr>
            <w:r>
              <w:t>Added test case</w:t>
            </w:r>
            <w:r w:rsidR="00915453">
              <w:t>s</w:t>
            </w:r>
            <w:r>
              <w:t xml:space="preserve"> 8.1.4 and 8.1.6 to section 9.1</w:t>
            </w:r>
          </w:p>
          <w:p w:rsidR="00BC5313" w:rsidRDefault="00BC5313" w:rsidP="00264F25">
            <w:pPr>
              <w:pStyle w:val="FP"/>
              <w:numPr>
                <w:ilvl w:val="0"/>
                <w:numId w:val="18"/>
              </w:numPr>
              <w:tabs>
                <w:tab w:val="left" w:pos="3261"/>
                <w:tab w:val="left" w:pos="4395"/>
              </w:tabs>
              <w:spacing w:before="80" w:after="80"/>
            </w:pPr>
            <w:r>
              <w:t>Removed test cases from section 4.3 and updated test case list in section 7.1</w:t>
            </w:r>
          </w:p>
        </w:tc>
      </w:tr>
      <w:tr w:rsidR="00B150E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150E9" w:rsidRDefault="00B150E9" w:rsidP="0017156B">
            <w:pPr>
              <w:pStyle w:val="FP"/>
              <w:spacing w:before="80" w:after="80"/>
              <w:ind w:left="57"/>
              <w:rPr>
                <w:b/>
                <w:lang w:eastAsia="ja-JP"/>
              </w:rPr>
            </w:pPr>
            <w:r>
              <w:rPr>
                <w:b/>
                <w:lang w:eastAsia="ja-JP"/>
              </w:rPr>
              <w:t>V0.0.45</w:t>
            </w:r>
          </w:p>
        </w:tc>
        <w:tc>
          <w:tcPr>
            <w:tcW w:w="1588" w:type="dxa"/>
            <w:tcBorders>
              <w:top w:val="single" w:sz="6" w:space="0" w:color="auto"/>
              <w:left w:val="single" w:sz="6" w:space="0" w:color="auto"/>
              <w:bottom w:val="single" w:sz="6" w:space="0" w:color="auto"/>
              <w:right w:val="single" w:sz="6" w:space="0" w:color="auto"/>
            </w:tcBorders>
          </w:tcPr>
          <w:p w:rsidR="00B150E9" w:rsidRDefault="00B150E9" w:rsidP="006E075A">
            <w:pPr>
              <w:pStyle w:val="FP"/>
              <w:spacing w:before="80" w:after="80"/>
              <w:ind w:left="57"/>
              <w:rPr>
                <w:lang w:eastAsia="ja-JP"/>
              </w:rPr>
            </w:pPr>
            <w:r>
              <w:rPr>
                <w:lang w:eastAsia="ja-JP"/>
              </w:rPr>
              <w:t>2016-11-19</w:t>
            </w:r>
          </w:p>
        </w:tc>
        <w:tc>
          <w:tcPr>
            <w:tcW w:w="6804" w:type="dxa"/>
            <w:tcBorders>
              <w:top w:val="single" w:sz="6" w:space="0" w:color="auto"/>
              <w:bottom w:val="single" w:sz="6" w:space="0" w:color="auto"/>
              <w:right w:val="single" w:sz="6" w:space="0" w:color="auto"/>
            </w:tcBorders>
          </w:tcPr>
          <w:p w:rsidR="00B150E9" w:rsidRDefault="00B150E9" w:rsidP="00AA47B7">
            <w:pPr>
              <w:pStyle w:val="FP"/>
              <w:tabs>
                <w:tab w:val="left" w:pos="3261"/>
                <w:tab w:val="left" w:pos="4395"/>
              </w:tabs>
              <w:spacing w:before="80" w:after="80"/>
            </w:pPr>
            <w:r>
              <w:t>R5-169124</w:t>
            </w:r>
          </w:p>
          <w:p w:rsidR="00B150E9" w:rsidRDefault="00B150E9" w:rsidP="00B150E9">
            <w:pPr>
              <w:pStyle w:val="FP"/>
              <w:numPr>
                <w:ilvl w:val="0"/>
                <w:numId w:val="18"/>
              </w:numPr>
              <w:tabs>
                <w:tab w:val="left" w:pos="3261"/>
                <w:tab w:val="left" w:pos="4395"/>
              </w:tabs>
              <w:spacing w:before="80" w:after="80"/>
            </w:pPr>
            <w:r>
              <w:t>Added test cases 15.21 and 15.21b to section 8.1.</w:t>
            </w:r>
          </w:p>
          <w:p w:rsidR="00B150E9" w:rsidRDefault="00B150E9" w:rsidP="00B150E9">
            <w:pPr>
              <w:pStyle w:val="FP"/>
              <w:numPr>
                <w:ilvl w:val="0"/>
                <w:numId w:val="18"/>
              </w:numPr>
              <w:tabs>
                <w:tab w:val="left" w:pos="3261"/>
                <w:tab w:val="left" w:pos="4395"/>
              </w:tabs>
              <w:spacing w:before="80" w:after="80"/>
            </w:pPr>
            <w:r>
              <w:t>Removed test cases from section 9.1 based on the outcome of R5-168063.</w:t>
            </w:r>
          </w:p>
        </w:tc>
      </w:tr>
      <w:tr w:rsidR="00A8639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86396" w:rsidRDefault="00A86396" w:rsidP="00A86396">
            <w:pPr>
              <w:pStyle w:val="FP"/>
              <w:spacing w:before="80" w:after="80"/>
              <w:ind w:left="57"/>
              <w:rPr>
                <w:b/>
                <w:lang w:eastAsia="ja-JP"/>
              </w:rPr>
            </w:pPr>
            <w:r>
              <w:rPr>
                <w:b/>
                <w:lang w:eastAsia="ja-JP"/>
              </w:rPr>
              <w:t>V0.0.46</w:t>
            </w:r>
          </w:p>
        </w:tc>
        <w:tc>
          <w:tcPr>
            <w:tcW w:w="1588" w:type="dxa"/>
            <w:tcBorders>
              <w:top w:val="single" w:sz="6" w:space="0" w:color="auto"/>
              <w:left w:val="single" w:sz="6" w:space="0" w:color="auto"/>
              <w:bottom w:val="single" w:sz="6" w:space="0" w:color="auto"/>
              <w:right w:val="single" w:sz="6" w:space="0" w:color="auto"/>
            </w:tcBorders>
          </w:tcPr>
          <w:p w:rsidR="00A86396" w:rsidRDefault="00A86396" w:rsidP="006E075A">
            <w:pPr>
              <w:pStyle w:val="FP"/>
              <w:spacing w:before="80" w:after="80"/>
              <w:ind w:left="57"/>
              <w:rPr>
                <w:lang w:eastAsia="ja-JP"/>
              </w:rPr>
            </w:pPr>
            <w:r>
              <w:rPr>
                <w:lang w:eastAsia="ja-JP"/>
              </w:rPr>
              <w:t>2018-03-</w:t>
            </w:r>
            <w:r w:rsidR="00A53AE0">
              <w:rPr>
                <w:lang w:eastAsia="ja-JP"/>
              </w:rPr>
              <w:t>14</w:t>
            </w:r>
          </w:p>
        </w:tc>
        <w:tc>
          <w:tcPr>
            <w:tcW w:w="6804" w:type="dxa"/>
            <w:tcBorders>
              <w:top w:val="single" w:sz="6" w:space="0" w:color="auto"/>
              <w:bottom w:val="single" w:sz="6" w:space="0" w:color="auto"/>
              <w:right w:val="single" w:sz="6" w:space="0" w:color="auto"/>
            </w:tcBorders>
          </w:tcPr>
          <w:p w:rsidR="00A86396" w:rsidRDefault="00A86396" w:rsidP="00A86396">
            <w:pPr>
              <w:pStyle w:val="FP"/>
              <w:tabs>
                <w:tab w:val="left" w:pos="3261"/>
                <w:tab w:val="left" w:pos="4395"/>
              </w:tabs>
              <w:spacing w:before="80" w:after="80"/>
            </w:pPr>
            <w:r>
              <w:t>R5-181</w:t>
            </w:r>
            <w:r w:rsidR="009D18E2">
              <w:t>365</w:t>
            </w:r>
          </w:p>
          <w:p w:rsidR="00A86396" w:rsidRDefault="00A86396" w:rsidP="00A86396">
            <w:pPr>
              <w:pStyle w:val="FP"/>
              <w:numPr>
                <w:ilvl w:val="0"/>
                <w:numId w:val="18"/>
              </w:numPr>
              <w:tabs>
                <w:tab w:val="left" w:pos="3261"/>
                <w:tab w:val="left" w:pos="4395"/>
              </w:tabs>
              <w:spacing w:before="80" w:after="80"/>
            </w:pPr>
            <w:r>
              <w:t>Added test cases 22.3.3.5, 20.2, 20.3, 20.4 to section 7.2.</w:t>
            </w:r>
          </w:p>
          <w:p w:rsidR="00A86396" w:rsidRDefault="00A86396" w:rsidP="006C1157">
            <w:pPr>
              <w:pStyle w:val="FP"/>
              <w:numPr>
                <w:ilvl w:val="0"/>
                <w:numId w:val="18"/>
              </w:numPr>
              <w:tabs>
                <w:tab w:val="left" w:pos="3261"/>
                <w:tab w:val="left" w:pos="4395"/>
              </w:tabs>
              <w:spacing w:before="80" w:after="80"/>
            </w:pPr>
            <w:r>
              <w:t>Added test cases G15.19 and G15.22 to section 8.1</w:t>
            </w:r>
          </w:p>
          <w:p w:rsidR="00A33768" w:rsidRDefault="00A33768" w:rsidP="006C1157">
            <w:pPr>
              <w:pStyle w:val="FP"/>
              <w:numPr>
                <w:ilvl w:val="0"/>
                <w:numId w:val="18"/>
              </w:numPr>
              <w:tabs>
                <w:tab w:val="left" w:pos="3261"/>
                <w:tab w:val="left" w:pos="4395"/>
              </w:tabs>
              <w:spacing w:before="80" w:after="80"/>
            </w:pPr>
            <w:r>
              <w:t>Updated justification for test case 6.6.3.2 (36.521-1)</w:t>
            </w:r>
          </w:p>
        </w:tc>
      </w:tr>
      <w:tr w:rsidR="0091302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3020" w:rsidRDefault="00913020" w:rsidP="00A86396">
            <w:pPr>
              <w:pStyle w:val="FP"/>
              <w:spacing w:before="80" w:after="80"/>
              <w:ind w:left="57"/>
              <w:rPr>
                <w:b/>
                <w:lang w:eastAsia="ja-JP"/>
              </w:rPr>
            </w:pPr>
            <w:r>
              <w:rPr>
                <w:b/>
                <w:lang w:eastAsia="ja-JP"/>
              </w:rPr>
              <w:t>V0.0.47</w:t>
            </w:r>
          </w:p>
        </w:tc>
        <w:tc>
          <w:tcPr>
            <w:tcW w:w="1588" w:type="dxa"/>
            <w:tcBorders>
              <w:top w:val="single" w:sz="6" w:space="0" w:color="auto"/>
              <w:left w:val="single" w:sz="6" w:space="0" w:color="auto"/>
              <w:bottom w:val="single" w:sz="6" w:space="0" w:color="auto"/>
              <w:right w:val="single" w:sz="6" w:space="0" w:color="auto"/>
            </w:tcBorders>
          </w:tcPr>
          <w:p w:rsidR="00913020" w:rsidRDefault="00913020" w:rsidP="00913020">
            <w:pPr>
              <w:pStyle w:val="FP"/>
              <w:spacing w:before="80" w:after="80"/>
              <w:ind w:left="57"/>
              <w:rPr>
                <w:lang w:eastAsia="ja-JP"/>
              </w:rPr>
            </w:pPr>
            <w:r>
              <w:rPr>
                <w:lang w:eastAsia="ja-JP"/>
              </w:rPr>
              <w:t>2018-05-24</w:t>
            </w:r>
          </w:p>
        </w:tc>
        <w:tc>
          <w:tcPr>
            <w:tcW w:w="6804" w:type="dxa"/>
            <w:tcBorders>
              <w:top w:val="single" w:sz="6" w:space="0" w:color="auto"/>
              <w:bottom w:val="single" w:sz="6" w:space="0" w:color="auto"/>
              <w:right w:val="single" w:sz="6" w:space="0" w:color="auto"/>
            </w:tcBorders>
          </w:tcPr>
          <w:p w:rsidR="00913020" w:rsidRDefault="00913020" w:rsidP="00913020">
            <w:pPr>
              <w:pStyle w:val="FP"/>
              <w:tabs>
                <w:tab w:val="left" w:pos="3261"/>
                <w:tab w:val="left" w:pos="4395"/>
              </w:tabs>
              <w:spacing w:before="80" w:after="80"/>
            </w:pPr>
            <w:r>
              <w:t>R5-183</w:t>
            </w:r>
            <w:r w:rsidR="00477E9F">
              <w:t>259</w:t>
            </w:r>
          </w:p>
          <w:p w:rsidR="00913020" w:rsidRDefault="00913020" w:rsidP="00913020">
            <w:pPr>
              <w:pStyle w:val="FP"/>
              <w:numPr>
                <w:ilvl w:val="0"/>
                <w:numId w:val="18"/>
              </w:numPr>
              <w:tabs>
                <w:tab w:val="left" w:pos="3261"/>
                <w:tab w:val="left" w:pos="4395"/>
              </w:tabs>
              <w:spacing w:before="80" w:after="80"/>
            </w:pPr>
            <w:r>
              <w:t>Removed test cases 22.3.3.5 from section 7.2.</w:t>
            </w:r>
          </w:p>
          <w:p w:rsidR="00BD09D7" w:rsidRDefault="00BD09D7" w:rsidP="00913020">
            <w:pPr>
              <w:pStyle w:val="FP"/>
              <w:numPr>
                <w:ilvl w:val="0"/>
                <w:numId w:val="18"/>
              </w:numPr>
              <w:tabs>
                <w:tab w:val="left" w:pos="3261"/>
                <w:tab w:val="left" w:pos="4395"/>
              </w:tabs>
              <w:spacing w:before="80" w:after="80"/>
            </w:pPr>
            <w:r>
              <w:t>Removed the note 2 from section 6.1.1</w:t>
            </w:r>
          </w:p>
          <w:p w:rsidR="00913020" w:rsidRDefault="00913020" w:rsidP="00A86396">
            <w:pPr>
              <w:pStyle w:val="FP"/>
              <w:tabs>
                <w:tab w:val="left" w:pos="3261"/>
                <w:tab w:val="left" w:pos="4395"/>
              </w:tabs>
              <w:spacing w:before="80" w:after="80"/>
            </w:pPr>
          </w:p>
        </w:tc>
      </w:tr>
      <w:tr w:rsidR="002921C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921C4" w:rsidRDefault="002921C4" w:rsidP="00A86396">
            <w:pPr>
              <w:pStyle w:val="FP"/>
              <w:spacing w:before="80" w:after="80"/>
              <w:ind w:left="57"/>
              <w:rPr>
                <w:b/>
                <w:lang w:eastAsia="ja-JP"/>
              </w:rPr>
            </w:pPr>
            <w:r>
              <w:rPr>
                <w:b/>
                <w:lang w:eastAsia="ja-JP"/>
              </w:rPr>
              <w:t>V0.0.48</w:t>
            </w:r>
          </w:p>
        </w:tc>
        <w:tc>
          <w:tcPr>
            <w:tcW w:w="1588" w:type="dxa"/>
            <w:tcBorders>
              <w:top w:val="single" w:sz="6" w:space="0" w:color="auto"/>
              <w:left w:val="single" w:sz="6" w:space="0" w:color="auto"/>
              <w:bottom w:val="single" w:sz="6" w:space="0" w:color="auto"/>
              <w:right w:val="single" w:sz="6" w:space="0" w:color="auto"/>
            </w:tcBorders>
          </w:tcPr>
          <w:p w:rsidR="002921C4" w:rsidRDefault="002921C4" w:rsidP="00913020">
            <w:pPr>
              <w:pStyle w:val="FP"/>
              <w:spacing w:before="80" w:after="80"/>
              <w:ind w:left="57"/>
              <w:rPr>
                <w:lang w:eastAsia="ja-JP"/>
              </w:rPr>
            </w:pPr>
            <w:r>
              <w:rPr>
                <w:lang w:eastAsia="ja-JP"/>
              </w:rPr>
              <w:t>2019-03-01</w:t>
            </w:r>
          </w:p>
        </w:tc>
        <w:tc>
          <w:tcPr>
            <w:tcW w:w="6804" w:type="dxa"/>
            <w:tcBorders>
              <w:top w:val="single" w:sz="6" w:space="0" w:color="auto"/>
              <w:bottom w:val="single" w:sz="6" w:space="0" w:color="auto"/>
              <w:right w:val="single" w:sz="6" w:space="0" w:color="auto"/>
            </w:tcBorders>
          </w:tcPr>
          <w:p w:rsidR="002921C4" w:rsidRDefault="002921C4" w:rsidP="00913020">
            <w:pPr>
              <w:pStyle w:val="FP"/>
              <w:tabs>
                <w:tab w:val="left" w:pos="3261"/>
                <w:tab w:val="left" w:pos="4395"/>
              </w:tabs>
              <w:spacing w:before="80" w:after="80"/>
            </w:pPr>
            <w:r>
              <w:t>R5-192154</w:t>
            </w:r>
          </w:p>
          <w:p w:rsidR="002921C4" w:rsidRDefault="002921C4" w:rsidP="00091FCA">
            <w:pPr>
              <w:pStyle w:val="FP"/>
              <w:numPr>
                <w:ilvl w:val="0"/>
                <w:numId w:val="18"/>
              </w:numPr>
              <w:tabs>
                <w:tab w:val="left" w:pos="3261"/>
                <w:tab w:val="left" w:pos="4395"/>
              </w:tabs>
              <w:spacing w:before="80" w:after="80"/>
            </w:pPr>
            <w:r>
              <w:t xml:space="preserve">Added test cases </w:t>
            </w:r>
            <w:r w:rsidR="0037334D">
              <w:t>22.3.2.6 and 22.4.25 to section 7.1</w:t>
            </w:r>
          </w:p>
        </w:tc>
      </w:tr>
      <w:tr w:rsidR="00CA2D2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b/>
                <w:lang w:eastAsia="ja-JP"/>
              </w:rPr>
            </w:pPr>
            <w:r>
              <w:rPr>
                <w:b/>
                <w:lang w:eastAsia="ja-JP"/>
              </w:rPr>
              <w:t>V0.0.49</w:t>
            </w:r>
          </w:p>
        </w:tc>
        <w:tc>
          <w:tcPr>
            <w:tcW w:w="1588"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lang w:eastAsia="ja-JP"/>
              </w:rPr>
            </w:pPr>
            <w:r>
              <w:rPr>
                <w:lang w:eastAsia="ja-JP"/>
              </w:rPr>
              <w:t>2020-11-24</w:t>
            </w:r>
          </w:p>
        </w:tc>
        <w:tc>
          <w:tcPr>
            <w:tcW w:w="6804" w:type="dxa"/>
            <w:tcBorders>
              <w:top w:val="single" w:sz="6" w:space="0" w:color="auto"/>
              <w:bottom w:val="single" w:sz="6" w:space="0" w:color="auto"/>
              <w:right w:val="single" w:sz="6" w:space="0" w:color="auto"/>
            </w:tcBorders>
          </w:tcPr>
          <w:p w:rsidR="00CA2D22" w:rsidRDefault="00CA2D22" w:rsidP="00CA2D22">
            <w:pPr>
              <w:pStyle w:val="FP"/>
              <w:tabs>
                <w:tab w:val="left" w:pos="3261"/>
                <w:tab w:val="left" w:pos="4395"/>
              </w:tabs>
              <w:spacing w:before="80" w:after="80"/>
            </w:pPr>
            <w:r>
              <w:t>R5-206286</w:t>
            </w:r>
          </w:p>
          <w:p w:rsidR="00CA2D22" w:rsidRDefault="00CA2D22" w:rsidP="00CA2D22">
            <w:pPr>
              <w:pStyle w:val="FP"/>
              <w:numPr>
                <w:ilvl w:val="0"/>
                <w:numId w:val="18"/>
              </w:numPr>
              <w:tabs>
                <w:tab w:val="left" w:pos="3261"/>
                <w:tab w:val="left" w:pos="4395"/>
              </w:tabs>
              <w:spacing w:before="80" w:after="80"/>
            </w:pPr>
            <w:r>
              <w:t>Removed test cases from section 8.1 (34.229) as the test cases are now void (see R5-205094)</w:t>
            </w:r>
          </w:p>
        </w:tc>
      </w:tr>
      <w:tr w:rsidR="00485D3B" w:rsidRPr="00DB2ACE">
        <w:trPr>
          <w:cantSplit/>
          <w:jc w:val="center"/>
          <w:ins w:id="395" w:author="Thiruvathirai Ramakrishnan 1UK5" w:date="2021-06-07T22:03:00Z"/>
        </w:trPr>
        <w:tc>
          <w:tcPr>
            <w:tcW w:w="821"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ins w:id="396" w:author="Thiruvathirai Ramakrishnan 1UK5" w:date="2021-06-07T22:03:00Z"/>
                <w:b/>
                <w:lang w:eastAsia="ja-JP"/>
              </w:rPr>
            </w:pPr>
            <w:ins w:id="397" w:author="Thiruvathirai Ramakrishnan 1UK5" w:date="2021-06-07T22:03:00Z">
              <w:r>
                <w:rPr>
                  <w:b/>
                  <w:lang w:eastAsia="ja-JP"/>
                </w:rPr>
                <w:t>V0.0.50</w:t>
              </w:r>
            </w:ins>
          </w:p>
        </w:tc>
        <w:tc>
          <w:tcPr>
            <w:tcW w:w="1588"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ins w:id="398" w:author="Thiruvathirai Ramakrishnan 1UK5" w:date="2021-06-07T22:03:00Z"/>
                <w:lang w:eastAsia="ja-JP"/>
              </w:rPr>
            </w:pPr>
            <w:ins w:id="399" w:author="Thiruvathirai Ramakrishnan 1UK5" w:date="2021-06-07T22:03:00Z">
              <w:r>
                <w:rPr>
                  <w:lang w:eastAsia="ja-JP"/>
                </w:rPr>
                <w:t>202</w:t>
              </w:r>
              <w:r w:rsidR="00DF6FA2">
                <w:rPr>
                  <w:lang w:eastAsia="ja-JP"/>
                </w:rPr>
                <w:t>1</w:t>
              </w:r>
              <w:r>
                <w:rPr>
                  <w:lang w:eastAsia="ja-JP"/>
                </w:rPr>
                <w:t>-</w:t>
              </w:r>
              <w:r w:rsidR="00DF6FA2">
                <w:rPr>
                  <w:lang w:eastAsia="ja-JP"/>
                </w:rPr>
                <w:t>06</w:t>
              </w:r>
              <w:r>
                <w:rPr>
                  <w:lang w:eastAsia="ja-JP"/>
                </w:rPr>
                <w:t>-</w:t>
              </w:r>
              <w:r w:rsidR="00DF6FA2">
                <w:rPr>
                  <w:lang w:eastAsia="ja-JP"/>
                </w:rPr>
                <w:t>07</w:t>
              </w:r>
            </w:ins>
          </w:p>
        </w:tc>
        <w:tc>
          <w:tcPr>
            <w:tcW w:w="6804" w:type="dxa"/>
            <w:tcBorders>
              <w:top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rPr>
                <w:ins w:id="400" w:author="Thiruvathirai Ramakrishnan 1UK5" w:date="2021-06-07T22:03:00Z"/>
              </w:rPr>
            </w:pPr>
            <w:ins w:id="401" w:author="Thiruvathirai Ramakrishnan 1UK5" w:date="2021-06-07T22:03:00Z">
              <w:r>
                <w:t>R5-2</w:t>
              </w:r>
              <w:r w:rsidR="00DF6FA2">
                <w:t>13</w:t>
              </w:r>
            </w:ins>
            <w:ins w:id="402" w:author="Thiruvathirai Ramakrishnan 1UK5" w:date="2021-06-15T12:50:00Z">
              <w:r w:rsidR="00826750">
                <w:t>682</w:t>
              </w:r>
            </w:ins>
            <w:bookmarkStart w:id="403" w:name="_GoBack"/>
            <w:bookmarkEnd w:id="403"/>
          </w:p>
          <w:p w:rsidR="00485D3B" w:rsidRDefault="00DF6FA2" w:rsidP="00DF6FA2">
            <w:pPr>
              <w:pStyle w:val="FP"/>
              <w:numPr>
                <w:ilvl w:val="0"/>
                <w:numId w:val="18"/>
              </w:numPr>
              <w:tabs>
                <w:tab w:val="left" w:pos="3261"/>
                <w:tab w:val="left" w:pos="4395"/>
              </w:tabs>
              <w:spacing w:before="80" w:after="80"/>
              <w:rPr>
                <w:ins w:id="404" w:author="Thiruvathirai Ramakrishnan 1UK5" w:date="2021-06-07T22:03:00Z"/>
              </w:rPr>
            </w:pPr>
            <w:ins w:id="405" w:author="Thiruvathirai Ramakrishnan 1UK5" w:date="2021-06-07T22:04:00Z">
              <w:r>
                <w:t>Added test case 11.4.</w:t>
              </w:r>
            </w:ins>
            <w:ins w:id="406" w:author="Thiruvathirai Ramakrishnan 1UK5" w:date="2021-06-11T19:15:00Z">
              <w:r w:rsidR="00C95C6C" w:rsidRPr="00826750">
                <w:t>1</w:t>
              </w:r>
            </w:ins>
            <w:ins w:id="407" w:author="Thiruvathirai Ramakrishnan 1UK5" w:date="2021-06-07T22:04:00Z">
              <w:r w:rsidRPr="00826750">
                <w:t xml:space="preserve"> to</w:t>
              </w:r>
              <w:r>
                <w:t xml:space="preserve"> section </w:t>
              </w:r>
            </w:ins>
            <w:ins w:id="408" w:author="Thiruvathirai Ramakrishnan 1UK5" w:date="2021-06-07T22:05:00Z">
              <w:r>
                <w:t>10</w:t>
              </w:r>
            </w:ins>
            <w:ins w:id="409" w:author="Thiruvathirai Ramakrishnan 1UK5" w:date="2021-06-07T22:03:00Z">
              <w:r w:rsidR="00485D3B">
                <w:t xml:space="preserve"> (3</w:t>
              </w:r>
            </w:ins>
            <w:ins w:id="410" w:author="Thiruvathirai Ramakrishnan 1UK5" w:date="2021-06-07T22:05:00Z">
              <w:r>
                <w:t>8</w:t>
              </w:r>
            </w:ins>
            <w:ins w:id="411" w:author="Thiruvathirai Ramakrishnan 1UK5" w:date="2021-06-07T22:03:00Z">
              <w:r w:rsidR="00485D3B">
                <w:t>.</w:t>
              </w:r>
            </w:ins>
            <w:ins w:id="412" w:author="Thiruvathirai Ramakrishnan 1UK5" w:date="2021-06-07T22:05:00Z">
              <w:r>
                <w:t>523-1</w:t>
              </w:r>
            </w:ins>
            <w:ins w:id="413" w:author="Thiruvathirai Ramakrishnan 1UK5" w:date="2021-06-07T22:03:00Z">
              <w:r w:rsidR="00485D3B">
                <w:t xml:space="preserve">) </w:t>
              </w:r>
            </w:ins>
          </w:p>
        </w:tc>
      </w:tr>
      <w:tr w:rsidR="00485D3B">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ind w:left="113"/>
              <w:rPr>
                <w:lang w:eastAsia="ja-JP"/>
              </w:rPr>
            </w:pPr>
            <w:r>
              <w:rPr>
                <w:rFonts w:hint="eastAsia"/>
                <w:lang w:eastAsia="ja-JP"/>
              </w:rPr>
              <w:t xml:space="preserve">Editor for </w:t>
            </w:r>
            <w:r>
              <w:rPr>
                <w:lang w:eastAsia="ja-JP"/>
              </w:rPr>
              <w:t>R5 iWD-003 is:</w:t>
            </w:r>
          </w:p>
          <w:p w:rsidR="00485D3B" w:rsidRPr="008B5057" w:rsidRDefault="00485D3B" w:rsidP="00485D3B">
            <w:pPr>
              <w:ind w:left="113"/>
            </w:pPr>
            <w:r w:rsidRPr="008B5057">
              <w:t>Ramakrishnan Thiruvathirai</w:t>
            </w:r>
            <w:r w:rsidRPr="008B5057">
              <w:br/>
              <w:t>Rohde &amp; Schwarz</w:t>
            </w:r>
          </w:p>
          <w:p w:rsidR="00485D3B" w:rsidRPr="008B5057" w:rsidRDefault="00485D3B" w:rsidP="00485D3B">
            <w:pPr>
              <w:pStyle w:val="FP"/>
              <w:tabs>
                <w:tab w:val="left" w:pos="3261"/>
                <w:tab w:val="left" w:pos="4395"/>
              </w:tabs>
              <w:ind w:left="113"/>
            </w:pPr>
            <w:r w:rsidRPr="008B5057">
              <w:t xml:space="preserve">Tel: +44 </w:t>
            </w:r>
            <w:r>
              <w:t>1252 666 270</w:t>
            </w:r>
            <w:r w:rsidRPr="008B5057">
              <w:br/>
              <w:t>Fax: +</w:t>
            </w:r>
            <w:r>
              <w:t>44 1252 666 241</w:t>
            </w:r>
            <w:r w:rsidRPr="008B5057">
              <w:br/>
              <w:t>Email: Ramakrishnan.Thiruvathirai@rohde-schwarz.com</w:t>
            </w:r>
          </w:p>
          <w:p w:rsidR="00485D3B" w:rsidRDefault="00485D3B" w:rsidP="00485D3B">
            <w:pPr>
              <w:pStyle w:val="FP"/>
              <w:tabs>
                <w:tab w:val="left" w:pos="3261"/>
                <w:tab w:val="left" w:pos="4395"/>
              </w:tabs>
              <w:spacing w:before="80" w:after="80"/>
              <w:ind w:left="113"/>
              <w:rPr>
                <w:lang w:eastAsia="ja-JP"/>
              </w:rPr>
            </w:pPr>
            <w:r>
              <w:rPr>
                <w:rFonts w:hint="eastAsia"/>
                <w:lang w:eastAsia="ja-JP"/>
              </w:rPr>
              <w:t>This document is written in Microsoft</w:t>
            </w:r>
            <w:r>
              <w:rPr>
                <w:vertAlign w:val="superscript"/>
                <w:lang w:eastAsia="ja-JP"/>
              </w:rPr>
              <w:t>®</w:t>
            </w:r>
            <w:r>
              <w:rPr>
                <w:rFonts w:hint="eastAsia"/>
                <w:lang w:eastAsia="ja-JP"/>
              </w:rPr>
              <w:t xml:space="preserve"> Word </w:t>
            </w:r>
            <w:r>
              <w:rPr>
                <w:lang w:eastAsia="ja-JP"/>
              </w:rPr>
              <w:t>2010</w:t>
            </w:r>
            <w:r>
              <w:rPr>
                <w:rFonts w:hint="eastAsia"/>
                <w:lang w:eastAsia="ja-JP"/>
              </w:rPr>
              <w:t>.</w:t>
            </w:r>
          </w:p>
        </w:tc>
      </w:tr>
    </w:tbl>
    <w:p w:rsidR="00D00C6E" w:rsidRDefault="00D00C6E" w:rsidP="00413A9B"/>
    <w:sectPr w:rsidR="00D00C6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4A2" w:rsidRDefault="000104A2" w:rsidP="00A86BD4">
      <w:r>
        <w:separator/>
      </w:r>
    </w:p>
  </w:endnote>
  <w:endnote w:type="continuationSeparator" w:id="0">
    <w:p w:rsidR="000104A2" w:rsidRDefault="000104A2" w:rsidP="00A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D3B" w:rsidRPr="00203798" w:rsidRDefault="00485D3B">
    <w:pPr>
      <w:pStyle w:val="Footer"/>
      <w:rPr>
        <w:rFonts w:ascii="Arial" w:hAnsi="Arial" w:cs="Arial"/>
        <w:b/>
        <w:lang w:val="de-DE"/>
      </w:rPr>
    </w:pPr>
    <w:r>
      <w:rPr>
        <w:lang w:val="de-DE"/>
      </w:rPr>
      <w:tab/>
    </w:r>
    <w:r w:rsidRPr="00203798">
      <w:rPr>
        <w:rFonts w:ascii="Arial" w:hAnsi="Arial" w:cs="Arial"/>
        <w:b/>
        <w:lang w:val="de-D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4A2" w:rsidRDefault="000104A2" w:rsidP="00A86BD4">
      <w:r>
        <w:separator/>
      </w:r>
    </w:p>
  </w:footnote>
  <w:footnote w:type="continuationSeparator" w:id="0">
    <w:p w:rsidR="000104A2" w:rsidRDefault="000104A2" w:rsidP="00A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D3B" w:rsidRPr="00203798" w:rsidRDefault="00485D3B" w:rsidP="003D4F08">
    <w:pPr>
      <w:pStyle w:val="Header"/>
      <w:tabs>
        <w:tab w:val="clear" w:pos="4536"/>
        <w:tab w:val="clear" w:pos="9072"/>
        <w:tab w:val="center" w:pos="4500"/>
        <w:tab w:val="right" w:pos="9000"/>
      </w:tabs>
      <w:rPr>
        <w:rFonts w:ascii="Arial" w:hAnsi="Arial" w:cs="Arial"/>
        <w:b/>
        <w:lang w:val="de-DE"/>
      </w:rPr>
    </w:pPr>
    <w:r>
      <w:rPr>
        <w:lang w:val="de-DE"/>
      </w:rPr>
      <w:tab/>
    </w:r>
    <w:r w:rsidRPr="00203798">
      <w:rPr>
        <w:rFonts w:ascii="Arial" w:hAnsi="Arial" w:cs="Arial"/>
        <w:b/>
        <w:lang w:val="de-DE"/>
      </w:rPr>
      <w:fldChar w:fldCharType="begin"/>
    </w:r>
    <w:r w:rsidRPr="00203798">
      <w:rPr>
        <w:rFonts w:ascii="Arial" w:hAnsi="Arial" w:cs="Arial"/>
        <w:b/>
        <w:lang w:val="de-DE"/>
      </w:rPr>
      <w:instrText xml:space="preserve"> PAGE   \* MERGEFORMAT </w:instrText>
    </w:r>
    <w:r w:rsidRPr="00203798">
      <w:rPr>
        <w:rFonts w:ascii="Arial" w:hAnsi="Arial" w:cs="Arial"/>
        <w:b/>
        <w:lang w:val="de-DE"/>
      </w:rPr>
      <w:fldChar w:fldCharType="separate"/>
    </w:r>
    <w:r>
      <w:rPr>
        <w:rFonts w:ascii="Arial" w:hAnsi="Arial" w:cs="Arial"/>
        <w:b/>
        <w:noProof/>
        <w:lang w:val="de-DE"/>
      </w:rPr>
      <w:t>13</w:t>
    </w:r>
    <w:r w:rsidRPr="00203798">
      <w:rPr>
        <w:rFonts w:ascii="Arial" w:hAnsi="Arial" w:cs="Arial"/>
        <w:b/>
        <w:lang w:val="de-D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44C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A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221A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BCB2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FC6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5E57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AA1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7E8E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82D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09F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A4B23"/>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F30C9B"/>
    <w:multiLevelType w:val="hybridMultilevel"/>
    <w:tmpl w:val="D59A03A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4277416"/>
    <w:multiLevelType w:val="hybridMultilevel"/>
    <w:tmpl w:val="7876E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10B9"/>
    <w:multiLevelType w:val="hybridMultilevel"/>
    <w:tmpl w:val="5F3AA422"/>
    <w:lvl w:ilvl="0" w:tplc="333E2AC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B24B2"/>
    <w:multiLevelType w:val="hybridMultilevel"/>
    <w:tmpl w:val="B31CCA56"/>
    <w:lvl w:ilvl="0" w:tplc="9D347F22">
      <w:start w:val="200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736E"/>
    <w:multiLevelType w:val="hybridMultilevel"/>
    <w:tmpl w:val="2E04BA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2D6458"/>
    <w:multiLevelType w:val="hybridMultilevel"/>
    <w:tmpl w:val="9E7A22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A34819"/>
    <w:multiLevelType w:val="hybridMultilevel"/>
    <w:tmpl w:val="52422E64"/>
    <w:lvl w:ilvl="0" w:tplc="56AC650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6870552B"/>
    <w:multiLevelType w:val="hybridMultilevel"/>
    <w:tmpl w:val="1E9C8B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671999"/>
    <w:multiLevelType w:val="hybridMultilevel"/>
    <w:tmpl w:val="7A6AA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33CE1"/>
    <w:multiLevelType w:val="singleLevel"/>
    <w:tmpl w:val="E0640E64"/>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21"/>
  </w:num>
  <w:num w:numId="4">
    <w:abstractNumId w:val="18"/>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4"/>
  </w:num>
  <w:num w:numId="19">
    <w:abstractNumId w:val="20"/>
  </w:num>
  <w:num w:numId="20">
    <w:abstractNumId w:val="15"/>
  </w:num>
  <w:num w:numId="21">
    <w:abstractNumId w:val="1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FC1"/>
    <w:rsid w:val="000042DC"/>
    <w:rsid w:val="00010253"/>
    <w:rsid w:val="000104A2"/>
    <w:rsid w:val="00016BB1"/>
    <w:rsid w:val="0001722B"/>
    <w:rsid w:val="000204DB"/>
    <w:rsid w:val="000301A4"/>
    <w:rsid w:val="00031870"/>
    <w:rsid w:val="0003566C"/>
    <w:rsid w:val="0003704B"/>
    <w:rsid w:val="00040330"/>
    <w:rsid w:val="00043DD8"/>
    <w:rsid w:val="0004725C"/>
    <w:rsid w:val="00052FE4"/>
    <w:rsid w:val="000814A1"/>
    <w:rsid w:val="00083A52"/>
    <w:rsid w:val="0008434E"/>
    <w:rsid w:val="00084A49"/>
    <w:rsid w:val="00086474"/>
    <w:rsid w:val="00091FCA"/>
    <w:rsid w:val="000A15E5"/>
    <w:rsid w:val="000A52CE"/>
    <w:rsid w:val="000A7EBE"/>
    <w:rsid w:val="000B045B"/>
    <w:rsid w:val="000B7366"/>
    <w:rsid w:val="000C0259"/>
    <w:rsid w:val="000C07C1"/>
    <w:rsid w:val="000C15F7"/>
    <w:rsid w:val="000C1D28"/>
    <w:rsid w:val="000C2E69"/>
    <w:rsid w:val="000C3BEC"/>
    <w:rsid w:val="000C432A"/>
    <w:rsid w:val="000D3461"/>
    <w:rsid w:val="000E0A66"/>
    <w:rsid w:val="000E1DC6"/>
    <w:rsid w:val="000E6961"/>
    <w:rsid w:val="000F6C88"/>
    <w:rsid w:val="00105124"/>
    <w:rsid w:val="00105BDB"/>
    <w:rsid w:val="00111068"/>
    <w:rsid w:val="0011392C"/>
    <w:rsid w:val="0011552B"/>
    <w:rsid w:val="00116F99"/>
    <w:rsid w:val="001170D9"/>
    <w:rsid w:val="00121F89"/>
    <w:rsid w:val="0012755D"/>
    <w:rsid w:val="001279E2"/>
    <w:rsid w:val="00131729"/>
    <w:rsid w:val="00132F2F"/>
    <w:rsid w:val="0014287B"/>
    <w:rsid w:val="00147EB6"/>
    <w:rsid w:val="00161631"/>
    <w:rsid w:val="0017156B"/>
    <w:rsid w:val="001725D9"/>
    <w:rsid w:val="00186A82"/>
    <w:rsid w:val="00191F77"/>
    <w:rsid w:val="001A3EF3"/>
    <w:rsid w:val="001A70CE"/>
    <w:rsid w:val="001B6EC6"/>
    <w:rsid w:val="001C1AA7"/>
    <w:rsid w:val="001C4B8B"/>
    <w:rsid w:val="001D01C9"/>
    <w:rsid w:val="001D2492"/>
    <w:rsid w:val="001D3BCA"/>
    <w:rsid w:val="001D614D"/>
    <w:rsid w:val="001D6D9F"/>
    <w:rsid w:val="001E0AE3"/>
    <w:rsid w:val="001E56E6"/>
    <w:rsid w:val="001E7508"/>
    <w:rsid w:val="001F1987"/>
    <w:rsid w:val="001F7901"/>
    <w:rsid w:val="001F7E88"/>
    <w:rsid w:val="0020371D"/>
    <w:rsid w:val="00203798"/>
    <w:rsid w:val="00222C6B"/>
    <w:rsid w:val="00226A25"/>
    <w:rsid w:val="002311F3"/>
    <w:rsid w:val="00232587"/>
    <w:rsid w:val="00244DEF"/>
    <w:rsid w:val="00244F51"/>
    <w:rsid w:val="00250B19"/>
    <w:rsid w:val="002629EA"/>
    <w:rsid w:val="00264F25"/>
    <w:rsid w:val="002650B3"/>
    <w:rsid w:val="002653CC"/>
    <w:rsid w:val="00265931"/>
    <w:rsid w:val="00265B78"/>
    <w:rsid w:val="002876F2"/>
    <w:rsid w:val="00290602"/>
    <w:rsid w:val="002921C4"/>
    <w:rsid w:val="002958DB"/>
    <w:rsid w:val="00295C4F"/>
    <w:rsid w:val="00295CB4"/>
    <w:rsid w:val="00297A22"/>
    <w:rsid w:val="002A28B6"/>
    <w:rsid w:val="002A34E3"/>
    <w:rsid w:val="002A63EB"/>
    <w:rsid w:val="002B46E1"/>
    <w:rsid w:val="002B52BD"/>
    <w:rsid w:val="002B64BE"/>
    <w:rsid w:val="002B7FCB"/>
    <w:rsid w:val="002D355F"/>
    <w:rsid w:val="002E3640"/>
    <w:rsid w:val="002E3805"/>
    <w:rsid w:val="002E4061"/>
    <w:rsid w:val="002E560A"/>
    <w:rsid w:val="002F2F09"/>
    <w:rsid w:val="002F361C"/>
    <w:rsid w:val="002F5D99"/>
    <w:rsid w:val="002F6707"/>
    <w:rsid w:val="00304CB9"/>
    <w:rsid w:val="003103C0"/>
    <w:rsid w:val="003111E7"/>
    <w:rsid w:val="00320368"/>
    <w:rsid w:val="00324CE5"/>
    <w:rsid w:val="00332DFE"/>
    <w:rsid w:val="003335B2"/>
    <w:rsid w:val="00342AE4"/>
    <w:rsid w:val="003444B6"/>
    <w:rsid w:val="00346199"/>
    <w:rsid w:val="00347C49"/>
    <w:rsid w:val="00360D16"/>
    <w:rsid w:val="0037334D"/>
    <w:rsid w:val="00373B11"/>
    <w:rsid w:val="003818B5"/>
    <w:rsid w:val="00383C2F"/>
    <w:rsid w:val="00384C69"/>
    <w:rsid w:val="0039309D"/>
    <w:rsid w:val="003959C8"/>
    <w:rsid w:val="00396E29"/>
    <w:rsid w:val="003A14DD"/>
    <w:rsid w:val="003A7BFE"/>
    <w:rsid w:val="003B0727"/>
    <w:rsid w:val="003B5FEA"/>
    <w:rsid w:val="003C210A"/>
    <w:rsid w:val="003C63C2"/>
    <w:rsid w:val="003C7843"/>
    <w:rsid w:val="003D0D47"/>
    <w:rsid w:val="003D4127"/>
    <w:rsid w:val="003D4F08"/>
    <w:rsid w:val="003D7701"/>
    <w:rsid w:val="003E1254"/>
    <w:rsid w:val="003E1A4A"/>
    <w:rsid w:val="003F4A44"/>
    <w:rsid w:val="003F69C3"/>
    <w:rsid w:val="00401A04"/>
    <w:rsid w:val="004024FE"/>
    <w:rsid w:val="00402E8A"/>
    <w:rsid w:val="004036D1"/>
    <w:rsid w:val="00403F1F"/>
    <w:rsid w:val="00406061"/>
    <w:rsid w:val="00411593"/>
    <w:rsid w:val="00412C89"/>
    <w:rsid w:val="00413A9B"/>
    <w:rsid w:val="00413FC2"/>
    <w:rsid w:val="004231C8"/>
    <w:rsid w:val="00426DC9"/>
    <w:rsid w:val="00431462"/>
    <w:rsid w:val="00436771"/>
    <w:rsid w:val="004367E7"/>
    <w:rsid w:val="00436C77"/>
    <w:rsid w:val="00441B01"/>
    <w:rsid w:val="0045144D"/>
    <w:rsid w:val="0045407F"/>
    <w:rsid w:val="00457715"/>
    <w:rsid w:val="00461B7D"/>
    <w:rsid w:val="00462D51"/>
    <w:rsid w:val="00463181"/>
    <w:rsid w:val="00467B18"/>
    <w:rsid w:val="004742FF"/>
    <w:rsid w:val="00475AEA"/>
    <w:rsid w:val="00477E9F"/>
    <w:rsid w:val="0048014D"/>
    <w:rsid w:val="00485D3B"/>
    <w:rsid w:val="00487CE0"/>
    <w:rsid w:val="00490535"/>
    <w:rsid w:val="0049334C"/>
    <w:rsid w:val="004A1855"/>
    <w:rsid w:val="004A73F1"/>
    <w:rsid w:val="004C52A5"/>
    <w:rsid w:val="004C6D23"/>
    <w:rsid w:val="004C714F"/>
    <w:rsid w:val="004D2E48"/>
    <w:rsid w:val="004D455F"/>
    <w:rsid w:val="004D49B7"/>
    <w:rsid w:val="004D64A2"/>
    <w:rsid w:val="004E5523"/>
    <w:rsid w:val="004F0322"/>
    <w:rsid w:val="004F2C2D"/>
    <w:rsid w:val="00503703"/>
    <w:rsid w:val="00503AAB"/>
    <w:rsid w:val="00517155"/>
    <w:rsid w:val="00520CFB"/>
    <w:rsid w:val="005318FD"/>
    <w:rsid w:val="0053681A"/>
    <w:rsid w:val="00545CE5"/>
    <w:rsid w:val="00563652"/>
    <w:rsid w:val="00563BB9"/>
    <w:rsid w:val="00564C0D"/>
    <w:rsid w:val="00565412"/>
    <w:rsid w:val="00572102"/>
    <w:rsid w:val="00572851"/>
    <w:rsid w:val="00572F5B"/>
    <w:rsid w:val="0057656C"/>
    <w:rsid w:val="0058264A"/>
    <w:rsid w:val="00585DF8"/>
    <w:rsid w:val="005939F2"/>
    <w:rsid w:val="0059502B"/>
    <w:rsid w:val="005A166D"/>
    <w:rsid w:val="005A1B29"/>
    <w:rsid w:val="005A595A"/>
    <w:rsid w:val="005A6A17"/>
    <w:rsid w:val="005C2B47"/>
    <w:rsid w:val="005C3449"/>
    <w:rsid w:val="005D3EF5"/>
    <w:rsid w:val="005D5036"/>
    <w:rsid w:val="005D6CCB"/>
    <w:rsid w:val="005E5F9E"/>
    <w:rsid w:val="005E61D9"/>
    <w:rsid w:val="005F7D28"/>
    <w:rsid w:val="005F7E49"/>
    <w:rsid w:val="00611761"/>
    <w:rsid w:val="00612D1A"/>
    <w:rsid w:val="00613BE7"/>
    <w:rsid w:val="0061515A"/>
    <w:rsid w:val="006218D3"/>
    <w:rsid w:val="00624E64"/>
    <w:rsid w:val="00625DD7"/>
    <w:rsid w:val="00626542"/>
    <w:rsid w:val="006310B9"/>
    <w:rsid w:val="0063383B"/>
    <w:rsid w:val="00637E02"/>
    <w:rsid w:val="006476F3"/>
    <w:rsid w:val="006546E7"/>
    <w:rsid w:val="00661B88"/>
    <w:rsid w:val="006621CB"/>
    <w:rsid w:val="00664885"/>
    <w:rsid w:val="00664AE9"/>
    <w:rsid w:val="00666A82"/>
    <w:rsid w:val="0067734F"/>
    <w:rsid w:val="006857F8"/>
    <w:rsid w:val="00686311"/>
    <w:rsid w:val="00687834"/>
    <w:rsid w:val="006924F4"/>
    <w:rsid w:val="00695B83"/>
    <w:rsid w:val="006A273A"/>
    <w:rsid w:val="006B4A38"/>
    <w:rsid w:val="006B62A3"/>
    <w:rsid w:val="006B6DD5"/>
    <w:rsid w:val="006C1157"/>
    <w:rsid w:val="006C5663"/>
    <w:rsid w:val="006D0CE8"/>
    <w:rsid w:val="006D2427"/>
    <w:rsid w:val="006D39AB"/>
    <w:rsid w:val="006D4DDA"/>
    <w:rsid w:val="006D72CF"/>
    <w:rsid w:val="006E075A"/>
    <w:rsid w:val="006E3095"/>
    <w:rsid w:val="006F1705"/>
    <w:rsid w:val="006F3804"/>
    <w:rsid w:val="006F3B50"/>
    <w:rsid w:val="00706383"/>
    <w:rsid w:val="00717B27"/>
    <w:rsid w:val="00722B8A"/>
    <w:rsid w:val="0072404B"/>
    <w:rsid w:val="00724600"/>
    <w:rsid w:val="00731239"/>
    <w:rsid w:val="00736804"/>
    <w:rsid w:val="007371D5"/>
    <w:rsid w:val="007514FC"/>
    <w:rsid w:val="00760039"/>
    <w:rsid w:val="00761AD3"/>
    <w:rsid w:val="00763B8A"/>
    <w:rsid w:val="00764DF9"/>
    <w:rsid w:val="0076751E"/>
    <w:rsid w:val="007743F4"/>
    <w:rsid w:val="00775F2F"/>
    <w:rsid w:val="00776205"/>
    <w:rsid w:val="0078108A"/>
    <w:rsid w:val="007812FA"/>
    <w:rsid w:val="00784973"/>
    <w:rsid w:val="00787F8A"/>
    <w:rsid w:val="007904E0"/>
    <w:rsid w:val="007907D4"/>
    <w:rsid w:val="00793C56"/>
    <w:rsid w:val="007A3A19"/>
    <w:rsid w:val="007A41BC"/>
    <w:rsid w:val="007A46C0"/>
    <w:rsid w:val="007B0BD2"/>
    <w:rsid w:val="007B2777"/>
    <w:rsid w:val="007C1ACE"/>
    <w:rsid w:val="007C274F"/>
    <w:rsid w:val="007C45C7"/>
    <w:rsid w:val="007C488B"/>
    <w:rsid w:val="007D7971"/>
    <w:rsid w:val="007E077F"/>
    <w:rsid w:val="007E5190"/>
    <w:rsid w:val="007E6857"/>
    <w:rsid w:val="007E6B44"/>
    <w:rsid w:val="007E6B45"/>
    <w:rsid w:val="007E726A"/>
    <w:rsid w:val="007F1155"/>
    <w:rsid w:val="007F12D4"/>
    <w:rsid w:val="007F219A"/>
    <w:rsid w:val="007F2639"/>
    <w:rsid w:val="00800E32"/>
    <w:rsid w:val="00802BEB"/>
    <w:rsid w:val="00811089"/>
    <w:rsid w:val="00815407"/>
    <w:rsid w:val="00826750"/>
    <w:rsid w:val="0083762F"/>
    <w:rsid w:val="00843695"/>
    <w:rsid w:val="00843F8F"/>
    <w:rsid w:val="00847FD1"/>
    <w:rsid w:val="00857155"/>
    <w:rsid w:val="00857B74"/>
    <w:rsid w:val="008618D7"/>
    <w:rsid w:val="00861D9E"/>
    <w:rsid w:val="0088490B"/>
    <w:rsid w:val="0088667F"/>
    <w:rsid w:val="00890EC9"/>
    <w:rsid w:val="008945DE"/>
    <w:rsid w:val="00895F01"/>
    <w:rsid w:val="008A3D72"/>
    <w:rsid w:val="008A3D83"/>
    <w:rsid w:val="008A6E01"/>
    <w:rsid w:val="008B5057"/>
    <w:rsid w:val="008B5F82"/>
    <w:rsid w:val="008C011C"/>
    <w:rsid w:val="008C2D18"/>
    <w:rsid w:val="008C76C8"/>
    <w:rsid w:val="008D23AD"/>
    <w:rsid w:val="008E3D8B"/>
    <w:rsid w:val="008E3FC1"/>
    <w:rsid w:val="008E4ECD"/>
    <w:rsid w:val="008E6409"/>
    <w:rsid w:val="008F1A2F"/>
    <w:rsid w:val="009030EC"/>
    <w:rsid w:val="00913020"/>
    <w:rsid w:val="00913CA3"/>
    <w:rsid w:val="00915453"/>
    <w:rsid w:val="00915857"/>
    <w:rsid w:val="00921265"/>
    <w:rsid w:val="00922710"/>
    <w:rsid w:val="00927048"/>
    <w:rsid w:val="009352DF"/>
    <w:rsid w:val="009366B7"/>
    <w:rsid w:val="00940494"/>
    <w:rsid w:val="00943F03"/>
    <w:rsid w:val="00945F61"/>
    <w:rsid w:val="009523E3"/>
    <w:rsid w:val="00955888"/>
    <w:rsid w:val="00957E5C"/>
    <w:rsid w:val="00961805"/>
    <w:rsid w:val="00963392"/>
    <w:rsid w:val="00977824"/>
    <w:rsid w:val="00990D25"/>
    <w:rsid w:val="009921E0"/>
    <w:rsid w:val="009921E8"/>
    <w:rsid w:val="00993C3C"/>
    <w:rsid w:val="00993CC2"/>
    <w:rsid w:val="00996433"/>
    <w:rsid w:val="009A0674"/>
    <w:rsid w:val="009A4868"/>
    <w:rsid w:val="009A5232"/>
    <w:rsid w:val="009C5C46"/>
    <w:rsid w:val="009C6980"/>
    <w:rsid w:val="009C6AA9"/>
    <w:rsid w:val="009D18E2"/>
    <w:rsid w:val="009D47D8"/>
    <w:rsid w:val="009E347A"/>
    <w:rsid w:val="009E4181"/>
    <w:rsid w:val="009F1B0F"/>
    <w:rsid w:val="009F2E70"/>
    <w:rsid w:val="009F6B58"/>
    <w:rsid w:val="00A0382F"/>
    <w:rsid w:val="00A04E73"/>
    <w:rsid w:val="00A11E35"/>
    <w:rsid w:val="00A230D2"/>
    <w:rsid w:val="00A2379E"/>
    <w:rsid w:val="00A30819"/>
    <w:rsid w:val="00A33768"/>
    <w:rsid w:val="00A347D3"/>
    <w:rsid w:val="00A360B6"/>
    <w:rsid w:val="00A41334"/>
    <w:rsid w:val="00A436BE"/>
    <w:rsid w:val="00A47BDE"/>
    <w:rsid w:val="00A51986"/>
    <w:rsid w:val="00A52107"/>
    <w:rsid w:val="00A53982"/>
    <w:rsid w:val="00A53AE0"/>
    <w:rsid w:val="00A5402B"/>
    <w:rsid w:val="00A554AA"/>
    <w:rsid w:val="00A5686D"/>
    <w:rsid w:val="00A614D7"/>
    <w:rsid w:val="00A617FC"/>
    <w:rsid w:val="00A66062"/>
    <w:rsid w:val="00A77B65"/>
    <w:rsid w:val="00A84367"/>
    <w:rsid w:val="00A86396"/>
    <w:rsid w:val="00A86BD4"/>
    <w:rsid w:val="00A90CEC"/>
    <w:rsid w:val="00A97F7F"/>
    <w:rsid w:val="00AA110D"/>
    <w:rsid w:val="00AA42B4"/>
    <w:rsid w:val="00AA47B7"/>
    <w:rsid w:val="00AB1458"/>
    <w:rsid w:val="00AB1CE5"/>
    <w:rsid w:val="00AB20CE"/>
    <w:rsid w:val="00AB558C"/>
    <w:rsid w:val="00AB703C"/>
    <w:rsid w:val="00AB73AC"/>
    <w:rsid w:val="00AC6E4D"/>
    <w:rsid w:val="00AD0046"/>
    <w:rsid w:val="00AD586F"/>
    <w:rsid w:val="00AE3C72"/>
    <w:rsid w:val="00AE404A"/>
    <w:rsid w:val="00AE68E2"/>
    <w:rsid w:val="00AF3684"/>
    <w:rsid w:val="00B02E1B"/>
    <w:rsid w:val="00B0721A"/>
    <w:rsid w:val="00B113F3"/>
    <w:rsid w:val="00B11744"/>
    <w:rsid w:val="00B123C4"/>
    <w:rsid w:val="00B150E9"/>
    <w:rsid w:val="00B22768"/>
    <w:rsid w:val="00B2568B"/>
    <w:rsid w:val="00B2577E"/>
    <w:rsid w:val="00B35B9B"/>
    <w:rsid w:val="00B35F16"/>
    <w:rsid w:val="00B42755"/>
    <w:rsid w:val="00B444DD"/>
    <w:rsid w:val="00B51FA7"/>
    <w:rsid w:val="00B56F6C"/>
    <w:rsid w:val="00B61781"/>
    <w:rsid w:val="00B6209B"/>
    <w:rsid w:val="00B647EA"/>
    <w:rsid w:val="00B74940"/>
    <w:rsid w:val="00B75005"/>
    <w:rsid w:val="00B83245"/>
    <w:rsid w:val="00B8580C"/>
    <w:rsid w:val="00B9273B"/>
    <w:rsid w:val="00B95524"/>
    <w:rsid w:val="00B967B7"/>
    <w:rsid w:val="00B96C9C"/>
    <w:rsid w:val="00BA0630"/>
    <w:rsid w:val="00BA0EAE"/>
    <w:rsid w:val="00BB2DA3"/>
    <w:rsid w:val="00BB7738"/>
    <w:rsid w:val="00BC4AC8"/>
    <w:rsid w:val="00BC5313"/>
    <w:rsid w:val="00BC61C2"/>
    <w:rsid w:val="00BD09D7"/>
    <w:rsid w:val="00BD0CBB"/>
    <w:rsid w:val="00BD2D46"/>
    <w:rsid w:val="00BD4992"/>
    <w:rsid w:val="00BF62DF"/>
    <w:rsid w:val="00BF7304"/>
    <w:rsid w:val="00C04EA3"/>
    <w:rsid w:val="00C15FCD"/>
    <w:rsid w:val="00C20200"/>
    <w:rsid w:val="00C21DE2"/>
    <w:rsid w:val="00C228D9"/>
    <w:rsid w:val="00C2382E"/>
    <w:rsid w:val="00C3006D"/>
    <w:rsid w:val="00C3043F"/>
    <w:rsid w:val="00C34EA7"/>
    <w:rsid w:val="00C4348F"/>
    <w:rsid w:val="00C44F78"/>
    <w:rsid w:val="00C53EE7"/>
    <w:rsid w:val="00C542D9"/>
    <w:rsid w:val="00C66850"/>
    <w:rsid w:val="00C70DD6"/>
    <w:rsid w:val="00C77C8A"/>
    <w:rsid w:val="00C81A64"/>
    <w:rsid w:val="00C81E3E"/>
    <w:rsid w:val="00C85BA4"/>
    <w:rsid w:val="00C85F73"/>
    <w:rsid w:val="00C87A38"/>
    <w:rsid w:val="00C87A9A"/>
    <w:rsid w:val="00C905D5"/>
    <w:rsid w:val="00C908A5"/>
    <w:rsid w:val="00C908BF"/>
    <w:rsid w:val="00C92E4F"/>
    <w:rsid w:val="00C95C6C"/>
    <w:rsid w:val="00C97264"/>
    <w:rsid w:val="00CA2D22"/>
    <w:rsid w:val="00CA57CE"/>
    <w:rsid w:val="00CA58BB"/>
    <w:rsid w:val="00CB7F22"/>
    <w:rsid w:val="00CC20CF"/>
    <w:rsid w:val="00CC3314"/>
    <w:rsid w:val="00CC600C"/>
    <w:rsid w:val="00CD0B98"/>
    <w:rsid w:val="00CD4649"/>
    <w:rsid w:val="00CE1B84"/>
    <w:rsid w:val="00CF376E"/>
    <w:rsid w:val="00D00C6E"/>
    <w:rsid w:val="00D03829"/>
    <w:rsid w:val="00D04600"/>
    <w:rsid w:val="00D1021C"/>
    <w:rsid w:val="00D13D7C"/>
    <w:rsid w:val="00D22277"/>
    <w:rsid w:val="00D23C86"/>
    <w:rsid w:val="00D24056"/>
    <w:rsid w:val="00D271F1"/>
    <w:rsid w:val="00D30C7C"/>
    <w:rsid w:val="00D32ECB"/>
    <w:rsid w:val="00D33438"/>
    <w:rsid w:val="00D45FE9"/>
    <w:rsid w:val="00D460D0"/>
    <w:rsid w:val="00D553B1"/>
    <w:rsid w:val="00D63FBE"/>
    <w:rsid w:val="00D77CD5"/>
    <w:rsid w:val="00D8142F"/>
    <w:rsid w:val="00D851E3"/>
    <w:rsid w:val="00D91619"/>
    <w:rsid w:val="00D9339A"/>
    <w:rsid w:val="00D94719"/>
    <w:rsid w:val="00DA4DB6"/>
    <w:rsid w:val="00DB19A8"/>
    <w:rsid w:val="00DB26A9"/>
    <w:rsid w:val="00DC0797"/>
    <w:rsid w:val="00DC0D30"/>
    <w:rsid w:val="00DC6C19"/>
    <w:rsid w:val="00DD0F49"/>
    <w:rsid w:val="00DD7A89"/>
    <w:rsid w:val="00DE3EA2"/>
    <w:rsid w:val="00DF6FA2"/>
    <w:rsid w:val="00E00EF7"/>
    <w:rsid w:val="00E0263B"/>
    <w:rsid w:val="00E06845"/>
    <w:rsid w:val="00E177A9"/>
    <w:rsid w:val="00E20E5C"/>
    <w:rsid w:val="00E24566"/>
    <w:rsid w:val="00E31395"/>
    <w:rsid w:val="00E3420A"/>
    <w:rsid w:val="00E43C25"/>
    <w:rsid w:val="00E55065"/>
    <w:rsid w:val="00E56C4D"/>
    <w:rsid w:val="00E62F10"/>
    <w:rsid w:val="00E6317C"/>
    <w:rsid w:val="00E67594"/>
    <w:rsid w:val="00E710B8"/>
    <w:rsid w:val="00E7772F"/>
    <w:rsid w:val="00E849C8"/>
    <w:rsid w:val="00E93EA9"/>
    <w:rsid w:val="00E9638B"/>
    <w:rsid w:val="00EA0E75"/>
    <w:rsid w:val="00EA1201"/>
    <w:rsid w:val="00EA6632"/>
    <w:rsid w:val="00EB3C85"/>
    <w:rsid w:val="00EC3914"/>
    <w:rsid w:val="00ED174D"/>
    <w:rsid w:val="00ED3B95"/>
    <w:rsid w:val="00ED5B78"/>
    <w:rsid w:val="00EE2D6D"/>
    <w:rsid w:val="00EE4536"/>
    <w:rsid w:val="00EE4D3B"/>
    <w:rsid w:val="00EF4246"/>
    <w:rsid w:val="00F02834"/>
    <w:rsid w:val="00F1362D"/>
    <w:rsid w:val="00F1604A"/>
    <w:rsid w:val="00F17F12"/>
    <w:rsid w:val="00F22E23"/>
    <w:rsid w:val="00F22FDF"/>
    <w:rsid w:val="00F23D74"/>
    <w:rsid w:val="00F27FE9"/>
    <w:rsid w:val="00F31344"/>
    <w:rsid w:val="00F318EA"/>
    <w:rsid w:val="00F322AD"/>
    <w:rsid w:val="00F37DF3"/>
    <w:rsid w:val="00F43152"/>
    <w:rsid w:val="00F46ADC"/>
    <w:rsid w:val="00F4723C"/>
    <w:rsid w:val="00F524FA"/>
    <w:rsid w:val="00F553E1"/>
    <w:rsid w:val="00F64AF9"/>
    <w:rsid w:val="00F67B48"/>
    <w:rsid w:val="00F70560"/>
    <w:rsid w:val="00F72725"/>
    <w:rsid w:val="00F76B9E"/>
    <w:rsid w:val="00F8290D"/>
    <w:rsid w:val="00F82ED4"/>
    <w:rsid w:val="00F84E46"/>
    <w:rsid w:val="00F91CDE"/>
    <w:rsid w:val="00F930A3"/>
    <w:rsid w:val="00F96FAD"/>
    <w:rsid w:val="00FA1A02"/>
    <w:rsid w:val="00FA76B4"/>
    <w:rsid w:val="00FB0B21"/>
    <w:rsid w:val="00FB235C"/>
    <w:rsid w:val="00FB2EA5"/>
    <w:rsid w:val="00FB3536"/>
    <w:rsid w:val="00FB3AB5"/>
    <w:rsid w:val="00FC11E8"/>
    <w:rsid w:val="00FC7C9F"/>
    <w:rsid w:val="00FD6AED"/>
    <w:rsid w:val="00FD72C9"/>
    <w:rsid w:val="00FE1633"/>
    <w:rsid w:val="00FE4FE3"/>
    <w:rsid w:val="00FE6F96"/>
    <w:rsid w:val="00FF347A"/>
    <w:rsid w:val="00FF3B77"/>
    <w:rsid w:val="00FF5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307BB600"/>
  <w15:chartTrackingRefBased/>
  <w15:docId w15:val="{269562AD-98E3-4337-AFB5-55040B95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6BE"/>
    <w:pPr>
      <w:overflowPunct w:val="0"/>
      <w:autoSpaceDE w:val="0"/>
      <w:autoSpaceDN w:val="0"/>
      <w:adjustRightInd w:val="0"/>
      <w:spacing w:after="180"/>
    </w:pPr>
    <w:rPr>
      <w:lang w:eastAsia="en-US"/>
    </w:rPr>
  </w:style>
  <w:style w:type="paragraph" w:styleId="Heading1">
    <w:name w:val="heading 1"/>
    <w:basedOn w:val="Normal"/>
    <w:next w:val="Normal"/>
    <w:link w:val="Heading1Char"/>
    <w:qFormat/>
    <w:rsid w:val="00B96C9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6C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31395"/>
    <w:pPr>
      <w:keepNext/>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
    <w:basedOn w:val="Heading3"/>
    <w:next w:val="Normal"/>
    <w:qFormat/>
    <w:rsid w:val="00E31395"/>
    <w:pPr>
      <w:keepLines/>
      <w:spacing w:before="120" w:after="180"/>
      <w:ind w:left="1418" w:hanging="1418"/>
      <w:outlineLvl w:val="3"/>
    </w:pPr>
    <w:rPr>
      <w:rFonts w:cs="Times New Roman"/>
      <w:b w:val="0"/>
      <w:bCs w:val="0"/>
      <w:sz w:val="24"/>
      <w:szCs w:val="20"/>
    </w:rPr>
  </w:style>
  <w:style w:type="paragraph" w:styleId="Heading5">
    <w:name w:val="heading 5"/>
    <w:basedOn w:val="Normal"/>
    <w:next w:val="Normal"/>
    <w:qFormat/>
    <w:rsid w:val="00E3139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rsid w:val="00413A9B"/>
    <w:pPr>
      <w:spacing w:after="120"/>
    </w:pPr>
    <w:rPr>
      <w:rFonts w:ascii="Arial" w:hAnsi="Arial"/>
      <w:lang w:eastAsia="en-US"/>
    </w:rPr>
  </w:style>
  <w:style w:type="character" w:styleId="CommentReference">
    <w:name w:val="annotation reference"/>
    <w:semiHidden/>
    <w:rsid w:val="00413A9B"/>
    <w:rPr>
      <w:sz w:val="16"/>
      <w:szCs w:val="16"/>
    </w:rPr>
  </w:style>
  <w:style w:type="paragraph" w:styleId="CommentText">
    <w:name w:val="annotation text"/>
    <w:basedOn w:val="Normal"/>
    <w:semiHidden/>
    <w:rsid w:val="00413A9B"/>
    <w:pPr>
      <w:overflowPunct/>
      <w:autoSpaceDE/>
      <w:autoSpaceDN/>
      <w:adjustRightInd/>
      <w:spacing w:after="0"/>
    </w:pPr>
    <w:rPr>
      <w:rFonts w:ascii="Arial" w:hAnsi="Arial"/>
      <w:lang w:eastAsia="en-GB"/>
    </w:rPr>
  </w:style>
  <w:style w:type="character" w:styleId="Hyperlink">
    <w:name w:val="Hyperlink"/>
    <w:rsid w:val="00413A9B"/>
    <w:rPr>
      <w:color w:val="0000FF"/>
      <w:u w:val="single"/>
    </w:rPr>
  </w:style>
  <w:style w:type="paragraph" w:styleId="BalloonText">
    <w:name w:val="Balloon Text"/>
    <w:basedOn w:val="Normal"/>
    <w:semiHidden/>
    <w:rsid w:val="00413A9B"/>
    <w:rPr>
      <w:rFonts w:ascii="Tahoma" w:hAnsi="Tahoma" w:cs="Tahoma"/>
      <w:sz w:val="16"/>
      <w:szCs w:val="16"/>
    </w:rPr>
  </w:style>
  <w:style w:type="paragraph" w:customStyle="1" w:styleId="H6">
    <w:name w:val="H6"/>
    <w:basedOn w:val="Heading5"/>
    <w:next w:val="Normal"/>
    <w:rsid w:val="00E31395"/>
    <w:pPr>
      <w:keepNext/>
      <w:keepLines/>
      <w:spacing w:before="120" w:after="180"/>
      <w:ind w:left="1985" w:hanging="1985"/>
      <w:outlineLvl w:val="9"/>
    </w:pPr>
    <w:rPr>
      <w:rFonts w:ascii="Arial" w:hAnsi="Arial"/>
      <w:b w:val="0"/>
      <w:bCs w:val="0"/>
      <w:i w:val="0"/>
      <w:iCs w:val="0"/>
      <w:sz w:val="20"/>
      <w:szCs w:val="20"/>
    </w:rPr>
  </w:style>
  <w:style w:type="paragraph" w:customStyle="1" w:styleId="TAC">
    <w:name w:val="TAC"/>
    <w:basedOn w:val="Normal"/>
    <w:rsid w:val="00E31395"/>
    <w:pPr>
      <w:keepNext/>
      <w:keepLines/>
      <w:spacing w:after="0"/>
      <w:jc w:val="center"/>
    </w:pPr>
    <w:rPr>
      <w:rFonts w:ascii="Arial" w:hAnsi="Arial"/>
      <w:sz w:val="18"/>
    </w:rPr>
  </w:style>
  <w:style w:type="paragraph" w:customStyle="1" w:styleId="B1">
    <w:name w:val="B1"/>
    <w:basedOn w:val="List"/>
    <w:rsid w:val="00E31395"/>
    <w:pPr>
      <w:ind w:left="568" w:hanging="284"/>
    </w:pPr>
  </w:style>
  <w:style w:type="paragraph" w:customStyle="1" w:styleId="B2">
    <w:name w:val="B2"/>
    <w:basedOn w:val="List2"/>
    <w:rsid w:val="00E31395"/>
    <w:pPr>
      <w:ind w:left="851" w:hanging="284"/>
    </w:pPr>
  </w:style>
  <w:style w:type="paragraph" w:customStyle="1" w:styleId="B3">
    <w:name w:val="B3"/>
    <w:basedOn w:val="List3"/>
    <w:rsid w:val="00E31395"/>
    <w:pPr>
      <w:ind w:left="1135" w:hanging="284"/>
    </w:pPr>
  </w:style>
  <w:style w:type="paragraph" w:customStyle="1" w:styleId="TAH">
    <w:name w:val="TAH"/>
    <w:basedOn w:val="TAC"/>
    <w:rsid w:val="00E31395"/>
    <w:rPr>
      <w:b/>
    </w:rPr>
  </w:style>
  <w:style w:type="paragraph" w:styleId="List">
    <w:name w:val="List"/>
    <w:basedOn w:val="Normal"/>
    <w:rsid w:val="00E31395"/>
    <w:pPr>
      <w:ind w:left="283" w:hanging="283"/>
    </w:pPr>
  </w:style>
  <w:style w:type="paragraph" w:styleId="List2">
    <w:name w:val="List 2"/>
    <w:basedOn w:val="Normal"/>
    <w:rsid w:val="00E31395"/>
    <w:pPr>
      <w:ind w:left="566" w:hanging="283"/>
    </w:pPr>
  </w:style>
  <w:style w:type="paragraph" w:styleId="List3">
    <w:name w:val="List 3"/>
    <w:basedOn w:val="Normal"/>
    <w:rsid w:val="00E31395"/>
    <w:pPr>
      <w:ind w:left="849" w:hanging="283"/>
    </w:pPr>
  </w:style>
  <w:style w:type="paragraph" w:styleId="TOC1">
    <w:name w:val="toc 1"/>
    <w:uiPriority w:val="39"/>
    <w:rsid w:val="00B96C9C"/>
    <w:pPr>
      <w:keepNext/>
      <w:keepLines/>
      <w:widowControl w:val="0"/>
      <w:tabs>
        <w:tab w:val="right" w:leader="dot" w:pos="9639"/>
      </w:tabs>
      <w:spacing w:before="120"/>
      <w:ind w:left="567" w:right="425" w:hanging="567"/>
    </w:pPr>
    <w:rPr>
      <w:noProof/>
      <w:sz w:val="22"/>
      <w:lang w:val="de-DE" w:eastAsia="de-DE"/>
    </w:rPr>
  </w:style>
  <w:style w:type="paragraph" w:styleId="TOC2">
    <w:name w:val="toc 2"/>
    <w:basedOn w:val="TOC1"/>
    <w:uiPriority w:val="39"/>
    <w:rsid w:val="00B96C9C"/>
    <w:pPr>
      <w:keepNext w:val="0"/>
      <w:spacing w:before="0"/>
      <w:ind w:left="851" w:hanging="851"/>
    </w:pPr>
    <w:rPr>
      <w:sz w:val="20"/>
    </w:rPr>
  </w:style>
  <w:style w:type="paragraph" w:customStyle="1" w:styleId="TT">
    <w:name w:val="TT"/>
    <w:basedOn w:val="Heading1"/>
    <w:next w:val="Normal"/>
    <w:rsid w:val="00B96C9C"/>
    <w:pPr>
      <w:keepLines/>
      <w:pBdr>
        <w:top w:val="single" w:sz="12" w:space="3" w:color="auto"/>
      </w:pBdr>
      <w:overflowPunct/>
      <w:autoSpaceDE/>
      <w:autoSpaceDN/>
      <w:adjustRightInd/>
      <w:spacing w:after="180"/>
      <w:ind w:left="1134" w:hanging="1134"/>
      <w:outlineLvl w:val="9"/>
    </w:pPr>
    <w:rPr>
      <w:rFonts w:cs="Times New Roman"/>
      <w:b w:val="0"/>
      <w:bCs w:val="0"/>
      <w:kern w:val="0"/>
      <w:sz w:val="36"/>
      <w:szCs w:val="20"/>
      <w:lang w:eastAsia="de-DE"/>
    </w:rPr>
  </w:style>
  <w:style w:type="paragraph" w:customStyle="1" w:styleId="EX">
    <w:name w:val="EX"/>
    <w:basedOn w:val="Normal"/>
    <w:rsid w:val="00B96C9C"/>
    <w:pPr>
      <w:keepLines/>
      <w:overflowPunct/>
      <w:autoSpaceDE/>
      <w:autoSpaceDN/>
      <w:adjustRightInd/>
      <w:ind w:left="1702" w:hanging="1418"/>
    </w:pPr>
    <w:rPr>
      <w:lang w:eastAsia="de-DE"/>
    </w:rPr>
  </w:style>
  <w:style w:type="paragraph" w:customStyle="1" w:styleId="FP">
    <w:name w:val="FP"/>
    <w:basedOn w:val="Normal"/>
    <w:rsid w:val="00B96C9C"/>
    <w:pPr>
      <w:overflowPunct/>
      <w:autoSpaceDE/>
      <w:autoSpaceDN/>
      <w:adjustRightInd/>
      <w:spacing w:after="0"/>
    </w:pPr>
    <w:rPr>
      <w:lang w:eastAsia="de-DE"/>
    </w:rPr>
  </w:style>
  <w:style w:type="paragraph" w:customStyle="1" w:styleId="ZA">
    <w:name w:val="ZA"/>
    <w:rsid w:val="00B96C9C"/>
    <w:pPr>
      <w:framePr w:w="10206" w:h="794" w:hRule="exact" w:wrap="notBeside" w:vAnchor="page" w:hAnchor="margin" w:y="1135"/>
      <w:widowControl w:val="0"/>
      <w:pBdr>
        <w:bottom w:val="single" w:sz="12" w:space="1" w:color="auto"/>
      </w:pBdr>
      <w:jc w:val="right"/>
    </w:pPr>
    <w:rPr>
      <w:rFonts w:ascii="Arial" w:hAnsi="Arial"/>
      <w:noProof/>
      <w:sz w:val="40"/>
      <w:lang w:val="de-DE" w:eastAsia="de-DE"/>
    </w:rPr>
  </w:style>
  <w:style w:type="paragraph" w:customStyle="1" w:styleId="ZB">
    <w:name w:val="ZB"/>
    <w:rsid w:val="00B96C9C"/>
    <w:pPr>
      <w:framePr w:w="10206" w:h="284" w:hRule="exact" w:wrap="notBeside" w:vAnchor="page" w:hAnchor="margin" w:y="1986"/>
      <w:widowControl w:val="0"/>
      <w:ind w:right="28"/>
      <w:jc w:val="right"/>
    </w:pPr>
    <w:rPr>
      <w:rFonts w:ascii="Arial" w:hAnsi="Arial"/>
      <w:i/>
      <w:noProof/>
      <w:lang w:val="de-DE" w:eastAsia="de-DE"/>
    </w:rPr>
  </w:style>
  <w:style w:type="paragraph" w:customStyle="1" w:styleId="ZT">
    <w:name w:val="ZT"/>
    <w:rsid w:val="00B96C9C"/>
    <w:pPr>
      <w:framePr w:wrap="notBeside" w:hAnchor="margin" w:yAlign="center"/>
      <w:widowControl w:val="0"/>
      <w:spacing w:line="240" w:lineRule="atLeast"/>
      <w:jc w:val="right"/>
    </w:pPr>
    <w:rPr>
      <w:rFonts w:ascii="Arial" w:hAnsi="Arial"/>
      <w:b/>
      <w:sz w:val="34"/>
      <w:lang w:eastAsia="de-DE"/>
    </w:rPr>
  </w:style>
  <w:style w:type="paragraph" w:customStyle="1" w:styleId="ZU">
    <w:name w:val="ZU"/>
    <w:rsid w:val="00B96C9C"/>
    <w:pPr>
      <w:framePr w:w="10206" w:wrap="notBeside" w:vAnchor="page" w:hAnchor="margin" w:y="6238"/>
      <w:widowControl w:val="0"/>
      <w:pBdr>
        <w:top w:val="single" w:sz="12" w:space="1" w:color="auto"/>
      </w:pBdr>
      <w:jc w:val="right"/>
    </w:pPr>
    <w:rPr>
      <w:rFonts w:ascii="Arial" w:hAnsi="Arial"/>
      <w:noProof/>
      <w:lang w:val="de-DE" w:eastAsia="de-DE"/>
    </w:rPr>
  </w:style>
  <w:style w:type="paragraph" w:customStyle="1" w:styleId="Reference">
    <w:name w:val="Reference"/>
    <w:basedOn w:val="Normal"/>
    <w:rsid w:val="00B96C9C"/>
    <w:pPr>
      <w:numPr>
        <w:numId w:val="3"/>
      </w:numPr>
      <w:tabs>
        <w:tab w:val="clear" w:pos="360"/>
        <w:tab w:val="num" w:pos="2268"/>
      </w:tabs>
      <w:overflowPunct/>
      <w:autoSpaceDE/>
      <w:autoSpaceDN/>
      <w:adjustRightInd/>
      <w:spacing w:after="0"/>
      <w:ind w:left="2268" w:hanging="2268"/>
    </w:pPr>
  </w:style>
  <w:style w:type="table" w:styleId="TableGrid">
    <w:name w:val="Table Grid"/>
    <w:basedOn w:val="TableNormal"/>
    <w:rsid w:val="00B96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After9ptTopSinglesolidlineAuto15">
    <w:name w:val="Style Heading 1 + After:  9 pt Top: (Single solid line Auto  15..."/>
    <w:basedOn w:val="Heading1"/>
    <w:rsid w:val="00C53EE7"/>
    <w:pPr>
      <w:pBdr>
        <w:top w:val="single" w:sz="12" w:space="3" w:color="auto"/>
      </w:pBdr>
      <w:spacing w:after="240"/>
    </w:pPr>
    <w:rPr>
      <w:rFonts w:cs="Times New Roman"/>
      <w:sz w:val="36"/>
      <w:szCs w:val="20"/>
    </w:rPr>
  </w:style>
  <w:style w:type="paragraph" w:customStyle="1" w:styleId="StyleHeading2NotBoldNotItalicBefore9ptAfter12pt">
    <w:name w:val="Style Heading 2 + Not Bold Not Italic Before:  9 pt After:  12 pt"/>
    <w:basedOn w:val="Heading2"/>
    <w:rsid w:val="00C4348F"/>
    <w:pPr>
      <w:spacing w:before="180" w:after="240"/>
    </w:pPr>
    <w:rPr>
      <w:rFonts w:cs="Times New Roman"/>
      <w:b w:val="0"/>
      <w:bCs w:val="0"/>
      <w:i w:val="0"/>
      <w:iCs w:val="0"/>
      <w:szCs w:val="20"/>
    </w:rPr>
  </w:style>
  <w:style w:type="paragraph" w:customStyle="1" w:styleId="StyleHeading118ptNotBold">
    <w:name w:val="Style Heading 1 + 18 pt Not Bold"/>
    <w:basedOn w:val="Heading1"/>
    <w:rsid w:val="00C4348F"/>
    <w:rPr>
      <w:b w:val="0"/>
      <w:bCs w:val="0"/>
      <w:sz w:val="36"/>
    </w:rPr>
  </w:style>
  <w:style w:type="paragraph" w:styleId="Header">
    <w:name w:val="header"/>
    <w:basedOn w:val="Normal"/>
    <w:rsid w:val="00203798"/>
    <w:pPr>
      <w:tabs>
        <w:tab w:val="center" w:pos="4536"/>
        <w:tab w:val="right" w:pos="9072"/>
      </w:tabs>
    </w:pPr>
  </w:style>
  <w:style w:type="paragraph" w:styleId="Footer">
    <w:name w:val="footer"/>
    <w:basedOn w:val="Normal"/>
    <w:rsid w:val="00203798"/>
    <w:pPr>
      <w:tabs>
        <w:tab w:val="center" w:pos="4536"/>
        <w:tab w:val="right" w:pos="9072"/>
      </w:tabs>
    </w:pPr>
  </w:style>
  <w:style w:type="paragraph" w:styleId="DocumentMap">
    <w:name w:val="Document Map"/>
    <w:basedOn w:val="Normal"/>
    <w:semiHidden/>
    <w:rsid w:val="00A360B6"/>
    <w:pPr>
      <w:shd w:val="clear" w:color="auto" w:fill="000080"/>
    </w:pPr>
    <w:rPr>
      <w:rFonts w:ascii="Tahoma" w:hAnsi="Tahoma" w:cs="Tahoma"/>
    </w:rPr>
  </w:style>
  <w:style w:type="paragraph" w:customStyle="1" w:styleId="NormalBefore3pt">
    <w:name w:val="Normal + Before:  3 pt"/>
    <w:aliases w:val="After:  3 pt"/>
    <w:basedOn w:val="FP"/>
    <w:rsid w:val="00CE1B84"/>
    <w:pPr>
      <w:spacing w:before="80" w:after="80"/>
    </w:pPr>
    <w:rPr>
      <w:rFonts w:eastAsia="MS Mincho"/>
      <w:lang w:val="en-US" w:eastAsia="ja-JP"/>
    </w:rPr>
  </w:style>
  <w:style w:type="paragraph" w:styleId="TOC3">
    <w:name w:val="toc 3"/>
    <w:basedOn w:val="Normal"/>
    <w:next w:val="Normal"/>
    <w:autoRedefine/>
    <w:uiPriority w:val="39"/>
    <w:rsid w:val="00EA1201"/>
    <w:pPr>
      <w:tabs>
        <w:tab w:val="left" w:pos="1440"/>
        <w:tab w:val="right" w:leader="dot" w:pos="9062"/>
      </w:tabs>
      <w:ind w:left="403"/>
    </w:pPr>
  </w:style>
  <w:style w:type="paragraph" w:styleId="Revision">
    <w:name w:val="Revision"/>
    <w:hidden/>
    <w:uiPriority w:val="99"/>
    <w:semiHidden/>
    <w:rsid w:val="00915453"/>
    <w:rPr>
      <w:lang w:eastAsia="en-US"/>
    </w:rPr>
  </w:style>
  <w:style w:type="character" w:customStyle="1" w:styleId="Heading1Char">
    <w:name w:val="Heading 1 Char"/>
    <w:basedOn w:val="DefaultParagraphFont"/>
    <w:link w:val="Heading1"/>
    <w:rsid w:val="00A436BE"/>
    <w:rPr>
      <w:rFonts w:ascii="Arial" w:hAnsi="Arial" w:cs="Arial"/>
      <w:b/>
      <w:bCs/>
      <w:kern w:val="32"/>
      <w:sz w:val="32"/>
      <w:szCs w:val="32"/>
      <w:lang w:eastAsia="en-US"/>
    </w:rPr>
  </w:style>
  <w:style w:type="character" w:customStyle="1" w:styleId="Heading2Char">
    <w:name w:val="Heading 2 Char"/>
    <w:basedOn w:val="DefaultParagraphFont"/>
    <w:link w:val="Heading2"/>
    <w:rsid w:val="00A436BE"/>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4417A-F3A8-456B-B6A0-2CEB886F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2308</Words>
  <Characters>13159</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TSG-T1 Meeting #24</vt:lpstr>
      <vt:lpstr>3GPP TSG-T1 Meeting #24</vt:lpstr>
    </vt:vector>
  </TitlesOfParts>
  <Company>ROHDE &amp; SCHWARZ GmbH &amp; Co. KG</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TSG-T1 Meeting #24</dc:title>
  <dc:subject/>
  <dc:creator>HOLGER JAUCH</dc:creator>
  <cp:keywords/>
  <cp:lastModifiedBy>Thiruvathirai Ramakrishnan 1UK5</cp:lastModifiedBy>
  <cp:revision>8</cp:revision>
  <cp:lastPrinted>2004-07-23T09:23:00Z</cp:lastPrinted>
  <dcterms:created xsi:type="dcterms:W3CDTF">2021-05-26T14:28:00Z</dcterms:created>
  <dcterms:modified xsi:type="dcterms:W3CDTF">2021-06-15T11:50:00Z</dcterms:modified>
</cp:coreProperties>
</file>