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225" w:rsidRPr="00AF04EB" w:rsidRDefault="008A4225" w:rsidP="008A4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EE46C9">
        <w:rPr>
          <w:rFonts w:hint="eastAsia"/>
          <w:b/>
          <w:noProof/>
          <w:sz w:val="28"/>
          <w:lang w:eastAsia="zh-CN"/>
        </w:rPr>
        <w:t>1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057255">
        <w:rPr>
          <w:rFonts w:eastAsiaTheme="minorEastAsia"/>
          <w:b/>
          <w:i/>
          <w:noProof/>
          <w:sz w:val="28"/>
        </w:rPr>
        <w:t>R5-</w:t>
      </w:r>
      <w:r w:rsidRPr="00057255">
        <w:rPr>
          <w:rFonts w:eastAsiaTheme="minorEastAsia" w:hint="eastAsia"/>
          <w:b/>
          <w:i/>
          <w:noProof/>
          <w:sz w:val="28"/>
        </w:rPr>
        <w:t>2</w:t>
      </w:r>
      <w:r w:rsidR="00272606" w:rsidRPr="00057255">
        <w:rPr>
          <w:rFonts w:eastAsiaTheme="minorEastAsia" w:hint="eastAsia"/>
          <w:b/>
          <w:i/>
          <w:noProof/>
          <w:sz w:val="28"/>
        </w:rPr>
        <w:t>1</w:t>
      </w:r>
      <w:r w:rsidR="000778E8">
        <w:rPr>
          <w:rFonts w:eastAsiaTheme="minorEastAsia" w:hint="eastAsia"/>
          <w:b/>
          <w:i/>
          <w:noProof/>
          <w:sz w:val="28"/>
          <w:lang w:eastAsia="zh-CN"/>
        </w:rPr>
        <w:t>3640</w:t>
      </w:r>
    </w:p>
    <w:p w:rsidR="00EE46C9" w:rsidRPr="008A22D8" w:rsidRDefault="00EE46C9" w:rsidP="00EE46C9">
      <w:pPr>
        <w:pStyle w:val="CRCoverPage"/>
        <w:spacing w:after="0"/>
        <w:rPr>
          <w:b/>
          <w:noProof/>
          <w:sz w:val="28"/>
          <w:lang w:eastAsia="zh-CN"/>
        </w:rPr>
      </w:pPr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>
        <w:rPr>
          <w:rFonts w:hint="eastAsia"/>
          <w:b/>
          <w:noProof/>
          <w:sz w:val="28"/>
          <w:lang w:eastAsia="zh-CN"/>
        </w:rPr>
        <w:t>17th</w:t>
      </w:r>
      <w:r w:rsidRPr="001552AE">
        <w:rPr>
          <w:b/>
          <w:noProof/>
          <w:sz w:val="28"/>
        </w:rPr>
        <w:t xml:space="preserve"> – </w:t>
      </w:r>
      <w:r>
        <w:rPr>
          <w:rFonts w:hint="eastAsia"/>
          <w:b/>
          <w:noProof/>
          <w:sz w:val="28"/>
          <w:lang w:eastAsia="zh-CN"/>
        </w:rPr>
        <w:t>28</w:t>
      </w:r>
      <w:r w:rsidRPr="001552AE">
        <w:rPr>
          <w:b/>
          <w:noProof/>
          <w:sz w:val="28"/>
        </w:rPr>
        <w:t>th Ma</w:t>
      </w:r>
      <w:r>
        <w:rPr>
          <w:rFonts w:hint="eastAsia"/>
          <w:b/>
          <w:noProof/>
          <w:sz w:val="28"/>
          <w:lang w:eastAsia="zh-CN"/>
        </w:rPr>
        <w:t>y</w:t>
      </w:r>
      <w:r w:rsidRPr="008A22D8">
        <w:rPr>
          <w:rFonts w:hint="eastAsia"/>
          <w:b/>
          <w:noProof/>
          <w:sz w:val="28"/>
        </w:rPr>
        <w:t xml:space="preserve"> 202</w:t>
      </w:r>
      <w:r>
        <w:rPr>
          <w:rFonts w:hint="eastAsia"/>
          <w:b/>
          <w:noProof/>
          <w:sz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</w:t>
            </w:r>
            <w:bookmarkStart w:id="0" w:name="_GoBack"/>
            <w:bookmarkEnd w:id="0"/>
            <w:r w:rsidRPr="00582C8D">
              <w:rPr>
                <w:b/>
                <w:noProof/>
                <w:sz w:val="32"/>
              </w:rPr>
              <w:t>EQUEST</w:t>
            </w: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2A0EB0">
        <w:trPr>
          <w:trHeight w:val="282"/>
        </w:trPr>
        <w:tc>
          <w:tcPr>
            <w:tcW w:w="142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582C8D" w:rsidRDefault="002666B2" w:rsidP="00EE46C9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2666B2">
              <w:rPr>
                <w:rFonts w:hint="eastAsia"/>
                <w:b/>
                <w:noProof/>
                <w:sz w:val="28"/>
              </w:rPr>
              <w:t>.5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82C8D" w:rsidRDefault="002A0EB0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0137</w:t>
            </w:r>
          </w:p>
        </w:tc>
        <w:tc>
          <w:tcPr>
            <w:tcW w:w="709" w:type="dxa"/>
          </w:tcPr>
          <w:p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82C8D" w:rsidRDefault="001C234B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582C8D" w:rsidRDefault="003D7090" w:rsidP="00EE4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0736">
                <w:rPr>
                  <w:rFonts w:hint="eastAsia"/>
                  <w:b/>
                  <w:noProof/>
                  <w:sz w:val="28"/>
                  <w:lang w:eastAsia="zh-CN"/>
                </w:rPr>
                <w:t>16.</w:t>
              </w:r>
              <w:r w:rsidR="00EE46C9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CD4B56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:rsidTr="00547111">
        <w:tc>
          <w:tcPr>
            <w:tcW w:w="9641" w:type="dxa"/>
            <w:gridSpan w:val="9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:rsidTr="00A7671C">
        <w:tc>
          <w:tcPr>
            <w:tcW w:w="2835" w:type="dxa"/>
          </w:tcPr>
          <w:p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:rsidTr="00547111">
        <w:tc>
          <w:tcPr>
            <w:tcW w:w="9640" w:type="dxa"/>
            <w:gridSpan w:val="11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016D8B" w:rsidP="00E059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"/>
            <w:bookmarkStart w:id="3" w:name="OLE_LINK2"/>
            <w:r w:rsidRPr="000F4274">
              <w:t xml:space="preserve">Addition of </w:t>
            </w:r>
            <w:r>
              <w:rPr>
                <w:rFonts w:hint="eastAsia"/>
                <w:lang w:eastAsia="zh-CN"/>
              </w:rPr>
              <w:t xml:space="preserve">NR </w:t>
            </w:r>
            <w:proofErr w:type="spellStart"/>
            <w:r w:rsidR="00DF4DA3">
              <w:rPr>
                <w:rFonts w:hint="eastAsia"/>
                <w:lang w:eastAsia="zh-CN"/>
              </w:rPr>
              <w:t>Rel</w:t>
            </w:r>
            <w:proofErr w:type="spellEnd"/>
            <w:r w:rsidR="00DF4DA3">
              <w:rPr>
                <w:rFonts w:hint="eastAsia"/>
                <w:lang w:eastAsia="zh-CN"/>
              </w:rPr>
              <w:t xml:space="preserve"> 16 </w:t>
            </w:r>
            <w:r>
              <w:rPr>
                <w:rFonts w:hint="eastAsia"/>
                <w:lang w:eastAsia="zh-CN"/>
              </w:rPr>
              <w:t xml:space="preserve">positioning </w:t>
            </w:r>
            <w:r w:rsidR="00E059D9">
              <w:rPr>
                <w:rFonts w:hint="eastAsia"/>
                <w:lang w:eastAsia="zh-CN"/>
              </w:rPr>
              <w:t xml:space="preserve">methods </w:t>
            </w:r>
            <w:r w:rsidR="00AB3FE9" w:rsidRPr="003731D2">
              <w:rPr>
                <w:rFonts w:hint="eastAsia"/>
                <w:noProof/>
              </w:rPr>
              <w:t>test applicability</w:t>
            </w:r>
            <w:r w:rsidR="00AB3FE9">
              <w:rPr>
                <w:rFonts w:hint="eastAsia"/>
                <w:noProof/>
                <w:lang w:eastAsia="zh-CN"/>
              </w:rPr>
              <w:t xml:space="preserve"> and </w:t>
            </w:r>
            <w:r w:rsidR="00E059D9">
              <w:rPr>
                <w:rFonts w:hint="eastAsia"/>
                <w:noProof/>
                <w:lang w:eastAsia="zh-CN"/>
              </w:rPr>
              <w:t>condition</w:t>
            </w:r>
            <w:bookmarkEnd w:id="2"/>
            <w:bookmarkEnd w:id="3"/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582C8D" w:rsidRDefault="00016D8B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 w:rsidP="00016D8B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016D8B">
              <w:rPr>
                <w:rFonts w:hint="eastAsia"/>
                <w:lang w:eastAsia="zh-CN"/>
              </w:rPr>
              <w:t>4</w:t>
            </w:r>
            <w:r w:rsidRPr="00582C8D">
              <w:rPr>
                <w:rFonts w:hint="eastAsia"/>
                <w:lang w:eastAsia="zh-CN"/>
              </w:rPr>
              <w:t>-</w:t>
            </w:r>
            <w:r w:rsidR="005C0736">
              <w:rPr>
                <w:rFonts w:hint="eastAsia"/>
                <w:lang w:eastAsia="zh-CN"/>
              </w:rPr>
              <w:t>2</w:t>
            </w:r>
            <w:r w:rsidR="00016D8B">
              <w:rPr>
                <w:rFonts w:hint="eastAsia"/>
                <w:lang w:eastAsia="zh-CN"/>
              </w:rPr>
              <w:t>3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:rsidTr="00547111">
        <w:tc>
          <w:tcPr>
            <w:tcW w:w="1843" w:type="dxa"/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791F" w:rsidRPr="00582C8D" w:rsidRDefault="007D5F42" w:rsidP="007D5F42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noProof/>
              </w:rPr>
              <w:t>I</w:t>
            </w:r>
            <w:r w:rsidRPr="000B2635">
              <w:rPr>
                <w:rFonts w:hint="eastAsia"/>
                <w:noProof/>
                <w:lang w:eastAsia="zh-CN"/>
              </w:rPr>
              <w:t>n</w:t>
            </w:r>
            <w:r w:rsidRPr="000B2635">
              <w:rPr>
                <w:noProof/>
              </w:rPr>
              <w:t xml:space="preserve"> RAN#</w:t>
            </w:r>
            <w:r>
              <w:rPr>
                <w:rFonts w:hint="eastAsia"/>
                <w:noProof/>
                <w:lang w:eastAsia="zh-CN"/>
              </w:rPr>
              <w:t>90</w:t>
            </w:r>
            <w:r w:rsidRPr="000B2635">
              <w:rPr>
                <w:rFonts w:hint="eastAsia"/>
                <w:noProof/>
                <w:lang w:eastAsia="zh-CN"/>
              </w:rPr>
              <w:t>-e</w:t>
            </w:r>
            <w:r w:rsidRPr="000B2635">
              <w:rPr>
                <w:noProof/>
              </w:rPr>
              <w:t xml:space="preserve">, </w:t>
            </w:r>
            <w:r w:rsidRPr="000B2635">
              <w:rPr>
                <w:rFonts w:hint="eastAsia"/>
                <w:noProof/>
                <w:lang w:eastAsia="zh-CN"/>
              </w:rPr>
              <w:t xml:space="preserve">WI of </w:t>
            </w:r>
            <w:r w:rsidRPr="000B2635">
              <w:rPr>
                <w:noProof/>
              </w:rPr>
              <w:t xml:space="preserve">UE Conformance Test Aspects -  </w:t>
            </w:r>
            <w:r>
              <w:t xml:space="preserve">NR </w:t>
            </w:r>
            <w:r w:rsidRPr="00057F88">
              <w:t>Positioning Support</w:t>
            </w:r>
            <w:r w:rsidRPr="000B2635">
              <w:rPr>
                <w:rFonts w:hint="eastAsia"/>
                <w:noProof/>
                <w:lang w:eastAsia="zh-CN"/>
              </w:rPr>
              <w:t xml:space="preserve"> has been approved, related contents should be introduced into 37.571-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1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6E1C" w:rsidRPr="00CB30AF" w:rsidRDefault="003731D2" w:rsidP="00CB30AF">
            <w:pPr>
              <w:rPr>
                <w:rFonts w:ascii="Arial" w:hAnsi="Arial"/>
                <w:noProof/>
                <w:lang w:eastAsia="zh-CN"/>
              </w:rPr>
            </w:pPr>
            <w:r w:rsidRPr="00CB30AF">
              <w:rPr>
                <w:rFonts w:ascii="Arial" w:hAnsi="Arial" w:hint="eastAsia"/>
                <w:noProof/>
              </w:rPr>
              <w:t>Adding test applicability and additional information for new TS 37.571-2 NR test cases in Table 4-9</w:t>
            </w:r>
            <w:r w:rsidR="00CB30AF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016D8B" w:rsidP="00E059D9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applicable to </w:t>
            </w:r>
            <w:r>
              <w:rPr>
                <w:rFonts w:hint="eastAsia"/>
                <w:noProof/>
                <w:lang w:eastAsia="zh-CN"/>
              </w:rPr>
              <w:t>NR release 16 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methods </w:t>
            </w:r>
            <w:r w:rsidRPr="000B2635">
              <w:rPr>
                <w:rFonts w:hint="eastAsia"/>
                <w:noProof/>
                <w:lang w:eastAsia="zh-CN"/>
              </w:rPr>
              <w:t>signal testing</w:t>
            </w:r>
            <w:r w:rsidRPr="000B2635">
              <w:rPr>
                <w:noProof/>
              </w:rPr>
              <w:t>.</w:t>
            </w:r>
          </w:p>
        </w:tc>
      </w:tr>
      <w:tr w:rsidR="001E41F3" w:rsidRPr="00582C8D" w:rsidTr="00547111">
        <w:tc>
          <w:tcPr>
            <w:tcW w:w="2694" w:type="dxa"/>
            <w:gridSpan w:val="2"/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3731D2" w:rsidP="00CB30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E22A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A0EB0" w:rsidRPr="00582C8D" w:rsidRDefault="00E22AA3" w:rsidP="00DF4DA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18A6" w:rsidRPr="001C234B" w:rsidRDefault="009618A6" w:rsidP="001C234B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966870" w:rsidRDefault="001E41F3">
      <w:pPr>
        <w:rPr>
          <w:noProof/>
        </w:rPr>
        <w:sectPr w:rsidR="001E41F3" w:rsidRPr="0096687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6BDD" w:rsidRDefault="003E6BDD" w:rsidP="003E6BD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4" w:name="OLE_LINK38"/>
      <w:bookmarkStart w:id="5" w:name="OLE_LINK39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bookmarkEnd w:id="4"/>
    <w:bookmarkEnd w:id="5"/>
    <w:p w:rsidR="000D15B7" w:rsidRPr="001C234B" w:rsidRDefault="000D15B7" w:rsidP="000D15B7">
      <w:pPr>
        <w:pStyle w:val="TH"/>
      </w:pPr>
      <w:r w:rsidRPr="001C234B">
        <w:t>Table 4-9: Applicability of tests and additional information for testing for test cases in TS 37.571-2 [6] for NR</w:t>
      </w:r>
    </w:p>
    <w:tbl>
      <w:tblPr>
        <w:tblW w:w="12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3617"/>
        <w:gridCol w:w="1084"/>
        <w:gridCol w:w="1168"/>
        <w:gridCol w:w="4189"/>
        <w:gridCol w:w="1276"/>
      </w:tblGrid>
      <w:tr w:rsidR="000D15B7" w:rsidRPr="001C234B" w:rsidTr="003C7EE3">
        <w:trPr>
          <w:tblHeader/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Clause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TC Title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Release of LPP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D15B7" w:rsidRPr="001C234B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Applicability</w:t>
            </w:r>
          </w:p>
        </w:tc>
        <w:tc>
          <w:tcPr>
            <w:tcW w:w="4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0D15B7" w:rsidRPr="001C234B" w:rsidTr="003C7EE3">
        <w:trPr>
          <w:tblHeader/>
          <w:jc w:val="center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Condition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Comment</w:t>
            </w:r>
            <w:r w:rsidRPr="001C234B">
              <w:rPr>
                <w:sz w:val="16"/>
                <w:szCs w:val="16"/>
                <w:vertAlign w:val="superscript"/>
              </w:rPr>
              <w:t>(4)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H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Release RAT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1C234B">
              <w:rPr>
                <w:b/>
                <w:bCs/>
                <w:sz w:val="16"/>
                <w:szCs w:val="16"/>
              </w:rPr>
              <w:t>9.3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1C234B">
              <w:rPr>
                <w:b/>
                <w:bCs/>
                <w:sz w:val="16"/>
                <w:szCs w:val="16"/>
              </w:rPr>
              <w:t>LPP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1C234B">
              <w:rPr>
                <w:b/>
                <w:bCs/>
                <w:sz w:val="16"/>
                <w:szCs w:val="16"/>
              </w:rPr>
              <w:t>9.3.1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b/>
                <w:bCs/>
                <w:sz w:val="16"/>
                <w:szCs w:val="16"/>
              </w:rPr>
            </w:pPr>
            <w:r w:rsidRPr="001C234B">
              <w:rPr>
                <w:b/>
                <w:bCs/>
                <w:sz w:val="16"/>
                <w:szCs w:val="16"/>
              </w:rPr>
              <w:t>LPP Common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9.3.1.1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Position Capability Transfer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9.3.1.2_5s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LPP Abort: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UE-Assisted OTDOA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 w:rsidRPr="001C234B">
              <w:rPr>
                <w:rFonts w:ascii="Arial" w:hAnsi="Arial"/>
                <w:sz w:val="16"/>
                <w:szCs w:val="16"/>
              </w:rPr>
              <w:t>9.3.1.2_11s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 w:rsidRPr="001C234B">
              <w:rPr>
                <w:rFonts w:ascii="Arial" w:hAnsi="Arial"/>
                <w:sz w:val="16"/>
                <w:szCs w:val="16"/>
              </w:rPr>
              <w:t>LPP Abort: Subtest 11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C234B"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 w:rsidRPr="001C234B">
              <w:rPr>
                <w:rFonts w:ascii="Arial" w:hAnsi="Arial"/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C234B">
              <w:rPr>
                <w:rFonts w:ascii="Arial" w:hAnsi="Arial"/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C234B"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 w:rsidRPr="001C234B">
              <w:rPr>
                <w:rFonts w:ascii="Arial" w:hAnsi="Arial"/>
                <w:sz w:val="16"/>
                <w:szCs w:val="16"/>
              </w:rPr>
              <w:t>9.3.1.2_12s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 w:rsidRPr="001C234B">
              <w:rPr>
                <w:rFonts w:ascii="Arial" w:hAnsi="Arial"/>
                <w:sz w:val="16"/>
                <w:szCs w:val="16"/>
              </w:rPr>
              <w:t>LPP Abort: Subtest 12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C234B"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 w:rsidRPr="001C234B">
              <w:rPr>
                <w:rFonts w:ascii="Arial" w:hAnsi="Arial"/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C234B">
              <w:rPr>
                <w:rFonts w:ascii="Arial" w:hAnsi="Arial"/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C234B"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9.3.1.2_13s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LPP Abort: Subtest 13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C03ns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UE-Assisted Bluetooth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9.3.1.2_15s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LPP Abort: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Rel-9</w:t>
            </w:r>
            <w:r w:rsidRPr="001C234B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C04ns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UE-Based or UE-Assisted A-GNSS</w:t>
            </w:r>
            <w:r w:rsidRPr="001C234B"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9.3.1.2_16s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LPP Abort: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9.3.1.2_17s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LPP Abort: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  <w:ins w:id="6" w:author="Xiaoyang Tian" w:date="2021-04-09T10:33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0D15B7">
            <w:pPr>
              <w:pStyle w:val="TAL"/>
              <w:keepLines w:val="0"/>
              <w:widowControl w:val="0"/>
              <w:rPr>
                <w:ins w:id="7" w:author="Xiaoyang Tian" w:date="2021-04-09T10:33:00Z"/>
                <w:sz w:val="16"/>
                <w:szCs w:val="16"/>
              </w:rPr>
            </w:pPr>
            <w:ins w:id="8" w:author="Xiaoyang Tian" w:date="2021-04-09T10:33:00Z">
              <w:r w:rsidRPr="001C234B">
                <w:rPr>
                  <w:sz w:val="16"/>
                  <w:szCs w:val="16"/>
                </w:rPr>
                <w:t>9.3.1.2_1</w:t>
              </w:r>
            </w:ins>
            <w:ins w:id="9" w:author="Xiaoyang Tian" w:date="2021-04-09T10:34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9</w:t>
              </w:r>
            </w:ins>
            <w:ins w:id="10" w:author="Xiaoyang Tian" w:date="2021-04-09T10:33:00Z">
              <w:r w:rsidRPr="001C234B"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0D15B7">
            <w:pPr>
              <w:pStyle w:val="TAL"/>
              <w:keepLines w:val="0"/>
              <w:widowControl w:val="0"/>
              <w:rPr>
                <w:ins w:id="11" w:author="Xiaoyang Tian" w:date="2021-04-09T10:33:00Z"/>
                <w:sz w:val="16"/>
                <w:szCs w:val="16"/>
                <w:lang w:eastAsia="zh-CN"/>
              </w:rPr>
            </w:pPr>
            <w:ins w:id="12" w:author="Xiaoyang Tian" w:date="2021-04-09T10:33:00Z">
              <w:r w:rsidRPr="001C234B">
                <w:rPr>
                  <w:sz w:val="16"/>
                  <w:szCs w:val="16"/>
                </w:rPr>
                <w:t xml:space="preserve">LPP Abort: Subtest </w:t>
              </w:r>
            </w:ins>
            <w:ins w:id="13" w:author="Xiaoyang Tian" w:date="2021-04-09T10:34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19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0D15B7">
            <w:pPr>
              <w:pStyle w:val="TAC"/>
              <w:keepLines w:val="0"/>
              <w:widowControl w:val="0"/>
              <w:rPr>
                <w:ins w:id="14" w:author="Xiaoyang Tian" w:date="2021-04-09T10:33:00Z"/>
                <w:sz w:val="16"/>
                <w:szCs w:val="16"/>
                <w:lang w:eastAsia="zh-CN"/>
              </w:rPr>
            </w:pPr>
            <w:ins w:id="15" w:author="Xiaoyang Tian" w:date="2021-04-09T10:33:00Z">
              <w:r w:rsidRPr="001C234B">
                <w:rPr>
                  <w:sz w:val="16"/>
                  <w:szCs w:val="16"/>
                </w:rPr>
                <w:t>Rel-1</w:t>
              </w:r>
            </w:ins>
            <w:ins w:id="16" w:author="Xiaoyang Tian" w:date="2021-04-09T10:34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0D15B7">
            <w:pPr>
              <w:pStyle w:val="TAC"/>
              <w:keepLines w:val="0"/>
              <w:widowControl w:val="0"/>
              <w:rPr>
                <w:ins w:id="17" w:author="Xiaoyang Tian" w:date="2021-04-09T10:33:00Z"/>
                <w:sz w:val="16"/>
                <w:szCs w:val="16"/>
                <w:lang w:eastAsia="ja-JP"/>
              </w:rPr>
            </w:pPr>
            <w:ins w:id="18" w:author="Xiaoyang Tian" w:date="2021-04-09T10:33:00Z">
              <w:r w:rsidRPr="001C234B">
                <w:rPr>
                  <w:sz w:val="16"/>
                  <w:szCs w:val="16"/>
                  <w:lang w:eastAsia="ja-JP"/>
                </w:rPr>
                <w:t>C</w:t>
              </w:r>
            </w:ins>
            <w:ins w:id="19" w:author="Xiaoyang Tian" w:date="2021-04-09T10:39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19</w:t>
              </w:r>
            </w:ins>
            <w:ins w:id="20" w:author="Xiaoyang Tian" w:date="2021-04-09T10:33:00Z">
              <w:r w:rsidRPr="001C234B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0D15B7">
            <w:pPr>
              <w:pStyle w:val="TAL"/>
              <w:keepLines w:val="0"/>
              <w:widowControl w:val="0"/>
              <w:rPr>
                <w:ins w:id="21" w:author="Xiaoyang Tian" w:date="2021-04-09T10:33:00Z"/>
                <w:sz w:val="16"/>
                <w:szCs w:val="16"/>
                <w:lang w:eastAsia="zh-CN"/>
              </w:rPr>
            </w:pPr>
            <w:ins w:id="22" w:author="Xiaoyang Tian" w:date="2021-04-09T10:33:00Z">
              <w:r w:rsidRPr="001C234B">
                <w:rPr>
                  <w:sz w:val="16"/>
                  <w:szCs w:val="16"/>
                  <w:lang w:eastAsia="ja-JP"/>
                </w:rPr>
                <w:t xml:space="preserve">All UEs supporting UE-Assisted </w:t>
              </w:r>
            </w:ins>
            <w:ins w:id="23" w:author="Xiaoyang Tian" w:date="2021-04-09T10:40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Multi-RTT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0D15B7">
            <w:pPr>
              <w:pStyle w:val="TAL"/>
              <w:keepLines w:val="0"/>
              <w:widowControl w:val="0"/>
              <w:jc w:val="center"/>
              <w:rPr>
                <w:ins w:id="24" w:author="Xiaoyang Tian" w:date="2021-04-09T10:33:00Z"/>
                <w:sz w:val="16"/>
                <w:szCs w:val="16"/>
                <w:lang w:eastAsia="zh-CN"/>
              </w:rPr>
            </w:pPr>
            <w:ins w:id="25" w:author="Xiaoyang Tian" w:date="2021-04-09T10:33:00Z">
              <w:r w:rsidRPr="001C234B">
                <w:rPr>
                  <w:sz w:val="16"/>
                  <w:szCs w:val="16"/>
                </w:rPr>
                <w:t>Rel-1</w:t>
              </w:r>
            </w:ins>
            <w:ins w:id="26" w:author="Xiaoyang Tian" w:date="2021-04-09T10:34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0D15B7" w:rsidRPr="001C234B" w:rsidTr="003C7EE3">
        <w:trPr>
          <w:jc w:val="center"/>
          <w:ins w:id="27" w:author="Xiaoyang Tian" w:date="2021-04-09T10:33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0D15B7">
            <w:pPr>
              <w:pStyle w:val="TAL"/>
              <w:keepLines w:val="0"/>
              <w:widowControl w:val="0"/>
              <w:rPr>
                <w:ins w:id="28" w:author="Xiaoyang Tian" w:date="2021-04-09T10:33:00Z"/>
                <w:sz w:val="16"/>
                <w:szCs w:val="16"/>
              </w:rPr>
            </w:pPr>
            <w:ins w:id="29" w:author="Xiaoyang Tian" w:date="2021-04-09T10:33:00Z">
              <w:r w:rsidRPr="001C234B">
                <w:rPr>
                  <w:sz w:val="16"/>
                  <w:szCs w:val="16"/>
                </w:rPr>
                <w:t>9.3.1.2_</w:t>
              </w:r>
            </w:ins>
            <w:ins w:id="30" w:author="Xiaoyang Tian" w:date="2021-04-09T10:34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  <w:ins w:id="31" w:author="Xiaoyang Tian" w:date="2021-04-09T10:33:00Z">
              <w:r w:rsidRPr="001C234B"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0D15B7">
            <w:pPr>
              <w:pStyle w:val="TAL"/>
              <w:keepLines w:val="0"/>
              <w:widowControl w:val="0"/>
              <w:rPr>
                <w:ins w:id="32" w:author="Xiaoyang Tian" w:date="2021-04-09T10:33:00Z"/>
                <w:sz w:val="16"/>
                <w:szCs w:val="16"/>
                <w:lang w:eastAsia="zh-CN"/>
              </w:rPr>
            </w:pPr>
            <w:ins w:id="33" w:author="Xiaoyang Tian" w:date="2021-04-09T10:33:00Z">
              <w:r w:rsidRPr="001C234B">
                <w:rPr>
                  <w:sz w:val="16"/>
                  <w:szCs w:val="16"/>
                </w:rPr>
                <w:t xml:space="preserve">LPP Abort: Subtest </w:t>
              </w:r>
            </w:ins>
            <w:ins w:id="34" w:author="Xiaoyang Tian" w:date="2021-04-09T10:34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0D15B7">
            <w:pPr>
              <w:pStyle w:val="TAC"/>
              <w:keepLines w:val="0"/>
              <w:widowControl w:val="0"/>
              <w:rPr>
                <w:ins w:id="35" w:author="Xiaoyang Tian" w:date="2021-04-09T10:33:00Z"/>
                <w:sz w:val="16"/>
                <w:szCs w:val="16"/>
                <w:lang w:eastAsia="zh-CN"/>
              </w:rPr>
            </w:pPr>
            <w:ins w:id="36" w:author="Xiaoyang Tian" w:date="2021-04-09T10:33:00Z">
              <w:r w:rsidRPr="001C234B">
                <w:rPr>
                  <w:sz w:val="16"/>
                  <w:szCs w:val="16"/>
                </w:rPr>
                <w:t>Rel-1</w:t>
              </w:r>
            </w:ins>
            <w:ins w:id="37" w:author="Xiaoyang Tian" w:date="2021-04-09T10:34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0D15B7">
            <w:pPr>
              <w:pStyle w:val="TAC"/>
              <w:keepLines w:val="0"/>
              <w:widowControl w:val="0"/>
              <w:rPr>
                <w:ins w:id="38" w:author="Xiaoyang Tian" w:date="2021-04-09T10:33:00Z"/>
                <w:sz w:val="16"/>
                <w:szCs w:val="16"/>
                <w:lang w:eastAsia="ja-JP"/>
              </w:rPr>
            </w:pPr>
            <w:ins w:id="39" w:author="Xiaoyang Tian" w:date="2021-04-09T10:33:00Z">
              <w:r w:rsidRPr="001C234B">
                <w:rPr>
                  <w:sz w:val="16"/>
                  <w:szCs w:val="16"/>
                  <w:lang w:eastAsia="ja-JP"/>
                </w:rPr>
                <w:t>C</w:t>
              </w:r>
            </w:ins>
            <w:ins w:id="40" w:author="Xiaoyang Tian" w:date="2021-04-09T10:39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  <w:ins w:id="41" w:author="Xiaoyang Tian" w:date="2021-04-09T10:33:00Z">
              <w:r w:rsidRPr="001C234B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0D15B7">
            <w:pPr>
              <w:pStyle w:val="TAL"/>
              <w:keepLines w:val="0"/>
              <w:widowControl w:val="0"/>
              <w:rPr>
                <w:ins w:id="42" w:author="Xiaoyang Tian" w:date="2021-04-09T10:33:00Z"/>
                <w:sz w:val="16"/>
                <w:szCs w:val="16"/>
                <w:lang w:eastAsia="zh-CN"/>
              </w:rPr>
            </w:pPr>
            <w:ins w:id="43" w:author="Xiaoyang Tian" w:date="2021-04-09T10:33:00Z">
              <w:r w:rsidRPr="001C234B">
                <w:rPr>
                  <w:sz w:val="16"/>
                  <w:szCs w:val="16"/>
                  <w:lang w:eastAsia="ja-JP"/>
                </w:rPr>
                <w:t xml:space="preserve">All UEs supporting </w:t>
              </w:r>
            </w:ins>
            <w:ins w:id="44" w:author="Xiaoyang Tian" w:date="2021-04-23T09:19:00Z">
              <w:r w:rsidR="005D7482" w:rsidRPr="001C234B">
                <w:rPr>
                  <w:sz w:val="16"/>
                  <w:szCs w:val="16"/>
                  <w:lang w:eastAsia="ja-JP"/>
                </w:rPr>
                <w:t>UE-Based</w:t>
              </w:r>
            </w:ins>
            <w:ins w:id="45" w:author="Xiaoyang Tian" w:date="2021-04-23T10:03:00Z">
              <w:r w:rsidR="00303920" w:rsidRPr="001C234B"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</w:ins>
            <w:ins w:id="46" w:author="Xiaoyang Tian" w:date="2021-04-23T09:19:00Z">
              <w:r w:rsidR="005D7482" w:rsidRPr="001C234B">
                <w:rPr>
                  <w:rFonts w:hint="eastAsia"/>
                  <w:sz w:val="16"/>
                  <w:szCs w:val="16"/>
                  <w:lang w:eastAsia="zh-CN"/>
                </w:rPr>
                <w:t xml:space="preserve">or </w:t>
              </w:r>
            </w:ins>
            <w:ins w:id="47" w:author="Xiaoyang Tian" w:date="2021-04-09T10:33:00Z">
              <w:r w:rsidRPr="001C234B">
                <w:rPr>
                  <w:sz w:val="16"/>
                  <w:szCs w:val="16"/>
                  <w:lang w:eastAsia="ja-JP"/>
                </w:rPr>
                <w:t xml:space="preserve">UE-Assisted </w:t>
              </w:r>
            </w:ins>
            <w:ins w:id="48" w:author="Xiaoyang Tian" w:date="2021-04-09T10:40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AoD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0D15B7">
            <w:pPr>
              <w:pStyle w:val="TAL"/>
              <w:keepLines w:val="0"/>
              <w:widowControl w:val="0"/>
              <w:jc w:val="center"/>
              <w:rPr>
                <w:ins w:id="49" w:author="Xiaoyang Tian" w:date="2021-04-09T10:33:00Z"/>
                <w:sz w:val="16"/>
                <w:szCs w:val="16"/>
                <w:lang w:eastAsia="zh-CN"/>
              </w:rPr>
            </w:pPr>
            <w:ins w:id="50" w:author="Xiaoyang Tian" w:date="2021-04-09T10:33:00Z">
              <w:r w:rsidRPr="001C234B">
                <w:rPr>
                  <w:sz w:val="16"/>
                  <w:szCs w:val="16"/>
                </w:rPr>
                <w:t>Rel-1</w:t>
              </w:r>
            </w:ins>
            <w:ins w:id="51" w:author="Xiaoyang Tian" w:date="2021-04-09T10:34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0D15B7" w:rsidRPr="001C234B" w:rsidTr="003C7EE3">
        <w:trPr>
          <w:jc w:val="center"/>
          <w:ins w:id="52" w:author="Xiaoyang Tian" w:date="2021-04-09T10:33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0D15B7">
            <w:pPr>
              <w:pStyle w:val="TAL"/>
              <w:keepLines w:val="0"/>
              <w:widowControl w:val="0"/>
              <w:rPr>
                <w:ins w:id="53" w:author="Xiaoyang Tian" w:date="2021-04-09T10:33:00Z"/>
                <w:sz w:val="16"/>
                <w:szCs w:val="16"/>
              </w:rPr>
            </w:pPr>
            <w:ins w:id="54" w:author="Xiaoyang Tian" w:date="2021-04-09T10:33:00Z">
              <w:r w:rsidRPr="001C234B">
                <w:rPr>
                  <w:sz w:val="16"/>
                  <w:szCs w:val="16"/>
                </w:rPr>
                <w:t>9.3.1.2_</w:t>
              </w:r>
            </w:ins>
            <w:ins w:id="55" w:author="Xiaoyang Tian" w:date="2021-04-09T10:34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  <w:ins w:id="56" w:author="Xiaoyang Tian" w:date="2021-04-09T10:33:00Z">
              <w:r w:rsidRPr="001C234B"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0D15B7">
            <w:pPr>
              <w:pStyle w:val="TAL"/>
              <w:keepLines w:val="0"/>
              <w:widowControl w:val="0"/>
              <w:rPr>
                <w:ins w:id="57" w:author="Xiaoyang Tian" w:date="2021-04-09T10:33:00Z"/>
                <w:sz w:val="16"/>
                <w:szCs w:val="16"/>
                <w:lang w:eastAsia="zh-CN"/>
              </w:rPr>
            </w:pPr>
            <w:ins w:id="58" w:author="Xiaoyang Tian" w:date="2021-04-09T10:33:00Z">
              <w:r w:rsidRPr="001C234B">
                <w:rPr>
                  <w:sz w:val="16"/>
                  <w:szCs w:val="16"/>
                </w:rPr>
                <w:t xml:space="preserve">LPP Abort: Subtest </w:t>
              </w:r>
            </w:ins>
            <w:ins w:id="59" w:author="Xiaoyang Tian" w:date="2021-04-09T10:34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0D15B7">
            <w:pPr>
              <w:pStyle w:val="TAC"/>
              <w:keepLines w:val="0"/>
              <w:widowControl w:val="0"/>
              <w:rPr>
                <w:ins w:id="60" w:author="Xiaoyang Tian" w:date="2021-04-09T10:33:00Z"/>
                <w:sz w:val="16"/>
                <w:szCs w:val="16"/>
                <w:lang w:eastAsia="zh-CN"/>
              </w:rPr>
            </w:pPr>
            <w:ins w:id="61" w:author="Xiaoyang Tian" w:date="2021-04-09T10:33:00Z">
              <w:r w:rsidRPr="001C234B">
                <w:rPr>
                  <w:sz w:val="16"/>
                  <w:szCs w:val="16"/>
                </w:rPr>
                <w:t>Rel-1</w:t>
              </w:r>
            </w:ins>
            <w:ins w:id="62" w:author="Xiaoyang Tian" w:date="2021-04-09T10:34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0D15B7">
            <w:pPr>
              <w:pStyle w:val="TAC"/>
              <w:keepLines w:val="0"/>
              <w:widowControl w:val="0"/>
              <w:rPr>
                <w:ins w:id="63" w:author="Xiaoyang Tian" w:date="2021-04-09T10:33:00Z"/>
                <w:sz w:val="16"/>
                <w:szCs w:val="16"/>
                <w:lang w:eastAsia="ja-JP"/>
              </w:rPr>
            </w:pPr>
            <w:ins w:id="64" w:author="Xiaoyang Tian" w:date="2021-04-09T10:33:00Z">
              <w:r w:rsidRPr="001C234B">
                <w:rPr>
                  <w:sz w:val="16"/>
                  <w:szCs w:val="16"/>
                  <w:lang w:eastAsia="ja-JP"/>
                </w:rPr>
                <w:t>C</w:t>
              </w:r>
            </w:ins>
            <w:ins w:id="65" w:author="Xiaoyang Tian" w:date="2021-04-09T10:39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  <w:ins w:id="66" w:author="Xiaoyang Tian" w:date="2021-04-09T10:33:00Z">
              <w:r w:rsidRPr="001C234B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9A399A">
            <w:pPr>
              <w:pStyle w:val="TAL"/>
              <w:keepLines w:val="0"/>
              <w:widowControl w:val="0"/>
              <w:rPr>
                <w:ins w:id="67" w:author="Xiaoyang Tian" w:date="2021-04-09T10:33:00Z"/>
                <w:sz w:val="16"/>
                <w:szCs w:val="16"/>
                <w:lang w:eastAsia="zh-CN"/>
              </w:rPr>
            </w:pPr>
            <w:ins w:id="68" w:author="Xiaoyang Tian" w:date="2021-04-09T10:33:00Z">
              <w:r w:rsidRPr="001C234B">
                <w:rPr>
                  <w:sz w:val="16"/>
                  <w:szCs w:val="16"/>
                  <w:lang w:eastAsia="ja-JP"/>
                </w:rPr>
                <w:t xml:space="preserve">All UEs supporting </w:t>
              </w:r>
            </w:ins>
            <w:ins w:id="69" w:author="Xiaoyang Tian" w:date="2021-04-23T09:19:00Z">
              <w:r w:rsidR="005D7482" w:rsidRPr="001C234B">
                <w:rPr>
                  <w:sz w:val="16"/>
                  <w:szCs w:val="16"/>
                  <w:lang w:eastAsia="ja-JP"/>
                </w:rPr>
                <w:t xml:space="preserve">UE-Based </w:t>
              </w:r>
            </w:ins>
            <w:ins w:id="70" w:author="Xiaoyang Tian" w:date="2021-04-23T09:20:00Z">
              <w:r w:rsidR="005D7482" w:rsidRPr="001C234B">
                <w:rPr>
                  <w:rFonts w:hint="eastAsia"/>
                  <w:sz w:val="16"/>
                  <w:szCs w:val="16"/>
                  <w:lang w:eastAsia="zh-CN"/>
                </w:rPr>
                <w:t xml:space="preserve">or </w:t>
              </w:r>
            </w:ins>
            <w:ins w:id="71" w:author="Xiaoyang Tian" w:date="2021-04-09T10:33:00Z">
              <w:r w:rsidRPr="001C234B">
                <w:rPr>
                  <w:sz w:val="16"/>
                  <w:szCs w:val="16"/>
                  <w:lang w:eastAsia="ja-JP"/>
                </w:rPr>
                <w:t xml:space="preserve">UE-Assisted </w:t>
              </w:r>
            </w:ins>
            <w:ins w:id="72" w:author="Xiaoyang Tian" w:date="2021-04-09T10:40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D</w:t>
              </w:r>
            </w:ins>
            <w:ins w:id="73" w:author="Xiaoyang Tian" w:date="2021-05-12T15:09:00Z">
              <w:r w:rsidR="009A399A" w:rsidRPr="001C234B">
                <w:rPr>
                  <w:rFonts w:hint="eastAsia"/>
                  <w:sz w:val="16"/>
                  <w:szCs w:val="16"/>
                  <w:lang w:eastAsia="zh-CN"/>
                </w:rPr>
                <w:t>L</w:t>
              </w:r>
            </w:ins>
            <w:ins w:id="74" w:author="Xiaoyang Tian" w:date="2021-04-09T10:40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-TDOA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0D15B7">
            <w:pPr>
              <w:pStyle w:val="TAL"/>
              <w:keepLines w:val="0"/>
              <w:widowControl w:val="0"/>
              <w:jc w:val="center"/>
              <w:rPr>
                <w:ins w:id="75" w:author="Xiaoyang Tian" w:date="2021-04-09T10:33:00Z"/>
                <w:sz w:val="16"/>
                <w:szCs w:val="16"/>
                <w:lang w:eastAsia="zh-CN"/>
              </w:rPr>
            </w:pPr>
            <w:ins w:id="76" w:author="Xiaoyang Tian" w:date="2021-04-09T10:33:00Z">
              <w:r w:rsidRPr="001C234B">
                <w:rPr>
                  <w:sz w:val="16"/>
                  <w:szCs w:val="16"/>
                </w:rPr>
                <w:t>Rel-1</w:t>
              </w:r>
            </w:ins>
            <w:ins w:id="77" w:author="Xiaoyang Tian" w:date="2021-04-09T10:34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b/>
                <w:bCs/>
                <w:sz w:val="16"/>
                <w:szCs w:val="16"/>
              </w:rPr>
              <w:t>9.3.2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b/>
                <w:bCs/>
                <w:sz w:val="16"/>
                <w:szCs w:val="16"/>
              </w:rPr>
              <w:t>LPP Transport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9.3.2.1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LPP Duplicated Message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9.3.2.2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LPP Acknowledgement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C01ns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LPP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9.3.2.3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LPP Retransmission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C07ns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LPP and the sending of acknowledgement request in LPP Provide Capabilities message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b/>
                <w:bCs/>
                <w:sz w:val="16"/>
                <w:szCs w:val="16"/>
              </w:rPr>
              <w:t>9.3.3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b/>
                <w:bCs/>
                <w:sz w:val="16"/>
                <w:szCs w:val="16"/>
              </w:rPr>
              <w:t>LPP Error Handling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9.3.3.1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Void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9.3.3.1A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Void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9.3.3.1B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LPP Requested Method not Supported - UE-Assisted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Rel-9</w:t>
            </w:r>
            <w:r w:rsidRPr="001C234B">
              <w:rPr>
                <w:sz w:val="16"/>
                <w:szCs w:val="16"/>
                <w:vertAlign w:val="superscript"/>
              </w:rPr>
              <w:t>(2)</w:t>
            </w:r>
            <w:ins w:id="78" w:author="Xiaoyang Tian" w:date="2021-04-23T09:53:00Z">
              <w:r w:rsidR="00AE6D13" w:rsidRPr="001C234B">
                <w:rPr>
                  <w:sz w:val="16"/>
                  <w:szCs w:val="16"/>
                  <w:vertAlign w:val="superscript"/>
                </w:rPr>
                <w:t xml:space="preserve"> (</w:t>
              </w:r>
              <w:r w:rsidR="00AE6D13" w:rsidRPr="001C234B">
                <w:rPr>
                  <w:rFonts w:hint="eastAsia"/>
                  <w:sz w:val="16"/>
                  <w:szCs w:val="16"/>
                  <w:vertAlign w:val="superscript"/>
                  <w:lang w:eastAsia="zh-CN"/>
                </w:rPr>
                <w:t>5</w:t>
              </w:r>
              <w:r w:rsidR="00AE6D13" w:rsidRPr="001C234B">
                <w:rPr>
                  <w:sz w:val="16"/>
                  <w:szCs w:val="16"/>
                  <w:vertAlign w:val="superscript"/>
                </w:rPr>
                <w:t>)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C08ns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0962E5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at least one of UE-</w:t>
            </w:r>
            <w:del w:id="79" w:author="Xiaoyang Tian" w:date="2021-05-17T09:01:00Z">
              <w:r w:rsidRPr="001C234B" w:rsidDel="000962E5">
                <w:rPr>
                  <w:rFonts w:hint="eastAsia"/>
                  <w:sz w:val="16"/>
                  <w:szCs w:val="16"/>
                  <w:lang w:eastAsia="zh-CN"/>
                </w:rPr>
                <w:delText>a</w:delText>
              </w:r>
              <w:r w:rsidRPr="001C234B" w:rsidDel="000962E5">
                <w:rPr>
                  <w:sz w:val="16"/>
                  <w:szCs w:val="16"/>
                  <w:lang w:eastAsia="ja-JP"/>
                </w:rPr>
                <w:delText xml:space="preserve">ssisted </w:delText>
              </w:r>
            </w:del>
            <w:ins w:id="80" w:author="Xiaoyang Tian" w:date="2021-05-17T09:01:00Z">
              <w:r w:rsidR="000962E5" w:rsidRPr="001C234B">
                <w:rPr>
                  <w:rFonts w:hint="eastAsia"/>
                  <w:sz w:val="16"/>
                  <w:szCs w:val="16"/>
                  <w:lang w:eastAsia="zh-CN"/>
                </w:rPr>
                <w:t>A</w:t>
              </w:r>
              <w:r w:rsidR="000962E5" w:rsidRPr="001C234B">
                <w:rPr>
                  <w:sz w:val="16"/>
                  <w:szCs w:val="16"/>
                  <w:lang w:eastAsia="ja-JP"/>
                </w:rPr>
                <w:t xml:space="preserve">ssisted </w:t>
              </w:r>
            </w:ins>
            <w:r w:rsidRPr="001C234B">
              <w:rPr>
                <w:sz w:val="16"/>
                <w:szCs w:val="16"/>
                <w:lang w:eastAsia="ja-JP"/>
              </w:rPr>
              <w:t>GNSS</w:t>
            </w:r>
            <w:r w:rsidRPr="001C234B">
              <w:rPr>
                <w:vertAlign w:val="superscript"/>
              </w:rPr>
              <w:t>(1)</w:t>
            </w:r>
            <w:r w:rsidRPr="001C234B">
              <w:rPr>
                <w:sz w:val="16"/>
                <w:szCs w:val="16"/>
                <w:lang w:eastAsia="ja-JP"/>
              </w:rPr>
              <w:t>, UE-</w:t>
            </w:r>
            <w:del w:id="81" w:author="Xiaoyang Tian" w:date="2021-05-17T09:01:00Z">
              <w:r w:rsidRPr="001C234B" w:rsidDel="000962E5">
                <w:rPr>
                  <w:rFonts w:hint="eastAsia"/>
                  <w:sz w:val="16"/>
                  <w:szCs w:val="16"/>
                  <w:lang w:eastAsia="zh-CN"/>
                </w:rPr>
                <w:delText>a</w:delText>
              </w:r>
              <w:r w:rsidRPr="001C234B" w:rsidDel="000962E5">
                <w:rPr>
                  <w:sz w:val="16"/>
                  <w:szCs w:val="16"/>
                  <w:lang w:eastAsia="ja-JP"/>
                </w:rPr>
                <w:delText xml:space="preserve">ssisted </w:delText>
              </w:r>
            </w:del>
            <w:ins w:id="82" w:author="Xiaoyang Tian" w:date="2021-05-17T09:01:00Z">
              <w:r w:rsidR="000962E5" w:rsidRPr="001C234B">
                <w:rPr>
                  <w:rFonts w:hint="eastAsia"/>
                  <w:sz w:val="16"/>
                  <w:szCs w:val="16"/>
                  <w:lang w:eastAsia="zh-CN"/>
                </w:rPr>
                <w:t>A</w:t>
              </w:r>
              <w:r w:rsidR="000962E5" w:rsidRPr="001C234B">
                <w:rPr>
                  <w:sz w:val="16"/>
                  <w:szCs w:val="16"/>
                  <w:lang w:eastAsia="ja-JP"/>
                </w:rPr>
                <w:t xml:space="preserve">ssisted </w:t>
              </w:r>
            </w:ins>
            <w:r w:rsidRPr="001C234B">
              <w:rPr>
                <w:sz w:val="16"/>
                <w:szCs w:val="16"/>
                <w:lang w:eastAsia="ja-JP"/>
              </w:rPr>
              <w:t>OTDOA, or UE-</w:t>
            </w:r>
            <w:del w:id="83" w:author="Xiaoyang Tian" w:date="2021-05-17T09:01:00Z">
              <w:r w:rsidRPr="001C234B" w:rsidDel="000962E5">
                <w:rPr>
                  <w:rFonts w:hint="eastAsia"/>
                  <w:sz w:val="16"/>
                  <w:szCs w:val="16"/>
                  <w:lang w:eastAsia="zh-CN"/>
                </w:rPr>
                <w:delText>a</w:delText>
              </w:r>
              <w:r w:rsidRPr="001C234B" w:rsidDel="000962E5">
                <w:rPr>
                  <w:sz w:val="16"/>
                  <w:szCs w:val="16"/>
                  <w:lang w:eastAsia="ja-JP"/>
                </w:rPr>
                <w:delText xml:space="preserve">ssisted </w:delText>
              </w:r>
            </w:del>
            <w:ins w:id="84" w:author="Xiaoyang Tian" w:date="2021-05-17T09:01:00Z">
              <w:r w:rsidR="000962E5" w:rsidRPr="001C234B">
                <w:rPr>
                  <w:rFonts w:hint="eastAsia"/>
                  <w:sz w:val="16"/>
                  <w:szCs w:val="16"/>
                  <w:lang w:eastAsia="zh-CN"/>
                </w:rPr>
                <w:t>A</w:t>
              </w:r>
              <w:r w:rsidR="000962E5" w:rsidRPr="001C234B">
                <w:rPr>
                  <w:sz w:val="16"/>
                  <w:szCs w:val="16"/>
                  <w:lang w:eastAsia="ja-JP"/>
                </w:rPr>
                <w:t xml:space="preserve">ssisted </w:t>
              </w:r>
            </w:ins>
            <w:r w:rsidRPr="001C234B">
              <w:rPr>
                <w:sz w:val="16"/>
                <w:szCs w:val="16"/>
                <w:lang w:eastAsia="ja-JP"/>
              </w:rPr>
              <w:t>ECID or UE-</w:t>
            </w:r>
            <w:del w:id="85" w:author="Xiaoyang Tian" w:date="2021-05-17T08:59:00Z">
              <w:r w:rsidRPr="001C234B" w:rsidDel="000962E5">
                <w:rPr>
                  <w:sz w:val="16"/>
                  <w:szCs w:val="16"/>
                  <w:lang w:eastAsia="ja-JP"/>
                </w:rPr>
                <w:delText xml:space="preserve">assisted </w:delText>
              </w:r>
            </w:del>
            <w:ins w:id="86" w:author="Xiaoyang Tian" w:date="2021-05-17T08:59:00Z">
              <w:r w:rsidR="000962E5" w:rsidRPr="001C234B">
                <w:rPr>
                  <w:rFonts w:hint="eastAsia"/>
                  <w:sz w:val="16"/>
                  <w:szCs w:val="16"/>
                  <w:lang w:eastAsia="zh-CN"/>
                </w:rPr>
                <w:t>A</w:t>
              </w:r>
              <w:r w:rsidR="000962E5" w:rsidRPr="001C234B">
                <w:rPr>
                  <w:sz w:val="16"/>
                  <w:szCs w:val="16"/>
                  <w:lang w:eastAsia="ja-JP"/>
                </w:rPr>
                <w:t xml:space="preserve">ssisted </w:t>
              </w:r>
            </w:ins>
            <w:r w:rsidRPr="001C234B">
              <w:rPr>
                <w:sz w:val="16"/>
                <w:szCs w:val="16"/>
                <w:lang w:eastAsia="ja-JP"/>
              </w:rPr>
              <w:t>WLAN or UE-</w:t>
            </w:r>
            <w:del w:id="87" w:author="Xiaoyang Tian" w:date="2021-05-17T08:59:00Z">
              <w:r w:rsidRPr="001C234B" w:rsidDel="000962E5">
                <w:rPr>
                  <w:sz w:val="16"/>
                  <w:szCs w:val="16"/>
                  <w:lang w:eastAsia="ja-JP"/>
                </w:rPr>
                <w:delText xml:space="preserve">assisted </w:delText>
              </w:r>
            </w:del>
            <w:ins w:id="88" w:author="Xiaoyang Tian" w:date="2021-05-17T08:59:00Z">
              <w:r w:rsidR="000962E5" w:rsidRPr="001C234B">
                <w:rPr>
                  <w:rFonts w:hint="eastAsia"/>
                  <w:sz w:val="16"/>
                  <w:szCs w:val="16"/>
                  <w:lang w:eastAsia="zh-CN"/>
                </w:rPr>
                <w:t>A</w:t>
              </w:r>
              <w:r w:rsidR="000962E5" w:rsidRPr="001C234B">
                <w:rPr>
                  <w:sz w:val="16"/>
                  <w:szCs w:val="16"/>
                  <w:lang w:eastAsia="ja-JP"/>
                </w:rPr>
                <w:t xml:space="preserve">ssisted </w:t>
              </w:r>
            </w:ins>
            <w:r w:rsidRPr="001C234B">
              <w:rPr>
                <w:sz w:val="16"/>
                <w:szCs w:val="16"/>
                <w:lang w:eastAsia="ja-JP"/>
              </w:rPr>
              <w:t>MBS or UE-</w:t>
            </w:r>
            <w:del w:id="89" w:author="Xiaoyang Tian" w:date="2021-05-17T08:59:00Z">
              <w:r w:rsidRPr="001C234B" w:rsidDel="000962E5">
                <w:rPr>
                  <w:sz w:val="16"/>
                  <w:szCs w:val="16"/>
                  <w:lang w:eastAsia="ja-JP"/>
                </w:rPr>
                <w:delText xml:space="preserve">assisted </w:delText>
              </w:r>
            </w:del>
            <w:ins w:id="90" w:author="Xiaoyang Tian" w:date="2021-05-17T08:59:00Z">
              <w:r w:rsidR="000962E5" w:rsidRPr="001C234B">
                <w:rPr>
                  <w:rFonts w:hint="eastAsia"/>
                  <w:sz w:val="16"/>
                  <w:szCs w:val="16"/>
                  <w:lang w:eastAsia="zh-CN"/>
                </w:rPr>
                <w:t>A</w:t>
              </w:r>
              <w:r w:rsidR="000962E5" w:rsidRPr="001C234B">
                <w:rPr>
                  <w:sz w:val="16"/>
                  <w:szCs w:val="16"/>
                  <w:lang w:eastAsia="ja-JP"/>
                </w:rPr>
                <w:t xml:space="preserve">ssisted </w:t>
              </w:r>
            </w:ins>
            <w:r w:rsidRPr="001C234B">
              <w:rPr>
                <w:sz w:val="16"/>
                <w:szCs w:val="16"/>
                <w:lang w:eastAsia="ja-JP"/>
              </w:rPr>
              <w:t>Bluetooth or UE-</w:t>
            </w:r>
            <w:del w:id="91" w:author="Xiaoyang Tian" w:date="2021-05-17T08:59:00Z">
              <w:r w:rsidRPr="001C234B" w:rsidDel="000962E5">
                <w:rPr>
                  <w:sz w:val="16"/>
                  <w:szCs w:val="16"/>
                  <w:lang w:eastAsia="ja-JP"/>
                </w:rPr>
                <w:delText xml:space="preserve">assisted </w:delText>
              </w:r>
            </w:del>
            <w:ins w:id="92" w:author="Xiaoyang Tian" w:date="2021-05-17T08:59:00Z">
              <w:r w:rsidR="000962E5" w:rsidRPr="001C234B">
                <w:rPr>
                  <w:rFonts w:hint="eastAsia"/>
                  <w:sz w:val="16"/>
                  <w:szCs w:val="16"/>
                  <w:lang w:eastAsia="zh-CN"/>
                </w:rPr>
                <w:t>A</w:t>
              </w:r>
              <w:r w:rsidR="000962E5" w:rsidRPr="001C234B">
                <w:rPr>
                  <w:sz w:val="16"/>
                  <w:szCs w:val="16"/>
                  <w:lang w:eastAsia="ja-JP"/>
                </w:rPr>
                <w:t xml:space="preserve">ssisted </w:t>
              </w:r>
            </w:ins>
            <w:r w:rsidRPr="001C234B">
              <w:rPr>
                <w:sz w:val="16"/>
                <w:szCs w:val="16"/>
                <w:lang w:eastAsia="ja-JP"/>
              </w:rPr>
              <w:t xml:space="preserve">Sensor </w:t>
            </w:r>
            <w:ins w:id="93" w:author="Xiaoyang Tian" w:date="2021-04-23T09:28:00Z">
              <w:r w:rsidR="00906AF4" w:rsidRPr="001C234B">
                <w:rPr>
                  <w:rFonts w:hint="eastAsia"/>
                  <w:sz w:val="16"/>
                  <w:szCs w:val="16"/>
                  <w:lang w:eastAsia="zh-CN"/>
                </w:rPr>
                <w:t xml:space="preserve">or </w:t>
              </w:r>
              <w:r w:rsidR="00906AF4" w:rsidRPr="001C234B">
                <w:rPr>
                  <w:sz w:val="16"/>
                  <w:szCs w:val="16"/>
                  <w:lang w:eastAsia="ja-JP"/>
                </w:rPr>
                <w:t>UE-</w:t>
              </w:r>
            </w:ins>
            <w:ins w:id="94" w:author="Xiaoyang Tian" w:date="2021-05-17T08:59:00Z">
              <w:r w:rsidR="000962E5" w:rsidRPr="001C234B">
                <w:rPr>
                  <w:rFonts w:hint="eastAsia"/>
                  <w:sz w:val="16"/>
                  <w:szCs w:val="16"/>
                  <w:lang w:eastAsia="zh-CN"/>
                </w:rPr>
                <w:t>A</w:t>
              </w:r>
            </w:ins>
            <w:ins w:id="95" w:author="Xiaoyang Tian" w:date="2021-04-23T09:28:00Z">
              <w:r w:rsidR="00906AF4" w:rsidRPr="001C234B">
                <w:rPr>
                  <w:sz w:val="16"/>
                  <w:szCs w:val="16"/>
                  <w:lang w:eastAsia="ja-JP"/>
                </w:rPr>
                <w:t xml:space="preserve">ssisted </w:t>
              </w:r>
            </w:ins>
            <w:ins w:id="96" w:author="Xiaoyang Tian" w:date="2021-04-23T09:34:00Z">
              <w:r w:rsidR="00906AF4" w:rsidRPr="001C234B">
                <w:rPr>
                  <w:rFonts w:hint="eastAsia"/>
                  <w:sz w:val="16"/>
                  <w:szCs w:val="16"/>
                  <w:lang w:eastAsia="zh-CN"/>
                </w:rPr>
                <w:t>DL-TDOA</w:t>
              </w:r>
            </w:ins>
            <w:ins w:id="97" w:author="Xiaoyang Tian" w:date="2021-04-23T09:28:00Z">
              <w:r w:rsidR="00906AF4" w:rsidRPr="001C234B">
                <w:rPr>
                  <w:sz w:val="16"/>
                  <w:szCs w:val="16"/>
                  <w:lang w:eastAsia="ja-JP"/>
                </w:rPr>
                <w:t xml:space="preserve"> </w:t>
              </w:r>
              <w:r w:rsidR="00906AF4" w:rsidRPr="001C234B">
                <w:rPr>
                  <w:rFonts w:hint="eastAsia"/>
                  <w:sz w:val="16"/>
                  <w:szCs w:val="16"/>
                  <w:lang w:eastAsia="zh-CN"/>
                </w:rPr>
                <w:t xml:space="preserve">or </w:t>
              </w:r>
              <w:r w:rsidR="00906AF4" w:rsidRPr="001C234B">
                <w:rPr>
                  <w:sz w:val="16"/>
                  <w:szCs w:val="16"/>
                  <w:lang w:eastAsia="ja-JP"/>
                </w:rPr>
                <w:t>UE-</w:t>
              </w:r>
            </w:ins>
            <w:ins w:id="98" w:author="Xiaoyang Tian" w:date="2021-05-17T08:59:00Z">
              <w:r w:rsidR="000962E5" w:rsidRPr="001C234B">
                <w:rPr>
                  <w:rFonts w:hint="eastAsia"/>
                  <w:sz w:val="16"/>
                  <w:szCs w:val="16"/>
                  <w:lang w:eastAsia="zh-CN"/>
                </w:rPr>
                <w:t>A</w:t>
              </w:r>
            </w:ins>
            <w:ins w:id="99" w:author="Xiaoyang Tian" w:date="2021-04-23T09:28:00Z">
              <w:r w:rsidR="00906AF4" w:rsidRPr="001C234B">
                <w:rPr>
                  <w:sz w:val="16"/>
                  <w:szCs w:val="16"/>
                  <w:lang w:eastAsia="ja-JP"/>
                </w:rPr>
                <w:t xml:space="preserve">ssisted </w:t>
              </w:r>
            </w:ins>
            <w:ins w:id="100" w:author="Xiaoyang Tian" w:date="2021-04-23T09:34:00Z">
              <w:r w:rsidR="00906AF4" w:rsidRPr="001C234B">
                <w:rPr>
                  <w:rFonts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 w:rsidR="00906AF4" w:rsidRPr="001C234B">
                <w:rPr>
                  <w:rFonts w:hint="eastAsia"/>
                  <w:sz w:val="16"/>
                  <w:szCs w:val="16"/>
                  <w:lang w:eastAsia="zh-CN"/>
                </w:rPr>
                <w:t>AoD</w:t>
              </w:r>
            </w:ins>
            <w:proofErr w:type="spellEnd"/>
            <w:ins w:id="101" w:author="Xiaoyang Tian" w:date="2021-04-23T09:28:00Z">
              <w:r w:rsidR="00906AF4" w:rsidRPr="001C234B">
                <w:rPr>
                  <w:sz w:val="16"/>
                  <w:szCs w:val="16"/>
                  <w:lang w:eastAsia="ja-JP"/>
                </w:rPr>
                <w:t xml:space="preserve"> </w:t>
              </w:r>
              <w:r w:rsidR="00906AF4" w:rsidRPr="001C234B">
                <w:rPr>
                  <w:rFonts w:hint="eastAsia"/>
                  <w:sz w:val="16"/>
                  <w:szCs w:val="16"/>
                  <w:lang w:eastAsia="zh-CN"/>
                </w:rPr>
                <w:t xml:space="preserve">or </w:t>
              </w:r>
              <w:r w:rsidR="00906AF4" w:rsidRPr="001C234B">
                <w:rPr>
                  <w:sz w:val="16"/>
                  <w:szCs w:val="16"/>
                  <w:lang w:eastAsia="ja-JP"/>
                </w:rPr>
                <w:t>UE-</w:t>
              </w:r>
            </w:ins>
            <w:ins w:id="102" w:author="Xiaoyang Tian" w:date="2021-05-17T08:59:00Z">
              <w:r w:rsidR="000962E5" w:rsidRPr="001C234B">
                <w:rPr>
                  <w:rFonts w:hint="eastAsia"/>
                  <w:sz w:val="16"/>
                  <w:szCs w:val="16"/>
                  <w:lang w:eastAsia="zh-CN"/>
                </w:rPr>
                <w:t>A</w:t>
              </w:r>
            </w:ins>
            <w:ins w:id="103" w:author="Xiaoyang Tian" w:date="2021-04-23T09:28:00Z">
              <w:r w:rsidR="00906AF4" w:rsidRPr="001C234B">
                <w:rPr>
                  <w:sz w:val="16"/>
                  <w:szCs w:val="16"/>
                  <w:lang w:eastAsia="ja-JP"/>
                </w:rPr>
                <w:t xml:space="preserve">ssisted </w:t>
              </w:r>
            </w:ins>
            <w:ins w:id="104" w:author="Xiaoyang Tian" w:date="2021-04-23T09:34:00Z">
              <w:r w:rsidR="00906AF4" w:rsidRPr="001C234B">
                <w:rPr>
                  <w:rFonts w:hint="eastAsia"/>
                  <w:sz w:val="16"/>
                  <w:szCs w:val="16"/>
                  <w:lang w:eastAsia="zh-CN"/>
                </w:rPr>
                <w:t>Multi-RTT</w:t>
              </w:r>
            </w:ins>
            <w:ins w:id="105" w:author="Xiaoyang Tian" w:date="2021-04-23T09:28:00Z">
              <w:r w:rsidR="00906AF4" w:rsidRPr="001C234B">
                <w:rPr>
                  <w:sz w:val="16"/>
                  <w:szCs w:val="16"/>
                  <w:lang w:eastAsia="ja-JP"/>
                </w:rPr>
                <w:t xml:space="preserve"> </w:t>
              </w:r>
              <w:r w:rsidR="00906AF4" w:rsidRPr="001C234B">
                <w:rPr>
                  <w:rFonts w:hint="eastAsia"/>
                  <w:sz w:val="16"/>
                  <w:szCs w:val="16"/>
                  <w:lang w:eastAsia="zh-CN"/>
                </w:rPr>
                <w:t xml:space="preserve">or </w:t>
              </w:r>
              <w:r w:rsidR="00906AF4" w:rsidRPr="001C234B">
                <w:rPr>
                  <w:sz w:val="16"/>
                  <w:szCs w:val="16"/>
                  <w:lang w:eastAsia="ja-JP"/>
                </w:rPr>
                <w:t>UE-</w:t>
              </w:r>
            </w:ins>
            <w:ins w:id="106" w:author="Xiaoyang Tian" w:date="2021-05-17T08:59:00Z">
              <w:r w:rsidR="000962E5" w:rsidRPr="001C234B">
                <w:rPr>
                  <w:rFonts w:hint="eastAsia"/>
                  <w:sz w:val="16"/>
                  <w:szCs w:val="16"/>
                  <w:lang w:eastAsia="zh-CN"/>
                </w:rPr>
                <w:t>A</w:t>
              </w:r>
            </w:ins>
            <w:ins w:id="107" w:author="Xiaoyang Tian" w:date="2021-04-23T09:28:00Z">
              <w:r w:rsidR="00906AF4" w:rsidRPr="001C234B">
                <w:rPr>
                  <w:sz w:val="16"/>
                  <w:szCs w:val="16"/>
                  <w:lang w:eastAsia="ja-JP"/>
                </w:rPr>
                <w:t xml:space="preserve">ssisted </w:t>
              </w:r>
            </w:ins>
            <w:ins w:id="108" w:author="Xiaoyang Tian" w:date="2021-04-23T09:35:00Z">
              <w:r w:rsidR="00906AF4" w:rsidRPr="001C234B">
                <w:rPr>
                  <w:rFonts w:hint="eastAsia"/>
                  <w:sz w:val="16"/>
                  <w:szCs w:val="16"/>
                  <w:lang w:eastAsia="zh-CN"/>
                </w:rPr>
                <w:t>NR E-CID</w:t>
              </w:r>
            </w:ins>
            <w:ins w:id="109" w:author="Xiaoyang Tian" w:date="2021-04-23T09:28:00Z">
              <w:r w:rsidR="00906AF4" w:rsidRPr="001C234B">
                <w:rPr>
                  <w:sz w:val="16"/>
                  <w:szCs w:val="16"/>
                  <w:lang w:eastAsia="ja-JP"/>
                </w:rPr>
                <w:t xml:space="preserve"> </w:t>
              </w:r>
            </w:ins>
            <w:r w:rsidRPr="001C234B">
              <w:rPr>
                <w:sz w:val="16"/>
                <w:szCs w:val="16"/>
                <w:lang w:eastAsia="ja-JP"/>
              </w:rPr>
              <w:t>but not all of them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906AF4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b/>
                <w:bCs/>
                <w:sz w:val="16"/>
                <w:szCs w:val="16"/>
              </w:rPr>
              <w:t>9.3.4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b/>
                <w:bCs/>
                <w:sz w:val="16"/>
                <w:szCs w:val="16"/>
              </w:rPr>
              <w:t>LPP Positioning Procedures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9.3.4.1_15s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E-SMLC Initiated Assistance Data Delivery followed by Location Information Transfer: UE-Based: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Rel-9</w:t>
            </w:r>
            <w:r w:rsidRPr="001C234B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C10ns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UE-Based A-GNSS</w:t>
            </w:r>
            <w:r w:rsidRPr="001C234B"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9.3.4.1_16s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E-SMLC Initiated Assistance Data Delivery followed by Location Information Transfer: UE-Based: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C11ns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UE-Based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9.3.4.1_17s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E-SMLC Initiated Assistance Data Delivery followed by Location Information Transfer: UE-Based: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C12ns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UE-Based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lastRenderedPageBreak/>
              <w:t>9.3.4.1_18s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E-SMLC Initiated Assistance Data Delivery followed by Location Information Transfer: UE-Based: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C13ns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UE-Based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6A6658" w:rsidRPr="001C234B" w:rsidTr="003C7EE3">
        <w:trPr>
          <w:jc w:val="center"/>
          <w:ins w:id="110" w:author="Xiaoyang Tian" w:date="2021-04-23T09:37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6A6658">
            <w:pPr>
              <w:pStyle w:val="TAL"/>
              <w:keepLines w:val="0"/>
              <w:widowControl w:val="0"/>
              <w:rPr>
                <w:ins w:id="111" w:author="Xiaoyang Tian" w:date="2021-04-23T09:37:00Z"/>
                <w:sz w:val="16"/>
                <w:szCs w:val="16"/>
              </w:rPr>
            </w:pPr>
            <w:bookmarkStart w:id="112" w:name="_Hlk70063739"/>
            <w:ins w:id="113" w:author="Xiaoyang Tian" w:date="2021-04-23T09:38:00Z">
              <w:r w:rsidRPr="001C234B">
                <w:rPr>
                  <w:sz w:val="16"/>
                  <w:szCs w:val="16"/>
                </w:rPr>
                <w:t>9.3.4.1_</w:t>
              </w:r>
            </w:ins>
            <w:ins w:id="114" w:author="Xiaoyang Tian" w:date="2021-04-23T09:40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  <w:ins w:id="115" w:author="Xiaoyang Tian" w:date="2021-04-23T09:38:00Z">
              <w:r w:rsidRPr="001C234B"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6A6658">
            <w:pPr>
              <w:pStyle w:val="TAL"/>
              <w:keepLines w:val="0"/>
              <w:widowControl w:val="0"/>
              <w:rPr>
                <w:ins w:id="116" w:author="Xiaoyang Tian" w:date="2021-04-23T09:37:00Z"/>
                <w:sz w:val="16"/>
                <w:szCs w:val="16"/>
                <w:lang w:eastAsia="zh-CN"/>
              </w:rPr>
            </w:pPr>
            <w:ins w:id="117" w:author="Xiaoyang Tian" w:date="2021-04-23T09:38:00Z">
              <w:r w:rsidRPr="001C234B">
                <w:rPr>
                  <w:sz w:val="16"/>
                  <w:szCs w:val="16"/>
                </w:rPr>
                <w:t xml:space="preserve">E-SMLC Initiated Assistance Data Delivery followed by Location Information Transfer: UE-Based: Subtest </w:t>
              </w:r>
            </w:ins>
            <w:ins w:id="118" w:author="Xiaoyang Tian" w:date="2021-04-23T09:40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6A6658">
            <w:pPr>
              <w:pStyle w:val="TAC"/>
              <w:keepLines w:val="0"/>
              <w:widowControl w:val="0"/>
              <w:rPr>
                <w:ins w:id="119" w:author="Xiaoyang Tian" w:date="2021-04-23T09:37:00Z"/>
                <w:sz w:val="16"/>
                <w:szCs w:val="16"/>
                <w:lang w:eastAsia="zh-CN"/>
              </w:rPr>
            </w:pPr>
            <w:ins w:id="120" w:author="Xiaoyang Tian" w:date="2021-04-23T09:38:00Z">
              <w:r w:rsidRPr="001C234B">
                <w:rPr>
                  <w:sz w:val="16"/>
                  <w:szCs w:val="16"/>
                </w:rPr>
                <w:t>Rel-1</w:t>
              </w:r>
            </w:ins>
            <w:ins w:id="121" w:author="Xiaoyang Tian" w:date="2021-04-23T09:39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6A6658">
            <w:pPr>
              <w:pStyle w:val="TAC"/>
              <w:keepLines w:val="0"/>
              <w:widowControl w:val="0"/>
              <w:rPr>
                <w:ins w:id="122" w:author="Xiaoyang Tian" w:date="2021-04-23T09:37:00Z"/>
                <w:sz w:val="16"/>
                <w:szCs w:val="16"/>
                <w:lang w:eastAsia="ja-JP"/>
              </w:rPr>
            </w:pPr>
            <w:ins w:id="123" w:author="Xiaoyang Tian" w:date="2021-04-23T09:38:00Z">
              <w:r w:rsidRPr="001C234B">
                <w:rPr>
                  <w:sz w:val="16"/>
                  <w:szCs w:val="16"/>
                  <w:lang w:eastAsia="ja-JP"/>
                </w:rPr>
                <w:t>C</w:t>
              </w:r>
            </w:ins>
            <w:ins w:id="124" w:author="Xiaoyang Tian" w:date="2021-04-23T09:41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22</w:t>
              </w:r>
            </w:ins>
            <w:ins w:id="125" w:author="Xiaoyang Tian" w:date="2021-04-23T09:38:00Z">
              <w:r w:rsidRPr="001C234B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6A6658">
            <w:pPr>
              <w:pStyle w:val="TAL"/>
              <w:keepLines w:val="0"/>
              <w:widowControl w:val="0"/>
              <w:rPr>
                <w:ins w:id="126" w:author="Xiaoyang Tian" w:date="2021-04-23T09:37:00Z"/>
                <w:sz w:val="16"/>
                <w:szCs w:val="16"/>
                <w:lang w:eastAsia="zh-CN"/>
              </w:rPr>
            </w:pPr>
            <w:ins w:id="127" w:author="Xiaoyang Tian" w:date="2021-04-23T09:38:00Z">
              <w:r w:rsidRPr="001C234B"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</w:ins>
            <w:ins w:id="128" w:author="Xiaoyang Tian" w:date="2021-04-23T09:41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AoD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6A6658">
            <w:pPr>
              <w:pStyle w:val="TAL"/>
              <w:keepLines w:val="0"/>
              <w:widowControl w:val="0"/>
              <w:jc w:val="center"/>
              <w:rPr>
                <w:ins w:id="129" w:author="Xiaoyang Tian" w:date="2021-04-23T09:37:00Z"/>
                <w:sz w:val="16"/>
                <w:szCs w:val="16"/>
                <w:lang w:eastAsia="zh-CN"/>
              </w:rPr>
            </w:pPr>
            <w:ins w:id="130" w:author="Xiaoyang Tian" w:date="2021-04-23T09:38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6A6658" w:rsidRPr="001C234B" w:rsidTr="003C7EE3">
        <w:trPr>
          <w:jc w:val="center"/>
          <w:ins w:id="131" w:author="Xiaoyang Tian" w:date="2021-04-23T09:37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6A6658">
            <w:pPr>
              <w:pStyle w:val="TAL"/>
              <w:keepLines w:val="0"/>
              <w:widowControl w:val="0"/>
              <w:rPr>
                <w:ins w:id="132" w:author="Xiaoyang Tian" w:date="2021-04-23T09:37:00Z"/>
                <w:sz w:val="16"/>
                <w:szCs w:val="16"/>
              </w:rPr>
            </w:pPr>
            <w:ins w:id="133" w:author="Xiaoyang Tian" w:date="2021-04-23T09:38:00Z">
              <w:r w:rsidRPr="001C234B">
                <w:rPr>
                  <w:sz w:val="16"/>
                  <w:szCs w:val="16"/>
                </w:rPr>
                <w:t>9.3.4.1_</w:t>
              </w:r>
            </w:ins>
            <w:ins w:id="134" w:author="Xiaoyang Tian" w:date="2021-04-23T09:40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  <w:ins w:id="135" w:author="Xiaoyang Tian" w:date="2021-04-23T09:38:00Z">
              <w:r w:rsidRPr="001C234B"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3C7EE3">
            <w:pPr>
              <w:pStyle w:val="TAL"/>
              <w:keepLines w:val="0"/>
              <w:widowControl w:val="0"/>
              <w:rPr>
                <w:ins w:id="136" w:author="Xiaoyang Tian" w:date="2021-04-23T09:37:00Z"/>
                <w:sz w:val="16"/>
                <w:szCs w:val="16"/>
                <w:lang w:eastAsia="zh-CN"/>
              </w:rPr>
            </w:pPr>
            <w:ins w:id="137" w:author="Xiaoyang Tian" w:date="2021-04-23T09:38:00Z">
              <w:r w:rsidRPr="001C234B">
                <w:rPr>
                  <w:sz w:val="16"/>
                  <w:szCs w:val="16"/>
                </w:rPr>
                <w:t xml:space="preserve">E-SMLC Initiated Assistance Data Delivery followed by Location Information Transfer: UE-Based: Subtest </w:t>
              </w:r>
            </w:ins>
            <w:ins w:id="138" w:author="Xiaoyang Tian" w:date="2021-04-23T09:40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6A6658">
            <w:pPr>
              <w:pStyle w:val="TAC"/>
              <w:keepLines w:val="0"/>
              <w:widowControl w:val="0"/>
              <w:rPr>
                <w:ins w:id="139" w:author="Xiaoyang Tian" w:date="2021-04-23T09:37:00Z"/>
                <w:sz w:val="16"/>
                <w:szCs w:val="16"/>
                <w:lang w:eastAsia="zh-CN"/>
              </w:rPr>
            </w:pPr>
            <w:ins w:id="140" w:author="Xiaoyang Tian" w:date="2021-04-23T09:38:00Z">
              <w:r w:rsidRPr="001C234B">
                <w:rPr>
                  <w:sz w:val="16"/>
                  <w:szCs w:val="16"/>
                </w:rPr>
                <w:t>Rel-1</w:t>
              </w:r>
            </w:ins>
            <w:ins w:id="141" w:author="Xiaoyang Tian" w:date="2021-04-23T09:39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6A6658">
            <w:pPr>
              <w:pStyle w:val="TAC"/>
              <w:keepLines w:val="0"/>
              <w:widowControl w:val="0"/>
              <w:rPr>
                <w:ins w:id="142" w:author="Xiaoyang Tian" w:date="2021-04-23T09:37:00Z"/>
                <w:sz w:val="16"/>
                <w:szCs w:val="16"/>
                <w:lang w:eastAsia="ja-JP"/>
              </w:rPr>
            </w:pPr>
            <w:ins w:id="143" w:author="Xiaoyang Tian" w:date="2021-04-23T09:38:00Z">
              <w:r w:rsidRPr="001C234B">
                <w:rPr>
                  <w:sz w:val="16"/>
                  <w:szCs w:val="16"/>
                  <w:lang w:eastAsia="ja-JP"/>
                </w:rPr>
                <w:t>C</w:t>
              </w:r>
            </w:ins>
            <w:ins w:id="144" w:author="Xiaoyang Tian" w:date="2021-04-23T09:41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23</w:t>
              </w:r>
            </w:ins>
            <w:ins w:id="145" w:author="Xiaoyang Tian" w:date="2021-04-23T09:38:00Z">
              <w:r w:rsidRPr="001C234B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6A6658">
            <w:pPr>
              <w:pStyle w:val="TAL"/>
              <w:keepLines w:val="0"/>
              <w:widowControl w:val="0"/>
              <w:rPr>
                <w:ins w:id="146" w:author="Xiaoyang Tian" w:date="2021-04-23T09:37:00Z"/>
                <w:sz w:val="16"/>
                <w:szCs w:val="16"/>
                <w:lang w:eastAsia="zh-CN"/>
              </w:rPr>
            </w:pPr>
            <w:ins w:id="147" w:author="Xiaoyang Tian" w:date="2021-04-23T09:38:00Z">
              <w:r w:rsidRPr="001C234B"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</w:ins>
            <w:ins w:id="148" w:author="Xiaoyang Tian" w:date="2021-04-23T09:41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DL-TDOA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6A6658">
            <w:pPr>
              <w:pStyle w:val="TAL"/>
              <w:keepLines w:val="0"/>
              <w:widowControl w:val="0"/>
              <w:jc w:val="center"/>
              <w:rPr>
                <w:ins w:id="149" w:author="Xiaoyang Tian" w:date="2021-04-23T09:37:00Z"/>
                <w:sz w:val="16"/>
                <w:szCs w:val="16"/>
                <w:lang w:eastAsia="zh-CN"/>
              </w:rPr>
            </w:pPr>
            <w:ins w:id="150" w:author="Xiaoyang Tian" w:date="2021-04-23T09:38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bookmarkEnd w:id="112"/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E-SMLC Initiated Assistance Data Delivery followed by Location Information Transfer: UE-Assisted: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UE-Assisted OTDOA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E-SMLC Initiated Assistance Data Delivery followed by Location Information Transfer: UE-Assisted: Subtest 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C15ns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UE-Assisted ECID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E-SMLC Initiated Assistance Data Delivery followed by Location Information Transfer: UE-Assisted: Subtest 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C16ns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UE-Assisted GNSS and OTDOA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 w:rsidRPr="001C234B">
              <w:rPr>
                <w:rFonts w:ascii="Arial" w:hAnsi="Arial"/>
                <w:sz w:val="16"/>
                <w:szCs w:val="16"/>
              </w:rPr>
              <w:t>9.3.4.2_11s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 w:rsidRPr="001C234B"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C234B"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 w:rsidRPr="001C234B">
              <w:rPr>
                <w:rFonts w:ascii="Arial" w:hAnsi="Arial"/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C234B">
              <w:rPr>
                <w:rFonts w:ascii="Arial" w:hAnsi="Arial"/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C234B"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 w:rsidRPr="001C234B">
              <w:rPr>
                <w:rFonts w:ascii="Arial" w:hAnsi="Arial"/>
                <w:sz w:val="16"/>
                <w:szCs w:val="16"/>
              </w:rPr>
              <w:t>9.3.4.2_12s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 w:rsidRPr="001C234B"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C234B"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 w:rsidRPr="001C234B">
              <w:rPr>
                <w:rFonts w:ascii="Arial" w:hAnsi="Arial"/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C234B">
              <w:rPr>
                <w:rFonts w:ascii="Arial" w:hAnsi="Arial"/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C234B"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9.3.4.2_13s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E-SMLC Initiated Assistance Data Delivery followed by Location Information Transfer: UE-Assisted: Subtest 13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C03ns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UE-Assisted Bluetooth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 w:rsidRPr="001C234B">
              <w:rPr>
                <w:rFonts w:ascii="Arial" w:hAnsi="Arial"/>
                <w:sz w:val="16"/>
                <w:szCs w:val="16"/>
              </w:rPr>
              <w:t>9.3.4.2_14s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 w:rsidRPr="001C234B">
              <w:rPr>
                <w:rFonts w:ascii="Arial" w:hAnsi="Arial"/>
                <w:sz w:val="16"/>
                <w:szCs w:val="16"/>
              </w:rPr>
              <w:t>E-SMLC Initiated Assistance Data Delivery followed by Location Information Transfer: UE-Assisted: Subtest 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C234B">
              <w:rPr>
                <w:rFonts w:ascii="Arial" w:hAnsi="Arial"/>
                <w:sz w:val="16"/>
                <w:szCs w:val="16"/>
              </w:rPr>
              <w:t>Rel-13 only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ja-JP"/>
              </w:rPr>
            </w:pPr>
            <w:r w:rsidRPr="001C234B">
              <w:rPr>
                <w:rFonts w:ascii="Arial" w:hAnsi="Arial"/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1C234B">
              <w:rPr>
                <w:rFonts w:ascii="Arial" w:hAnsi="Arial"/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C234B">
              <w:rPr>
                <w:rFonts w:ascii="Arial" w:hAnsi="Arial"/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E-SMLC Initiated Assistance Data Delivery followed by Location Information Transfer: UE-Assisted: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Rel-9</w:t>
            </w:r>
            <w:r w:rsidRPr="001C234B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C14ns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UE-Assisted A-GNSS</w:t>
            </w:r>
            <w:r w:rsidRPr="001C234B"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E-SMLC Initiated Assistance Data Delivery followed by Location Information Transfer: UE-Assisted: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E-SMLC Initiated Assistance Data Delivery followed by Location Information Transfer: UE-Assisted: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9.3.4.2_18s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E-SMLC Initiated Assistance Data Delivery followed by Location Information Transfer: UE-Assisted: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6A6658" w:rsidRPr="001C234B" w:rsidTr="003C7EE3">
        <w:trPr>
          <w:jc w:val="center"/>
          <w:ins w:id="151" w:author="Xiaoyang Tian" w:date="2021-04-23T09:43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6A6658">
            <w:pPr>
              <w:pStyle w:val="TAL"/>
              <w:keepLines w:val="0"/>
              <w:widowControl w:val="0"/>
              <w:rPr>
                <w:ins w:id="152" w:author="Xiaoyang Tian" w:date="2021-04-23T09:43:00Z"/>
                <w:sz w:val="16"/>
                <w:szCs w:val="16"/>
              </w:rPr>
            </w:pPr>
            <w:ins w:id="153" w:author="Xiaoyang Tian" w:date="2021-04-23T09:43:00Z">
              <w:r w:rsidRPr="001C234B">
                <w:rPr>
                  <w:sz w:val="16"/>
                  <w:szCs w:val="16"/>
                </w:rPr>
                <w:t>9.3.4.2_1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9</w:t>
              </w:r>
              <w:r w:rsidRPr="001C234B"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6A6658">
            <w:pPr>
              <w:pStyle w:val="TAL"/>
              <w:keepLines w:val="0"/>
              <w:widowControl w:val="0"/>
              <w:rPr>
                <w:ins w:id="154" w:author="Xiaoyang Tian" w:date="2021-04-23T09:43:00Z"/>
                <w:sz w:val="16"/>
                <w:szCs w:val="16"/>
                <w:lang w:eastAsia="zh-CN"/>
              </w:rPr>
            </w:pPr>
            <w:ins w:id="155" w:author="Xiaoyang Tian" w:date="2021-04-23T09:43:00Z">
              <w:r w:rsidRPr="001C234B">
                <w:rPr>
                  <w:sz w:val="16"/>
                  <w:szCs w:val="16"/>
                </w:rPr>
                <w:t>E-SMLC Initiated Assistance Data Delivery followed by Location Information Transfer: UE-Assisted: Subtest 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6A6658">
            <w:pPr>
              <w:pStyle w:val="TAC"/>
              <w:keepLines w:val="0"/>
              <w:widowControl w:val="0"/>
              <w:rPr>
                <w:ins w:id="156" w:author="Xiaoyang Tian" w:date="2021-04-23T09:43:00Z"/>
                <w:sz w:val="16"/>
                <w:szCs w:val="16"/>
                <w:lang w:eastAsia="zh-CN"/>
              </w:rPr>
            </w:pPr>
            <w:ins w:id="157" w:author="Xiaoyang Tian" w:date="2021-04-23T09:43:00Z">
              <w:r w:rsidRPr="001C234B">
                <w:rPr>
                  <w:sz w:val="16"/>
                  <w:szCs w:val="16"/>
                </w:rPr>
                <w:t>Rel-1</w:t>
              </w:r>
            </w:ins>
            <w:ins w:id="158" w:author="Xiaoyang Tian" w:date="2021-04-23T09:44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9A399A">
            <w:pPr>
              <w:pStyle w:val="TAC"/>
              <w:keepLines w:val="0"/>
              <w:widowControl w:val="0"/>
              <w:rPr>
                <w:ins w:id="159" w:author="Xiaoyang Tian" w:date="2021-04-23T09:43:00Z"/>
                <w:sz w:val="16"/>
                <w:szCs w:val="16"/>
                <w:lang w:eastAsia="ja-JP"/>
              </w:rPr>
            </w:pPr>
            <w:ins w:id="160" w:author="Xiaoyang Tian" w:date="2021-04-23T09:43:00Z">
              <w:r w:rsidRPr="001C234B">
                <w:rPr>
                  <w:sz w:val="16"/>
                  <w:szCs w:val="16"/>
                  <w:lang w:eastAsia="ja-JP"/>
                </w:rPr>
                <w:t>C</w:t>
              </w:r>
            </w:ins>
            <w:ins w:id="161" w:author="Xiaoyang Tian" w:date="2021-05-12T15:15:00Z">
              <w:r w:rsidR="009A399A" w:rsidRPr="001C234B">
                <w:rPr>
                  <w:rFonts w:hint="eastAsia"/>
                  <w:sz w:val="16"/>
                  <w:szCs w:val="16"/>
                  <w:lang w:eastAsia="zh-CN"/>
                </w:rPr>
                <w:t>19</w:t>
              </w:r>
            </w:ins>
            <w:ins w:id="162" w:author="Xiaoyang Tian" w:date="2021-04-23T09:43:00Z">
              <w:r w:rsidRPr="001C234B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3C7EE3">
            <w:pPr>
              <w:pStyle w:val="TAL"/>
              <w:keepLines w:val="0"/>
              <w:widowControl w:val="0"/>
              <w:rPr>
                <w:ins w:id="163" w:author="Xiaoyang Tian" w:date="2021-04-23T09:43:00Z"/>
                <w:sz w:val="16"/>
                <w:szCs w:val="16"/>
                <w:lang w:eastAsia="ja-JP"/>
              </w:rPr>
            </w:pPr>
            <w:ins w:id="164" w:author="Xiaoyang Tian" w:date="2021-04-23T09:43:00Z">
              <w:r w:rsidRPr="001C234B">
                <w:rPr>
                  <w:sz w:val="16"/>
                  <w:szCs w:val="16"/>
                  <w:lang w:eastAsia="ja-JP"/>
                </w:rPr>
                <w:t xml:space="preserve">All UEs supporting UE-Assisted </w:t>
              </w:r>
            </w:ins>
            <w:ins w:id="165" w:author="Xiaoyang Tian" w:date="2021-04-23T09:45:00Z">
              <w:r w:rsidRPr="001C234B">
                <w:rPr>
                  <w:rFonts w:hint="eastAsia"/>
                  <w:sz w:val="16"/>
                  <w:szCs w:val="16"/>
                  <w:lang w:eastAsia="ja-JP"/>
                </w:rPr>
                <w:t>Multi-RTT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6A6658">
            <w:pPr>
              <w:pStyle w:val="TAL"/>
              <w:keepLines w:val="0"/>
              <w:widowControl w:val="0"/>
              <w:jc w:val="center"/>
              <w:rPr>
                <w:ins w:id="166" w:author="Xiaoyang Tian" w:date="2021-04-23T09:43:00Z"/>
                <w:sz w:val="16"/>
                <w:szCs w:val="16"/>
                <w:lang w:eastAsia="zh-CN"/>
              </w:rPr>
            </w:pPr>
            <w:ins w:id="167" w:author="Xiaoyang Tian" w:date="2021-04-23T09:43:00Z">
              <w:r w:rsidRPr="001C234B">
                <w:rPr>
                  <w:sz w:val="16"/>
                  <w:szCs w:val="16"/>
                </w:rPr>
                <w:t>Rel-1</w:t>
              </w:r>
            </w:ins>
            <w:ins w:id="168" w:author="Xiaoyang Tian" w:date="2021-04-23T09:46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6A6658" w:rsidRPr="001C234B" w:rsidTr="003C7EE3">
        <w:trPr>
          <w:jc w:val="center"/>
          <w:ins w:id="169" w:author="Xiaoyang Tian" w:date="2021-04-23T09:43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6A6658">
            <w:pPr>
              <w:pStyle w:val="TAL"/>
              <w:keepLines w:val="0"/>
              <w:widowControl w:val="0"/>
              <w:rPr>
                <w:ins w:id="170" w:author="Xiaoyang Tian" w:date="2021-04-23T09:43:00Z"/>
                <w:sz w:val="16"/>
                <w:szCs w:val="16"/>
              </w:rPr>
            </w:pPr>
            <w:ins w:id="171" w:author="Xiaoyang Tian" w:date="2021-04-23T09:43:00Z">
              <w:r w:rsidRPr="001C234B">
                <w:rPr>
                  <w:sz w:val="16"/>
                  <w:szCs w:val="16"/>
                </w:rPr>
                <w:t>9.3.4.2_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  <w:r w:rsidRPr="001C234B"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3C7EE3">
            <w:pPr>
              <w:pStyle w:val="TAL"/>
              <w:keepLines w:val="0"/>
              <w:widowControl w:val="0"/>
              <w:rPr>
                <w:ins w:id="172" w:author="Xiaoyang Tian" w:date="2021-04-23T09:43:00Z"/>
                <w:sz w:val="16"/>
                <w:szCs w:val="16"/>
                <w:lang w:eastAsia="zh-CN"/>
              </w:rPr>
            </w:pPr>
            <w:ins w:id="173" w:author="Xiaoyang Tian" w:date="2021-04-23T09:43:00Z">
              <w:r w:rsidRPr="001C234B">
                <w:rPr>
                  <w:sz w:val="16"/>
                  <w:szCs w:val="16"/>
                </w:rPr>
                <w:t xml:space="preserve">E-SMLC Initiated Assistance Data Delivery followed by Location Information Transfer: UE-Assisted: Subtest 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6A6658">
            <w:pPr>
              <w:pStyle w:val="TAC"/>
              <w:keepLines w:val="0"/>
              <w:widowControl w:val="0"/>
              <w:rPr>
                <w:ins w:id="174" w:author="Xiaoyang Tian" w:date="2021-04-23T09:43:00Z"/>
                <w:sz w:val="16"/>
                <w:szCs w:val="16"/>
                <w:lang w:eastAsia="zh-CN"/>
              </w:rPr>
            </w:pPr>
            <w:ins w:id="175" w:author="Xiaoyang Tian" w:date="2021-04-23T09:43:00Z">
              <w:r w:rsidRPr="001C234B">
                <w:rPr>
                  <w:sz w:val="16"/>
                  <w:szCs w:val="16"/>
                </w:rPr>
                <w:t>Rel-1</w:t>
              </w:r>
            </w:ins>
            <w:ins w:id="176" w:author="Xiaoyang Tian" w:date="2021-04-23T09:44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9A399A">
            <w:pPr>
              <w:pStyle w:val="TAC"/>
              <w:keepLines w:val="0"/>
              <w:widowControl w:val="0"/>
              <w:rPr>
                <w:ins w:id="177" w:author="Xiaoyang Tian" w:date="2021-04-23T09:43:00Z"/>
                <w:sz w:val="16"/>
                <w:szCs w:val="16"/>
                <w:lang w:eastAsia="ja-JP"/>
              </w:rPr>
            </w:pPr>
            <w:ins w:id="178" w:author="Xiaoyang Tian" w:date="2021-04-23T09:43:00Z">
              <w:r w:rsidRPr="001C234B">
                <w:rPr>
                  <w:sz w:val="16"/>
                  <w:szCs w:val="16"/>
                  <w:lang w:eastAsia="ja-JP"/>
                </w:rPr>
                <w:t>C</w:t>
              </w:r>
            </w:ins>
            <w:ins w:id="179" w:author="Xiaoyang Tian" w:date="2021-04-23T09:45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</w:ins>
            <w:ins w:id="180" w:author="Xiaoyang Tian" w:date="2021-05-12T15:12:00Z">
              <w:r w:rsidR="009A399A" w:rsidRPr="001C234B">
                <w:rPr>
                  <w:rFonts w:hint="eastAsia"/>
                  <w:sz w:val="16"/>
                  <w:szCs w:val="16"/>
                  <w:lang w:eastAsia="zh-CN"/>
                </w:rPr>
                <w:t>4</w:t>
              </w:r>
            </w:ins>
            <w:ins w:id="181" w:author="Xiaoyang Tian" w:date="2021-04-23T09:43:00Z">
              <w:r w:rsidRPr="001C234B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6A6658">
            <w:pPr>
              <w:pStyle w:val="TAL"/>
              <w:keepLines w:val="0"/>
              <w:widowControl w:val="0"/>
              <w:rPr>
                <w:ins w:id="182" w:author="Xiaoyang Tian" w:date="2021-04-23T09:43:00Z"/>
                <w:sz w:val="16"/>
                <w:szCs w:val="16"/>
                <w:lang w:eastAsia="zh-CN"/>
              </w:rPr>
            </w:pPr>
            <w:ins w:id="183" w:author="Xiaoyang Tian" w:date="2021-04-23T09:43:00Z">
              <w:r w:rsidRPr="001C234B">
                <w:rPr>
                  <w:sz w:val="16"/>
                  <w:szCs w:val="16"/>
                  <w:lang w:eastAsia="ja-JP"/>
                </w:rPr>
                <w:t xml:space="preserve">All UEs supporting UE-Assisted </w:t>
              </w:r>
            </w:ins>
            <w:ins w:id="184" w:author="Xiaoyang Tian" w:date="2021-04-23T09:46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AoD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6A6658">
            <w:pPr>
              <w:pStyle w:val="TAL"/>
              <w:keepLines w:val="0"/>
              <w:widowControl w:val="0"/>
              <w:jc w:val="center"/>
              <w:rPr>
                <w:ins w:id="185" w:author="Xiaoyang Tian" w:date="2021-04-23T09:43:00Z"/>
                <w:sz w:val="16"/>
                <w:szCs w:val="16"/>
                <w:lang w:eastAsia="zh-CN"/>
              </w:rPr>
            </w:pPr>
            <w:ins w:id="186" w:author="Xiaoyang Tian" w:date="2021-04-23T09:43:00Z">
              <w:r w:rsidRPr="001C234B">
                <w:rPr>
                  <w:sz w:val="16"/>
                  <w:szCs w:val="16"/>
                </w:rPr>
                <w:t>Rel-1</w:t>
              </w:r>
            </w:ins>
            <w:ins w:id="187" w:author="Xiaoyang Tian" w:date="2021-04-23T09:46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6A6658" w:rsidRPr="001C234B" w:rsidTr="003C7EE3">
        <w:trPr>
          <w:jc w:val="center"/>
          <w:ins w:id="188" w:author="Xiaoyang Tian" w:date="2021-04-23T09:43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3C7EE3">
            <w:pPr>
              <w:pStyle w:val="TAL"/>
              <w:keepLines w:val="0"/>
              <w:widowControl w:val="0"/>
              <w:rPr>
                <w:ins w:id="189" w:author="Xiaoyang Tian" w:date="2021-04-23T09:43:00Z"/>
                <w:sz w:val="16"/>
                <w:szCs w:val="16"/>
              </w:rPr>
            </w:pPr>
            <w:ins w:id="190" w:author="Xiaoyang Tian" w:date="2021-04-23T09:43:00Z">
              <w:r w:rsidRPr="001C234B">
                <w:rPr>
                  <w:sz w:val="16"/>
                  <w:szCs w:val="16"/>
                </w:rPr>
                <w:lastRenderedPageBreak/>
                <w:t>9.3.4.2_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  <w:r w:rsidRPr="001C234B"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3C7EE3">
            <w:pPr>
              <w:pStyle w:val="TAL"/>
              <w:keepLines w:val="0"/>
              <w:widowControl w:val="0"/>
              <w:rPr>
                <w:ins w:id="191" w:author="Xiaoyang Tian" w:date="2021-04-23T09:43:00Z"/>
                <w:sz w:val="16"/>
                <w:szCs w:val="16"/>
                <w:lang w:eastAsia="zh-CN"/>
              </w:rPr>
            </w:pPr>
            <w:ins w:id="192" w:author="Xiaoyang Tian" w:date="2021-04-23T09:43:00Z">
              <w:r w:rsidRPr="001C234B">
                <w:rPr>
                  <w:sz w:val="16"/>
                  <w:szCs w:val="16"/>
                </w:rPr>
                <w:t xml:space="preserve">E-SMLC Initiated Assistance Data Delivery followed by Location Information Transfer: UE-Assisted: Subtest 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3C7EE3">
            <w:pPr>
              <w:pStyle w:val="TAC"/>
              <w:keepLines w:val="0"/>
              <w:widowControl w:val="0"/>
              <w:rPr>
                <w:ins w:id="193" w:author="Xiaoyang Tian" w:date="2021-04-23T09:43:00Z"/>
                <w:sz w:val="16"/>
                <w:szCs w:val="16"/>
                <w:lang w:eastAsia="zh-CN"/>
              </w:rPr>
            </w:pPr>
            <w:ins w:id="194" w:author="Xiaoyang Tian" w:date="2021-04-23T09:43:00Z">
              <w:r w:rsidRPr="001C234B">
                <w:rPr>
                  <w:sz w:val="16"/>
                  <w:szCs w:val="16"/>
                </w:rPr>
                <w:t>Rel-1</w:t>
              </w:r>
            </w:ins>
            <w:ins w:id="195" w:author="Xiaoyang Tian" w:date="2021-04-23T09:44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9A399A">
            <w:pPr>
              <w:pStyle w:val="TAC"/>
              <w:keepLines w:val="0"/>
              <w:widowControl w:val="0"/>
              <w:rPr>
                <w:ins w:id="196" w:author="Xiaoyang Tian" w:date="2021-04-23T09:43:00Z"/>
                <w:sz w:val="16"/>
                <w:szCs w:val="16"/>
                <w:lang w:eastAsia="ja-JP"/>
              </w:rPr>
            </w:pPr>
            <w:ins w:id="197" w:author="Xiaoyang Tian" w:date="2021-04-23T09:43:00Z">
              <w:r w:rsidRPr="001C234B">
                <w:rPr>
                  <w:sz w:val="16"/>
                  <w:szCs w:val="16"/>
                  <w:lang w:eastAsia="ja-JP"/>
                </w:rPr>
                <w:t>C</w:t>
              </w:r>
            </w:ins>
            <w:ins w:id="198" w:author="Xiaoyang Tian" w:date="2021-04-23T09:45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</w:ins>
            <w:ins w:id="199" w:author="Xiaoyang Tian" w:date="2021-05-12T15:13:00Z">
              <w:r w:rsidR="009A399A" w:rsidRPr="001C234B"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</w:ins>
            <w:ins w:id="200" w:author="Xiaoyang Tian" w:date="2021-04-23T09:43:00Z">
              <w:r w:rsidRPr="001C234B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6A6658">
            <w:pPr>
              <w:pStyle w:val="TAL"/>
              <w:keepLines w:val="0"/>
              <w:widowControl w:val="0"/>
              <w:rPr>
                <w:ins w:id="201" w:author="Xiaoyang Tian" w:date="2021-04-23T09:43:00Z"/>
                <w:sz w:val="16"/>
                <w:szCs w:val="16"/>
                <w:lang w:eastAsia="zh-CN"/>
              </w:rPr>
            </w:pPr>
            <w:ins w:id="202" w:author="Xiaoyang Tian" w:date="2021-04-23T09:43:00Z">
              <w:r w:rsidRPr="001C234B">
                <w:rPr>
                  <w:sz w:val="16"/>
                  <w:szCs w:val="16"/>
                  <w:lang w:eastAsia="ja-JP"/>
                </w:rPr>
                <w:t xml:space="preserve">All UEs supporting UE-Assisted </w:t>
              </w:r>
            </w:ins>
            <w:ins w:id="203" w:author="Xiaoyang Tian" w:date="2021-04-23T09:46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DL-TDOA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3C7EE3">
            <w:pPr>
              <w:pStyle w:val="TAL"/>
              <w:keepLines w:val="0"/>
              <w:widowControl w:val="0"/>
              <w:jc w:val="center"/>
              <w:rPr>
                <w:ins w:id="204" w:author="Xiaoyang Tian" w:date="2021-04-23T09:43:00Z"/>
                <w:sz w:val="16"/>
                <w:szCs w:val="16"/>
                <w:lang w:eastAsia="zh-CN"/>
              </w:rPr>
            </w:pPr>
            <w:ins w:id="205" w:author="Xiaoyang Tian" w:date="2021-04-23T09:43:00Z">
              <w:r w:rsidRPr="001C234B">
                <w:rPr>
                  <w:sz w:val="16"/>
                  <w:szCs w:val="16"/>
                </w:rPr>
                <w:t>Rel-1</w:t>
              </w:r>
            </w:ins>
            <w:ins w:id="206" w:author="Xiaoyang Tian" w:date="2021-04-23T09:46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6A6658" w:rsidRPr="001C234B" w:rsidTr="003C7EE3">
        <w:trPr>
          <w:jc w:val="center"/>
          <w:ins w:id="207" w:author="Xiaoyang Tian" w:date="2021-04-23T09:43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3C7EE3">
            <w:pPr>
              <w:pStyle w:val="TAL"/>
              <w:keepLines w:val="0"/>
              <w:widowControl w:val="0"/>
              <w:rPr>
                <w:ins w:id="208" w:author="Xiaoyang Tian" w:date="2021-04-23T09:43:00Z"/>
                <w:sz w:val="16"/>
                <w:szCs w:val="16"/>
              </w:rPr>
            </w:pPr>
            <w:ins w:id="209" w:author="Xiaoyang Tian" w:date="2021-04-23T09:43:00Z">
              <w:r w:rsidRPr="001C234B">
                <w:rPr>
                  <w:sz w:val="16"/>
                  <w:szCs w:val="16"/>
                </w:rPr>
                <w:t>9.3.4.2_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22</w:t>
              </w:r>
              <w:r w:rsidRPr="001C234B"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3C7EE3">
            <w:pPr>
              <w:pStyle w:val="TAL"/>
              <w:keepLines w:val="0"/>
              <w:widowControl w:val="0"/>
              <w:rPr>
                <w:ins w:id="210" w:author="Xiaoyang Tian" w:date="2021-04-23T09:43:00Z"/>
                <w:sz w:val="16"/>
                <w:szCs w:val="16"/>
                <w:lang w:eastAsia="zh-CN"/>
              </w:rPr>
            </w:pPr>
            <w:ins w:id="211" w:author="Xiaoyang Tian" w:date="2021-04-23T09:43:00Z">
              <w:r w:rsidRPr="001C234B">
                <w:rPr>
                  <w:sz w:val="16"/>
                  <w:szCs w:val="16"/>
                </w:rPr>
                <w:t xml:space="preserve">E-SMLC Initiated Assistance Data Delivery followed by Location Information Transfer: UE-Assisted: Subtest </w:t>
              </w:r>
            </w:ins>
            <w:ins w:id="212" w:author="Xiaoyang Tian" w:date="2021-04-23T09:44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22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3C7EE3">
            <w:pPr>
              <w:pStyle w:val="TAC"/>
              <w:keepLines w:val="0"/>
              <w:widowControl w:val="0"/>
              <w:rPr>
                <w:ins w:id="213" w:author="Xiaoyang Tian" w:date="2021-04-23T09:43:00Z"/>
                <w:sz w:val="16"/>
                <w:szCs w:val="16"/>
                <w:lang w:eastAsia="zh-CN"/>
              </w:rPr>
            </w:pPr>
            <w:ins w:id="214" w:author="Xiaoyang Tian" w:date="2021-04-23T09:43:00Z">
              <w:r w:rsidRPr="001C234B">
                <w:rPr>
                  <w:sz w:val="16"/>
                  <w:szCs w:val="16"/>
                </w:rPr>
                <w:t>Rel-16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6A6658">
            <w:pPr>
              <w:pStyle w:val="TAC"/>
              <w:keepLines w:val="0"/>
              <w:widowControl w:val="0"/>
              <w:rPr>
                <w:ins w:id="215" w:author="Xiaoyang Tian" w:date="2021-04-23T09:43:00Z"/>
                <w:sz w:val="16"/>
                <w:szCs w:val="16"/>
                <w:lang w:eastAsia="ja-JP"/>
              </w:rPr>
            </w:pPr>
            <w:ins w:id="216" w:author="Xiaoyang Tian" w:date="2021-04-23T09:43:00Z">
              <w:r w:rsidRPr="001C234B">
                <w:rPr>
                  <w:sz w:val="16"/>
                  <w:szCs w:val="16"/>
                  <w:lang w:eastAsia="ja-JP"/>
                </w:rPr>
                <w:t>C</w:t>
              </w:r>
            </w:ins>
            <w:ins w:id="217" w:author="Xiaoyang Tian" w:date="2021-04-23T09:45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26</w:t>
              </w:r>
            </w:ins>
            <w:ins w:id="218" w:author="Xiaoyang Tian" w:date="2021-04-23T09:43:00Z">
              <w:r w:rsidRPr="001C234B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6A6658">
            <w:pPr>
              <w:pStyle w:val="TAL"/>
              <w:keepLines w:val="0"/>
              <w:widowControl w:val="0"/>
              <w:rPr>
                <w:ins w:id="219" w:author="Xiaoyang Tian" w:date="2021-04-23T09:43:00Z"/>
                <w:sz w:val="16"/>
                <w:szCs w:val="16"/>
                <w:lang w:eastAsia="zh-CN"/>
              </w:rPr>
            </w:pPr>
            <w:ins w:id="220" w:author="Xiaoyang Tian" w:date="2021-04-23T09:43:00Z">
              <w:r w:rsidRPr="001C234B">
                <w:rPr>
                  <w:sz w:val="16"/>
                  <w:szCs w:val="16"/>
                  <w:lang w:eastAsia="ja-JP"/>
                </w:rPr>
                <w:t xml:space="preserve">All UEs supporting UE-Assisted </w:t>
              </w:r>
            </w:ins>
            <w:ins w:id="221" w:author="Xiaoyang Tian" w:date="2021-04-23T09:46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NR E-CID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3C7EE3">
            <w:pPr>
              <w:pStyle w:val="TAL"/>
              <w:keepLines w:val="0"/>
              <w:widowControl w:val="0"/>
              <w:jc w:val="center"/>
              <w:rPr>
                <w:ins w:id="222" w:author="Xiaoyang Tian" w:date="2021-04-23T09:43:00Z"/>
                <w:sz w:val="16"/>
                <w:szCs w:val="16"/>
                <w:lang w:eastAsia="zh-CN"/>
              </w:rPr>
            </w:pPr>
            <w:ins w:id="223" w:author="Xiaoyang Tian" w:date="2021-04-23T09:43:00Z">
              <w:r w:rsidRPr="001C234B">
                <w:rPr>
                  <w:sz w:val="16"/>
                  <w:szCs w:val="16"/>
                </w:rPr>
                <w:t>Rel-1</w:t>
              </w:r>
            </w:ins>
            <w:ins w:id="224" w:author="Xiaoyang Tian" w:date="2021-04-23T09:46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9.3.4.3_15s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E-SMLC Initiated Position Measurement without Assistance Data: UE-Based: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Rel-9</w:t>
            </w:r>
            <w:r w:rsidRPr="001C234B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C10ns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UE-Based A-GNSS</w:t>
            </w:r>
            <w:r w:rsidRPr="001C234B"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9.3.4.3_16s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E-SMLC Initiated Position Measurement without Assistance Data: UE-Based: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C11ns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UE-Based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9.3.4.3_17s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E-SMLC Initiated Position Measurement without Assistance Data: UE-Based: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C12ns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UE-Based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9.3.4.3_18s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E-SMLC Initiated Position Measurement without Assistance Data: UE-Based: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C13ns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UE-Based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F8147F" w:rsidRPr="001C234B" w:rsidTr="003C7EE3">
        <w:trPr>
          <w:jc w:val="center"/>
          <w:ins w:id="225" w:author="Xiaoyang Tian" w:date="2021-04-23T09:47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3C7EE3">
            <w:pPr>
              <w:pStyle w:val="TAL"/>
              <w:keepLines w:val="0"/>
              <w:widowControl w:val="0"/>
              <w:rPr>
                <w:ins w:id="226" w:author="Xiaoyang Tian" w:date="2021-04-23T09:47:00Z"/>
                <w:sz w:val="16"/>
                <w:szCs w:val="16"/>
              </w:rPr>
            </w:pPr>
            <w:ins w:id="227" w:author="Xiaoyang Tian" w:date="2021-04-23T09:47:00Z">
              <w:r w:rsidRPr="001C234B">
                <w:rPr>
                  <w:sz w:val="16"/>
                  <w:szCs w:val="16"/>
                </w:rPr>
                <w:t>9.3.4.3_</w:t>
              </w:r>
            </w:ins>
            <w:ins w:id="228" w:author="Xiaoyang Tian" w:date="2021-04-23T09:49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  <w:ins w:id="229" w:author="Xiaoyang Tian" w:date="2021-04-23T09:47:00Z">
              <w:r w:rsidRPr="001C234B"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F8147F">
            <w:pPr>
              <w:pStyle w:val="TAL"/>
              <w:keepLines w:val="0"/>
              <w:widowControl w:val="0"/>
              <w:rPr>
                <w:ins w:id="230" w:author="Xiaoyang Tian" w:date="2021-04-23T09:47:00Z"/>
                <w:sz w:val="16"/>
                <w:szCs w:val="16"/>
                <w:lang w:eastAsia="zh-CN"/>
              </w:rPr>
            </w:pPr>
            <w:ins w:id="231" w:author="Xiaoyang Tian" w:date="2021-04-23T09:47:00Z">
              <w:r w:rsidRPr="001C234B">
                <w:rPr>
                  <w:sz w:val="16"/>
                  <w:szCs w:val="16"/>
                </w:rPr>
                <w:t xml:space="preserve">E-SMLC Initiated Position Measurement without Assistance Data: UE-Based: Subtest </w:t>
              </w:r>
            </w:ins>
            <w:ins w:id="232" w:author="Xiaoyang Tian" w:date="2021-04-23T09:49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F8147F">
            <w:pPr>
              <w:pStyle w:val="TAC"/>
              <w:keepLines w:val="0"/>
              <w:widowControl w:val="0"/>
              <w:rPr>
                <w:ins w:id="233" w:author="Xiaoyang Tian" w:date="2021-04-23T09:47:00Z"/>
                <w:sz w:val="16"/>
                <w:szCs w:val="16"/>
                <w:lang w:eastAsia="zh-CN"/>
              </w:rPr>
            </w:pPr>
            <w:ins w:id="234" w:author="Xiaoyang Tian" w:date="2021-04-23T09:48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9A399A">
            <w:pPr>
              <w:pStyle w:val="TAC"/>
              <w:keepLines w:val="0"/>
              <w:widowControl w:val="0"/>
              <w:rPr>
                <w:ins w:id="235" w:author="Xiaoyang Tian" w:date="2021-04-23T09:47:00Z"/>
                <w:sz w:val="16"/>
                <w:szCs w:val="16"/>
                <w:lang w:eastAsia="ja-JP"/>
              </w:rPr>
            </w:pPr>
            <w:ins w:id="236" w:author="Xiaoyang Tian" w:date="2021-04-23T09:48:00Z">
              <w:r w:rsidRPr="001C234B">
                <w:rPr>
                  <w:sz w:val="16"/>
                  <w:szCs w:val="16"/>
                  <w:lang w:eastAsia="ja-JP"/>
                </w:rPr>
                <w:t>C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</w:ins>
            <w:ins w:id="237" w:author="Xiaoyang Tian" w:date="2021-05-12T15:17:00Z">
              <w:r w:rsidR="009A399A" w:rsidRPr="001C234B"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</w:ins>
            <w:ins w:id="238" w:author="Xiaoyang Tian" w:date="2021-04-23T09:48:00Z">
              <w:r w:rsidRPr="001C234B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3C7EE3">
            <w:pPr>
              <w:pStyle w:val="TAL"/>
              <w:keepLines w:val="0"/>
              <w:widowControl w:val="0"/>
              <w:rPr>
                <w:ins w:id="239" w:author="Xiaoyang Tian" w:date="2021-04-23T09:47:00Z"/>
                <w:sz w:val="16"/>
                <w:szCs w:val="16"/>
                <w:lang w:eastAsia="ja-JP"/>
              </w:rPr>
            </w:pPr>
            <w:ins w:id="240" w:author="Xiaoyang Tian" w:date="2021-04-23T09:48:00Z">
              <w:r w:rsidRPr="001C234B"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AoD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F8147F">
            <w:pPr>
              <w:pStyle w:val="TAL"/>
              <w:keepLines w:val="0"/>
              <w:widowControl w:val="0"/>
              <w:jc w:val="center"/>
              <w:rPr>
                <w:ins w:id="241" w:author="Xiaoyang Tian" w:date="2021-04-23T09:47:00Z"/>
                <w:sz w:val="16"/>
                <w:szCs w:val="16"/>
                <w:lang w:eastAsia="zh-CN"/>
              </w:rPr>
            </w:pPr>
            <w:ins w:id="242" w:author="Xiaoyang Tian" w:date="2021-04-23T09:48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F8147F" w:rsidRPr="001C234B" w:rsidTr="003C7EE3">
        <w:trPr>
          <w:jc w:val="center"/>
          <w:ins w:id="243" w:author="Xiaoyang Tian" w:date="2021-04-23T09:47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3C7EE3">
            <w:pPr>
              <w:pStyle w:val="TAL"/>
              <w:keepLines w:val="0"/>
              <w:widowControl w:val="0"/>
              <w:rPr>
                <w:ins w:id="244" w:author="Xiaoyang Tian" w:date="2021-04-23T09:47:00Z"/>
                <w:sz w:val="16"/>
                <w:szCs w:val="16"/>
              </w:rPr>
            </w:pPr>
            <w:ins w:id="245" w:author="Xiaoyang Tian" w:date="2021-04-23T09:47:00Z">
              <w:r w:rsidRPr="001C234B">
                <w:rPr>
                  <w:sz w:val="16"/>
                  <w:szCs w:val="16"/>
                </w:rPr>
                <w:t>9.3.4.3_</w:t>
              </w:r>
            </w:ins>
            <w:ins w:id="246" w:author="Xiaoyang Tian" w:date="2021-04-23T09:49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  <w:ins w:id="247" w:author="Xiaoyang Tian" w:date="2021-04-23T09:47:00Z">
              <w:r w:rsidRPr="001C234B"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3C7EE3">
            <w:pPr>
              <w:pStyle w:val="TAL"/>
              <w:keepLines w:val="0"/>
              <w:widowControl w:val="0"/>
              <w:rPr>
                <w:ins w:id="248" w:author="Xiaoyang Tian" w:date="2021-04-23T09:47:00Z"/>
                <w:sz w:val="16"/>
                <w:szCs w:val="16"/>
                <w:lang w:eastAsia="zh-CN"/>
              </w:rPr>
            </w:pPr>
            <w:ins w:id="249" w:author="Xiaoyang Tian" w:date="2021-04-23T09:47:00Z">
              <w:r w:rsidRPr="001C234B">
                <w:rPr>
                  <w:sz w:val="16"/>
                  <w:szCs w:val="16"/>
                </w:rPr>
                <w:t xml:space="preserve">E-SMLC Initiated Position Measurement without Assistance Data: UE-Based: Subtest </w:t>
              </w:r>
            </w:ins>
            <w:ins w:id="250" w:author="Xiaoyang Tian" w:date="2021-04-23T09:49:00Z"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F8147F">
            <w:pPr>
              <w:pStyle w:val="TAC"/>
              <w:keepLines w:val="0"/>
              <w:widowControl w:val="0"/>
              <w:rPr>
                <w:ins w:id="251" w:author="Xiaoyang Tian" w:date="2021-04-23T09:47:00Z"/>
                <w:sz w:val="16"/>
                <w:szCs w:val="16"/>
                <w:lang w:eastAsia="zh-CN"/>
              </w:rPr>
            </w:pPr>
            <w:ins w:id="252" w:author="Xiaoyang Tian" w:date="2021-04-23T09:48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9A399A">
            <w:pPr>
              <w:pStyle w:val="TAC"/>
              <w:keepLines w:val="0"/>
              <w:widowControl w:val="0"/>
              <w:rPr>
                <w:ins w:id="253" w:author="Xiaoyang Tian" w:date="2021-04-23T09:47:00Z"/>
                <w:sz w:val="16"/>
                <w:szCs w:val="16"/>
                <w:lang w:eastAsia="ja-JP"/>
              </w:rPr>
            </w:pPr>
            <w:ins w:id="254" w:author="Xiaoyang Tian" w:date="2021-04-23T09:48:00Z">
              <w:r w:rsidRPr="001C234B">
                <w:rPr>
                  <w:sz w:val="16"/>
                  <w:szCs w:val="16"/>
                  <w:lang w:eastAsia="ja-JP"/>
                </w:rPr>
                <w:t>C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</w:ins>
            <w:ins w:id="255" w:author="Xiaoyang Tian" w:date="2021-05-12T15:17:00Z">
              <w:r w:rsidR="009A399A" w:rsidRPr="001C234B">
                <w:rPr>
                  <w:rFonts w:hint="eastAsia"/>
                  <w:sz w:val="16"/>
                  <w:szCs w:val="16"/>
                  <w:lang w:eastAsia="zh-CN"/>
                </w:rPr>
                <w:t>3</w:t>
              </w:r>
            </w:ins>
            <w:ins w:id="256" w:author="Xiaoyang Tian" w:date="2021-04-23T09:48:00Z">
              <w:r w:rsidRPr="001C234B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3C7EE3">
            <w:pPr>
              <w:pStyle w:val="TAL"/>
              <w:keepLines w:val="0"/>
              <w:widowControl w:val="0"/>
              <w:rPr>
                <w:ins w:id="257" w:author="Xiaoyang Tian" w:date="2021-04-23T09:47:00Z"/>
                <w:sz w:val="16"/>
                <w:szCs w:val="16"/>
                <w:lang w:eastAsia="ja-JP"/>
              </w:rPr>
            </w:pPr>
            <w:ins w:id="258" w:author="Xiaoyang Tian" w:date="2021-04-23T09:48:00Z">
              <w:r w:rsidRPr="001C234B">
                <w:rPr>
                  <w:sz w:val="16"/>
                  <w:szCs w:val="16"/>
                  <w:lang w:eastAsia="ja-JP"/>
                </w:rPr>
                <w:t xml:space="preserve">All UEs supporting UE-Based 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DL-TDOA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F8147F">
            <w:pPr>
              <w:pStyle w:val="TAL"/>
              <w:keepLines w:val="0"/>
              <w:widowControl w:val="0"/>
              <w:jc w:val="center"/>
              <w:rPr>
                <w:ins w:id="259" w:author="Xiaoyang Tian" w:date="2021-04-23T09:47:00Z"/>
                <w:sz w:val="16"/>
                <w:szCs w:val="16"/>
                <w:lang w:eastAsia="zh-CN"/>
              </w:rPr>
            </w:pPr>
            <w:ins w:id="260" w:author="Xiaoyang Tian" w:date="2021-04-23T09:48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9.3.4.4_5s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E-SMLC Initiated Position Measurement without Assistance Data: UE-Assisted: Subtest 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C02ns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UE-Assisted OTDOA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9.3.4.4_7s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E-SMLC Initiated Position Measurement without Assistance Data: UE-Assisted: Subtest 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C16ns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UE-assisted A-GNSS</w:t>
            </w:r>
            <w:r w:rsidRPr="001C234B">
              <w:rPr>
                <w:vertAlign w:val="superscript"/>
              </w:rPr>
              <w:t>(1)</w:t>
            </w:r>
            <w:r w:rsidRPr="001C234B">
              <w:rPr>
                <w:sz w:val="16"/>
                <w:szCs w:val="16"/>
                <w:lang w:eastAsia="ja-JP"/>
              </w:rPr>
              <w:t xml:space="preserve"> and UE-assisted OTDOA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9.3.4.4_15s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E-SMLC Initiated Position Measurement without Assistance Data: UE-Assisted: Subtest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Rel-9</w:t>
            </w:r>
            <w:r w:rsidRPr="001C234B">
              <w:rPr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C14ns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UE-Assisted A-GNSS</w:t>
            </w:r>
            <w:r w:rsidRPr="001C234B">
              <w:rPr>
                <w:vertAlign w:val="superscript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9.3.4.4_16s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E-SMLC Initiated Position Measurement without Assistance Data: UE-Assisted: Subtest 16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C05ns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UE-Assisted MBS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9.3.4.4_17s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E-SMLC Initiated Position Measurement without Assistance Data: UE-Assisted: Subtest 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C06ns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UE-Assisted WLAN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0D15B7" w:rsidRPr="001C234B" w:rsidTr="003C7EE3">
        <w:trPr>
          <w:jc w:val="center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9.3.4.4_18s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E-SMLC Initiated Position Measurement without Assistance Data: UE-Assisted: Subtest 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C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C09ns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1C234B">
              <w:rPr>
                <w:sz w:val="16"/>
                <w:szCs w:val="16"/>
                <w:lang w:eastAsia="ja-JP"/>
              </w:rPr>
              <w:t>All UEs supporting UE-Assisted Sensor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L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1C234B">
              <w:rPr>
                <w:sz w:val="16"/>
                <w:szCs w:val="16"/>
              </w:rPr>
              <w:t>Rel-15</w:t>
            </w:r>
          </w:p>
        </w:tc>
      </w:tr>
      <w:tr w:rsidR="00F8147F" w:rsidRPr="001C234B" w:rsidTr="003C7EE3">
        <w:trPr>
          <w:jc w:val="center"/>
          <w:ins w:id="261" w:author="Xiaoyang Tian" w:date="2021-04-23T09:49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F8147F">
            <w:pPr>
              <w:pStyle w:val="TAL"/>
              <w:keepLines w:val="0"/>
              <w:widowControl w:val="0"/>
              <w:rPr>
                <w:ins w:id="262" w:author="Xiaoyang Tian" w:date="2021-04-23T09:49:00Z"/>
                <w:sz w:val="16"/>
                <w:szCs w:val="16"/>
              </w:rPr>
            </w:pPr>
            <w:ins w:id="263" w:author="Xiaoyang Tian" w:date="2021-04-23T09:49:00Z">
              <w:r w:rsidRPr="001C234B">
                <w:rPr>
                  <w:sz w:val="16"/>
                  <w:szCs w:val="16"/>
                </w:rPr>
                <w:t>9.3.4.4_1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9</w:t>
              </w:r>
              <w:r w:rsidRPr="001C234B"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F8147F">
            <w:pPr>
              <w:pStyle w:val="TAL"/>
              <w:keepLines w:val="0"/>
              <w:widowControl w:val="0"/>
              <w:rPr>
                <w:ins w:id="264" w:author="Xiaoyang Tian" w:date="2021-04-23T09:49:00Z"/>
                <w:sz w:val="16"/>
                <w:szCs w:val="16"/>
                <w:lang w:eastAsia="zh-CN"/>
              </w:rPr>
            </w:pPr>
            <w:ins w:id="265" w:author="Xiaoyang Tian" w:date="2021-04-23T09:49:00Z">
              <w:r w:rsidRPr="001C234B">
                <w:rPr>
                  <w:sz w:val="16"/>
                  <w:szCs w:val="16"/>
                </w:rPr>
                <w:t>E-SMLC Initiated Position Measurement without Assistance Data: UE-Assisted: Subtest 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3C7EE3">
            <w:pPr>
              <w:pStyle w:val="TAC"/>
              <w:keepLines w:val="0"/>
              <w:widowControl w:val="0"/>
              <w:rPr>
                <w:ins w:id="266" w:author="Xiaoyang Tian" w:date="2021-04-23T09:49:00Z"/>
                <w:sz w:val="16"/>
                <w:szCs w:val="16"/>
              </w:rPr>
            </w:pPr>
            <w:ins w:id="267" w:author="Xiaoyang Tian" w:date="2021-04-23T09:50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9A399A">
            <w:pPr>
              <w:pStyle w:val="TAC"/>
              <w:keepLines w:val="0"/>
              <w:widowControl w:val="0"/>
              <w:rPr>
                <w:ins w:id="268" w:author="Xiaoyang Tian" w:date="2021-04-23T09:49:00Z"/>
                <w:sz w:val="16"/>
                <w:szCs w:val="16"/>
                <w:lang w:eastAsia="ja-JP"/>
              </w:rPr>
            </w:pPr>
            <w:ins w:id="269" w:author="Xiaoyang Tian" w:date="2021-04-23T09:50:00Z">
              <w:r w:rsidRPr="001C234B">
                <w:rPr>
                  <w:sz w:val="16"/>
                  <w:szCs w:val="16"/>
                  <w:lang w:eastAsia="ja-JP"/>
                </w:rPr>
                <w:t>C</w:t>
              </w:r>
            </w:ins>
            <w:ins w:id="270" w:author="Xiaoyang Tian" w:date="2021-05-12T15:15:00Z">
              <w:r w:rsidR="009A399A" w:rsidRPr="001C234B">
                <w:rPr>
                  <w:rFonts w:hint="eastAsia"/>
                  <w:sz w:val="16"/>
                  <w:szCs w:val="16"/>
                  <w:lang w:eastAsia="zh-CN"/>
                </w:rPr>
                <w:t>19</w:t>
              </w:r>
            </w:ins>
            <w:ins w:id="271" w:author="Xiaoyang Tian" w:date="2021-04-23T09:50:00Z">
              <w:r w:rsidRPr="001C234B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3C7EE3">
            <w:pPr>
              <w:pStyle w:val="TAL"/>
              <w:keepLines w:val="0"/>
              <w:widowControl w:val="0"/>
              <w:rPr>
                <w:ins w:id="272" w:author="Xiaoyang Tian" w:date="2021-04-23T09:49:00Z"/>
                <w:sz w:val="16"/>
                <w:szCs w:val="16"/>
                <w:lang w:eastAsia="ja-JP"/>
              </w:rPr>
            </w:pPr>
            <w:ins w:id="273" w:author="Xiaoyang Tian" w:date="2021-04-23T09:50:00Z">
              <w:r w:rsidRPr="001C234B">
                <w:rPr>
                  <w:sz w:val="16"/>
                  <w:szCs w:val="16"/>
                  <w:lang w:eastAsia="ja-JP"/>
                </w:rPr>
                <w:t xml:space="preserve">All UEs supporting UE-Assisted </w:t>
              </w:r>
              <w:r w:rsidRPr="001C234B">
                <w:rPr>
                  <w:rFonts w:hint="eastAsia"/>
                  <w:sz w:val="16"/>
                  <w:szCs w:val="16"/>
                  <w:lang w:eastAsia="ja-JP"/>
                </w:rPr>
                <w:t>Multi-RTT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3C7EE3">
            <w:pPr>
              <w:pStyle w:val="TAL"/>
              <w:keepLines w:val="0"/>
              <w:widowControl w:val="0"/>
              <w:jc w:val="center"/>
              <w:rPr>
                <w:ins w:id="274" w:author="Xiaoyang Tian" w:date="2021-04-23T09:49:00Z"/>
                <w:sz w:val="16"/>
                <w:szCs w:val="16"/>
              </w:rPr>
            </w:pPr>
            <w:ins w:id="275" w:author="Xiaoyang Tian" w:date="2021-04-23T09:50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F8147F" w:rsidRPr="001C234B" w:rsidTr="003C7EE3">
        <w:trPr>
          <w:jc w:val="center"/>
          <w:ins w:id="276" w:author="Xiaoyang Tian" w:date="2021-04-23T09:49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F8147F">
            <w:pPr>
              <w:pStyle w:val="TAL"/>
              <w:keepLines w:val="0"/>
              <w:widowControl w:val="0"/>
              <w:rPr>
                <w:ins w:id="277" w:author="Xiaoyang Tian" w:date="2021-04-23T09:49:00Z"/>
                <w:sz w:val="16"/>
                <w:szCs w:val="16"/>
              </w:rPr>
            </w:pPr>
            <w:ins w:id="278" w:author="Xiaoyang Tian" w:date="2021-04-23T09:49:00Z">
              <w:r w:rsidRPr="001C234B">
                <w:rPr>
                  <w:sz w:val="16"/>
                  <w:szCs w:val="16"/>
                </w:rPr>
                <w:t>9.3.4.4_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  <w:r w:rsidRPr="001C234B">
                <w:rPr>
                  <w:sz w:val="16"/>
                  <w:szCs w:val="16"/>
                </w:rPr>
                <w:t>s</w:t>
              </w:r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F8147F">
            <w:pPr>
              <w:pStyle w:val="TAL"/>
              <w:keepLines w:val="0"/>
              <w:widowControl w:val="0"/>
              <w:rPr>
                <w:ins w:id="279" w:author="Xiaoyang Tian" w:date="2021-04-23T09:49:00Z"/>
                <w:sz w:val="16"/>
                <w:szCs w:val="16"/>
                <w:lang w:eastAsia="zh-CN"/>
              </w:rPr>
            </w:pPr>
            <w:ins w:id="280" w:author="Xiaoyang Tian" w:date="2021-04-23T09:49:00Z">
              <w:r w:rsidRPr="001C234B">
                <w:rPr>
                  <w:sz w:val="16"/>
                  <w:szCs w:val="16"/>
                </w:rPr>
                <w:t xml:space="preserve">E-SMLC Initiated Position Measurement without Assistance Data: UE-Assisted: Subtest 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3C7EE3">
            <w:pPr>
              <w:pStyle w:val="TAC"/>
              <w:keepLines w:val="0"/>
              <w:widowControl w:val="0"/>
              <w:rPr>
                <w:ins w:id="281" w:author="Xiaoyang Tian" w:date="2021-04-23T09:49:00Z"/>
                <w:sz w:val="16"/>
                <w:szCs w:val="16"/>
              </w:rPr>
            </w:pPr>
            <w:ins w:id="282" w:author="Xiaoyang Tian" w:date="2021-04-23T09:50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9A399A">
            <w:pPr>
              <w:pStyle w:val="TAC"/>
              <w:keepLines w:val="0"/>
              <w:widowControl w:val="0"/>
              <w:rPr>
                <w:ins w:id="283" w:author="Xiaoyang Tian" w:date="2021-04-23T09:49:00Z"/>
                <w:sz w:val="16"/>
                <w:szCs w:val="16"/>
                <w:lang w:eastAsia="ja-JP"/>
              </w:rPr>
            </w:pPr>
            <w:ins w:id="284" w:author="Xiaoyang Tian" w:date="2021-04-23T09:50:00Z">
              <w:r w:rsidRPr="001C234B">
                <w:rPr>
                  <w:sz w:val="16"/>
                  <w:szCs w:val="16"/>
                  <w:lang w:eastAsia="ja-JP"/>
                </w:rPr>
                <w:t>C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</w:ins>
            <w:ins w:id="285" w:author="Xiaoyang Tian" w:date="2021-05-12T15:12:00Z">
              <w:r w:rsidR="009A399A" w:rsidRPr="001C234B">
                <w:rPr>
                  <w:rFonts w:hint="eastAsia"/>
                  <w:sz w:val="16"/>
                  <w:szCs w:val="16"/>
                  <w:lang w:eastAsia="zh-CN"/>
                </w:rPr>
                <w:t>4</w:t>
              </w:r>
            </w:ins>
            <w:ins w:id="286" w:author="Xiaoyang Tian" w:date="2021-04-23T09:50:00Z">
              <w:r w:rsidRPr="001C234B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3C7EE3">
            <w:pPr>
              <w:pStyle w:val="TAL"/>
              <w:keepLines w:val="0"/>
              <w:widowControl w:val="0"/>
              <w:rPr>
                <w:ins w:id="287" w:author="Xiaoyang Tian" w:date="2021-04-23T09:49:00Z"/>
                <w:sz w:val="16"/>
                <w:szCs w:val="16"/>
                <w:lang w:eastAsia="ja-JP"/>
              </w:rPr>
            </w:pPr>
            <w:ins w:id="288" w:author="Xiaoyang Tian" w:date="2021-04-23T09:50:00Z">
              <w:r w:rsidRPr="001C234B">
                <w:rPr>
                  <w:sz w:val="16"/>
                  <w:szCs w:val="16"/>
                  <w:lang w:eastAsia="ja-JP"/>
                </w:rPr>
                <w:t xml:space="preserve">All UEs supporting UE-Assisted 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DL-</w:t>
              </w:r>
              <w:proofErr w:type="spellStart"/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AoD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3C7EE3">
            <w:pPr>
              <w:pStyle w:val="TAL"/>
              <w:keepLines w:val="0"/>
              <w:widowControl w:val="0"/>
              <w:jc w:val="center"/>
              <w:rPr>
                <w:ins w:id="289" w:author="Xiaoyang Tian" w:date="2021-04-23T09:49:00Z"/>
                <w:sz w:val="16"/>
                <w:szCs w:val="16"/>
              </w:rPr>
            </w:pPr>
            <w:ins w:id="290" w:author="Xiaoyang Tian" w:date="2021-04-23T09:50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F8147F" w:rsidRPr="001C234B" w:rsidTr="003C7EE3">
        <w:trPr>
          <w:jc w:val="center"/>
          <w:ins w:id="291" w:author="Xiaoyang Tian" w:date="2021-04-23T09:49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F8147F">
            <w:pPr>
              <w:pStyle w:val="TAL"/>
              <w:keepLines w:val="0"/>
              <w:widowControl w:val="0"/>
              <w:rPr>
                <w:ins w:id="292" w:author="Xiaoyang Tian" w:date="2021-04-23T09:49:00Z"/>
                <w:sz w:val="16"/>
                <w:szCs w:val="16"/>
              </w:rPr>
            </w:pPr>
            <w:bookmarkStart w:id="293" w:name="OLE_LINK3"/>
            <w:bookmarkStart w:id="294" w:name="OLE_LINK4"/>
            <w:ins w:id="295" w:author="Xiaoyang Tian" w:date="2021-04-23T09:49:00Z">
              <w:r w:rsidRPr="001C234B">
                <w:rPr>
                  <w:sz w:val="16"/>
                  <w:szCs w:val="16"/>
                </w:rPr>
                <w:t>9.3.4.4_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  <w:r w:rsidRPr="001C234B">
                <w:rPr>
                  <w:sz w:val="16"/>
                  <w:szCs w:val="16"/>
                </w:rPr>
                <w:t>s</w:t>
              </w:r>
              <w:bookmarkEnd w:id="293"/>
              <w:bookmarkEnd w:id="294"/>
            </w:ins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3C7EE3">
            <w:pPr>
              <w:pStyle w:val="TAL"/>
              <w:keepLines w:val="0"/>
              <w:widowControl w:val="0"/>
              <w:rPr>
                <w:ins w:id="296" w:author="Xiaoyang Tian" w:date="2021-04-23T09:49:00Z"/>
                <w:sz w:val="16"/>
                <w:szCs w:val="16"/>
                <w:lang w:eastAsia="zh-CN"/>
              </w:rPr>
            </w:pPr>
            <w:ins w:id="297" w:author="Xiaoyang Tian" w:date="2021-04-23T09:49:00Z">
              <w:r w:rsidRPr="001C234B">
                <w:rPr>
                  <w:sz w:val="16"/>
                  <w:szCs w:val="16"/>
                </w:rPr>
                <w:t xml:space="preserve">E-SMLC Initiated Position Measurement without Assistance Data: UE-Assisted: Subtest 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21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3C7EE3">
            <w:pPr>
              <w:pStyle w:val="TAC"/>
              <w:keepLines w:val="0"/>
              <w:widowControl w:val="0"/>
              <w:rPr>
                <w:ins w:id="298" w:author="Xiaoyang Tian" w:date="2021-04-23T09:49:00Z"/>
                <w:sz w:val="16"/>
                <w:szCs w:val="16"/>
              </w:rPr>
            </w:pPr>
            <w:ins w:id="299" w:author="Xiaoyang Tian" w:date="2021-04-23T09:50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9A399A">
            <w:pPr>
              <w:pStyle w:val="TAC"/>
              <w:keepLines w:val="0"/>
              <w:widowControl w:val="0"/>
              <w:rPr>
                <w:ins w:id="300" w:author="Xiaoyang Tian" w:date="2021-04-23T09:49:00Z"/>
                <w:sz w:val="16"/>
                <w:szCs w:val="16"/>
                <w:lang w:eastAsia="ja-JP"/>
              </w:rPr>
            </w:pPr>
            <w:ins w:id="301" w:author="Xiaoyang Tian" w:date="2021-04-23T09:50:00Z">
              <w:r w:rsidRPr="001C234B">
                <w:rPr>
                  <w:sz w:val="16"/>
                  <w:szCs w:val="16"/>
                  <w:lang w:eastAsia="ja-JP"/>
                </w:rPr>
                <w:t>C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</w:ins>
            <w:ins w:id="302" w:author="Xiaoyang Tian" w:date="2021-05-12T15:13:00Z">
              <w:r w:rsidR="009A399A" w:rsidRPr="001C234B"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</w:ins>
            <w:ins w:id="303" w:author="Xiaoyang Tian" w:date="2021-04-23T09:50:00Z">
              <w:r w:rsidRPr="001C234B">
                <w:rPr>
                  <w:sz w:val="16"/>
                  <w:szCs w:val="16"/>
                  <w:lang w:eastAsia="ja-JP"/>
                </w:rPr>
                <w:t>ns</w:t>
              </w:r>
            </w:ins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3C7EE3">
            <w:pPr>
              <w:pStyle w:val="TAL"/>
              <w:keepLines w:val="0"/>
              <w:widowControl w:val="0"/>
              <w:rPr>
                <w:ins w:id="304" w:author="Xiaoyang Tian" w:date="2021-04-23T09:49:00Z"/>
                <w:sz w:val="16"/>
                <w:szCs w:val="16"/>
                <w:lang w:eastAsia="ja-JP"/>
              </w:rPr>
            </w:pPr>
            <w:ins w:id="305" w:author="Xiaoyang Tian" w:date="2021-04-23T09:50:00Z">
              <w:r w:rsidRPr="001C234B">
                <w:rPr>
                  <w:sz w:val="16"/>
                  <w:szCs w:val="16"/>
                  <w:lang w:eastAsia="ja-JP"/>
                </w:rPr>
                <w:t xml:space="preserve">All UEs supporting UE-Assisted 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DL-TDOA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7F" w:rsidRPr="001C234B" w:rsidRDefault="00F8147F" w:rsidP="003C7EE3">
            <w:pPr>
              <w:pStyle w:val="TAL"/>
              <w:keepLines w:val="0"/>
              <w:widowControl w:val="0"/>
              <w:jc w:val="center"/>
              <w:rPr>
                <w:ins w:id="306" w:author="Xiaoyang Tian" w:date="2021-04-23T09:49:00Z"/>
                <w:sz w:val="16"/>
                <w:szCs w:val="16"/>
              </w:rPr>
            </w:pPr>
            <w:ins w:id="307" w:author="Xiaoyang Tian" w:date="2021-04-23T09:50:00Z">
              <w:r w:rsidRPr="001C234B">
                <w:rPr>
                  <w:sz w:val="16"/>
                  <w:szCs w:val="16"/>
                </w:rPr>
                <w:t>Rel-1</w:t>
              </w:r>
              <w:r w:rsidRPr="001C234B"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0D15B7" w:rsidRPr="001C234B" w:rsidTr="003C7EE3">
        <w:trPr>
          <w:jc w:val="center"/>
        </w:trPr>
        <w:tc>
          <w:tcPr>
            <w:tcW w:w="12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N"/>
              <w:rPr>
                <w:lang w:eastAsia="zh-CN"/>
              </w:rPr>
            </w:pPr>
            <w:r w:rsidRPr="001C234B">
              <w:t xml:space="preserve">NOTE 1: The GNSS combination of GPS, GLONASS, Galileo, </w:t>
            </w:r>
            <w:r w:rsidRPr="001C234B">
              <w:rPr>
                <w:lang w:eastAsia="zh-CN"/>
              </w:rPr>
              <w:t>BDS</w:t>
            </w:r>
            <w:r w:rsidRPr="001C234B">
              <w:t xml:space="preserve"> </w:t>
            </w:r>
            <w:r w:rsidRPr="001C234B">
              <w:rPr>
                <w:lang w:eastAsia="zh-CN"/>
              </w:rPr>
              <w:t>supported by the UE</w:t>
            </w:r>
          </w:p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lang w:eastAsia="zh-CN"/>
              </w:rPr>
            </w:pPr>
            <w:r w:rsidRPr="001C234B">
              <w:rPr>
                <w:lang w:eastAsia="zh-CN"/>
              </w:rPr>
              <w:t>NOTE 2: If t</w:t>
            </w:r>
            <w:r w:rsidRPr="001C234B">
              <w:t xml:space="preserve">he GNSS combination </w:t>
            </w:r>
            <w:r w:rsidRPr="001C234B">
              <w:rPr>
                <w:lang w:eastAsia="zh-CN"/>
              </w:rPr>
              <w:t>supported by the UE</w:t>
            </w:r>
            <w:r w:rsidRPr="001C234B">
              <w:t xml:space="preserve"> includes Galileo and/or </w:t>
            </w:r>
            <w:r w:rsidRPr="001C234B">
              <w:rPr>
                <w:lang w:eastAsia="zh-CN"/>
              </w:rPr>
              <w:t>BDS then Rel-12 of LPP is required</w:t>
            </w:r>
          </w:p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lang w:eastAsia="zh-CN"/>
              </w:rPr>
            </w:pPr>
            <w:r w:rsidRPr="001C234B">
              <w:rPr>
                <w:lang w:eastAsia="zh-CN"/>
              </w:rPr>
              <w:t>NOTE 3: Void</w:t>
            </w:r>
          </w:p>
          <w:p w:rsidR="000D15B7" w:rsidRPr="001C234B" w:rsidRDefault="000D15B7" w:rsidP="003C7EE3">
            <w:pPr>
              <w:pStyle w:val="TAL"/>
              <w:keepLines w:val="0"/>
              <w:widowControl w:val="0"/>
              <w:rPr>
                <w:ins w:id="308" w:author="Xiaoyang Tian" w:date="2021-04-23T09:35:00Z"/>
                <w:lang w:eastAsia="zh-CN"/>
              </w:rPr>
            </w:pPr>
            <w:r w:rsidRPr="001C234B">
              <w:rPr>
                <w:lang w:eastAsia="zh-CN"/>
              </w:rPr>
              <w:t>NOTE 4: The required support of RAN-CN Interface Options is given in Table 4-10.</w:t>
            </w:r>
          </w:p>
          <w:p w:rsidR="00AE6D13" w:rsidRPr="001C234B" w:rsidRDefault="00906AF4" w:rsidP="009A399A">
            <w:pPr>
              <w:pStyle w:val="TAL"/>
              <w:keepLines w:val="0"/>
              <w:widowControl w:val="0"/>
              <w:rPr>
                <w:lang w:eastAsia="zh-CN"/>
              </w:rPr>
            </w:pPr>
            <w:ins w:id="309" w:author="Xiaoyang Tian" w:date="2021-04-23T09:35:00Z">
              <w:r w:rsidRPr="001C234B">
                <w:rPr>
                  <w:lang w:eastAsia="zh-CN"/>
                </w:rPr>
                <w:t xml:space="preserve">NOTE </w:t>
              </w:r>
              <w:r w:rsidRPr="001C234B">
                <w:rPr>
                  <w:rFonts w:hint="eastAsia"/>
                  <w:lang w:eastAsia="zh-CN"/>
                </w:rPr>
                <w:t>5</w:t>
              </w:r>
              <w:r w:rsidRPr="001C234B">
                <w:rPr>
                  <w:lang w:eastAsia="zh-CN"/>
                </w:rPr>
                <w:t xml:space="preserve">: </w:t>
              </w:r>
              <w:r w:rsidRPr="001C234B">
                <w:rPr>
                  <w:rFonts w:hint="eastAsia"/>
                  <w:lang w:eastAsia="zh-CN"/>
                </w:rPr>
                <w:t xml:space="preserve">If the </w:t>
              </w:r>
              <w:r w:rsidRPr="001C234B">
                <w:rPr>
                  <w:lang w:eastAsia="zh-CN"/>
                </w:rPr>
                <w:t>UE-</w:t>
              </w:r>
            </w:ins>
            <w:ins w:id="310" w:author="Xiaoyang Tian" w:date="2021-05-12T15:18:00Z">
              <w:r w:rsidR="009A399A" w:rsidRPr="001C234B">
                <w:rPr>
                  <w:rFonts w:hint="eastAsia"/>
                  <w:lang w:eastAsia="zh-CN"/>
                </w:rPr>
                <w:t>A</w:t>
              </w:r>
            </w:ins>
            <w:ins w:id="311" w:author="Xiaoyang Tian" w:date="2021-04-23T09:35:00Z">
              <w:r w:rsidRPr="001C234B">
                <w:rPr>
                  <w:lang w:eastAsia="zh-CN"/>
                </w:rPr>
                <w:t xml:space="preserve">ssisted </w:t>
              </w:r>
              <w:r w:rsidRPr="001C234B">
                <w:rPr>
                  <w:rFonts w:hint="eastAsia"/>
                  <w:lang w:eastAsia="zh-CN"/>
                </w:rPr>
                <w:t>DL-TDOA</w:t>
              </w:r>
              <w:r w:rsidRPr="001C234B">
                <w:rPr>
                  <w:lang w:eastAsia="zh-CN"/>
                </w:rPr>
                <w:t xml:space="preserve"> </w:t>
              </w:r>
              <w:r w:rsidRPr="001C234B">
                <w:rPr>
                  <w:rFonts w:hint="eastAsia"/>
                  <w:lang w:eastAsia="zh-CN"/>
                </w:rPr>
                <w:t xml:space="preserve">or </w:t>
              </w:r>
              <w:r w:rsidRPr="001C234B">
                <w:rPr>
                  <w:lang w:eastAsia="zh-CN"/>
                </w:rPr>
                <w:t>UE-</w:t>
              </w:r>
            </w:ins>
            <w:ins w:id="312" w:author="Xiaoyang Tian" w:date="2021-05-12T15:18:00Z">
              <w:r w:rsidR="009A399A" w:rsidRPr="001C234B">
                <w:rPr>
                  <w:rFonts w:hint="eastAsia"/>
                  <w:lang w:eastAsia="zh-CN"/>
                </w:rPr>
                <w:t>A</w:t>
              </w:r>
            </w:ins>
            <w:ins w:id="313" w:author="Xiaoyang Tian" w:date="2021-04-23T09:35:00Z">
              <w:r w:rsidRPr="001C234B">
                <w:rPr>
                  <w:lang w:eastAsia="zh-CN"/>
                </w:rPr>
                <w:t xml:space="preserve">ssisted </w:t>
              </w:r>
              <w:r w:rsidRPr="001C234B">
                <w:rPr>
                  <w:rFonts w:hint="eastAsia"/>
                  <w:lang w:eastAsia="zh-CN"/>
                </w:rPr>
                <w:t>DL-</w:t>
              </w:r>
              <w:proofErr w:type="spellStart"/>
              <w:r w:rsidRPr="001C234B">
                <w:rPr>
                  <w:rFonts w:hint="eastAsia"/>
                  <w:lang w:eastAsia="zh-CN"/>
                </w:rPr>
                <w:t>AoD</w:t>
              </w:r>
              <w:proofErr w:type="spellEnd"/>
              <w:r w:rsidRPr="001C234B">
                <w:rPr>
                  <w:lang w:eastAsia="zh-CN"/>
                </w:rPr>
                <w:t xml:space="preserve"> </w:t>
              </w:r>
              <w:r w:rsidRPr="001C234B">
                <w:rPr>
                  <w:rFonts w:hint="eastAsia"/>
                  <w:lang w:eastAsia="zh-CN"/>
                </w:rPr>
                <w:t xml:space="preserve">or </w:t>
              </w:r>
              <w:r w:rsidRPr="001C234B">
                <w:rPr>
                  <w:lang w:eastAsia="zh-CN"/>
                </w:rPr>
                <w:t>UE-</w:t>
              </w:r>
            </w:ins>
            <w:ins w:id="314" w:author="Xiaoyang Tian" w:date="2021-05-12T15:18:00Z">
              <w:r w:rsidR="009A399A" w:rsidRPr="001C234B">
                <w:rPr>
                  <w:rFonts w:hint="eastAsia"/>
                  <w:lang w:eastAsia="zh-CN"/>
                </w:rPr>
                <w:t>A</w:t>
              </w:r>
            </w:ins>
            <w:ins w:id="315" w:author="Xiaoyang Tian" w:date="2021-04-23T09:35:00Z">
              <w:r w:rsidRPr="001C234B">
                <w:rPr>
                  <w:lang w:eastAsia="zh-CN"/>
                </w:rPr>
                <w:t xml:space="preserve">ssisted </w:t>
              </w:r>
              <w:r w:rsidRPr="001C234B">
                <w:rPr>
                  <w:rFonts w:hint="eastAsia"/>
                  <w:lang w:eastAsia="zh-CN"/>
                </w:rPr>
                <w:t>Multi-RTT</w:t>
              </w:r>
              <w:r w:rsidRPr="001C234B">
                <w:rPr>
                  <w:lang w:eastAsia="zh-CN"/>
                </w:rPr>
                <w:t xml:space="preserve"> </w:t>
              </w:r>
              <w:r w:rsidRPr="001C234B">
                <w:rPr>
                  <w:rFonts w:hint="eastAsia"/>
                  <w:lang w:eastAsia="zh-CN"/>
                </w:rPr>
                <w:t xml:space="preserve">or </w:t>
              </w:r>
              <w:r w:rsidRPr="001C234B">
                <w:rPr>
                  <w:lang w:eastAsia="zh-CN"/>
                </w:rPr>
                <w:t>UE-</w:t>
              </w:r>
            </w:ins>
            <w:ins w:id="316" w:author="Xiaoyang Tian" w:date="2021-05-12T15:18:00Z">
              <w:r w:rsidR="009A399A" w:rsidRPr="001C234B">
                <w:rPr>
                  <w:rFonts w:hint="eastAsia"/>
                  <w:lang w:eastAsia="zh-CN"/>
                </w:rPr>
                <w:t>A</w:t>
              </w:r>
            </w:ins>
            <w:ins w:id="317" w:author="Xiaoyang Tian" w:date="2021-04-23T09:35:00Z">
              <w:r w:rsidRPr="001C234B">
                <w:rPr>
                  <w:lang w:eastAsia="zh-CN"/>
                </w:rPr>
                <w:t xml:space="preserve">ssisted </w:t>
              </w:r>
              <w:r w:rsidRPr="001C234B">
                <w:rPr>
                  <w:rFonts w:hint="eastAsia"/>
                  <w:lang w:eastAsia="zh-CN"/>
                </w:rPr>
                <w:t>NR E-CID</w:t>
              </w:r>
            </w:ins>
            <w:ins w:id="318" w:author="Xiaoyang Tian" w:date="2021-04-23T09:36:00Z">
              <w:r w:rsidR="006A6658" w:rsidRPr="001C234B">
                <w:rPr>
                  <w:rFonts w:hint="eastAsia"/>
                  <w:lang w:eastAsia="zh-CN"/>
                </w:rPr>
                <w:t xml:space="preserve"> sup</w:t>
              </w:r>
              <w:r w:rsidR="00AE6D13" w:rsidRPr="001C234B">
                <w:rPr>
                  <w:rFonts w:hint="eastAsia"/>
                  <w:lang w:eastAsia="zh-CN"/>
                </w:rPr>
                <w:t>ported by the UE then Rel-16</w:t>
              </w:r>
            </w:ins>
            <w:ins w:id="319" w:author="Xiaoyang Tian" w:date="2021-04-23T09:55:00Z">
              <w:r w:rsidR="00AE6D13" w:rsidRPr="001C234B">
                <w:rPr>
                  <w:rFonts w:hint="eastAsia"/>
                  <w:lang w:eastAsia="zh-CN"/>
                </w:rPr>
                <w:t xml:space="preserve"> LPP </w:t>
              </w:r>
            </w:ins>
            <w:ins w:id="320" w:author="Xiaoyang Tian" w:date="2021-04-23T09:36:00Z">
              <w:r w:rsidR="006A6658" w:rsidRPr="001C234B">
                <w:rPr>
                  <w:rFonts w:hint="eastAsia"/>
                  <w:lang w:eastAsia="zh-CN"/>
                </w:rPr>
                <w:t>is required.</w:t>
              </w:r>
            </w:ins>
          </w:p>
        </w:tc>
      </w:tr>
    </w:tbl>
    <w:p w:rsidR="000D15B7" w:rsidRPr="001C234B" w:rsidRDefault="000D15B7" w:rsidP="000D15B7"/>
    <w:p w:rsidR="000D15B7" w:rsidRPr="001C234B" w:rsidRDefault="000D15B7" w:rsidP="000D15B7">
      <w:pPr>
        <w:pStyle w:val="TH"/>
      </w:pPr>
      <w:r w:rsidRPr="001C234B">
        <w:lastRenderedPageBreak/>
        <w:t>Table 4-10: Applicability of tests Conditions for test cases in TS 37.571-2 [6] for NR</w:t>
      </w:r>
    </w:p>
    <w:tbl>
      <w:tblPr>
        <w:tblW w:w="14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45"/>
      </w:tblGrid>
      <w:tr w:rsidR="000D15B7" w:rsidRPr="001C234B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F30E21">
            <w:pPr>
              <w:pStyle w:val="TAN"/>
              <w:keepLines w:val="0"/>
              <w:widowControl w:val="0"/>
              <w:ind w:left="807" w:hanging="706"/>
            </w:pPr>
            <w:r w:rsidRPr="001C234B">
              <w:t>C01ns</w:t>
            </w:r>
            <w:r w:rsidRPr="001C234B">
              <w:tab/>
              <w:t>IF (A.4.1-4/1 OR A.4.1-4/4) AND A.4.2-1/1 THEN R ELSE N/A</w:t>
            </w:r>
          </w:p>
        </w:tc>
      </w:tr>
      <w:tr w:rsidR="000D15B7" w:rsidRPr="001C234B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N"/>
              <w:keepLines w:val="0"/>
              <w:widowControl w:val="0"/>
              <w:ind w:left="807" w:hanging="706"/>
            </w:pPr>
            <w:r w:rsidRPr="001C234B">
              <w:t>C02ns</w:t>
            </w:r>
            <w:r w:rsidRPr="001C234B">
              <w:tab/>
              <w:t>IF (A.4.1-4/1 OR A.4.1-4/4) AND A.4.3-2/4 THEN R ELSE N/A</w:t>
            </w:r>
          </w:p>
        </w:tc>
      </w:tr>
      <w:tr w:rsidR="000D15B7" w:rsidRPr="001C234B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N"/>
              <w:keepLines w:val="0"/>
              <w:widowControl w:val="0"/>
              <w:ind w:left="807" w:hanging="706"/>
            </w:pPr>
            <w:r w:rsidRPr="001C234B">
              <w:t>C03ns</w:t>
            </w:r>
            <w:r w:rsidRPr="001C234B">
              <w:tab/>
              <w:t>IF (A.4.1-4/1 OR A.4.1-4/4) AND A.4.3-2/22 THEN R ELSE N/A</w:t>
            </w:r>
          </w:p>
        </w:tc>
      </w:tr>
      <w:tr w:rsidR="000D15B7" w:rsidRPr="001C234B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N"/>
              <w:keepLines w:val="0"/>
              <w:widowControl w:val="0"/>
              <w:ind w:left="807" w:hanging="706"/>
            </w:pPr>
            <w:r w:rsidRPr="001C234B">
              <w:t>C04ns</w:t>
            </w:r>
            <w:r w:rsidRPr="001C234B">
              <w:tab/>
              <w:t>IF (A.4.1-4/1 OR A.4.1-4/4) AND (A.4.3-2/1 OR A.4.3-2/2) THEN R ELSE N/A</w:t>
            </w:r>
          </w:p>
        </w:tc>
      </w:tr>
      <w:tr w:rsidR="000D15B7" w:rsidRPr="001C234B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N"/>
              <w:keepLines w:val="0"/>
              <w:widowControl w:val="0"/>
              <w:ind w:left="807" w:hanging="706"/>
            </w:pPr>
            <w:r w:rsidRPr="001C234B">
              <w:t>C05ns</w:t>
            </w:r>
            <w:r w:rsidRPr="001C234B">
              <w:tab/>
              <w:t>IF (A.4.1-4/1 OR A.4.1-4/4) AND A.4.3-2/20 THEN R ELSE N/A</w:t>
            </w:r>
          </w:p>
        </w:tc>
      </w:tr>
      <w:tr w:rsidR="000D15B7" w:rsidRPr="001C234B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N"/>
              <w:keepLines w:val="0"/>
              <w:widowControl w:val="0"/>
              <w:ind w:left="807" w:hanging="706"/>
            </w:pPr>
            <w:r w:rsidRPr="001C234B">
              <w:t>C06ns</w:t>
            </w:r>
            <w:r w:rsidRPr="001C234B">
              <w:tab/>
              <w:t>IF (A.4.1-4/1 OR A.4.1-4/4) AND A.4.3-2/21 THEN R ELSE N/A</w:t>
            </w:r>
          </w:p>
        </w:tc>
      </w:tr>
      <w:tr w:rsidR="000D15B7" w:rsidRPr="001C234B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N"/>
              <w:keepLines w:val="0"/>
              <w:widowControl w:val="0"/>
              <w:ind w:left="807" w:hanging="706"/>
            </w:pPr>
            <w:r w:rsidRPr="001C234B">
              <w:t>C07ns</w:t>
            </w:r>
            <w:r w:rsidRPr="001C234B">
              <w:tab/>
              <w:t>IF (A.4.1-4/1 OR A.4.1-4/4) AND A.4.2-1/1 AND A.4.4-1/1 THEN R ELSE N/A</w:t>
            </w:r>
          </w:p>
        </w:tc>
      </w:tr>
      <w:tr w:rsidR="000D15B7" w:rsidRPr="001C234B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N"/>
              <w:keepLines w:val="0"/>
              <w:widowControl w:val="0"/>
              <w:ind w:left="807" w:hanging="706"/>
            </w:pPr>
            <w:r w:rsidRPr="001C234B">
              <w:t>C08ns</w:t>
            </w:r>
            <w:r w:rsidRPr="001C234B">
              <w:tab/>
              <w:t>IF (A.4.1-4/1 AND (A.4.3-2/2 OR A.4.3-2/4 OR A.4.3-2/20 OR A.4.3-2/21 OR A.4.3-2/22 OR A.4.3-2/23</w:t>
            </w:r>
            <w:ins w:id="321" w:author="Xiaoyang Tian" w:date="2021-05-12T15:36:00Z">
              <w:r w:rsidR="00966870" w:rsidRPr="001C234B">
                <w:t xml:space="preserve"> OR A.4.3-2/2</w:t>
              </w:r>
              <w:r w:rsidR="00966870" w:rsidRPr="001C234B">
                <w:rPr>
                  <w:rFonts w:hint="eastAsia"/>
                  <w:lang w:eastAsia="zh-CN"/>
                </w:rPr>
                <w:t>9</w:t>
              </w:r>
              <w:r w:rsidR="00966870" w:rsidRPr="001C234B">
                <w:t xml:space="preserve"> OR A.4.3-2/</w:t>
              </w:r>
              <w:r w:rsidR="00966870" w:rsidRPr="001C234B">
                <w:rPr>
                  <w:rFonts w:hint="eastAsia"/>
                  <w:lang w:eastAsia="zh-CN"/>
                </w:rPr>
                <w:t>30</w:t>
              </w:r>
              <w:r w:rsidR="00966870" w:rsidRPr="001C234B">
                <w:t xml:space="preserve"> OR A.4.3-2/</w:t>
              </w:r>
              <w:r w:rsidR="00966870" w:rsidRPr="001C234B">
                <w:rPr>
                  <w:rFonts w:hint="eastAsia"/>
                  <w:lang w:eastAsia="zh-CN"/>
                </w:rPr>
                <w:t>32</w:t>
              </w:r>
              <w:r w:rsidR="00966870" w:rsidRPr="001C234B">
                <w:t xml:space="preserve"> OR A.4.3-2/</w:t>
              </w:r>
              <w:r w:rsidR="00966870" w:rsidRPr="001C234B">
                <w:rPr>
                  <w:rFonts w:hint="eastAsia"/>
                  <w:lang w:eastAsia="zh-CN"/>
                </w:rPr>
                <w:t>34</w:t>
              </w:r>
            </w:ins>
            <w:r w:rsidRPr="001C234B">
              <w:t>) AND NOT (A.4.3-2/2 AND A.4.3-2/4 AND A.4.3-2/20 AND A.4.3-2/21 AND A.4.3-2/22 AND A.4.3-2/23</w:t>
            </w:r>
            <w:ins w:id="322" w:author="Xiaoyang Tian" w:date="2021-05-12T15:36:00Z">
              <w:r w:rsidR="00966870" w:rsidRPr="001C234B">
                <w:rPr>
                  <w:rFonts w:hint="eastAsia"/>
                  <w:lang w:eastAsia="zh-CN"/>
                </w:rPr>
                <w:t xml:space="preserve"> </w:t>
              </w:r>
              <w:r w:rsidR="00966870" w:rsidRPr="001C234B">
                <w:t>AND A.4.3-2/2</w:t>
              </w:r>
            </w:ins>
            <w:ins w:id="323" w:author="Xiaoyang Tian" w:date="2021-05-12T15:37:00Z">
              <w:r w:rsidR="00966870" w:rsidRPr="001C234B">
                <w:rPr>
                  <w:rFonts w:hint="eastAsia"/>
                  <w:lang w:eastAsia="zh-CN"/>
                </w:rPr>
                <w:t>9</w:t>
              </w:r>
            </w:ins>
            <w:ins w:id="324" w:author="Xiaoyang Tian" w:date="2021-05-12T15:36:00Z">
              <w:r w:rsidR="00966870" w:rsidRPr="001C234B">
                <w:t xml:space="preserve"> AND A.4.3-2/</w:t>
              </w:r>
            </w:ins>
            <w:ins w:id="325" w:author="Xiaoyang Tian" w:date="2021-05-12T15:37:00Z">
              <w:r w:rsidR="00966870" w:rsidRPr="001C234B">
                <w:rPr>
                  <w:rFonts w:hint="eastAsia"/>
                  <w:lang w:eastAsia="zh-CN"/>
                </w:rPr>
                <w:t>30</w:t>
              </w:r>
            </w:ins>
            <w:ins w:id="326" w:author="Xiaoyang Tian" w:date="2021-05-12T15:36:00Z">
              <w:r w:rsidR="00966870" w:rsidRPr="001C234B">
                <w:t xml:space="preserve"> AND A.4.3-2/</w:t>
              </w:r>
            </w:ins>
            <w:ins w:id="327" w:author="Xiaoyang Tian" w:date="2021-05-12T15:37:00Z">
              <w:r w:rsidR="00966870" w:rsidRPr="001C234B">
                <w:rPr>
                  <w:rFonts w:hint="eastAsia"/>
                  <w:lang w:eastAsia="zh-CN"/>
                </w:rPr>
                <w:t>32</w:t>
              </w:r>
            </w:ins>
            <w:ins w:id="328" w:author="Xiaoyang Tian" w:date="2021-05-12T15:36:00Z">
              <w:r w:rsidR="00966870" w:rsidRPr="001C234B">
                <w:t xml:space="preserve"> AND A.4.3-2/</w:t>
              </w:r>
            </w:ins>
            <w:ins w:id="329" w:author="Xiaoyang Tian" w:date="2021-05-12T15:37:00Z">
              <w:r w:rsidR="00966870" w:rsidRPr="001C234B">
                <w:rPr>
                  <w:rFonts w:hint="eastAsia"/>
                  <w:lang w:eastAsia="zh-CN"/>
                </w:rPr>
                <w:t>34</w:t>
              </w:r>
            </w:ins>
            <w:r w:rsidRPr="001C234B">
              <w:t>)) OR (A.4.1-4/4 AND (A.4.3-2/2 OR A.4.3-2/4 OR A.4.3-2/5 OR A.4.3-2/20 OR A.4.3-2/21 OR A.4.3-2/22 OR A.4.3-2/23) AND NOT (A.4.3-2/2 AND A.4.3-2/4 AND A.4.3-2/5 AND A.4.3-2/20 AND A.4.3-2/21 AND A.4.3-2/22 AND A.4.3-2/23)) THEN R ELSE N/A</w:t>
            </w:r>
          </w:p>
        </w:tc>
      </w:tr>
      <w:tr w:rsidR="000D15B7" w:rsidRPr="001C234B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N"/>
              <w:keepLines w:val="0"/>
              <w:widowControl w:val="0"/>
              <w:ind w:left="807" w:hanging="706"/>
            </w:pPr>
            <w:r w:rsidRPr="001C234B">
              <w:t>C09ns</w:t>
            </w:r>
            <w:r w:rsidRPr="001C234B">
              <w:tab/>
              <w:t>IF (A.4.1-4/1 OR A.4.1-4/4) AND A.4.3-2/23 THEN R ELSE N/A</w:t>
            </w:r>
          </w:p>
        </w:tc>
      </w:tr>
      <w:tr w:rsidR="000D15B7" w:rsidRPr="001C234B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N"/>
              <w:keepLines w:val="0"/>
              <w:widowControl w:val="0"/>
              <w:ind w:left="807" w:hanging="706"/>
            </w:pPr>
            <w:r w:rsidRPr="001C234B">
              <w:t>C10ns</w:t>
            </w:r>
            <w:r w:rsidRPr="001C234B">
              <w:tab/>
              <w:t>IF (A.4.1-4/1 OR A.4.1-4/4) AND A.4.3-2/1 THEN R ELSE N/A</w:t>
            </w:r>
          </w:p>
        </w:tc>
      </w:tr>
      <w:tr w:rsidR="000D15B7" w:rsidRPr="001C234B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N"/>
              <w:keepLines w:val="0"/>
              <w:widowControl w:val="0"/>
              <w:ind w:left="807" w:hanging="706"/>
            </w:pPr>
            <w:r w:rsidRPr="001C234B">
              <w:t>C11ns</w:t>
            </w:r>
            <w:r w:rsidRPr="001C234B">
              <w:tab/>
              <w:t>IF (A.4.1-4/1 OR A.4.1-4/4) AND A.4.3-2/26 THEN R ELSE N/A</w:t>
            </w:r>
          </w:p>
        </w:tc>
      </w:tr>
      <w:tr w:rsidR="000D15B7" w:rsidRPr="001C234B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N"/>
              <w:keepLines w:val="0"/>
              <w:widowControl w:val="0"/>
              <w:ind w:left="807" w:hanging="706"/>
            </w:pPr>
            <w:r w:rsidRPr="001C234B">
              <w:t>C12ns</w:t>
            </w:r>
            <w:r w:rsidRPr="001C234B">
              <w:tab/>
              <w:t>IF (A.4.1-4/1 OR A.4.1-4/4) AND A.4.3-2/27 THEN R ELSE N/A</w:t>
            </w:r>
          </w:p>
        </w:tc>
      </w:tr>
      <w:tr w:rsidR="000D15B7" w:rsidRPr="001C234B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N"/>
              <w:keepLines w:val="0"/>
              <w:widowControl w:val="0"/>
              <w:ind w:left="807" w:hanging="706"/>
            </w:pPr>
            <w:r w:rsidRPr="001C234B">
              <w:t>C13ns</w:t>
            </w:r>
            <w:r w:rsidRPr="001C234B">
              <w:tab/>
              <w:t>IF (A.4.1-4/1 OR A.4.1-4/4) AND A.4.3-2/28 THEN R ELSE N/A</w:t>
            </w:r>
          </w:p>
        </w:tc>
      </w:tr>
      <w:tr w:rsidR="000D15B7" w:rsidRPr="001C234B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N"/>
              <w:keepLines w:val="0"/>
              <w:widowControl w:val="0"/>
              <w:ind w:left="807" w:hanging="706"/>
            </w:pPr>
            <w:r w:rsidRPr="001C234B">
              <w:t>C14ns</w:t>
            </w:r>
            <w:r w:rsidRPr="001C234B">
              <w:tab/>
              <w:t>IF (A.4.1-4/1 OR A.4.1-4/4) AND A.4.3-2/2 THEN R ELSE N/A</w:t>
            </w:r>
          </w:p>
        </w:tc>
      </w:tr>
      <w:tr w:rsidR="000D15B7" w:rsidRPr="001C234B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N"/>
              <w:keepLines w:val="0"/>
              <w:widowControl w:val="0"/>
              <w:ind w:left="807" w:hanging="706"/>
            </w:pPr>
            <w:r w:rsidRPr="001C234B">
              <w:t>C15ns</w:t>
            </w:r>
            <w:r w:rsidRPr="001C234B">
              <w:tab/>
              <w:t>IF A.4.1-4/4 AND A.4.3-2/5 THEN R ELSE N/A</w:t>
            </w:r>
          </w:p>
        </w:tc>
      </w:tr>
      <w:tr w:rsidR="000D15B7" w:rsidRPr="001C234B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N"/>
              <w:keepLines w:val="0"/>
              <w:widowControl w:val="0"/>
              <w:ind w:left="807" w:hanging="706"/>
            </w:pPr>
            <w:r w:rsidRPr="001C234B">
              <w:t>C16ns</w:t>
            </w:r>
            <w:r w:rsidRPr="001C234B">
              <w:tab/>
              <w:t>IF (A.4.1-4/1 OR A.4.1-4/4) AND A.4.3-2/2 AND A.4.3-2/4 THEN R ELSE N/A</w:t>
            </w:r>
          </w:p>
        </w:tc>
      </w:tr>
      <w:tr w:rsidR="000D15B7" w:rsidRPr="001C234B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N"/>
              <w:keepLines w:val="0"/>
              <w:widowControl w:val="0"/>
              <w:ind w:left="807" w:hanging="706"/>
            </w:pPr>
            <w:r w:rsidRPr="001C234B">
              <w:t>C17ns</w:t>
            </w:r>
            <w:r w:rsidRPr="001C234B">
              <w:tab/>
              <w:t>Void</w:t>
            </w:r>
          </w:p>
        </w:tc>
      </w:tr>
      <w:tr w:rsidR="000D15B7" w:rsidRPr="001C234B" w:rsidTr="00966870">
        <w:trPr>
          <w:cantSplit/>
          <w:trHeight w:val="204"/>
          <w:jc w:val="center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Pr="001C234B" w:rsidRDefault="000D15B7" w:rsidP="003C7EE3">
            <w:pPr>
              <w:pStyle w:val="TAN"/>
              <w:keepLines w:val="0"/>
              <w:widowControl w:val="0"/>
              <w:ind w:left="807" w:hanging="706"/>
            </w:pPr>
            <w:r w:rsidRPr="001C234B">
              <w:t>C18ns</w:t>
            </w:r>
            <w:r w:rsidRPr="001C234B">
              <w:tab/>
              <w:t>Void</w:t>
            </w:r>
          </w:p>
        </w:tc>
      </w:tr>
      <w:tr w:rsidR="000D15B7" w:rsidRPr="001C234B" w:rsidTr="00966870">
        <w:trPr>
          <w:cantSplit/>
          <w:trHeight w:val="204"/>
          <w:jc w:val="center"/>
          <w:ins w:id="330" w:author="Xiaoyang Tian" w:date="2021-04-09T10:37:00Z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CB10BD">
            <w:pPr>
              <w:pStyle w:val="TAN"/>
              <w:keepLines w:val="0"/>
              <w:widowControl w:val="0"/>
              <w:ind w:left="807" w:hanging="706"/>
              <w:rPr>
                <w:ins w:id="331" w:author="Xiaoyang Tian" w:date="2021-04-09T10:37:00Z"/>
              </w:rPr>
            </w:pPr>
            <w:ins w:id="332" w:author="Xiaoyang Tian" w:date="2021-04-09T10:37:00Z">
              <w:r w:rsidRPr="001C234B">
                <w:t>C1</w:t>
              </w:r>
            </w:ins>
            <w:ins w:id="333" w:author="Xiaoyang Tian" w:date="2021-04-09T10:38:00Z">
              <w:r w:rsidRPr="001C234B">
                <w:rPr>
                  <w:rFonts w:hint="eastAsia"/>
                  <w:lang w:eastAsia="zh-CN"/>
                </w:rPr>
                <w:t>9</w:t>
              </w:r>
            </w:ins>
            <w:ins w:id="334" w:author="Xiaoyang Tian" w:date="2021-04-09T10:37:00Z">
              <w:r w:rsidRPr="001C234B">
                <w:t>ns</w:t>
              </w:r>
            </w:ins>
            <w:ins w:id="335" w:author="Xiaoyang Tian" w:date="2021-04-09T10:45:00Z">
              <w:r w:rsidR="00227E2A" w:rsidRPr="001C234B">
                <w:t xml:space="preserve"> </w:t>
              </w:r>
              <w:r w:rsidR="00CB10BD" w:rsidRPr="001C234B">
                <w:tab/>
                <w:t xml:space="preserve">IF </w:t>
              </w:r>
            </w:ins>
            <w:ins w:id="336" w:author="Xiaoyang Tian" w:date="2021-04-23T09:25:00Z">
              <w:r w:rsidR="00CB10BD" w:rsidRPr="001C234B">
                <w:t>A.4.1-4/1</w:t>
              </w:r>
            </w:ins>
            <w:ins w:id="337" w:author="Xiaoyang Tian" w:date="2021-04-09T10:45:00Z">
              <w:r w:rsidR="00227E2A" w:rsidRPr="001C234B">
                <w:t xml:space="preserve"> AND A.4.3-2/</w:t>
              </w:r>
            </w:ins>
            <w:ins w:id="338" w:author="Xiaoyang Tian" w:date="2021-04-23T09:26:00Z">
              <w:r w:rsidR="00CB10BD" w:rsidRPr="001C234B">
                <w:rPr>
                  <w:rFonts w:hint="eastAsia"/>
                  <w:lang w:eastAsia="zh-CN"/>
                </w:rPr>
                <w:t>29</w:t>
              </w:r>
            </w:ins>
            <w:ins w:id="339" w:author="Xiaoyang Tian" w:date="2021-04-09T10:45:00Z">
              <w:r w:rsidR="00227E2A" w:rsidRPr="001C234B">
                <w:t xml:space="preserve"> THEN R ELSE N/A</w:t>
              </w:r>
            </w:ins>
          </w:p>
        </w:tc>
      </w:tr>
      <w:tr w:rsidR="000D15B7" w:rsidRPr="001C234B" w:rsidTr="00966870">
        <w:trPr>
          <w:cantSplit/>
          <w:trHeight w:val="204"/>
          <w:jc w:val="center"/>
          <w:ins w:id="340" w:author="Xiaoyang Tian" w:date="2021-04-09T10:37:00Z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CB10BD">
            <w:pPr>
              <w:pStyle w:val="TAN"/>
              <w:keepLines w:val="0"/>
              <w:widowControl w:val="0"/>
              <w:ind w:left="807" w:hanging="706"/>
              <w:rPr>
                <w:ins w:id="341" w:author="Xiaoyang Tian" w:date="2021-04-09T10:37:00Z"/>
              </w:rPr>
            </w:pPr>
            <w:ins w:id="342" w:author="Xiaoyang Tian" w:date="2021-04-09T10:37:00Z">
              <w:r w:rsidRPr="001C234B">
                <w:t>C</w:t>
              </w:r>
            </w:ins>
            <w:ins w:id="343" w:author="Xiaoyang Tian" w:date="2021-04-09T10:38:00Z">
              <w:r w:rsidRPr="001C234B">
                <w:rPr>
                  <w:rFonts w:hint="eastAsia"/>
                  <w:lang w:eastAsia="zh-CN"/>
                </w:rPr>
                <w:t>20</w:t>
              </w:r>
            </w:ins>
            <w:ins w:id="344" w:author="Xiaoyang Tian" w:date="2021-04-09T10:37:00Z">
              <w:r w:rsidRPr="001C234B">
                <w:t>ns</w:t>
              </w:r>
            </w:ins>
            <w:ins w:id="345" w:author="Xiaoyang Tian" w:date="2021-04-09T10:45:00Z">
              <w:r w:rsidR="00227E2A" w:rsidRPr="001C234B">
                <w:t xml:space="preserve"> </w:t>
              </w:r>
              <w:r w:rsidR="00227E2A" w:rsidRPr="001C234B">
                <w:tab/>
                <w:t>IF</w:t>
              </w:r>
            </w:ins>
            <w:ins w:id="346" w:author="Xiaoyang Tian" w:date="2021-04-09T10:46:00Z">
              <w:r w:rsidR="00227E2A" w:rsidRPr="001C234B">
                <w:t xml:space="preserve"> </w:t>
              </w:r>
            </w:ins>
            <w:ins w:id="347" w:author="Xiaoyang Tian" w:date="2021-04-23T09:25:00Z">
              <w:r w:rsidR="00CB10BD" w:rsidRPr="001C234B">
                <w:t>A.4.1-4/1</w:t>
              </w:r>
            </w:ins>
            <w:ins w:id="348" w:author="Xiaoyang Tian" w:date="2021-04-09T10:46:00Z">
              <w:r w:rsidR="00227E2A" w:rsidRPr="001C234B">
                <w:t xml:space="preserve"> </w:t>
              </w:r>
            </w:ins>
            <w:ins w:id="349" w:author="Xiaoyang Tian" w:date="2021-04-09T10:45:00Z">
              <w:r w:rsidR="00227E2A" w:rsidRPr="001C234B">
                <w:t xml:space="preserve">AND </w:t>
              </w:r>
            </w:ins>
            <w:ins w:id="350" w:author="Xiaoyang Tian" w:date="2021-04-23T09:26:00Z">
              <w:r w:rsidR="00CB10BD" w:rsidRPr="001C234B">
                <w:t>(A.4.3-2/</w:t>
              </w:r>
              <w:r w:rsidR="00CB10BD" w:rsidRPr="001C234B">
                <w:rPr>
                  <w:rFonts w:hint="eastAsia"/>
                  <w:lang w:eastAsia="zh-CN"/>
                </w:rPr>
                <w:t>30</w:t>
              </w:r>
              <w:r w:rsidR="00CB10BD" w:rsidRPr="001C234B">
                <w:t xml:space="preserve"> OR A.4.3-2/</w:t>
              </w:r>
              <w:r w:rsidR="00CB10BD" w:rsidRPr="001C234B">
                <w:rPr>
                  <w:rFonts w:hint="eastAsia"/>
                  <w:lang w:eastAsia="zh-CN"/>
                </w:rPr>
                <w:t>31</w:t>
              </w:r>
              <w:r w:rsidR="00CB10BD" w:rsidRPr="001C234B">
                <w:t>)</w:t>
              </w:r>
            </w:ins>
            <w:ins w:id="351" w:author="Xiaoyang Tian" w:date="2021-04-09T10:45:00Z">
              <w:r w:rsidR="00227E2A" w:rsidRPr="001C234B">
                <w:t xml:space="preserve"> THEN R ELSE N/A</w:t>
              </w:r>
            </w:ins>
          </w:p>
        </w:tc>
      </w:tr>
      <w:tr w:rsidR="000D15B7" w:rsidRPr="001C234B" w:rsidTr="00966870">
        <w:trPr>
          <w:cantSplit/>
          <w:trHeight w:val="204"/>
          <w:jc w:val="center"/>
          <w:ins w:id="352" w:author="Xiaoyang Tian" w:date="2021-04-09T10:37:00Z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CB10BD">
            <w:pPr>
              <w:pStyle w:val="TAN"/>
              <w:keepLines w:val="0"/>
              <w:widowControl w:val="0"/>
              <w:ind w:left="807" w:hanging="706"/>
              <w:rPr>
                <w:ins w:id="353" w:author="Xiaoyang Tian" w:date="2021-04-09T10:37:00Z"/>
              </w:rPr>
            </w:pPr>
            <w:ins w:id="354" w:author="Xiaoyang Tian" w:date="2021-04-09T10:37:00Z">
              <w:r w:rsidRPr="001C234B">
                <w:t>C</w:t>
              </w:r>
            </w:ins>
            <w:ins w:id="355" w:author="Xiaoyang Tian" w:date="2021-04-09T10:38:00Z">
              <w:r w:rsidRPr="001C234B">
                <w:rPr>
                  <w:rFonts w:hint="eastAsia"/>
                  <w:lang w:eastAsia="zh-CN"/>
                </w:rPr>
                <w:t>21</w:t>
              </w:r>
            </w:ins>
            <w:ins w:id="356" w:author="Xiaoyang Tian" w:date="2021-04-09T10:37:00Z">
              <w:r w:rsidRPr="001C234B">
                <w:t>ns</w:t>
              </w:r>
            </w:ins>
            <w:ins w:id="357" w:author="Xiaoyang Tian" w:date="2021-04-09T10:45:00Z">
              <w:r w:rsidR="00227E2A" w:rsidRPr="001C234B">
                <w:t xml:space="preserve"> </w:t>
              </w:r>
              <w:r w:rsidR="00227E2A" w:rsidRPr="001C234B">
                <w:tab/>
                <w:t>IF</w:t>
              </w:r>
            </w:ins>
            <w:ins w:id="358" w:author="Xiaoyang Tian" w:date="2021-04-09T10:46:00Z">
              <w:r w:rsidR="00227E2A" w:rsidRPr="001C234B">
                <w:t xml:space="preserve"> </w:t>
              </w:r>
            </w:ins>
            <w:ins w:id="359" w:author="Xiaoyang Tian" w:date="2021-04-23T09:25:00Z">
              <w:r w:rsidR="00CB10BD" w:rsidRPr="001C234B">
                <w:t>A.4.1-4/1</w:t>
              </w:r>
            </w:ins>
            <w:ins w:id="360" w:author="Xiaoyang Tian" w:date="2021-04-09T11:03:00Z">
              <w:r w:rsidR="00BC3BD5" w:rsidRPr="001C234B">
                <w:rPr>
                  <w:rFonts w:hint="eastAsia"/>
                  <w:lang w:eastAsia="zh-CN"/>
                </w:rPr>
                <w:t xml:space="preserve"> </w:t>
              </w:r>
            </w:ins>
            <w:ins w:id="361" w:author="Xiaoyang Tian" w:date="2021-04-09T10:45:00Z">
              <w:r w:rsidR="00227E2A" w:rsidRPr="001C234B">
                <w:t xml:space="preserve">AND </w:t>
              </w:r>
            </w:ins>
            <w:ins w:id="362" w:author="Xiaoyang Tian" w:date="2021-04-23T09:26:00Z">
              <w:r w:rsidR="00CB10BD" w:rsidRPr="001C234B">
                <w:t>(A.4.3-2/</w:t>
              </w:r>
              <w:r w:rsidR="00CB10BD" w:rsidRPr="001C234B">
                <w:rPr>
                  <w:rFonts w:hint="eastAsia"/>
                  <w:lang w:eastAsia="zh-CN"/>
                </w:rPr>
                <w:t>32</w:t>
              </w:r>
              <w:r w:rsidR="00CB10BD" w:rsidRPr="001C234B">
                <w:t xml:space="preserve"> OR A.4.3-2/</w:t>
              </w:r>
              <w:r w:rsidR="00CB10BD" w:rsidRPr="001C234B">
                <w:rPr>
                  <w:rFonts w:hint="eastAsia"/>
                  <w:lang w:eastAsia="zh-CN"/>
                </w:rPr>
                <w:t>33</w:t>
              </w:r>
              <w:r w:rsidR="00CB10BD" w:rsidRPr="001C234B">
                <w:t>)</w:t>
              </w:r>
            </w:ins>
            <w:ins w:id="363" w:author="Xiaoyang Tian" w:date="2021-04-09T10:45:00Z">
              <w:r w:rsidR="00227E2A" w:rsidRPr="001C234B">
                <w:t xml:space="preserve"> THEN R ELSE N/A</w:t>
              </w:r>
            </w:ins>
          </w:p>
        </w:tc>
      </w:tr>
      <w:tr w:rsidR="000D15B7" w:rsidRPr="001C234B" w:rsidTr="00966870">
        <w:trPr>
          <w:cantSplit/>
          <w:trHeight w:val="204"/>
          <w:jc w:val="center"/>
          <w:ins w:id="364" w:author="Xiaoyang Tian" w:date="2021-04-09T10:37:00Z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1C234B" w:rsidRDefault="000D15B7" w:rsidP="006A6658">
            <w:pPr>
              <w:pStyle w:val="TAN"/>
              <w:keepLines w:val="0"/>
              <w:widowControl w:val="0"/>
              <w:ind w:left="807" w:hanging="706"/>
              <w:rPr>
                <w:ins w:id="365" w:author="Xiaoyang Tian" w:date="2021-04-09T10:37:00Z"/>
              </w:rPr>
            </w:pPr>
            <w:ins w:id="366" w:author="Xiaoyang Tian" w:date="2021-04-09T10:37:00Z">
              <w:r w:rsidRPr="001C234B">
                <w:t>C</w:t>
              </w:r>
            </w:ins>
            <w:ins w:id="367" w:author="Xiaoyang Tian" w:date="2021-04-09T10:38:00Z">
              <w:r w:rsidRPr="001C234B">
                <w:rPr>
                  <w:rFonts w:hint="eastAsia"/>
                  <w:lang w:eastAsia="zh-CN"/>
                </w:rPr>
                <w:t>22</w:t>
              </w:r>
            </w:ins>
            <w:ins w:id="368" w:author="Xiaoyang Tian" w:date="2021-04-09T10:37:00Z">
              <w:r w:rsidRPr="001C234B">
                <w:t>ns</w:t>
              </w:r>
            </w:ins>
            <w:ins w:id="369" w:author="Xiaoyang Tian" w:date="2021-04-09T10:45:00Z">
              <w:r w:rsidR="00227E2A" w:rsidRPr="001C234B">
                <w:t xml:space="preserve"> </w:t>
              </w:r>
              <w:r w:rsidR="00227E2A" w:rsidRPr="001C234B">
                <w:tab/>
              </w:r>
            </w:ins>
            <w:ins w:id="370" w:author="Xiaoyang Tian" w:date="2021-04-23T09:41:00Z">
              <w:r w:rsidR="006A6658" w:rsidRPr="001C234B">
                <w:t>IF A.4.1-4/1 AND A.4.3-2/</w:t>
              </w:r>
            </w:ins>
            <w:ins w:id="371" w:author="Xiaoyang Tian" w:date="2021-04-23T09:42:00Z">
              <w:r w:rsidR="006A6658" w:rsidRPr="001C234B">
                <w:rPr>
                  <w:rFonts w:hint="eastAsia"/>
                  <w:lang w:eastAsia="zh-CN"/>
                </w:rPr>
                <w:t>31</w:t>
              </w:r>
            </w:ins>
            <w:ins w:id="372" w:author="Xiaoyang Tian" w:date="2021-04-23T09:41:00Z">
              <w:r w:rsidR="006A6658" w:rsidRPr="001C234B">
                <w:t xml:space="preserve"> THEN R ELSE N/A</w:t>
              </w:r>
            </w:ins>
          </w:p>
        </w:tc>
      </w:tr>
      <w:tr w:rsidR="006A6658" w:rsidRPr="001C234B" w:rsidTr="00966870">
        <w:trPr>
          <w:cantSplit/>
          <w:trHeight w:val="204"/>
          <w:jc w:val="center"/>
          <w:ins w:id="373" w:author="Xiaoyang Tian" w:date="2021-04-23T09:39:00Z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6A6658">
            <w:pPr>
              <w:pStyle w:val="TAN"/>
              <w:keepLines w:val="0"/>
              <w:widowControl w:val="0"/>
              <w:ind w:left="807" w:hanging="706"/>
              <w:rPr>
                <w:ins w:id="374" w:author="Xiaoyang Tian" w:date="2021-04-23T09:39:00Z"/>
              </w:rPr>
            </w:pPr>
            <w:ins w:id="375" w:author="Xiaoyang Tian" w:date="2021-04-23T09:40:00Z">
              <w:r w:rsidRPr="001C234B">
                <w:t>C</w:t>
              </w:r>
              <w:r w:rsidRPr="001C234B">
                <w:rPr>
                  <w:rFonts w:hint="eastAsia"/>
                  <w:lang w:eastAsia="zh-CN"/>
                </w:rPr>
                <w:t>23</w:t>
              </w:r>
              <w:r w:rsidRPr="001C234B">
                <w:t xml:space="preserve">ns </w:t>
              </w:r>
              <w:r w:rsidRPr="001C234B">
                <w:tab/>
              </w:r>
            </w:ins>
            <w:ins w:id="376" w:author="Xiaoyang Tian" w:date="2021-04-23T09:41:00Z">
              <w:r w:rsidRPr="001C234B">
                <w:t>IF A.4.1-4/1 AND A.4.3-2/</w:t>
              </w:r>
            </w:ins>
            <w:ins w:id="377" w:author="Xiaoyang Tian" w:date="2021-04-23T09:42:00Z">
              <w:r w:rsidRPr="001C234B">
                <w:rPr>
                  <w:rFonts w:hint="eastAsia"/>
                  <w:lang w:eastAsia="zh-CN"/>
                </w:rPr>
                <w:t>33</w:t>
              </w:r>
            </w:ins>
            <w:ins w:id="378" w:author="Xiaoyang Tian" w:date="2021-04-23T09:41:00Z">
              <w:r w:rsidRPr="001C234B">
                <w:t xml:space="preserve"> THEN R ELSE N/A</w:t>
              </w:r>
            </w:ins>
          </w:p>
        </w:tc>
      </w:tr>
      <w:tr w:rsidR="006A6658" w:rsidTr="00966870">
        <w:trPr>
          <w:cantSplit/>
          <w:trHeight w:val="204"/>
          <w:jc w:val="center"/>
          <w:ins w:id="379" w:author="Xiaoyang Tian" w:date="2021-04-23T09:44:00Z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Default="006A6658" w:rsidP="009A399A">
            <w:pPr>
              <w:pStyle w:val="TAN"/>
              <w:keepLines w:val="0"/>
              <w:widowControl w:val="0"/>
              <w:ind w:left="807" w:hanging="706"/>
              <w:rPr>
                <w:ins w:id="380" w:author="Xiaoyang Tian" w:date="2021-04-23T09:44:00Z"/>
              </w:rPr>
            </w:pPr>
            <w:ins w:id="381" w:author="Xiaoyang Tian" w:date="2021-04-23T09:44:00Z">
              <w:r w:rsidRPr="001C234B">
                <w:t>C</w:t>
              </w:r>
              <w:r w:rsidRPr="001C234B">
                <w:rPr>
                  <w:rFonts w:hint="eastAsia"/>
                  <w:lang w:eastAsia="zh-CN"/>
                </w:rPr>
                <w:t>2</w:t>
              </w:r>
            </w:ins>
            <w:ins w:id="382" w:author="Xiaoyang Tian" w:date="2021-05-12T15:12:00Z">
              <w:r w:rsidR="009A399A" w:rsidRPr="001C234B">
                <w:rPr>
                  <w:rFonts w:hint="eastAsia"/>
                  <w:lang w:eastAsia="zh-CN"/>
                </w:rPr>
                <w:t>4</w:t>
              </w:r>
            </w:ins>
            <w:ins w:id="383" w:author="Xiaoyang Tian" w:date="2021-04-23T09:44:00Z">
              <w:r w:rsidRPr="001C234B">
                <w:t xml:space="preserve">ns </w:t>
              </w:r>
              <w:r w:rsidRPr="001C234B">
                <w:tab/>
                <w:t>IF A.4.1-4/1 AND A.4.3-2/</w:t>
              </w:r>
            </w:ins>
            <w:ins w:id="384" w:author="Xiaoyang Tian" w:date="2021-04-23T09:47:00Z">
              <w:r w:rsidR="00F8147F" w:rsidRPr="001C234B">
                <w:rPr>
                  <w:rFonts w:hint="eastAsia"/>
                  <w:lang w:eastAsia="zh-CN"/>
                </w:rPr>
                <w:t>30</w:t>
              </w:r>
            </w:ins>
            <w:ins w:id="385" w:author="Xiaoyang Tian" w:date="2021-04-23T09:44:00Z">
              <w:r w:rsidRPr="001C234B">
                <w:t xml:space="preserve"> THEN R ELSE N/A</w:t>
              </w:r>
            </w:ins>
          </w:p>
        </w:tc>
      </w:tr>
      <w:tr w:rsidR="006A6658" w:rsidRPr="001C234B" w:rsidTr="00966870">
        <w:trPr>
          <w:cantSplit/>
          <w:trHeight w:val="204"/>
          <w:jc w:val="center"/>
          <w:ins w:id="386" w:author="Xiaoyang Tian" w:date="2021-04-23T09:44:00Z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9A399A">
            <w:pPr>
              <w:pStyle w:val="TAN"/>
              <w:keepLines w:val="0"/>
              <w:widowControl w:val="0"/>
              <w:ind w:left="807" w:hanging="706"/>
              <w:rPr>
                <w:ins w:id="387" w:author="Xiaoyang Tian" w:date="2021-04-23T09:44:00Z"/>
              </w:rPr>
            </w:pPr>
            <w:ins w:id="388" w:author="Xiaoyang Tian" w:date="2021-04-23T09:44:00Z">
              <w:r w:rsidRPr="001C234B">
                <w:t>C</w:t>
              </w:r>
              <w:r w:rsidRPr="001C234B">
                <w:rPr>
                  <w:rFonts w:hint="eastAsia"/>
                  <w:lang w:eastAsia="zh-CN"/>
                </w:rPr>
                <w:t>2</w:t>
              </w:r>
            </w:ins>
            <w:ins w:id="389" w:author="Xiaoyang Tian" w:date="2021-05-12T15:12:00Z">
              <w:r w:rsidR="009A399A" w:rsidRPr="001C234B">
                <w:rPr>
                  <w:rFonts w:hint="eastAsia"/>
                  <w:lang w:eastAsia="zh-CN"/>
                </w:rPr>
                <w:t>5</w:t>
              </w:r>
            </w:ins>
            <w:ins w:id="390" w:author="Xiaoyang Tian" w:date="2021-04-23T09:44:00Z">
              <w:r w:rsidRPr="001C234B">
                <w:t xml:space="preserve">ns </w:t>
              </w:r>
              <w:r w:rsidRPr="001C234B">
                <w:tab/>
                <w:t>IF A.4.1-4/1 AND A.4.3-2/</w:t>
              </w:r>
              <w:r w:rsidRPr="001C234B">
                <w:rPr>
                  <w:rFonts w:hint="eastAsia"/>
                  <w:lang w:eastAsia="zh-CN"/>
                </w:rPr>
                <w:t>3</w:t>
              </w:r>
            </w:ins>
            <w:ins w:id="391" w:author="Xiaoyang Tian" w:date="2021-04-23T09:47:00Z">
              <w:r w:rsidR="00F8147F" w:rsidRPr="001C234B">
                <w:rPr>
                  <w:rFonts w:hint="eastAsia"/>
                  <w:lang w:eastAsia="zh-CN"/>
                </w:rPr>
                <w:t>2</w:t>
              </w:r>
            </w:ins>
            <w:ins w:id="392" w:author="Xiaoyang Tian" w:date="2021-04-23T09:44:00Z">
              <w:r w:rsidRPr="001C234B">
                <w:t xml:space="preserve"> THEN R ELSE N/A</w:t>
              </w:r>
            </w:ins>
          </w:p>
        </w:tc>
      </w:tr>
      <w:tr w:rsidR="006A6658" w:rsidRPr="001C234B" w:rsidTr="00966870">
        <w:trPr>
          <w:cantSplit/>
          <w:trHeight w:val="204"/>
          <w:jc w:val="center"/>
          <w:ins w:id="393" w:author="Xiaoyang Tian" w:date="2021-04-23T09:44:00Z"/>
        </w:trPr>
        <w:tc>
          <w:tcPr>
            <w:tcW w:w="1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658" w:rsidRPr="001C234B" w:rsidRDefault="006A6658" w:rsidP="009A399A">
            <w:pPr>
              <w:pStyle w:val="TAN"/>
              <w:keepLines w:val="0"/>
              <w:widowControl w:val="0"/>
              <w:ind w:left="807" w:hanging="706"/>
              <w:rPr>
                <w:ins w:id="394" w:author="Xiaoyang Tian" w:date="2021-04-23T09:44:00Z"/>
              </w:rPr>
            </w:pPr>
            <w:ins w:id="395" w:author="Xiaoyang Tian" w:date="2021-04-23T09:44:00Z">
              <w:r w:rsidRPr="001C234B">
                <w:t>C</w:t>
              </w:r>
              <w:r w:rsidRPr="001C234B">
                <w:rPr>
                  <w:rFonts w:hint="eastAsia"/>
                  <w:lang w:eastAsia="zh-CN"/>
                </w:rPr>
                <w:t>2</w:t>
              </w:r>
            </w:ins>
            <w:ins w:id="396" w:author="Xiaoyang Tian" w:date="2021-05-12T15:12:00Z">
              <w:r w:rsidR="009A399A" w:rsidRPr="001C234B">
                <w:rPr>
                  <w:rFonts w:hint="eastAsia"/>
                  <w:lang w:eastAsia="zh-CN"/>
                </w:rPr>
                <w:t>6</w:t>
              </w:r>
            </w:ins>
            <w:ins w:id="397" w:author="Xiaoyang Tian" w:date="2021-04-23T09:44:00Z">
              <w:r w:rsidRPr="001C234B">
                <w:t xml:space="preserve">ns </w:t>
              </w:r>
              <w:r w:rsidRPr="001C234B">
                <w:tab/>
                <w:t>IF A.4.1-4/1 AND A.4.3-2/</w:t>
              </w:r>
              <w:r w:rsidRPr="001C234B">
                <w:rPr>
                  <w:rFonts w:hint="eastAsia"/>
                  <w:lang w:eastAsia="zh-CN"/>
                </w:rPr>
                <w:t>3</w:t>
              </w:r>
            </w:ins>
            <w:ins w:id="398" w:author="Xiaoyang Tian" w:date="2021-04-23T09:47:00Z">
              <w:r w:rsidR="00F8147F" w:rsidRPr="001C234B">
                <w:rPr>
                  <w:rFonts w:hint="eastAsia"/>
                  <w:lang w:eastAsia="zh-CN"/>
                </w:rPr>
                <w:t>4</w:t>
              </w:r>
            </w:ins>
            <w:ins w:id="399" w:author="Xiaoyang Tian" w:date="2021-04-23T09:44:00Z">
              <w:r w:rsidRPr="001C234B">
                <w:t xml:space="preserve"> THEN R ELSE N/A</w:t>
              </w:r>
            </w:ins>
          </w:p>
        </w:tc>
      </w:tr>
    </w:tbl>
    <w:p w:rsidR="003E6BDD" w:rsidRPr="006A6658" w:rsidRDefault="003E6BDD" w:rsidP="000D15B7">
      <w:pPr>
        <w:rPr>
          <w:lang w:eastAsia="zh-CN"/>
        </w:rPr>
        <w:sectPr w:rsidR="003E6BDD" w:rsidRPr="006A6658" w:rsidSect="003E6BD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:rsidR="003E6BDD" w:rsidRPr="000D15B7" w:rsidRDefault="003E6BDD" w:rsidP="00CB30AF">
      <w:pPr>
        <w:keepNext/>
        <w:keepLines/>
        <w:spacing w:before="240"/>
        <w:outlineLvl w:val="0"/>
        <w:rPr>
          <w:lang w:eastAsia="zh-CN"/>
        </w:rPr>
      </w:pPr>
    </w:p>
    <w:sectPr w:rsidR="003E6BDD" w:rsidRPr="000D15B7" w:rsidSect="003E6BD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599" w:rsidRDefault="00F21599">
      <w:r>
        <w:separator/>
      </w:r>
    </w:p>
  </w:endnote>
  <w:endnote w:type="continuationSeparator" w:id="0">
    <w:p w:rsidR="00F21599" w:rsidRDefault="00F21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599" w:rsidRDefault="00F21599">
      <w:r>
        <w:separator/>
      </w:r>
    </w:p>
  </w:footnote>
  <w:footnote w:type="continuationSeparator" w:id="0">
    <w:p w:rsidR="00F21599" w:rsidRDefault="00F21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AC" w:rsidRDefault="007305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AC" w:rsidRDefault="007305A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AC" w:rsidRDefault="007305A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AC" w:rsidRDefault="007305A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B3128"/>
    <w:multiLevelType w:val="hybridMultilevel"/>
    <w:tmpl w:val="0B9483CA"/>
    <w:lvl w:ilvl="0" w:tplc="69EC0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1BF119E6"/>
    <w:multiLevelType w:val="hybridMultilevel"/>
    <w:tmpl w:val="33CEF4AA"/>
    <w:lvl w:ilvl="0" w:tplc="72603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6A7191"/>
    <w:multiLevelType w:val="multilevel"/>
    <w:tmpl w:val="39060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264555B"/>
    <w:multiLevelType w:val="hybridMultilevel"/>
    <w:tmpl w:val="3BE646C4"/>
    <w:lvl w:ilvl="0" w:tplc="E40C3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53C5B28"/>
    <w:multiLevelType w:val="hybridMultilevel"/>
    <w:tmpl w:val="D6D2F884"/>
    <w:lvl w:ilvl="0" w:tplc="5576F3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16D8B"/>
    <w:rsid w:val="00022E4A"/>
    <w:rsid w:val="000271DF"/>
    <w:rsid w:val="00057255"/>
    <w:rsid w:val="000767A1"/>
    <w:rsid w:val="0007712A"/>
    <w:rsid w:val="000778E8"/>
    <w:rsid w:val="0008024B"/>
    <w:rsid w:val="00084769"/>
    <w:rsid w:val="0009130E"/>
    <w:rsid w:val="00091928"/>
    <w:rsid w:val="000962E5"/>
    <w:rsid w:val="000A6394"/>
    <w:rsid w:val="000B7FED"/>
    <w:rsid w:val="000C038A"/>
    <w:rsid w:val="000C6182"/>
    <w:rsid w:val="000C6598"/>
    <w:rsid w:val="000C7042"/>
    <w:rsid w:val="000D15B7"/>
    <w:rsid w:val="000D44B3"/>
    <w:rsid w:val="000F3530"/>
    <w:rsid w:val="000F4274"/>
    <w:rsid w:val="00100285"/>
    <w:rsid w:val="00103326"/>
    <w:rsid w:val="00145D43"/>
    <w:rsid w:val="00146E6E"/>
    <w:rsid w:val="001819AA"/>
    <w:rsid w:val="00182D1A"/>
    <w:rsid w:val="00192C46"/>
    <w:rsid w:val="001A08B3"/>
    <w:rsid w:val="001A3504"/>
    <w:rsid w:val="001A5C6D"/>
    <w:rsid w:val="001A677A"/>
    <w:rsid w:val="001A7B60"/>
    <w:rsid w:val="001B52F0"/>
    <w:rsid w:val="001B7A65"/>
    <w:rsid w:val="001C234B"/>
    <w:rsid w:val="001D64E0"/>
    <w:rsid w:val="001E0995"/>
    <w:rsid w:val="001E1CEB"/>
    <w:rsid w:val="001E41F3"/>
    <w:rsid w:val="00204632"/>
    <w:rsid w:val="002051B9"/>
    <w:rsid w:val="00206211"/>
    <w:rsid w:val="00222E01"/>
    <w:rsid w:val="00224701"/>
    <w:rsid w:val="00227E04"/>
    <w:rsid w:val="00227E2A"/>
    <w:rsid w:val="002511E2"/>
    <w:rsid w:val="0026004D"/>
    <w:rsid w:val="002640DD"/>
    <w:rsid w:val="002666B2"/>
    <w:rsid w:val="002667D6"/>
    <w:rsid w:val="00266AE7"/>
    <w:rsid w:val="00272606"/>
    <w:rsid w:val="0027420E"/>
    <w:rsid w:val="00275D12"/>
    <w:rsid w:val="00284FEB"/>
    <w:rsid w:val="002860C4"/>
    <w:rsid w:val="0029435A"/>
    <w:rsid w:val="0029581D"/>
    <w:rsid w:val="002969B1"/>
    <w:rsid w:val="002A0EB0"/>
    <w:rsid w:val="002A4CC6"/>
    <w:rsid w:val="002A74E6"/>
    <w:rsid w:val="002B4DB8"/>
    <w:rsid w:val="002B5741"/>
    <w:rsid w:val="002E1287"/>
    <w:rsid w:val="002E208B"/>
    <w:rsid w:val="002E472E"/>
    <w:rsid w:val="002E4F16"/>
    <w:rsid w:val="002F0FEC"/>
    <w:rsid w:val="003021DF"/>
    <w:rsid w:val="00303920"/>
    <w:rsid w:val="00305409"/>
    <w:rsid w:val="00305C11"/>
    <w:rsid w:val="003324E0"/>
    <w:rsid w:val="0034338E"/>
    <w:rsid w:val="00350DBB"/>
    <w:rsid w:val="003539CF"/>
    <w:rsid w:val="00355ED3"/>
    <w:rsid w:val="003609EF"/>
    <w:rsid w:val="00361BDC"/>
    <w:rsid w:val="0036231A"/>
    <w:rsid w:val="003731D2"/>
    <w:rsid w:val="00374DD4"/>
    <w:rsid w:val="00376861"/>
    <w:rsid w:val="003A5864"/>
    <w:rsid w:val="003A7679"/>
    <w:rsid w:val="003B5D95"/>
    <w:rsid w:val="003B6F29"/>
    <w:rsid w:val="003C7EE3"/>
    <w:rsid w:val="003D7090"/>
    <w:rsid w:val="003D73C3"/>
    <w:rsid w:val="003D791F"/>
    <w:rsid w:val="003E1A36"/>
    <w:rsid w:val="003E4960"/>
    <w:rsid w:val="003E6BDD"/>
    <w:rsid w:val="003F1526"/>
    <w:rsid w:val="00405933"/>
    <w:rsid w:val="00410371"/>
    <w:rsid w:val="00412052"/>
    <w:rsid w:val="00420B26"/>
    <w:rsid w:val="004242F1"/>
    <w:rsid w:val="00433BCB"/>
    <w:rsid w:val="004507A9"/>
    <w:rsid w:val="00463AAE"/>
    <w:rsid w:val="00482138"/>
    <w:rsid w:val="004835EA"/>
    <w:rsid w:val="00493609"/>
    <w:rsid w:val="004B75B7"/>
    <w:rsid w:val="004F76C1"/>
    <w:rsid w:val="004F76E5"/>
    <w:rsid w:val="0051580D"/>
    <w:rsid w:val="00516C64"/>
    <w:rsid w:val="00536795"/>
    <w:rsid w:val="00547111"/>
    <w:rsid w:val="00582C8D"/>
    <w:rsid w:val="00592D74"/>
    <w:rsid w:val="00593C2C"/>
    <w:rsid w:val="005B73A3"/>
    <w:rsid w:val="005C0736"/>
    <w:rsid w:val="005C1262"/>
    <w:rsid w:val="005D7482"/>
    <w:rsid w:val="005E2C44"/>
    <w:rsid w:val="00615F5A"/>
    <w:rsid w:val="00621188"/>
    <w:rsid w:val="006257ED"/>
    <w:rsid w:val="006267F6"/>
    <w:rsid w:val="006322F8"/>
    <w:rsid w:val="006343C1"/>
    <w:rsid w:val="0063629A"/>
    <w:rsid w:val="00641E95"/>
    <w:rsid w:val="00642E0D"/>
    <w:rsid w:val="00647A40"/>
    <w:rsid w:val="00665C47"/>
    <w:rsid w:val="00675A37"/>
    <w:rsid w:val="00690FED"/>
    <w:rsid w:val="00695808"/>
    <w:rsid w:val="006A6658"/>
    <w:rsid w:val="006B46FB"/>
    <w:rsid w:val="006C357D"/>
    <w:rsid w:val="006D11B7"/>
    <w:rsid w:val="006E21FB"/>
    <w:rsid w:val="006E4F0A"/>
    <w:rsid w:val="0070302E"/>
    <w:rsid w:val="00715863"/>
    <w:rsid w:val="00724BDA"/>
    <w:rsid w:val="007305AC"/>
    <w:rsid w:val="00744310"/>
    <w:rsid w:val="00746F61"/>
    <w:rsid w:val="00750C17"/>
    <w:rsid w:val="00754886"/>
    <w:rsid w:val="00770307"/>
    <w:rsid w:val="007775EE"/>
    <w:rsid w:val="00792342"/>
    <w:rsid w:val="007977A8"/>
    <w:rsid w:val="007B512A"/>
    <w:rsid w:val="007C2097"/>
    <w:rsid w:val="007D5F42"/>
    <w:rsid w:val="007D6A07"/>
    <w:rsid w:val="007F21E8"/>
    <w:rsid w:val="007F7259"/>
    <w:rsid w:val="008040A8"/>
    <w:rsid w:val="008139F4"/>
    <w:rsid w:val="008279FA"/>
    <w:rsid w:val="008439B1"/>
    <w:rsid w:val="008626E7"/>
    <w:rsid w:val="00865F86"/>
    <w:rsid w:val="00867BF1"/>
    <w:rsid w:val="00870EE7"/>
    <w:rsid w:val="008716A1"/>
    <w:rsid w:val="008863B9"/>
    <w:rsid w:val="0089045A"/>
    <w:rsid w:val="008A234B"/>
    <w:rsid w:val="008A4225"/>
    <w:rsid w:val="008A45A6"/>
    <w:rsid w:val="008B1FAC"/>
    <w:rsid w:val="008E1E7E"/>
    <w:rsid w:val="008F3789"/>
    <w:rsid w:val="008F4AA6"/>
    <w:rsid w:val="008F686C"/>
    <w:rsid w:val="00906AF4"/>
    <w:rsid w:val="009148DE"/>
    <w:rsid w:val="00926854"/>
    <w:rsid w:val="00933503"/>
    <w:rsid w:val="00941E30"/>
    <w:rsid w:val="0095668B"/>
    <w:rsid w:val="009618A6"/>
    <w:rsid w:val="00964CDA"/>
    <w:rsid w:val="00966870"/>
    <w:rsid w:val="009777D9"/>
    <w:rsid w:val="00991B88"/>
    <w:rsid w:val="009A2E2D"/>
    <w:rsid w:val="009A399A"/>
    <w:rsid w:val="009A5753"/>
    <w:rsid w:val="009A579D"/>
    <w:rsid w:val="009B166C"/>
    <w:rsid w:val="009E3297"/>
    <w:rsid w:val="009F734F"/>
    <w:rsid w:val="009F747C"/>
    <w:rsid w:val="00A06E1C"/>
    <w:rsid w:val="00A246B6"/>
    <w:rsid w:val="00A3592A"/>
    <w:rsid w:val="00A371C1"/>
    <w:rsid w:val="00A406CB"/>
    <w:rsid w:val="00A4540A"/>
    <w:rsid w:val="00A47E70"/>
    <w:rsid w:val="00A50CF0"/>
    <w:rsid w:val="00A53B17"/>
    <w:rsid w:val="00A566F5"/>
    <w:rsid w:val="00A7671C"/>
    <w:rsid w:val="00A80836"/>
    <w:rsid w:val="00A94365"/>
    <w:rsid w:val="00A96356"/>
    <w:rsid w:val="00AA2CBC"/>
    <w:rsid w:val="00AB3FE9"/>
    <w:rsid w:val="00AC5820"/>
    <w:rsid w:val="00AC784B"/>
    <w:rsid w:val="00AD1CD8"/>
    <w:rsid w:val="00AE4425"/>
    <w:rsid w:val="00AE6D13"/>
    <w:rsid w:val="00AF718C"/>
    <w:rsid w:val="00B21E07"/>
    <w:rsid w:val="00B246EC"/>
    <w:rsid w:val="00B258BB"/>
    <w:rsid w:val="00B25F2F"/>
    <w:rsid w:val="00B5001D"/>
    <w:rsid w:val="00B524B5"/>
    <w:rsid w:val="00B56385"/>
    <w:rsid w:val="00B67B97"/>
    <w:rsid w:val="00B90FFC"/>
    <w:rsid w:val="00B968C8"/>
    <w:rsid w:val="00BA3EC5"/>
    <w:rsid w:val="00BA51D9"/>
    <w:rsid w:val="00BB560D"/>
    <w:rsid w:val="00BB5DFC"/>
    <w:rsid w:val="00BC3BD5"/>
    <w:rsid w:val="00BC491E"/>
    <w:rsid w:val="00BD279D"/>
    <w:rsid w:val="00BD4ABC"/>
    <w:rsid w:val="00BD5176"/>
    <w:rsid w:val="00BD6BB8"/>
    <w:rsid w:val="00BE2D7F"/>
    <w:rsid w:val="00C16114"/>
    <w:rsid w:val="00C271A4"/>
    <w:rsid w:val="00C31D66"/>
    <w:rsid w:val="00C642A6"/>
    <w:rsid w:val="00C66BA2"/>
    <w:rsid w:val="00C73E5F"/>
    <w:rsid w:val="00C74C38"/>
    <w:rsid w:val="00C76921"/>
    <w:rsid w:val="00C95985"/>
    <w:rsid w:val="00CB10BD"/>
    <w:rsid w:val="00CB146D"/>
    <w:rsid w:val="00CB30AF"/>
    <w:rsid w:val="00CC5026"/>
    <w:rsid w:val="00CC68D0"/>
    <w:rsid w:val="00CD4B56"/>
    <w:rsid w:val="00CE0160"/>
    <w:rsid w:val="00CE4610"/>
    <w:rsid w:val="00CF0105"/>
    <w:rsid w:val="00D03F9A"/>
    <w:rsid w:val="00D06D51"/>
    <w:rsid w:val="00D11D5C"/>
    <w:rsid w:val="00D21D03"/>
    <w:rsid w:val="00D24991"/>
    <w:rsid w:val="00D3284C"/>
    <w:rsid w:val="00D50255"/>
    <w:rsid w:val="00D5521B"/>
    <w:rsid w:val="00D66520"/>
    <w:rsid w:val="00D8088D"/>
    <w:rsid w:val="00D82CD1"/>
    <w:rsid w:val="00D90A65"/>
    <w:rsid w:val="00D92F07"/>
    <w:rsid w:val="00DA3772"/>
    <w:rsid w:val="00DA7D2B"/>
    <w:rsid w:val="00DB6B26"/>
    <w:rsid w:val="00DE34CF"/>
    <w:rsid w:val="00DF4DA3"/>
    <w:rsid w:val="00E059D9"/>
    <w:rsid w:val="00E06820"/>
    <w:rsid w:val="00E134AB"/>
    <w:rsid w:val="00E13F3D"/>
    <w:rsid w:val="00E22AA3"/>
    <w:rsid w:val="00E34898"/>
    <w:rsid w:val="00E45E54"/>
    <w:rsid w:val="00E45FDA"/>
    <w:rsid w:val="00E53226"/>
    <w:rsid w:val="00E65F28"/>
    <w:rsid w:val="00E70717"/>
    <w:rsid w:val="00E738F9"/>
    <w:rsid w:val="00E742E6"/>
    <w:rsid w:val="00E84723"/>
    <w:rsid w:val="00EA6F40"/>
    <w:rsid w:val="00EB09B7"/>
    <w:rsid w:val="00EB22F4"/>
    <w:rsid w:val="00EC0501"/>
    <w:rsid w:val="00EE46C9"/>
    <w:rsid w:val="00EE7D7C"/>
    <w:rsid w:val="00F01E5A"/>
    <w:rsid w:val="00F07E0F"/>
    <w:rsid w:val="00F11D20"/>
    <w:rsid w:val="00F13E95"/>
    <w:rsid w:val="00F2012D"/>
    <w:rsid w:val="00F212EF"/>
    <w:rsid w:val="00F21599"/>
    <w:rsid w:val="00F25D98"/>
    <w:rsid w:val="00F300FB"/>
    <w:rsid w:val="00F30E21"/>
    <w:rsid w:val="00F44792"/>
    <w:rsid w:val="00F65D29"/>
    <w:rsid w:val="00F73A23"/>
    <w:rsid w:val="00F8147F"/>
    <w:rsid w:val="00F9308A"/>
    <w:rsid w:val="00F9372F"/>
    <w:rsid w:val="00FA6F08"/>
    <w:rsid w:val="00FA76CB"/>
    <w:rsid w:val="00FB42E6"/>
    <w:rsid w:val="00FB6386"/>
    <w:rsid w:val="00FD00C8"/>
    <w:rsid w:val="00FD19C5"/>
    <w:rsid w:val="00FD1A50"/>
    <w:rsid w:val="00FE3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1">
    <w:name w:val="Char Char11"/>
    <w:rsid w:val="000D15B7"/>
    <w:rPr>
      <w:rFonts w:ascii="Arial" w:hAnsi="Arial"/>
      <w:sz w:val="32"/>
      <w:lang w:val="en-GB" w:eastAsia="en-US" w:bidi="ar-SA"/>
    </w:rPr>
  </w:style>
  <w:style w:type="paragraph" w:customStyle="1" w:styleId="Char10">
    <w:name w:val="Char1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1">
    <w:name w:val="Char Char11"/>
    <w:rsid w:val="000D15B7"/>
    <w:rPr>
      <w:rFonts w:ascii="Arial" w:hAnsi="Arial"/>
      <w:sz w:val="32"/>
      <w:lang w:val="en-GB" w:eastAsia="en-US" w:bidi="ar-SA"/>
    </w:rPr>
  </w:style>
  <w:style w:type="paragraph" w:customStyle="1" w:styleId="Char10">
    <w:name w:val="Char1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F1028-E439-4A6E-8653-BF165C834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1921</Words>
  <Characters>10951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12847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3</cp:revision>
  <cp:lastPrinted>1900-12-31T16:00:00Z</cp:lastPrinted>
  <dcterms:created xsi:type="dcterms:W3CDTF">2021-05-28T01:18:00Z</dcterms:created>
  <dcterms:modified xsi:type="dcterms:W3CDTF">2021-05-28T11:25:00Z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