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28C43" w14:textId="72A17B58"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256180">
        <w:rPr>
          <w:rFonts w:hint="eastAsia"/>
          <w:b/>
          <w:noProof/>
          <w:sz w:val="28"/>
          <w:lang w:eastAsia="zh-CN"/>
        </w:rPr>
        <w:t>1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B7071E">
        <w:rPr>
          <w:rFonts w:eastAsiaTheme="minorEastAsia"/>
          <w:b/>
          <w:i/>
          <w:noProof/>
          <w:sz w:val="28"/>
        </w:rPr>
        <w:t>R5-</w:t>
      </w:r>
      <w:r w:rsidRPr="00B7071E">
        <w:rPr>
          <w:rFonts w:eastAsiaTheme="minorEastAsia" w:hint="eastAsia"/>
          <w:b/>
          <w:i/>
          <w:noProof/>
          <w:sz w:val="28"/>
        </w:rPr>
        <w:t>2</w:t>
      </w:r>
      <w:r w:rsidR="00272606" w:rsidRPr="00B7071E">
        <w:rPr>
          <w:rFonts w:eastAsiaTheme="minorEastAsia" w:hint="eastAsia"/>
          <w:b/>
          <w:i/>
          <w:noProof/>
          <w:sz w:val="28"/>
        </w:rPr>
        <w:t>1</w:t>
      </w:r>
      <w:r w:rsidR="00564219">
        <w:rPr>
          <w:rFonts w:eastAsiaTheme="minorEastAsia" w:hint="eastAsia"/>
          <w:b/>
          <w:i/>
          <w:noProof/>
          <w:sz w:val="28"/>
          <w:lang w:eastAsia="zh-CN"/>
        </w:rPr>
        <w:t>3638</w:t>
      </w:r>
      <w:bookmarkStart w:id="0" w:name="_GoBack"/>
      <w:bookmarkEnd w:id="0"/>
    </w:p>
    <w:p w14:paraId="6C2BD5D5" w14:textId="77777777" w:rsidR="000C6182" w:rsidRPr="008A22D8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1" w:name="OLE_LINK9"/>
      <w:bookmarkStart w:id="2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8C5439">
        <w:rPr>
          <w:rFonts w:hint="eastAsia"/>
          <w:b/>
          <w:noProof/>
          <w:sz w:val="28"/>
          <w:lang w:eastAsia="zh-CN"/>
        </w:rPr>
        <w:t>17th</w:t>
      </w:r>
      <w:r w:rsidRPr="001552AE">
        <w:rPr>
          <w:b/>
          <w:noProof/>
          <w:sz w:val="28"/>
        </w:rPr>
        <w:t xml:space="preserve"> – </w:t>
      </w:r>
      <w:r w:rsidR="008C5439">
        <w:rPr>
          <w:rFonts w:hint="eastAsia"/>
          <w:b/>
          <w:noProof/>
          <w:sz w:val="28"/>
          <w:lang w:eastAsia="zh-CN"/>
        </w:rPr>
        <w:t>28</w:t>
      </w:r>
      <w:r w:rsidRPr="001552AE">
        <w:rPr>
          <w:b/>
          <w:noProof/>
          <w:sz w:val="28"/>
        </w:rPr>
        <w:t>th Ma</w:t>
      </w:r>
      <w:r w:rsidR="008C5439">
        <w:rPr>
          <w:rFonts w:hint="eastAsia"/>
          <w:b/>
          <w:noProof/>
          <w:sz w:val="28"/>
          <w:lang w:eastAsia="zh-CN"/>
        </w:rPr>
        <w:t>y</w:t>
      </w:r>
      <w:r w:rsidRPr="008A22D8">
        <w:rPr>
          <w:rFonts w:hint="eastAsia"/>
          <w:b/>
          <w:noProof/>
          <w:sz w:val="28"/>
        </w:rPr>
        <w:t xml:space="preserve"> 202</w:t>
      </w:r>
      <w:r>
        <w:rPr>
          <w:rFonts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56DFF1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68B73101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0F841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F56F7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131F0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07FC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3F79B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ED9CDD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A79D15" w14:textId="77777777" w:rsidR="001E41F3" w:rsidRPr="00582C8D" w:rsidRDefault="002666B2" w:rsidP="00256180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256180">
              <w:rPr>
                <w:rFonts w:hint="eastAsia"/>
                <w:b/>
                <w:noProof/>
                <w:sz w:val="28"/>
                <w:lang w:eastAsia="zh-CN"/>
              </w:rPr>
              <w:t>7.571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0F42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241FD74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A52847" w14:textId="6746ADA5" w:rsidR="001E41F3" w:rsidRPr="00582C8D" w:rsidRDefault="00445C8C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0144</w:t>
            </w:r>
          </w:p>
        </w:tc>
        <w:tc>
          <w:tcPr>
            <w:tcW w:w="709" w:type="dxa"/>
          </w:tcPr>
          <w:p w14:paraId="1306FD2B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2B1824" w14:textId="4B2342D2" w:rsidR="001E41F3" w:rsidRPr="00582C8D" w:rsidRDefault="00D74747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649D56D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8D80D9" w14:textId="77777777" w:rsidR="001E41F3" w:rsidRPr="00582C8D" w:rsidRDefault="00390BED" w:rsidP="002561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25618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950542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11E221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D235A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669991A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F30A2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46DC356D" w14:textId="77777777" w:rsidTr="00547111">
        <w:tc>
          <w:tcPr>
            <w:tcW w:w="9641" w:type="dxa"/>
            <w:gridSpan w:val="9"/>
          </w:tcPr>
          <w:p w14:paraId="2C76064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FA69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05351B2C" w14:textId="77777777" w:rsidTr="00A7671C">
        <w:tc>
          <w:tcPr>
            <w:tcW w:w="2835" w:type="dxa"/>
          </w:tcPr>
          <w:p w14:paraId="09B59601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484AA8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64BB89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B72ED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4C72F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8A5526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F19568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FD8155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78FD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601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5D7CEBB2" w14:textId="77777777" w:rsidTr="00547111">
        <w:tc>
          <w:tcPr>
            <w:tcW w:w="9640" w:type="dxa"/>
            <w:gridSpan w:val="11"/>
          </w:tcPr>
          <w:p w14:paraId="3F488E0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EF241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6AE701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CD4F3" w14:textId="590633FE" w:rsidR="001E41F3" w:rsidRPr="00582C8D" w:rsidRDefault="000F4274" w:rsidP="00BC3E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4274">
              <w:t xml:space="preserve">Addition of </w:t>
            </w:r>
            <w:r w:rsidR="00256180">
              <w:rPr>
                <w:rFonts w:hint="eastAsia"/>
                <w:lang w:eastAsia="zh-CN"/>
              </w:rPr>
              <w:t xml:space="preserve">NR </w:t>
            </w:r>
            <w:proofErr w:type="spellStart"/>
            <w:r w:rsidR="00BC3E12">
              <w:rPr>
                <w:rFonts w:hint="eastAsia"/>
                <w:lang w:eastAsia="zh-CN"/>
              </w:rPr>
              <w:t>Rel</w:t>
            </w:r>
            <w:proofErr w:type="spellEnd"/>
            <w:r w:rsidR="00340FA9">
              <w:rPr>
                <w:rFonts w:hint="eastAsia"/>
                <w:lang w:eastAsia="zh-CN"/>
              </w:rPr>
              <w:t xml:space="preserve"> </w:t>
            </w:r>
            <w:r w:rsidR="00BC3E12">
              <w:rPr>
                <w:rFonts w:hint="eastAsia"/>
                <w:lang w:eastAsia="zh-CN"/>
              </w:rPr>
              <w:t xml:space="preserve">16 positioning methods </w:t>
            </w:r>
            <w:r w:rsidR="00256180">
              <w:rPr>
                <w:rFonts w:hint="eastAsia"/>
                <w:lang w:eastAsia="zh-CN"/>
              </w:rPr>
              <w:t>information</w:t>
            </w:r>
            <w:r w:rsidR="00BC3E12">
              <w:rPr>
                <w:rFonts w:hint="eastAsia"/>
                <w:lang w:eastAsia="zh-CN"/>
              </w:rPr>
              <w:t xml:space="preserve"> into protocol conformance test cases for NR</w:t>
            </w:r>
          </w:p>
        </w:tc>
      </w:tr>
      <w:tr w:rsidR="001E41F3" w:rsidRPr="00582C8D" w14:paraId="13886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9C32C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167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F04E6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044EE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415272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04E64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BF640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2B3BE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71EE8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126D8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BE50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2E000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F2C72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28F931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3EC963C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C2F93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C9E195" w14:textId="77777777" w:rsidR="001E41F3" w:rsidRPr="00582C8D" w:rsidRDefault="008A4225" w:rsidP="009B3AAC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256180">
              <w:rPr>
                <w:rFonts w:hint="eastAsia"/>
                <w:lang w:eastAsia="zh-CN"/>
              </w:rPr>
              <w:t>4</w:t>
            </w:r>
            <w:r w:rsidRPr="00582C8D">
              <w:rPr>
                <w:rFonts w:hint="eastAsia"/>
                <w:lang w:eastAsia="zh-CN"/>
              </w:rPr>
              <w:t>-</w:t>
            </w:r>
            <w:r w:rsidR="009B3AAC">
              <w:rPr>
                <w:rFonts w:hint="eastAsia"/>
                <w:lang w:eastAsia="zh-CN"/>
              </w:rPr>
              <w:t>22</w:t>
            </w:r>
          </w:p>
        </w:tc>
      </w:tr>
      <w:tr w:rsidR="001E41F3" w:rsidRPr="00582C8D" w14:paraId="7F0769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C18D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D24E31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E965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9D6E7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63336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FB554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68EBE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F3193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8D8567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3B8AD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0B32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3338DB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70013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B5C65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21445833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F85745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53CFA14E" w14:textId="77777777" w:rsidTr="00547111">
        <w:tc>
          <w:tcPr>
            <w:tcW w:w="1843" w:type="dxa"/>
          </w:tcPr>
          <w:p w14:paraId="27493A0E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F74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26F92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C1BDB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57753" w14:textId="77777777" w:rsidR="003D791F" w:rsidRPr="00582C8D" w:rsidRDefault="00C867F2" w:rsidP="00C867F2">
            <w:pPr>
              <w:pStyle w:val="CRCoverPage"/>
              <w:spacing w:after="0"/>
              <w:rPr>
                <w:noProof/>
                <w:lang w:eastAsia="zh-CN"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Pr="000B2635">
              <w:rPr>
                <w:noProof/>
              </w:rPr>
              <w:t xml:space="preserve">UE Conformance Test Aspects - 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0B263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82C8D" w14:paraId="6579C7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1FF7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17747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CD5F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7646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6A15E0" w14:textId="0E41F427" w:rsidR="00C867F2" w:rsidRPr="00582C8D" w:rsidRDefault="00340FA9" w:rsidP="00C867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Release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867F2">
              <w:rPr>
                <w:noProof/>
                <w:lang w:eastAsia="zh-CN"/>
              </w:rPr>
              <w:t>16 NR positioning methods associated sub-test</w:t>
            </w:r>
            <w:r w:rsidR="00C867F2">
              <w:rPr>
                <w:rFonts w:hint="eastAsia"/>
                <w:noProof/>
                <w:lang w:eastAsia="zh-CN"/>
              </w:rPr>
              <w:t>s and u</w:t>
            </w:r>
            <w:r w:rsidR="00C867F2">
              <w:rPr>
                <w:noProof/>
                <w:lang w:eastAsia="zh-CN"/>
              </w:rPr>
              <w:t>pdating the tables in specific message contents</w:t>
            </w:r>
            <w:r w:rsidR="00C867F2">
              <w:rPr>
                <w:rFonts w:hint="eastAsia"/>
                <w:noProof/>
                <w:lang w:eastAsia="zh-CN"/>
              </w:rPr>
              <w:t xml:space="preserve"> in clause 9.</w:t>
            </w:r>
          </w:p>
        </w:tc>
      </w:tr>
      <w:tr w:rsidR="001E41F3" w:rsidRPr="00582C8D" w14:paraId="18580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800D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5E8FD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9EED0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47017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CCB45" w14:textId="653C564E" w:rsidR="001E41F3" w:rsidRPr="00582C8D" w:rsidRDefault="00C867F2" w:rsidP="00C867F2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</w:t>
            </w:r>
            <w:r w:rsidR="00340FA9">
              <w:rPr>
                <w:rFonts w:hint="eastAsia"/>
                <w:noProof/>
                <w:lang w:eastAsia="zh-CN"/>
              </w:rPr>
              <w:t xml:space="preserve">be </w:t>
            </w:r>
            <w:r w:rsidRPr="000B2635">
              <w:rPr>
                <w:rFonts w:hint="eastAsia"/>
                <w:noProof/>
                <w:lang w:eastAsia="zh-CN"/>
              </w:rPr>
              <w:t xml:space="preserve">applicable to </w:t>
            </w:r>
            <w:r w:rsidR="00340FA9">
              <w:rPr>
                <w:rFonts w:hint="eastAsia"/>
                <w:noProof/>
                <w:lang w:eastAsia="zh-CN"/>
              </w:rPr>
              <w:t xml:space="preserve">NR release 16 </w:t>
            </w:r>
            <w:r>
              <w:rPr>
                <w:rFonts w:hint="eastAsia"/>
                <w:noProof/>
                <w:lang w:eastAsia="zh-CN"/>
              </w:rPr>
              <w:t>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Pr="000B2635">
              <w:rPr>
                <w:rFonts w:hint="eastAsia"/>
                <w:noProof/>
                <w:lang w:eastAsia="zh-CN"/>
              </w:rPr>
              <w:t>signal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3FB0F590" w14:textId="77777777" w:rsidTr="00547111">
        <w:tc>
          <w:tcPr>
            <w:tcW w:w="2694" w:type="dxa"/>
            <w:gridSpan w:val="2"/>
          </w:tcPr>
          <w:p w14:paraId="09B95F88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92A42C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66834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7D64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C2446" w14:textId="77777777" w:rsidR="001E41F3" w:rsidRPr="00582C8D" w:rsidRDefault="00E80CF1" w:rsidP="00BC3E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582C8D" w14:paraId="3F8743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B7CE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2B2F0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D8D8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86CEB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75048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8FBCFD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51FFCB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EC5F8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23ABE3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CF2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D638D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FDEAF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1EB12B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FB76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5ABE12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34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6C9A5" w14:textId="77777777" w:rsidR="001E41F3" w:rsidRPr="00582C8D" w:rsidRDefault="003D7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2B46D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FA0B29B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5E7E" w14:textId="30E467F0" w:rsidR="00445C8C" w:rsidRDefault="003D791F" w:rsidP="00E80CF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80CF1">
              <w:rPr>
                <w:rFonts w:hint="eastAsia"/>
                <w:noProof/>
                <w:lang w:eastAsia="zh-CN"/>
              </w:rPr>
              <w:t>37.571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D0904">
              <w:rPr>
                <w:rFonts w:hint="eastAsia"/>
                <w:noProof/>
                <w:lang w:eastAsia="zh-CN"/>
              </w:rPr>
              <w:t>3</w:t>
            </w:r>
            <w:r w:rsidR="00145D43" w:rsidRPr="00582C8D">
              <w:rPr>
                <w:noProof/>
              </w:rPr>
              <w:t xml:space="preserve"> CR </w:t>
            </w:r>
            <w:r w:rsidR="00445C8C">
              <w:rPr>
                <w:rFonts w:hint="eastAsia"/>
                <w:noProof/>
                <w:lang w:eastAsia="zh-CN"/>
              </w:rPr>
              <w:t>0137</w:t>
            </w:r>
          </w:p>
          <w:p w14:paraId="32F0CB90" w14:textId="41CE869F" w:rsidR="001E41F3" w:rsidRPr="00582C8D" w:rsidRDefault="00445C8C" w:rsidP="00E80C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37.571-3</w:t>
            </w:r>
            <w:r w:rsidRPr="00582C8D"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0138</w:t>
            </w:r>
            <w:r w:rsidR="00145D43" w:rsidRPr="00582C8D">
              <w:rPr>
                <w:noProof/>
              </w:rPr>
              <w:t xml:space="preserve"> </w:t>
            </w:r>
          </w:p>
        </w:tc>
      </w:tr>
      <w:tr w:rsidR="001E41F3" w:rsidRPr="00582C8D" w14:paraId="77536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1F123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CB6A3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76CC6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34AE70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4D59A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3F5C56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D182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3B67A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FD5F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6306A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C37CF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147373B5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D5D1A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99703C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0073E3D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AAC4A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05BEF" w14:textId="22C74277" w:rsidR="0081389E" w:rsidRPr="00DA3772" w:rsidRDefault="0081389E" w:rsidP="00D74747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14:paraId="78F8D7C4" w14:textId="5BFC796D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A7588" w14:textId="77777777" w:rsidR="004A10CB" w:rsidRPr="004A10CB" w:rsidRDefault="004A10CB" w:rsidP="00EA0D19">
      <w:pPr>
        <w:rPr>
          <w:lang w:eastAsia="zh-CN"/>
        </w:rPr>
      </w:pPr>
    </w:p>
    <w:p w14:paraId="5DFBED66" w14:textId="77777777" w:rsidR="00EA0D19" w:rsidRPr="003E7C2E" w:rsidRDefault="00EA0D19" w:rsidP="00EA0D19">
      <w:pPr>
        <w:pStyle w:val="1"/>
      </w:pPr>
      <w:bookmarkStart w:id="4" w:name="_Toc27408822"/>
      <w:bookmarkStart w:id="5" w:name="_Toc51833184"/>
      <w:bookmarkStart w:id="6" w:name="_Toc59046420"/>
      <w:bookmarkStart w:id="7" w:name="_Toc68183166"/>
      <w:r w:rsidRPr="003E7C2E">
        <w:t>9</w:t>
      </w:r>
      <w:r w:rsidRPr="003E7C2E">
        <w:tab/>
        <w:t>Protocol Conformance Test Cases for NR</w:t>
      </w:r>
      <w:bookmarkEnd w:id="4"/>
      <w:bookmarkEnd w:id="5"/>
      <w:bookmarkEnd w:id="6"/>
      <w:bookmarkEnd w:id="7"/>
    </w:p>
    <w:p w14:paraId="24CF39CC" w14:textId="77777777" w:rsidR="00EA0D19" w:rsidRPr="003E7C2E" w:rsidRDefault="00EA0D19" w:rsidP="00EA0D19">
      <w:pPr>
        <w:pStyle w:val="2"/>
      </w:pPr>
      <w:bookmarkStart w:id="8" w:name="_Toc27408823"/>
      <w:bookmarkStart w:id="9" w:name="_Toc51833185"/>
      <w:bookmarkStart w:id="10" w:name="_Toc59046421"/>
      <w:bookmarkStart w:id="11" w:name="_Toc68183167"/>
      <w:r w:rsidRPr="003E7C2E">
        <w:t>9.1</w:t>
      </w:r>
      <w:r w:rsidRPr="003E7C2E">
        <w:tab/>
        <w:t>FFS</w:t>
      </w:r>
      <w:bookmarkEnd w:id="8"/>
      <w:bookmarkEnd w:id="9"/>
      <w:bookmarkEnd w:id="10"/>
      <w:bookmarkEnd w:id="11"/>
    </w:p>
    <w:p w14:paraId="3CE9157C" w14:textId="77777777" w:rsidR="00EA0D19" w:rsidRPr="003E7C2E" w:rsidRDefault="00EA0D19" w:rsidP="00EA0D19">
      <w:pPr>
        <w:pStyle w:val="2"/>
      </w:pPr>
      <w:bookmarkStart w:id="12" w:name="_Toc27408824"/>
      <w:bookmarkStart w:id="13" w:name="_Toc51833186"/>
      <w:bookmarkStart w:id="14" w:name="_Toc59046422"/>
      <w:bookmarkStart w:id="15" w:name="_Toc68183168"/>
      <w:r w:rsidRPr="003E7C2E">
        <w:t>9.2</w:t>
      </w:r>
      <w:r w:rsidRPr="003E7C2E">
        <w:tab/>
        <w:t>FFS</w:t>
      </w:r>
      <w:bookmarkEnd w:id="12"/>
      <w:bookmarkEnd w:id="13"/>
      <w:bookmarkEnd w:id="14"/>
      <w:bookmarkEnd w:id="15"/>
    </w:p>
    <w:p w14:paraId="54EA0FBC" w14:textId="77777777" w:rsidR="00EA0D19" w:rsidRPr="003E7C2E" w:rsidRDefault="00EA0D19" w:rsidP="00EA0D19">
      <w:pPr>
        <w:pStyle w:val="2"/>
      </w:pPr>
      <w:bookmarkStart w:id="16" w:name="_Toc27408825"/>
      <w:bookmarkStart w:id="17" w:name="_Toc51833187"/>
      <w:bookmarkStart w:id="18" w:name="_Toc59046423"/>
      <w:bookmarkStart w:id="19" w:name="_Toc68183169"/>
      <w:r w:rsidRPr="003E7C2E">
        <w:t>9.3</w:t>
      </w:r>
      <w:r w:rsidRPr="003E7C2E">
        <w:tab/>
        <w:t>LPP Procedures</w:t>
      </w:r>
      <w:bookmarkEnd w:id="16"/>
      <w:bookmarkEnd w:id="17"/>
      <w:bookmarkEnd w:id="18"/>
      <w:bookmarkEnd w:id="19"/>
    </w:p>
    <w:p w14:paraId="326A8966" w14:textId="77777777" w:rsidR="00EA0D19" w:rsidRPr="003E7C2E" w:rsidRDefault="00EA0D19" w:rsidP="00EA0D19">
      <w:pPr>
        <w:pStyle w:val="3"/>
      </w:pPr>
      <w:bookmarkStart w:id="20" w:name="_Toc27408826"/>
      <w:bookmarkStart w:id="21" w:name="_Toc51833188"/>
      <w:bookmarkStart w:id="22" w:name="_Toc59046424"/>
      <w:bookmarkStart w:id="23" w:name="_Toc68183170"/>
      <w:r w:rsidRPr="003E7C2E">
        <w:t>9.3.1</w:t>
      </w:r>
      <w:r w:rsidRPr="003E7C2E">
        <w:tab/>
        <w:t>LPP Common Procedures</w:t>
      </w:r>
      <w:bookmarkEnd w:id="20"/>
      <w:bookmarkEnd w:id="21"/>
      <w:bookmarkEnd w:id="22"/>
      <w:bookmarkEnd w:id="23"/>
    </w:p>
    <w:p w14:paraId="3C25C953" w14:textId="77777777" w:rsidR="00EA0D19" w:rsidRPr="003E7C2E" w:rsidRDefault="00EA0D19" w:rsidP="00EA0D19">
      <w:pPr>
        <w:pStyle w:val="4"/>
      </w:pPr>
      <w:bookmarkStart w:id="24" w:name="_Toc27408827"/>
      <w:bookmarkStart w:id="25" w:name="_Toc51833189"/>
      <w:bookmarkStart w:id="26" w:name="_Toc59046425"/>
      <w:bookmarkStart w:id="27" w:name="_Toc68183171"/>
      <w:r w:rsidRPr="003E7C2E">
        <w:t>9.3.1.1</w:t>
      </w:r>
      <w:r w:rsidRPr="003E7C2E">
        <w:tab/>
        <w:t>Position Capability Transfer</w:t>
      </w:r>
      <w:bookmarkEnd w:id="24"/>
      <w:bookmarkEnd w:id="25"/>
      <w:bookmarkEnd w:id="26"/>
      <w:bookmarkEnd w:id="27"/>
    </w:p>
    <w:p w14:paraId="10A942A2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 xml:space="preserve">Editor's note: Test configuration D is incomplete: </w:t>
      </w:r>
    </w:p>
    <w:p w14:paraId="486DED49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3C34D858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525C851B" w14:textId="77777777" w:rsidR="00EA0D19" w:rsidRPr="003E7C2E" w:rsidRDefault="00EA0D19" w:rsidP="00EA0D19">
      <w:pPr>
        <w:pStyle w:val="H6"/>
      </w:pPr>
      <w:r w:rsidRPr="003E7C2E">
        <w:t>9.3.1.1.1</w:t>
      </w:r>
      <w:r w:rsidRPr="003E7C2E">
        <w:tab/>
        <w:t>Test Purpose (TP)</w:t>
      </w:r>
    </w:p>
    <w:p w14:paraId="426B2E2E" w14:textId="77777777" w:rsidR="00EA0D19" w:rsidRPr="003E7C2E" w:rsidRDefault="00EA0D19" w:rsidP="00EA0D19">
      <w:pPr>
        <w:pStyle w:val="H6"/>
      </w:pPr>
      <w:r w:rsidRPr="003E7C2E">
        <w:t>(1)</w:t>
      </w:r>
    </w:p>
    <w:p w14:paraId="24D77E98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7A204590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 UE receives a LPP message of type REQUEST CAPABILITIES }</w:t>
      </w:r>
    </w:p>
    <w:p w14:paraId="431995EE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UE sends a LPP message of type PROVIDE CAPABILITIES with the correct supported capabilities }</w:t>
      </w:r>
    </w:p>
    <w:p w14:paraId="4799A599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>}</w:t>
      </w:r>
    </w:p>
    <w:p w14:paraId="6C72CC20" w14:textId="77777777" w:rsidR="00EA0D19" w:rsidRPr="003E7C2E" w:rsidRDefault="00EA0D19" w:rsidP="00EA0D19">
      <w:pPr>
        <w:pStyle w:val="PL"/>
        <w:rPr>
          <w:noProof w:val="0"/>
        </w:rPr>
      </w:pPr>
    </w:p>
    <w:p w14:paraId="0B0DD6E6" w14:textId="77777777" w:rsidR="00EA0D19" w:rsidRPr="003E7C2E" w:rsidRDefault="00EA0D19" w:rsidP="00EA0D19">
      <w:pPr>
        <w:pStyle w:val="H6"/>
      </w:pPr>
      <w:r w:rsidRPr="003E7C2E">
        <w:t>9.3.1.1.2</w:t>
      </w:r>
      <w:r w:rsidRPr="003E7C2E">
        <w:tab/>
        <w:t>Conformance requirements</w:t>
      </w:r>
    </w:p>
    <w:p w14:paraId="2CF9DEFE" w14:textId="77777777" w:rsidR="00EA0D19" w:rsidRPr="003E7C2E" w:rsidRDefault="00EA0D19" w:rsidP="00EA0D19">
      <w:r w:rsidRPr="003E7C2E">
        <w:t>As defined in clause 7.3.1.1.2.</w:t>
      </w:r>
    </w:p>
    <w:p w14:paraId="08EC7AE9" w14:textId="77777777" w:rsidR="00EA0D19" w:rsidRPr="003E7C2E" w:rsidRDefault="00EA0D19" w:rsidP="00EA0D19">
      <w:pPr>
        <w:pStyle w:val="H6"/>
      </w:pPr>
      <w:r w:rsidRPr="003E7C2E">
        <w:t>9.3.1.1.3</w:t>
      </w:r>
      <w:r w:rsidRPr="003E7C2E">
        <w:tab/>
        <w:t>Test description</w:t>
      </w:r>
    </w:p>
    <w:p w14:paraId="7333FECE" w14:textId="77777777" w:rsidR="00EA0D19" w:rsidRPr="003E7C2E" w:rsidRDefault="00EA0D19" w:rsidP="00EA0D19">
      <w:pPr>
        <w:pStyle w:val="H6"/>
      </w:pPr>
      <w:r w:rsidRPr="003E7C2E">
        <w:t>9.3.1.1.3.1</w:t>
      </w:r>
      <w:r w:rsidRPr="003E7C2E">
        <w:tab/>
        <w:t>Pre-test conditions</w:t>
      </w:r>
    </w:p>
    <w:p w14:paraId="2CC30D96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3FD65C58" w14:textId="57F5974D" w:rsidR="0007098E" w:rsidRPr="0007098E" w:rsidRDefault="0007098E" w:rsidP="0007098E">
      <w:pPr>
        <w:ind w:left="568" w:hanging="284"/>
        <w:rPr>
          <w:lang w:eastAsia="zh-CN"/>
        </w:rPr>
      </w:pPr>
      <w:r w:rsidRPr="003E7C2E">
        <w:t>-</w:t>
      </w:r>
      <w:r w:rsidRPr="003E7C2E">
        <w:tab/>
        <w:t>For Test Configuration B (Table 9.3.1.1.3.2-1): NR Cell 1.</w:t>
      </w:r>
    </w:p>
    <w:p w14:paraId="0DC94BB1" w14:textId="77777777" w:rsidR="00843150" w:rsidRPr="007A669E" w:rsidRDefault="00EA0D19" w:rsidP="004D0924">
      <w:pPr>
        <w:ind w:left="568" w:hanging="284"/>
        <w:rPr>
          <w:lang w:eastAsia="zh-CN"/>
        </w:rPr>
      </w:pPr>
      <w:r w:rsidRPr="003E7C2E">
        <w:t>-</w:t>
      </w:r>
      <w:r w:rsidRPr="003E7C2E">
        <w:tab/>
        <w:t>For Test Configuration D (Table 9.3.1.1.3.2-1): LTE Cell 1.</w:t>
      </w:r>
    </w:p>
    <w:p w14:paraId="7E69891B" w14:textId="77777777" w:rsidR="00EA0D19" w:rsidRPr="003E7C2E" w:rsidRDefault="00EA0D19" w:rsidP="00EA0D19">
      <w:pPr>
        <w:pStyle w:val="H6"/>
      </w:pPr>
      <w:r w:rsidRPr="003E7C2E">
        <w:t>UE:</w:t>
      </w:r>
    </w:p>
    <w:p w14:paraId="31BDDFC6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5C3E7848" w14:textId="77777777" w:rsidR="00EA0D19" w:rsidRPr="003E7C2E" w:rsidRDefault="00EA0D19" w:rsidP="00EA0D19">
      <w:pPr>
        <w:pStyle w:val="H6"/>
      </w:pPr>
      <w:r w:rsidRPr="003E7C2E">
        <w:t>Preamble:</w:t>
      </w:r>
    </w:p>
    <w:p w14:paraId="63995BB0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9.3.1.1.3.2-1):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0D5F609B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9.3.1.1.3.2-1): FFS</w:t>
      </w:r>
    </w:p>
    <w:p w14:paraId="1F09E2D7" w14:textId="77777777" w:rsidR="00EA0D19" w:rsidRPr="003E7C2E" w:rsidRDefault="00EA0D19" w:rsidP="00EA0D19">
      <w:pPr>
        <w:pStyle w:val="H6"/>
      </w:pPr>
      <w:r w:rsidRPr="003E7C2E">
        <w:t>Related PICS/PIXIT Statements:</w:t>
      </w:r>
    </w:p>
    <w:p w14:paraId="59502559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72B5BFF7" w14:textId="77777777" w:rsidR="00EA0D19" w:rsidRPr="003E7C2E" w:rsidRDefault="00EA0D19" w:rsidP="00EA0D19">
      <w:pPr>
        <w:pStyle w:val="H6"/>
      </w:pPr>
      <w:r w:rsidRPr="003E7C2E">
        <w:lastRenderedPageBreak/>
        <w:t>9.3.1.1.3.2</w:t>
      </w:r>
      <w:r w:rsidRPr="003E7C2E">
        <w:tab/>
        <w:t>Test procedure sequence</w:t>
      </w:r>
    </w:p>
    <w:p w14:paraId="41925181" w14:textId="77777777" w:rsidR="00EA0D19" w:rsidRPr="003E7C2E" w:rsidRDefault="00EA0D19" w:rsidP="00EA0D19">
      <w:pPr>
        <w:pStyle w:val="TH"/>
      </w:pPr>
      <w:r w:rsidRPr="003E7C2E">
        <w:t>Table 9.3.1.1.3.2-1: Test Configuration</w:t>
      </w: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6940357D" w14:textId="77777777" w:rsidTr="001D69D3">
        <w:trPr>
          <w:jc w:val="center"/>
        </w:trPr>
        <w:tc>
          <w:tcPr>
            <w:tcW w:w="1316" w:type="dxa"/>
          </w:tcPr>
          <w:p w14:paraId="254D958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2C6F64A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4875C62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7F551B79" w14:textId="77777777" w:rsidTr="001D69D3">
        <w:trPr>
          <w:jc w:val="center"/>
        </w:trPr>
        <w:tc>
          <w:tcPr>
            <w:tcW w:w="1316" w:type="dxa"/>
          </w:tcPr>
          <w:p w14:paraId="5F50DC6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3C23DC51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46C7F02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7.3.1.1</w:t>
            </w:r>
          </w:p>
        </w:tc>
      </w:tr>
      <w:tr w:rsidR="00EA0D19" w:rsidRPr="003E7C2E" w14:paraId="76FE2E1C" w14:textId="77777777" w:rsidTr="001D69D3">
        <w:trPr>
          <w:jc w:val="center"/>
        </w:trPr>
        <w:tc>
          <w:tcPr>
            <w:tcW w:w="1316" w:type="dxa"/>
          </w:tcPr>
          <w:p w14:paraId="7F0BF53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8CABCA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64B4611B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21E68392" w14:textId="77777777" w:rsidTr="001D69D3">
        <w:trPr>
          <w:jc w:val="center"/>
        </w:trPr>
        <w:tc>
          <w:tcPr>
            <w:tcW w:w="1316" w:type="dxa"/>
          </w:tcPr>
          <w:p w14:paraId="103BD831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</w:tcPr>
          <w:p w14:paraId="62E1988E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</w:tcPr>
          <w:p w14:paraId="03A667BE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616AB60B" w14:textId="77777777" w:rsidTr="001D69D3">
        <w:trPr>
          <w:jc w:val="center"/>
        </w:trPr>
        <w:tc>
          <w:tcPr>
            <w:tcW w:w="1316" w:type="dxa"/>
          </w:tcPr>
          <w:p w14:paraId="23523D93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</w:tcPr>
          <w:p w14:paraId="2510F976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</w:tcPr>
          <w:p w14:paraId="173EDB2B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2ADD45B4" w14:textId="77777777" w:rsidTr="001D69D3">
        <w:trPr>
          <w:jc w:val="center"/>
        </w:trPr>
        <w:tc>
          <w:tcPr>
            <w:tcW w:w="1316" w:type="dxa"/>
          </w:tcPr>
          <w:p w14:paraId="55D6B16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</w:tcPr>
          <w:p w14:paraId="28602AA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</w:tcPr>
          <w:p w14:paraId="0C516D5D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05C7D7B8" w14:textId="77777777" w:rsidR="00EA0D19" w:rsidRPr="003E7C2E" w:rsidRDefault="00EA0D19" w:rsidP="00EA0D19"/>
    <w:p w14:paraId="5EAB72B4" w14:textId="77777777" w:rsidR="00EA0D19" w:rsidRPr="003E7C2E" w:rsidRDefault="00EA0D19" w:rsidP="00EA0D19">
      <w:r w:rsidRPr="003E7C2E">
        <w:t xml:space="preserve">Main behaviour is as defined in Table </w:t>
      </w:r>
      <w:bookmarkStart w:id="28" w:name="OLE_LINK15"/>
      <w:bookmarkStart w:id="29" w:name="OLE_LINK16"/>
      <w:r w:rsidRPr="003E7C2E">
        <w:t>7.3.1.1.3.2-1</w:t>
      </w:r>
      <w:bookmarkEnd w:id="28"/>
      <w:bookmarkEnd w:id="29"/>
      <w:r w:rsidRPr="003E7C2E">
        <w:t>.</w:t>
      </w:r>
    </w:p>
    <w:p w14:paraId="725C3A74" w14:textId="77777777" w:rsidR="00EA0D19" w:rsidRPr="003E7C2E" w:rsidRDefault="00EA0D19" w:rsidP="00EA0D19">
      <w:pPr>
        <w:pStyle w:val="H6"/>
      </w:pPr>
      <w:r w:rsidRPr="003E7C2E">
        <w:t>9.3.1.1.3.3</w:t>
      </w:r>
      <w:r w:rsidRPr="003E7C2E">
        <w:tab/>
        <w:t>Specific message contents</w:t>
      </w:r>
    </w:p>
    <w:p w14:paraId="573B76E4" w14:textId="77777777" w:rsidR="00EA0D19" w:rsidRPr="003E7C2E" w:rsidRDefault="00EA0D19" w:rsidP="00EA0D19">
      <w:r w:rsidRPr="003E7C2E">
        <w:t>As defined in clause 7.3.1.1.3.3, with the following exceptions:</w:t>
      </w:r>
    </w:p>
    <w:p w14:paraId="1F4CE152" w14:textId="16FBEF92" w:rsidR="00EA0D19" w:rsidRPr="003E7C2E" w:rsidRDefault="00EA0D19" w:rsidP="00EA0D19">
      <w:r w:rsidRPr="003E7C2E">
        <w:t>Table 9.3.1.1.3.3-1 replaces Table 7.3.1.1.3.3-1, Table 9.3.1.1.3.3-2 replaces Table 7.3.1.1.3.3-2,</w:t>
      </w:r>
      <w:ins w:id="30" w:author="Xiaoyang Tian" w:date="2021-04-12T09:25:00Z">
        <w:r w:rsidR="00065B04">
          <w:rPr>
            <w:rFonts w:hint="eastAsia"/>
            <w:lang w:eastAsia="zh-CN"/>
          </w:rPr>
          <w:t xml:space="preserve"> Table</w:t>
        </w:r>
      </w:ins>
      <w:ins w:id="31" w:author="Xiaoyang Tian" w:date="2021-05-06T09:34:00Z">
        <w:r w:rsidR="00340FA9">
          <w:rPr>
            <w:rFonts w:hint="eastAsia"/>
            <w:lang w:eastAsia="zh-CN"/>
          </w:rPr>
          <w:t xml:space="preserve"> </w:t>
        </w:r>
      </w:ins>
      <w:ins w:id="32" w:author="Xiaoyang Tian" w:date="2021-04-12T09:24:00Z">
        <w:r w:rsidR="00065B04" w:rsidRPr="003E7C2E">
          <w:t>9.3.1.1.3.3-2</w:t>
        </w:r>
        <w:r w:rsidR="00065B04">
          <w:rPr>
            <w:rFonts w:hint="eastAsia"/>
            <w:lang w:eastAsia="zh-CN"/>
          </w:rPr>
          <w:t>A</w:t>
        </w:r>
        <w:r w:rsidR="00065B04" w:rsidRPr="003E7C2E">
          <w:t xml:space="preserve"> </w:t>
        </w:r>
      </w:ins>
      <w:ins w:id="33" w:author="Xiaoyang Tian" w:date="2021-04-12T09:26:00Z">
        <w:r w:rsidR="00065B04" w:rsidRPr="003E7C2E">
          <w:t>replaces Table 7.3.1.1.3.3-</w:t>
        </w:r>
        <w:r w:rsidR="00065B04">
          <w:rPr>
            <w:rFonts w:hint="eastAsia"/>
            <w:lang w:eastAsia="zh-CN"/>
          </w:rPr>
          <w:t xml:space="preserve">15, </w:t>
        </w:r>
      </w:ins>
      <w:r w:rsidRPr="003E7C2E">
        <w:t>Table 9.3.1.1.3.3-3 replaces Table 7.3.1.1.3.3-4 and Table 9.3.1.1.3.3-4 replaces Table 7.3.1.1.3.3-5.</w:t>
      </w:r>
    </w:p>
    <w:p w14:paraId="636CCE1E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9.3.1.1.3.3-1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 and 2a, Table 7.3.1.1.3.2-1)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1F569D4B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521A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4890719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DD04A9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08AD0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E1982B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9761D2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057B96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63299D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4051D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915F5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03F84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6EE100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71159C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56F67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3AD3C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DB663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46597D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EA66AF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724EF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4C62A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70687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1C23B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7F0CDC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1D5A9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28564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81AC7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5DC8C1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7386C3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05A7F4" w14:textId="77777777" w:rsidR="00EA0D19" w:rsidRPr="003E7C2E" w:rsidRDefault="00EA0D19" w:rsidP="001D69D3">
            <w:pPr>
              <w:pStyle w:val="TAL"/>
            </w:pPr>
            <w:r w:rsidRPr="003E7C2E">
              <w:t>Set according to Table 9.3.1.1.3.3-2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E090F8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A6CB9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4F9889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F6FEFB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A0DEF7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96864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A9C50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617579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F924C1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03C02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F063C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31871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D5ECC4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8903F7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6A041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2B5BF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72FCF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500346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D0472A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47020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24C1D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2D6173" w14:textId="77777777" w:rsidR="00EA0D19" w:rsidRPr="003E7C2E" w:rsidRDefault="00EA0D19" w:rsidP="001D69D3">
            <w:pPr>
              <w:pStyle w:val="TAL"/>
            </w:pPr>
          </w:p>
        </w:tc>
      </w:tr>
    </w:tbl>
    <w:p w14:paraId="33E7DD31" w14:textId="77777777" w:rsidR="00EA0D19" w:rsidRPr="003E7C2E" w:rsidRDefault="00EA0D19" w:rsidP="00EA0D19">
      <w:pPr>
        <w:rPr>
          <w:lang w:eastAsia="ja-JP"/>
        </w:rPr>
      </w:pPr>
    </w:p>
    <w:p w14:paraId="611D6A74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9.3.1.1.3.3-2: DL NAS TRANSPORT (steps 1 and 2a, Table 7.3.1.1.3.2</w:t>
      </w:r>
      <w:r w:rsidRPr="003E7C2E">
        <w:noBreakHyphen/>
        <w:t>1)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2779343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D32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696AEDE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591502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87B2E4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E6920B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7D9932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7DF3DE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358F7C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CE565A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D3670D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254BF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6DCE23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55DF12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5B727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42BFD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C6133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736F10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DFA777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2822E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D0956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00367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97A5DF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C8E23F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9C62C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86489A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9C33C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89DB6A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7380F6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2701A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767A6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4246A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CE13AD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752F37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A0FED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5D37D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3567E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43AE2A9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9AAC48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D03B20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1:</w:t>
            </w:r>
          </w:p>
          <w:p w14:paraId="6678DC9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Set according to Table 7.3.1.1.3.3-3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B28B6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99E6D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70BA5F0" w14:textId="77777777" w:rsidTr="001D69D3">
        <w:trPr>
          <w:jc w:val="center"/>
        </w:trPr>
        <w:tc>
          <w:tcPr>
            <w:tcW w:w="14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4BBB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6412B5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2a:</w:t>
            </w:r>
          </w:p>
          <w:p w14:paraId="362E986D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7.3.1.1.3.3-14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9A4BF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6014D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D0D52D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E9C65F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6C10B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CA0D0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62A97F" w14:textId="77777777" w:rsidR="00EA0D19" w:rsidRPr="003E7C2E" w:rsidRDefault="00EA0D19" w:rsidP="001D69D3">
            <w:pPr>
              <w:pStyle w:val="TAL"/>
            </w:pPr>
          </w:p>
        </w:tc>
      </w:tr>
    </w:tbl>
    <w:p w14:paraId="18A333E4" w14:textId="71826FB6" w:rsidR="00542CF4" w:rsidDel="00876D2E" w:rsidRDefault="00542CF4" w:rsidP="00065B04">
      <w:pPr>
        <w:rPr>
          <w:ins w:id="34" w:author="Xiaoyang Tian" w:date="2021-04-09T09:14:00Z"/>
          <w:del w:id="35" w:author="Richard Catmur" w:date="2021-05-04T13:22:00Z"/>
          <w:lang w:eastAsia="zh-CN"/>
        </w:rPr>
      </w:pPr>
    </w:p>
    <w:p w14:paraId="480A6E85" w14:textId="77777777" w:rsidR="00542CF4" w:rsidRPr="003E7C2E" w:rsidRDefault="00542CF4" w:rsidP="00542CF4">
      <w:pPr>
        <w:pStyle w:val="TH"/>
        <w:rPr>
          <w:ins w:id="36" w:author="Xiaoyang Tian" w:date="2021-04-09T09:14:00Z"/>
        </w:rPr>
      </w:pPr>
      <w:ins w:id="37" w:author="Xiaoyang Tian" w:date="2021-04-09T09:14:00Z">
        <w:r w:rsidRPr="003E7C2E">
          <w:lastRenderedPageBreak/>
          <w:t>Table 9.3.1.1.3.3-2</w:t>
        </w:r>
      </w:ins>
      <w:ins w:id="38" w:author="Xiaoyang Tian" w:date="2021-04-12T09:16:00Z">
        <w:r w:rsidR="00065B04">
          <w:rPr>
            <w:rFonts w:hint="eastAsia"/>
            <w:lang w:eastAsia="zh-CN"/>
          </w:rPr>
          <w:t>A</w:t>
        </w:r>
      </w:ins>
      <w:ins w:id="39" w:author="Xiaoyang Tian" w:date="2021-04-09T09:14:00Z">
        <w:r w:rsidRPr="003E7C2E">
          <w:t xml:space="preserve">: </w:t>
        </w:r>
        <w:proofErr w:type="spellStart"/>
        <w:r w:rsidRPr="003E7C2E">
          <w:t>ePDU</w:t>
        </w:r>
        <w:proofErr w:type="spellEnd"/>
        <w:r w:rsidRPr="003E7C2E">
          <w:t>-Body OCTET STRING (7.3.1.1.3.3-3)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542CF4" w:rsidRPr="003E7C2E" w14:paraId="29CF8DAB" w14:textId="77777777" w:rsidTr="00542CF4">
        <w:trPr>
          <w:gridBefore w:val="1"/>
          <w:wBefore w:w="9" w:type="dxa"/>
          <w:jc w:val="center"/>
          <w:ins w:id="40" w:author="Xiaoyang Tian" w:date="2021-04-09T09:14:00Z"/>
        </w:trPr>
        <w:tc>
          <w:tcPr>
            <w:tcW w:w="9738" w:type="dxa"/>
            <w:gridSpan w:val="4"/>
          </w:tcPr>
          <w:p w14:paraId="533EC31A" w14:textId="55BF7BF5" w:rsidR="00542CF4" w:rsidRPr="00D74747" w:rsidRDefault="00542CF4" w:rsidP="00542CF4">
            <w:pPr>
              <w:widowControl w:val="0"/>
              <w:spacing w:after="0"/>
              <w:rPr>
                <w:ins w:id="41" w:author="Xiaoyang Tian" w:date="2021-04-09T09:14:00Z"/>
                <w:rFonts w:ascii="Arial" w:hAnsi="Arial"/>
                <w:sz w:val="18"/>
                <w:lang w:eastAsia="ja-JP"/>
              </w:rPr>
            </w:pPr>
            <w:ins w:id="42" w:author="Xiaoyang Tian" w:date="2021-04-09T09:14:00Z">
              <w:r w:rsidRPr="00D74747"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43" w:author="Xiaoyang Tian" w:date="2021-05-17T09:24:00Z">
              <w:r w:rsidR="00054911" w:rsidRPr="00D74747">
                <w:rPr>
                  <w:rFonts w:ascii="Arial" w:hAnsi="Arial"/>
                  <w:sz w:val="18"/>
                </w:rPr>
                <w:t>Table 7.3.1.1.3.3-15</w:t>
              </w:r>
            </w:ins>
          </w:p>
        </w:tc>
      </w:tr>
      <w:tr w:rsidR="00542CF4" w:rsidRPr="003E7C2E" w14:paraId="2D988438" w14:textId="77777777" w:rsidTr="00542CF4">
        <w:tblPrEx>
          <w:tblCellMar>
            <w:right w:w="108" w:type="dxa"/>
          </w:tblCellMar>
        </w:tblPrEx>
        <w:trPr>
          <w:jc w:val="center"/>
          <w:ins w:id="44" w:author="Xiaoyang Tian" w:date="2021-04-09T09:14:00Z"/>
        </w:trPr>
        <w:tc>
          <w:tcPr>
            <w:tcW w:w="4535" w:type="dxa"/>
            <w:gridSpan w:val="2"/>
          </w:tcPr>
          <w:p w14:paraId="1A7AAF11" w14:textId="77777777" w:rsidR="00542CF4" w:rsidRPr="00D74747" w:rsidRDefault="00542CF4" w:rsidP="00542CF4">
            <w:pPr>
              <w:widowControl w:val="0"/>
              <w:spacing w:after="0"/>
              <w:jc w:val="center"/>
              <w:rPr>
                <w:ins w:id="45" w:author="Xiaoyang Tian" w:date="2021-04-09T09:14:00Z"/>
                <w:rFonts w:ascii="Arial" w:hAnsi="Arial"/>
                <w:b/>
                <w:sz w:val="18"/>
              </w:rPr>
            </w:pPr>
            <w:ins w:id="46" w:author="Xiaoyang Tian" w:date="2021-04-09T09:14:00Z">
              <w:r w:rsidRPr="00D74747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377" w:type="dxa"/>
          </w:tcPr>
          <w:p w14:paraId="6F9ADFC3" w14:textId="77777777" w:rsidR="00542CF4" w:rsidRPr="00D74747" w:rsidRDefault="00542CF4" w:rsidP="00542CF4">
            <w:pPr>
              <w:widowControl w:val="0"/>
              <w:spacing w:after="0"/>
              <w:jc w:val="center"/>
              <w:rPr>
                <w:ins w:id="47" w:author="Xiaoyang Tian" w:date="2021-04-09T09:14:00Z"/>
                <w:rFonts w:ascii="Arial" w:hAnsi="Arial"/>
                <w:b/>
                <w:sz w:val="18"/>
              </w:rPr>
            </w:pPr>
            <w:ins w:id="48" w:author="Xiaoyang Tian" w:date="2021-04-09T09:14:00Z">
              <w:r w:rsidRPr="00D74747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590" w:type="dxa"/>
          </w:tcPr>
          <w:p w14:paraId="23872BB6" w14:textId="77777777" w:rsidR="00542CF4" w:rsidRPr="00D74747" w:rsidRDefault="00542CF4" w:rsidP="00542CF4">
            <w:pPr>
              <w:widowControl w:val="0"/>
              <w:spacing w:after="0"/>
              <w:jc w:val="center"/>
              <w:rPr>
                <w:ins w:id="49" w:author="Xiaoyang Tian" w:date="2021-04-09T09:14:00Z"/>
                <w:rFonts w:ascii="Arial" w:hAnsi="Arial"/>
                <w:b/>
                <w:sz w:val="18"/>
              </w:rPr>
            </w:pPr>
            <w:ins w:id="50" w:author="Xiaoyang Tian" w:date="2021-04-09T09:14:00Z">
              <w:r w:rsidRPr="00D74747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13A49FF0" w14:textId="77777777" w:rsidR="00542CF4" w:rsidRPr="00D74747" w:rsidRDefault="00542CF4" w:rsidP="00542CF4">
            <w:pPr>
              <w:widowControl w:val="0"/>
              <w:spacing w:after="0"/>
              <w:jc w:val="center"/>
              <w:rPr>
                <w:ins w:id="51" w:author="Xiaoyang Tian" w:date="2021-04-09T09:14:00Z"/>
                <w:rFonts w:ascii="Arial" w:hAnsi="Arial"/>
                <w:b/>
                <w:sz w:val="18"/>
              </w:rPr>
            </w:pPr>
            <w:ins w:id="52" w:author="Xiaoyang Tian" w:date="2021-04-09T09:14:00Z">
              <w:r w:rsidRPr="00D74747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542CF4" w:rsidRPr="003E7C2E" w14:paraId="7819AA70" w14:textId="77777777" w:rsidTr="00542CF4">
        <w:tblPrEx>
          <w:tblCellMar>
            <w:right w:w="108" w:type="dxa"/>
          </w:tblCellMar>
        </w:tblPrEx>
        <w:trPr>
          <w:jc w:val="center"/>
          <w:ins w:id="53" w:author="Xiaoyang Tian" w:date="2021-04-09T09:14:00Z"/>
        </w:trPr>
        <w:tc>
          <w:tcPr>
            <w:tcW w:w="9747" w:type="dxa"/>
            <w:gridSpan w:val="5"/>
          </w:tcPr>
          <w:p w14:paraId="4F151D81" w14:textId="77777777" w:rsidR="00542CF4" w:rsidRPr="003E7C2E" w:rsidRDefault="00542CF4" w:rsidP="00542CF4">
            <w:pPr>
              <w:widowControl w:val="0"/>
              <w:spacing w:after="0"/>
              <w:rPr>
                <w:ins w:id="54" w:author="Xiaoyang Tian" w:date="2021-04-09T09:14:00Z"/>
                <w:rFonts w:ascii="Arial" w:hAnsi="Arial"/>
                <w:b/>
                <w:sz w:val="18"/>
                <w:lang w:eastAsia="zh-CN"/>
              </w:rPr>
            </w:pPr>
            <w:ins w:id="55" w:author="Xiaoyang Tian" w:date="2021-04-09T09:14:00Z">
              <w:r w:rsidRPr="0014500F">
                <w:rPr>
                  <w:rFonts w:ascii="Arial" w:hAnsi="Arial"/>
                  <w:sz w:val="18"/>
                </w:rPr>
                <w:t>As defined in Table 7.3.1.1.3.3-15 with the following exception:</w:t>
              </w:r>
            </w:ins>
          </w:p>
        </w:tc>
      </w:tr>
      <w:tr w:rsidR="00542CF4" w:rsidRPr="003E7C2E" w14:paraId="75034468" w14:textId="77777777" w:rsidTr="00542CF4">
        <w:tblPrEx>
          <w:tblCellMar>
            <w:right w:w="108" w:type="dxa"/>
          </w:tblCellMar>
        </w:tblPrEx>
        <w:trPr>
          <w:jc w:val="center"/>
          <w:ins w:id="56" w:author="Xiaoyang Tian" w:date="2021-04-09T09:14:00Z"/>
        </w:trPr>
        <w:tc>
          <w:tcPr>
            <w:tcW w:w="4535" w:type="dxa"/>
            <w:gridSpan w:val="2"/>
          </w:tcPr>
          <w:p w14:paraId="0BAC7CF5" w14:textId="77777777" w:rsidR="00542CF4" w:rsidRPr="003E7C2E" w:rsidRDefault="00542CF4" w:rsidP="00542CF4">
            <w:pPr>
              <w:widowControl w:val="0"/>
              <w:spacing w:after="0"/>
              <w:rPr>
                <w:ins w:id="57" w:author="Xiaoyang Tian" w:date="2021-04-09T09:14:00Z"/>
                <w:rFonts w:ascii="Arial" w:hAnsi="Arial"/>
                <w:sz w:val="18"/>
              </w:rPr>
            </w:pPr>
            <w:ins w:id="58" w:author="Xiaoyang Tian" w:date="2021-04-09T09:14:00Z">
              <w:r w:rsidRPr="003E7C2E">
                <w:rPr>
                  <w:rFonts w:ascii="Arial" w:hAnsi="Arial"/>
                  <w:sz w:val="18"/>
                </w:rPr>
                <w:t>OMA-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LPPe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>-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MessageExtension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377" w:type="dxa"/>
          </w:tcPr>
          <w:p w14:paraId="734276A0" w14:textId="77777777" w:rsidR="00542CF4" w:rsidRPr="003E7C2E" w:rsidRDefault="00542CF4" w:rsidP="00542CF4">
            <w:pPr>
              <w:widowControl w:val="0"/>
              <w:spacing w:after="0"/>
              <w:rPr>
                <w:ins w:id="59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57CDDE18" w14:textId="77777777" w:rsidR="00542CF4" w:rsidRPr="003E7C2E" w:rsidRDefault="00542CF4" w:rsidP="00542CF4">
            <w:pPr>
              <w:widowControl w:val="0"/>
              <w:spacing w:after="0"/>
              <w:rPr>
                <w:ins w:id="60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CE363C" w14:textId="77777777" w:rsidR="00542CF4" w:rsidRPr="003E7C2E" w:rsidRDefault="00542CF4" w:rsidP="00542CF4">
            <w:pPr>
              <w:widowControl w:val="0"/>
              <w:spacing w:after="0"/>
              <w:rPr>
                <w:ins w:id="61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48982BA7" w14:textId="77777777" w:rsidTr="00542CF4">
        <w:tblPrEx>
          <w:tblCellMar>
            <w:right w:w="108" w:type="dxa"/>
          </w:tblCellMar>
        </w:tblPrEx>
        <w:trPr>
          <w:jc w:val="center"/>
          <w:ins w:id="62" w:author="Xiaoyang Tian" w:date="2021-04-09T09:14:00Z"/>
        </w:trPr>
        <w:tc>
          <w:tcPr>
            <w:tcW w:w="4535" w:type="dxa"/>
            <w:gridSpan w:val="2"/>
          </w:tcPr>
          <w:p w14:paraId="196434DB" w14:textId="77777777" w:rsidR="00542CF4" w:rsidRPr="003E7C2E" w:rsidRDefault="00542CF4" w:rsidP="00542CF4">
            <w:pPr>
              <w:widowControl w:val="0"/>
              <w:spacing w:after="0"/>
              <w:rPr>
                <w:ins w:id="63" w:author="Xiaoyang Tian" w:date="2021-04-09T09:14:00Z"/>
                <w:rFonts w:ascii="Arial" w:hAnsi="Arial"/>
                <w:sz w:val="18"/>
              </w:rPr>
            </w:pPr>
            <w:ins w:id="64" w:author="Xiaoyang Tian" w:date="2021-04-09T09:14:00Z">
              <w:r w:rsidRPr="003E7C2E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messageExtensionBody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377" w:type="dxa"/>
          </w:tcPr>
          <w:p w14:paraId="344C7EC4" w14:textId="77777777" w:rsidR="00542CF4" w:rsidRPr="003E7C2E" w:rsidRDefault="00542CF4" w:rsidP="00542CF4">
            <w:pPr>
              <w:widowControl w:val="0"/>
              <w:spacing w:after="0"/>
              <w:rPr>
                <w:ins w:id="65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75A7EA6F" w14:textId="77777777" w:rsidR="00542CF4" w:rsidRPr="003E7C2E" w:rsidRDefault="00542CF4" w:rsidP="00542CF4">
            <w:pPr>
              <w:widowControl w:val="0"/>
              <w:spacing w:after="0"/>
              <w:rPr>
                <w:ins w:id="66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5D99E3C" w14:textId="77777777" w:rsidR="00542CF4" w:rsidRPr="003E7C2E" w:rsidRDefault="00542CF4" w:rsidP="00542CF4">
            <w:pPr>
              <w:widowControl w:val="0"/>
              <w:spacing w:after="0"/>
              <w:rPr>
                <w:ins w:id="67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477BFF5C" w14:textId="77777777" w:rsidTr="00542CF4">
        <w:tblPrEx>
          <w:tblCellMar>
            <w:right w:w="108" w:type="dxa"/>
          </w:tblCellMar>
        </w:tblPrEx>
        <w:trPr>
          <w:jc w:val="center"/>
          <w:ins w:id="68" w:author="Xiaoyang Tian" w:date="2021-04-09T09:14:00Z"/>
        </w:trPr>
        <w:tc>
          <w:tcPr>
            <w:tcW w:w="4535" w:type="dxa"/>
            <w:gridSpan w:val="2"/>
          </w:tcPr>
          <w:p w14:paraId="10CF86EE" w14:textId="77777777" w:rsidR="00542CF4" w:rsidRPr="003E7C2E" w:rsidRDefault="00542CF4" w:rsidP="00542CF4">
            <w:pPr>
              <w:widowControl w:val="0"/>
              <w:spacing w:after="0"/>
              <w:rPr>
                <w:ins w:id="69" w:author="Xiaoyang Tian" w:date="2021-04-09T09:14:00Z"/>
                <w:rFonts w:ascii="Arial" w:hAnsi="Arial"/>
                <w:sz w:val="18"/>
              </w:rPr>
            </w:pPr>
            <w:ins w:id="70" w:author="Xiaoyang Tian" w:date="2021-04-09T09:14:00Z">
              <w:r w:rsidRPr="003E7C2E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requestCapabilities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377" w:type="dxa"/>
          </w:tcPr>
          <w:p w14:paraId="04780319" w14:textId="77777777" w:rsidR="00542CF4" w:rsidRPr="003E7C2E" w:rsidRDefault="00542CF4" w:rsidP="00542CF4">
            <w:pPr>
              <w:widowControl w:val="0"/>
              <w:spacing w:after="0"/>
              <w:rPr>
                <w:ins w:id="71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0B1B9720" w14:textId="77777777" w:rsidR="00542CF4" w:rsidRPr="003E7C2E" w:rsidRDefault="00542CF4" w:rsidP="00542CF4">
            <w:pPr>
              <w:widowControl w:val="0"/>
              <w:spacing w:after="0"/>
              <w:rPr>
                <w:ins w:id="72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C814D37" w14:textId="77777777" w:rsidR="00542CF4" w:rsidRPr="003E7C2E" w:rsidRDefault="00542CF4" w:rsidP="00542CF4">
            <w:pPr>
              <w:widowControl w:val="0"/>
              <w:spacing w:after="0"/>
              <w:rPr>
                <w:ins w:id="73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033ADA39" w14:textId="77777777" w:rsidTr="00542CF4">
        <w:tblPrEx>
          <w:tblCellMar>
            <w:right w:w="108" w:type="dxa"/>
          </w:tblCellMar>
        </w:tblPrEx>
        <w:trPr>
          <w:jc w:val="center"/>
          <w:ins w:id="74" w:author="Xiaoyang Tian" w:date="2021-04-09T09:14:00Z"/>
        </w:trPr>
        <w:tc>
          <w:tcPr>
            <w:tcW w:w="4535" w:type="dxa"/>
            <w:gridSpan w:val="2"/>
          </w:tcPr>
          <w:p w14:paraId="7B005817" w14:textId="77777777" w:rsidR="00542CF4" w:rsidRPr="003E7C2E" w:rsidRDefault="00542CF4" w:rsidP="00542CF4">
            <w:pPr>
              <w:widowControl w:val="0"/>
              <w:spacing w:after="0"/>
              <w:rPr>
                <w:ins w:id="75" w:author="Xiaoyang Tian" w:date="2021-04-09T09:14:00Z"/>
                <w:rFonts w:ascii="Arial" w:hAnsi="Arial"/>
                <w:sz w:val="18"/>
              </w:rPr>
            </w:pPr>
            <w:ins w:id="76" w:author="Xiaoyang Tian" w:date="2021-04-09T09:1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14500F">
                <w:rPr>
                  <w:rFonts w:ascii="Arial" w:hAnsi="Arial"/>
                  <w:sz w:val="18"/>
                </w:rPr>
                <w:t>nr-ECID-RequestCapabilities-r16 SEQUENCE {</w:t>
              </w:r>
            </w:ins>
          </w:p>
        </w:tc>
        <w:tc>
          <w:tcPr>
            <w:tcW w:w="2377" w:type="dxa"/>
          </w:tcPr>
          <w:p w14:paraId="57406B3B" w14:textId="77777777" w:rsidR="00542CF4" w:rsidRPr="003E7C2E" w:rsidRDefault="00542CF4" w:rsidP="00542CF4">
            <w:pPr>
              <w:widowControl w:val="0"/>
              <w:spacing w:after="0"/>
              <w:rPr>
                <w:ins w:id="77" w:author="Xiaoyang Tian" w:date="2021-04-09T09:14:00Z"/>
                <w:rFonts w:ascii="Arial" w:hAnsi="Arial"/>
                <w:sz w:val="18"/>
              </w:rPr>
            </w:pPr>
            <w:ins w:id="78" w:author="Xiaoyang Tian" w:date="2021-04-09T09:14:00Z">
              <w:r w:rsidRPr="0014500F">
                <w:rPr>
                  <w:rFonts w:ascii="Arial" w:hAnsi="Arial"/>
                  <w:sz w:val="18"/>
                </w:rPr>
                <w:t>Present</w:t>
              </w:r>
            </w:ins>
          </w:p>
        </w:tc>
        <w:tc>
          <w:tcPr>
            <w:tcW w:w="1590" w:type="dxa"/>
          </w:tcPr>
          <w:p w14:paraId="5D5EA075" w14:textId="77777777" w:rsidR="00542CF4" w:rsidRPr="003E7C2E" w:rsidRDefault="00542CF4" w:rsidP="00542CF4">
            <w:pPr>
              <w:widowControl w:val="0"/>
              <w:spacing w:after="0"/>
              <w:rPr>
                <w:ins w:id="79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23E832C" w14:textId="77777777" w:rsidR="00542CF4" w:rsidRPr="003E7C2E" w:rsidRDefault="00542CF4" w:rsidP="00542CF4">
            <w:pPr>
              <w:widowControl w:val="0"/>
              <w:spacing w:after="0"/>
              <w:rPr>
                <w:ins w:id="80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10189FCA" w14:textId="77777777" w:rsidTr="00542CF4">
        <w:tblPrEx>
          <w:tblCellMar>
            <w:right w:w="108" w:type="dxa"/>
          </w:tblCellMar>
        </w:tblPrEx>
        <w:trPr>
          <w:jc w:val="center"/>
          <w:ins w:id="81" w:author="Xiaoyang Tian" w:date="2021-04-09T09:14:00Z"/>
        </w:trPr>
        <w:tc>
          <w:tcPr>
            <w:tcW w:w="4535" w:type="dxa"/>
            <w:gridSpan w:val="2"/>
          </w:tcPr>
          <w:p w14:paraId="03D268C5" w14:textId="77777777" w:rsidR="00542CF4" w:rsidRPr="003E7C2E" w:rsidRDefault="00542CF4" w:rsidP="00542CF4">
            <w:pPr>
              <w:widowControl w:val="0"/>
              <w:spacing w:after="0"/>
              <w:rPr>
                <w:ins w:id="82" w:author="Xiaoyang Tian" w:date="2021-04-09T09:14:00Z"/>
                <w:rFonts w:ascii="Arial" w:hAnsi="Arial"/>
                <w:sz w:val="18"/>
              </w:rPr>
            </w:pPr>
            <w:ins w:id="83" w:author="Xiaoyang Tian" w:date="2021-04-09T09:1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14500F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377" w:type="dxa"/>
          </w:tcPr>
          <w:p w14:paraId="3A09F98D" w14:textId="77777777" w:rsidR="00542CF4" w:rsidRPr="003E7C2E" w:rsidRDefault="00542CF4" w:rsidP="00542CF4">
            <w:pPr>
              <w:widowControl w:val="0"/>
              <w:spacing w:after="0"/>
              <w:rPr>
                <w:ins w:id="84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2BB77898" w14:textId="77777777" w:rsidR="00542CF4" w:rsidRPr="003E7C2E" w:rsidRDefault="00542CF4" w:rsidP="00542CF4">
            <w:pPr>
              <w:widowControl w:val="0"/>
              <w:spacing w:after="0"/>
              <w:rPr>
                <w:ins w:id="85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89A3CBB" w14:textId="77777777" w:rsidR="00542CF4" w:rsidRPr="003E7C2E" w:rsidRDefault="00542CF4" w:rsidP="00542CF4">
            <w:pPr>
              <w:widowControl w:val="0"/>
              <w:spacing w:after="0"/>
              <w:rPr>
                <w:ins w:id="86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29029248" w14:textId="77777777" w:rsidTr="00542CF4">
        <w:tblPrEx>
          <w:tblCellMar>
            <w:right w:w="108" w:type="dxa"/>
          </w:tblCellMar>
        </w:tblPrEx>
        <w:trPr>
          <w:jc w:val="center"/>
          <w:ins w:id="87" w:author="Xiaoyang Tian" w:date="2021-04-09T09:14:00Z"/>
        </w:trPr>
        <w:tc>
          <w:tcPr>
            <w:tcW w:w="4535" w:type="dxa"/>
            <w:gridSpan w:val="2"/>
          </w:tcPr>
          <w:p w14:paraId="1BB6B14C" w14:textId="77777777" w:rsidR="00542CF4" w:rsidRPr="003E7C2E" w:rsidRDefault="00542CF4" w:rsidP="00542CF4">
            <w:pPr>
              <w:widowControl w:val="0"/>
              <w:spacing w:after="0"/>
              <w:rPr>
                <w:ins w:id="88" w:author="Xiaoyang Tian" w:date="2021-04-09T09:14:00Z"/>
                <w:rFonts w:ascii="Arial" w:hAnsi="Arial"/>
                <w:sz w:val="18"/>
              </w:rPr>
            </w:pPr>
            <w:ins w:id="89" w:author="Xiaoyang Tian" w:date="2021-04-09T09:1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14500F">
                <w:rPr>
                  <w:rFonts w:ascii="Arial" w:hAnsi="Arial"/>
                  <w:sz w:val="18"/>
                </w:rPr>
                <w:t>nr-Multi-RTT-RequestCapabilities-r16 SEQUENCE {</w:t>
              </w:r>
            </w:ins>
          </w:p>
        </w:tc>
        <w:tc>
          <w:tcPr>
            <w:tcW w:w="2377" w:type="dxa"/>
          </w:tcPr>
          <w:p w14:paraId="4ABC6AD4" w14:textId="77777777" w:rsidR="00542CF4" w:rsidRPr="003E7C2E" w:rsidRDefault="00542CF4" w:rsidP="00542CF4">
            <w:pPr>
              <w:widowControl w:val="0"/>
              <w:spacing w:after="0"/>
              <w:rPr>
                <w:ins w:id="90" w:author="Xiaoyang Tian" w:date="2021-04-09T09:14:00Z"/>
                <w:rFonts w:ascii="Arial" w:hAnsi="Arial"/>
                <w:sz w:val="18"/>
              </w:rPr>
            </w:pPr>
            <w:ins w:id="91" w:author="Xiaoyang Tian" w:date="2021-04-09T09:14:00Z">
              <w:r w:rsidRPr="0014500F">
                <w:rPr>
                  <w:rFonts w:ascii="Arial" w:hAnsi="Arial"/>
                  <w:sz w:val="18"/>
                </w:rPr>
                <w:t>Present</w:t>
              </w:r>
            </w:ins>
          </w:p>
        </w:tc>
        <w:tc>
          <w:tcPr>
            <w:tcW w:w="1590" w:type="dxa"/>
          </w:tcPr>
          <w:p w14:paraId="395B2607" w14:textId="77777777" w:rsidR="00542CF4" w:rsidRPr="003E7C2E" w:rsidRDefault="00542CF4" w:rsidP="00542CF4">
            <w:pPr>
              <w:widowControl w:val="0"/>
              <w:spacing w:after="0"/>
              <w:rPr>
                <w:ins w:id="92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8CE9A4E" w14:textId="77777777" w:rsidR="00542CF4" w:rsidRPr="003E7C2E" w:rsidRDefault="00542CF4" w:rsidP="00542CF4">
            <w:pPr>
              <w:widowControl w:val="0"/>
              <w:spacing w:after="0"/>
              <w:rPr>
                <w:ins w:id="93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768B9EAC" w14:textId="77777777" w:rsidTr="00542CF4">
        <w:tblPrEx>
          <w:tblCellMar>
            <w:right w:w="108" w:type="dxa"/>
          </w:tblCellMar>
        </w:tblPrEx>
        <w:trPr>
          <w:jc w:val="center"/>
          <w:ins w:id="94" w:author="Xiaoyang Tian" w:date="2021-04-09T09:14:00Z"/>
        </w:trPr>
        <w:tc>
          <w:tcPr>
            <w:tcW w:w="4535" w:type="dxa"/>
            <w:gridSpan w:val="2"/>
          </w:tcPr>
          <w:p w14:paraId="62B29604" w14:textId="77777777" w:rsidR="00542CF4" w:rsidRPr="003E7C2E" w:rsidRDefault="00542CF4" w:rsidP="00542CF4">
            <w:pPr>
              <w:widowControl w:val="0"/>
              <w:spacing w:after="0"/>
              <w:rPr>
                <w:ins w:id="95" w:author="Xiaoyang Tian" w:date="2021-04-09T09:14:00Z"/>
                <w:rFonts w:ascii="Arial" w:hAnsi="Arial"/>
                <w:sz w:val="18"/>
              </w:rPr>
            </w:pPr>
            <w:ins w:id="96" w:author="Xiaoyang Tian" w:date="2021-04-09T09:1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14500F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377" w:type="dxa"/>
          </w:tcPr>
          <w:p w14:paraId="78320AB1" w14:textId="77777777" w:rsidR="00542CF4" w:rsidRPr="003E7C2E" w:rsidRDefault="00542CF4" w:rsidP="00542CF4">
            <w:pPr>
              <w:widowControl w:val="0"/>
              <w:spacing w:after="0"/>
              <w:rPr>
                <w:ins w:id="97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32D11014" w14:textId="77777777" w:rsidR="00542CF4" w:rsidRPr="003E7C2E" w:rsidRDefault="00542CF4" w:rsidP="00542CF4">
            <w:pPr>
              <w:widowControl w:val="0"/>
              <w:spacing w:after="0"/>
              <w:rPr>
                <w:ins w:id="98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96298C6" w14:textId="77777777" w:rsidR="00542CF4" w:rsidRPr="003E7C2E" w:rsidRDefault="00542CF4" w:rsidP="00542CF4">
            <w:pPr>
              <w:widowControl w:val="0"/>
              <w:spacing w:after="0"/>
              <w:rPr>
                <w:ins w:id="99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62832A69" w14:textId="77777777" w:rsidTr="00542CF4">
        <w:tblPrEx>
          <w:tblCellMar>
            <w:right w:w="108" w:type="dxa"/>
          </w:tblCellMar>
        </w:tblPrEx>
        <w:trPr>
          <w:jc w:val="center"/>
          <w:ins w:id="100" w:author="Xiaoyang Tian" w:date="2021-04-09T09:14:00Z"/>
        </w:trPr>
        <w:tc>
          <w:tcPr>
            <w:tcW w:w="4535" w:type="dxa"/>
            <w:gridSpan w:val="2"/>
          </w:tcPr>
          <w:p w14:paraId="655315E8" w14:textId="77777777" w:rsidR="00542CF4" w:rsidRPr="003E7C2E" w:rsidRDefault="00542CF4" w:rsidP="00542CF4">
            <w:pPr>
              <w:widowControl w:val="0"/>
              <w:spacing w:after="0"/>
              <w:rPr>
                <w:ins w:id="101" w:author="Xiaoyang Tian" w:date="2021-04-09T09:14:00Z"/>
                <w:rFonts w:ascii="Arial" w:hAnsi="Arial"/>
                <w:sz w:val="18"/>
              </w:rPr>
            </w:pPr>
            <w:ins w:id="102" w:author="Xiaoyang Tian" w:date="2021-04-09T09:1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14500F">
                <w:rPr>
                  <w:rFonts w:ascii="Arial" w:hAnsi="Arial"/>
                  <w:sz w:val="18"/>
                </w:rPr>
                <w:t>nr-DL-AoD-RequestCapabilities-r16 SEQUENCE {</w:t>
              </w:r>
            </w:ins>
          </w:p>
        </w:tc>
        <w:tc>
          <w:tcPr>
            <w:tcW w:w="2377" w:type="dxa"/>
          </w:tcPr>
          <w:p w14:paraId="3F7C5500" w14:textId="77777777" w:rsidR="00542CF4" w:rsidRPr="003E7C2E" w:rsidRDefault="00542CF4" w:rsidP="00542CF4">
            <w:pPr>
              <w:widowControl w:val="0"/>
              <w:spacing w:after="0"/>
              <w:rPr>
                <w:ins w:id="103" w:author="Xiaoyang Tian" w:date="2021-04-09T09:14:00Z"/>
                <w:rFonts w:ascii="Arial" w:hAnsi="Arial"/>
                <w:sz w:val="18"/>
              </w:rPr>
            </w:pPr>
            <w:ins w:id="104" w:author="Xiaoyang Tian" w:date="2021-04-09T09:14:00Z">
              <w:r w:rsidRPr="0014500F">
                <w:rPr>
                  <w:rFonts w:ascii="Arial" w:hAnsi="Arial"/>
                  <w:sz w:val="18"/>
                </w:rPr>
                <w:t>Present</w:t>
              </w:r>
            </w:ins>
          </w:p>
        </w:tc>
        <w:tc>
          <w:tcPr>
            <w:tcW w:w="1590" w:type="dxa"/>
          </w:tcPr>
          <w:p w14:paraId="1FD5B42C" w14:textId="77777777" w:rsidR="00542CF4" w:rsidRPr="003E7C2E" w:rsidRDefault="00542CF4" w:rsidP="00542CF4">
            <w:pPr>
              <w:widowControl w:val="0"/>
              <w:spacing w:after="0"/>
              <w:rPr>
                <w:ins w:id="105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46DC749" w14:textId="77777777" w:rsidR="00542CF4" w:rsidRPr="003E7C2E" w:rsidRDefault="00542CF4" w:rsidP="00542CF4">
            <w:pPr>
              <w:widowControl w:val="0"/>
              <w:spacing w:after="0"/>
              <w:rPr>
                <w:ins w:id="106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2D2DBBE3" w14:textId="77777777" w:rsidTr="00542CF4">
        <w:tblPrEx>
          <w:tblCellMar>
            <w:right w:w="108" w:type="dxa"/>
          </w:tblCellMar>
        </w:tblPrEx>
        <w:trPr>
          <w:jc w:val="center"/>
          <w:ins w:id="107" w:author="Xiaoyang Tian" w:date="2021-04-09T09:14:00Z"/>
        </w:trPr>
        <w:tc>
          <w:tcPr>
            <w:tcW w:w="4535" w:type="dxa"/>
            <w:gridSpan w:val="2"/>
          </w:tcPr>
          <w:p w14:paraId="5CFEF7C0" w14:textId="77777777" w:rsidR="00542CF4" w:rsidRPr="003E7C2E" w:rsidRDefault="00542CF4" w:rsidP="00542CF4">
            <w:pPr>
              <w:widowControl w:val="0"/>
              <w:spacing w:after="0"/>
              <w:rPr>
                <w:ins w:id="108" w:author="Xiaoyang Tian" w:date="2021-04-09T09:14:00Z"/>
                <w:rFonts w:ascii="Arial" w:hAnsi="Arial"/>
                <w:sz w:val="18"/>
              </w:rPr>
            </w:pPr>
            <w:ins w:id="109" w:author="Xiaoyang Tian" w:date="2021-04-09T09:14:00Z">
              <w:r w:rsidRPr="0014500F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      </w:t>
              </w:r>
              <w:r w:rsidRPr="0014500F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377" w:type="dxa"/>
          </w:tcPr>
          <w:p w14:paraId="3C737963" w14:textId="77777777" w:rsidR="00542CF4" w:rsidRPr="003E7C2E" w:rsidRDefault="00542CF4" w:rsidP="00542CF4">
            <w:pPr>
              <w:widowControl w:val="0"/>
              <w:spacing w:after="0"/>
              <w:rPr>
                <w:ins w:id="110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35048F60" w14:textId="77777777" w:rsidR="00542CF4" w:rsidRPr="003E7C2E" w:rsidRDefault="00542CF4" w:rsidP="00542CF4">
            <w:pPr>
              <w:widowControl w:val="0"/>
              <w:spacing w:after="0"/>
              <w:rPr>
                <w:ins w:id="111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AFD2980" w14:textId="77777777" w:rsidR="00542CF4" w:rsidRPr="003E7C2E" w:rsidRDefault="00542CF4" w:rsidP="00542CF4">
            <w:pPr>
              <w:widowControl w:val="0"/>
              <w:spacing w:after="0"/>
              <w:rPr>
                <w:ins w:id="112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2BAA144C" w14:textId="77777777" w:rsidTr="00542CF4">
        <w:tblPrEx>
          <w:tblCellMar>
            <w:right w:w="108" w:type="dxa"/>
          </w:tblCellMar>
        </w:tblPrEx>
        <w:trPr>
          <w:jc w:val="center"/>
          <w:ins w:id="113" w:author="Xiaoyang Tian" w:date="2021-04-09T09:14:00Z"/>
        </w:trPr>
        <w:tc>
          <w:tcPr>
            <w:tcW w:w="4535" w:type="dxa"/>
            <w:gridSpan w:val="2"/>
          </w:tcPr>
          <w:p w14:paraId="4E8DC9A2" w14:textId="77777777" w:rsidR="00542CF4" w:rsidRPr="003E7C2E" w:rsidRDefault="00542CF4" w:rsidP="00542CF4">
            <w:pPr>
              <w:widowControl w:val="0"/>
              <w:spacing w:after="0"/>
              <w:rPr>
                <w:ins w:id="114" w:author="Xiaoyang Tian" w:date="2021-04-09T09:14:00Z"/>
                <w:rFonts w:ascii="Arial" w:hAnsi="Arial"/>
                <w:sz w:val="18"/>
              </w:rPr>
            </w:pPr>
            <w:ins w:id="115" w:author="Xiaoyang Tian" w:date="2021-04-09T09:14:00Z">
              <w:r>
                <w:rPr>
                  <w:rFonts w:ascii="Arial" w:hAnsi="Arial"/>
                  <w:sz w:val="18"/>
                </w:rPr>
                <w:t xml:space="preserve">         </w:t>
              </w:r>
              <w:r w:rsidRPr="0014500F">
                <w:rPr>
                  <w:rFonts w:ascii="Arial" w:hAnsi="Arial"/>
                  <w:sz w:val="18"/>
                </w:rPr>
                <w:t xml:space="preserve"> nr-DL-TDOA-RequestCapabilities-r16 SEQUENCE {</w:t>
              </w:r>
            </w:ins>
          </w:p>
        </w:tc>
        <w:tc>
          <w:tcPr>
            <w:tcW w:w="2377" w:type="dxa"/>
          </w:tcPr>
          <w:p w14:paraId="307D2159" w14:textId="77777777" w:rsidR="00542CF4" w:rsidRPr="003E7C2E" w:rsidRDefault="00542CF4" w:rsidP="00542CF4">
            <w:pPr>
              <w:widowControl w:val="0"/>
              <w:spacing w:after="0"/>
              <w:rPr>
                <w:ins w:id="116" w:author="Xiaoyang Tian" w:date="2021-04-09T09:14:00Z"/>
                <w:rFonts w:ascii="Arial" w:hAnsi="Arial"/>
                <w:sz w:val="18"/>
              </w:rPr>
            </w:pPr>
            <w:ins w:id="117" w:author="Xiaoyang Tian" w:date="2021-04-09T09:14:00Z">
              <w:r w:rsidRPr="0014500F">
                <w:rPr>
                  <w:rFonts w:ascii="Arial" w:hAnsi="Arial"/>
                  <w:sz w:val="18"/>
                </w:rPr>
                <w:t>Present</w:t>
              </w:r>
            </w:ins>
          </w:p>
        </w:tc>
        <w:tc>
          <w:tcPr>
            <w:tcW w:w="1590" w:type="dxa"/>
          </w:tcPr>
          <w:p w14:paraId="4B751079" w14:textId="77777777" w:rsidR="00542CF4" w:rsidRPr="003E7C2E" w:rsidRDefault="00542CF4" w:rsidP="00542CF4">
            <w:pPr>
              <w:widowControl w:val="0"/>
              <w:spacing w:after="0"/>
              <w:rPr>
                <w:ins w:id="118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505D430" w14:textId="77777777" w:rsidR="00542CF4" w:rsidRPr="003E7C2E" w:rsidRDefault="00542CF4" w:rsidP="00542CF4">
            <w:pPr>
              <w:widowControl w:val="0"/>
              <w:spacing w:after="0"/>
              <w:rPr>
                <w:ins w:id="119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0909C078" w14:textId="77777777" w:rsidTr="00542CF4">
        <w:tblPrEx>
          <w:tblCellMar>
            <w:right w:w="108" w:type="dxa"/>
          </w:tblCellMar>
        </w:tblPrEx>
        <w:trPr>
          <w:jc w:val="center"/>
          <w:ins w:id="120" w:author="Xiaoyang Tian" w:date="2021-04-09T09:14:00Z"/>
        </w:trPr>
        <w:tc>
          <w:tcPr>
            <w:tcW w:w="4535" w:type="dxa"/>
            <w:gridSpan w:val="2"/>
          </w:tcPr>
          <w:p w14:paraId="36D97FCD" w14:textId="77777777" w:rsidR="00542CF4" w:rsidRPr="003E7C2E" w:rsidRDefault="00542CF4" w:rsidP="00542CF4">
            <w:pPr>
              <w:widowControl w:val="0"/>
              <w:spacing w:after="0"/>
              <w:rPr>
                <w:ins w:id="121" w:author="Xiaoyang Tian" w:date="2021-04-09T09:14:00Z"/>
                <w:rFonts w:ascii="Arial" w:hAnsi="Arial"/>
                <w:sz w:val="18"/>
              </w:rPr>
            </w:pPr>
            <w:ins w:id="122" w:author="Xiaoyang Tian" w:date="2021-04-09T09:14:00Z">
              <w:r>
                <w:rPr>
                  <w:rFonts w:ascii="Arial" w:hAnsi="Arial"/>
                  <w:sz w:val="18"/>
                </w:rPr>
                <w:t xml:space="preserve">         </w:t>
              </w:r>
              <w:r w:rsidRPr="0014500F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377" w:type="dxa"/>
          </w:tcPr>
          <w:p w14:paraId="5108AD4B" w14:textId="77777777" w:rsidR="00542CF4" w:rsidRPr="003E7C2E" w:rsidRDefault="00542CF4" w:rsidP="00542CF4">
            <w:pPr>
              <w:widowControl w:val="0"/>
              <w:spacing w:after="0"/>
              <w:rPr>
                <w:ins w:id="123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54ECFD92" w14:textId="77777777" w:rsidR="00542CF4" w:rsidRPr="003E7C2E" w:rsidRDefault="00542CF4" w:rsidP="00542CF4">
            <w:pPr>
              <w:widowControl w:val="0"/>
              <w:spacing w:after="0"/>
              <w:rPr>
                <w:ins w:id="124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2C8B663" w14:textId="77777777" w:rsidR="00542CF4" w:rsidRPr="003E7C2E" w:rsidRDefault="00542CF4" w:rsidP="00542CF4">
            <w:pPr>
              <w:widowControl w:val="0"/>
              <w:spacing w:after="0"/>
              <w:rPr>
                <w:ins w:id="125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477C3F5E" w14:textId="77777777" w:rsidTr="00542CF4">
        <w:tblPrEx>
          <w:tblCellMar>
            <w:right w:w="108" w:type="dxa"/>
          </w:tblCellMar>
        </w:tblPrEx>
        <w:trPr>
          <w:jc w:val="center"/>
          <w:ins w:id="126" w:author="Xiaoyang Tian" w:date="2021-04-09T09:14:00Z"/>
        </w:trPr>
        <w:tc>
          <w:tcPr>
            <w:tcW w:w="4535" w:type="dxa"/>
            <w:gridSpan w:val="2"/>
          </w:tcPr>
          <w:p w14:paraId="56298087" w14:textId="77777777" w:rsidR="00542CF4" w:rsidRPr="003E7C2E" w:rsidRDefault="00542CF4" w:rsidP="00542CF4">
            <w:pPr>
              <w:widowControl w:val="0"/>
              <w:spacing w:after="0"/>
              <w:rPr>
                <w:ins w:id="127" w:author="Xiaoyang Tian" w:date="2021-04-09T09:14:00Z"/>
                <w:rFonts w:ascii="Arial" w:hAnsi="Arial"/>
                <w:sz w:val="18"/>
              </w:rPr>
            </w:pPr>
            <w:ins w:id="128" w:author="Xiaoyang Tian" w:date="2021-04-09T09:14:00Z">
              <w:r>
                <w:rPr>
                  <w:rFonts w:ascii="Arial" w:hAnsi="Arial"/>
                  <w:sz w:val="18"/>
                </w:rPr>
                <w:t xml:space="preserve">         </w:t>
              </w:r>
              <w:r w:rsidRPr="0014500F">
                <w:rPr>
                  <w:rFonts w:ascii="Arial" w:hAnsi="Arial"/>
                  <w:sz w:val="18"/>
                </w:rPr>
                <w:t xml:space="preserve"> nr-UL-RequestCapabilities-r16 SEQUENCE {</w:t>
              </w:r>
            </w:ins>
          </w:p>
        </w:tc>
        <w:tc>
          <w:tcPr>
            <w:tcW w:w="2377" w:type="dxa"/>
          </w:tcPr>
          <w:p w14:paraId="11349915" w14:textId="77777777" w:rsidR="00542CF4" w:rsidRPr="003E7C2E" w:rsidRDefault="00542CF4" w:rsidP="00542CF4">
            <w:pPr>
              <w:widowControl w:val="0"/>
              <w:spacing w:after="0"/>
              <w:rPr>
                <w:ins w:id="129" w:author="Xiaoyang Tian" w:date="2021-04-09T09:14:00Z"/>
                <w:rFonts w:ascii="Arial" w:hAnsi="Arial"/>
                <w:sz w:val="18"/>
              </w:rPr>
            </w:pPr>
            <w:ins w:id="130" w:author="Xiaoyang Tian" w:date="2021-04-09T09:14:00Z">
              <w:r w:rsidRPr="0014500F">
                <w:rPr>
                  <w:rFonts w:ascii="Arial" w:hAnsi="Arial"/>
                  <w:sz w:val="18"/>
                </w:rPr>
                <w:t>Present</w:t>
              </w:r>
            </w:ins>
          </w:p>
        </w:tc>
        <w:tc>
          <w:tcPr>
            <w:tcW w:w="1590" w:type="dxa"/>
          </w:tcPr>
          <w:p w14:paraId="29E16C88" w14:textId="77777777" w:rsidR="00542CF4" w:rsidRPr="003E7C2E" w:rsidRDefault="00542CF4" w:rsidP="00542CF4">
            <w:pPr>
              <w:widowControl w:val="0"/>
              <w:spacing w:after="0"/>
              <w:rPr>
                <w:ins w:id="131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80D7632" w14:textId="77777777" w:rsidR="00542CF4" w:rsidRPr="003E7C2E" w:rsidRDefault="00542CF4" w:rsidP="00542CF4">
            <w:pPr>
              <w:widowControl w:val="0"/>
              <w:spacing w:after="0"/>
              <w:rPr>
                <w:ins w:id="132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129F5B3D" w14:textId="77777777" w:rsidTr="00542CF4">
        <w:tblPrEx>
          <w:tblCellMar>
            <w:right w:w="108" w:type="dxa"/>
          </w:tblCellMar>
        </w:tblPrEx>
        <w:trPr>
          <w:jc w:val="center"/>
          <w:ins w:id="133" w:author="Xiaoyang Tian" w:date="2021-04-09T09:14:00Z"/>
        </w:trPr>
        <w:tc>
          <w:tcPr>
            <w:tcW w:w="4535" w:type="dxa"/>
            <w:gridSpan w:val="2"/>
          </w:tcPr>
          <w:p w14:paraId="0497E5E0" w14:textId="77777777" w:rsidR="00542CF4" w:rsidRPr="003E7C2E" w:rsidRDefault="00542CF4" w:rsidP="00542CF4">
            <w:pPr>
              <w:widowControl w:val="0"/>
              <w:spacing w:after="0"/>
              <w:rPr>
                <w:ins w:id="134" w:author="Xiaoyang Tian" w:date="2021-04-09T09:14:00Z"/>
                <w:rFonts w:ascii="Arial" w:hAnsi="Arial"/>
                <w:sz w:val="18"/>
              </w:rPr>
            </w:pPr>
            <w:ins w:id="135" w:author="Xiaoyang Tian" w:date="2021-04-09T09:14:00Z">
              <w:r>
                <w:rPr>
                  <w:rFonts w:ascii="Arial" w:hAnsi="Arial"/>
                  <w:sz w:val="18"/>
                </w:rPr>
                <w:t xml:space="preserve">     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14500F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377" w:type="dxa"/>
          </w:tcPr>
          <w:p w14:paraId="525A64FE" w14:textId="77777777" w:rsidR="00542CF4" w:rsidRPr="003E7C2E" w:rsidRDefault="00542CF4" w:rsidP="00542CF4">
            <w:pPr>
              <w:widowControl w:val="0"/>
              <w:spacing w:after="0"/>
              <w:rPr>
                <w:ins w:id="136" w:author="Xiaoyang Tian" w:date="2021-04-09T09:14:00Z"/>
                <w:rFonts w:ascii="Arial" w:hAnsi="Arial"/>
                <w:sz w:val="18"/>
              </w:rPr>
            </w:pPr>
          </w:p>
        </w:tc>
        <w:tc>
          <w:tcPr>
            <w:tcW w:w="1590" w:type="dxa"/>
          </w:tcPr>
          <w:p w14:paraId="70E13AF6" w14:textId="77777777" w:rsidR="00542CF4" w:rsidRPr="003E7C2E" w:rsidRDefault="00542CF4" w:rsidP="00542CF4">
            <w:pPr>
              <w:widowControl w:val="0"/>
              <w:spacing w:after="0"/>
              <w:rPr>
                <w:ins w:id="137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B9FF5A4" w14:textId="77777777" w:rsidR="00542CF4" w:rsidRPr="003E7C2E" w:rsidRDefault="00542CF4" w:rsidP="00542CF4">
            <w:pPr>
              <w:widowControl w:val="0"/>
              <w:spacing w:after="0"/>
              <w:rPr>
                <w:ins w:id="138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0182DA18" w14:textId="77777777" w:rsidTr="00542CF4">
        <w:tblPrEx>
          <w:tblCellMar>
            <w:right w:w="108" w:type="dxa"/>
          </w:tblCellMar>
        </w:tblPrEx>
        <w:trPr>
          <w:jc w:val="center"/>
          <w:ins w:id="139" w:author="Xiaoyang Tian" w:date="2021-04-09T09:14:00Z"/>
        </w:trPr>
        <w:tc>
          <w:tcPr>
            <w:tcW w:w="4535" w:type="dxa"/>
            <w:gridSpan w:val="2"/>
          </w:tcPr>
          <w:p w14:paraId="067BF1A7" w14:textId="77777777" w:rsidR="00542CF4" w:rsidRPr="003E7C2E" w:rsidRDefault="00542CF4" w:rsidP="00542CF4">
            <w:pPr>
              <w:widowControl w:val="0"/>
              <w:spacing w:after="0"/>
              <w:rPr>
                <w:ins w:id="140" w:author="Xiaoyang Tian" w:date="2021-04-09T09:14:00Z"/>
                <w:rFonts w:ascii="Arial" w:hAnsi="Arial"/>
                <w:sz w:val="18"/>
              </w:rPr>
            </w:pPr>
            <w:ins w:id="141" w:author="Xiaoyang Tian" w:date="2021-04-09T09:14:00Z">
              <w:r w:rsidRPr="003E7C2E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377" w:type="dxa"/>
          </w:tcPr>
          <w:p w14:paraId="5BF259E0" w14:textId="77777777" w:rsidR="00542CF4" w:rsidRPr="003E7C2E" w:rsidRDefault="00542CF4" w:rsidP="00542CF4">
            <w:pPr>
              <w:widowControl w:val="0"/>
              <w:spacing w:after="0"/>
              <w:rPr>
                <w:ins w:id="142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7B6EC7C7" w14:textId="77777777" w:rsidR="00542CF4" w:rsidRPr="003E7C2E" w:rsidRDefault="00542CF4" w:rsidP="00542CF4">
            <w:pPr>
              <w:widowControl w:val="0"/>
              <w:spacing w:after="0"/>
              <w:rPr>
                <w:ins w:id="143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3F32297" w14:textId="77777777" w:rsidR="00542CF4" w:rsidRPr="003E7C2E" w:rsidRDefault="00542CF4" w:rsidP="00542CF4">
            <w:pPr>
              <w:widowControl w:val="0"/>
              <w:spacing w:after="0"/>
              <w:rPr>
                <w:ins w:id="144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16A37557" w14:textId="77777777" w:rsidTr="00542CF4">
        <w:tblPrEx>
          <w:tblCellMar>
            <w:right w:w="108" w:type="dxa"/>
          </w:tblCellMar>
        </w:tblPrEx>
        <w:trPr>
          <w:jc w:val="center"/>
          <w:ins w:id="145" w:author="Xiaoyang Tian" w:date="2021-04-09T09:14:00Z"/>
        </w:trPr>
        <w:tc>
          <w:tcPr>
            <w:tcW w:w="4535" w:type="dxa"/>
            <w:gridSpan w:val="2"/>
          </w:tcPr>
          <w:p w14:paraId="13F57907" w14:textId="77777777" w:rsidR="00542CF4" w:rsidRPr="003E7C2E" w:rsidRDefault="00542CF4" w:rsidP="00542CF4">
            <w:pPr>
              <w:widowControl w:val="0"/>
              <w:spacing w:after="0"/>
              <w:rPr>
                <w:ins w:id="146" w:author="Xiaoyang Tian" w:date="2021-04-09T09:14:00Z"/>
                <w:rFonts w:ascii="Arial" w:hAnsi="Arial"/>
                <w:sz w:val="18"/>
              </w:rPr>
            </w:pPr>
            <w:ins w:id="147" w:author="Xiaoyang Tian" w:date="2021-04-09T09:14:00Z">
              <w:r w:rsidRPr="003E7C2E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377" w:type="dxa"/>
          </w:tcPr>
          <w:p w14:paraId="4B30BEC3" w14:textId="77777777" w:rsidR="00542CF4" w:rsidRPr="003E7C2E" w:rsidRDefault="00542CF4" w:rsidP="00542CF4">
            <w:pPr>
              <w:widowControl w:val="0"/>
              <w:spacing w:after="0"/>
              <w:rPr>
                <w:ins w:id="148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28130D2E" w14:textId="77777777" w:rsidR="00542CF4" w:rsidRPr="003E7C2E" w:rsidRDefault="00542CF4" w:rsidP="00542CF4">
            <w:pPr>
              <w:widowControl w:val="0"/>
              <w:spacing w:after="0"/>
              <w:rPr>
                <w:ins w:id="149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DED60B2" w14:textId="77777777" w:rsidR="00542CF4" w:rsidRPr="003E7C2E" w:rsidRDefault="00542CF4" w:rsidP="00542CF4">
            <w:pPr>
              <w:widowControl w:val="0"/>
              <w:spacing w:after="0"/>
              <w:rPr>
                <w:ins w:id="150" w:author="Xiaoyang Tian" w:date="2021-04-09T09:14:00Z"/>
                <w:rFonts w:ascii="Arial" w:hAnsi="Arial"/>
                <w:sz w:val="18"/>
              </w:rPr>
            </w:pPr>
          </w:p>
        </w:tc>
      </w:tr>
      <w:tr w:rsidR="00542CF4" w:rsidRPr="003E7C2E" w14:paraId="444F2D6D" w14:textId="77777777" w:rsidTr="00542CF4">
        <w:tblPrEx>
          <w:tblCellMar>
            <w:right w:w="108" w:type="dxa"/>
          </w:tblCellMar>
        </w:tblPrEx>
        <w:trPr>
          <w:jc w:val="center"/>
          <w:ins w:id="151" w:author="Xiaoyang Tian" w:date="2021-04-09T09:14:00Z"/>
        </w:trPr>
        <w:tc>
          <w:tcPr>
            <w:tcW w:w="4535" w:type="dxa"/>
            <w:gridSpan w:val="2"/>
          </w:tcPr>
          <w:p w14:paraId="17D95B02" w14:textId="77777777" w:rsidR="00542CF4" w:rsidRPr="003E7C2E" w:rsidRDefault="00542CF4" w:rsidP="00542CF4">
            <w:pPr>
              <w:widowControl w:val="0"/>
              <w:spacing w:after="0"/>
              <w:rPr>
                <w:ins w:id="152" w:author="Xiaoyang Tian" w:date="2021-04-09T09:14:00Z"/>
                <w:rFonts w:ascii="Arial" w:hAnsi="Arial"/>
                <w:sz w:val="18"/>
              </w:rPr>
            </w:pPr>
            <w:ins w:id="153" w:author="Xiaoyang Tian" w:date="2021-04-09T09:14:00Z">
              <w:r w:rsidRPr="003E7C2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377" w:type="dxa"/>
          </w:tcPr>
          <w:p w14:paraId="08850B62" w14:textId="77777777" w:rsidR="00542CF4" w:rsidRPr="003E7C2E" w:rsidRDefault="00542CF4" w:rsidP="00542CF4">
            <w:pPr>
              <w:widowControl w:val="0"/>
              <w:spacing w:after="0"/>
              <w:rPr>
                <w:ins w:id="154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90" w:type="dxa"/>
          </w:tcPr>
          <w:p w14:paraId="73127628" w14:textId="77777777" w:rsidR="00542CF4" w:rsidRPr="003E7C2E" w:rsidRDefault="00542CF4" w:rsidP="00542CF4">
            <w:pPr>
              <w:widowControl w:val="0"/>
              <w:spacing w:after="0"/>
              <w:rPr>
                <w:ins w:id="155" w:author="Xiaoyang Tian" w:date="2021-04-09T09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64BC848" w14:textId="77777777" w:rsidR="00542CF4" w:rsidRPr="003E7C2E" w:rsidRDefault="00542CF4" w:rsidP="00542CF4">
            <w:pPr>
              <w:widowControl w:val="0"/>
              <w:spacing w:after="0"/>
              <w:rPr>
                <w:ins w:id="156" w:author="Xiaoyang Tian" w:date="2021-04-09T09:14:00Z"/>
                <w:rFonts w:ascii="Arial" w:hAnsi="Arial"/>
                <w:sz w:val="18"/>
              </w:rPr>
            </w:pPr>
          </w:p>
        </w:tc>
      </w:tr>
    </w:tbl>
    <w:p w14:paraId="2C8E7C13" w14:textId="77777777" w:rsidR="00542CF4" w:rsidRDefault="00542CF4" w:rsidP="0007098E">
      <w:pPr>
        <w:rPr>
          <w:ins w:id="157" w:author="Xiaoyang Tian" w:date="2021-04-09T09:12:00Z"/>
        </w:rPr>
      </w:pPr>
    </w:p>
    <w:p w14:paraId="713AB7B2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 xml:space="preserve">Table 9.3.1.1.3.3-3: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 2, Table 7.3.1.1.3.2-1)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23ADB455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1CD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087DCD9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EBF253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BC450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AFEB9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EDCA7C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AF38B4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44EBD3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17F2E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CEDF1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5228C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47A24A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32D79D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86A46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E2C1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CDF69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B9BB6D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DDB332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087C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D534C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55C60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A11328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C13E86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888947" w14:textId="77777777" w:rsidR="00EA0D19" w:rsidRPr="003E7C2E" w:rsidRDefault="00EA0D19" w:rsidP="001D69D3">
            <w:pPr>
              <w:pStyle w:val="TAL"/>
            </w:pPr>
            <w:r w:rsidRPr="003E7C2E">
              <w:t>Set according to Table 9.3.1.1.3.3-4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07202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69CE0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200D9C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CBBB3B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DAB900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F8048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1719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5EA86A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AF41D2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7CD44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E984F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9E95E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4F0A4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3CA189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0E020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717B2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8F27A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477FAE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E5BD97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A73A2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6F8E8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BC14D5" w14:textId="77777777" w:rsidR="00EA0D19" w:rsidRPr="003E7C2E" w:rsidRDefault="00EA0D19" w:rsidP="001D69D3">
            <w:pPr>
              <w:pStyle w:val="TAL"/>
            </w:pPr>
          </w:p>
        </w:tc>
      </w:tr>
    </w:tbl>
    <w:p w14:paraId="39E173B8" w14:textId="77777777" w:rsidR="00EA0D19" w:rsidRPr="003E7C2E" w:rsidRDefault="00EA0D19" w:rsidP="00EA0D19"/>
    <w:p w14:paraId="192120CE" w14:textId="77777777" w:rsidR="00EA0D19" w:rsidRPr="003E7C2E" w:rsidRDefault="00EA0D19" w:rsidP="00EA0D19">
      <w:pPr>
        <w:pStyle w:val="TH"/>
      </w:pPr>
      <w:r w:rsidRPr="003E7C2E">
        <w:lastRenderedPageBreak/>
        <w:t>Table 9.3.1.1.3.3-4: UL NAS TRANSPORT (step 2, Table 7.3.1.1.3.2-1)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14F17D5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32D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0BC37C6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5202EC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46E896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55810F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44E9A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F6A5B5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88A774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8CE8C7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CAF9C1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DC245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7112F3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400F78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9E652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9A8A9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C48AE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16620A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4CF10D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C84FA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A54C0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63955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358D4C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FF508D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C21FB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4892D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37162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DD17E2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E748E2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E3CC3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1EF43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8C84D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57363F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E09727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135A8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83EE9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63F32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BD6E9C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CF34A2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22DF48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lang w:eastAsia="ja-JP"/>
              </w:rPr>
              <w:t xml:space="preserve">Set according to Table </w:t>
            </w:r>
            <w:ins w:id="158" w:author="Xiaoyang Tian" w:date="2021-04-09T09:39:00Z">
              <w:r w:rsidR="004D628F" w:rsidRPr="003E7C2E">
                <w:t>9.3.1.1.3.3-</w:t>
              </w:r>
              <w:r w:rsidR="004D628F">
                <w:rPr>
                  <w:rFonts w:hint="eastAsia"/>
                  <w:lang w:eastAsia="zh-CN"/>
                </w:rPr>
                <w:t>5</w:t>
              </w:r>
            </w:ins>
            <w:del w:id="159" w:author="Xiaoyang Tian" w:date="2021-04-09T09:39:00Z">
              <w:r w:rsidRPr="003E7C2E" w:rsidDel="004D628F">
                <w:rPr>
                  <w:lang w:eastAsia="ja-JP"/>
                </w:rPr>
                <w:delText>7.3.1.1.3.3-6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DCB48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06E6F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708238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D3F1B3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EC6208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79861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7.3.1.1.3.2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197772" w14:textId="77777777" w:rsidR="00EA0D19" w:rsidRPr="003E7C2E" w:rsidRDefault="00EA0D19" w:rsidP="001D69D3">
            <w:pPr>
              <w:pStyle w:val="TAL"/>
            </w:pPr>
          </w:p>
        </w:tc>
      </w:tr>
    </w:tbl>
    <w:p w14:paraId="692D7CBF" w14:textId="6F02DCCC" w:rsidR="00542CF4" w:rsidDel="0007098E" w:rsidRDefault="00542CF4" w:rsidP="0007098E">
      <w:pPr>
        <w:rPr>
          <w:del w:id="160" w:author="Xiaoyang Tian" w:date="2021-05-05T08:35:00Z"/>
          <w:lang w:eastAsia="zh-CN"/>
        </w:rPr>
      </w:pPr>
    </w:p>
    <w:p w14:paraId="61ED3CE5" w14:textId="2E034B62" w:rsidR="0007098E" w:rsidRPr="0007098E" w:rsidRDefault="0007098E" w:rsidP="0007098E">
      <w:pPr>
        <w:pStyle w:val="TH"/>
        <w:rPr>
          <w:ins w:id="161" w:author="Xiaoyang Tian" w:date="2021-04-09T09:15:00Z"/>
          <w:lang w:eastAsia="zh-CN"/>
        </w:rPr>
      </w:pPr>
      <w:ins w:id="162" w:author="Xiaoyang Tian" w:date="2021-05-05T08:35:00Z">
        <w:r w:rsidRPr="003E7C2E">
          <w:lastRenderedPageBreak/>
          <w:t>Table 9.3.1.1.3.3-</w:t>
        </w:r>
        <w:r>
          <w:rPr>
            <w:rFonts w:hint="eastAsia"/>
            <w:lang w:eastAsia="zh-CN"/>
          </w:rPr>
          <w:t>5</w:t>
        </w:r>
        <w:r w:rsidRPr="003E7C2E">
          <w:t xml:space="preserve">: </w:t>
        </w:r>
        <w:r>
          <w:rPr>
            <w:rFonts w:hint="eastAsia"/>
            <w:lang w:eastAsia="zh-CN"/>
          </w:rPr>
          <w:t>LPP</w:t>
        </w:r>
        <w:r w:rsidRPr="003E7C2E">
          <w:t xml:space="preserve"> </w:t>
        </w:r>
        <w:r>
          <w:rPr>
            <w:rFonts w:hint="eastAsia"/>
            <w:lang w:eastAsia="zh-CN"/>
          </w:rPr>
          <w:t>PROVIDE</w:t>
        </w:r>
        <w:r w:rsidRPr="003E7C2E">
          <w:t xml:space="preserve"> </w:t>
        </w:r>
        <w:r>
          <w:rPr>
            <w:rFonts w:hint="eastAsia"/>
            <w:lang w:eastAsia="zh-CN"/>
          </w:rPr>
          <w:t>CAPABILITIES</w:t>
        </w:r>
      </w:ins>
      <w:ins w:id="163" w:author="Xiaoyang Tian" w:date="2021-05-17T09:24:00Z">
        <w:r w:rsidR="00054911">
          <w:rPr>
            <w:rFonts w:hint="eastAsia"/>
            <w:lang w:eastAsia="zh-CN"/>
          </w:rPr>
          <w:t xml:space="preserve"> </w:t>
        </w:r>
      </w:ins>
      <w:ins w:id="164" w:author="Xiaoyang Tian" w:date="2021-05-05T08:35:00Z">
        <w:r w:rsidRPr="003E7C2E">
          <w:t>(step 2, Table 7.3.1.1.3.2-1)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542CF4" w:rsidRPr="003E7C2E" w14:paraId="53133D8E" w14:textId="77777777" w:rsidTr="003C108C">
        <w:trPr>
          <w:gridBefore w:val="1"/>
          <w:wBefore w:w="9" w:type="dxa"/>
          <w:jc w:val="center"/>
          <w:ins w:id="165" w:author="Xiaoyang Tian" w:date="2021-04-09T09:15:00Z"/>
        </w:trPr>
        <w:tc>
          <w:tcPr>
            <w:tcW w:w="9738" w:type="dxa"/>
            <w:gridSpan w:val="4"/>
          </w:tcPr>
          <w:p w14:paraId="1117A4A0" w14:textId="23B767A1" w:rsidR="00542CF4" w:rsidRPr="00D74747" w:rsidRDefault="00542CF4" w:rsidP="00542CF4">
            <w:pPr>
              <w:pStyle w:val="TAL"/>
              <w:rPr>
                <w:ins w:id="166" w:author="Xiaoyang Tian" w:date="2021-04-09T09:15:00Z"/>
                <w:lang w:eastAsia="ja-JP"/>
              </w:rPr>
            </w:pPr>
            <w:ins w:id="167" w:author="Xiaoyang Tian" w:date="2021-04-09T09:15:00Z">
              <w:r w:rsidRPr="00D74747">
                <w:t xml:space="preserve">Derivation Path: </w:t>
              </w:r>
            </w:ins>
            <w:ins w:id="168" w:author="Xiaoyang Tian" w:date="2021-05-17T09:24:00Z">
              <w:r w:rsidR="00054911" w:rsidRPr="00D74747">
                <w:t xml:space="preserve">Table </w:t>
              </w:r>
              <w:r w:rsidR="00054911" w:rsidRPr="00D74747">
                <w:rPr>
                  <w:rFonts w:hint="eastAsia"/>
                </w:rPr>
                <w:t>7</w:t>
              </w:r>
              <w:r w:rsidR="00054911" w:rsidRPr="00D74747">
                <w:t>.3.1.1.3.3-6</w:t>
              </w:r>
            </w:ins>
          </w:p>
        </w:tc>
      </w:tr>
      <w:tr w:rsidR="00542CF4" w:rsidRPr="003E7C2E" w14:paraId="557C6B5E" w14:textId="77777777" w:rsidTr="003C108C">
        <w:tblPrEx>
          <w:tblCellMar>
            <w:right w:w="108" w:type="dxa"/>
          </w:tblCellMar>
        </w:tblPrEx>
        <w:trPr>
          <w:jc w:val="center"/>
          <w:ins w:id="169" w:author="Xiaoyang Tian" w:date="2021-04-09T09:15:00Z"/>
        </w:trPr>
        <w:tc>
          <w:tcPr>
            <w:tcW w:w="4535" w:type="dxa"/>
            <w:gridSpan w:val="2"/>
          </w:tcPr>
          <w:p w14:paraId="242D499A" w14:textId="77777777" w:rsidR="00542CF4" w:rsidRPr="00D74747" w:rsidRDefault="00542CF4" w:rsidP="00542CF4">
            <w:pPr>
              <w:pStyle w:val="TAH"/>
              <w:rPr>
                <w:ins w:id="170" w:author="Xiaoyang Tian" w:date="2021-04-09T09:15:00Z"/>
              </w:rPr>
            </w:pPr>
            <w:ins w:id="171" w:author="Xiaoyang Tian" w:date="2021-04-09T09:15:00Z">
              <w:r w:rsidRPr="00D74747">
                <w:t>Information Element</w:t>
              </w:r>
            </w:ins>
          </w:p>
        </w:tc>
        <w:tc>
          <w:tcPr>
            <w:tcW w:w="2377" w:type="dxa"/>
          </w:tcPr>
          <w:p w14:paraId="786D6AB0" w14:textId="77777777" w:rsidR="00542CF4" w:rsidRPr="00D74747" w:rsidRDefault="00542CF4" w:rsidP="00542CF4">
            <w:pPr>
              <w:pStyle w:val="TAH"/>
              <w:rPr>
                <w:ins w:id="172" w:author="Xiaoyang Tian" w:date="2021-04-09T09:15:00Z"/>
              </w:rPr>
            </w:pPr>
            <w:ins w:id="173" w:author="Xiaoyang Tian" w:date="2021-04-09T09:15:00Z">
              <w:r w:rsidRPr="00D74747">
                <w:t>Value/remark</w:t>
              </w:r>
            </w:ins>
          </w:p>
        </w:tc>
        <w:tc>
          <w:tcPr>
            <w:tcW w:w="1590" w:type="dxa"/>
          </w:tcPr>
          <w:p w14:paraId="18A2E8A9" w14:textId="77777777" w:rsidR="00542CF4" w:rsidRPr="00D74747" w:rsidRDefault="00542CF4" w:rsidP="00542CF4">
            <w:pPr>
              <w:pStyle w:val="TAH"/>
              <w:rPr>
                <w:ins w:id="174" w:author="Xiaoyang Tian" w:date="2021-04-09T09:15:00Z"/>
              </w:rPr>
            </w:pPr>
            <w:ins w:id="175" w:author="Xiaoyang Tian" w:date="2021-04-09T09:15:00Z">
              <w:r w:rsidRPr="00D74747">
                <w:t>Comment</w:t>
              </w:r>
            </w:ins>
          </w:p>
        </w:tc>
        <w:tc>
          <w:tcPr>
            <w:tcW w:w="1245" w:type="dxa"/>
          </w:tcPr>
          <w:p w14:paraId="3CC465A6" w14:textId="77777777" w:rsidR="00542CF4" w:rsidRPr="00D74747" w:rsidRDefault="00542CF4" w:rsidP="00542CF4">
            <w:pPr>
              <w:pStyle w:val="TAH"/>
              <w:rPr>
                <w:ins w:id="176" w:author="Xiaoyang Tian" w:date="2021-04-09T09:15:00Z"/>
              </w:rPr>
            </w:pPr>
            <w:ins w:id="177" w:author="Xiaoyang Tian" w:date="2021-04-09T09:15:00Z">
              <w:r w:rsidRPr="00D74747">
                <w:t>Condition</w:t>
              </w:r>
            </w:ins>
          </w:p>
        </w:tc>
      </w:tr>
      <w:tr w:rsidR="00542CF4" w:rsidRPr="003E7C2E" w14:paraId="440D3B99" w14:textId="77777777" w:rsidTr="003C108C">
        <w:tblPrEx>
          <w:tblCellMar>
            <w:right w:w="108" w:type="dxa"/>
          </w:tblCellMar>
        </w:tblPrEx>
        <w:trPr>
          <w:jc w:val="center"/>
          <w:ins w:id="178" w:author="Xiaoyang Tian" w:date="2021-04-09T09:15:00Z"/>
        </w:trPr>
        <w:tc>
          <w:tcPr>
            <w:tcW w:w="9747" w:type="dxa"/>
            <w:gridSpan w:val="5"/>
          </w:tcPr>
          <w:p w14:paraId="212FDBBA" w14:textId="77777777" w:rsidR="00542CF4" w:rsidRPr="00D74747" w:rsidRDefault="00542CF4" w:rsidP="0007098E">
            <w:pPr>
              <w:pStyle w:val="TAL"/>
              <w:rPr>
                <w:ins w:id="179" w:author="Xiaoyang Tian" w:date="2021-04-09T09:15:00Z"/>
              </w:rPr>
            </w:pPr>
            <w:ins w:id="180" w:author="Xiaoyang Tian" w:date="2021-04-09T09:15:00Z">
              <w:r w:rsidRPr="00D74747">
                <w:t xml:space="preserve">As defined in Table </w:t>
              </w:r>
              <w:r w:rsidRPr="00D74747">
                <w:rPr>
                  <w:rFonts w:hint="eastAsia"/>
                </w:rPr>
                <w:t>7</w:t>
              </w:r>
              <w:r w:rsidRPr="00D74747">
                <w:t>.3.1.1.3.3-6 with the following exception:</w:t>
              </w:r>
            </w:ins>
          </w:p>
        </w:tc>
      </w:tr>
      <w:tr w:rsidR="00542CF4" w:rsidRPr="003E7C2E" w14:paraId="22E74928" w14:textId="77777777" w:rsidTr="003C108C">
        <w:tblPrEx>
          <w:tblCellMar>
            <w:right w:w="108" w:type="dxa"/>
          </w:tblCellMar>
        </w:tblPrEx>
        <w:trPr>
          <w:jc w:val="center"/>
          <w:ins w:id="181" w:author="Xiaoyang Tian" w:date="2021-04-09T09:15:00Z"/>
        </w:trPr>
        <w:tc>
          <w:tcPr>
            <w:tcW w:w="4535" w:type="dxa"/>
            <w:gridSpan w:val="2"/>
          </w:tcPr>
          <w:p w14:paraId="4AB42BEE" w14:textId="77777777" w:rsidR="00542CF4" w:rsidRPr="00D74747" w:rsidRDefault="00542CF4" w:rsidP="00542CF4">
            <w:pPr>
              <w:pStyle w:val="TAL"/>
              <w:rPr>
                <w:ins w:id="182" w:author="Xiaoyang Tian" w:date="2021-04-09T09:15:00Z"/>
              </w:rPr>
            </w:pPr>
            <w:ins w:id="183" w:author="Xiaoyang Tian" w:date="2021-04-09T09:15:00Z">
              <w:r w:rsidRPr="00D74747">
                <w:t>LPP-Message ::= SEQUENCE {</w:t>
              </w:r>
            </w:ins>
          </w:p>
        </w:tc>
        <w:tc>
          <w:tcPr>
            <w:tcW w:w="2377" w:type="dxa"/>
          </w:tcPr>
          <w:p w14:paraId="7D063102" w14:textId="77777777" w:rsidR="00542CF4" w:rsidRPr="00D74747" w:rsidRDefault="00542CF4" w:rsidP="00542CF4">
            <w:pPr>
              <w:pStyle w:val="TAL"/>
              <w:rPr>
                <w:ins w:id="184" w:author="Xiaoyang Tian" w:date="2021-04-09T09:15:00Z"/>
              </w:rPr>
            </w:pPr>
          </w:p>
        </w:tc>
        <w:tc>
          <w:tcPr>
            <w:tcW w:w="1590" w:type="dxa"/>
          </w:tcPr>
          <w:p w14:paraId="71931AFA" w14:textId="77777777" w:rsidR="00542CF4" w:rsidRPr="00D74747" w:rsidRDefault="00542CF4" w:rsidP="00542CF4">
            <w:pPr>
              <w:pStyle w:val="TAL"/>
              <w:rPr>
                <w:ins w:id="185" w:author="Xiaoyang Tian" w:date="2021-04-09T09:15:00Z"/>
              </w:rPr>
            </w:pPr>
          </w:p>
        </w:tc>
        <w:tc>
          <w:tcPr>
            <w:tcW w:w="1245" w:type="dxa"/>
          </w:tcPr>
          <w:p w14:paraId="337ECF66" w14:textId="77777777" w:rsidR="00542CF4" w:rsidRPr="00D74747" w:rsidRDefault="00542CF4" w:rsidP="00542CF4">
            <w:pPr>
              <w:pStyle w:val="TAL"/>
              <w:rPr>
                <w:ins w:id="186" w:author="Xiaoyang Tian" w:date="2021-04-09T09:15:00Z"/>
              </w:rPr>
            </w:pPr>
          </w:p>
        </w:tc>
      </w:tr>
      <w:tr w:rsidR="00542CF4" w:rsidRPr="003E7C2E" w14:paraId="035837EB" w14:textId="77777777" w:rsidTr="003C108C">
        <w:tblPrEx>
          <w:tblCellMar>
            <w:right w:w="108" w:type="dxa"/>
          </w:tblCellMar>
        </w:tblPrEx>
        <w:trPr>
          <w:jc w:val="center"/>
          <w:ins w:id="187" w:author="Xiaoyang Tian" w:date="2021-04-09T09:15:00Z"/>
        </w:trPr>
        <w:tc>
          <w:tcPr>
            <w:tcW w:w="4535" w:type="dxa"/>
            <w:gridSpan w:val="2"/>
          </w:tcPr>
          <w:p w14:paraId="1DEE59DA" w14:textId="77777777" w:rsidR="00542CF4" w:rsidRPr="00D74747" w:rsidRDefault="00542CF4" w:rsidP="00542CF4">
            <w:pPr>
              <w:pStyle w:val="TAL"/>
              <w:rPr>
                <w:ins w:id="188" w:author="Xiaoyang Tian" w:date="2021-04-09T09:15:00Z"/>
              </w:rPr>
            </w:pPr>
            <w:ins w:id="189" w:author="Xiaoyang Tian" w:date="2021-04-09T09:15:00Z">
              <w:r w:rsidRPr="00D74747">
                <w:t xml:space="preserve"> </w:t>
              </w:r>
              <w:proofErr w:type="spellStart"/>
              <w:r w:rsidRPr="00D74747">
                <w:t>lpp-MessageBody</w:t>
              </w:r>
              <w:proofErr w:type="spellEnd"/>
              <w:r w:rsidRPr="00D74747">
                <w:t xml:space="preserve"> CHOICE {</w:t>
              </w:r>
            </w:ins>
          </w:p>
        </w:tc>
        <w:tc>
          <w:tcPr>
            <w:tcW w:w="2377" w:type="dxa"/>
          </w:tcPr>
          <w:p w14:paraId="5BF9BD43" w14:textId="77777777" w:rsidR="00542CF4" w:rsidRPr="00D74747" w:rsidRDefault="00542CF4" w:rsidP="00542CF4">
            <w:pPr>
              <w:pStyle w:val="TAL"/>
              <w:rPr>
                <w:ins w:id="190" w:author="Xiaoyang Tian" w:date="2021-04-09T09:15:00Z"/>
              </w:rPr>
            </w:pPr>
          </w:p>
        </w:tc>
        <w:tc>
          <w:tcPr>
            <w:tcW w:w="1590" w:type="dxa"/>
          </w:tcPr>
          <w:p w14:paraId="16DE8E9B" w14:textId="77777777" w:rsidR="00542CF4" w:rsidRPr="00D74747" w:rsidRDefault="00542CF4" w:rsidP="00542CF4">
            <w:pPr>
              <w:pStyle w:val="TAL"/>
              <w:rPr>
                <w:ins w:id="191" w:author="Xiaoyang Tian" w:date="2021-04-09T09:15:00Z"/>
              </w:rPr>
            </w:pPr>
          </w:p>
        </w:tc>
        <w:tc>
          <w:tcPr>
            <w:tcW w:w="1245" w:type="dxa"/>
          </w:tcPr>
          <w:p w14:paraId="73118CEC" w14:textId="77777777" w:rsidR="00542CF4" w:rsidRPr="00D74747" w:rsidRDefault="00542CF4" w:rsidP="00542CF4">
            <w:pPr>
              <w:pStyle w:val="TAL"/>
              <w:rPr>
                <w:ins w:id="192" w:author="Xiaoyang Tian" w:date="2021-04-09T09:15:00Z"/>
              </w:rPr>
            </w:pPr>
          </w:p>
        </w:tc>
      </w:tr>
      <w:tr w:rsidR="00542CF4" w:rsidRPr="003E7C2E" w14:paraId="6EECC9B7" w14:textId="77777777" w:rsidTr="003C108C">
        <w:tblPrEx>
          <w:tblCellMar>
            <w:right w:w="108" w:type="dxa"/>
          </w:tblCellMar>
        </w:tblPrEx>
        <w:trPr>
          <w:jc w:val="center"/>
          <w:ins w:id="193" w:author="Xiaoyang Tian" w:date="2021-04-09T09:15:00Z"/>
        </w:trPr>
        <w:tc>
          <w:tcPr>
            <w:tcW w:w="4535" w:type="dxa"/>
            <w:gridSpan w:val="2"/>
          </w:tcPr>
          <w:p w14:paraId="6A65E159" w14:textId="77777777" w:rsidR="00542CF4" w:rsidRPr="00D74747" w:rsidRDefault="00542CF4" w:rsidP="00542CF4">
            <w:pPr>
              <w:pStyle w:val="TAL"/>
              <w:rPr>
                <w:ins w:id="194" w:author="Xiaoyang Tian" w:date="2021-04-09T09:15:00Z"/>
              </w:rPr>
            </w:pPr>
            <w:ins w:id="195" w:author="Xiaoyang Tian" w:date="2021-04-09T09:15:00Z">
              <w:r w:rsidRPr="00D74747">
                <w:t xml:space="preserve">   c1 CHOICE {</w:t>
              </w:r>
            </w:ins>
          </w:p>
        </w:tc>
        <w:tc>
          <w:tcPr>
            <w:tcW w:w="2377" w:type="dxa"/>
          </w:tcPr>
          <w:p w14:paraId="61830F43" w14:textId="77777777" w:rsidR="00542CF4" w:rsidRPr="00D74747" w:rsidRDefault="00542CF4" w:rsidP="00542CF4">
            <w:pPr>
              <w:pStyle w:val="TAL"/>
              <w:rPr>
                <w:ins w:id="196" w:author="Xiaoyang Tian" w:date="2021-04-09T09:15:00Z"/>
              </w:rPr>
            </w:pPr>
          </w:p>
        </w:tc>
        <w:tc>
          <w:tcPr>
            <w:tcW w:w="1590" w:type="dxa"/>
          </w:tcPr>
          <w:p w14:paraId="7BED67CF" w14:textId="77777777" w:rsidR="00542CF4" w:rsidRPr="00D74747" w:rsidRDefault="00542CF4" w:rsidP="00542CF4">
            <w:pPr>
              <w:pStyle w:val="TAL"/>
              <w:rPr>
                <w:ins w:id="197" w:author="Xiaoyang Tian" w:date="2021-04-09T09:15:00Z"/>
              </w:rPr>
            </w:pPr>
          </w:p>
        </w:tc>
        <w:tc>
          <w:tcPr>
            <w:tcW w:w="1245" w:type="dxa"/>
          </w:tcPr>
          <w:p w14:paraId="5DB474AC" w14:textId="77777777" w:rsidR="00542CF4" w:rsidRPr="00D74747" w:rsidRDefault="00542CF4" w:rsidP="00542CF4">
            <w:pPr>
              <w:pStyle w:val="TAL"/>
              <w:rPr>
                <w:ins w:id="198" w:author="Xiaoyang Tian" w:date="2021-04-09T09:15:00Z"/>
              </w:rPr>
            </w:pPr>
          </w:p>
        </w:tc>
      </w:tr>
      <w:tr w:rsidR="00542CF4" w:rsidRPr="003E7C2E" w14:paraId="55801B83" w14:textId="77777777" w:rsidTr="003C108C">
        <w:tblPrEx>
          <w:tblCellMar>
            <w:right w:w="108" w:type="dxa"/>
          </w:tblCellMar>
        </w:tblPrEx>
        <w:trPr>
          <w:jc w:val="center"/>
          <w:ins w:id="199" w:author="Xiaoyang Tian" w:date="2021-04-09T09:15:00Z"/>
        </w:trPr>
        <w:tc>
          <w:tcPr>
            <w:tcW w:w="4535" w:type="dxa"/>
            <w:gridSpan w:val="2"/>
          </w:tcPr>
          <w:p w14:paraId="0D036C84" w14:textId="77777777" w:rsidR="00542CF4" w:rsidRPr="00D74747" w:rsidRDefault="00542CF4" w:rsidP="00542CF4">
            <w:pPr>
              <w:pStyle w:val="TAL"/>
              <w:rPr>
                <w:ins w:id="200" w:author="Xiaoyang Tian" w:date="2021-04-09T09:15:00Z"/>
              </w:rPr>
            </w:pPr>
            <w:ins w:id="201" w:author="Xiaoyang Tian" w:date="2021-04-09T09:15:00Z">
              <w:r w:rsidRPr="00D74747">
                <w:t xml:space="preserve">      </w:t>
              </w:r>
              <w:proofErr w:type="spellStart"/>
              <w:r w:rsidRPr="00D74747">
                <w:t>provideCapabilities</w:t>
              </w:r>
              <w:proofErr w:type="spellEnd"/>
              <w:r w:rsidRPr="00D74747">
                <w:t xml:space="preserve"> SEQUENCE {</w:t>
              </w:r>
            </w:ins>
          </w:p>
        </w:tc>
        <w:tc>
          <w:tcPr>
            <w:tcW w:w="2377" w:type="dxa"/>
          </w:tcPr>
          <w:p w14:paraId="5766C151" w14:textId="77777777" w:rsidR="00542CF4" w:rsidRPr="00D74747" w:rsidRDefault="00542CF4" w:rsidP="00542CF4">
            <w:pPr>
              <w:pStyle w:val="TAL"/>
              <w:rPr>
                <w:ins w:id="202" w:author="Xiaoyang Tian" w:date="2021-04-09T09:15:00Z"/>
              </w:rPr>
            </w:pPr>
          </w:p>
        </w:tc>
        <w:tc>
          <w:tcPr>
            <w:tcW w:w="1590" w:type="dxa"/>
          </w:tcPr>
          <w:p w14:paraId="1C133790" w14:textId="77777777" w:rsidR="00542CF4" w:rsidRPr="00D74747" w:rsidRDefault="00542CF4" w:rsidP="00542CF4">
            <w:pPr>
              <w:pStyle w:val="TAL"/>
              <w:rPr>
                <w:ins w:id="203" w:author="Xiaoyang Tian" w:date="2021-04-09T09:15:00Z"/>
              </w:rPr>
            </w:pPr>
          </w:p>
        </w:tc>
        <w:tc>
          <w:tcPr>
            <w:tcW w:w="1245" w:type="dxa"/>
          </w:tcPr>
          <w:p w14:paraId="284761CF" w14:textId="77777777" w:rsidR="00542CF4" w:rsidRPr="00D74747" w:rsidRDefault="00542CF4" w:rsidP="00542CF4">
            <w:pPr>
              <w:pStyle w:val="TAL"/>
              <w:rPr>
                <w:ins w:id="204" w:author="Xiaoyang Tian" w:date="2021-04-09T09:15:00Z"/>
              </w:rPr>
            </w:pPr>
          </w:p>
        </w:tc>
      </w:tr>
      <w:tr w:rsidR="00542CF4" w:rsidRPr="003E7C2E" w14:paraId="378D6DEB" w14:textId="77777777" w:rsidTr="003C108C">
        <w:tblPrEx>
          <w:tblCellMar>
            <w:right w:w="108" w:type="dxa"/>
          </w:tblCellMar>
        </w:tblPrEx>
        <w:trPr>
          <w:jc w:val="center"/>
          <w:ins w:id="205" w:author="Xiaoyang Tian" w:date="2021-04-09T09:15:00Z"/>
        </w:trPr>
        <w:tc>
          <w:tcPr>
            <w:tcW w:w="4535" w:type="dxa"/>
            <w:gridSpan w:val="2"/>
          </w:tcPr>
          <w:p w14:paraId="2EAC5E36" w14:textId="77777777" w:rsidR="00542CF4" w:rsidRPr="00D74747" w:rsidRDefault="00542CF4" w:rsidP="00542CF4">
            <w:pPr>
              <w:pStyle w:val="TAL"/>
              <w:rPr>
                <w:ins w:id="206" w:author="Xiaoyang Tian" w:date="2021-04-09T09:15:00Z"/>
              </w:rPr>
            </w:pPr>
            <w:ins w:id="207" w:author="Xiaoyang Tian" w:date="2021-04-09T09:15:00Z">
              <w:r w:rsidRPr="00D74747">
                <w:t xml:space="preserve">          </w:t>
              </w:r>
              <w:proofErr w:type="spellStart"/>
              <w:r w:rsidRPr="00D74747">
                <w:t>criticalExtensions</w:t>
              </w:r>
              <w:proofErr w:type="spellEnd"/>
              <w:r w:rsidRPr="00D74747">
                <w:t xml:space="preserve"> CHOICE {</w:t>
              </w:r>
            </w:ins>
          </w:p>
        </w:tc>
        <w:tc>
          <w:tcPr>
            <w:tcW w:w="2377" w:type="dxa"/>
          </w:tcPr>
          <w:p w14:paraId="25A70D7E" w14:textId="77777777" w:rsidR="00542CF4" w:rsidRPr="00D74747" w:rsidRDefault="00542CF4" w:rsidP="00542CF4">
            <w:pPr>
              <w:pStyle w:val="TAL"/>
              <w:rPr>
                <w:ins w:id="208" w:author="Xiaoyang Tian" w:date="2021-04-09T09:15:00Z"/>
              </w:rPr>
            </w:pPr>
          </w:p>
        </w:tc>
        <w:tc>
          <w:tcPr>
            <w:tcW w:w="1590" w:type="dxa"/>
          </w:tcPr>
          <w:p w14:paraId="14BD6661" w14:textId="77777777" w:rsidR="00542CF4" w:rsidRPr="00D74747" w:rsidRDefault="00542CF4" w:rsidP="00542CF4">
            <w:pPr>
              <w:pStyle w:val="TAL"/>
              <w:rPr>
                <w:ins w:id="209" w:author="Xiaoyang Tian" w:date="2021-04-09T09:15:00Z"/>
              </w:rPr>
            </w:pPr>
          </w:p>
        </w:tc>
        <w:tc>
          <w:tcPr>
            <w:tcW w:w="1245" w:type="dxa"/>
          </w:tcPr>
          <w:p w14:paraId="410D5547" w14:textId="77777777" w:rsidR="00542CF4" w:rsidRPr="00D74747" w:rsidRDefault="00542CF4" w:rsidP="00542CF4">
            <w:pPr>
              <w:pStyle w:val="TAL"/>
              <w:rPr>
                <w:ins w:id="210" w:author="Xiaoyang Tian" w:date="2021-04-09T09:15:00Z"/>
              </w:rPr>
            </w:pPr>
          </w:p>
        </w:tc>
      </w:tr>
      <w:tr w:rsidR="00542CF4" w:rsidRPr="003E7C2E" w14:paraId="4254D9E5" w14:textId="77777777" w:rsidTr="003C108C">
        <w:tblPrEx>
          <w:tblCellMar>
            <w:right w:w="108" w:type="dxa"/>
          </w:tblCellMar>
        </w:tblPrEx>
        <w:trPr>
          <w:jc w:val="center"/>
          <w:ins w:id="211" w:author="Xiaoyang Tian" w:date="2021-04-09T09:15:00Z"/>
        </w:trPr>
        <w:tc>
          <w:tcPr>
            <w:tcW w:w="4535" w:type="dxa"/>
            <w:gridSpan w:val="2"/>
          </w:tcPr>
          <w:p w14:paraId="47BEA424" w14:textId="77777777" w:rsidR="00542CF4" w:rsidRPr="00D74747" w:rsidRDefault="00542CF4" w:rsidP="00542CF4">
            <w:pPr>
              <w:pStyle w:val="TAL"/>
              <w:rPr>
                <w:ins w:id="212" w:author="Xiaoyang Tian" w:date="2021-04-09T09:15:00Z"/>
              </w:rPr>
            </w:pPr>
            <w:ins w:id="213" w:author="Xiaoyang Tian" w:date="2021-04-09T09:15:00Z">
              <w:r w:rsidRPr="00D74747">
                <w:t xml:space="preserve">               c1 CHOICE {</w:t>
              </w:r>
            </w:ins>
          </w:p>
        </w:tc>
        <w:tc>
          <w:tcPr>
            <w:tcW w:w="2377" w:type="dxa"/>
          </w:tcPr>
          <w:p w14:paraId="77ABD5C3" w14:textId="77777777" w:rsidR="00542CF4" w:rsidRPr="00D74747" w:rsidRDefault="00542CF4" w:rsidP="00542CF4">
            <w:pPr>
              <w:pStyle w:val="TAL"/>
              <w:rPr>
                <w:ins w:id="214" w:author="Xiaoyang Tian" w:date="2021-04-09T09:15:00Z"/>
              </w:rPr>
            </w:pPr>
          </w:p>
        </w:tc>
        <w:tc>
          <w:tcPr>
            <w:tcW w:w="1590" w:type="dxa"/>
          </w:tcPr>
          <w:p w14:paraId="16348E22" w14:textId="77777777" w:rsidR="00542CF4" w:rsidRPr="00D74747" w:rsidRDefault="00542CF4" w:rsidP="00542CF4">
            <w:pPr>
              <w:pStyle w:val="TAL"/>
              <w:rPr>
                <w:ins w:id="215" w:author="Xiaoyang Tian" w:date="2021-04-09T09:15:00Z"/>
              </w:rPr>
            </w:pPr>
          </w:p>
        </w:tc>
        <w:tc>
          <w:tcPr>
            <w:tcW w:w="1245" w:type="dxa"/>
          </w:tcPr>
          <w:p w14:paraId="793D5E3A" w14:textId="77777777" w:rsidR="00542CF4" w:rsidRPr="00D74747" w:rsidRDefault="00542CF4" w:rsidP="00542CF4">
            <w:pPr>
              <w:pStyle w:val="TAL"/>
              <w:rPr>
                <w:ins w:id="216" w:author="Xiaoyang Tian" w:date="2021-04-09T09:15:00Z"/>
              </w:rPr>
            </w:pPr>
          </w:p>
        </w:tc>
      </w:tr>
      <w:tr w:rsidR="00542CF4" w:rsidRPr="003E7C2E" w14:paraId="1ECF7D46" w14:textId="77777777" w:rsidTr="003C108C">
        <w:tblPrEx>
          <w:tblCellMar>
            <w:right w:w="108" w:type="dxa"/>
          </w:tblCellMar>
        </w:tblPrEx>
        <w:trPr>
          <w:jc w:val="center"/>
          <w:ins w:id="217" w:author="Xiaoyang Tian" w:date="2021-04-09T09:15:00Z"/>
        </w:trPr>
        <w:tc>
          <w:tcPr>
            <w:tcW w:w="4535" w:type="dxa"/>
            <w:gridSpan w:val="2"/>
          </w:tcPr>
          <w:p w14:paraId="4C3805B9" w14:textId="77777777" w:rsidR="00542CF4" w:rsidRPr="00D74747" w:rsidRDefault="00542CF4" w:rsidP="00542CF4">
            <w:pPr>
              <w:pStyle w:val="TAL"/>
              <w:rPr>
                <w:ins w:id="218" w:author="Xiaoyang Tian" w:date="2021-04-09T09:15:00Z"/>
              </w:rPr>
            </w:pPr>
            <w:ins w:id="219" w:author="Xiaoyang Tian" w:date="2021-04-09T09:15:00Z">
              <w:r w:rsidRPr="00D74747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1C407AC0" w14:textId="77777777" w:rsidR="00542CF4" w:rsidRPr="00D74747" w:rsidRDefault="00542CF4" w:rsidP="00542CF4">
            <w:pPr>
              <w:pStyle w:val="TAL"/>
              <w:rPr>
                <w:ins w:id="220" w:author="Xiaoyang Tian" w:date="2021-04-09T09:15:00Z"/>
              </w:rPr>
            </w:pPr>
          </w:p>
        </w:tc>
        <w:tc>
          <w:tcPr>
            <w:tcW w:w="1590" w:type="dxa"/>
          </w:tcPr>
          <w:p w14:paraId="70B1EAD8" w14:textId="77777777" w:rsidR="00542CF4" w:rsidRPr="00D74747" w:rsidRDefault="00542CF4" w:rsidP="00542CF4">
            <w:pPr>
              <w:pStyle w:val="TAL"/>
              <w:rPr>
                <w:ins w:id="221" w:author="Xiaoyang Tian" w:date="2021-04-09T09:15:00Z"/>
              </w:rPr>
            </w:pPr>
          </w:p>
        </w:tc>
        <w:tc>
          <w:tcPr>
            <w:tcW w:w="1245" w:type="dxa"/>
          </w:tcPr>
          <w:p w14:paraId="748B4B2A" w14:textId="77777777" w:rsidR="00542CF4" w:rsidRPr="00D74747" w:rsidRDefault="00542CF4" w:rsidP="00542CF4">
            <w:pPr>
              <w:pStyle w:val="TAL"/>
              <w:rPr>
                <w:ins w:id="222" w:author="Xiaoyang Tian" w:date="2021-04-09T09:15:00Z"/>
              </w:rPr>
            </w:pPr>
          </w:p>
        </w:tc>
      </w:tr>
      <w:tr w:rsidR="00542CF4" w:rsidRPr="003E7C2E" w14:paraId="1FB4A416" w14:textId="77777777" w:rsidTr="003C108C">
        <w:tblPrEx>
          <w:tblCellMar>
            <w:right w:w="108" w:type="dxa"/>
          </w:tblCellMar>
        </w:tblPrEx>
        <w:trPr>
          <w:jc w:val="center"/>
          <w:ins w:id="223" w:author="Xiaoyang Tian" w:date="2021-04-09T09:15:00Z"/>
        </w:trPr>
        <w:tc>
          <w:tcPr>
            <w:tcW w:w="4535" w:type="dxa"/>
            <w:gridSpan w:val="2"/>
          </w:tcPr>
          <w:p w14:paraId="1905B961" w14:textId="77777777" w:rsidR="00542CF4" w:rsidRPr="00D74747" w:rsidRDefault="00542CF4" w:rsidP="00542CF4">
            <w:pPr>
              <w:pStyle w:val="TAL"/>
              <w:rPr>
                <w:ins w:id="224" w:author="Xiaoyang Tian" w:date="2021-04-09T09:15:00Z"/>
              </w:rPr>
            </w:pPr>
            <w:ins w:id="225" w:author="Xiaoyang Tian" w:date="2021-04-09T09:15:00Z">
              <w:r w:rsidRPr="00D74747">
                <w:t xml:space="preserve">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   nr-ECID-ProvideCapabilities-r16</w:t>
              </w:r>
            </w:ins>
          </w:p>
        </w:tc>
        <w:tc>
          <w:tcPr>
            <w:tcW w:w="2377" w:type="dxa"/>
          </w:tcPr>
          <w:p w14:paraId="0BA574A4" w14:textId="77777777" w:rsidR="00542CF4" w:rsidRPr="00D74747" w:rsidRDefault="00DA5D17" w:rsidP="00A80E7E">
            <w:pPr>
              <w:pStyle w:val="TAL"/>
              <w:rPr>
                <w:ins w:id="226" w:author="Xiaoyang Tian" w:date="2021-04-09T09:15:00Z"/>
              </w:rPr>
            </w:pPr>
            <w:ins w:id="227" w:author="Xiaoyang Tian" w:date="2021-04-12T09:45:00Z">
              <w:r w:rsidRPr="00D74747">
                <w:t>Pres</w:t>
              </w:r>
              <w:r w:rsidR="00674196" w:rsidRPr="00D74747">
                <w:t>ent or not present dependent on</w:t>
              </w:r>
            </w:ins>
            <w:ins w:id="228" w:author="Xiaoyang Tian" w:date="2021-04-12T09:51:00Z">
              <w:r w:rsidR="00674196" w:rsidRPr="00D74747">
                <w:rPr>
                  <w:rFonts w:hint="eastAsia"/>
                </w:rPr>
                <w:t xml:space="preserve"> </w:t>
              </w:r>
              <w:proofErr w:type="spellStart"/>
              <w:r w:rsidR="00674196" w:rsidRPr="00D74747">
                <w:t>pc_</w:t>
              </w:r>
              <w:r w:rsidR="00674196" w:rsidRPr="00D74747">
                <w:rPr>
                  <w:rFonts w:hint="eastAsia"/>
                </w:rPr>
                <w:t>NR_ECID</w:t>
              </w:r>
            </w:ins>
            <w:proofErr w:type="spellEnd"/>
            <w:ins w:id="229" w:author="Xiaoyang Tian" w:date="2021-04-12T09:45:00Z">
              <w:r w:rsidRPr="00D74747">
                <w:t xml:space="preserve">. Set according to Table </w:t>
              </w:r>
            </w:ins>
            <w:ins w:id="230" w:author="Xiaoyang Tian" w:date="2021-04-12T09:52:00Z">
              <w:r w:rsidR="00674196" w:rsidRPr="00D74747">
                <w:t>9.3.1.1.3.3-</w:t>
              </w:r>
            </w:ins>
            <w:ins w:id="231" w:author="Xiaoyang Tian" w:date="2021-05-02T19:44:00Z">
              <w:r w:rsidR="00A80E7E" w:rsidRPr="00D74747">
                <w:rPr>
                  <w:rFonts w:hint="eastAsia"/>
                </w:rPr>
                <w:t>6</w:t>
              </w:r>
            </w:ins>
            <w:ins w:id="232" w:author="Xiaoyang Tian" w:date="2021-04-12T09:45:00Z">
              <w:r w:rsidRPr="00D74747"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6578661B" w14:textId="77777777" w:rsidR="00542CF4" w:rsidRPr="00D74747" w:rsidRDefault="00542CF4" w:rsidP="00542CF4">
            <w:pPr>
              <w:pStyle w:val="TAL"/>
              <w:rPr>
                <w:ins w:id="233" w:author="Xiaoyang Tian" w:date="2021-04-09T09:15:00Z"/>
              </w:rPr>
            </w:pPr>
            <w:ins w:id="234" w:author="Xiaoyang Tian" w:date="2021-04-09T09:15:00Z">
              <w:r w:rsidRPr="00D74747">
                <w:t>Rel-1</w:t>
              </w:r>
              <w:r w:rsidRPr="00D74747">
                <w:rPr>
                  <w:rFonts w:hint="eastAsia"/>
                </w:rPr>
                <w:t>6</w:t>
              </w:r>
              <w:r w:rsidRPr="00D74747">
                <w:t xml:space="preserve"> onwards</w:t>
              </w:r>
            </w:ins>
          </w:p>
        </w:tc>
        <w:tc>
          <w:tcPr>
            <w:tcW w:w="1245" w:type="dxa"/>
          </w:tcPr>
          <w:p w14:paraId="56F2124B" w14:textId="77777777" w:rsidR="00542CF4" w:rsidRPr="00D74747" w:rsidRDefault="00542CF4" w:rsidP="00542CF4">
            <w:pPr>
              <w:pStyle w:val="TAL"/>
              <w:rPr>
                <w:ins w:id="235" w:author="Xiaoyang Tian" w:date="2021-04-09T09:15:00Z"/>
              </w:rPr>
            </w:pPr>
          </w:p>
        </w:tc>
      </w:tr>
      <w:tr w:rsidR="0002358F" w:rsidRPr="003E7C2E" w14:paraId="2F18FC64" w14:textId="77777777" w:rsidTr="003C108C">
        <w:tblPrEx>
          <w:tblCellMar>
            <w:right w:w="108" w:type="dxa"/>
          </w:tblCellMar>
        </w:tblPrEx>
        <w:trPr>
          <w:jc w:val="center"/>
          <w:ins w:id="236" w:author="Xiaoyang Tian" w:date="2021-04-09T16:51:00Z"/>
        </w:trPr>
        <w:tc>
          <w:tcPr>
            <w:tcW w:w="4535" w:type="dxa"/>
            <w:gridSpan w:val="2"/>
          </w:tcPr>
          <w:p w14:paraId="7007957D" w14:textId="77777777" w:rsidR="0002358F" w:rsidRPr="00D74747" w:rsidRDefault="0002358F" w:rsidP="00542CF4">
            <w:pPr>
              <w:pStyle w:val="TAL"/>
              <w:rPr>
                <w:ins w:id="237" w:author="Xiaoyang Tian" w:date="2021-04-09T16:51:00Z"/>
              </w:rPr>
            </w:pPr>
          </w:p>
        </w:tc>
        <w:tc>
          <w:tcPr>
            <w:tcW w:w="2377" w:type="dxa"/>
          </w:tcPr>
          <w:p w14:paraId="6DFED0C5" w14:textId="77777777" w:rsidR="0002358F" w:rsidRPr="00D74747" w:rsidRDefault="0002358F" w:rsidP="00542CF4">
            <w:pPr>
              <w:pStyle w:val="TAL"/>
              <w:rPr>
                <w:ins w:id="238" w:author="Xiaoyang Tian" w:date="2021-04-09T16:51:00Z"/>
              </w:rPr>
            </w:pPr>
          </w:p>
        </w:tc>
        <w:tc>
          <w:tcPr>
            <w:tcW w:w="1590" w:type="dxa"/>
          </w:tcPr>
          <w:p w14:paraId="639C1937" w14:textId="77777777" w:rsidR="0002358F" w:rsidRPr="00D74747" w:rsidRDefault="0002358F" w:rsidP="00542CF4">
            <w:pPr>
              <w:pStyle w:val="TAL"/>
              <w:rPr>
                <w:ins w:id="239" w:author="Xiaoyang Tian" w:date="2021-04-09T16:51:00Z"/>
              </w:rPr>
            </w:pPr>
          </w:p>
        </w:tc>
        <w:tc>
          <w:tcPr>
            <w:tcW w:w="1245" w:type="dxa"/>
          </w:tcPr>
          <w:p w14:paraId="7680325C" w14:textId="77777777" w:rsidR="0002358F" w:rsidRPr="00D74747" w:rsidRDefault="0002358F" w:rsidP="00542CF4">
            <w:pPr>
              <w:pStyle w:val="TAL"/>
              <w:rPr>
                <w:ins w:id="240" w:author="Xiaoyang Tian" w:date="2021-04-09T16:51:00Z"/>
              </w:rPr>
            </w:pPr>
          </w:p>
        </w:tc>
      </w:tr>
      <w:tr w:rsidR="00542CF4" w:rsidRPr="003E7C2E" w14:paraId="746867F6" w14:textId="77777777" w:rsidTr="003C108C">
        <w:tblPrEx>
          <w:tblCellMar>
            <w:right w:w="108" w:type="dxa"/>
          </w:tblCellMar>
        </w:tblPrEx>
        <w:trPr>
          <w:jc w:val="center"/>
          <w:ins w:id="241" w:author="Xiaoyang Tian" w:date="2021-04-09T09:15:00Z"/>
        </w:trPr>
        <w:tc>
          <w:tcPr>
            <w:tcW w:w="4535" w:type="dxa"/>
            <w:gridSpan w:val="2"/>
          </w:tcPr>
          <w:p w14:paraId="6C9763AA" w14:textId="77777777" w:rsidR="00542CF4" w:rsidRPr="00D74747" w:rsidRDefault="00542CF4" w:rsidP="00542CF4">
            <w:pPr>
              <w:pStyle w:val="TAL"/>
              <w:rPr>
                <w:ins w:id="242" w:author="Xiaoyang Tian" w:date="2021-04-09T09:15:00Z"/>
              </w:rPr>
            </w:pPr>
            <w:ins w:id="243" w:author="Xiaoyang Tian" w:date="2021-04-09T09:15:00Z">
              <w:r w:rsidRPr="00D74747">
                <w:t xml:space="preserve">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nr-Multi-RTT-ProvideCapabilities-r16</w:t>
              </w:r>
            </w:ins>
            <w:ins w:id="244" w:author="Xiaoyang Tian" w:date="2021-04-09T16:57:00Z">
              <w:r w:rsidR="0002358F" w:rsidRPr="00D74747">
                <w:rPr>
                  <w:rFonts w:hint="eastAsia"/>
                </w:rPr>
                <w:t xml:space="preserve"> </w:t>
              </w:r>
              <w:r w:rsidR="0002358F" w:rsidRPr="00D74747">
                <w:t>SEQUENCE {</w:t>
              </w:r>
            </w:ins>
          </w:p>
        </w:tc>
        <w:tc>
          <w:tcPr>
            <w:tcW w:w="2377" w:type="dxa"/>
          </w:tcPr>
          <w:p w14:paraId="06D75AB6" w14:textId="77777777" w:rsidR="00542CF4" w:rsidRPr="00D74747" w:rsidRDefault="00703A86" w:rsidP="00542CF4">
            <w:pPr>
              <w:pStyle w:val="TAL"/>
              <w:rPr>
                <w:ins w:id="245" w:author="Xiaoyang Tian" w:date="2021-04-09T09:15:00Z"/>
              </w:rPr>
            </w:pPr>
            <w:ins w:id="246" w:author="Xiaoyang Tian" w:date="2021-04-12T11:16:00Z">
              <w:r w:rsidRPr="00D74747">
                <w:t>Present or not present dependent on</w:t>
              </w:r>
              <w:r w:rsidRPr="00D74747">
                <w:rPr>
                  <w:rFonts w:hint="eastAsia"/>
                </w:rPr>
                <w:t xml:space="preserve"> </w:t>
              </w:r>
            </w:ins>
            <w:proofErr w:type="spellStart"/>
            <w:ins w:id="247" w:author="Xiaoyang Tian" w:date="2021-04-12T11:17:00Z">
              <w:r w:rsidRPr="00D74747">
                <w:t>pc_Multi</w:t>
              </w:r>
              <w:r w:rsidRPr="00D74747">
                <w:rPr>
                  <w:rFonts w:hint="eastAsia"/>
                </w:rPr>
                <w:t>_RTT</w:t>
              </w:r>
            </w:ins>
            <w:proofErr w:type="spellEnd"/>
            <w:ins w:id="248" w:author="Xiaoyang Tian" w:date="2021-04-12T11:16:00Z">
              <w:r w:rsidRPr="00D74747">
                <w:t>.</w:t>
              </w:r>
            </w:ins>
          </w:p>
        </w:tc>
        <w:tc>
          <w:tcPr>
            <w:tcW w:w="1590" w:type="dxa"/>
          </w:tcPr>
          <w:p w14:paraId="0EBFA59A" w14:textId="77777777" w:rsidR="00542CF4" w:rsidRPr="00D74747" w:rsidRDefault="00542CF4" w:rsidP="00542CF4">
            <w:pPr>
              <w:pStyle w:val="TAL"/>
              <w:rPr>
                <w:ins w:id="249" w:author="Xiaoyang Tian" w:date="2021-04-09T09:15:00Z"/>
              </w:rPr>
            </w:pPr>
            <w:ins w:id="250" w:author="Xiaoyang Tian" w:date="2021-04-09T09:15:00Z">
              <w:r w:rsidRPr="00D74747">
                <w:t>Rel-1</w:t>
              </w:r>
              <w:r w:rsidRPr="00D74747">
                <w:rPr>
                  <w:rFonts w:hint="eastAsia"/>
                </w:rPr>
                <w:t>6</w:t>
              </w:r>
              <w:r w:rsidRPr="00D74747">
                <w:t xml:space="preserve"> onwards</w:t>
              </w:r>
            </w:ins>
          </w:p>
        </w:tc>
        <w:tc>
          <w:tcPr>
            <w:tcW w:w="1245" w:type="dxa"/>
          </w:tcPr>
          <w:p w14:paraId="6940C23C" w14:textId="77777777" w:rsidR="00542CF4" w:rsidRPr="00D74747" w:rsidRDefault="00542CF4" w:rsidP="00542CF4">
            <w:pPr>
              <w:pStyle w:val="TAL"/>
              <w:rPr>
                <w:ins w:id="251" w:author="Xiaoyang Tian" w:date="2021-04-09T09:15:00Z"/>
              </w:rPr>
            </w:pPr>
          </w:p>
        </w:tc>
      </w:tr>
      <w:tr w:rsidR="0002358F" w:rsidRPr="003E7C2E" w14:paraId="64B71F06" w14:textId="77777777" w:rsidTr="003C108C">
        <w:tblPrEx>
          <w:tblCellMar>
            <w:right w:w="108" w:type="dxa"/>
          </w:tblCellMar>
        </w:tblPrEx>
        <w:trPr>
          <w:jc w:val="center"/>
          <w:ins w:id="252" w:author="Xiaoyang Tian" w:date="2021-04-09T16:56:00Z"/>
        </w:trPr>
        <w:tc>
          <w:tcPr>
            <w:tcW w:w="4535" w:type="dxa"/>
            <w:gridSpan w:val="2"/>
          </w:tcPr>
          <w:p w14:paraId="64694558" w14:textId="77777777" w:rsidR="0002358F" w:rsidRPr="00D74747" w:rsidRDefault="0002358F" w:rsidP="00542CF4">
            <w:pPr>
              <w:pStyle w:val="TAL"/>
              <w:rPr>
                <w:ins w:id="253" w:author="Xiaoyang Tian" w:date="2021-04-09T16:56:00Z"/>
              </w:rPr>
            </w:pPr>
            <w:ins w:id="254" w:author="Xiaoyang Tian" w:date="2021-04-09T16:56:00Z">
              <w:r w:rsidRPr="00D74747">
                <w:t xml:space="preserve">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</w:t>
              </w:r>
              <w:r w:rsidRPr="00D74747">
                <w:rPr>
                  <w:rFonts w:hint="eastAsia"/>
                </w:rPr>
                <w:t xml:space="preserve">  </w:t>
              </w:r>
              <w:r w:rsidRPr="00D74747">
                <w:t>nr-Multi-RTT-PRS-Capability-r16</w:t>
              </w:r>
            </w:ins>
          </w:p>
        </w:tc>
        <w:tc>
          <w:tcPr>
            <w:tcW w:w="2377" w:type="dxa"/>
          </w:tcPr>
          <w:p w14:paraId="35964046" w14:textId="77777777" w:rsidR="0002358F" w:rsidRPr="00D74747" w:rsidRDefault="0002358F" w:rsidP="00A80E7E">
            <w:pPr>
              <w:pStyle w:val="TAL"/>
              <w:rPr>
                <w:ins w:id="255" w:author="Xiaoyang Tian" w:date="2021-04-09T16:56:00Z"/>
              </w:rPr>
            </w:pPr>
            <w:ins w:id="256" w:author="Xiaoyang Tian" w:date="2021-04-09T17:00:00Z">
              <w:r w:rsidRPr="00D74747">
                <w:t xml:space="preserve">Set according to Table </w:t>
              </w:r>
            </w:ins>
            <w:ins w:id="257" w:author="Xiaoyang Tian" w:date="2021-04-09T17:01:00Z">
              <w:r w:rsidRPr="00D74747">
                <w:t>9.3.1.1.3.3-</w:t>
              </w:r>
            </w:ins>
            <w:ins w:id="258" w:author="Xiaoyang Tian" w:date="2021-05-02T19:45:00Z">
              <w:r w:rsidR="00A80E7E" w:rsidRPr="00D74747">
                <w:rPr>
                  <w:rFonts w:hint="eastAsia"/>
                </w:rPr>
                <w:t>7</w:t>
              </w:r>
            </w:ins>
          </w:p>
        </w:tc>
        <w:tc>
          <w:tcPr>
            <w:tcW w:w="1590" w:type="dxa"/>
          </w:tcPr>
          <w:p w14:paraId="602C8835" w14:textId="77777777" w:rsidR="0002358F" w:rsidRPr="00D74747" w:rsidRDefault="0002358F" w:rsidP="00542CF4">
            <w:pPr>
              <w:pStyle w:val="TAL"/>
              <w:rPr>
                <w:ins w:id="259" w:author="Xiaoyang Tian" w:date="2021-04-09T16:56:00Z"/>
              </w:rPr>
            </w:pPr>
          </w:p>
        </w:tc>
        <w:tc>
          <w:tcPr>
            <w:tcW w:w="1245" w:type="dxa"/>
          </w:tcPr>
          <w:p w14:paraId="27723DBC" w14:textId="77777777" w:rsidR="0002358F" w:rsidRPr="00D74747" w:rsidRDefault="0002358F" w:rsidP="00542CF4">
            <w:pPr>
              <w:pStyle w:val="TAL"/>
              <w:rPr>
                <w:ins w:id="260" w:author="Xiaoyang Tian" w:date="2021-04-09T16:56:00Z"/>
              </w:rPr>
            </w:pPr>
          </w:p>
        </w:tc>
      </w:tr>
      <w:tr w:rsidR="0002358F" w:rsidRPr="003E7C2E" w14:paraId="40781B86" w14:textId="77777777" w:rsidTr="003C108C">
        <w:tblPrEx>
          <w:tblCellMar>
            <w:right w:w="108" w:type="dxa"/>
          </w:tblCellMar>
        </w:tblPrEx>
        <w:trPr>
          <w:jc w:val="center"/>
          <w:ins w:id="261" w:author="Xiaoyang Tian" w:date="2021-04-09T16:56:00Z"/>
        </w:trPr>
        <w:tc>
          <w:tcPr>
            <w:tcW w:w="4535" w:type="dxa"/>
            <w:gridSpan w:val="2"/>
          </w:tcPr>
          <w:p w14:paraId="602E1F31" w14:textId="77777777" w:rsidR="0002358F" w:rsidRPr="00D74747" w:rsidRDefault="0002358F" w:rsidP="00542CF4">
            <w:pPr>
              <w:pStyle w:val="TAL"/>
              <w:rPr>
                <w:ins w:id="262" w:author="Xiaoyang Tian" w:date="2021-04-09T16:56:00Z"/>
              </w:rPr>
            </w:pPr>
            <w:ins w:id="263" w:author="Xiaoyang Tian" w:date="2021-04-09T16:56:00Z">
              <w:r w:rsidRPr="00D74747">
                <w:t xml:space="preserve">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</w:t>
              </w:r>
              <w:r w:rsidRPr="00D74747">
                <w:rPr>
                  <w:rFonts w:hint="eastAsia"/>
                </w:rPr>
                <w:t xml:space="preserve">  </w:t>
              </w:r>
              <w:r w:rsidRPr="00D74747">
                <w:t>nr-Multi-RTT-MeasurementCapability-r16</w:t>
              </w:r>
            </w:ins>
          </w:p>
        </w:tc>
        <w:tc>
          <w:tcPr>
            <w:tcW w:w="2377" w:type="dxa"/>
          </w:tcPr>
          <w:p w14:paraId="646F77DC" w14:textId="77777777" w:rsidR="0002358F" w:rsidRPr="00D74747" w:rsidRDefault="0002358F" w:rsidP="00A80E7E">
            <w:pPr>
              <w:pStyle w:val="TAL"/>
              <w:rPr>
                <w:ins w:id="264" w:author="Xiaoyang Tian" w:date="2021-04-09T16:56:00Z"/>
              </w:rPr>
            </w:pPr>
            <w:ins w:id="265" w:author="Xiaoyang Tian" w:date="2021-04-09T17:00:00Z">
              <w:r w:rsidRPr="00D74747">
                <w:t xml:space="preserve">Set according to Table </w:t>
              </w:r>
            </w:ins>
            <w:ins w:id="266" w:author="Xiaoyang Tian" w:date="2021-04-09T17:01:00Z">
              <w:r w:rsidRPr="00D74747">
                <w:t>9.3.1.1.3.3-</w:t>
              </w:r>
            </w:ins>
            <w:ins w:id="267" w:author="Xiaoyang Tian" w:date="2021-05-02T19:45:00Z">
              <w:r w:rsidR="00A80E7E" w:rsidRPr="00D74747">
                <w:rPr>
                  <w:rFonts w:hint="eastAsia"/>
                </w:rPr>
                <w:t>8</w:t>
              </w:r>
            </w:ins>
          </w:p>
        </w:tc>
        <w:tc>
          <w:tcPr>
            <w:tcW w:w="1590" w:type="dxa"/>
          </w:tcPr>
          <w:p w14:paraId="235623B1" w14:textId="77777777" w:rsidR="0002358F" w:rsidRPr="00D74747" w:rsidRDefault="0002358F" w:rsidP="00542CF4">
            <w:pPr>
              <w:pStyle w:val="TAL"/>
              <w:rPr>
                <w:ins w:id="268" w:author="Xiaoyang Tian" w:date="2021-04-09T16:56:00Z"/>
              </w:rPr>
            </w:pPr>
          </w:p>
        </w:tc>
        <w:tc>
          <w:tcPr>
            <w:tcW w:w="1245" w:type="dxa"/>
          </w:tcPr>
          <w:p w14:paraId="3AA3FEF0" w14:textId="77777777" w:rsidR="0002358F" w:rsidRPr="00D74747" w:rsidRDefault="0002358F" w:rsidP="00542CF4">
            <w:pPr>
              <w:pStyle w:val="TAL"/>
              <w:rPr>
                <w:ins w:id="269" w:author="Xiaoyang Tian" w:date="2021-04-09T16:56:00Z"/>
              </w:rPr>
            </w:pPr>
          </w:p>
        </w:tc>
      </w:tr>
      <w:tr w:rsidR="0002358F" w:rsidRPr="003E7C2E" w14:paraId="232C18F3" w14:textId="77777777" w:rsidTr="003C108C">
        <w:tblPrEx>
          <w:tblCellMar>
            <w:right w:w="108" w:type="dxa"/>
          </w:tblCellMar>
        </w:tblPrEx>
        <w:trPr>
          <w:jc w:val="center"/>
          <w:ins w:id="270" w:author="Xiaoyang Tian" w:date="2021-04-09T16:56:00Z"/>
        </w:trPr>
        <w:tc>
          <w:tcPr>
            <w:tcW w:w="4535" w:type="dxa"/>
            <w:gridSpan w:val="2"/>
          </w:tcPr>
          <w:p w14:paraId="5AC4B174" w14:textId="77777777" w:rsidR="0002358F" w:rsidRPr="00D74747" w:rsidRDefault="0002358F" w:rsidP="00542CF4">
            <w:pPr>
              <w:pStyle w:val="TAL"/>
              <w:rPr>
                <w:ins w:id="271" w:author="Xiaoyang Tian" w:date="2021-04-09T16:56:00Z"/>
              </w:rPr>
            </w:pPr>
            <w:ins w:id="272" w:author="Xiaoyang Tian" w:date="2021-04-09T16:56:00Z">
              <w:r w:rsidRPr="00D74747">
                <w:t xml:space="preserve">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</w:t>
              </w:r>
              <w:r w:rsidRPr="00D74747">
                <w:rPr>
                  <w:rFonts w:hint="eastAsia"/>
                </w:rPr>
                <w:t xml:space="preserve">  </w:t>
              </w:r>
              <w:r w:rsidRPr="00D74747">
                <w:t>nr-DL-PRS-QCL-ProcessingCapability-r16</w:t>
              </w:r>
            </w:ins>
          </w:p>
        </w:tc>
        <w:tc>
          <w:tcPr>
            <w:tcW w:w="2377" w:type="dxa"/>
          </w:tcPr>
          <w:p w14:paraId="46D89DCF" w14:textId="77777777" w:rsidR="0002358F" w:rsidRPr="00D74747" w:rsidRDefault="0002358F" w:rsidP="00A80E7E">
            <w:pPr>
              <w:pStyle w:val="TAL"/>
              <w:rPr>
                <w:ins w:id="273" w:author="Xiaoyang Tian" w:date="2021-04-09T16:56:00Z"/>
              </w:rPr>
            </w:pPr>
            <w:ins w:id="274" w:author="Xiaoyang Tian" w:date="2021-04-09T17:00:00Z">
              <w:r w:rsidRPr="00D74747">
                <w:t xml:space="preserve">Set according to Table </w:t>
              </w:r>
            </w:ins>
            <w:ins w:id="275" w:author="Xiaoyang Tian" w:date="2021-04-09T17:01:00Z">
              <w:r w:rsidRPr="00D74747">
                <w:t>9.3.1.1.3.3-</w:t>
              </w:r>
            </w:ins>
            <w:ins w:id="276" w:author="Xiaoyang Tian" w:date="2021-05-02T19:45:00Z">
              <w:r w:rsidR="00A80E7E" w:rsidRPr="00D74747">
                <w:rPr>
                  <w:rFonts w:hint="eastAsia"/>
                </w:rPr>
                <w:t>9</w:t>
              </w:r>
            </w:ins>
          </w:p>
        </w:tc>
        <w:tc>
          <w:tcPr>
            <w:tcW w:w="1590" w:type="dxa"/>
          </w:tcPr>
          <w:p w14:paraId="7F2AF2E6" w14:textId="77777777" w:rsidR="0002358F" w:rsidRPr="00D74747" w:rsidRDefault="0002358F" w:rsidP="00542CF4">
            <w:pPr>
              <w:pStyle w:val="TAL"/>
              <w:rPr>
                <w:ins w:id="277" w:author="Xiaoyang Tian" w:date="2021-04-09T16:56:00Z"/>
              </w:rPr>
            </w:pPr>
          </w:p>
        </w:tc>
        <w:tc>
          <w:tcPr>
            <w:tcW w:w="1245" w:type="dxa"/>
          </w:tcPr>
          <w:p w14:paraId="2DB5668E" w14:textId="77777777" w:rsidR="0002358F" w:rsidRPr="00D74747" w:rsidRDefault="0002358F" w:rsidP="00542CF4">
            <w:pPr>
              <w:pStyle w:val="TAL"/>
              <w:rPr>
                <w:ins w:id="278" w:author="Xiaoyang Tian" w:date="2021-04-09T16:56:00Z"/>
              </w:rPr>
            </w:pPr>
          </w:p>
        </w:tc>
      </w:tr>
      <w:tr w:rsidR="0002358F" w:rsidRPr="003E7C2E" w14:paraId="5F9DEADF" w14:textId="77777777" w:rsidTr="003C108C">
        <w:tblPrEx>
          <w:tblCellMar>
            <w:right w:w="108" w:type="dxa"/>
          </w:tblCellMar>
        </w:tblPrEx>
        <w:trPr>
          <w:jc w:val="center"/>
          <w:ins w:id="279" w:author="Xiaoyang Tian" w:date="2021-04-09T16:56:00Z"/>
        </w:trPr>
        <w:tc>
          <w:tcPr>
            <w:tcW w:w="4535" w:type="dxa"/>
            <w:gridSpan w:val="2"/>
          </w:tcPr>
          <w:p w14:paraId="6DC5E111" w14:textId="77777777" w:rsidR="0002358F" w:rsidRPr="00D74747" w:rsidRDefault="0002358F" w:rsidP="00542CF4">
            <w:pPr>
              <w:pStyle w:val="TAL"/>
              <w:rPr>
                <w:ins w:id="280" w:author="Xiaoyang Tian" w:date="2021-04-09T16:56:00Z"/>
              </w:rPr>
            </w:pPr>
            <w:ins w:id="281" w:author="Xiaoyang Tian" w:date="2021-04-09T16:56:00Z">
              <w:r w:rsidRPr="00D74747">
                <w:t xml:space="preserve">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</w:t>
              </w:r>
              <w:r w:rsidRPr="00D74747">
                <w:rPr>
                  <w:rFonts w:hint="eastAsia"/>
                </w:rPr>
                <w:t xml:space="preserve">  </w:t>
              </w:r>
              <w:r w:rsidRPr="00D74747">
                <w:t>nr-DL-PRS-ProcessingCapability-r16</w:t>
              </w:r>
            </w:ins>
          </w:p>
        </w:tc>
        <w:tc>
          <w:tcPr>
            <w:tcW w:w="2377" w:type="dxa"/>
          </w:tcPr>
          <w:p w14:paraId="5B582B41" w14:textId="77777777" w:rsidR="0002358F" w:rsidRPr="00D74747" w:rsidRDefault="0002358F" w:rsidP="00A80E7E">
            <w:pPr>
              <w:pStyle w:val="TAL"/>
              <w:rPr>
                <w:ins w:id="282" w:author="Xiaoyang Tian" w:date="2021-04-09T16:56:00Z"/>
              </w:rPr>
            </w:pPr>
            <w:ins w:id="283" w:author="Xiaoyang Tian" w:date="2021-04-09T17:00:00Z">
              <w:r w:rsidRPr="00D74747">
                <w:t xml:space="preserve">Set according to Table </w:t>
              </w:r>
            </w:ins>
            <w:ins w:id="284" w:author="Xiaoyang Tian" w:date="2021-04-09T17:01:00Z">
              <w:r w:rsidRPr="00D74747">
                <w:t>9.3.1.1.3.3-</w:t>
              </w:r>
            </w:ins>
            <w:ins w:id="285" w:author="Xiaoyang Tian" w:date="2021-04-09T17:02:00Z">
              <w:r w:rsidRPr="00D74747">
                <w:rPr>
                  <w:rFonts w:hint="eastAsia"/>
                </w:rPr>
                <w:t>1</w:t>
              </w:r>
            </w:ins>
            <w:ins w:id="286" w:author="Xiaoyang Tian" w:date="2021-05-02T19:45:00Z">
              <w:r w:rsidR="00A80E7E" w:rsidRPr="00D74747">
                <w:rPr>
                  <w:rFonts w:hint="eastAsia"/>
                </w:rPr>
                <w:t>0</w:t>
              </w:r>
            </w:ins>
          </w:p>
        </w:tc>
        <w:tc>
          <w:tcPr>
            <w:tcW w:w="1590" w:type="dxa"/>
          </w:tcPr>
          <w:p w14:paraId="608053F9" w14:textId="77777777" w:rsidR="0002358F" w:rsidRPr="00D74747" w:rsidRDefault="0002358F" w:rsidP="00542CF4">
            <w:pPr>
              <w:pStyle w:val="TAL"/>
              <w:rPr>
                <w:ins w:id="287" w:author="Xiaoyang Tian" w:date="2021-04-09T16:56:00Z"/>
              </w:rPr>
            </w:pPr>
          </w:p>
        </w:tc>
        <w:tc>
          <w:tcPr>
            <w:tcW w:w="1245" w:type="dxa"/>
          </w:tcPr>
          <w:p w14:paraId="36225EDC" w14:textId="77777777" w:rsidR="0002358F" w:rsidRPr="00D74747" w:rsidRDefault="0002358F" w:rsidP="00542CF4">
            <w:pPr>
              <w:pStyle w:val="TAL"/>
              <w:rPr>
                <w:ins w:id="288" w:author="Xiaoyang Tian" w:date="2021-04-09T16:56:00Z"/>
              </w:rPr>
            </w:pPr>
          </w:p>
        </w:tc>
      </w:tr>
      <w:tr w:rsidR="0002358F" w:rsidRPr="003E7C2E" w14:paraId="296294A0" w14:textId="77777777" w:rsidTr="003C108C">
        <w:tblPrEx>
          <w:tblCellMar>
            <w:right w:w="108" w:type="dxa"/>
          </w:tblCellMar>
        </w:tblPrEx>
        <w:trPr>
          <w:jc w:val="center"/>
          <w:ins w:id="289" w:author="Xiaoyang Tian" w:date="2021-04-09T16:56:00Z"/>
        </w:trPr>
        <w:tc>
          <w:tcPr>
            <w:tcW w:w="4535" w:type="dxa"/>
            <w:gridSpan w:val="2"/>
          </w:tcPr>
          <w:p w14:paraId="48485BC1" w14:textId="77777777" w:rsidR="0002358F" w:rsidRPr="00D74747" w:rsidRDefault="0002358F" w:rsidP="00542CF4">
            <w:pPr>
              <w:pStyle w:val="TAL"/>
              <w:rPr>
                <w:ins w:id="290" w:author="Xiaoyang Tian" w:date="2021-04-09T16:56:00Z"/>
              </w:rPr>
            </w:pPr>
            <w:ins w:id="291" w:author="Xiaoyang Tian" w:date="2021-04-09T16:56:00Z">
              <w:r w:rsidRPr="00D74747">
                <w:t xml:space="preserve">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</w:t>
              </w:r>
              <w:r w:rsidRPr="00D74747">
                <w:rPr>
                  <w:rFonts w:hint="eastAsia"/>
                </w:rPr>
                <w:t xml:space="preserve">  </w:t>
              </w:r>
              <w:r w:rsidRPr="00D74747">
                <w:t>nr-UL-SRS-Capability-r16</w:t>
              </w:r>
            </w:ins>
          </w:p>
        </w:tc>
        <w:tc>
          <w:tcPr>
            <w:tcW w:w="2377" w:type="dxa"/>
          </w:tcPr>
          <w:p w14:paraId="1AF4E6CA" w14:textId="77777777" w:rsidR="0002358F" w:rsidRPr="00D74747" w:rsidRDefault="0002358F" w:rsidP="00A80E7E">
            <w:pPr>
              <w:pStyle w:val="TAL"/>
              <w:rPr>
                <w:ins w:id="292" w:author="Xiaoyang Tian" w:date="2021-04-09T16:56:00Z"/>
              </w:rPr>
            </w:pPr>
            <w:ins w:id="293" w:author="Xiaoyang Tian" w:date="2021-04-09T17:00:00Z">
              <w:r w:rsidRPr="00D74747">
                <w:t xml:space="preserve">Set according to Table </w:t>
              </w:r>
            </w:ins>
            <w:ins w:id="294" w:author="Xiaoyang Tian" w:date="2021-04-09T17:01:00Z">
              <w:r w:rsidRPr="00D74747">
                <w:t>9.3.1.1.3.3-</w:t>
              </w:r>
            </w:ins>
            <w:ins w:id="295" w:author="Xiaoyang Tian" w:date="2021-04-09T17:02:00Z">
              <w:r w:rsidRPr="00D74747">
                <w:rPr>
                  <w:rFonts w:hint="eastAsia"/>
                </w:rPr>
                <w:t>1</w:t>
              </w:r>
            </w:ins>
            <w:ins w:id="296" w:author="Xiaoyang Tian" w:date="2021-05-02T19:45:00Z">
              <w:r w:rsidR="00A80E7E" w:rsidRPr="00D74747">
                <w:rPr>
                  <w:rFonts w:hint="eastAsia"/>
                </w:rPr>
                <w:t>1</w:t>
              </w:r>
            </w:ins>
          </w:p>
        </w:tc>
        <w:tc>
          <w:tcPr>
            <w:tcW w:w="1590" w:type="dxa"/>
          </w:tcPr>
          <w:p w14:paraId="40468789" w14:textId="77777777" w:rsidR="0002358F" w:rsidRPr="00D74747" w:rsidRDefault="0002358F" w:rsidP="00542CF4">
            <w:pPr>
              <w:pStyle w:val="TAL"/>
              <w:rPr>
                <w:ins w:id="297" w:author="Xiaoyang Tian" w:date="2021-04-09T16:56:00Z"/>
              </w:rPr>
            </w:pPr>
          </w:p>
        </w:tc>
        <w:tc>
          <w:tcPr>
            <w:tcW w:w="1245" w:type="dxa"/>
          </w:tcPr>
          <w:p w14:paraId="6CCA566D" w14:textId="77777777" w:rsidR="0002358F" w:rsidRPr="00D74747" w:rsidRDefault="0002358F" w:rsidP="00542CF4">
            <w:pPr>
              <w:pStyle w:val="TAL"/>
              <w:rPr>
                <w:ins w:id="298" w:author="Xiaoyang Tian" w:date="2021-04-09T16:56:00Z"/>
              </w:rPr>
            </w:pPr>
          </w:p>
        </w:tc>
      </w:tr>
      <w:tr w:rsidR="0002358F" w:rsidRPr="003E7C2E" w14:paraId="3E25E480" w14:textId="77777777" w:rsidTr="003C108C">
        <w:tblPrEx>
          <w:tblCellMar>
            <w:right w:w="108" w:type="dxa"/>
          </w:tblCellMar>
        </w:tblPrEx>
        <w:trPr>
          <w:jc w:val="center"/>
          <w:ins w:id="299" w:author="Xiaoyang Tian" w:date="2021-04-09T16:56:00Z"/>
        </w:trPr>
        <w:tc>
          <w:tcPr>
            <w:tcW w:w="4535" w:type="dxa"/>
            <w:gridSpan w:val="2"/>
          </w:tcPr>
          <w:p w14:paraId="45EC8FDF" w14:textId="77777777" w:rsidR="0002358F" w:rsidRPr="00D74747" w:rsidRDefault="0002358F" w:rsidP="00542CF4">
            <w:pPr>
              <w:pStyle w:val="TAL"/>
              <w:rPr>
                <w:ins w:id="300" w:author="Xiaoyang Tian" w:date="2021-04-09T16:56:00Z"/>
              </w:rPr>
            </w:pPr>
            <w:ins w:id="301" w:author="Xiaoyang Tian" w:date="2021-04-09T16:57:00Z">
              <w:r w:rsidRPr="00D74747">
                <w:t xml:space="preserve">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</w:t>
              </w:r>
              <w:r w:rsidRPr="00D74747">
                <w:rPr>
                  <w:rFonts w:hint="eastAsia"/>
                </w:rPr>
                <w:t xml:space="preserve">  </w:t>
              </w:r>
            </w:ins>
            <w:bookmarkStart w:id="302" w:name="OLE_LINK29"/>
            <w:bookmarkStart w:id="303" w:name="OLE_LINK30"/>
            <w:ins w:id="304" w:author="Xiaoyang Tian" w:date="2021-04-09T16:56:00Z">
              <w:r w:rsidRPr="00D74747">
                <w:t>additionalPathsReport-r16</w:t>
              </w:r>
              <w:bookmarkEnd w:id="302"/>
              <w:bookmarkEnd w:id="303"/>
            </w:ins>
          </w:p>
        </w:tc>
        <w:tc>
          <w:tcPr>
            <w:tcW w:w="2377" w:type="dxa"/>
          </w:tcPr>
          <w:p w14:paraId="1F583E5F" w14:textId="77777777" w:rsidR="0002358F" w:rsidRPr="00D74747" w:rsidRDefault="0002358F" w:rsidP="00542CF4">
            <w:pPr>
              <w:pStyle w:val="TAL"/>
              <w:rPr>
                <w:ins w:id="305" w:author="Xiaoyang Tian" w:date="2021-04-09T16:56:00Z"/>
              </w:rPr>
            </w:pPr>
            <w:ins w:id="306" w:author="Xiaoyang Tian" w:date="2021-04-09T16:56:00Z">
              <w:r w:rsidRPr="00D74747">
                <w:t>Dependent on UE capabilities</w:t>
              </w:r>
            </w:ins>
          </w:p>
        </w:tc>
        <w:tc>
          <w:tcPr>
            <w:tcW w:w="1590" w:type="dxa"/>
          </w:tcPr>
          <w:p w14:paraId="175D8C9E" w14:textId="77777777" w:rsidR="0002358F" w:rsidRPr="00D74747" w:rsidRDefault="0002358F" w:rsidP="00542CF4">
            <w:pPr>
              <w:pStyle w:val="TAL"/>
              <w:rPr>
                <w:ins w:id="307" w:author="Xiaoyang Tian" w:date="2021-04-09T16:56:00Z"/>
              </w:rPr>
            </w:pPr>
          </w:p>
        </w:tc>
        <w:tc>
          <w:tcPr>
            <w:tcW w:w="1245" w:type="dxa"/>
          </w:tcPr>
          <w:p w14:paraId="7AE85586" w14:textId="77777777" w:rsidR="0002358F" w:rsidRPr="00D74747" w:rsidRDefault="0002358F" w:rsidP="00542CF4">
            <w:pPr>
              <w:pStyle w:val="TAL"/>
              <w:rPr>
                <w:ins w:id="308" w:author="Xiaoyang Tian" w:date="2021-04-09T16:56:00Z"/>
              </w:rPr>
            </w:pPr>
          </w:p>
        </w:tc>
      </w:tr>
      <w:tr w:rsidR="0002358F" w:rsidRPr="003E7C2E" w14:paraId="32A2C44F" w14:textId="77777777" w:rsidTr="003C108C">
        <w:tblPrEx>
          <w:tblCellMar>
            <w:right w:w="108" w:type="dxa"/>
          </w:tblCellMar>
        </w:tblPrEx>
        <w:trPr>
          <w:jc w:val="center"/>
          <w:ins w:id="309" w:author="Xiaoyang Tian" w:date="2021-04-09T17:00:00Z"/>
        </w:trPr>
        <w:tc>
          <w:tcPr>
            <w:tcW w:w="4535" w:type="dxa"/>
            <w:gridSpan w:val="2"/>
          </w:tcPr>
          <w:p w14:paraId="4EBBCEDA" w14:textId="77777777" w:rsidR="0002358F" w:rsidRPr="00D74747" w:rsidRDefault="0002358F" w:rsidP="00542CF4">
            <w:pPr>
              <w:pStyle w:val="TAL"/>
              <w:rPr>
                <w:ins w:id="310" w:author="Xiaoyang Tian" w:date="2021-04-09T17:00:00Z"/>
              </w:rPr>
            </w:pPr>
            <w:ins w:id="311" w:author="Xiaoyang Tian" w:date="2021-04-09T17:00:00Z">
              <w:r w:rsidRPr="00D74747">
                <w:t xml:space="preserve">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</w:t>
              </w:r>
              <w:r w:rsidRPr="00D74747">
                <w:rPr>
                  <w:rFonts w:hint="eastAsia"/>
                </w:rPr>
                <w:t xml:space="preserve">  </w:t>
              </w:r>
              <w:r w:rsidRPr="00D74747">
                <w:t>periodicalReporting-r16</w:t>
              </w:r>
            </w:ins>
          </w:p>
        </w:tc>
        <w:tc>
          <w:tcPr>
            <w:tcW w:w="2377" w:type="dxa"/>
          </w:tcPr>
          <w:p w14:paraId="15FB5E8F" w14:textId="77777777" w:rsidR="0002358F" w:rsidRPr="00D74747" w:rsidRDefault="0002358F" w:rsidP="00542CF4">
            <w:pPr>
              <w:pStyle w:val="TAL"/>
              <w:rPr>
                <w:ins w:id="312" w:author="Xiaoyang Tian" w:date="2021-04-09T17:00:00Z"/>
              </w:rPr>
            </w:pPr>
            <w:ins w:id="313" w:author="Xiaoyang Tian" w:date="2021-04-09T17:00:00Z">
              <w:r w:rsidRPr="00D74747">
                <w:t>Dependent on UE capabilities</w:t>
              </w:r>
            </w:ins>
          </w:p>
        </w:tc>
        <w:tc>
          <w:tcPr>
            <w:tcW w:w="1590" w:type="dxa"/>
          </w:tcPr>
          <w:p w14:paraId="676753DC" w14:textId="77777777" w:rsidR="0002358F" w:rsidRPr="00D74747" w:rsidRDefault="0002358F" w:rsidP="00542CF4">
            <w:pPr>
              <w:pStyle w:val="TAL"/>
              <w:rPr>
                <w:ins w:id="314" w:author="Xiaoyang Tian" w:date="2021-04-09T17:00:00Z"/>
              </w:rPr>
            </w:pPr>
          </w:p>
        </w:tc>
        <w:tc>
          <w:tcPr>
            <w:tcW w:w="1245" w:type="dxa"/>
          </w:tcPr>
          <w:p w14:paraId="02091CCE" w14:textId="77777777" w:rsidR="0002358F" w:rsidRPr="00D74747" w:rsidRDefault="0002358F" w:rsidP="00542CF4">
            <w:pPr>
              <w:pStyle w:val="TAL"/>
              <w:rPr>
                <w:ins w:id="315" w:author="Xiaoyang Tian" w:date="2021-04-09T17:00:00Z"/>
              </w:rPr>
            </w:pPr>
          </w:p>
        </w:tc>
      </w:tr>
      <w:tr w:rsidR="0002358F" w:rsidRPr="003E7C2E" w14:paraId="00A1FBD6" w14:textId="77777777" w:rsidTr="003C108C">
        <w:tblPrEx>
          <w:tblCellMar>
            <w:right w:w="108" w:type="dxa"/>
          </w:tblCellMar>
        </w:tblPrEx>
        <w:trPr>
          <w:jc w:val="center"/>
          <w:ins w:id="316" w:author="Xiaoyang Tian" w:date="2021-04-09T16:57:00Z"/>
        </w:trPr>
        <w:tc>
          <w:tcPr>
            <w:tcW w:w="4535" w:type="dxa"/>
            <w:gridSpan w:val="2"/>
          </w:tcPr>
          <w:p w14:paraId="2951CA64" w14:textId="77777777" w:rsidR="0002358F" w:rsidRPr="00D74747" w:rsidRDefault="004C2234" w:rsidP="00542CF4">
            <w:pPr>
              <w:pStyle w:val="TAL"/>
              <w:rPr>
                <w:ins w:id="317" w:author="Xiaoyang Tian" w:date="2021-04-09T16:57:00Z"/>
              </w:rPr>
            </w:pPr>
            <w:ins w:id="318" w:author="Xiaoyang Tian" w:date="2021-04-12T10:25:00Z">
              <w:r w:rsidRPr="00D74747">
                <w:t xml:space="preserve">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</w:t>
              </w:r>
            </w:ins>
            <w:ins w:id="319" w:author="Xiaoyang Tian" w:date="2021-04-09T16:57:00Z">
              <w:r w:rsidR="0002358F" w:rsidRPr="00D74747">
                <w:t>}</w:t>
              </w:r>
            </w:ins>
          </w:p>
        </w:tc>
        <w:tc>
          <w:tcPr>
            <w:tcW w:w="2377" w:type="dxa"/>
          </w:tcPr>
          <w:p w14:paraId="41CE37F1" w14:textId="77777777" w:rsidR="0002358F" w:rsidRPr="00D74747" w:rsidRDefault="0002358F" w:rsidP="00542CF4">
            <w:pPr>
              <w:pStyle w:val="TAL"/>
              <w:rPr>
                <w:ins w:id="320" w:author="Xiaoyang Tian" w:date="2021-04-09T16:57:00Z"/>
              </w:rPr>
            </w:pPr>
          </w:p>
        </w:tc>
        <w:tc>
          <w:tcPr>
            <w:tcW w:w="1590" w:type="dxa"/>
          </w:tcPr>
          <w:p w14:paraId="1F44FBAF" w14:textId="77777777" w:rsidR="0002358F" w:rsidRPr="00D74747" w:rsidRDefault="0002358F" w:rsidP="00542CF4">
            <w:pPr>
              <w:pStyle w:val="TAL"/>
              <w:rPr>
                <w:ins w:id="321" w:author="Xiaoyang Tian" w:date="2021-04-09T16:57:00Z"/>
              </w:rPr>
            </w:pPr>
          </w:p>
        </w:tc>
        <w:tc>
          <w:tcPr>
            <w:tcW w:w="1245" w:type="dxa"/>
          </w:tcPr>
          <w:p w14:paraId="347827F7" w14:textId="77777777" w:rsidR="0002358F" w:rsidRPr="00D74747" w:rsidRDefault="0002358F" w:rsidP="00542CF4">
            <w:pPr>
              <w:pStyle w:val="TAL"/>
              <w:rPr>
                <w:ins w:id="322" w:author="Xiaoyang Tian" w:date="2021-04-09T16:57:00Z"/>
              </w:rPr>
            </w:pPr>
          </w:p>
        </w:tc>
      </w:tr>
      <w:tr w:rsidR="0002358F" w:rsidRPr="003E7C2E" w14:paraId="2B14D738" w14:textId="77777777" w:rsidTr="003C108C">
        <w:tblPrEx>
          <w:tblCellMar>
            <w:right w:w="108" w:type="dxa"/>
          </w:tblCellMar>
        </w:tblPrEx>
        <w:trPr>
          <w:jc w:val="center"/>
          <w:ins w:id="323" w:author="Xiaoyang Tian" w:date="2021-04-09T09:15:00Z"/>
        </w:trPr>
        <w:tc>
          <w:tcPr>
            <w:tcW w:w="4535" w:type="dxa"/>
            <w:gridSpan w:val="2"/>
          </w:tcPr>
          <w:p w14:paraId="6146F0B2" w14:textId="77777777" w:rsidR="0002358F" w:rsidRPr="00D74747" w:rsidRDefault="0002358F" w:rsidP="00542CF4">
            <w:pPr>
              <w:pStyle w:val="TAL"/>
              <w:rPr>
                <w:ins w:id="324" w:author="Xiaoyang Tian" w:date="2021-04-09T09:15:00Z"/>
              </w:rPr>
            </w:pPr>
            <w:ins w:id="325" w:author="Xiaoyang Tian" w:date="2021-04-09T09:15:00Z">
              <w:r w:rsidRPr="00D74747">
                <w:t xml:space="preserve">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nr-DL-AoD-ProvideCapabilities-r16</w:t>
              </w:r>
            </w:ins>
            <w:ins w:id="326" w:author="Xiaoyang Tian" w:date="2021-04-16T09:23:00Z">
              <w:r w:rsidR="00D04C65" w:rsidRPr="00D74747">
                <w:rPr>
                  <w:rFonts w:hint="eastAsia"/>
                </w:rPr>
                <w:t xml:space="preserve"> </w:t>
              </w:r>
              <w:r w:rsidR="00D04C65" w:rsidRPr="00D74747">
                <w:t>SEQUENCE {</w:t>
              </w:r>
            </w:ins>
          </w:p>
        </w:tc>
        <w:tc>
          <w:tcPr>
            <w:tcW w:w="2377" w:type="dxa"/>
          </w:tcPr>
          <w:p w14:paraId="798CC018" w14:textId="3CD09DD6" w:rsidR="0002358F" w:rsidRPr="00D74747" w:rsidRDefault="00D04C65" w:rsidP="00542CF4">
            <w:pPr>
              <w:pStyle w:val="TAL"/>
              <w:rPr>
                <w:ins w:id="327" w:author="Xiaoyang Tian" w:date="2021-04-09T09:15:00Z"/>
              </w:rPr>
            </w:pPr>
            <w:ins w:id="328" w:author="Xiaoyang Tian" w:date="2021-04-16T09:24:00Z">
              <w:r w:rsidRPr="00D74747">
                <w:t>Present or not present dependent on</w:t>
              </w:r>
              <w:r w:rsidRPr="00D74747">
                <w:rPr>
                  <w:rFonts w:hint="eastAsia"/>
                </w:rPr>
                <w:t xml:space="preserve"> </w:t>
              </w:r>
            </w:ins>
            <w:ins w:id="329" w:author="Xiaoyang Tian" w:date="2021-05-17T09:26:00Z">
              <w:r w:rsidR="00054911" w:rsidRPr="00D74747">
                <w:rPr>
                  <w:lang w:eastAsia="ja-JP"/>
                </w:rPr>
                <w:t>(</w:t>
              </w:r>
            </w:ins>
            <w:proofErr w:type="spellStart"/>
            <w:ins w:id="330" w:author="Xiaoyang Tian" w:date="2021-05-17T09:27:00Z">
              <w:r w:rsidR="00054911" w:rsidRPr="00D74747">
                <w:t>pc_</w:t>
              </w:r>
              <w:r w:rsidR="00054911" w:rsidRPr="00D74747">
                <w:rPr>
                  <w:rFonts w:hint="eastAsia"/>
                  <w:lang w:eastAsia="zh-CN"/>
                </w:rPr>
                <w:t>UEA_DL_AoD</w:t>
              </w:r>
            </w:ins>
            <w:proofErr w:type="spellEnd"/>
            <w:ins w:id="331" w:author="Xiaoyang Tian" w:date="2021-05-17T09:26:00Z">
              <w:r w:rsidR="00054911" w:rsidRPr="00D74747">
                <w:rPr>
                  <w:lang w:eastAsia="ja-JP"/>
                </w:rPr>
                <w:t xml:space="preserve"> OR </w:t>
              </w:r>
            </w:ins>
            <w:proofErr w:type="spellStart"/>
            <w:ins w:id="332" w:author="Xiaoyang Tian" w:date="2021-05-17T09:27:00Z">
              <w:r w:rsidR="00054911" w:rsidRPr="00D74747">
                <w:t>pc_</w:t>
              </w:r>
              <w:r w:rsidR="00054911" w:rsidRPr="00D74747">
                <w:rPr>
                  <w:rFonts w:hint="eastAsia"/>
                  <w:lang w:eastAsia="zh-CN"/>
                </w:rPr>
                <w:t>UEB_DL_AoD</w:t>
              </w:r>
            </w:ins>
            <w:proofErr w:type="spellEnd"/>
            <w:ins w:id="333" w:author="Xiaoyang Tian" w:date="2021-05-17T09:26:00Z">
              <w:r w:rsidR="00054911" w:rsidRPr="00D74747">
                <w:rPr>
                  <w:lang w:eastAsia="ja-JP"/>
                </w:rPr>
                <w:t>)</w:t>
              </w:r>
            </w:ins>
            <w:ins w:id="334" w:author="Xiaoyang Tian" w:date="2021-04-16T09:24:00Z">
              <w:r w:rsidRPr="00D74747">
                <w:t>.</w:t>
              </w:r>
            </w:ins>
          </w:p>
        </w:tc>
        <w:tc>
          <w:tcPr>
            <w:tcW w:w="1590" w:type="dxa"/>
          </w:tcPr>
          <w:p w14:paraId="27B23F72" w14:textId="77777777" w:rsidR="0002358F" w:rsidRPr="00D74747" w:rsidRDefault="0002358F" w:rsidP="00542CF4">
            <w:pPr>
              <w:pStyle w:val="TAL"/>
              <w:rPr>
                <w:ins w:id="335" w:author="Xiaoyang Tian" w:date="2021-04-09T09:15:00Z"/>
              </w:rPr>
            </w:pPr>
            <w:ins w:id="336" w:author="Xiaoyang Tian" w:date="2021-04-09T09:15:00Z">
              <w:r w:rsidRPr="00D74747">
                <w:t>Rel-1</w:t>
              </w:r>
              <w:r w:rsidRPr="00D74747">
                <w:rPr>
                  <w:rFonts w:hint="eastAsia"/>
                </w:rPr>
                <w:t>6</w:t>
              </w:r>
              <w:r w:rsidRPr="00D74747">
                <w:t xml:space="preserve"> onwards</w:t>
              </w:r>
            </w:ins>
          </w:p>
        </w:tc>
        <w:tc>
          <w:tcPr>
            <w:tcW w:w="1245" w:type="dxa"/>
          </w:tcPr>
          <w:p w14:paraId="7C38D373" w14:textId="77777777" w:rsidR="0002358F" w:rsidRPr="00D74747" w:rsidRDefault="0002358F" w:rsidP="00542CF4">
            <w:pPr>
              <w:pStyle w:val="TAL"/>
              <w:rPr>
                <w:ins w:id="337" w:author="Xiaoyang Tian" w:date="2021-04-09T09:15:00Z"/>
              </w:rPr>
            </w:pPr>
          </w:p>
        </w:tc>
      </w:tr>
      <w:tr w:rsidR="00D04C65" w:rsidRPr="003E7C2E" w14:paraId="3E8711CE" w14:textId="77777777" w:rsidTr="003C108C">
        <w:tblPrEx>
          <w:tblCellMar>
            <w:right w:w="108" w:type="dxa"/>
          </w:tblCellMar>
        </w:tblPrEx>
        <w:trPr>
          <w:jc w:val="center"/>
          <w:ins w:id="338" w:author="Xiaoyang Tian" w:date="2021-04-16T09:22:00Z"/>
        </w:trPr>
        <w:tc>
          <w:tcPr>
            <w:tcW w:w="4535" w:type="dxa"/>
            <w:gridSpan w:val="2"/>
          </w:tcPr>
          <w:p w14:paraId="59913D4F" w14:textId="77777777" w:rsidR="00D04C65" w:rsidRPr="00D74747" w:rsidRDefault="00D04C65" w:rsidP="00542CF4">
            <w:pPr>
              <w:pStyle w:val="TAL"/>
              <w:rPr>
                <w:ins w:id="339" w:author="Xiaoyang Tian" w:date="2021-04-16T09:22:00Z"/>
              </w:rPr>
            </w:pPr>
            <w:ins w:id="340" w:author="Xiaoyang Tian" w:date="2021-04-16T09:22:00Z">
              <w:r w:rsidRPr="00D74747">
                <w:t xml:space="preserve">  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nr-DL-AoD-Mode-r16</w:t>
              </w:r>
            </w:ins>
          </w:p>
        </w:tc>
        <w:tc>
          <w:tcPr>
            <w:tcW w:w="2377" w:type="dxa"/>
          </w:tcPr>
          <w:p w14:paraId="33E9E1DB" w14:textId="77777777" w:rsidR="00D04C65" w:rsidRPr="00D74747" w:rsidRDefault="00D04C65" w:rsidP="00542CF4">
            <w:pPr>
              <w:pStyle w:val="TAL"/>
              <w:rPr>
                <w:ins w:id="341" w:author="Xiaoyang Tian" w:date="2021-04-16T09:22:00Z"/>
              </w:rPr>
            </w:pPr>
            <w:ins w:id="342" w:author="Xiaoyang Tian" w:date="2021-04-16T09:22:00Z">
              <w:r w:rsidRPr="00D74747">
                <w:t>Dependent on UE capabilities</w:t>
              </w:r>
            </w:ins>
          </w:p>
        </w:tc>
        <w:tc>
          <w:tcPr>
            <w:tcW w:w="1590" w:type="dxa"/>
          </w:tcPr>
          <w:p w14:paraId="2E8A6673" w14:textId="77777777" w:rsidR="00D04C65" w:rsidRPr="00D74747" w:rsidRDefault="00D04C65" w:rsidP="00542CF4">
            <w:pPr>
              <w:pStyle w:val="TAL"/>
              <w:rPr>
                <w:ins w:id="343" w:author="Xiaoyang Tian" w:date="2021-04-16T09:22:00Z"/>
              </w:rPr>
            </w:pPr>
          </w:p>
        </w:tc>
        <w:tc>
          <w:tcPr>
            <w:tcW w:w="1245" w:type="dxa"/>
          </w:tcPr>
          <w:p w14:paraId="0E892618" w14:textId="77777777" w:rsidR="00D04C65" w:rsidRPr="00D74747" w:rsidRDefault="00D04C65" w:rsidP="00542CF4">
            <w:pPr>
              <w:pStyle w:val="TAL"/>
              <w:rPr>
                <w:ins w:id="344" w:author="Xiaoyang Tian" w:date="2021-04-16T09:22:00Z"/>
              </w:rPr>
            </w:pPr>
          </w:p>
        </w:tc>
      </w:tr>
      <w:tr w:rsidR="00D04C65" w:rsidRPr="003E7C2E" w14:paraId="4AEAA7C6" w14:textId="77777777" w:rsidTr="003C108C">
        <w:tblPrEx>
          <w:tblCellMar>
            <w:right w:w="108" w:type="dxa"/>
          </w:tblCellMar>
        </w:tblPrEx>
        <w:trPr>
          <w:jc w:val="center"/>
          <w:ins w:id="345" w:author="Xiaoyang Tian" w:date="2021-04-16T09:22:00Z"/>
        </w:trPr>
        <w:tc>
          <w:tcPr>
            <w:tcW w:w="4535" w:type="dxa"/>
            <w:gridSpan w:val="2"/>
          </w:tcPr>
          <w:p w14:paraId="5EC2D052" w14:textId="77777777" w:rsidR="00D04C65" w:rsidRPr="00D74747" w:rsidRDefault="00D04C65" w:rsidP="00542CF4">
            <w:pPr>
              <w:pStyle w:val="TAL"/>
              <w:rPr>
                <w:ins w:id="346" w:author="Xiaoyang Tian" w:date="2021-04-16T09:22:00Z"/>
              </w:rPr>
            </w:pPr>
            <w:ins w:id="347" w:author="Xiaoyang Tian" w:date="2021-04-16T09:22:00Z">
              <w:r w:rsidRPr="00D74747">
                <w:t xml:space="preserve">  </w:t>
              </w:r>
            </w:ins>
            <w:ins w:id="348" w:author="Xiaoyang Tian" w:date="2021-04-16T09:23:00Z">
              <w:r w:rsidRPr="00D74747">
                <w:t xml:space="preserve">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</w:t>
              </w:r>
            </w:ins>
            <w:ins w:id="349" w:author="Xiaoyang Tian" w:date="2021-04-16T09:22:00Z">
              <w:r w:rsidRPr="00D74747">
                <w:t>nr-DL-AoD-PRS-Capability-r16</w:t>
              </w:r>
            </w:ins>
          </w:p>
        </w:tc>
        <w:tc>
          <w:tcPr>
            <w:tcW w:w="2377" w:type="dxa"/>
          </w:tcPr>
          <w:p w14:paraId="72BEB460" w14:textId="77777777" w:rsidR="00D04C65" w:rsidRPr="00D74747" w:rsidRDefault="00D04C65" w:rsidP="00A80E7E">
            <w:pPr>
              <w:pStyle w:val="TAL"/>
              <w:rPr>
                <w:ins w:id="350" w:author="Xiaoyang Tian" w:date="2021-04-16T09:22:00Z"/>
              </w:rPr>
            </w:pPr>
            <w:ins w:id="351" w:author="Xiaoyang Tian" w:date="2021-04-16T09:25:00Z">
              <w:r w:rsidRPr="00D74747">
                <w:t>Set according to Table 9.3.1.1.3.3-</w:t>
              </w:r>
            </w:ins>
            <w:ins w:id="352" w:author="Xiaoyang Tian" w:date="2021-05-02T19:48:00Z">
              <w:r w:rsidR="00A80E7E" w:rsidRPr="00D74747">
                <w:rPr>
                  <w:rFonts w:hint="eastAsia"/>
                </w:rPr>
                <w:t>7</w:t>
              </w:r>
            </w:ins>
            <w:ins w:id="353" w:author="Xiaoyang Tian" w:date="2021-04-16T09:26:00Z">
              <w:r w:rsidRPr="00D74747"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191AB7DF" w14:textId="77777777" w:rsidR="00D04C65" w:rsidRPr="00D74747" w:rsidRDefault="00D04C65" w:rsidP="00542CF4">
            <w:pPr>
              <w:pStyle w:val="TAL"/>
              <w:rPr>
                <w:ins w:id="354" w:author="Xiaoyang Tian" w:date="2021-04-16T09:22:00Z"/>
              </w:rPr>
            </w:pPr>
          </w:p>
        </w:tc>
        <w:tc>
          <w:tcPr>
            <w:tcW w:w="1245" w:type="dxa"/>
          </w:tcPr>
          <w:p w14:paraId="310C9631" w14:textId="77777777" w:rsidR="00D04C65" w:rsidRPr="00D74747" w:rsidRDefault="00D04C65" w:rsidP="00542CF4">
            <w:pPr>
              <w:pStyle w:val="TAL"/>
              <w:rPr>
                <w:ins w:id="355" w:author="Xiaoyang Tian" w:date="2021-04-16T09:22:00Z"/>
              </w:rPr>
            </w:pPr>
          </w:p>
        </w:tc>
      </w:tr>
      <w:tr w:rsidR="00D04C65" w:rsidRPr="003E7C2E" w14:paraId="65266E86" w14:textId="77777777" w:rsidTr="003C108C">
        <w:tblPrEx>
          <w:tblCellMar>
            <w:right w:w="108" w:type="dxa"/>
          </w:tblCellMar>
        </w:tblPrEx>
        <w:trPr>
          <w:jc w:val="center"/>
          <w:ins w:id="356" w:author="Xiaoyang Tian" w:date="2021-04-16T09:22:00Z"/>
        </w:trPr>
        <w:tc>
          <w:tcPr>
            <w:tcW w:w="4535" w:type="dxa"/>
            <w:gridSpan w:val="2"/>
          </w:tcPr>
          <w:p w14:paraId="273325D5" w14:textId="77777777" w:rsidR="00D04C65" w:rsidRPr="00D74747" w:rsidRDefault="00D04C65" w:rsidP="00542CF4">
            <w:pPr>
              <w:pStyle w:val="TAL"/>
              <w:rPr>
                <w:ins w:id="357" w:author="Xiaoyang Tian" w:date="2021-04-16T09:22:00Z"/>
              </w:rPr>
            </w:pPr>
            <w:ins w:id="358" w:author="Xiaoyang Tian" w:date="2021-04-16T09:22:00Z">
              <w:r w:rsidRPr="00D74747">
                <w:t xml:space="preserve">  </w:t>
              </w:r>
            </w:ins>
            <w:ins w:id="359" w:author="Xiaoyang Tian" w:date="2021-04-16T09:23:00Z">
              <w:r w:rsidRPr="00D74747">
                <w:t xml:space="preserve">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</w:t>
              </w:r>
            </w:ins>
            <w:ins w:id="360" w:author="Xiaoyang Tian" w:date="2021-04-16T09:22:00Z">
              <w:r w:rsidRPr="00D74747">
                <w:t>nr-DL-AoD-MeasurementCapability-r16</w:t>
              </w:r>
            </w:ins>
          </w:p>
        </w:tc>
        <w:tc>
          <w:tcPr>
            <w:tcW w:w="2377" w:type="dxa"/>
          </w:tcPr>
          <w:p w14:paraId="703F1A1E" w14:textId="77777777" w:rsidR="00D04C65" w:rsidRPr="00D74747" w:rsidRDefault="0039184D" w:rsidP="00A80E7E">
            <w:pPr>
              <w:pStyle w:val="TAL"/>
              <w:rPr>
                <w:ins w:id="361" w:author="Xiaoyang Tian" w:date="2021-04-16T09:22:00Z"/>
              </w:rPr>
            </w:pPr>
            <w:ins w:id="362" w:author="Xiaoyang Tian" w:date="2021-04-16T09:34:00Z">
              <w:r w:rsidRPr="00D74747">
                <w:t>Set according to Table 9.3.1.1.3.3-</w:t>
              </w:r>
              <w:r w:rsidRPr="00D74747">
                <w:rPr>
                  <w:rFonts w:hint="eastAsia"/>
                </w:rPr>
                <w:t>1</w:t>
              </w:r>
            </w:ins>
            <w:ins w:id="363" w:author="Xiaoyang Tian" w:date="2021-05-02T19:46:00Z">
              <w:r w:rsidR="00A80E7E" w:rsidRPr="00D74747">
                <w:rPr>
                  <w:rFonts w:hint="eastAsia"/>
                </w:rPr>
                <w:t>2</w:t>
              </w:r>
            </w:ins>
            <w:ins w:id="364" w:author="Xiaoyang Tian" w:date="2021-04-16T09:34:00Z">
              <w:r w:rsidRPr="00D74747"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3FD9E483" w14:textId="77777777" w:rsidR="00D04C65" w:rsidRPr="00D74747" w:rsidRDefault="00D04C65" w:rsidP="00542CF4">
            <w:pPr>
              <w:pStyle w:val="TAL"/>
              <w:rPr>
                <w:ins w:id="365" w:author="Xiaoyang Tian" w:date="2021-04-16T09:22:00Z"/>
              </w:rPr>
            </w:pPr>
          </w:p>
        </w:tc>
        <w:tc>
          <w:tcPr>
            <w:tcW w:w="1245" w:type="dxa"/>
          </w:tcPr>
          <w:p w14:paraId="252059EC" w14:textId="77777777" w:rsidR="00D04C65" w:rsidRPr="00D74747" w:rsidRDefault="00D04C65" w:rsidP="00542CF4">
            <w:pPr>
              <w:pStyle w:val="TAL"/>
              <w:rPr>
                <w:ins w:id="366" w:author="Xiaoyang Tian" w:date="2021-04-16T09:22:00Z"/>
              </w:rPr>
            </w:pPr>
          </w:p>
        </w:tc>
      </w:tr>
      <w:tr w:rsidR="00D04C65" w:rsidRPr="003E7C2E" w14:paraId="48033F9D" w14:textId="77777777" w:rsidTr="003C108C">
        <w:tblPrEx>
          <w:tblCellMar>
            <w:right w:w="108" w:type="dxa"/>
          </w:tblCellMar>
        </w:tblPrEx>
        <w:trPr>
          <w:jc w:val="center"/>
          <w:ins w:id="367" w:author="Xiaoyang Tian" w:date="2021-04-16T09:22:00Z"/>
        </w:trPr>
        <w:tc>
          <w:tcPr>
            <w:tcW w:w="4535" w:type="dxa"/>
            <w:gridSpan w:val="2"/>
          </w:tcPr>
          <w:p w14:paraId="0E6B08F0" w14:textId="77777777" w:rsidR="00D04C65" w:rsidRPr="00D74747" w:rsidRDefault="00D04C65" w:rsidP="00542CF4">
            <w:pPr>
              <w:pStyle w:val="TAL"/>
              <w:rPr>
                <w:ins w:id="368" w:author="Xiaoyang Tian" w:date="2021-04-16T09:22:00Z"/>
              </w:rPr>
            </w:pPr>
            <w:ins w:id="369" w:author="Xiaoyang Tian" w:date="2021-04-16T09:22:00Z">
              <w:r w:rsidRPr="00D74747">
                <w:t xml:space="preserve">  </w:t>
              </w:r>
            </w:ins>
            <w:ins w:id="370" w:author="Xiaoyang Tian" w:date="2021-04-16T09:23:00Z">
              <w:r w:rsidRPr="00D74747">
                <w:t xml:space="preserve">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</w:t>
              </w:r>
            </w:ins>
            <w:ins w:id="371" w:author="Xiaoyang Tian" w:date="2021-04-16T09:22:00Z">
              <w:r w:rsidRPr="00D74747">
                <w:t>nr-DL-PRS-QCL-ProcessingCapability-r16</w:t>
              </w:r>
            </w:ins>
          </w:p>
        </w:tc>
        <w:tc>
          <w:tcPr>
            <w:tcW w:w="2377" w:type="dxa"/>
          </w:tcPr>
          <w:p w14:paraId="3B429523" w14:textId="77777777" w:rsidR="00D04C65" w:rsidRPr="00D74747" w:rsidRDefault="00D04C65" w:rsidP="00A80E7E">
            <w:pPr>
              <w:pStyle w:val="TAL"/>
              <w:rPr>
                <w:ins w:id="372" w:author="Xiaoyang Tian" w:date="2021-04-16T09:22:00Z"/>
              </w:rPr>
            </w:pPr>
            <w:ins w:id="373" w:author="Xiaoyang Tian" w:date="2021-04-16T09:26:00Z">
              <w:r w:rsidRPr="00D74747">
                <w:t>Set according to Table 9.3.1.1.3.3-</w:t>
              </w:r>
            </w:ins>
            <w:ins w:id="374" w:author="Xiaoyang Tian" w:date="2021-05-02T19:46:00Z">
              <w:r w:rsidR="00A80E7E" w:rsidRPr="00D74747">
                <w:rPr>
                  <w:rFonts w:hint="eastAsia"/>
                </w:rPr>
                <w:t>9</w:t>
              </w:r>
            </w:ins>
            <w:ins w:id="375" w:author="Xiaoyang Tian" w:date="2021-04-16T09:26:00Z">
              <w:r w:rsidRPr="00D74747"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0460312A" w14:textId="77777777" w:rsidR="00D04C65" w:rsidRPr="00D74747" w:rsidRDefault="00D04C65" w:rsidP="00542CF4">
            <w:pPr>
              <w:pStyle w:val="TAL"/>
              <w:rPr>
                <w:ins w:id="376" w:author="Xiaoyang Tian" w:date="2021-04-16T09:22:00Z"/>
              </w:rPr>
            </w:pPr>
          </w:p>
        </w:tc>
        <w:tc>
          <w:tcPr>
            <w:tcW w:w="1245" w:type="dxa"/>
          </w:tcPr>
          <w:p w14:paraId="794ADCBD" w14:textId="77777777" w:rsidR="00D04C65" w:rsidRPr="00D74747" w:rsidRDefault="00D04C65" w:rsidP="00542CF4">
            <w:pPr>
              <w:pStyle w:val="TAL"/>
              <w:rPr>
                <w:ins w:id="377" w:author="Xiaoyang Tian" w:date="2021-04-16T09:22:00Z"/>
              </w:rPr>
            </w:pPr>
          </w:p>
        </w:tc>
      </w:tr>
      <w:tr w:rsidR="00D04C65" w:rsidRPr="003E7C2E" w14:paraId="1C5CE80A" w14:textId="77777777" w:rsidTr="003C108C">
        <w:tblPrEx>
          <w:tblCellMar>
            <w:right w:w="108" w:type="dxa"/>
          </w:tblCellMar>
        </w:tblPrEx>
        <w:trPr>
          <w:jc w:val="center"/>
          <w:ins w:id="378" w:author="Xiaoyang Tian" w:date="2021-04-16T09:22:00Z"/>
        </w:trPr>
        <w:tc>
          <w:tcPr>
            <w:tcW w:w="4535" w:type="dxa"/>
            <w:gridSpan w:val="2"/>
          </w:tcPr>
          <w:p w14:paraId="3FAC34BD" w14:textId="77777777" w:rsidR="00D04C65" w:rsidRPr="00D74747" w:rsidRDefault="00D04C65" w:rsidP="00542CF4">
            <w:pPr>
              <w:pStyle w:val="TAL"/>
              <w:rPr>
                <w:ins w:id="379" w:author="Xiaoyang Tian" w:date="2021-04-16T09:22:00Z"/>
              </w:rPr>
            </w:pPr>
            <w:ins w:id="380" w:author="Xiaoyang Tian" w:date="2021-04-16T09:22:00Z">
              <w:r w:rsidRPr="00D74747">
                <w:t xml:space="preserve">  </w:t>
              </w:r>
            </w:ins>
            <w:ins w:id="381" w:author="Xiaoyang Tian" w:date="2021-04-16T09:23:00Z">
              <w:r w:rsidRPr="00D74747">
                <w:t xml:space="preserve">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</w:t>
              </w:r>
            </w:ins>
            <w:ins w:id="382" w:author="Xiaoyang Tian" w:date="2021-04-16T09:22:00Z">
              <w:r w:rsidRPr="00D74747">
                <w:t>nr-DL-PRS-ProcessingCapability-r16</w:t>
              </w:r>
            </w:ins>
          </w:p>
        </w:tc>
        <w:tc>
          <w:tcPr>
            <w:tcW w:w="2377" w:type="dxa"/>
          </w:tcPr>
          <w:p w14:paraId="4C70142C" w14:textId="77777777" w:rsidR="00D04C65" w:rsidRPr="00D74747" w:rsidRDefault="00D04C65" w:rsidP="00A80E7E">
            <w:pPr>
              <w:pStyle w:val="TAL"/>
              <w:rPr>
                <w:ins w:id="383" w:author="Xiaoyang Tian" w:date="2021-04-16T09:22:00Z"/>
              </w:rPr>
            </w:pPr>
            <w:ins w:id="384" w:author="Xiaoyang Tian" w:date="2021-04-16T09:26:00Z">
              <w:r w:rsidRPr="00D74747">
                <w:t>Set according to Table 9.3.1.1.3.3-</w:t>
              </w:r>
              <w:r w:rsidRPr="00D74747">
                <w:rPr>
                  <w:rFonts w:hint="eastAsia"/>
                </w:rPr>
                <w:t>1</w:t>
              </w:r>
            </w:ins>
            <w:ins w:id="385" w:author="Xiaoyang Tian" w:date="2021-05-02T19:46:00Z">
              <w:r w:rsidR="00A80E7E" w:rsidRPr="00D74747">
                <w:rPr>
                  <w:rFonts w:hint="eastAsia"/>
                </w:rPr>
                <w:t>0</w:t>
              </w:r>
            </w:ins>
            <w:ins w:id="386" w:author="Xiaoyang Tian" w:date="2021-04-16T09:26:00Z">
              <w:r w:rsidRPr="00D74747"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02C2A9D7" w14:textId="77777777" w:rsidR="00D04C65" w:rsidRPr="00D74747" w:rsidRDefault="00D04C65" w:rsidP="00542CF4">
            <w:pPr>
              <w:pStyle w:val="TAL"/>
              <w:rPr>
                <w:ins w:id="387" w:author="Xiaoyang Tian" w:date="2021-04-16T09:22:00Z"/>
              </w:rPr>
            </w:pPr>
          </w:p>
        </w:tc>
        <w:tc>
          <w:tcPr>
            <w:tcW w:w="1245" w:type="dxa"/>
          </w:tcPr>
          <w:p w14:paraId="00FA4605" w14:textId="77777777" w:rsidR="00D04C65" w:rsidRPr="00D74747" w:rsidRDefault="00D04C65" w:rsidP="00542CF4">
            <w:pPr>
              <w:pStyle w:val="TAL"/>
              <w:rPr>
                <w:ins w:id="388" w:author="Xiaoyang Tian" w:date="2021-04-16T09:22:00Z"/>
              </w:rPr>
            </w:pPr>
          </w:p>
        </w:tc>
      </w:tr>
      <w:tr w:rsidR="00D04C65" w:rsidRPr="003E7C2E" w14:paraId="44510AAC" w14:textId="77777777" w:rsidTr="003C108C">
        <w:tblPrEx>
          <w:tblCellMar>
            <w:right w:w="108" w:type="dxa"/>
          </w:tblCellMar>
        </w:tblPrEx>
        <w:trPr>
          <w:jc w:val="center"/>
          <w:ins w:id="389" w:author="Xiaoyang Tian" w:date="2021-04-16T09:22:00Z"/>
        </w:trPr>
        <w:tc>
          <w:tcPr>
            <w:tcW w:w="4535" w:type="dxa"/>
            <w:gridSpan w:val="2"/>
          </w:tcPr>
          <w:p w14:paraId="333E9747" w14:textId="77777777" w:rsidR="00D04C65" w:rsidRPr="00D74747" w:rsidRDefault="00D04C65" w:rsidP="00542CF4">
            <w:pPr>
              <w:pStyle w:val="TAL"/>
              <w:rPr>
                <w:ins w:id="390" w:author="Xiaoyang Tian" w:date="2021-04-16T09:22:00Z"/>
              </w:rPr>
            </w:pPr>
            <w:ins w:id="391" w:author="Xiaoyang Tian" w:date="2021-04-16T09:22:00Z">
              <w:r w:rsidRPr="00D74747">
                <w:t xml:space="preserve">  </w:t>
              </w:r>
            </w:ins>
            <w:ins w:id="392" w:author="Xiaoyang Tian" w:date="2021-04-16T09:23:00Z">
              <w:r w:rsidRPr="00D74747">
                <w:t xml:space="preserve">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</w:t>
              </w:r>
            </w:ins>
            <w:ins w:id="393" w:author="Xiaoyang Tian" w:date="2021-04-16T09:22:00Z">
              <w:r w:rsidRPr="00D74747">
                <w:t>periodicalReporting-r16</w:t>
              </w:r>
            </w:ins>
          </w:p>
        </w:tc>
        <w:tc>
          <w:tcPr>
            <w:tcW w:w="2377" w:type="dxa"/>
          </w:tcPr>
          <w:p w14:paraId="033E48B7" w14:textId="77777777" w:rsidR="00D04C65" w:rsidRPr="00D74747" w:rsidRDefault="00D04C65" w:rsidP="00542CF4">
            <w:pPr>
              <w:pStyle w:val="TAL"/>
              <w:rPr>
                <w:ins w:id="394" w:author="Xiaoyang Tian" w:date="2021-04-16T09:22:00Z"/>
              </w:rPr>
            </w:pPr>
            <w:ins w:id="395" w:author="Xiaoyang Tian" w:date="2021-04-16T09:22:00Z">
              <w:r w:rsidRPr="00D74747">
                <w:t>Dependent on UE capabilities</w:t>
              </w:r>
            </w:ins>
          </w:p>
        </w:tc>
        <w:tc>
          <w:tcPr>
            <w:tcW w:w="1590" w:type="dxa"/>
          </w:tcPr>
          <w:p w14:paraId="07783C02" w14:textId="77777777" w:rsidR="00D04C65" w:rsidRPr="00D74747" w:rsidRDefault="00D04C65" w:rsidP="00542CF4">
            <w:pPr>
              <w:pStyle w:val="TAL"/>
              <w:rPr>
                <w:ins w:id="396" w:author="Xiaoyang Tian" w:date="2021-04-16T09:22:00Z"/>
              </w:rPr>
            </w:pPr>
          </w:p>
        </w:tc>
        <w:tc>
          <w:tcPr>
            <w:tcW w:w="1245" w:type="dxa"/>
          </w:tcPr>
          <w:p w14:paraId="2AA2D84F" w14:textId="77777777" w:rsidR="00D04C65" w:rsidRPr="00D74747" w:rsidRDefault="00D04C65" w:rsidP="00542CF4">
            <w:pPr>
              <w:pStyle w:val="TAL"/>
              <w:rPr>
                <w:ins w:id="397" w:author="Xiaoyang Tian" w:date="2021-04-16T09:22:00Z"/>
              </w:rPr>
            </w:pPr>
          </w:p>
        </w:tc>
      </w:tr>
      <w:tr w:rsidR="00D04C65" w:rsidRPr="003E7C2E" w14:paraId="40EE6AFF" w14:textId="77777777" w:rsidTr="003C108C">
        <w:tblPrEx>
          <w:tblCellMar>
            <w:right w:w="108" w:type="dxa"/>
          </w:tblCellMar>
        </w:tblPrEx>
        <w:trPr>
          <w:jc w:val="center"/>
          <w:ins w:id="398" w:author="Xiaoyang Tian" w:date="2021-04-16T09:22:00Z"/>
        </w:trPr>
        <w:tc>
          <w:tcPr>
            <w:tcW w:w="4535" w:type="dxa"/>
            <w:gridSpan w:val="2"/>
          </w:tcPr>
          <w:p w14:paraId="74132F5D" w14:textId="77777777" w:rsidR="00D04C65" w:rsidRPr="00D74747" w:rsidRDefault="00D04C65" w:rsidP="00542CF4">
            <w:pPr>
              <w:pStyle w:val="TAL"/>
              <w:rPr>
                <w:ins w:id="399" w:author="Xiaoyang Tian" w:date="2021-04-16T09:22:00Z"/>
              </w:rPr>
            </w:pPr>
            <w:ins w:id="400" w:author="Xiaoyang Tian" w:date="2021-04-16T09:23:00Z">
              <w:r w:rsidRPr="00D74747">
                <w:t xml:space="preserve">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}</w:t>
              </w:r>
            </w:ins>
          </w:p>
        </w:tc>
        <w:tc>
          <w:tcPr>
            <w:tcW w:w="2377" w:type="dxa"/>
          </w:tcPr>
          <w:p w14:paraId="1F0CFC8C" w14:textId="77777777" w:rsidR="00D04C65" w:rsidRPr="00D74747" w:rsidRDefault="00D04C65" w:rsidP="00542CF4">
            <w:pPr>
              <w:pStyle w:val="TAL"/>
              <w:rPr>
                <w:ins w:id="401" w:author="Xiaoyang Tian" w:date="2021-04-16T09:22:00Z"/>
              </w:rPr>
            </w:pPr>
          </w:p>
        </w:tc>
        <w:tc>
          <w:tcPr>
            <w:tcW w:w="1590" w:type="dxa"/>
          </w:tcPr>
          <w:p w14:paraId="504140C7" w14:textId="77777777" w:rsidR="00D04C65" w:rsidRPr="00D74747" w:rsidRDefault="00D04C65" w:rsidP="00542CF4">
            <w:pPr>
              <w:pStyle w:val="TAL"/>
              <w:rPr>
                <w:ins w:id="402" w:author="Xiaoyang Tian" w:date="2021-04-16T09:22:00Z"/>
              </w:rPr>
            </w:pPr>
          </w:p>
        </w:tc>
        <w:tc>
          <w:tcPr>
            <w:tcW w:w="1245" w:type="dxa"/>
          </w:tcPr>
          <w:p w14:paraId="725EFBCA" w14:textId="77777777" w:rsidR="00D04C65" w:rsidRPr="00D74747" w:rsidRDefault="00D04C65" w:rsidP="00542CF4">
            <w:pPr>
              <w:pStyle w:val="TAL"/>
              <w:rPr>
                <w:ins w:id="403" w:author="Xiaoyang Tian" w:date="2021-04-16T09:22:00Z"/>
              </w:rPr>
            </w:pPr>
          </w:p>
        </w:tc>
      </w:tr>
      <w:tr w:rsidR="0002358F" w:rsidRPr="003E7C2E" w14:paraId="3F2F6F37" w14:textId="77777777" w:rsidTr="003C108C">
        <w:tblPrEx>
          <w:tblCellMar>
            <w:right w:w="108" w:type="dxa"/>
          </w:tblCellMar>
        </w:tblPrEx>
        <w:trPr>
          <w:jc w:val="center"/>
          <w:ins w:id="404" w:author="Xiaoyang Tian" w:date="2021-04-09T09:15:00Z"/>
        </w:trPr>
        <w:tc>
          <w:tcPr>
            <w:tcW w:w="4535" w:type="dxa"/>
            <w:gridSpan w:val="2"/>
          </w:tcPr>
          <w:p w14:paraId="158B80CC" w14:textId="77777777" w:rsidR="0002358F" w:rsidRPr="00D74747" w:rsidRDefault="0002358F" w:rsidP="00542CF4">
            <w:pPr>
              <w:pStyle w:val="TAL"/>
              <w:rPr>
                <w:ins w:id="405" w:author="Xiaoyang Tian" w:date="2021-04-09T09:15:00Z"/>
              </w:rPr>
            </w:pPr>
            <w:ins w:id="406" w:author="Xiaoyang Tian" w:date="2021-04-09T09:15:00Z">
              <w:r w:rsidRPr="00D74747">
                <w:t xml:space="preserve"> 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nr-DL-TDOA-ProvideCapabilities-r16</w:t>
              </w:r>
            </w:ins>
            <w:ins w:id="407" w:author="Xiaoyang Tian" w:date="2021-04-16T09:36:00Z">
              <w:r w:rsidR="004905AB" w:rsidRPr="00D74747">
                <w:rPr>
                  <w:rFonts w:hint="eastAsia"/>
                </w:rPr>
                <w:t xml:space="preserve"> </w:t>
              </w:r>
              <w:r w:rsidR="004905AB" w:rsidRPr="00D74747">
                <w:t>SEQUENCE {</w:t>
              </w:r>
            </w:ins>
          </w:p>
        </w:tc>
        <w:tc>
          <w:tcPr>
            <w:tcW w:w="2377" w:type="dxa"/>
          </w:tcPr>
          <w:p w14:paraId="23D8C284" w14:textId="0382ABF4" w:rsidR="0002358F" w:rsidRPr="00D74747" w:rsidRDefault="004905AB" w:rsidP="00542CF4">
            <w:pPr>
              <w:pStyle w:val="TAL"/>
              <w:rPr>
                <w:ins w:id="408" w:author="Xiaoyang Tian" w:date="2021-04-09T09:15:00Z"/>
              </w:rPr>
            </w:pPr>
            <w:ins w:id="409" w:author="Xiaoyang Tian" w:date="2021-04-16T09:36:00Z">
              <w:r w:rsidRPr="00D74747">
                <w:t>Present or not present dependent on</w:t>
              </w:r>
              <w:r w:rsidRPr="00D74747">
                <w:rPr>
                  <w:rFonts w:hint="eastAsia"/>
                </w:rPr>
                <w:t xml:space="preserve"> </w:t>
              </w:r>
            </w:ins>
            <w:ins w:id="410" w:author="Xiaoyang Tian" w:date="2021-05-17T09:26:00Z">
              <w:r w:rsidR="00054911" w:rsidRPr="00D74747">
                <w:rPr>
                  <w:lang w:eastAsia="ja-JP"/>
                </w:rPr>
                <w:t>(</w:t>
              </w:r>
            </w:ins>
            <w:proofErr w:type="spellStart"/>
            <w:ins w:id="411" w:author="Xiaoyang Tian" w:date="2021-05-17T09:28:00Z">
              <w:r w:rsidR="00054911" w:rsidRPr="00D74747">
                <w:t>pc_</w:t>
              </w:r>
              <w:r w:rsidR="00054911" w:rsidRPr="00D74747">
                <w:rPr>
                  <w:rFonts w:hint="eastAsia"/>
                  <w:lang w:eastAsia="zh-CN"/>
                </w:rPr>
                <w:t>UEA_DL_TDOA</w:t>
              </w:r>
            </w:ins>
            <w:proofErr w:type="spellEnd"/>
            <w:ins w:id="412" w:author="Xiaoyang Tian" w:date="2021-05-17T09:26:00Z">
              <w:r w:rsidR="00054911" w:rsidRPr="00D74747">
                <w:rPr>
                  <w:lang w:eastAsia="ja-JP"/>
                </w:rPr>
                <w:t xml:space="preserve"> OR </w:t>
              </w:r>
            </w:ins>
            <w:proofErr w:type="spellStart"/>
            <w:ins w:id="413" w:author="Xiaoyang Tian" w:date="2021-05-17T09:28:00Z">
              <w:r w:rsidR="00054911" w:rsidRPr="00D74747">
                <w:t>pc_</w:t>
              </w:r>
              <w:r w:rsidR="00054911" w:rsidRPr="00D74747">
                <w:rPr>
                  <w:rFonts w:hint="eastAsia"/>
                  <w:lang w:eastAsia="zh-CN"/>
                </w:rPr>
                <w:t>UEB_DL_TDOA</w:t>
              </w:r>
            </w:ins>
            <w:proofErr w:type="spellEnd"/>
            <w:ins w:id="414" w:author="Xiaoyang Tian" w:date="2021-05-17T09:26:00Z">
              <w:r w:rsidR="00054911" w:rsidRPr="00D74747">
                <w:rPr>
                  <w:lang w:eastAsia="ja-JP"/>
                </w:rPr>
                <w:t>)</w:t>
              </w:r>
            </w:ins>
          </w:p>
        </w:tc>
        <w:tc>
          <w:tcPr>
            <w:tcW w:w="1590" w:type="dxa"/>
          </w:tcPr>
          <w:p w14:paraId="4DAB0277" w14:textId="77777777" w:rsidR="0002358F" w:rsidRPr="00D74747" w:rsidRDefault="0002358F" w:rsidP="00542CF4">
            <w:pPr>
              <w:pStyle w:val="TAL"/>
              <w:rPr>
                <w:ins w:id="415" w:author="Xiaoyang Tian" w:date="2021-04-09T09:15:00Z"/>
              </w:rPr>
            </w:pPr>
            <w:ins w:id="416" w:author="Xiaoyang Tian" w:date="2021-04-09T09:15:00Z">
              <w:r w:rsidRPr="00D74747">
                <w:t>Rel-1</w:t>
              </w:r>
              <w:r w:rsidRPr="00D74747">
                <w:rPr>
                  <w:rFonts w:hint="eastAsia"/>
                </w:rPr>
                <w:t>6</w:t>
              </w:r>
              <w:r w:rsidRPr="00D74747">
                <w:t xml:space="preserve"> onwards</w:t>
              </w:r>
            </w:ins>
          </w:p>
        </w:tc>
        <w:tc>
          <w:tcPr>
            <w:tcW w:w="1245" w:type="dxa"/>
          </w:tcPr>
          <w:p w14:paraId="348A7822" w14:textId="77777777" w:rsidR="0002358F" w:rsidRPr="00D74747" w:rsidRDefault="0002358F" w:rsidP="00542CF4">
            <w:pPr>
              <w:pStyle w:val="TAL"/>
              <w:rPr>
                <w:ins w:id="417" w:author="Xiaoyang Tian" w:date="2021-04-09T09:15:00Z"/>
              </w:rPr>
            </w:pPr>
          </w:p>
        </w:tc>
      </w:tr>
      <w:tr w:rsidR="004905AB" w:rsidRPr="003E7C2E" w14:paraId="545ACA0C" w14:textId="77777777" w:rsidTr="003C108C">
        <w:tblPrEx>
          <w:tblCellMar>
            <w:right w:w="108" w:type="dxa"/>
          </w:tblCellMar>
        </w:tblPrEx>
        <w:trPr>
          <w:jc w:val="center"/>
          <w:ins w:id="418" w:author="Xiaoyang Tian" w:date="2021-04-16T09:34:00Z"/>
        </w:trPr>
        <w:tc>
          <w:tcPr>
            <w:tcW w:w="4535" w:type="dxa"/>
            <w:gridSpan w:val="2"/>
          </w:tcPr>
          <w:p w14:paraId="19CA7A08" w14:textId="77777777" w:rsidR="004905AB" w:rsidRPr="00D74747" w:rsidRDefault="004905AB" w:rsidP="00542CF4">
            <w:pPr>
              <w:pStyle w:val="TAL"/>
              <w:rPr>
                <w:ins w:id="419" w:author="Xiaoyang Tian" w:date="2021-04-16T09:34:00Z"/>
              </w:rPr>
            </w:pPr>
            <w:ins w:id="420" w:author="Xiaoyang Tian" w:date="2021-04-16T09:34:00Z">
              <w:r w:rsidRPr="00D74747">
                <w:t xml:space="preserve"> </w:t>
              </w:r>
            </w:ins>
            <w:ins w:id="421" w:author="Xiaoyang Tian" w:date="2021-04-16T09:35:00Z">
              <w:r w:rsidRPr="00D74747">
                <w:t xml:space="preserve"> 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</w:t>
              </w:r>
            </w:ins>
            <w:ins w:id="422" w:author="Xiaoyang Tian" w:date="2021-04-16T09:34:00Z">
              <w:r w:rsidRPr="00D74747">
                <w:t xml:space="preserve"> nr-DL-TDOA-Mode-r16</w:t>
              </w:r>
            </w:ins>
          </w:p>
        </w:tc>
        <w:tc>
          <w:tcPr>
            <w:tcW w:w="2377" w:type="dxa"/>
          </w:tcPr>
          <w:p w14:paraId="07B851B6" w14:textId="77777777" w:rsidR="004905AB" w:rsidRPr="00D74747" w:rsidRDefault="004905AB" w:rsidP="00542CF4">
            <w:pPr>
              <w:pStyle w:val="TAL"/>
              <w:rPr>
                <w:ins w:id="423" w:author="Xiaoyang Tian" w:date="2021-04-16T09:34:00Z"/>
              </w:rPr>
            </w:pPr>
            <w:ins w:id="424" w:author="Xiaoyang Tian" w:date="2021-04-16T09:34:00Z">
              <w:r w:rsidRPr="00D74747">
                <w:t>Dependent on UE capabilities</w:t>
              </w:r>
            </w:ins>
          </w:p>
        </w:tc>
        <w:tc>
          <w:tcPr>
            <w:tcW w:w="1590" w:type="dxa"/>
          </w:tcPr>
          <w:p w14:paraId="45236D90" w14:textId="77777777" w:rsidR="004905AB" w:rsidRPr="00D74747" w:rsidRDefault="004905AB" w:rsidP="00542CF4">
            <w:pPr>
              <w:pStyle w:val="TAL"/>
              <w:rPr>
                <w:ins w:id="425" w:author="Xiaoyang Tian" w:date="2021-04-16T09:34:00Z"/>
              </w:rPr>
            </w:pPr>
          </w:p>
        </w:tc>
        <w:tc>
          <w:tcPr>
            <w:tcW w:w="1245" w:type="dxa"/>
          </w:tcPr>
          <w:p w14:paraId="7B2EFADC" w14:textId="77777777" w:rsidR="004905AB" w:rsidRPr="00D74747" w:rsidRDefault="004905AB" w:rsidP="00542CF4">
            <w:pPr>
              <w:pStyle w:val="TAL"/>
              <w:rPr>
                <w:ins w:id="426" w:author="Xiaoyang Tian" w:date="2021-04-16T09:34:00Z"/>
              </w:rPr>
            </w:pPr>
          </w:p>
        </w:tc>
      </w:tr>
      <w:tr w:rsidR="004905AB" w:rsidRPr="003E7C2E" w14:paraId="68740076" w14:textId="77777777" w:rsidTr="003C108C">
        <w:tblPrEx>
          <w:tblCellMar>
            <w:right w:w="108" w:type="dxa"/>
          </w:tblCellMar>
        </w:tblPrEx>
        <w:trPr>
          <w:jc w:val="center"/>
          <w:ins w:id="427" w:author="Xiaoyang Tian" w:date="2021-04-16T09:34:00Z"/>
        </w:trPr>
        <w:tc>
          <w:tcPr>
            <w:tcW w:w="4535" w:type="dxa"/>
            <w:gridSpan w:val="2"/>
          </w:tcPr>
          <w:p w14:paraId="3A061F94" w14:textId="77777777" w:rsidR="004905AB" w:rsidRPr="00D74747" w:rsidRDefault="004905AB" w:rsidP="00542CF4">
            <w:pPr>
              <w:pStyle w:val="TAL"/>
              <w:rPr>
                <w:ins w:id="428" w:author="Xiaoyang Tian" w:date="2021-04-16T09:34:00Z"/>
              </w:rPr>
            </w:pPr>
            <w:ins w:id="429" w:author="Xiaoyang Tian" w:date="2021-04-16T09:34:00Z">
              <w:r w:rsidRPr="00D74747">
                <w:t xml:space="preserve"> </w:t>
              </w:r>
            </w:ins>
            <w:ins w:id="430" w:author="Xiaoyang Tian" w:date="2021-04-16T09:35:00Z">
              <w:r w:rsidRPr="00D74747">
                <w:t xml:space="preserve"> 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</w:t>
              </w:r>
            </w:ins>
            <w:ins w:id="431" w:author="Xiaoyang Tian" w:date="2021-04-16T09:34:00Z">
              <w:r w:rsidRPr="00D74747">
                <w:t xml:space="preserve"> nr-DL-TDOA-PRS-Capability-r16</w:t>
              </w:r>
            </w:ins>
          </w:p>
        </w:tc>
        <w:tc>
          <w:tcPr>
            <w:tcW w:w="2377" w:type="dxa"/>
          </w:tcPr>
          <w:p w14:paraId="17F635DA" w14:textId="77777777" w:rsidR="004905AB" w:rsidRPr="00D74747" w:rsidRDefault="004905AB" w:rsidP="00A80E7E">
            <w:pPr>
              <w:pStyle w:val="TAL"/>
              <w:rPr>
                <w:ins w:id="432" w:author="Xiaoyang Tian" w:date="2021-04-16T09:34:00Z"/>
              </w:rPr>
            </w:pPr>
            <w:ins w:id="433" w:author="Xiaoyang Tian" w:date="2021-04-16T09:39:00Z">
              <w:r w:rsidRPr="00D74747">
                <w:t>Set according to Table 9.3.1.1.3.3-</w:t>
              </w:r>
            </w:ins>
            <w:ins w:id="434" w:author="Xiaoyang Tian" w:date="2021-05-02T19:47:00Z">
              <w:r w:rsidR="00A80E7E" w:rsidRPr="00D74747">
                <w:rPr>
                  <w:rFonts w:hint="eastAsia"/>
                </w:rPr>
                <w:t>7</w:t>
              </w:r>
            </w:ins>
            <w:ins w:id="435" w:author="Xiaoyang Tian" w:date="2021-04-16T09:39:00Z">
              <w:r w:rsidRPr="00D74747"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5B7CB1CD" w14:textId="77777777" w:rsidR="004905AB" w:rsidRPr="00D74747" w:rsidRDefault="004905AB" w:rsidP="00542CF4">
            <w:pPr>
              <w:pStyle w:val="TAL"/>
              <w:rPr>
                <w:ins w:id="436" w:author="Xiaoyang Tian" w:date="2021-04-16T09:34:00Z"/>
              </w:rPr>
            </w:pPr>
          </w:p>
        </w:tc>
        <w:tc>
          <w:tcPr>
            <w:tcW w:w="1245" w:type="dxa"/>
          </w:tcPr>
          <w:p w14:paraId="59BDFBDC" w14:textId="77777777" w:rsidR="004905AB" w:rsidRPr="00D74747" w:rsidRDefault="004905AB" w:rsidP="00542CF4">
            <w:pPr>
              <w:pStyle w:val="TAL"/>
              <w:rPr>
                <w:ins w:id="437" w:author="Xiaoyang Tian" w:date="2021-04-16T09:34:00Z"/>
              </w:rPr>
            </w:pPr>
          </w:p>
        </w:tc>
      </w:tr>
      <w:tr w:rsidR="004905AB" w:rsidRPr="003E7C2E" w14:paraId="2740D1E8" w14:textId="77777777" w:rsidTr="003C108C">
        <w:tblPrEx>
          <w:tblCellMar>
            <w:right w:w="108" w:type="dxa"/>
          </w:tblCellMar>
        </w:tblPrEx>
        <w:trPr>
          <w:jc w:val="center"/>
          <w:ins w:id="438" w:author="Xiaoyang Tian" w:date="2021-04-16T09:34:00Z"/>
        </w:trPr>
        <w:tc>
          <w:tcPr>
            <w:tcW w:w="4535" w:type="dxa"/>
            <w:gridSpan w:val="2"/>
          </w:tcPr>
          <w:p w14:paraId="45428B07" w14:textId="77777777" w:rsidR="004905AB" w:rsidRPr="00D74747" w:rsidRDefault="004905AB" w:rsidP="00542CF4">
            <w:pPr>
              <w:pStyle w:val="TAL"/>
              <w:rPr>
                <w:ins w:id="439" w:author="Xiaoyang Tian" w:date="2021-04-16T09:34:00Z"/>
              </w:rPr>
            </w:pPr>
            <w:ins w:id="440" w:author="Xiaoyang Tian" w:date="2021-04-16T09:34:00Z">
              <w:r w:rsidRPr="00D74747">
                <w:t xml:space="preserve">  </w:t>
              </w:r>
            </w:ins>
            <w:ins w:id="441" w:author="Xiaoyang Tian" w:date="2021-04-16T09:35:00Z">
              <w:r w:rsidRPr="00D74747">
                <w:t xml:space="preserve"> 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</w:t>
              </w:r>
            </w:ins>
            <w:ins w:id="442" w:author="Xiaoyang Tian" w:date="2021-04-16T09:34:00Z">
              <w:r w:rsidRPr="00D74747">
                <w:t>nr-DL-TDOA-MeasurementCapability-r16</w:t>
              </w:r>
            </w:ins>
          </w:p>
        </w:tc>
        <w:tc>
          <w:tcPr>
            <w:tcW w:w="2377" w:type="dxa"/>
          </w:tcPr>
          <w:p w14:paraId="24DC756B" w14:textId="77777777" w:rsidR="004905AB" w:rsidRPr="00D74747" w:rsidRDefault="008C5A06" w:rsidP="00A80E7E">
            <w:pPr>
              <w:pStyle w:val="TAL"/>
              <w:rPr>
                <w:ins w:id="443" w:author="Xiaoyang Tian" w:date="2021-04-16T09:34:00Z"/>
              </w:rPr>
            </w:pPr>
            <w:ins w:id="444" w:author="Xiaoyang Tian" w:date="2021-04-16T09:43:00Z">
              <w:r w:rsidRPr="00D74747">
                <w:t>Set according to Table 9.3.1.1.3.3-</w:t>
              </w:r>
              <w:r w:rsidRPr="00D74747">
                <w:rPr>
                  <w:rFonts w:hint="eastAsia"/>
                </w:rPr>
                <w:t>1</w:t>
              </w:r>
            </w:ins>
            <w:ins w:id="445" w:author="Xiaoyang Tian" w:date="2021-05-02T19:45:00Z">
              <w:r w:rsidR="00A80E7E" w:rsidRPr="00D74747">
                <w:rPr>
                  <w:rFonts w:hint="eastAsia"/>
                </w:rPr>
                <w:t>3</w:t>
              </w:r>
            </w:ins>
            <w:ins w:id="446" w:author="Xiaoyang Tian" w:date="2021-04-16T09:43:00Z">
              <w:r w:rsidRPr="00D74747"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38915699" w14:textId="77777777" w:rsidR="004905AB" w:rsidRPr="00D74747" w:rsidRDefault="004905AB" w:rsidP="00542CF4">
            <w:pPr>
              <w:pStyle w:val="TAL"/>
              <w:rPr>
                <w:ins w:id="447" w:author="Xiaoyang Tian" w:date="2021-04-16T09:34:00Z"/>
              </w:rPr>
            </w:pPr>
          </w:p>
        </w:tc>
        <w:tc>
          <w:tcPr>
            <w:tcW w:w="1245" w:type="dxa"/>
          </w:tcPr>
          <w:p w14:paraId="3AB4056C" w14:textId="77777777" w:rsidR="004905AB" w:rsidRPr="00D74747" w:rsidRDefault="004905AB" w:rsidP="00542CF4">
            <w:pPr>
              <w:pStyle w:val="TAL"/>
              <w:rPr>
                <w:ins w:id="448" w:author="Xiaoyang Tian" w:date="2021-04-16T09:34:00Z"/>
              </w:rPr>
            </w:pPr>
          </w:p>
        </w:tc>
      </w:tr>
      <w:tr w:rsidR="004905AB" w:rsidRPr="003E7C2E" w14:paraId="0CEB4FF2" w14:textId="77777777" w:rsidTr="003C108C">
        <w:tblPrEx>
          <w:tblCellMar>
            <w:right w:w="108" w:type="dxa"/>
          </w:tblCellMar>
        </w:tblPrEx>
        <w:trPr>
          <w:jc w:val="center"/>
          <w:ins w:id="449" w:author="Xiaoyang Tian" w:date="2021-04-16T09:34:00Z"/>
        </w:trPr>
        <w:tc>
          <w:tcPr>
            <w:tcW w:w="4535" w:type="dxa"/>
            <w:gridSpan w:val="2"/>
          </w:tcPr>
          <w:p w14:paraId="7CC18AAB" w14:textId="77777777" w:rsidR="004905AB" w:rsidRPr="00D74747" w:rsidRDefault="004905AB" w:rsidP="00542CF4">
            <w:pPr>
              <w:pStyle w:val="TAL"/>
              <w:rPr>
                <w:ins w:id="450" w:author="Xiaoyang Tian" w:date="2021-04-16T09:34:00Z"/>
              </w:rPr>
            </w:pPr>
            <w:ins w:id="451" w:author="Xiaoyang Tian" w:date="2021-04-16T09:34:00Z">
              <w:r w:rsidRPr="00D74747">
                <w:t xml:space="preserve">  </w:t>
              </w:r>
            </w:ins>
            <w:ins w:id="452" w:author="Xiaoyang Tian" w:date="2021-04-16T09:35:00Z">
              <w:r w:rsidRPr="00D74747">
                <w:t xml:space="preserve"> 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</w:t>
              </w:r>
            </w:ins>
            <w:ins w:id="453" w:author="Xiaoyang Tian" w:date="2021-04-16T09:34:00Z">
              <w:r w:rsidRPr="00D74747">
                <w:t>nr-DL-PRS-QCL-ProcessingCapability-r16</w:t>
              </w:r>
            </w:ins>
          </w:p>
        </w:tc>
        <w:tc>
          <w:tcPr>
            <w:tcW w:w="2377" w:type="dxa"/>
          </w:tcPr>
          <w:p w14:paraId="27F1B6B6" w14:textId="77777777" w:rsidR="004905AB" w:rsidRPr="00D74747" w:rsidRDefault="004905AB" w:rsidP="00A80E7E">
            <w:pPr>
              <w:pStyle w:val="TAL"/>
              <w:rPr>
                <w:ins w:id="454" w:author="Xiaoyang Tian" w:date="2021-04-16T09:34:00Z"/>
              </w:rPr>
            </w:pPr>
            <w:ins w:id="455" w:author="Xiaoyang Tian" w:date="2021-04-16T09:40:00Z">
              <w:r w:rsidRPr="00D74747">
                <w:t>Set according to Table 9.3.1.1.3.3-</w:t>
              </w:r>
            </w:ins>
            <w:ins w:id="456" w:author="Xiaoyang Tian" w:date="2021-05-02T19:48:00Z">
              <w:r w:rsidR="00A80E7E" w:rsidRPr="00D74747">
                <w:rPr>
                  <w:rFonts w:hint="eastAsia"/>
                </w:rPr>
                <w:t>9.</w:t>
              </w:r>
            </w:ins>
          </w:p>
        </w:tc>
        <w:tc>
          <w:tcPr>
            <w:tcW w:w="1590" w:type="dxa"/>
          </w:tcPr>
          <w:p w14:paraId="7EFB2FDE" w14:textId="77777777" w:rsidR="004905AB" w:rsidRPr="00D74747" w:rsidRDefault="004905AB" w:rsidP="00542CF4">
            <w:pPr>
              <w:pStyle w:val="TAL"/>
              <w:rPr>
                <w:ins w:id="457" w:author="Xiaoyang Tian" w:date="2021-04-16T09:34:00Z"/>
              </w:rPr>
            </w:pPr>
          </w:p>
        </w:tc>
        <w:tc>
          <w:tcPr>
            <w:tcW w:w="1245" w:type="dxa"/>
          </w:tcPr>
          <w:p w14:paraId="056849FE" w14:textId="77777777" w:rsidR="004905AB" w:rsidRPr="00D74747" w:rsidRDefault="004905AB" w:rsidP="00542CF4">
            <w:pPr>
              <w:pStyle w:val="TAL"/>
              <w:rPr>
                <w:ins w:id="458" w:author="Xiaoyang Tian" w:date="2021-04-16T09:34:00Z"/>
              </w:rPr>
            </w:pPr>
          </w:p>
        </w:tc>
      </w:tr>
      <w:tr w:rsidR="004905AB" w:rsidRPr="003E7C2E" w14:paraId="757465C5" w14:textId="77777777" w:rsidTr="003C108C">
        <w:tblPrEx>
          <w:tblCellMar>
            <w:right w:w="108" w:type="dxa"/>
          </w:tblCellMar>
        </w:tblPrEx>
        <w:trPr>
          <w:jc w:val="center"/>
          <w:ins w:id="459" w:author="Xiaoyang Tian" w:date="2021-04-16T09:34:00Z"/>
        </w:trPr>
        <w:tc>
          <w:tcPr>
            <w:tcW w:w="4535" w:type="dxa"/>
            <w:gridSpan w:val="2"/>
          </w:tcPr>
          <w:p w14:paraId="3A66B302" w14:textId="77777777" w:rsidR="004905AB" w:rsidRPr="00D74747" w:rsidRDefault="004905AB" w:rsidP="00542CF4">
            <w:pPr>
              <w:pStyle w:val="TAL"/>
              <w:rPr>
                <w:ins w:id="460" w:author="Xiaoyang Tian" w:date="2021-04-16T09:34:00Z"/>
              </w:rPr>
            </w:pPr>
            <w:ins w:id="461" w:author="Xiaoyang Tian" w:date="2021-04-16T09:34:00Z">
              <w:r w:rsidRPr="00D74747">
                <w:t xml:space="preserve"> </w:t>
              </w:r>
            </w:ins>
            <w:ins w:id="462" w:author="Xiaoyang Tian" w:date="2021-04-16T09:35:00Z">
              <w:r w:rsidRPr="00D74747">
                <w:t xml:space="preserve"> 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</w:t>
              </w:r>
            </w:ins>
            <w:ins w:id="463" w:author="Xiaoyang Tian" w:date="2021-04-16T09:34:00Z">
              <w:r w:rsidRPr="00D74747">
                <w:t xml:space="preserve"> nr-DL-PRS-ProcessingCapability-r16</w:t>
              </w:r>
            </w:ins>
          </w:p>
        </w:tc>
        <w:tc>
          <w:tcPr>
            <w:tcW w:w="2377" w:type="dxa"/>
          </w:tcPr>
          <w:p w14:paraId="10EE2121" w14:textId="77777777" w:rsidR="004905AB" w:rsidRPr="00D74747" w:rsidRDefault="004905AB" w:rsidP="00A80E7E">
            <w:pPr>
              <w:pStyle w:val="TAL"/>
              <w:rPr>
                <w:ins w:id="464" w:author="Xiaoyang Tian" w:date="2021-04-16T09:34:00Z"/>
              </w:rPr>
            </w:pPr>
            <w:ins w:id="465" w:author="Xiaoyang Tian" w:date="2021-04-16T09:40:00Z">
              <w:r w:rsidRPr="00D74747">
                <w:t>Set according to Table 9.3.1.1.3.3-</w:t>
              </w:r>
              <w:r w:rsidRPr="00D74747">
                <w:rPr>
                  <w:rFonts w:hint="eastAsia"/>
                </w:rPr>
                <w:t>1</w:t>
              </w:r>
            </w:ins>
            <w:ins w:id="466" w:author="Xiaoyang Tian" w:date="2021-05-02T19:48:00Z">
              <w:r w:rsidR="00A80E7E" w:rsidRPr="00D74747">
                <w:rPr>
                  <w:rFonts w:hint="eastAsia"/>
                </w:rPr>
                <w:t>0</w:t>
              </w:r>
            </w:ins>
            <w:ins w:id="467" w:author="Xiaoyang Tian" w:date="2021-04-16T09:40:00Z">
              <w:r w:rsidRPr="00D74747">
                <w:rPr>
                  <w:rFonts w:hint="eastAsia"/>
                </w:rPr>
                <w:t>.</w:t>
              </w:r>
            </w:ins>
          </w:p>
        </w:tc>
        <w:tc>
          <w:tcPr>
            <w:tcW w:w="1590" w:type="dxa"/>
          </w:tcPr>
          <w:p w14:paraId="1A79BAD1" w14:textId="77777777" w:rsidR="004905AB" w:rsidRPr="00D74747" w:rsidRDefault="004905AB" w:rsidP="00542CF4">
            <w:pPr>
              <w:pStyle w:val="TAL"/>
              <w:rPr>
                <w:ins w:id="468" w:author="Xiaoyang Tian" w:date="2021-04-16T09:34:00Z"/>
              </w:rPr>
            </w:pPr>
          </w:p>
        </w:tc>
        <w:tc>
          <w:tcPr>
            <w:tcW w:w="1245" w:type="dxa"/>
          </w:tcPr>
          <w:p w14:paraId="4B00B6DF" w14:textId="77777777" w:rsidR="004905AB" w:rsidRPr="00D74747" w:rsidRDefault="004905AB" w:rsidP="00542CF4">
            <w:pPr>
              <w:pStyle w:val="TAL"/>
              <w:rPr>
                <w:ins w:id="469" w:author="Xiaoyang Tian" w:date="2021-04-16T09:34:00Z"/>
              </w:rPr>
            </w:pPr>
          </w:p>
        </w:tc>
      </w:tr>
      <w:tr w:rsidR="004905AB" w:rsidRPr="003E7C2E" w14:paraId="27C01261" w14:textId="77777777" w:rsidTr="003C108C">
        <w:tblPrEx>
          <w:tblCellMar>
            <w:right w:w="108" w:type="dxa"/>
          </w:tblCellMar>
        </w:tblPrEx>
        <w:trPr>
          <w:jc w:val="center"/>
          <w:ins w:id="470" w:author="Xiaoyang Tian" w:date="2021-04-16T09:34:00Z"/>
        </w:trPr>
        <w:tc>
          <w:tcPr>
            <w:tcW w:w="4535" w:type="dxa"/>
            <w:gridSpan w:val="2"/>
          </w:tcPr>
          <w:p w14:paraId="0D7131D4" w14:textId="77777777" w:rsidR="004905AB" w:rsidRPr="00D74747" w:rsidRDefault="004905AB" w:rsidP="00542CF4">
            <w:pPr>
              <w:pStyle w:val="TAL"/>
              <w:rPr>
                <w:ins w:id="471" w:author="Xiaoyang Tian" w:date="2021-04-16T09:34:00Z"/>
              </w:rPr>
            </w:pPr>
            <w:ins w:id="472" w:author="Xiaoyang Tian" w:date="2021-04-16T09:34:00Z">
              <w:r w:rsidRPr="00D74747">
                <w:lastRenderedPageBreak/>
                <w:t xml:space="preserve"> </w:t>
              </w:r>
            </w:ins>
            <w:ins w:id="473" w:author="Xiaoyang Tian" w:date="2021-04-16T09:35:00Z">
              <w:r w:rsidRPr="00D74747">
                <w:t xml:space="preserve"> 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</w:t>
              </w:r>
            </w:ins>
            <w:ins w:id="474" w:author="Xiaoyang Tian" w:date="2021-04-16T09:34:00Z">
              <w:r w:rsidRPr="00D74747">
                <w:t xml:space="preserve"> additionalPathsReport-r16</w:t>
              </w:r>
            </w:ins>
          </w:p>
        </w:tc>
        <w:tc>
          <w:tcPr>
            <w:tcW w:w="2377" w:type="dxa"/>
          </w:tcPr>
          <w:p w14:paraId="4A913DD9" w14:textId="77777777" w:rsidR="004905AB" w:rsidRPr="00D74747" w:rsidRDefault="004905AB" w:rsidP="00542CF4">
            <w:pPr>
              <w:pStyle w:val="TAL"/>
              <w:rPr>
                <w:ins w:id="475" w:author="Xiaoyang Tian" w:date="2021-04-16T09:34:00Z"/>
              </w:rPr>
            </w:pPr>
            <w:ins w:id="476" w:author="Xiaoyang Tian" w:date="2021-04-16T09:34:00Z">
              <w:r w:rsidRPr="00D74747">
                <w:t>Dependent on UE capabilities</w:t>
              </w:r>
            </w:ins>
          </w:p>
        </w:tc>
        <w:tc>
          <w:tcPr>
            <w:tcW w:w="1590" w:type="dxa"/>
          </w:tcPr>
          <w:p w14:paraId="40FE91A3" w14:textId="77777777" w:rsidR="004905AB" w:rsidRPr="00D74747" w:rsidRDefault="004905AB" w:rsidP="00542CF4">
            <w:pPr>
              <w:pStyle w:val="TAL"/>
              <w:rPr>
                <w:ins w:id="477" w:author="Xiaoyang Tian" w:date="2021-04-16T09:34:00Z"/>
              </w:rPr>
            </w:pPr>
          </w:p>
        </w:tc>
        <w:tc>
          <w:tcPr>
            <w:tcW w:w="1245" w:type="dxa"/>
          </w:tcPr>
          <w:p w14:paraId="0125F1F6" w14:textId="77777777" w:rsidR="004905AB" w:rsidRPr="00D74747" w:rsidRDefault="004905AB" w:rsidP="00542CF4">
            <w:pPr>
              <w:pStyle w:val="TAL"/>
              <w:rPr>
                <w:ins w:id="478" w:author="Xiaoyang Tian" w:date="2021-04-16T09:34:00Z"/>
              </w:rPr>
            </w:pPr>
          </w:p>
        </w:tc>
      </w:tr>
      <w:tr w:rsidR="004905AB" w:rsidRPr="003E7C2E" w14:paraId="561AA04B" w14:textId="77777777" w:rsidTr="003C108C">
        <w:tblPrEx>
          <w:tblCellMar>
            <w:right w:w="108" w:type="dxa"/>
          </w:tblCellMar>
        </w:tblPrEx>
        <w:trPr>
          <w:jc w:val="center"/>
          <w:ins w:id="479" w:author="Xiaoyang Tian" w:date="2021-04-16T09:34:00Z"/>
        </w:trPr>
        <w:tc>
          <w:tcPr>
            <w:tcW w:w="4535" w:type="dxa"/>
            <w:gridSpan w:val="2"/>
          </w:tcPr>
          <w:p w14:paraId="0E8DECEF" w14:textId="77777777" w:rsidR="004905AB" w:rsidRPr="00D74747" w:rsidRDefault="004905AB" w:rsidP="00542CF4">
            <w:pPr>
              <w:pStyle w:val="TAL"/>
              <w:rPr>
                <w:ins w:id="480" w:author="Xiaoyang Tian" w:date="2021-04-16T09:34:00Z"/>
              </w:rPr>
            </w:pPr>
            <w:ins w:id="481" w:author="Xiaoyang Tian" w:date="2021-04-16T09:34:00Z">
              <w:r w:rsidRPr="00D74747">
                <w:t xml:space="preserve"> </w:t>
              </w:r>
            </w:ins>
            <w:ins w:id="482" w:author="Xiaoyang Tian" w:date="2021-04-16T09:35:00Z">
              <w:r w:rsidRPr="00D74747">
                <w:t xml:space="preserve"> 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</w:t>
              </w:r>
            </w:ins>
            <w:ins w:id="483" w:author="Xiaoyang Tian" w:date="2021-04-16T09:34:00Z">
              <w:r w:rsidRPr="00D74747">
                <w:t xml:space="preserve"> periodicalReporting-r16</w:t>
              </w:r>
            </w:ins>
          </w:p>
        </w:tc>
        <w:tc>
          <w:tcPr>
            <w:tcW w:w="2377" w:type="dxa"/>
          </w:tcPr>
          <w:p w14:paraId="75C735B2" w14:textId="77777777" w:rsidR="004905AB" w:rsidRPr="00D74747" w:rsidRDefault="004905AB" w:rsidP="00542CF4">
            <w:pPr>
              <w:pStyle w:val="TAL"/>
              <w:rPr>
                <w:ins w:id="484" w:author="Xiaoyang Tian" w:date="2021-04-16T09:34:00Z"/>
              </w:rPr>
            </w:pPr>
            <w:ins w:id="485" w:author="Xiaoyang Tian" w:date="2021-04-16T09:34:00Z">
              <w:r w:rsidRPr="00D74747">
                <w:t>Dependent on UE capabilities</w:t>
              </w:r>
            </w:ins>
          </w:p>
        </w:tc>
        <w:tc>
          <w:tcPr>
            <w:tcW w:w="1590" w:type="dxa"/>
          </w:tcPr>
          <w:p w14:paraId="7663DDF1" w14:textId="77777777" w:rsidR="004905AB" w:rsidRPr="00D74747" w:rsidRDefault="004905AB" w:rsidP="00542CF4">
            <w:pPr>
              <w:pStyle w:val="TAL"/>
              <w:rPr>
                <w:ins w:id="486" w:author="Xiaoyang Tian" w:date="2021-04-16T09:34:00Z"/>
              </w:rPr>
            </w:pPr>
          </w:p>
        </w:tc>
        <w:tc>
          <w:tcPr>
            <w:tcW w:w="1245" w:type="dxa"/>
          </w:tcPr>
          <w:p w14:paraId="70465AE9" w14:textId="77777777" w:rsidR="004905AB" w:rsidRPr="00D74747" w:rsidRDefault="004905AB" w:rsidP="00542CF4">
            <w:pPr>
              <w:pStyle w:val="TAL"/>
              <w:rPr>
                <w:ins w:id="487" w:author="Xiaoyang Tian" w:date="2021-04-16T09:34:00Z"/>
              </w:rPr>
            </w:pPr>
          </w:p>
        </w:tc>
      </w:tr>
      <w:tr w:rsidR="004905AB" w:rsidRPr="003E7C2E" w14:paraId="5CAD62F7" w14:textId="77777777" w:rsidTr="003C108C">
        <w:tblPrEx>
          <w:tblCellMar>
            <w:right w:w="108" w:type="dxa"/>
          </w:tblCellMar>
        </w:tblPrEx>
        <w:trPr>
          <w:jc w:val="center"/>
          <w:ins w:id="488" w:author="Xiaoyang Tian" w:date="2021-04-16T09:34:00Z"/>
        </w:trPr>
        <w:tc>
          <w:tcPr>
            <w:tcW w:w="4535" w:type="dxa"/>
            <w:gridSpan w:val="2"/>
          </w:tcPr>
          <w:p w14:paraId="56843CA1" w14:textId="77777777" w:rsidR="004905AB" w:rsidRPr="00D74747" w:rsidRDefault="004905AB" w:rsidP="00542CF4">
            <w:pPr>
              <w:pStyle w:val="TAL"/>
              <w:rPr>
                <w:ins w:id="489" w:author="Xiaoyang Tian" w:date="2021-04-16T09:34:00Z"/>
              </w:rPr>
            </w:pPr>
            <w:ins w:id="490" w:author="Xiaoyang Tian" w:date="2021-04-16T09:38:00Z">
              <w:r w:rsidRPr="00D74747">
                <w:t xml:space="preserve">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}</w:t>
              </w:r>
            </w:ins>
          </w:p>
        </w:tc>
        <w:tc>
          <w:tcPr>
            <w:tcW w:w="2377" w:type="dxa"/>
          </w:tcPr>
          <w:p w14:paraId="2A16CF18" w14:textId="77777777" w:rsidR="004905AB" w:rsidRPr="00D74747" w:rsidRDefault="004905AB" w:rsidP="00542CF4">
            <w:pPr>
              <w:pStyle w:val="TAL"/>
              <w:rPr>
                <w:ins w:id="491" w:author="Xiaoyang Tian" w:date="2021-04-16T09:34:00Z"/>
              </w:rPr>
            </w:pPr>
          </w:p>
        </w:tc>
        <w:tc>
          <w:tcPr>
            <w:tcW w:w="1590" w:type="dxa"/>
          </w:tcPr>
          <w:p w14:paraId="4813A70E" w14:textId="77777777" w:rsidR="004905AB" w:rsidRPr="00D74747" w:rsidRDefault="004905AB" w:rsidP="00542CF4">
            <w:pPr>
              <w:pStyle w:val="TAL"/>
              <w:rPr>
                <w:ins w:id="492" w:author="Xiaoyang Tian" w:date="2021-04-16T09:34:00Z"/>
              </w:rPr>
            </w:pPr>
          </w:p>
        </w:tc>
        <w:tc>
          <w:tcPr>
            <w:tcW w:w="1245" w:type="dxa"/>
          </w:tcPr>
          <w:p w14:paraId="34FCAE09" w14:textId="77777777" w:rsidR="004905AB" w:rsidRPr="00D74747" w:rsidRDefault="004905AB" w:rsidP="00542CF4">
            <w:pPr>
              <w:pStyle w:val="TAL"/>
              <w:rPr>
                <w:ins w:id="493" w:author="Xiaoyang Tian" w:date="2021-04-16T09:34:00Z"/>
              </w:rPr>
            </w:pPr>
          </w:p>
        </w:tc>
      </w:tr>
      <w:tr w:rsidR="0002358F" w:rsidRPr="003E7C2E" w14:paraId="62CFDDE5" w14:textId="77777777" w:rsidTr="003C108C">
        <w:tblPrEx>
          <w:tblCellMar>
            <w:right w:w="108" w:type="dxa"/>
          </w:tblCellMar>
        </w:tblPrEx>
        <w:trPr>
          <w:jc w:val="center"/>
          <w:ins w:id="494" w:author="Xiaoyang Tian" w:date="2021-04-09T09:15:00Z"/>
        </w:trPr>
        <w:tc>
          <w:tcPr>
            <w:tcW w:w="4535" w:type="dxa"/>
            <w:gridSpan w:val="2"/>
          </w:tcPr>
          <w:p w14:paraId="02BA7374" w14:textId="77777777" w:rsidR="0002358F" w:rsidRPr="00D74747" w:rsidRDefault="0002358F" w:rsidP="00542CF4">
            <w:pPr>
              <w:pStyle w:val="TAL"/>
              <w:rPr>
                <w:ins w:id="495" w:author="Xiaoyang Tian" w:date="2021-04-09T09:15:00Z"/>
              </w:rPr>
            </w:pPr>
            <w:ins w:id="496" w:author="Xiaoyang Tian" w:date="2021-04-09T09:15:00Z">
              <w:r w:rsidRPr="00D74747">
                <w:t xml:space="preserve">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  nr-UL-ProvideCapabilities-r16</w:t>
              </w:r>
            </w:ins>
            <w:ins w:id="497" w:author="Xiaoyang Tian" w:date="2021-04-16T09:49:00Z">
              <w:r w:rsidR="008C5A06" w:rsidRPr="00D74747">
                <w:rPr>
                  <w:rFonts w:hint="eastAsia"/>
                </w:rPr>
                <w:t xml:space="preserve"> </w:t>
              </w:r>
              <w:r w:rsidR="008C5A06" w:rsidRPr="00D74747">
                <w:t>SEQUENCE {</w:t>
              </w:r>
            </w:ins>
          </w:p>
        </w:tc>
        <w:tc>
          <w:tcPr>
            <w:tcW w:w="2377" w:type="dxa"/>
          </w:tcPr>
          <w:p w14:paraId="45EBD4D3" w14:textId="77777777" w:rsidR="0002358F" w:rsidRPr="00D74747" w:rsidRDefault="0002358F" w:rsidP="00542CF4">
            <w:pPr>
              <w:pStyle w:val="TAL"/>
              <w:rPr>
                <w:ins w:id="498" w:author="Xiaoyang Tian" w:date="2021-04-09T09:15:00Z"/>
              </w:rPr>
            </w:pPr>
            <w:ins w:id="499" w:author="Xiaoyang Tian" w:date="2021-04-09T09:15:00Z">
              <w:r w:rsidRPr="00D74747">
                <w:t>Present or not present and value dependent on UE capabilities.</w:t>
              </w:r>
            </w:ins>
          </w:p>
        </w:tc>
        <w:tc>
          <w:tcPr>
            <w:tcW w:w="1590" w:type="dxa"/>
          </w:tcPr>
          <w:p w14:paraId="03507887" w14:textId="77777777" w:rsidR="0002358F" w:rsidRPr="00D74747" w:rsidRDefault="0002358F" w:rsidP="00542CF4">
            <w:pPr>
              <w:pStyle w:val="TAL"/>
              <w:rPr>
                <w:ins w:id="500" w:author="Xiaoyang Tian" w:date="2021-04-09T09:15:00Z"/>
              </w:rPr>
            </w:pPr>
            <w:ins w:id="501" w:author="Xiaoyang Tian" w:date="2021-04-09T09:15:00Z">
              <w:r w:rsidRPr="00D74747">
                <w:t>Rel-1</w:t>
              </w:r>
              <w:r w:rsidRPr="00D74747">
                <w:rPr>
                  <w:rFonts w:hint="eastAsia"/>
                </w:rPr>
                <w:t>6</w:t>
              </w:r>
              <w:r w:rsidRPr="00D74747">
                <w:t xml:space="preserve"> onwards</w:t>
              </w:r>
            </w:ins>
          </w:p>
        </w:tc>
        <w:tc>
          <w:tcPr>
            <w:tcW w:w="1245" w:type="dxa"/>
          </w:tcPr>
          <w:p w14:paraId="412C7D4E" w14:textId="77777777" w:rsidR="0002358F" w:rsidRPr="00D74747" w:rsidRDefault="0002358F" w:rsidP="00542CF4">
            <w:pPr>
              <w:pStyle w:val="TAL"/>
              <w:rPr>
                <w:ins w:id="502" w:author="Xiaoyang Tian" w:date="2021-04-09T09:15:00Z"/>
              </w:rPr>
            </w:pPr>
          </w:p>
        </w:tc>
      </w:tr>
      <w:tr w:rsidR="008C5A06" w:rsidRPr="008C5A06" w14:paraId="657E0E63" w14:textId="77777777" w:rsidTr="003C108C">
        <w:tblPrEx>
          <w:tblCellMar>
            <w:right w:w="108" w:type="dxa"/>
          </w:tblCellMar>
        </w:tblPrEx>
        <w:trPr>
          <w:jc w:val="center"/>
          <w:ins w:id="503" w:author="Xiaoyang Tian" w:date="2021-04-16T09:49:00Z"/>
        </w:trPr>
        <w:tc>
          <w:tcPr>
            <w:tcW w:w="4535" w:type="dxa"/>
            <w:gridSpan w:val="2"/>
          </w:tcPr>
          <w:p w14:paraId="5B8092C0" w14:textId="77777777" w:rsidR="008C5A06" w:rsidRPr="00D74747" w:rsidRDefault="008C5A06" w:rsidP="00542CF4">
            <w:pPr>
              <w:pStyle w:val="TAL"/>
              <w:rPr>
                <w:ins w:id="504" w:author="Xiaoyang Tian" w:date="2021-04-16T09:49:00Z"/>
              </w:rPr>
            </w:pPr>
            <w:ins w:id="505" w:author="Xiaoyang Tian" w:date="2021-04-16T09:50:00Z">
              <w:r w:rsidRPr="00D74747">
                <w:t xml:space="preserve">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  </w:t>
              </w:r>
              <w:r w:rsidRPr="00D74747">
                <w:rPr>
                  <w:rFonts w:hint="eastAsia"/>
                </w:rPr>
                <w:t xml:space="preserve">  </w:t>
              </w:r>
            </w:ins>
            <w:ins w:id="506" w:author="Xiaoyang Tian" w:date="2021-04-16T09:49:00Z">
              <w:r w:rsidRPr="00D74747">
                <w:t>nr-UL-SRS-Capability-r16</w:t>
              </w:r>
            </w:ins>
          </w:p>
        </w:tc>
        <w:tc>
          <w:tcPr>
            <w:tcW w:w="2377" w:type="dxa"/>
          </w:tcPr>
          <w:p w14:paraId="6E8AB38D" w14:textId="77777777" w:rsidR="008C5A06" w:rsidRPr="00D74747" w:rsidRDefault="008C5A06" w:rsidP="00A80E7E">
            <w:pPr>
              <w:pStyle w:val="TAL"/>
              <w:rPr>
                <w:ins w:id="507" w:author="Xiaoyang Tian" w:date="2021-04-16T09:49:00Z"/>
              </w:rPr>
            </w:pPr>
            <w:ins w:id="508" w:author="Xiaoyang Tian" w:date="2021-04-16T09:51:00Z">
              <w:r w:rsidRPr="00D74747">
                <w:t>Set according to Table 9.3.1.1.3.3-</w:t>
              </w:r>
              <w:r w:rsidRPr="00D74747">
                <w:rPr>
                  <w:rFonts w:hint="eastAsia"/>
                </w:rPr>
                <w:t>1</w:t>
              </w:r>
            </w:ins>
            <w:ins w:id="509" w:author="Xiaoyang Tian" w:date="2021-05-02T19:45:00Z">
              <w:r w:rsidR="00A80E7E" w:rsidRPr="00D74747">
                <w:rPr>
                  <w:rFonts w:hint="eastAsia"/>
                </w:rPr>
                <w:t>1</w:t>
              </w:r>
            </w:ins>
          </w:p>
        </w:tc>
        <w:tc>
          <w:tcPr>
            <w:tcW w:w="1590" w:type="dxa"/>
          </w:tcPr>
          <w:p w14:paraId="5A172653" w14:textId="77777777" w:rsidR="008C5A06" w:rsidRPr="00D74747" w:rsidRDefault="008C5A06" w:rsidP="00542CF4">
            <w:pPr>
              <w:pStyle w:val="TAL"/>
              <w:rPr>
                <w:ins w:id="510" w:author="Xiaoyang Tian" w:date="2021-04-16T09:49:00Z"/>
              </w:rPr>
            </w:pPr>
          </w:p>
        </w:tc>
        <w:tc>
          <w:tcPr>
            <w:tcW w:w="1245" w:type="dxa"/>
          </w:tcPr>
          <w:p w14:paraId="452632F7" w14:textId="77777777" w:rsidR="008C5A06" w:rsidRPr="00D74747" w:rsidRDefault="008C5A06" w:rsidP="00542CF4">
            <w:pPr>
              <w:pStyle w:val="TAL"/>
              <w:rPr>
                <w:ins w:id="511" w:author="Xiaoyang Tian" w:date="2021-04-16T09:49:00Z"/>
              </w:rPr>
            </w:pPr>
          </w:p>
        </w:tc>
      </w:tr>
      <w:tr w:rsidR="008C5A06" w:rsidRPr="008C5A06" w14:paraId="542DF7A7" w14:textId="77777777" w:rsidTr="003C108C">
        <w:tblPrEx>
          <w:tblCellMar>
            <w:right w:w="108" w:type="dxa"/>
          </w:tblCellMar>
        </w:tblPrEx>
        <w:trPr>
          <w:jc w:val="center"/>
          <w:ins w:id="512" w:author="Xiaoyang Tian" w:date="2021-04-16T09:50:00Z"/>
        </w:trPr>
        <w:tc>
          <w:tcPr>
            <w:tcW w:w="4535" w:type="dxa"/>
            <w:gridSpan w:val="2"/>
          </w:tcPr>
          <w:p w14:paraId="2FFAD1F2" w14:textId="77777777" w:rsidR="008C5A06" w:rsidRPr="00D74747" w:rsidRDefault="008C5A06" w:rsidP="00542CF4">
            <w:pPr>
              <w:pStyle w:val="TAL"/>
              <w:rPr>
                <w:ins w:id="513" w:author="Xiaoyang Tian" w:date="2021-04-16T09:50:00Z"/>
              </w:rPr>
            </w:pPr>
            <w:ins w:id="514" w:author="Xiaoyang Tian" w:date="2021-04-16T09:50:00Z">
              <w:r w:rsidRPr="00D74747">
                <w:t xml:space="preserve">              </w:t>
              </w:r>
              <w:r w:rsidRPr="00D74747">
                <w:rPr>
                  <w:rFonts w:hint="eastAsia"/>
                </w:rPr>
                <w:t xml:space="preserve">    </w:t>
              </w:r>
              <w:r w:rsidRPr="00D74747">
                <w:t xml:space="preserve">     }</w:t>
              </w:r>
            </w:ins>
          </w:p>
        </w:tc>
        <w:tc>
          <w:tcPr>
            <w:tcW w:w="2377" w:type="dxa"/>
          </w:tcPr>
          <w:p w14:paraId="4454EC8F" w14:textId="77777777" w:rsidR="008C5A06" w:rsidRPr="00D74747" w:rsidRDefault="008C5A06" w:rsidP="00542CF4">
            <w:pPr>
              <w:pStyle w:val="TAL"/>
              <w:rPr>
                <w:ins w:id="515" w:author="Xiaoyang Tian" w:date="2021-04-16T09:50:00Z"/>
              </w:rPr>
            </w:pPr>
          </w:p>
        </w:tc>
        <w:tc>
          <w:tcPr>
            <w:tcW w:w="1590" w:type="dxa"/>
          </w:tcPr>
          <w:p w14:paraId="0903F3E8" w14:textId="77777777" w:rsidR="008C5A06" w:rsidRPr="00D74747" w:rsidRDefault="008C5A06" w:rsidP="00542CF4">
            <w:pPr>
              <w:pStyle w:val="TAL"/>
              <w:rPr>
                <w:ins w:id="516" w:author="Xiaoyang Tian" w:date="2021-04-16T09:50:00Z"/>
              </w:rPr>
            </w:pPr>
          </w:p>
        </w:tc>
        <w:tc>
          <w:tcPr>
            <w:tcW w:w="1245" w:type="dxa"/>
          </w:tcPr>
          <w:p w14:paraId="77B0C978" w14:textId="77777777" w:rsidR="008C5A06" w:rsidRPr="00D74747" w:rsidRDefault="008C5A06" w:rsidP="00542CF4">
            <w:pPr>
              <w:pStyle w:val="TAL"/>
              <w:rPr>
                <w:ins w:id="517" w:author="Xiaoyang Tian" w:date="2021-04-16T09:50:00Z"/>
              </w:rPr>
            </w:pPr>
          </w:p>
        </w:tc>
      </w:tr>
      <w:tr w:rsidR="0002358F" w:rsidRPr="003E7C2E" w14:paraId="7487EF04" w14:textId="77777777" w:rsidTr="003C108C">
        <w:tblPrEx>
          <w:tblCellMar>
            <w:right w:w="108" w:type="dxa"/>
          </w:tblCellMar>
        </w:tblPrEx>
        <w:trPr>
          <w:jc w:val="center"/>
          <w:ins w:id="518" w:author="Xiaoyang Tian" w:date="2021-04-09T09:15:00Z"/>
        </w:trPr>
        <w:tc>
          <w:tcPr>
            <w:tcW w:w="4535" w:type="dxa"/>
            <w:gridSpan w:val="2"/>
          </w:tcPr>
          <w:p w14:paraId="0282B3A3" w14:textId="77777777" w:rsidR="0002358F" w:rsidRPr="00D74747" w:rsidRDefault="0002358F" w:rsidP="00542CF4">
            <w:pPr>
              <w:pStyle w:val="TAL"/>
              <w:rPr>
                <w:ins w:id="519" w:author="Xiaoyang Tian" w:date="2021-04-09T09:15:00Z"/>
              </w:rPr>
            </w:pPr>
            <w:ins w:id="520" w:author="Xiaoyang Tian" w:date="2021-04-09T09:15:00Z">
              <w:r w:rsidRPr="00D74747">
                <w:t xml:space="preserve">                   }</w:t>
              </w:r>
            </w:ins>
          </w:p>
        </w:tc>
        <w:tc>
          <w:tcPr>
            <w:tcW w:w="2377" w:type="dxa"/>
          </w:tcPr>
          <w:p w14:paraId="6B323241" w14:textId="77777777" w:rsidR="0002358F" w:rsidRPr="00D74747" w:rsidRDefault="0002358F" w:rsidP="00542CF4">
            <w:pPr>
              <w:pStyle w:val="TAL"/>
              <w:rPr>
                <w:ins w:id="521" w:author="Xiaoyang Tian" w:date="2021-04-09T09:15:00Z"/>
              </w:rPr>
            </w:pPr>
          </w:p>
        </w:tc>
        <w:tc>
          <w:tcPr>
            <w:tcW w:w="1590" w:type="dxa"/>
          </w:tcPr>
          <w:p w14:paraId="7FBED0BD" w14:textId="77777777" w:rsidR="0002358F" w:rsidRPr="00D74747" w:rsidRDefault="0002358F" w:rsidP="00542CF4">
            <w:pPr>
              <w:pStyle w:val="TAL"/>
              <w:rPr>
                <w:ins w:id="522" w:author="Xiaoyang Tian" w:date="2021-04-09T09:15:00Z"/>
              </w:rPr>
            </w:pPr>
          </w:p>
        </w:tc>
        <w:tc>
          <w:tcPr>
            <w:tcW w:w="1245" w:type="dxa"/>
          </w:tcPr>
          <w:p w14:paraId="565ACD6F" w14:textId="77777777" w:rsidR="0002358F" w:rsidRPr="00D74747" w:rsidRDefault="0002358F" w:rsidP="00542CF4">
            <w:pPr>
              <w:pStyle w:val="TAL"/>
              <w:rPr>
                <w:ins w:id="523" w:author="Xiaoyang Tian" w:date="2021-04-09T09:15:00Z"/>
              </w:rPr>
            </w:pPr>
          </w:p>
        </w:tc>
      </w:tr>
      <w:tr w:rsidR="0002358F" w:rsidRPr="003E7C2E" w14:paraId="330F568F" w14:textId="77777777" w:rsidTr="003C108C">
        <w:tblPrEx>
          <w:tblCellMar>
            <w:right w:w="108" w:type="dxa"/>
          </w:tblCellMar>
        </w:tblPrEx>
        <w:trPr>
          <w:jc w:val="center"/>
          <w:ins w:id="524" w:author="Xiaoyang Tian" w:date="2021-04-09T09:15:00Z"/>
        </w:trPr>
        <w:tc>
          <w:tcPr>
            <w:tcW w:w="4535" w:type="dxa"/>
            <w:gridSpan w:val="2"/>
          </w:tcPr>
          <w:p w14:paraId="1DE96889" w14:textId="77777777" w:rsidR="0002358F" w:rsidRPr="00D74747" w:rsidRDefault="0002358F" w:rsidP="0007098E">
            <w:pPr>
              <w:pStyle w:val="TAL"/>
              <w:rPr>
                <w:ins w:id="525" w:author="Xiaoyang Tian" w:date="2021-04-09T09:15:00Z"/>
              </w:rPr>
            </w:pPr>
            <w:ins w:id="526" w:author="Xiaoyang Tian" w:date="2021-04-09T09:15:00Z">
              <w:r w:rsidRPr="00D74747">
                <w:t xml:space="preserve">               }</w:t>
              </w:r>
            </w:ins>
          </w:p>
        </w:tc>
        <w:tc>
          <w:tcPr>
            <w:tcW w:w="2377" w:type="dxa"/>
          </w:tcPr>
          <w:p w14:paraId="1E5C21D2" w14:textId="77777777" w:rsidR="0002358F" w:rsidRPr="00D74747" w:rsidRDefault="0002358F" w:rsidP="0007098E">
            <w:pPr>
              <w:pStyle w:val="TAL"/>
              <w:rPr>
                <w:ins w:id="527" w:author="Xiaoyang Tian" w:date="2021-04-09T09:15:00Z"/>
              </w:rPr>
            </w:pPr>
          </w:p>
        </w:tc>
        <w:tc>
          <w:tcPr>
            <w:tcW w:w="1590" w:type="dxa"/>
          </w:tcPr>
          <w:p w14:paraId="4F8A24CB" w14:textId="77777777" w:rsidR="0002358F" w:rsidRPr="00D74747" w:rsidRDefault="0002358F" w:rsidP="0007098E">
            <w:pPr>
              <w:pStyle w:val="TAL"/>
              <w:rPr>
                <w:ins w:id="528" w:author="Xiaoyang Tian" w:date="2021-04-09T09:15:00Z"/>
              </w:rPr>
            </w:pPr>
          </w:p>
        </w:tc>
        <w:tc>
          <w:tcPr>
            <w:tcW w:w="1245" w:type="dxa"/>
          </w:tcPr>
          <w:p w14:paraId="01B25FBC" w14:textId="77777777" w:rsidR="0002358F" w:rsidRPr="00D74747" w:rsidRDefault="0002358F" w:rsidP="0007098E">
            <w:pPr>
              <w:pStyle w:val="TAL"/>
              <w:rPr>
                <w:ins w:id="529" w:author="Xiaoyang Tian" w:date="2021-04-09T09:15:00Z"/>
              </w:rPr>
            </w:pPr>
          </w:p>
        </w:tc>
      </w:tr>
      <w:tr w:rsidR="0002358F" w:rsidRPr="003E7C2E" w14:paraId="2165CCB4" w14:textId="77777777" w:rsidTr="003C108C">
        <w:tblPrEx>
          <w:tblCellMar>
            <w:right w:w="108" w:type="dxa"/>
          </w:tblCellMar>
        </w:tblPrEx>
        <w:trPr>
          <w:jc w:val="center"/>
          <w:ins w:id="530" w:author="Xiaoyang Tian" w:date="2021-04-09T09:15:00Z"/>
        </w:trPr>
        <w:tc>
          <w:tcPr>
            <w:tcW w:w="4535" w:type="dxa"/>
            <w:gridSpan w:val="2"/>
          </w:tcPr>
          <w:p w14:paraId="6E788CAE" w14:textId="77777777" w:rsidR="0002358F" w:rsidRPr="00D74747" w:rsidRDefault="0002358F" w:rsidP="00542CF4">
            <w:pPr>
              <w:pStyle w:val="TAL"/>
              <w:rPr>
                <w:ins w:id="531" w:author="Xiaoyang Tian" w:date="2021-04-09T09:15:00Z"/>
              </w:rPr>
            </w:pPr>
            <w:ins w:id="532" w:author="Xiaoyang Tian" w:date="2021-04-09T09:15:00Z">
              <w:r w:rsidRPr="00D74747">
                <w:t xml:space="preserve">          }</w:t>
              </w:r>
            </w:ins>
          </w:p>
        </w:tc>
        <w:tc>
          <w:tcPr>
            <w:tcW w:w="2377" w:type="dxa"/>
          </w:tcPr>
          <w:p w14:paraId="21B9F329" w14:textId="77777777" w:rsidR="0002358F" w:rsidRPr="00D74747" w:rsidRDefault="0002358F" w:rsidP="00542CF4">
            <w:pPr>
              <w:pStyle w:val="TAL"/>
              <w:rPr>
                <w:ins w:id="533" w:author="Xiaoyang Tian" w:date="2021-04-09T09:15:00Z"/>
              </w:rPr>
            </w:pPr>
          </w:p>
        </w:tc>
        <w:tc>
          <w:tcPr>
            <w:tcW w:w="1590" w:type="dxa"/>
          </w:tcPr>
          <w:p w14:paraId="75B240C9" w14:textId="77777777" w:rsidR="0002358F" w:rsidRPr="00D74747" w:rsidRDefault="0002358F" w:rsidP="00542CF4">
            <w:pPr>
              <w:pStyle w:val="TAL"/>
              <w:rPr>
                <w:ins w:id="534" w:author="Xiaoyang Tian" w:date="2021-04-09T09:15:00Z"/>
              </w:rPr>
            </w:pPr>
          </w:p>
        </w:tc>
        <w:tc>
          <w:tcPr>
            <w:tcW w:w="1245" w:type="dxa"/>
          </w:tcPr>
          <w:p w14:paraId="526C5781" w14:textId="77777777" w:rsidR="0002358F" w:rsidRPr="00D74747" w:rsidRDefault="0002358F" w:rsidP="00542CF4">
            <w:pPr>
              <w:pStyle w:val="TAL"/>
              <w:rPr>
                <w:ins w:id="535" w:author="Xiaoyang Tian" w:date="2021-04-09T09:15:00Z"/>
              </w:rPr>
            </w:pPr>
          </w:p>
        </w:tc>
      </w:tr>
      <w:tr w:rsidR="0002358F" w:rsidRPr="003E7C2E" w14:paraId="250A54E8" w14:textId="77777777" w:rsidTr="003C108C">
        <w:tblPrEx>
          <w:tblCellMar>
            <w:right w:w="108" w:type="dxa"/>
          </w:tblCellMar>
        </w:tblPrEx>
        <w:trPr>
          <w:jc w:val="center"/>
          <w:ins w:id="536" w:author="Xiaoyang Tian" w:date="2021-04-09T09:15:00Z"/>
        </w:trPr>
        <w:tc>
          <w:tcPr>
            <w:tcW w:w="4535" w:type="dxa"/>
            <w:gridSpan w:val="2"/>
          </w:tcPr>
          <w:p w14:paraId="596ACAE3" w14:textId="77777777" w:rsidR="0002358F" w:rsidRPr="00D74747" w:rsidRDefault="0002358F" w:rsidP="00542CF4">
            <w:pPr>
              <w:pStyle w:val="TAL"/>
              <w:rPr>
                <w:ins w:id="537" w:author="Xiaoyang Tian" w:date="2021-04-09T09:15:00Z"/>
              </w:rPr>
            </w:pPr>
            <w:ins w:id="538" w:author="Xiaoyang Tian" w:date="2021-04-09T09:15:00Z">
              <w:r w:rsidRPr="00D74747">
                <w:t xml:space="preserve">      }</w:t>
              </w:r>
            </w:ins>
          </w:p>
        </w:tc>
        <w:tc>
          <w:tcPr>
            <w:tcW w:w="2377" w:type="dxa"/>
          </w:tcPr>
          <w:p w14:paraId="70F65AD3" w14:textId="77777777" w:rsidR="0002358F" w:rsidRPr="00D74747" w:rsidRDefault="0002358F" w:rsidP="00542CF4">
            <w:pPr>
              <w:pStyle w:val="TAL"/>
              <w:rPr>
                <w:ins w:id="539" w:author="Xiaoyang Tian" w:date="2021-04-09T09:15:00Z"/>
              </w:rPr>
            </w:pPr>
          </w:p>
        </w:tc>
        <w:tc>
          <w:tcPr>
            <w:tcW w:w="1590" w:type="dxa"/>
          </w:tcPr>
          <w:p w14:paraId="3607543A" w14:textId="77777777" w:rsidR="0002358F" w:rsidRPr="00D74747" w:rsidRDefault="0002358F" w:rsidP="00542CF4">
            <w:pPr>
              <w:pStyle w:val="TAL"/>
              <w:rPr>
                <w:ins w:id="540" w:author="Xiaoyang Tian" w:date="2021-04-09T09:15:00Z"/>
              </w:rPr>
            </w:pPr>
          </w:p>
        </w:tc>
        <w:tc>
          <w:tcPr>
            <w:tcW w:w="1245" w:type="dxa"/>
          </w:tcPr>
          <w:p w14:paraId="52370D69" w14:textId="77777777" w:rsidR="0002358F" w:rsidRPr="00D74747" w:rsidRDefault="0002358F" w:rsidP="00542CF4">
            <w:pPr>
              <w:pStyle w:val="TAL"/>
              <w:rPr>
                <w:ins w:id="541" w:author="Xiaoyang Tian" w:date="2021-04-09T09:15:00Z"/>
              </w:rPr>
            </w:pPr>
          </w:p>
        </w:tc>
      </w:tr>
      <w:tr w:rsidR="0002358F" w:rsidRPr="003E7C2E" w14:paraId="3CBEC9E9" w14:textId="77777777" w:rsidTr="003C108C">
        <w:tblPrEx>
          <w:tblCellMar>
            <w:right w:w="108" w:type="dxa"/>
          </w:tblCellMar>
        </w:tblPrEx>
        <w:trPr>
          <w:jc w:val="center"/>
          <w:ins w:id="542" w:author="Xiaoyang Tian" w:date="2021-04-09T09:15:00Z"/>
        </w:trPr>
        <w:tc>
          <w:tcPr>
            <w:tcW w:w="4535" w:type="dxa"/>
            <w:gridSpan w:val="2"/>
          </w:tcPr>
          <w:p w14:paraId="18680101" w14:textId="77777777" w:rsidR="0002358F" w:rsidRPr="00D74747" w:rsidRDefault="0002358F" w:rsidP="00542CF4">
            <w:pPr>
              <w:pStyle w:val="TAL"/>
              <w:rPr>
                <w:ins w:id="543" w:author="Xiaoyang Tian" w:date="2021-04-09T09:15:00Z"/>
              </w:rPr>
            </w:pPr>
            <w:ins w:id="544" w:author="Xiaoyang Tian" w:date="2021-04-09T09:15:00Z">
              <w:r w:rsidRPr="00D74747">
                <w:t xml:space="preserve">   }</w:t>
              </w:r>
            </w:ins>
          </w:p>
        </w:tc>
        <w:tc>
          <w:tcPr>
            <w:tcW w:w="2377" w:type="dxa"/>
          </w:tcPr>
          <w:p w14:paraId="68FB4A18" w14:textId="77777777" w:rsidR="0002358F" w:rsidRPr="00D74747" w:rsidRDefault="0002358F" w:rsidP="00542CF4">
            <w:pPr>
              <w:pStyle w:val="TAL"/>
              <w:rPr>
                <w:ins w:id="545" w:author="Xiaoyang Tian" w:date="2021-04-09T09:15:00Z"/>
              </w:rPr>
            </w:pPr>
          </w:p>
        </w:tc>
        <w:tc>
          <w:tcPr>
            <w:tcW w:w="1590" w:type="dxa"/>
          </w:tcPr>
          <w:p w14:paraId="0B56668B" w14:textId="77777777" w:rsidR="0002358F" w:rsidRPr="00D74747" w:rsidRDefault="0002358F" w:rsidP="00542CF4">
            <w:pPr>
              <w:pStyle w:val="TAL"/>
              <w:rPr>
                <w:ins w:id="546" w:author="Xiaoyang Tian" w:date="2021-04-09T09:15:00Z"/>
              </w:rPr>
            </w:pPr>
          </w:p>
        </w:tc>
        <w:tc>
          <w:tcPr>
            <w:tcW w:w="1245" w:type="dxa"/>
          </w:tcPr>
          <w:p w14:paraId="0CA8A496" w14:textId="77777777" w:rsidR="0002358F" w:rsidRPr="00D74747" w:rsidRDefault="0002358F" w:rsidP="00542CF4">
            <w:pPr>
              <w:pStyle w:val="TAL"/>
              <w:rPr>
                <w:ins w:id="547" w:author="Xiaoyang Tian" w:date="2021-04-09T09:15:00Z"/>
              </w:rPr>
            </w:pPr>
          </w:p>
        </w:tc>
      </w:tr>
      <w:tr w:rsidR="0002358F" w:rsidRPr="003E7C2E" w14:paraId="6795C592" w14:textId="77777777" w:rsidTr="003C108C">
        <w:tblPrEx>
          <w:tblCellMar>
            <w:right w:w="108" w:type="dxa"/>
          </w:tblCellMar>
        </w:tblPrEx>
        <w:trPr>
          <w:jc w:val="center"/>
          <w:ins w:id="548" w:author="Xiaoyang Tian" w:date="2021-04-09T09:15:00Z"/>
        </w:trPr>
        <w:tc>
          <w:tcPr>
            <w:tcW w:w="4535" w:type="dxa"/>
            <w:gridSpan w:val="2"/>
          </w:tcPr>
          <w:p w14:paraId="7E54CB0E" w14:textId="77777777" w:rsidR="0002358F" w:rsidRPr="00D74747" w:rsidRDefault="0002358F" w:rsidP="00542CF4">
            <w:pPr>
              <w:pStyle w:val="TAL"/>
              <w:rPr>
                <w:ins w:id="549" w:author="Xiaoyang Tian" w:date="2021-04-09T09:15:00Z"/>
              </w:rPr>
            </w:pPr>
            <w:ins w:id="550" w:author="Xiaoyang Tian" w:date="2021-04-09T09:15:00Z">
              <w:r w:rsidRPr="00D74747">
                <w:t xml:space="preserve"> }</w:t>
              </w:r>
            </w:ins>
          </w:p>
        </w:tc>
        <w:tc>
          <w:tcPr>
            <w:tcW w:w="2377" w:type="dxa"/>
          </w:tcPr>
          <w:p w14:paraId="15FEC901" w14:textId="77777777" w:rsidR="0002358F" w:rsidRPr="00D74747" w:rsidRDefault="0002358F" w:rsidP="00542CF4">
            <w:pPr>
              <w:pStyle w:val="TAL"/>
              <w:rPr>
                <w:ins w:id="551" w:author="Xiaoyang Tian" w:date="2021-04-09T09:15:00Z"/>
              </w:rPr>
            </w:pPr>
          </w:p>
        </w:tc>
        <w:tc>
          <w:tcPr>
            <w:tcW w:w="1590" w:type="dxa"/>
          </w:tcPr>
          <w:p w14:paraId="6A71FB03" w14:textId="77777777" w:rsidR="0002358F" w:rsidRPr="00D74747" w:rsidRDefault="0002358F" w:rsidP="00542CF4">
            <w:pPr>
              <w:pStyle w:val="TAL"/>
              <w:rPr>
                <w:ins w:id="552" w:author="Xiaoyang Tian" w:date="2021-04-09T09:15:00Z"/>
              </w:rPr>
            </w:pPr>
          </w:p>
        </w:tc>
        <w:tc>
          <w:tcPr>
            <w:tcW w:w="1245" w:type="dxa"/>
          </w:tcPr>
          <w:p w14:paraId="31B77F27" w14:textId="77777777" w:rsidR="0002358F" w:rsidRPr="00D74747" w:rsidRDefault="0002358F" w:rsidP="00542CF4">
            <w:pPr>
              <w:pStyle w:val="TAL"/>
              <w:rPr>
                <w:ins w:id="553" w:author="Xiaoyang Tian" w:date="2021-04-09T09:15:00Z"/>
              </w:rPr>
            </w:pPr>
          </w:p>
        </w:tc>
      </w:tr>
      <w:tr w:rsidR="0002358F" w:rsidRPr="003E7C2E" w14:paraId="40D84A19" w14:textId="77777777" w:rsidTr="003C108C">
        <w:tblPrEx>
          <w:tblCellMar>
            <w:right w:w="108" w:type="dxa"/>
          </w:tblCellMar>
        </w:tblPrEx>
        <w:trPr>
          <w:jc w:val="center"/>
          <w:ins w:id="554" w:author="Xiaoyang Tian" w:date="2021-04-09T09:15:00Z"/>
        </w:trPr>
        <w:tc>
          <w:tcPr>
            <w:tcW w:w="4535" w:type="dxa"/>
            <w:gridSpan w:val="2"/>
          </w:tcPr>
          <w:p w14:paraId="77C95A09" w14:textId="77777777" w:rsidR="0002358F" w:rsidRPr="00D74747" w:rsidRDefault="0002358F" w:rsidP="00542CF4">
            <w:pPr>
              <w:pStyle w:val="TAL"/>
              <w:rPr>
                <w:ins w:id="555" w:author="Xiaoyang Tian" w:date="2021-04-09T09:15:00Z"/>
              </w:rPr>
            </w:pPr>
            <w:ins w:id="556" w:author="Xiaoyang Tian" w:date="2021-04-09T09:15:00Z">
              <w:r w:rsidRPr="00D74747">
                <w:t>}</w:t>
              </w:r>
            </w:ins>
          </w:p>
        </w:tc>
        <w:tc>
          <w:tcPr>
            <w:tcW w:w="2377" w:type="dxa"/>
          </w:tcPr>
          <w:p w14:paraId="02900FF9" w14:textId="77777777" w:rsidR="0002358F" w:rsidRPr="00D74747" w:rsidRDefault="0002358F" w:rsidP="00542CF4">
            <w:pPr>
              <w:pStyle w:val="TAL"/>
              <w:rPr>
                <w:ins w:id="557" w:author="Xiaoyang Tian" w:date="2021-04-09T09:15:00Z"/>
              </w:rPr>
            </w:pPr>
          </w:p>
        </w:tc>
        <w:tc>
          <w:tcPr>
            <w:tcW w:w="1590" w:type="dxa"/>
          </w:tcPr>
          <w:p w14:paraId="6BC16AF1" w14:textId="77777777" w:rsidR="0002358F" w:rsidRPr="00D74747" w:rsidRDefault="0002358F" w:rsidP="00542CF4">
            <w:pPr>
              <w:pStyle w:val="TAL"/>
              <w:rPr>
                <w:ins w:id="558" w:author="Xiaoyang Tian" w:date="2021-04-09T09:15:00Z"/>
              </w:rPr>
            </w:pPr>
          </w:p>
        </w:tc>
        <w:tc>
          <w:tcPr>
            <w:tcW w:w="1245" w:type="dxa"/>
          </w:tcPr>
          <w:p w14:paraId="76309530" w14:textId="77777777" w:rsidR="0002358F" w:rsidRPr="00D74747" w:rsidRDefault="0002358F" w:rsidP="00542CF4">
            <w:pPr>
              <w:pStyle w:val="TAL"/>
              <w:rPr>
                <w:ins w:id="559" w:author="Xiaoyang Tian" w:date="2021-04-09T09:15:00Z"/>
              </w:rPr>
            </w:pPr>
          </w:p>
        </w:tc>
      </w:tr>
    </w:tbl>
    <w:p w14:paraId="449F7E11" w14:textId="77777777" w:rsidR="004D628F" w:rsidRDefault="004D628F" w:rsidP="00EA0D19">
      <w:pPr>
        <w:rPr>
          <w:ins w:id="560" w:author="Xiaoyang Tian" w:date="2021-04-12T09:51:00Z"/>
          <w:lang w:eastAsia="zh-CN"/>
        </w:rPr>
      </w:pPr>
    </w:p>
    <w:p w14:paraId="35B43BFA" w14:textId="1E671FD2" w:rsidR="00674196" w:rsidRPr="003E7C2E" w:rsidRDefault="00674196" w:rsidP="00674196">
      <w:pPr>
        <w:pStyle w:val="TH"/>
        <w:rPr>
          <w:ins w:id="561" w:author="Xiaoyang Tian" w:date="2021-04-12T09:51:00Z"/>
        </w:rPr>
      </w:pPr>
      <w:ins w:id="562" w:author="Xiaoyang Tian" w:date="2021-04-12T09:51:00Z">
        <w:r w:rsidRPr="00D74747">
          <w:t>Table 9.3.1.1.3.3-</w:t>
        </w:r>
      </w:ins>
      <w:ins w:id="563" w:author="Xiaoyang Tian" w:date="2021-05-02T19:43:00Z">
        <w:r w:rsidR="00A80E7E" w:rsidRPr="00D74747">
          <w:rPr>
            <w:rFonts w:hint="eastAsia"/>
            <w:lang w:eastAsia="zh-CN"/>
          </w:rPr>
          <w:t>6</w:t>
        </w:r>
      </w:ins>
      <w:ins w:id="564" w:author="Xiaoyang Tian" w:date="2021-04-12T09:51:00Z">
        <w:r w:rsidRPr="00D74747">
          <w:t>: NR-ECID-</w:t>
        </w:r>
        <w:proofErr w:type="spellStart"/>
        <w:r w:rsidRPr="00D74747">
          <w:t>Provide</w:t>
        </w:r>
        <w:r w:rsidRPr="00D74747">
          <w:rPr>
            <w:noProof/>
          </w:rPr>
          <w:t>Capabilities</w:t>
        </w:r>
        <w:proofErr w:type="spellEnd"/>
        <w:r w:rsidRPr="00D74747">
          <w:rPr>
            <w:snapToGrid w:val="0"/>
          </w:rPr>
          <w:t xml:space="preserve"> </w:t>
        </w:r>
        <w:r w:rsidRPr="00D74747">
          <w:t>(</w:t>
        </w:r>
        <w:bookmarkStart w:id="565" w:name="OLE_LINK13"/>
        <w:bookmarkStart w:id="566" w:name="OLE_LINK14"/>
        <w:r w:rsidRPr="00D74747">
          <w:t xml:space="preserve">Table </w:t>
        </w:r>
      </w:ins>
      <w:ins w:id="567" w:author="Xiaoyang Tian" w:date="2021-05-17T09:30:00Z">
        <w:r w:rsidR="00054911" w:rsidRPr="00D74747">
          <w:t>9.3.1.1.3.3-</w:t>
        </w:r>
        <w:r w:rsidR="00054911" w:rsidRPr="00D74747">
          <w:rPr>
            <w:rFonts w:hint="eastAsia"/>
            <w:lang w:eastAsia="zh-CN"/>
          </w:rPr>
          <w:t>5</w:t>
        </w:r>
      </w:ins>
      <w:bookmarkEnd w:id="565"/>
      <w:bookmarkEnd w:id="566"/>
      <w:ins w:id="568" w:author="Xiaoyang Tian" w:date="2021-04-12T09:51:00Z">
        <w:r w:rsidRPr="00D74747">
          <w:t>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674196" w:rsidRPr="003E7C2E" w14:paraId="305C2ABA" w14:textId="77777777" w:rsidTr="00CF292D">
        <w:trPr>
          <w:gridBefore w:val="1"/>
          <w:wBefore w:w="9" w:type="dxa"/>
          <w:jc w:val="center"/>
          <w:ins w:id="569" w:author="Xiaoyang Tian" w:date="2021-04-12T09:51:00Z"/>
        </w:trPr>
        <w:tc>
          <w:tcPr>
            <w:tcW w:w="9738" w:type="dxa"/>
            <w:gridSpan w:val="4"/>
          </w:tcPr>
          <w:p w14:paraId="5E6DAB94" w14:textId="77777777" w:rsidR="00674196" w:rsidRPr="003E7C2E" w:rsidRDefault="00674196" w:rsidP="00CF292D">
            <w:pPr>
              <w:pStyle w:val="TAL"/>
              <w:rPr>
                <w:ins w:id="570" w:author="Xiaoyang Tian" w:date="2021-04-12T09:51:00Z"/>
                <w:lang w:eastAsia="ja-JP"/>
              </w:rPr>
            </w:pPr>
            <w:ins w:id="571" w:author="Xiaoyang Tian" w:date="2021-04-12T09:51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6.5.</w:t>
              </w:r>
              <w:r>
                <w:rPr>
                  <w:rFonts w:hint="eastAsia"/>
                  <w:lang w:eastAsia="zh-CN"/>
                </w:rPr>
                <w:t>9</w:t>
              </w:r>
              <w:r w:rsidRPr="003E7C2E">
                <w:t>.4</w:t>
              </w:r>
            </w:ins>
          </w:p>
        </w:tc>
      </w:tr>
      <w:tr w:rsidR="00674196" w:rsidRPr="003E7C2E" w14:paraId="7557E65A" w14:textId="77777777" w:rsidTr="00CF292D">
        <w:tblPrEx>
          <w:tblCellMar>
            <w:right w:w="108" w:type="dxa"/>
          </w:tblCellMar>
        </w:tblPrEx>
        <w:trPr>
          <w:jc w:val="center"/>
          <w:ins w:id="572" w:author="Xiaoyang Tian" w:date="2021-04-12T09:51:00Z"/>
        </w:trPr>
        <w:tc>
          <w:tcPr>
            <w:tcW w:w="4535" w:type="dxa"/>
            <w:gridSpan w:val="2"/>
          </w:tcPr>
          <w:p w14:paraId="5ADFF2DE" w14:textId="77777777" w:rsidR="00674196" w:rsidRPr="003E7C2E" w:rsidRDefault="00674196" w:rsidP="00CF292D">
            <w:pPr>
              <w:pStyle w:val="TAH"/>
              <w:rPr>
                <w:ins w:id="573" w:author="Xiaoyang Tian" w:date="2021-04-12T09:51:00Z"/>
              </w:rPr>
            </w:pPr>
            <w:ins w:id="574" w:author="Xiaoyang Tian" w:date="2021-04-12T09:51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5C750B8F" w14:textId="77777777" w:rsidR="00674196" w:rsidRPr="003E7C2E" w:rsidRDefault="00674196" w:rsidP="00CF292D">
            <w:pPr>
              <w:pStyle w:val="TAH"/>
              <w:rPr>
                <w:ins w:id="575" w:author="Xiaoyang Tian" w:date="2021-04-12T09:51:00Z"/>
              </w:rPr>
            </w:pPr>
            <w:ins w:id="576" w:author="Xiaoyang Tian" w:date="2021-04-12T09:51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11494FC8" w14:textId="77777777" w:rsidR="00674196" w:rsidRPr="003E7C2E" w:rsidRDefault="00674196" w:rsidP="00CF292D">
            <w:pPr>
              <w:pStyle w:val="TAH"/>
              <w:rPr>
                <w:ins w:id="577" w:author="Xiaoyang Tian" w:date="2021-04-12T09:51:00Z"/>
              </w:rPr>
            </w:pPr>
            <w:ins w:id="578" w:author="Xiaoyang Tian" w:date="2021-04-12T09:51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44867589" w14:textId="77777777" w:rsidR="00674196" w:rsidRPr="003E7C2E" w:rsidRDefault="00674196" w:rsidP="00CF292D">
            <w:pPr>
              <w:pStyle w:val="TAH"/>
              <w:rPr>
                <w:ins w:id="579" w:author="Xiaoyang Tian" w:date="2021-04-12T09:51:00Z"/>
              </w:rPr>
            </w:pPr>
            <w:ins w:id="580" w:author="Xiaoyang Tian" w:date="2021-04-12T09:51:00Z">
              <w:r w:rsidRPr="003E7C2E">
                <w:t>Condition</w:t>
              </w:r>
            </w:ins>
          </w:p>
        </w:tc>
      </w:tr>
      <w:tr w:rsidR="00674196" w:rsidRPr="003E7C2E" w14:paraId="502477BE" w14:textId="77777777" w:rsidTr="00CF292D">
        <w:tblPrEx>
          <w:tblCellMar>
            <w:right w:w="108" w:type="dxa"/>
          </w:tblCellMar>
        </w:tblPrEx>
        <w:trPr>
          <w:jc w:val="center"/>
          <w:ins w:id="581" w:author="Xiaoyang Tian" w:date="2021-04-12T09:51:00Z"/>
        </w:trPr>
        <w:tc>
          <w:tcPr>
            <w:tcW w:w="4535" w:type="dxa"/>
            <w:gridSpan w:val="2"/>
          </w:tcPr>
          <w:p w14:paraId="482D05E1" w14:textId="77777777" w:rsidR="00674196" w:rsidRPr="003E7C2E" w:rsidRDefault="00674196" w:rsidP="00CF292D">
            <w:pPr>
              <w:pStyle w:val="TAL"/>
              <w:rPr>
                <w:ins w:id="582" w:author="Xiaoyang Tian" w:date="2021-04-12T09:51:00Z"/>
              </w:rPr>
            </w:pPr>
            <w:ins w:id="583" w:author="Xiaoyang Tian" w:date="2021-04-12T09:51:00Z">
              <w:r w:rsidRPr="0013493F">
                <w:t>NR-ECID-ProvideCapabilities-r16 ::= SEQUENCE {</w:t>
              </w:r>
            </w:ins>
          </w:p>
        </w:tc>
        <w:tc>
          <w:tcPr>
            <w:tcW w:w="2267" w:type="dxa"/>
          </w:tcPr>
          <w:p w14:paraId="024753E5" w14:textId="77777777" w:rsidR="00674196" w:rsidRPr="003E7C2E" w:rsidRDefault="00674196" w:rsidP="00CF292D">
            <w:pPr>
              <w:pStyle w:val="TAL"/>
              <w:rPr>
                <w:ins w:id="584" w:author="Xiaoyang Tian" w:date="2021-04-12T09:51:00Z"/>
              </w:rPr>
            </w:pPr>
          </w:p>
        </w:tc>
        <w:tc>
          <w:tcPr>
            <w:tcW w:w="1811" w:type="dxa"/>
          </w:tcPr>
          <w:p w14:paraId="056A32CA" w14:textId="77777777" w:rsidR="00674196" w:rsidRPr="003E7C2E" w:rsidRDefault="00674196" w:rsidP="00CF292D">
            <w:pPr>
              <w:pStyle w:val="TAL"/>
              <w:rPr>
                <w:ins w:id="585" w:author="Xiaoyang Tian" w:date="2021-04-12T09:51:00Z"/>
              </w:rPr>
            </w:pPr>
            <w:ins w:id="586" w:author="Xiaoyang Tian" w:date="2021-04-12T09:51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562B2482" w14:textId="77777777" w:rsidR="00674196" w:rsidRPr="003E7C2E" w:rsidRDefault="00674196" w:rsidP="00CF292D">
            <w:pPr>
              <w:pStyle w:val="TAL"/>
              <w:rPr>
                <w:ins w:id="587" w:author="Xiaoyang Tian" w:date="2021-04-12T09:51:00Z"/>
              </w:rPr>
            </w:pPr>
          </w:p>
        </w:tc>
      </w:tr>
      <w:tr w:rsidR="00674196" w:rsidRPr="003E7C2E" w14:paraId="2989D648" w14:textId="77777777" w:rsidTr="00CF292D">
        <w:tblPrEx>
          <w:tblCellMar>
            <w:right w:w="108" w:type="dxa"/>
          </w:tblCellMar>
        </w:tblPrEx>
        <w:trPr>
          <w:jc w:val="center"/>
          <w:ins w:id="588" w:author="Xiaoyang Tian" w:date="2021-04-12T09:51:00Z"/>
        </w:trPr>
        <w:tc>
          <w:tcPr>
            <w:tcW w:w="4535" w:type="dxa"/>
            <w:gridSpan w:val="2"/>
          </w:tcPr>
          <w:p w14:paraId="22128D7D" w14:textId="77777777" w:rsidR="00674196" w:rsidRPr="003E7C2E" w:rsidRDefault="00674196" w:rsidP="00CF292D">
            <w:pPr>
              <w:pStyle w:val="TAL"/>
              <w:rPr>
                <w:ins w:id="589" w:author="Xiaoyang Tian" w:date="2021-04-12T09:51:00Z"/>
              </w:rPr>
            </w:pPr>
            <w:ins w:id="590" w:author="Xiaoyang Tian" w:date="2021-04-12T09:51:00Z">
              <w:r w:rsidRPr="003E7C2E">
                <w:t xml:space="preserve">  </w:t>
              </w:r>
              <w:r w:rsidRPr="0013493F">
                <w:t>nr-ECID-MeasSupported-r16</w:t>
              </w:r>
            </w:ins>
          </w:p>
        </w:tc>
        <w:tc>
          <w:tcPr>
            <w:tcW w:w="2267" w:type="dxa"/>
          </w:tcPr>
          <w:p w14:paraId="3CCAC99B" w14:textId="77777777" w:rsidR="00674196" w:rsidRPr="003E7C2E" w:rsidRDefault="00674196" w:rsidP="00CF292D">
            <w:pPr>
              <w:pStyle w:val="TAL"/>
              <w:rPr>
                <w:ins w:id="591" w:author="Xiaoyang Tian" w:date="2021-04-12T09:51:00Z"/>
              </w:rPr>
            </w:pPr>
            <w:ins w:id="592" w:author="Xiaoyang Tian" w:date="2021-04-12T09:5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AA506F1" w14:textId="77777777" w:rsidR="00674196" w:rsidRPr="003E7C2E" w:rsidRDefault="00674196" w:rsidP="00CF292D">
            <w:pPr>
              <w:pStyle w:val="TAL"/>
              <w:rPr>
                <w:ins w:id="593" w:author="Xiaoyang Tian" w:date="2021-04-12T09:51:00Z"/>
              </w:rPr>
            </w:pPr>
          </w:p>
        </w:tc>
        <w:tc>
          <w:tcPr>
            <w:tcW w:w="1134" w:type="dxa"/>
          </w:tcPr>
          <w:p w14:paraId="380817E7" w14:textId="77777777" w:rsidR="00674196" w:rsidRPr="003E7C2E" w:rsidRDefault="00674196" w:rsidP="00CF292D">
            <w:pPr>
              <w:pStyle w:val="TAL"/>
              <w:rPr>
                <w:ins w:id="594" w:author="Xiaoyang Tian" w:date="2021-04-12T09:51:00Z"/>
              </w:rPr>
            </w:pPr>
          </w:p>
        </w:tc>
      </w:tr>
      <w:tr w:rsidR="00674196" w:rsidRPr="003E7C2E" w14:paraId="555FB314" w14:textId="77777777" w:rsidTr="00CF292D">
        <w:tblPrEx>
          <w:tblCellMar>
            <w:right w:w="108" w:type="dxa"/>
          </w:tblCellMar>
        </w:tblPrEx>
        <w:trPr>
          <w:jc w:val="center"/>
          <w:ins w:id="595" w:author="Xiaoyang Tian" w:date="2021-04-12T09:51:00Z"/>
        </w:trPr>
        <w:tc>
          <w:tcPr>
            <w:tcW w:w="4535" w:type="dxa"/>
            <w:gridSpan w:val="2"/>
          </w:tcPr>
          <w:p w14:paraId="27EE4812" w14:textId="77777777" w:rsidR="00674196" w:rsidRPr="003E7C2E" w:rsidRDefault="00674196" w:rsidP="00CF292D">
            <w:pPr>
              <w:pStyle w:val="TAL"/>
              <w:rPr>
                <w:ins w:id="596" w:author="Xiaoyang Tian" w:date="2021-04-12T09:51:00Z"/>
              </w:rPr>
            </w:pPr>
            <w:ins w:id="597" w:author="Xiaoyang Tian" w:date="2021-04-12T09:51:00Z">
              <w:r w:rsidRPr="003E7C2E">
                <w:t xml:space="preserve">  </w:t>
              </w:r>
              <w:r w:rsidRPr="0013493F">
                <w:t>periodicalReporting-r16</w:t>
              </w:r>
            </w:ins>
          </w:p>
        </w:tc>
        <w:tc>
          <w:tcPr>
            <w:tcW w:w="2267" w:type="dxa"/>
          </w:tcPr>
          <w:p w14:paraId="7B4FB20D" w14:textId="77777777" w:rsidR="00674196" w:rsidRPr="003E7C2E" w:rsidRDefault="00674196" w:rsidP="00CF292D">
            <w:pPr>
              <w:pStyle w:val="TAL"/>
              <w:rPr>
                <w:ins w:id="598" w:author="Xiaoyang Tian" w:date="2021-04-12T09:51:00Z"/>
              </w:rPr>
            </w:pPr>
            <w:ins w:id="599" w:author="Xiaoyang Tian" w:date="2021-04-12T09:5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3B6EA2EB" w14:textId="77777777" w:rsidR="00674196" w:rsidRPr="003E7C2E" w:rsidRDefault="00674196" w:rsidP="00CF292D">
            <w:pPr>
              <w:pStyle w:val="TAL"/>
              <w:rPr>
                <w:ins w:id="600" w:author="Xiaoyang Tian" w:date="2021-04-12T09:51:00Z"/>
              </w:rPr>
            </w:pPr>
          </w:p>
        </w:tc>
        <w:tc>
          <w:tcPr>
            <w:tcW w:w="1134" w:type="dxa"/>
          </w:tcPr>
          <w:p w14:paraId="1E6CF780" w14:textId="77777777" w:rsidR="00674196" w:rsidRPr="003E7C2E" w:rsidRDefault="00674196" w:rsidP="00CF292D">
            <w:pPr>
              <w:pStyle w:val="TAL"/>
              <w:rPr>
                <w:ins w:id="601" w:author="Xiaoyang Tian" w:date="2021-04-12T09:51:00Z"/>
              </w:rPr>
            </w:pPr>
          </w:p>
        </w:tc>
      </w:tr>
      <w:tr w:rsidR="00674196" w:rsidRPr="003E7C2E" w14:paraId="37EAF9DA" w14:textId="77777777" w:rsidTr="00CF292D">
        <w:tblPrEx>
          <w:tblCellMar>
            <w:right w:w="108" w:type="dxa"/>
          </w:tblCellMar>
        </w:tblPrEx>
        <w:trPr>
          <w:jc w:val="center"/>
          <w:ins w:id="602" w:author="Xiaoyang Tian" w:date="2021-04-12T09:51:00Z"/>
        </w:trPr>
        <w:tc>
          <w:tcPr>
            <w:tcW w:w="4535" w:type="dxa"/>
            <w:gridSpan w:val="2"/>
          </w:tcPr>
          <w:p w14:paraId="5365EE57" w14:textId="77777777" w:rsidR="00674196" w:rsidRPr="003E7C2E" w:rsidRDefault="00674196" w:rsidP="00CF292D">
            <w:pPr>
              <w:pStyle w:val="TAL"/>
              <w:rPr>
                <w:ins w:id="603" w:author="Xiaoyang Tian" w:date="2021-04-12T09:51:00Z"/>
              </w:rPr>
            </w:pPr>
            <w:ins w:id="604" w:author="Xiaoyang Tian" w:date="2021-04-12T09:51:00Z">
              <w:r w:rsidRPr="003E7C2E">
                <w:t xml:space="preserve">  </w:t>
              </w:r>
              <w:r w:rsidRPr="0013493F">
                <w:t>triggeredReporting-r16</w:t>
              </w:r>
            </w:ins>
          </w:p>
        </w:tc>
        <w:tc>
          <w:tcPr>
            <w:tcW w:w="2267" w:type="dxa"/>
          </w:tcPr>
          <w:p w14:paraId="087564EA" w14:textId="77777777" w:rsidR="00674196" w:rsidRPr="003E7C2E" w:rsidRDefault="00674196" w:rsidP="00CF292D">
            <w:pPr>
              <w:pStyle w:val="TAL"/>
              <w:rPr>
                <w:ins w:id="605" w:author="Xiaoyang Tian" w:date="2021-04-12T09:51:00Z"/>
              </w:rPr>
            </w:pPr>
            <w:ins w:id="606" w:author="Xiaoyang Tian" w:date="2021-04-12T09:5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AAD084D" w14:textId="77777777" w:rsidR="00674196" w:rsidRPr="003E7C2E" w:rsidRDefault="00674196" w:rsidP="00CF292D">
            <w:pPr>
              <w:pStyle w:val="TAL"/>
              <w:rPr>
                <w:ins w:id="607" w:author="Xiaoyang Tian" w:date="2021-04-12T09:51:00Z"/>
              </w:rPr>
            </w:pPr>
          </w:p>
        </w:tc>
        <w:tc>
          <w:tcPr>
            <w:tcW w:w="1134" w:type="dxa"/>
          </w:tcPr>
          <w:p w14:paraId="7B243AA6" w14:textId="77777777" w:rsidR="00674196" w:rsidRPr="003E7C2E" w:rsidRDefault="00674196" w:rsidP="00CF292D">
            <w:pPr>
              <w:pStyle w:val="TAL"/>
              <w:rPr>
                <w:ins w:id="608" w:author="Xiaoyang Tian" w:date="2021-04-12T09:51:00Z"/>
              </w:rPr>
            </w:pPr>
          </w:p>
        </w:tc>
      </w:tr>
      <w:tr w:rsidR="00674196" w:rsidRPr="003E7C2E" w14:paraId="4018638F" w14:textId="77777777" w:rsidTr="00CF292D">
        <w:tblPrEx>
          <w:tblCellMar>
            <w:right w:w="108" w:type="dxa"/>
          </w:tblCellMar>
        </w:tblPrEx>
        <w:trPr>
          <w:jc w:val="center"/>
          <w:ins w:id="609" w:author="Xiaoyang Tian" w:date="2021-04-12T09:51:00Z"/>
        </w:trPr>
        <w:tc>
          <w:tcPr>
            <w:tcW w:w="4535" w:type="dxa"/>
            <w:gridSpan w:val="2"/>
          </w:tcPr>
          <w:p w14:paraId="4C7FEA4D" w14:textId="77777777" w:rsidR="00674196" w:rsidRPr="003E7C2E" w:rsidRDefault="00674196" w:rsidP="00CF292D">
            <w:pPr>
              <w:pStyle w:val="TAL"/>
              <w:rPr>
                <w:ins w:id="610" w:author="Xiaoyang Tian" w:date="2021-04-12T09:51:00Z"/>
              </w:rPr>
            </w:pPr>
            <w:ins w:id="611" w:author="Xiaoyang Tian" w:date="2021-04-12T09:51:00Z">
              <w:r w:rsidRPr="003E7C2E">
                <w:t>}</w:t>
              </w:r>
            </w:ins>
          </w:p>
        </w:tc>
        <w:tc>
          <w:tcPr>
            <w:tcW w:w="2267" w:type="dxa"/>
          </w:tcPr>
          <w:p w14:paraId="624C5819" w14:textId="77777777" w:rsidR="00674196" w:rsidRPr="003E7C2E" w:rsidRDefault="00674196" w:rsidP="00CF292D">
            <w:pPr>
              <w:pStyle w:val="TAL"/>
              <w:rPr>
                <w:ins w:id="612" w:author="Xiaoyang Tian" w:date="2021-04-12T09:51:00Z"/>
              </w:rPr>
            </w:pPr>
          </w:p>
        </w:tc>
        <w:tc>
          <w:tcPr>
            <w:tcW w:w="1811" w:type="dxa"/>
          </w:tcPr>
          <w:p w14:paraId="25DCA5E7" w14:textId="77777777" w:rsidR="00674196" w:rsidRPr="003E7C2E" w:rsidRDefault="00674196" w:rsidP="00CF292D">
            <w:pPr>
              <w:pStyle w:val="TAL"/>
              <w:rPr>
                <w:ins w:id="613" w:author="Xiaoyang Tian" w:date="2021-04-12T09:51:00Z"/>
              </w:rPr>
            </w:pPr>
          </w:p>
        </w:tc>
        <w:tc>
          <w:tcPr>
            <w:tcW w:w="1134" w:type="dxa"/>
          </w:tcPr>
          <w:p w14:paraId="1CD55B33" w14:textId="77777777" w:rsidR="00674196" w:rsidRPr="003E7C2E" w:rsidRDefault="00674196" w:rsidP="00CF292D">
            <w:pPr>
              <w:pStyle w:val="TAL"/>
              <w:rPr>
                <w:ins w:id="614" w:author="Xiaoyang Tian" w:date="2021-04-12T09:51:00Z"/>
              </w:rPr>
            </w:pPr>
          </w:p>
        </w:tc>
      </w:tr>
    </w:tbl>
    <w:p w14:paraId="02B028FD" w14:textId="77777777" w:rsidR="00674196" w:rsidRDefault="00674196" w:rsidP="00EA0D19">
      <w:pPr>
        <w:rPr>
          <w:ins w:id="615" w:author="Xiaoyang Tian" w:date="2021-04-09T17:02:00Z"/>
          <w:lang w:eastAsia="zh-CN"/>
        </w:rPr>
      </w:pPr>
    </w:p>
    <w:p w14:paraId="3B2122B0" w14:textId="0894D5C9" w:rsidR="0002358F" w:rsidRPr="003E7C2E" w:rsidRDefault="0002358F" w:rsidP="0002358F">
      <w:pPr>
        <w:pStyle w:val="TH"/>
        <w:rPr>
          <w:ins w:id="616" w:author="Xiaoyang Tian" w:date="2021-04-09T17:02:00Z"/>
        </w:rPr>
      </w:pPr>
      <w:ins w:id="617" w:author="Xiaoyang Tian" w:date="2021-04-09T17:02:00Z">
        <w:r>
          <w:lastRenderedPageBreak/>
          <w:t xml:space="preserve">Table </w:t>
        </w:r>
        <w:r w:rsidRPr="003E7C2E">
          <w:t>9.3.1.1.3.3-</w:t>
        </w:r>
      </w:ins>
      <w:ins w:id="618" w:author="Xiaoyang Tian" w:date="2021-05-02T19:43:00Z">
        <w:r w:rsidR="00A80E7E">
          <w:rPr>
            <w:rFonts w:hint="eastAsia"/>
            <w:lang w:eastAsia="zh-CN"/>
          </w:rPr>
          <w:t>7</w:t>
        </w:r>
      </w:ins>
      <w:ins w:id="619" w:author="Xiaoyang Tian" w:date="2021-04-09T17:02:00Z">
        <w:r w:rsidRPr="003E7C2E">
          <w:t xml:space="preserve">: </w:t>
        </w:r>
        <w:bookmarkStart w:id="620" w:name="OLE_LINK1"/>
        <w:bookmarkStart w:id="621" w:name="OLE_LINK2"/>
        <w:r w:rsidRPr="00D403CC">
          <w:rPr>
            <w:snapToGrid w:val="0"/>
          </w:rPr>
          <w:t>NR-DL-PRS-Resource</w:t>
        </w:r>
        <w:r w:rsidRPr="00D74747">
          <w:rPr>
            <w:snapToGrid w:val="0"/>
          </w:rPr>
          <w:t>sCapability-r16</w:t>
        </w:r>
        <w:bookmarkEnd w:id="620"/>
        <w:bookmarkEnd w:id="621"/>
        <w:r w:rsidRPr="00D74747">
          <w:rPr>
            <w:snapToGrid w:val="0"/>
          </w:rPr>
          <w:t xml:space="preserve"> </w:t>
        </w:r>
        <w:r w:rsidRPr="00D74747">
          <w:t>(</w:t>
        </w:r>
      </w:ins>
      <w:ins w:id="622" w:author="Xiaoyang Tian" w:date="2021-05-17T09:31:00Z">
        <w:r w:rsidR="00054911" w:rsidRPr="00D74747">
          <w:t>Table 9.3.1.1.3.3-</w:t>
        </w:r>
        <w:r w:rsidR="00054911" w:rsidRPr="00D74747">
          <w:rPr>
            <w:rFonts w:hint="eastAsia"/>
            <w:lang w:eastAsia="zh-CN"/>
          </w:rPr>
          <w:t>5</w:t>
        </w:r>
      </w:ins>
      <w:ins w:id="623" w:author="Xiaoyang Tian" w:date="2021-04-09T17:02:00Z">
        <w:r w:rsidRPr="00D74747">
          <w:t>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02358F" w:rsidRPr="003E7C2E" w14:paraId="0D6B318C" w14:textId="77777777" w:rsidTr="00017929">
        <w:trPr>
          <w:gridBefore w:val="1"/>
          <w:wBefore w:w="9" w:type="dxa"/>
          <w:jc w:val="center"/>
          <w:ins w:id="624" w:author="Xiaoyang Tian" w:date="2021-04-09T17:02:00Z"/>
        </w:trPr>
        <w:tc>
          <w:tcPr>
            <w:tcW w:w="9738" w:type="dxa"/>
            <w:gridSpan w:val="4"/>
          </w:tcPr>
          <w:p w14:paraId="013C9D4D" w14:textId="77777777" w:rsidR="0002358F" w:rsidRPr="003E7C2E" w:rsidRDefault="0002358F" w:rsidP="00A11368">
            <w:pPr>
              <w:pStyle w:val="TAL"/>
              <w:rPr>
                <w:ins w:id="625" w:author="Xiaoyang Tian" w:date="2021-04-09T17:02:00Z"/>
                <w:lang w:eastAsia="zh-CN"/>
              </w:rPr>
            </w:pPr>
            <w:ins w:id="626" w:author="Xiaoyang Tian" w:date="2021-04-09T17:02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</w:t>
              </w:r>
            </w:ins>
            <w:ins w:id="627" w:author="Xiaoyang Tian" w:date="2021-04-09T17:08:00Z">
              <w:r w:rsidR="00A11368">
                <w:rPr>
                  <w:rFonts w:hint="eastAsia"/>
                  <w:lang w:eastAsia="zh-CN"/>
                </w:rPr>
                <w:t>4.3</w:t>
              </w:r>
            </w:ins>
          </w:p>
        </w:tc>
      </w:tr>
      <w:tr w:rsidR="0002358F" w:rsidRPr="003E7C2E" w14:paraId="423E98C1" w14:textId="77777777" w:rsidTr="00017929">
        <w:tblPrEx>
          <w:tblCellMar>
            <w:right w:w="108" w:type="dxa"/>
          </w:tblCellMar>
        </w:tblPrEx>
        <w:trPr>
          <w:jc w:val="center"/>
          <w:ins w:id="628" w:author="Xiaoyang Tian" w:date="2021-04-09T17:02:00Z"/>
        </w:trPr>
        <w:tc>
          <w:tcPr>
            <w:tcW w:w="4535" w:type="dxa"/>
            <w:gridSpan w:val="2"/>
          </w:tcPr>
          <w:p w14:paraId="64587F88" w14:textId="77777777" w:rsidR="0002358F" w:rsidRPr="003E7C2E" w:rsidRDefault="0002358F" w:rsidP="00017929">
            <w:pPr>
              <w:pStyle w:val="TAH"/>
              <w:rPr>
                <w:ins w:id="629" w:author="Xiaoyang Tian" w:date="2021-04-09T17:02:00Z"/>
              </w:rPr>
            </w:pPr>
            <w:ins w:id="630" w:author="Xiaoyang Tian" w:date="2021-04-09T17:02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3221682D" w14:textId="77777777" w:rsidR="0002358F" w:rsidRPr="003E7C2E" w:rsidRDefault="0002358F" w:rsidP="00017929">
            <w:pPr>
              <w:pStyle w:val="TAH"/>
              <w:rPr>
                <w:ins w:id="631" w:author="Xiaoyang Tian" w:date="2021-04-09T17:02:00Z"/>
              </w:rPr>
            </w:pPr>
            <w:ins w:id="632" w:author="Xiaoyang Tian" w:date="2021-04-09T17:02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46A64763" w14:textId="77777777" w:rsidR="0002358F" w:rsidRPr="003E7C2E" w:rsidRDefault="0002358F" w:rsidP="00017929">
            <w:pPr>
              <w:pStyle w:val="TAH"/>
              <w:rPr>
                <w:ins w:id="633" w:author="Xiaoyang Tian" w:date="2021-04-09T17:02:00Z"/>
              </w:rPr>
            </w:pPr>
            <w:ins w:id="634" w:author="Xiaoyang Tian" w:date="2021-04-09T17:02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740D6DEA" w14:textId="77777777" w:rsidR="0002358F" w:rsidRPr="003E7C2E" w:rsidRDefault="0002358F" w:rsidP="00017929">
            <w:pPr>
              <w:pStyle w:val="TAH"/>
              <w:rPr>
                <w:ins w:id="635" w:author="Xiaoyang Tian" w:date="2021-04-09T17:02:00Z"/>
              </w:rPr>
            </w:pPr>
            <w:ins w:id="636" w:author="Xiaoyang Tian" w:date="2021-04-09T17:02:00Z">
              <w:r w:rsidRPr="003E7C2E">
                <w:t>Condition</w:t>
              </w:r>
            </w:ins>
          </w:p>
        </w:tc>
      </w:tr>
      <w:tr w:rsidR="0002358F" w:rsidRPr="003E7C2E" w14:paraId="21CECE51" w14:textId="77777777" w:rsidTr="00017929">
        <w:tblPrEx>
          <w:tblCellMar>
            <w:right w:w="108" w:type="dxa"/>
          </w:tblCellMar>
        </w:tblPrEx>
        <w:trPr>
          <w:jc w:val="center"/>
          <w:ins w:id="637" w:author="Xiaoyang Tian" w:date="2021-04-09T17:02:00Z"/>
        </w:trPr>
        <w:tc>
          <w:tcPr>
            <w:tcW w:w="4535" w:type="dxa"/>
            <w:gridSpan w:val="2"/>
          </w:tcPr>
          <w:p w14:paraId="7676E992" w14:textId="77777777" w:rsidR="0002358F" w:rsidRPr="003E7C2E" w:rsidRDefault="00A11368" w:rsidP="00017929">
            <w:pPr>
              <w:pStyle w:val="TAL"/>
              <w:rPr>
                <w:ins w:id="638" w:author="Xiaoyang Tian" w:date="2021-04-09T17:02:00Z"/>
              </w:rPr>
            </w:pPr>
            <w:ins w:id="639" w:author="Xiaoyang Tian" w:date="2021-04-09T17:07:00Z">
              <w:r w:rsidRPr="00D403CC">
                <w:t>NR-DL-PRS-ResourcesCapability-r16</w:t>
              </w:r>
            </w:ins>
            <w:ins w:id="640" w:author="Xiaoyang Tian" w:date="2021-04-09T17:02:00Z">
              <w:r w:rsidR="0002358F" w:rsidRPr="0013493F">
                <w:t xml:space="preserve"> ::= SEQUENCE {</w:t>
              </w:r>
            </w:ins>
          </w:p>
        </w:tc>
        <w:tc>
          <w:tcPr>
            <w:tcW w:w="2267" w:type="dxa"/>
          </w:tcPr>
          <w:p w14:paraId="4AEB6E7D" w14:textId="77777777" w:rsidR="0002358F" w:rsidRPr="003E7C2E" w:rsidRDefault="0002358F" w:rsidP="00017929">
            <w:pPr>
              <w:pStyle w:val="TAL"/>
              <w:rPr>
                <w:ins w:id="641" w:author="Xiaoyang Tian" w:date="2021-04-09T17:02:00Z"/>
              </w:rPr>
            </w:pPr>
          </w:p>
        </w:tc>
        <w:tc>
          <w:tcPr>
            <w:tcW w:w="1811" w:type="dxa"/>
          </w:tcPr>
          <w:p w14:paraId="44FA9357" w14:textId="77777777" w:rsidR="0002358F" w:rsidRPr="003E7C2E" w:rsidRDefault="0002358F" w:rsidP="00017929">
            <w:pPr>
              <w:pStyle w:val="TAL"/>
              <w:rPr>
                <w:ins w:id="642" w:author="Xiaoyang Tian" w:date="2021-04-09T17:02:00Z"/>
              </w:rPr>
            </w:pPr>
            <w:ins w:id="643" w:author="Xiaoyang Tian" w:date="2021-04-09T17:02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5BF359F4" w14:textId="77777777" w:rsidR="0002358F" w:rsidRPr="003E7C2E" w:rsidRDefault="0002358F" w:rsidP="00017929">
            <w:pPr>
              <w:pStyle w:val="TAL"/>
              <w:rPr>
                <w:ins w:id="644" w:author="Xiaoyang Tian" w:date="2021-04-09T17:02:00Z"/>
              </w:rPr>
            </w:pPr>
          </w:p>
        </w:tc>
      </w:tr>
      <w:tr w:rsidR="0002358F" w:rsidRPr="003E7C2E" w14:paraId="5E134D59" w14:textId="77777777" w:rsidTr="00017929">
        <w:tblPrEx>
          <w:tblCellMar>
            <w:right w:w="108" w:type="dxa"/>
          </w:tblCellMar>
        </w:tblPrEx>
        <w:trPr>
          <w:jc w:val="center"/>
          <w:ins w:id="645" w:author="Xiaoyang Tian" w:date="2021-04-09T17:02:00Z"/>
        </w:trPr>
        <w:tc>
          <w:tcPr>
            <w:tcW w:w="4535" w:type="dxa"/>
            <w:gridSpan w:val="2"/>
          </w:tcPr>
          <w:p w14:paraId="15CDC9C0" w14:textId="77777777" w:rsidR="0002358F" w:rsidRPr="003E7C2E" w:rsidRDefault="0002358F" w:rsidP="00017929">
            <w:pPr>
              <w:pStyle w:val="TAL"/>
              <w:rPr>
                <w:ins w:id="646" w:author="Xiaoyang Tian" w:date="2021-04-09T17:02:00Z"/>
              </w:rPr>
            </w:pPr>
            <w:ins w:id="647" w:author="Xiaoyang Tian" w:date="2021-04-09T17:02:00Z">
              <w:r w:rsidRPr="003E7C2E">
                <w:t xml:space="preserve">  </w:t>
              </w:r>
            </w:ins>
            <w:ins w:id="648" w:author="Xiaoyang Tian" w:date="2021-04-09T17:08:00Z">
              <w:r w:rsidR="00A11368" w:rsidRPr="00D403CC">
                <w:t>maxNrOfDL-PRS-ResourceSetPerTrpPerFrequencyLayer-r16</w:t>
              </w:r>
            </w:ins>
          </w:p>
        </w:tc>
        <w:tc>
          <w:tcPr>
            <w:tcW w:w="2267" w:type="dxa"/>
          </w:tcPr>
          <w:p w14:paraId="12C199CD" w14:textId="77777777" w:rsidR="0002358F" w:rsidRPr="003E7C2E" w:rsidRDefault="0002358F" w:rsidP="00017929">
            <w:pPr>
              <w:pStyle w:val="TAL"/>
              <w:rPr>
                <w:ins w:id="649" w:author="Xiaoyang Tian" w:date="2021-04-09T17:02:00Z"/>
              </w:rPr>
            </w:pPr>
            <w:ins w:id="650" w:author="Xiaoyang Tian" w:date="2021-04-09T17:02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8361927" w14:textId="77777777" w:rsidR="0002358F" w:rsidRPr="003E7C2E" w:rsidRDefault="0002358F" w:rsidP="00017929">
            <w:pPr>
              <w:pStyle w:val="TAL"/>
              <w:rPr>
                <w:ins w:id="651" w:author="Xiaoyang Tian" w:date="2021-04-09T17:02:00Z"/>
              </w:rPr>
            </w:pPr>
          </w:p>
        </w:tc>
        <w:tc>
          <w:tcPr>
            <w:tcW w:w="1134" w:type="dxa"/>
          </w:tcPr>
          <w:p w14:paraId="3E6FB22D" w14:textId="77777777" w:rsidR="0002358F" w:rsidRPr="003E7C2E" w:rsidRDefault="0002358F" w:rsidP="00017929">
            <w:pPr>
              <w:pStyle w:val="TAL"/>
              <w:rPr>
                <w:ins w:id="652" w:author="Xiaoyang Tian" w:date="2021-04-09T17:02:00Z"/>
              </w:rPr>
            </w:pPr>
          </w:p>
        </w:tc>
      </w:tr>
      <w:tr w:rsidR="0002358F" w:rsidRPr="003E7C2E" w14:paraId="69F34C72" w14:textId="77777777" w:rsidTr="00017929">
        <w:tblPrEx>
          <w:tblCellMar>
            <w:right w:w="108" w:type="dxa"/>
          </w:tblCellMar>
        </w:tblPrEx>
        <w:trPr>
          <w:jc w:val="center"/>
          <w:ins w:id="653" w:author="Xiaoyang Tian" w:date="2021-04-09T17:02:00Z"/>
        </w:trPr>
        <w:tc>
          <w:tcPr>
            <w:tcW w:w="4535" w:type="dxa"/>
            <w:gridSpan w:val="2"/>
          </w:tcPr>
          <w:p w14:paraId="258B49D7" w14:textId="77777777" w:rsidR="0002358F" w:rsidRPr="003E7C2E" w:rsidRDefault="0002358F" w:rsidP="00017929">
            <w:pPr>
              <w:pStyle w:val="TAL"/>
              <w:rPr>
                <w:ins w:id="654" w:author="Xiaoyang Tian" w:date="2021-04-09T17:02:00Z"/>
              </w:rPr>
            </w:pPr>
            <w:ins w:id="655" w:author="Xiaoyang Tian" w:date="2021-04-09T17:02:00Z">
              <w:r w:rsidRPr="003E7C2E">
                <w:t xml:space="preserve">  </w:t>
              </w:r>
            </w:ins>
            <w:ins w:id="656" w:author="Xiaoyang Tian" w:date="2021-04-09T17:08:00Z">
              <w:r w:rsidR="00A11368" w:rsidRPr="00D403CC">
                <w:t>maxNrOfTRP-AcrossFreqs-r16</w:t>
              </w:r>
            </w:ins>
          </w:p>
        </w:tc>
        <w:tc>
          <w:tcPr>
            <w:tcW w:w="2267" w:type="dxa"/>
          </w:tcPr>
          <w:p w14:paraId="6B9C9645" w14:textId="77777777" w:rsidR="0002358F" w:rsidRPr="003E7C2E" w:rsidRDefault="0002358F" w:rsidP="00017929">
            <w:pPr>
              <w:pStyle w:val="TAL"/>
              <w:rPr>
                <w:ins w:id="657" w:author="Xiaoyang Tian" w:date="2021-04-09T17:02:00Z"/>
              </w:rPr>
            </w:pPr>
            <w:ins w:id="658" w:author="Xiaoyang Tian" w:date="2021-04-09T17:02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713DB4BF" w14:textId="77777777" w:rsidR="0002358F" w:rsidRPr="003E7C2E" w:rsidRDefault="0002358F" w:rsidP="00017929">
            <w:pPr>
              <w:pStyle w:val="TAL"/>
              <w:rPr>
                <w:ins w:id="659" w:author="Xiaoyang Tian" w:date="2021-04-09T17:02:00Z"/>
              </w:rPr>
            </w:pPr>
          </w:p>
        </w:tc>
        <w:tc>
          <w:tcPr>
            <w:tcW w:w="1134" w:type="dxa"/>
          </w:tcPr>
          <w:p w14:paraId="674C01F0" w14:textId="77777777" w:rsidR="0002358F" w:rsidRPr="003E7C2E" w:rsidRDefault="0002358F" w:rsidP="00017929">
            <w:pPr>
              <w:pStyle w:val="TAL"/>
              <w:rPr>
                <w:ins w:id="660" w:author="Xiaoyang Tian" w:date="2021-04-09T17:02:00Z"/>
              </w:rPr>
            </w:pPr>
          </w:p>
        </w:tc>
      </w:tr>
      <w:tr w:rsidR="0002358F" w:rsidRPr="003E7C2E" w14:paraId="6B40913D" w14:textId="77777777" w:rsidTr="00017929">
        <w:tblPrEx>
          <w:tblCellMar>
            <w:right w:w="108" w:type="dxa"/>
          </w:tblCellMar>
        </w:tblPrEx>
        <w:trPr>
          <w:jc w:val="center"/>
          <w:ins w:id="661" w:author="Xiaoyang Tian" w:date="2021-04-09T17:02:00Z"/>
        </w:trPr>
        <w:tc>
          <w:tcPr>
            <w:tcW w:w="4535" w:type="dxa"/>
            <w:gridSpan w:val="2"/>
          </w:tcPr>
          <w:p w14:paraId="35C89FB6" w14:textId="77777777" w:rsidR="0002358F" w:rsidRPr="003E7C2E" w:rsidRDefault="0002358F" w:rsidP="00017929">
            <w:pPr>
              <w:pStyle w:val="TAL"/>
              <w:rPr>
                <w:ins w:id="662" w:author="Xiaoyang Tian" w:date="2021-04-09T17:02:00Z"/>
              </w:rPr>
            </w:pPr>
            <w:ins w:id="663" w:author="Xiaoyang Tian" w:date="2021-04-09T17:02:00Z">
              <w:r w:rsidRPr="003E7C2E">
                <w:t xml:space="preserve">  </w:t>
              </w:r>
            </w:ins>
            <w:ins w:id="664" w:author="Xiaoyang Tian" w:date="2021-04-09T17:08:00Z">
              <w:r w:rsidR="00A11368" w:rsidRPr="00D403CC">
                <w:t>maxNrOfPosLayer-r16</w:t>
              </w:r>
            </w:ins>
          </w:p>
        </w:tc>
        <w:tc>
          <w:tcPr>
            <w:tcW w:w="2267" w:type="dxa"/>
          </w:tcPr>
          <w:p w14:paraId="6CA3CAFA" w14:textId="77777777" w:rsidR="0002358F" w:rsidRPr="003E7C2E" w:rsidRDefault="0002358F" w:rsidP="00017929">
            <w:pPr>
              <w:pStyle w:val="TAL"/>
              <w:rPr>
                <w:ins w:id="665" w:author="Xiaoyang Tian" w:date="2021-04-09T17:02:00Z"/>
              </w:rPr>
            </w:pPr>
            <w:ins w:id="666" w:author="Xiaoyang Tian" w:date="2021-04-09T17:02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62AECC0F" w14:textId="77777777" w:rsidR="0002358F" w:rsidRPr="003E7C2E" w:rsidRDefault="0002358F" w:rsidP="00017929">
            <w:pPr>
              <w:pStyle w:val="TAL"/>
              <w:rPr>
                <w:ins w:id="667" w:author="Xiaoyang Tian" w:date="2021-04-09T17:02:00Z"/>
              </w:rPr>
            </w:pPr>
          </w:p>
        </w:tc>
        <w:tc>
          <w:tcPr>
            <w:tcW w:w="1134" w:type="dxa"/>
          </w:tcPr>
          <w:p w14:paraId="66D7435F" w14:textId="77777777" w:rsidR="0002358F" w:rsidRPr="003E7C2E" w:rsidRDefault="0002358F" w:rsidP="00017929">
            <w:pPr>
              <w:pStyle w:val="TAL"/>
              <w:rPr>
                <w:ins w:id="668" w:author="Xiaoyang Tian" w:date="2021-04-09T17:02:00Z"/>
              </w:rPr>
            </w:pPr>
          </w:p>
        </w:tc>
      </w:tr>
      <w:tr w:rsidR="00A11368" w:rsidRPr="003E7C2E" w14:paraId="201EC9B7" w14:textId="77777777" w:rsidTr="00017929">
        <w:tblPrEx>
          <w:tblCellMar>
            <w:right w:w="108" w:type="dxa"/>
          </w:tblCellMar>
        </w:tblPrEx>
        <w:trPr>
          <w:jc w:val="center"/>
          <w:ins w:id="669" w:author="Xiaoyang Tian" w:date="2021-04-09T17:08:00Z"/>
        </w:trPr>
        <w:tc>
          <w:tcPr>
            <w:tcW w:w="4535" w:type="dxa"/>
            <w:gridSpan w:val="2"/>
          </w:tcPr>
          <w:p w14:paraId="2710C96C" w14:textId="77777777" w:rsidR="00A11368" w:rsidRPr="003E7C2E" w:rsidRDefault="00A11368" w:rsidP="007E2B70">
            <w:pPr>
              <w:pStyle w:val="TAL"/>
              <w:rPr>
                <w:ins w:id="670" w:author="Xiaoyang Tian" w:date="2021-04-09T17:08:00Z"/>
              </w:rPr>
            </w:pPr>
            <w:ins w:id="671" w:author="Xiaoyang Tian" w:date="2021-04-09T17:09:00Z">
              <w:r>
                <w:rPr>
                  <w:rFonts w:hint="eastAsia"/>
                </w:rPr>
                <w:t xml:space="preserve">  </w:t>
              </w:r>
              <w:r w:rsidRPr="00D403CC">
                <w:t>dl-PRS-ResourcesCapabilityBandList-r16</w:t>
              </w:r>
            </w:ins>
            <w:ins w:id="672" w:author="Xiaoyang Tian" w:date="2021-04-09T17:12:00Z">
              <w:r>
                <w:rPr>
                  <w:rFonts w:hint="eastAsia"/>
                </w:rPr>
                <w:t xml:space="preserve"> </w:t>
              </w:r>
            </w:ins>
            <w:ins w:id="673" w:author="Xiaoyang Tian" w:date="2021-04-09T17:13:00Z">
              <w:r>
                <w:t>SEQUENCE (SIZE (1..</w:t>
              </w:r>
            </w:ins>
            <w:ins w:id="674" w:author="Xiaoyang Tian" w:date="2021-04-09T17:14:00Z">
              <w:r w:rsidR="007E2B70">
                <w:rPr>
                  <w:rFonts w:hint="eastAsia"/>
                </w:rPr>
                <w:t>n</w:t>
              </w:r>
            </w:ins>
            <w:ins w:id="675" w:author="Xiaoyang Tian" w:date="2021-04-09T17:13:00Z">
              <w:r>
                <w:t>)) OF</w:t>
              </w:r>
              <w:r>
                <w:rPr>
                  <w:rFonts w:hint="eastAsia"/>
                </w:rPr>
                <w:t xml:space="preserve"> </w:t>
              </w:r>
            </w:ins>
            <w:ins w:id="676" w:author="Xiaoyang Tian" w:date="2021-04-09T17:14:00Z">
              <w:r w:rsidR="007E2B70" w:rsidRPr="0056247B">
                <w:t>SEQUENCE {</w:t>
              </w:r>
            </w:ins>
          </w:p>
        </w:tc>
        <w:tc>
          <w:tcPr>
            <w:tcW w:w="2267" w:type="dxa"/>
          </w:tcPr>
          <w:p w14:paraId="4A0BFC3D" w14:textId="77777777" w:rsidR="00A11368" w:rsidRPr="003E7C2E" w:rsidRDefault="00A11368" w:rsidP="00017929">
            <w:pPr>
              <w:pStyle w:val="TAL"/>
              <w:rPr>
                <w:ins w:id="677" w:author="Xiaoyang Tian" w:date="2021-04-09T17:08:00Z"/>
              </w:rPr>
            </w:pPr>
          </w:p>
        </w:tc>
        <w:tc>
          <w:tcPr>
            <w:tcW w:w="1811" w:type="dxa"/>
          </w:tcPr>
          <w:p w14:paraId="48D89F5B" w14:textId="77777777" w:rsidR="00A11368" w:rsidRPr="003E7C2E" w:rsidRDefault="007E2B70" w:rsidP="00017929">
            <w:pPr>
              <w:pStyle w:val="TAL"/>
              <w:rPr>
                <w:ins w:id="678" w:author="Xiaoyang Tian" w:date="2021-04-09T17:08:00Z"/>
              </w:rPr>
            </w:pPr>
            <w:ins w:id="679" w:author="Xiaoyang Tian" w:date="2021-04-09T17:14:00Z">
              <w:r w:rsidRPr="003E7C2E">
                <w:t>Size n of SEQUENCE is dependent on UE capabilities</w:t>
              </w:r>
            </w:ins>
          </w:p>
        </w:tc>
        <w:tc>
          <w:tcPr>
            <w:tcW w:w="1134" w:type="dxa"/>
          </w:tcPr>
          <w:p w14:paraId="39662ED1" w14:textId="77777777" w:rsidR="00A11368" w:rsidRPr="003E7C2E" w:rsidRDefault="00A11368" w:rsidP="00017929">
            <w:pPr>
              <w:pStyle w:val="TAL"/>
              <w:rPr>
                <w:ins w:id="680" w:author="Xiaoyang Tian" w:date="2021-04-09T17:08:00Z"/>
              </w:rPr>
            </w:pPr>
          </w:p>
        </w:tc>
      </w:tr>
      <w:tr w:rsidR="007E2B70" w:rsidRPr="003E7C2E" w14:paraId="36BD027E" w14:textId="77777777" w:rsidTr="00017929">
        <w:tblPrEx>
          <w:tblCellMar>
            <w:right w:w="108" w:type="dxa"/>
          </w:tblCellMar>
        </w:tblPrEx>
        <w:trPr>
          <w:jc w:val="center"/>
          <w:ins w:id="681" w:author="Xiaoyang Tian" w:date="2021-04-09T17:14:00Z"/>
        </w:trPr>
        <w:tc>
          <w:tcPr>
            <w:tcW w:w="4535" w:type="dxa"/>
            <w:gridSpan w:val="2"/>
          </w:tcPr>
          <w:p w14:paraId="582D3763" w14:textId="77777777" w:rsidR="007E2B70" w:rsidRDefault="007E2B70" w:rsidP="007E2B70">
            <w:pPr>
              <w:pStyle w:val="TAL"/>
              <w:rPr>
                <w:ins w:id="682" w:author="Xiaoyang Tian" w:date="2021-04-09T17:14:00Z"/>
              </w:rPr>
            </w:pPr>
            <w:ins w:id="683" w:author="Xiaoyang Tian" w:date="2021-04-09T17:16:00Z">
              <w:r>
                <w:rPr>
                  <w:rFonts w:hint="eastAsia"/>
                </w:rPr>
                <w:t xml:space="preserve">    </w:t>
              </w:r>
              <w:r w:rsidRPr="00D403CC">
                <w:t>freqBandIndicatorNR-r16</w:t>
              </w:r>
            </w:ins>
          </w:p>
        </w:tc>
        <w:tc>
          <w:tcPr>
            <w:tcW w:w="2267" w:type="dxa"/>
          </w:tcPr>
          <w:p w14:paraId="59B2BCDC" w14:textId="77777777" w:rsidR="007E2B70" w:rsidRPr="003E7C2E" w:rsidRDefault="007E2B70" w:rsidP="00017929">
            <w:pPr>
              <w:pStyle w:val="TAL"/>
              <w:rPr>
                <w:ins w:id="684" w:author="Xiaoyang Tian" w:date="2021-04-09T17:14:00Z"/>
              </w:rPr>
            </w:pPr>
            <w:ins w:id="685" w:author="Xiaoyang Tian" w:date="2021-04-09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39043357" w14:textId="77777777" w:rsidR="007E2B70" w:rsidRPr="003E7C2E" w:rsidRDefault="007E2B70" w:rsidP="00017929">
            <w:pPr>
              <w:pStyle w:val="TAL"/>
              <w:rPr>
                <w:ins w:id="686" w:author="Xiaoyang Tian" w:date="2021-04-09T17:14:00Z"/>
              </w:rPr>
            </w:pPr>
          </w:p>
        </w:tc>
        <w:tc>
          <w:tcPr>
            <w:tcW w:w="1134" w:type="dxa"/>
          </w:tcPr>
          <w:p w14:paraId="71326E43" w14:textId="77777777" w:rsidR="007E2B70" w:rsidRPr="003E7C2E" w:rsidRDefault="007E2B70" w:rsidP="00017929">
            <w:pPr>
              <w:pStyle w:val="TAL"/>
              <w:rPr>
                <w:ins w:id="687" w:author="Xiaoyang Tian" w:date="2021-04-09T17:14:00Z"/>
              </w:rPr>
            </w:pPr>
          </w:p>
        </w:tc>
      </w:tr>
      <w:tr w:rsidR="007E2B70" w:rsidRPr="003E7C2E" w14:paraId="61392C9F" w14:textId="77777777" w:rsidTr="00017929">
        <w:tblPrEx>
          <w:tblCellMar>
            <w:right w:w="108" w:type="dxa"/>
          </w:tblCellMar>
        </w:tblPrEx>
        <w:trPr>
          <w:jc w:val="center"/>
          <w:ins w:id="688" w:author="Xiaoyang Tian" w:date="2021-04-09T17:14:00Z"/>
        </w:trPr>
        <w:tc>
          <w:tcPr>
            <w:tcW w:w="4535" w:type="dxa"/>
            <w:gridSpan w:val="2"/>
          </w:tcPr>
          <w:p w14:paraId="0C1562E2" w14:textId="77777777" w:rsidR="007E2B70" w:rsidRDefault="007E2B70" w:rsidP="007E2B70">
            <w:pPr>
              <w:pStyle w:val="TAL"/>
              <w:rPr>
                <w:ins w:id="689" w:author="Xiaoyang Tian" w:date="2021-04-09T17:14:00Z"/>
              </w:rPr>
            </w:pPr>
            <w:ins w:id="690" w:author="Xiaoyang Tian" w:date="2021-04-09T17:15:00Z">
              <w:r>
                <w:rPr>
                  <w:rFonts w:hint="eastAsia"/>
                </w:rPr>
                <w:t xml:space="preserve">    </w:t>
              </w:r>
              <w:r w:rsidRPr="00D403CC">
                <w:t>maxNrOfDL-PRS-ResourcesPerResourceSet-r16</w:t>
              </w:r>
            </w:ins>
          </w:p>
        </w:tc>
        <w:tc>
          <w:tcPr>
            <w:tcW w:w="2267" w:type="dxa"/>
          </w:tcPr>
          <w:p w14:paraId="2B7F3A0A" w14:textId="77777777" w:rsidR="007E2B70" w:rsidRPr="003E7C2E" w:rsidRDefault="007E2B70" w:rsidP="00017929">
            <w:pPr>
              <w:pStyle w:val="TAL"/>
              <w:rPr>
                <w:ins w:id="691" w:author="Xiaoyang Tian" w:date="2021-04-09T17:14:00Z"/>
              </w:rPr>
            </w:pPr>
            <w:ins w:id="692" w:author="Xiaoyang Tian" w:date="2021-04-09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AE2657A" w14:textId="77777777" w:rsidR="007E2B70" w:rsidRPr="003E7C2E" w:rsidRDefault="007E2B70" w:rsidP="00017929">
            <w:pPr>
              <w:pStyle w:val="TAL"/>
              <w:rPr>
                <w:ins w:id="693" w:author="Xiaoyang Tian" w:date="2021-04-09T17:14:00Z"/>
              </w:rPr>
            </w:pPr>
          </w:p>
        </w:tc>
        <w:tc>
          <w:tcPr>
            <w:tcW w:w="1134" w:type="dxa"/>
          </w:tcPr>
          <w:p w14:paraId="6A5BDCF9" w14:textId="77777777" w:rsidR="007E2B70" w:rsidRPr="003E7C2E" w:rsidRDefault="007E2B70" w:rsidP="00017929">
            <w:pPr>
              <w:pStyle w:val="TAL"/>
              <w:rPr>
                <w:ins w:id="694" w:author="Xiaoyang Tian" w:date="2021-04-09T17:14:00Z"/>
              </w:rPr>
            </w:pPr>
          </w:p>
        </w:tc>
      </w:tr>
      <w:tr w:rsidR="007E2B70" w:rsidRPr="003E7C2E" w14:paraId="06474B7D" w14:textId="77777777" w:rsidTr="00017929">
        <w:tblPrEx>
          <w:tblCellMar>
            <w:right w:w="108" w:type="dxa"/>
          </w:tblCellMar>
        </w:tblPrEx>
        <w:trPr>
          <w:jc w:val="center"/>
          <w:ins w:id="695" w:author="Xiaoyang Tian" w:date="2021-04-09T17:14:00Z"/>
        </w:trPr>
        <w:tc>
          <w:tcPr>
            <w:tcW w:w="4535" w:type="dxa"/>
            <w:gridSpan w:val="2"/>
          </w:tcPr>
          <w:p w14:paraId="6971CCBD" w14:textId="77777777" w:rsidR="007E2B70" w:rsidRDefault="007E2B70">
            <w:pPr>
              <w:pStyle w:val="TAL"/>
              <w:rPr>
                <w:ins w:id="696" w:author="Xiaoyang Tian" w:date="2021-04-09T17:14:00Z"/>
              </w:rPr>
            </w:pPr>
            <w:ins w:id="697" w:author="Xiaoyang Tian" w:date="2021-04-09T17:15:00Z">
              <w:r>
                <w:rPr>
                  <w:rFonts w:hint="eastAsia"/>
                </w:rPr>
                <w:t xml:space="preserve">    </w:t>
              </w:r>
              <w:r w:rsidRPr="00D403CC">
                <w:t>maxNrOfDL-PRS-ResourcesPerPositioningFrequencylayer-r16</w:t>
              </w:r>
            </w:ins>
          </w:p>
        </w:tc>
        <w:tc>
          <w:tcPr>
            <w:tcW w:w="2267" w:type="dxa"/>
          </w:tcPr>
          <w:p w14:paraId="4DC86DF6" w14:textId="77777777" w:rsidR="007E2B70" w:rsidRPr="003E7C2E" w:rsidRDefault="007E2B70" w:rsidP="00017929">
            <w:pPr>
              <w:pStyle w:val="TAL"/>
              <w:rPr>
                <w:ins w:id="698" w:author="Xiaoyang Tian" w:date="2021-04-09T17:14:00Z"/>
              </w:rPr>
            </w:pPr>
            <w:ins w:id="699" w:author="Xiaoyang Tian" w:date="2021-04-09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D2F6783" w14:textId="77777777" w:rsidR="007E2B70" w:rsidRPr="003E7C2E" w:rsidRDefault="007E2B70" w:rsidP="00017929">
            <w:pPr>
              <w:pStyle w:val="TAL"/>
              <w:rPr>
                <w:ins w:id="700" w:author="Xiaoyang Tian" w:date="2021-04-09T17:14:00Z"/>
              </w:rPr>
            </w:pPr>
          </w:p>
        </w:tc>
        <w:tc>
          <w:tcPr>
            <w:tcW w:w="1134" w:type="dxa"/>
          </w:tcPr>
          <w:p w14:paraId="3EA2CAB5" w14:textId="77777777" w:rsidR="007E2B70" w:rsidRPr="003E7C2E" w:rsidRDefault="007E2B70" w:rsidP="00017929">
            <w:pPr>
              <w:pStyle w:val="TAL"/>
              <w:rPr>
                <w:ins w:id="701" w:author="Xiaoyang Tian" w:date="2021-04-09T17:14:00Z"/>
              </w:rPr>
            </w:pPr>
          </w:p>
        </w:tc>
      </w:tr>
      <w:tr w:rsidR="007E2B70" w:rsidRPr="003E7C2E" w14:paraId="7CAA039E" w14:textId="77777777" w:rsidTr="00017929">
        <w:tblPrEx>
          <w:tblCellMar>
            <w:right w:w="108" w:type="dxa"/>
          </w:tblCellMar>
        </w:tblPrEx>
        <w:trPr>
          <w:jc w:val="center"/>
          <w:ins w:id="702" w:author="Xiaoyang Tian" w:date="2021-04-09T17:16:00Z"/>
        </w:trPr>
        <w:tc>
          <w:tcPr>
            <w:tcW w:w="4535" w:type="dxa"/>
            <w:gridSpan w:val="2"/>
          </w:tcPr>
          <w:p w14:paraId="7827A3B1" w14:textId="77777777" w:rsidR="007E2B70" w:rsidRDefault="007E2B70">
            <w:pPr>
              <w:pStyle w:val="TAL"/>
              <w:rPr>
                <w:ins w:id="703" w:author="Xiaoyang Tian" w:date="2021-04-09T17:16:00Z"/>
              </w:rPr>
            </w:pPr>
            <w:ins w:id="704" w:author="Xiaoyang Tian" w:date="2021-04-09T17:16:00Z">
              <w:r>
                <w:rPr>
                  <w:rFonts w:hint="eastAsia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267" w:type="dxa"/>
          </w:tcPr>
          <w:p w14:paraId="23BFC0BA" w14:textId="77777777" w:rsidR="007E2B70" w:rsidRPr="003E7C2E" w:rsidRDefault="007E2B70" w:rsidP="00017929">
            <w:pPr>
              <w:pStyle w:val="TAL"/>
              <w:rPr>
                <w:ins w:id="705" w:author="Xiaoyang Tian" w:date="2021-04-09T17:16:00Z"/>
              </w:rPr>
            </w:pPr>
          </w:p>
        </w:tc>
        <w:tc>
          <w:tcPr>
            <w:tcW w:w="1811" w:type="dxa"/>
          </w:tcPr>
          <w:p w14:paraId="0E516A21" w14:textId="77777777" w:rsidR="007E2B70" w:rsidRPr="003E7C2E" w:rsidRDefault="007E2B70" w:rsidP="00017929">
            <w:pPr>
              <w:pStyle w:val="TAL"/>
              <w:rPr>
                <w:ins w:id="706" w:author="Xiaoyang Tian" w:date="2021-04-09T17:16:00Z"/>
              </w:rPr>
            </w:pPr>
          </w:p>
        </w:tc>
        <w:tc>
          <w:tcPr>
            <w:tcW w:w="1134" w:type="dxa"/>
          </w:tcPr>
          <w:p w14:paraId="64611D32" w14:textId="77777777" w:rsidR="007E2B70" w:rsidRPr="003E7C2E" w:rsidRDefault="007E2B70" w:rsidP="00017929">
            <w:pPr>
              <w:pStyle w:val="TAL"/>
              <w:rPr>
                <w:ins w:id="707" w:author="Xiaoyang Tian" w:date="2021-04-09T17:16:00Z"/>
              </w:rPr>
            </w:pPr>
          </w:p>
        </w:tc>
      </w:tr>
      <w:tr w:rsidR="00A11368" w:rsidRPr="003E7C2E" w14:paraId="6018BDC8" w14:textId="77777777" w:rsidTr="00017929">
        <w:tblPrEx>
          <w:tblCellMar>
            <w:right w:w="108" w:type="dxa"/>
          </w:tblCellMar>
        </w:tblPrEx>
        <w:trPr>
          <w:jc w:val="center"/>
          <w:ins w:id="708" w:author="Xiaoyang Tian" w:date="2021-04-09T17:08:00Z"/>
        </w:trPr>
        <w:tc>
          <w:tcPr>
            <w:tcW w:w="4535" w:type="dxa"/>
            <w:gridSpan w:val="2"/>
          </w:tcPr>
          <w:p w14:paraId="2159B94A" w14:textId="77777777" w:rsidR="00A11368" w:rsidRPr="003E7C2E" w:rsidRDefault="00A11368" w:rsidP="00017929">
            <w:pPr>
              <w:pStyle w:val="TAL"/>
              <w:rPr>
                <w:ins w:id="709" w:author="Xiaoyang Tian" w:date="2021-04-09T17:08:00Z"/>
              </w:rPr>
            </w:pPr>
            <w:ins w:id="710" w:author="Xiaoyang Tian" w:date="2021-04-09T17:09:00Z">
              <w:r>
                <w:rPr>
                  <w:rFonts w:hint="eastAsia"/>
                </w:rPr>
                <w:t xml:space="preserve">  </w:t>
              </w:r>
              <w:r w:rsidRPr="00D403CC">
                <w:t>dl-PRS-ResourcesBandCombinationList-r16</w:t>
              </w:r>
            </w:ins>
            <w:ins w:id="711" w:author="Xiaoyang Tian" w:date="2021-04-09T17:17:00Z">
              <w:r w:rsidR="007E2B70">
                <w:rPr>
                  <w:rFonts w:hint="eastAsia"/>
                </w:rPr>
                <w:t xml:space="preserve"> </w:t>
              </w:r>
              <w:r w:rsidR="007E2B70">
                <w:t>SEQUENCE (SIZE (1..</w:t>
              </w:r>
              <w:r w:rsidR="007E2B70">
                <w:rPr>
                  <w:rFonts w:hint="eastAsia"/>
                </w:rPr>
                <w:t>n</w:t>
              </w:r>
              <w:r w:rsidR="007E2B70">
                <w:t>)) OF</w:t>
              </w:r>
              <w:r w:rsidR="007E2B70">
                <w:rPr>
                  <w:rFonts w:hint="eastAsia"/>
                </w:rPr>
                <w:t xml:space="preserve"> </w:t>
              </w:r>
              <w:r w:rsidR="007E2B70" w:rsidRPr="0056247B">
                <w:t>SEQUENCE {</w:t>
              </w:r>
            </w:ins>
          </w:p>
        </w:tc>
        <w:tc>
          <w:tcPr>
            <w:tcW w:w="2267" w:type="dxa"/>
          </w:tcPr>
          <w:p w14:paraId="0A260D26" w14:textId="77777777" w:rsidR="00A11368" w:rsidRPr="003E7C2E" w:rsidRDefault="00A11368" w:rsidP="00017929">
            <w:pPr>
              <w:pStyle w:val="TAL"/>
              <w:rPr>
                <w:ins w:id="712" w:author="Xiaoyang Tian" w:date="2021-04-09T17:08:00Z"/>
              </w:rPr>
            </w:pPr>
          </w:p>
        </w:tc>
        <w:tc>
          <w:tcPr>
            <w:tcW w:w="1811" w:type="dxa"/>
          </w:tcPr>
          <w:p w14:paraId="70D3264C" w14:textId="77777777" w:rsidR="00A11368" w:rsidRPr="003E7C2E" w:rsidRDefault="007E2B70" w:rsidP="00017929">
            <w:pPr>
              <w:pStyle w:val="TAL"/>
              <w:rPr>
                <w:ins w:id="713" w:author="Xiaoyang Tian" w:date="2021-04-09T17:08:00Z"/>
              </w:rPr>
            </w:pPr>
            <w:ins w:id="714" w:author="Xiaoyang Tian" w:date="2021-04-09T17:17:00Z">
              <w:r w:rsidRPr="003E7C2E">
                <w:t>Size n of SEQUENCE is dependent on UE capabilities</w:t>
              </w:r>
            </w:ins>
          </w:p>
        </w:tc>
        <w:tc>
          <w:tcPr>
            <w:tcW w:w="1134" w:type="dxa"/>
          </w:tcPr>
          <w:p w14:paraId="6F7113FD" w14:textId="77777777" w:rsidR="00A11368" w:rsidRPr="003E7C2E" w:rsidRDefault="00A11368" w:rsidP="00017929">
            <w:pPr>
              <w:pStyle w:val="TAL"/>
              <w:rPr>
                <w:ins w:id="715" w:author="Xiaoyang Tian" w:date="2021-04-09T17:08:00Z"/>
              </w:rPr>
            </w:pPr>
          </w:p>
        </w:tc>
      </w:tr>
      <w:tr w:rsidR="004C7499" w:rsidRPr="003E7C2E" w14:paraId="1C2E4283" w14:textId="77777777" w:rsidTr="00017929">
        <w:tblPrEx>
          <w:tblCellMar>
            <w:right w:w="108" w:type="dxa"/>
          </w:tblCellMar>
        </w:tblPrEx>
        <w:trPr>
          <w:jc w:val="center"/>
          <w:ins w:id="716" w:author="Xiaoyang Tian" w:date="2021-04-12T10:54:00Z"/>
        </w:trPr>
        <w:tc>
          <w:tcPr>
            <w:tcW w:w="4535" w:type="dxa"/>
            <w:gridSpan w:val="2"/>
          </w:tcPr>
          <w:p w14:paraId="303578A6" w14:textId="77777777" w:rsidR="004C7499" w:rsidRDefault="004C7499">
            <w:pPr>
              <w:pStyle w:val="TAL"/>
              <w:rPr>
                <w:ins w:id="717" w:author="Xiaoyang Tian" w:date="2021-04-12T10:54:00Z"/>
              </w:rPr>
            </w:pPr>
            <w:ins w:id="718" w:author="Xiaoyang Tian" w:date="2021-04-12T10:57:00Z">
              <w:r>
                <w:rPr>
                  <w:rFonts w:hint="eastAsia"/>
                </w:rPr>
                <w:t xml:space="preserve">    </w:t>
              </w:r>
            </w:ins>
            <w:ins w:id="719" w:author="Xiaoyang Tian" w:date="2021-04-15T17:32:00Z">
              <w:r w:rsidR="00947ACE" w:rsidRPr="00D403CC">
                <w:t>bandList-r16</w:t>
              </w:r>
            </w:ins>
          </w:p>
        </w:tc>
        <w:tc>
          <w:tcPr>
            <w:tcW w:w="2267" w:type="dxa"/>
          </w:tcPr>
          <w:p w14:paraId="0E624DBA" w14:textId="77777777" w:rsidR="004C7499" w:rsidRPr="003E7C2E" w:rsidRDefault="004C7499" w:rsidP="00017929">
            <w:pPr>
              <w:pStyle w:val="TAL"/>
              <w:rPr>
                <w:ins w:id="720" w:author="Xiaoyang Tian" w:date="2021-04-12T10:54:00Z"/>
              </w:rPr>
            </w:pPr>
            <w:ins w:id="721" w:author="Xiaoyang Tian" w:date="2021-04-12T10:5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6C4C8EBE" w14:textId="77777777" w:rsidR="004C7499" w:rsidRPr="003E7C2E" w:rsidRDefault="004C7499" w:rsidP="00017929">
            <w:pPr>
              <w:pStyle w:val="TAL"/>
              <w:rPr>
                <w:ins w:id="722" w:author="Xiaoyang Tian" w:date="2021-04-12T10:54:00Z"/>
              </w:rPr>
            </w:pPr>
          </w:p>
        </w:tc>
        <w:tc>
          <w:tcPr>
            <w:tcW w:w="1134" w:type="dxa"/>
          </w:tcPr>
          <w:p w14:paraId="500CF560" w14:textId="77777777" w:rsidR="004C7499" w:rsidRPr="003E7C2E" w:rsidRDefault="004C7499" w:rsidP="00017929">
            <w:pPr>
              <w:pStyle w:val="TAL"/>
              <w:rPr>
                <w:ins w:id="723" w:author="Xiaoyang Tian" w:date="2021-04-12T10:54:00Z"/>
              </w:rPr>
            </w:pPr>
          </w:p>
        </w:tc>
      </w:tr>
      <w:tr w:rsidR="007E2B70" w:rsidRPr="003E7C2E" w14:paraId="6C70356F" w14:textId="77777777" w:rsidTr="00017929">
        <w:tblPrEx>
          <w:tblCellMar>
            <w:right w:w="108" w:type="dxa"/>
          </w:tblCellMar>
        </w:tblPrEx>
        <w:trPr>
          <w:jc w:val="center"/>
          <w:ins w:id="724" w:author="Xiaoyang Tian" w:date="2021-04-09T17:17:00Z"/>
        </w:trPr>
        <w:tc>
          <w:tcPr>
            <w:tcW w:w="4535" w:type="dxa"/>
            <w:gridSpan w:val="2"/>
          </w:tcPr>
          <w:p w14:paraId="35BA5EE0" w14:textId="77777777" w:rsidR="007E2B70" w:rsidRDefault="007E2B70" w:rsidP="00017929">
            <w:pPr>
              <w:pStyle w:val="TAL"/>
              <w:rPr>
                <w:ins w:id="725" w:author="Xiaoyang Tian" w:date="2021-04-09T17:17:00Z"/>
              </w:rPr>
            </w:pPr>
            <w:ins w:id="726" w:author="Xiaoyang Tian" w:date="2021-04-09T17:18:00Z">
              <w:r>
                <w:rPr>
                  <w:rFonts w:hint="eastAsia"/>
                </w:rPr>
                <w:t xml:space="preserve">    </w:t>
              </w:r>
              <w:r w:rsidRPr="00D403CC">
                <w:t>maxNrOfDL-PRS-ResourcesAcrossAllFL-TRP-ResourceSet-r16</w:t>
              </w:r>
            </w:ins>
          </w:p>
        </w:tc>
        <w:tc>
          <w:tcPr>
            <w:tcW w:w="2267" w:type="dxa"/>
          </w:tcPr>
          <w:p w14:paraId="49D6958F" w14:textId="77777777" w:rsidR="007E2B70" w:rsidRPr="003E7C2E" w:rsidRDefault="00A930D4" w:rsidP="00017929">
            <w:pPr>
              <w:pStyle w:val="TAL"/>
              <w:rPr>
                <w:ins w:id="727" w:author="Xiaoyang Tian" w:date="2021-04-09T17:17:00Z"/>
              </w:rPr>
            </w:pPr>
            <w:ins w:id="728" w:author="Xiaoyang Tian" w:date="2021-04-12T11:15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8347527" w14:textId="77777777" w:rsidR="007E2B70" w:rsidRPr="003E7C2E" w:rsidRDefault="007E2B70" w:rsidP="00017929">
            <w:pPr>
              <w:pStyle w:val="TAL"/>
              <w:rPr>
                <w:ins w:id="729" w:author="Xiaoyang Tian" w:date="2021-04-09T17:17:00Z"/>
              </w:rPr>
            </w:pPr>
          </w:p>
        </w:tc>
        <w:tc>
          <w:tcPr>
            <w:tcW w:w="1134" w:type="dxa"/>
          </w:tcPr>
          <w:p w14:paraId="1F7F29B8" w14:textId="77777777" w:rsidR="007E2B70" w:rsidRPr="003E7C2E" w:rsidRDefault="007E2B70" w:rsidP="00017929">
            <w:pPr>
              <w:pStyle w:val="TAL"/>
              <w:rPr>
                <w:ins w:id="730" w:author="Xiaoyang Tian" w:date="2021-04-09T17:17:00Z"/>
              </w:rPr>
            </w:pPr>
          </w:p>
        </w:tc>
      </w:tr>
      <w:tr w:rsidR="007E2B70" w:rsidRPr="003E7C2E" w14:paraId="15F9E07E" w14:textId="77777777" w:rsidTr="00017929">
        <w:tblPrEx>
          <w:tblCellMar>
            <w:right w:w="108" w:type="dxa"/>
          </w:tblCellMar>
        </w:tblPrEx>
        <w:trPr>
          <w:jc w:val="center"/>
          <w:ins w:id="731" w:author="Xiaoyang Tian" w:date="2021-04-09T17:17:00Z"/>
        </w:trPr>
        <w:tc>
          <w:tcPr>
            <w:tcW w:w="4535" w:type="dxa"/>
            <w:gridSpan w:val="2"/>
          </w:tcPr>
          <w:p w14:paraId="27BEC901" w14:textId="77777777" w:rsidR="007E2B70" w:rsidRDefault="007E2B70" w:rsidP="00017929">
            <w:pPr>
              <w:pStyle w:val="TAL"/>
              <w:rPr>
                <w:ins w:id="732" w:author="Xiaoyang Tian" w:date="2021-04-09T17:17:00Z"/>
              </w:rPr>
            </w:pPr>
            <w:ins w:id="733" w:author="Xiaoyang Tian" w:date="2021-04-09T17:18:00Z">
              <w:r>
                <w:rPr>
                  <w:rFonts w:hint="eastAsia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267" w:type="dxa"/>
          </w:tcPr>
          <w:p w14:paraId="5D31F192" w14:textId="77777777" w:rsidR="007E2B70" w:rsidRPr="003E7C2E" w:rsidRDefault="007E2B70" w:rsidP="00017929">
            <w:pPr>
              <w:pStyle w:val="TAL"/>
              <w:rPr>
                <w:ins w:id="734" w:author="Xiaoyang Tian" w:date="2021-04-09T17:17:00Z"/>
              </w:rPr>
            </w:pPr>
          </w:p>
        </w:tc>
        <w:tc>
          <w:tcPr>
            <w:tcW w:w="1811" w:type="dxa"/>
          </w:tcPr>
          <w:p w14:paraId="600D4F72" w14:textId="77777777" w:rsidR="007E2B70" w:rsidRPr="003E7C2E" w:rsidRDefault="007E2B70" w:rsidP="00017929">
            <w:pPr>
              <w:pStyle w:val="TAL"/>
              <w:rPr>
                <w:ins w:id="735" w:author="Xiaoyang Tian" w:date="2021-04-09T17:17:00Z"/>
              </w:rPr>
            </w:pPr>
          </w:p>
        </w:tc>
        <w:tc>
          <w:tcPr>
            <w:tcW w:w="1134" w:type="dxa"/>
          </w:tcPr>
          <w:p w14:paraId="79ADA758" w14:textId="77777777" w:rsidR="007E2B70" w:rsidRPr="003E7C2E" w:rsidRDefault="007E2B70" w:rsidP="00017929">
            <w:pPr>
              <w:pStyle w:val="TAL"/>
              <w:rPr>
                <w:ins w:id="736" w:author="Xiaoyang Tian" w:date="2021-04-09T17:17:00Z"/>
              </w:rPr>
            </w:pPr>
          </w:p>
        </w:tc>
      </w:tr>
      <w:tr w:rsidR="0002358F" w:rsidRPr="003E7C2E" w14:paraId="782669D5" w14:textId="77777777" w:rsidTr="00017929">
        <w:tblPrEx>
          <w:tblCellMar>
            <w:right w:w="108" w:type="dxa"/>
          </w:tblCellMar>
        </w:tblPrEx>
        <w:trPr>
          <w:jc w:val="center"/>
          <w:ins w:id="737" w:author="Xiaoyang Tian" w:date="2021-04-09T17:02:00Z"/>
        </w:trPr>
        <w:tc>
          <w:tcPr>
            <w:tcW w:w="4535" w:type="dxa"/>
            <w:gridSpan w:val="2"/>
          </w:tcPr>
          <w:p w14:paraId="2E260FA0" w14:textId="77777777" w:rsidR="0002358F" w:rsidRPr="003E7C2E" w:rsidRDefault="0002358F" w:rsidP="00017929">
            <w:pPr>
              <w:pStyle w:val="TAL"/>
              <w:rPr>
                <w:ins w:id="738" w:author="Xiaoyang Tian" w:date="2021-04-09T17:02:00Z"/>
              </w:rPr>
            </w:pPr>
            <w:ins w:id="739" w:author="Xiaoyang Tian" w:date="2021-04-09T17:02:00Z">
              <w:r w:rsidRPr="003E7C2E">
                <w:t>}</w:t>
              </w:r>
            </w:ins>
          </w:p>
        </w:tc>
        <w:tc>
          <w:tcPr>
            <w:tcW w:w="2267" w:type="dxa"/>
          </w:tcPr>
          <w:p w14:paraId="05323C67" w14:textId="77777777" w:rsidR="0002358F" w:rsidRPr="003E7C2E" w:rsidRDefault="0002358F" w:rsidP="00017929">
            <w:pPr>
              <w:pStyle w:val="TAL"/>
              <w:rPr>
                <w:ins w:id="740" w:author="Xiaoyang Tian" w:date="2021-04-09T17:02:00Z"/>
              </w:rPr>
            </w:pPr>
          </w:p>
        </w:tc>
        <w:tc>
          <w:tcPr>
            <w:tcW w:w="1811" w:type="dxa"/>
          </w:tcPr>
          <w:p w14:paraId="7343F5A2" w14:textId="77777777" w:rsidR="0002358F" w:rsidRPr="003E7C2E" w:rsidRDefault="0002358F" w:rsidP="00017929">
            <w:pPr>
              <w:pStyle w:val="TAL"/>
              <w:rPr>
                <w:ins w:id="741" w:author="Xiaoyang Tian" w:date="2021-04-09T17:02:00Z"/>
              </w:rPr>
            </w:pPr>
          </w:p>
        </w:tc>
        <w:tc>
          <w:tcPr>
            <w:tcW w:w="1134" w:type="dxa"/>
          </w:tcPr>
          <w:p w14:paraId="11334D3A" w14:textId="77777777" w:rsidR="0002358F" w:rsidRPr="003E7C2E" w:rsidRDefault="0002358F" w:rsidP="00017929">
            <w:pPr>
              <w:pStyle w:val="TAL"/>
              <w:rPr>
                <w:ins w:id="742" w:author="Xiaoyang Tian" w:date="2021-04-09T17:02:00Z"/>
              </w:rPr>
            </w:pPr>
          </w:p>
        </w:tc>
      </w:tr>
    </w:tbl>
    <w:p w14:paraId="74B70052" w14:textId="77777777" w:rsidR="0002358F" w:rsidRDefault="0002358F" w:rsidP="00EA0D19">
      <w:pPr>
        <w:rPr>
          <w:ins w:id="743" w:author="Xiaoyang Tian" w:date="2021-04-09T17:03:00Z"/>
          <w:lang w:eastAsia="zh-CN"/>
        </w:rPr>
      </w:pPr>
    </w:p>
    <w:p w14:paraId="2B943204" w14:textId="60FB9E05" w:rsidR="00A11368" w:rsidRPr="003E7C2E" w:rsidRDefault="00A11368" w:rsidP="00A11368">
      <w:pPr>
        <w:pStyle w:val="TH"/>
        <w:rPr>
          <w:ins w:id="744" w:author="Xiaoyang Tian" w:date="2021-04-09T17:03:00Z"/>
        </w:rPr>
      </w:pPr>
      <w:ins w:id="745" w:author="Xiaoyang Tian" w:date="2021-04-09T17:03:00Z">
        <w:r>
          <w:t xml:space="preserve">Table </w:t>
        </w:r>
        <w:r w:rsidRPr="003E7C2E">
          <w:t>9.3.1.1.3.3-</w:t>
        </w:r>
      </w:ins>
      <w:ins w:id="746" w:author="Xiaoyang Tian" w:date="2021-05-02T19:43:00Z">
        <w:r w:rsidR="00A80E7E">
          <w:rPr>
            <w:rFonts w:hint="eastAsia"/>
            <w:lang w:eastAsia="zh-CN"/>
          </w:rPr>
          <w:t>8</w:t>
        </w:r>
      </w:ins>
      <w:ins w:id="747" w:author="Xiaoyang Tian" w:date="2021-04-09T17:03:00Z">
        <w:r w:rsidRPr="003E7C2E">
          <w:t xml:space="preserve">: </w:t>
        </w:r>
        <w:r w:rsidRPr="00D403CC">
          <w:rPr>
            <w:snapToGrid w:val="0"/>
          </w:rPr>
          <w:t>NR-Multi-RTT-MeasurementCapabil</w:t>
        </w:r>
        <w:r w:rsidRPr="00D74747">
          <w:rPr>
            <w:snapToGrid w:val="0"/>
          </w:rPr>
          <w:t xml:space="preserve">ity-r16 </w:t>
        </w:r>
        <w:r w:rsidRPr="00D74747">
          <w:t>(</w:t>
        </w:r>
      </w:ins>
      <w:ins w:id="748" w:author="Xiaoyang Tian" w:date="2021-05-17T09:31:00Z">
        <w:r w:rsidR="00054911" w:rsidRPr="00D74747">
          <w:t>Table 9.3.1.1.3.3-</w:t>
        </w:r>
        <w:r w:rsidR="00054911" w:rsidRPr="00D74747">
          <w:rPr>
            <w:rFonts w:hint="eastAsia"/>
            <w:lang w:eastAsia="zh-CN"/>
          </w:rPr>
          <w:t>5</w:t>
        </w:r>
      </w:ins>
      <w:ins w:id="749" w:author="Xiaoyang Tian" w:date="2021-04-09T17:03:00Z">
        <w:r w:rsidRPr="00D74747">
          <w:t>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A11368" w:rsidRPr="003E7C2E" w14:paraId="5A63AE29" w14:textId="77777777" w:rsidTr="00017929">
        <w:trPr>
          <w:gridBefore w:val="1"/>
          <w:wBefore w:w="9" w:type="dxa"/>
          <w:jc w:val="center"/>
          <w:ins w:id="750" w:author="Xiaoyang Tian" w:date="2021-04-09T17:03:00Z"/>
        </w:trPr>
        <w:tc>
          <w:tcPr>
            <w:tcW w:w="9738" w:type="dxa"/>
            <w:gridSpan w:val="4"/>
          </w:tcPr>
          <w:p w14:paraId="6F4F9067" w14:textId="77777777" w:rsidR="00A11368" w:rsidRPr="003E7C2E" w:rsidRDefault="00A11368" w:rsidP="005554C8">
            <w:pPr>
              <w:pStyle w:val="TAL"/>
              <w:rPr>
                <w:ins w:id="751" w:author="Xiaoyang Tian" w:date="2021-04-09T17:03:00Z"/>
                <w:lang w:eastAsia="ja-JP"/>
              </w:rPr>
            </w:pPr>
            <w:ins w:id="752" w:author="Xiaoyang Tian" w:date="2021-04-09T17:03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6.5.</w:t>
              </w:r>
            </w:ins>
            <w:ins w:id="753" w:author="Xiaoyang Tian" w:date="2021-04-16T13:55:00Z">
              <w:r w:rsidR="005554C8">
                <w:rPr>
                  <w:rFonts w:hint="eastAsia"/>
                  <w:lang w:eastAsia="zh-CN"/>
                </w:rPr>
                <w:t>12.6</w:t>
              </w:r>
            </w:ins>
          </w:p>
        </w:tc>
      </w:tr>
      <w:tr w:rsidR="00A11368" w:rsidRPr="003E7C2E" w14:paraId="11ADE8BF" w14:textId="77777777" w:rsidTr="00017929">
        <w:tblPrEx>
          <w:tblCellMar>
            <w:right w:w="108" w:type="dxa"/>
          </w:tblCellMar>
        </w:tblPrEx>
        <w:trPr>
          <w:jc w:val="center"/>
          <w:ins w:id="754" w:author="Xiaoyang Tian" w:date="2021-04-09T17:03:00Z"/>
        </w:trPr>
        <w:tc>
          <w:tcPr>
            <w:tcW w:w="4535" w:type="dxa"/>
            <w:gridSpan w:val="2"/>
          </w:tcPr>
          <w:p w14:paraId="3D1D46B8" w14:textId="77777777" w:rsidR="00A11368" w:rsidRPr="003E7C2E" w:rsidRDefault="00A11368" w:rsidP="00017929">
            <w:pPr>
              <w:pStyle w:val="TAH"/>
              <w:rPr>
                <w:ins w:id="755" w:author="Xiaoyang Tian" w:date="2021-04-09T17:03:00Z"/>
              </w:rPr>
            </w:pPr>
            <w:ins w:id="756" w:author="Xiaoyang Tian" w:date="2021-04-09T17:03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272EC2EF" w14:textId="77777777" w:rsidR="00A11368" w:rsidRPr="003E7C2E" w:rsidRDefault="00A11368" w:rsidP="00017929">
            <w:pPr>
              <w:pStyle w:val="TAH"/>
              <w:rPr>
                <w:ins w:id="757" w:author="Xiaoyang Tian" w:date="2021-04-09T17:03:00Z"/>
              </w:rPr>
            </w:pPr>
            <w:ins w:id="758" w:author="Xiaoyang Tian" w:date="2021-04-09T17:03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47F9063E" w14:textId="77777777" w:rsidR="00A11368" w:rsidRPr="003E7C2E" w:rsidRDefault="00A11368" w:rsidP="00017929">
            <w:pPr>
              <w:pStyle w:val="TAH"/>
              <w:rPr>
                <w:ins w:id="759" w:author="Xiaoyang Tian" w:date="2021-04-09T17:03:00Z"/>
              </w:rPr>
            </w:pPr>
            <w:ins w:id="760" w:author="Xiaoyang Tian" w:date="2021-04-09T17:03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377153F0" w14:textId="77777777" w:rsidR="00A11368" w:rsidRPr="003E7C2E" w:rsidRDefault="00A11368" w:rsidP="00017929">
            <w:pPr>
              <w:pStyle w:val="TAH"/>
              <w:rPr>
                <w:ins w:id="761" w:author="Xiaoyang Tian" w:date="2021-04-09T17:03:00Z"/>
              </w:rPr>
            </w:pPr>
            <w:ins w:id="762" w:author="Xiaoyang Tian" w:date="2021-04-09T17:03:00Z">
              <w:r w:rsidRPr="003E7C2E">
                <w:t>Condition</w:t>
              </w:r>
            </w:ins>
          </w:p>
        </w:tc>
      </w:tr>
      <w:tr w:rsidR="00A11368" w:rsidRPr="003E7C2E" w14:paraId="27D46693" w14:textId="77777777" w:rsidTr="00017929">
        <w:tblPrEx>
          <w:tblCellMar>
            <w:right w:w="108" w:type="dxa"/>
          </w:tblCellMar>
        </w:tblPrEx>
        <w:trPr>
          <w:jc w:val="center"/>
          <w:ins w:id="763" w:author="Xiaoyang Tian" w:date="2021-04-09T17:03:00Z"/>
        </w:trPr>
        <w:tc>
          <w:tcPr>
            <w:tcW w:w="4535" w:type="dxa"/>
            <w:gridSpan w:val="2"/>
          </w:tcPr>
          <w:p w14:paraId="57C69099" w14:textId="77777777" w:rsidR="00A11368" w:rsidRPr="003E7C2E" w:rsidRDefault="00A11368" w:rsidP="00017929">
            <w:pPr>
              <w:pStyle w:val="TAL"/>
              <w:rPr>
                <w:ins w:id="764" w:author="Xiaoyang Tian" w:date="2021-04-09T17:03:00Z"/>
              </w:rPr>
            </w:pPr>
            <w:ins w:id="765" w:author="Xiaoyang Tian" w:date="2021-04-09T17:03:00Z">
              <w:r w:rsidRPr="00D73AFC">
                <w:t>NR-ECID-ProvideCapabilities-r16 ::= SEQUENCE {</w:t>
              </w:r>
            </w:ins>
          </w:p>
        </w:tc>
        <w:tc>
          <w:tcPr>
            <w:tcW w:w="2267" w:type="dxa"/>
          </w:tcPr>
          <w:p w14:paraId="77A613AC" w14:textId="77777777" w:rsidR="00A11368" w:rsidRPr="003E7C2E" w:rsidRDefault="00A11368" w:rsidP="00017929">
            <w:pPr>
              <w:pStyle w:val="TAL"/>
              <w:rPr>
                <w:ins w:id="766" w:author="Xiaoyang Tian" w:date="2021-04-09T17:03:00Z"/>
              </w:rPr>
            </w:pPr>
          </w:p>
        </w:tc>
        <w:tc>
          <w:tcPr>
            <w:tcW w:w="1811" w:type="dxa"/>
          </w:tcPr>
          <w:p w14:paraId="394DA260" w14:textId="77777777" w:rsidR="00A11368" w:rsidRPr="003E7C2E" w:rsidRDefault="00A11368" w:rsidP="00017929">
            <w:pPr>
              <w:pStyle w:val="TAL"/>
              <w:rPr>
                <w:ins w:id="767" w:author="Xiaoyang Tian" w:date="2021-04-09T17:03:00Z"/>
              </w:rPr>
            </w:pPr>
            <w:ins w:id="768" w:author="Xiaoyang Tian" w:date="2021-04-09T17:03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725AFE23" w14:textId="77777777" w:rsidR="00A11368" w:rsidRPr="003E7C2E" w:rsidRDefault="00A11368" w:rsidP="00017929">
            <w:pPr>
              <w:pStyle w:val="TAL"/>
              <w:rPr>
                <w:ins w:id="769" w:author="Xiaoyang Tian" w:date="2021-04-09T17:03:00Z"/>
              </w:rPr>
            </w:pPr>
          </w:p>
        </w:tc>
      </w:tr>
      <w:tr w:rsidR="00A11368" w:rsidRPr="003E7C2E" w14:paraId="54EB6C31" w14:textId="77777777" w:rsidTr="00017929">
        <w:tblPrEx>
          <w:tblCellMar>
            <w:right w:w="108" w:type="dxa"/>
          </w:tblCellMar>
        </w:tblPrEx>
        <w:trPr>
          <w:jc w:val="center"/>
          <w:ins w:id="770" w:author="Xiaoyang Tian" w:date="2021-04-09T17:03:00Z"/>
        </w:trPr>
        <w:tc>
          <w:tcPr>
            <w:tcW w:w="4535" w:type="dxa"/>
            <w:gridSpan w:val="2"/>
          </w:tcPr>
          <w:p w14:paraId="1A6FD193" w14:textId="77777777" w:rsidR="00A11368" w:rsidRPr="003E7C2E" w:rsidRDefault="00A11368" w:rsidP="00017929">
            <w:pPr>
              <w:pStyle w:val="TAL"/>
              <w:rPr>
                <w:ins w:id="771" w:author="Xiaoyang Tian" w:date="2021-04-09T17:03:00Z"/>
              </w:rPr>
            </w:pPr>
            <w:ins w:id="772" w:author="Xiaoyang Tian" w:date="2021-04-09T17:03:00Z">
              <w:r w:rsidRPr="003E7C2E">
                <w:t xml:space="preserve">  </w:t>
              </w:r>
            </w:ins>
            <w:ins w:id="773" w:author="Xiaoyang Tian" w:date="2021-04-12T11:19:00Z">
              <w:r w:rsidR="00703A86" w:rsidRPr="00D73AFC">
                <w:t>maxNrOfRx-TX-MeasFR1-r16</w:t>
              </w:r>
            </w:ins>
          </w:p>
        </w:tc>
        <w:tc>
          <w:tcPr>
            <w:tcW w:w="2267" w:type="dxa"/>
          </w:tcPr>
          <w:p w14:paraId="4EC7A268" w14:textId="77777777" w:rsidR="00A11368" w:rsidRPr="003E7C2E" w:rsidRDefault="00A11368" w:rsidP="00017929">
            <w:pPr>
              <w:pStyle w:val="TAL"/>
              <w:rPr>
                <w:ins w:id="774" w:author="Xiaoyang Tian" w:date="2021-04-09T17:03:00Z"/>
              </w:rPr>
            </w:pPr>
            <w:ins w:id="775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BAE5DD9" w14:textId="77777777" w:rsidR="00A11368" w:rsidRPr="003E7C2E" w:rsidRDefault="00A11368" w:rsidP="00017929">
            <w:pPr>
              <w:pStyle w:val="TAL"/>
              <w:rPr>
                <w:ins w:id="776" w:author="Xiaoyang Tian" w:date="2021-04-09T17:03:00Z"/>
              </w:rPr>
            </w:pPr>
          </w:p>
        </w:tc>
        <w:tc>
          <w:tcPr>
            <w:tcW w:w="1134" w:type="dxa"/>
          </w:tcPr>
          <w:p w14:paraId="4B534784" w14:textId="77777777" w:rsidR="00A11368" w:rsidRPr="003E7C2E" w:rsidRDefault="00A11368" w:rsidP="00017929">
            <w:pPr>
              <w:pStyle w:val="TAL"/>
              <w:rPr>
                <w:ins w:id="777" w:author="Xiaoyang Tian" w:date="2021-04-09T17:03:00Z"/>
              </w:rPr>
            </w:pPr>
          </w:p>
        </w:tc>
      </w:tr>
      <w:tr w:rsidR="00A11368" w:rsidRPr="003E7C2E" w14:paraId="18FCC0B0" w14:textId="77777777" w:rsidTr="00017929">
        <w:tblPrEx>
          <w:tblCellMar>
            <w:right w:w="108" w:type="dxa"/>
          </w:tblCellMar>
        </w:tblPrEx>
        <w:trPr>
          <w:jc w:val="center"/>
          <w:ins w:id="778" w:author="Xiaoyang Tian" w:date="2021-04-09T17:03:00Z"/>
        </w:trPr>
        <w:tc>
          <w:tcPr>
            <w:tcW w:w="4535" w:type="dxa"/>
            <w:gridSpan w:val="2"/>
          </w:tcPr>
          <w:p w14:paraId="66A27A73" w14:textId="77777777" w:rsidR="00A11368" w:rsidRPr="003E7C2E" w:rsidRDefault="00A11368" w:rsidP="00017929">
            <w:pPr>
              <w:pStyle w:val="TAL"/>
              <w:rPr>
                <w:ins w:id="779" w:author="Xiaoyang Tian" w:date="2021-04-09T17:03:00Z"/>
              </w:rPr>
            </w:pPr>
            <w:ins w:id="780" w:author="Xiaoyang Tian" w:date="2021-04-09T17:03:00Z">
              <w:r w:rsidRPr="003E7C2E">
                <w:t xml:space="preserve">  </w:t>
              </w:r>
            </w:ins>
            <w:ins w:id="781" w:author="Xiaoyang Tian" w:date="2021-04-12T11:19:00Z">
              <w:r w:rsidR="00703A86" w:rsidRPr="00D73AFC">
                <w:t>maxNrOfRx-TX-MeasFR2-r16</w:t>
              </w:r>
            </w:ins>
          </w:p>
        </w:tc>
        <w:tc>
          <w:tcPr>
            <w:tcW w:w="2267" w:type="dxa"/>
          </w:tcPr>
          <w:p w14:paraId="02408824" w14:textId="77777777" w:rsidR="00A11368" w:rsidRPr="003E7C2E" w:rsidRDefault="00A11368" w:rsidP="00017929">
            <w:pPr>
              <w:pStyle w:val="TAL"/>
              <w:rPr>
                <w:ins w:id="782" w:author="Xiaoyang Tian" w:date="2021-04-09T17:03:00Z"/>
              </w:rPr>
            </w:pPr>
            <w:ins w:id="783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0B371F2" w14:textId="77777777" w:rsidR="00A11368" w:rsidRPr="003E7C2E" w:rsidRDefault="00A11368" w:rsidP="00017929">
            <w:pPr>
              <w:pStyle w:val="TAL"/>
              <w:rPr>
                <w:ins w:id="784" w:author="Xiaoyang Tian" w:date="2021-04-09T17:03:00Z"/>
              </w:rPr>
            </w:pPr>
          </w:p>
        </w:tc>
        <w:tc>
          <w:tcPr>
            <w:tcW w:w="1134" w:type="dxa"/>
          </w:tcPr>
          <w:p w14:paraId="7F27127A" w14:textId="77777777" w:rsidR="00A11368" w:rsidRPr="003E7C2E" w:rsidRDefault="00A11368" w:rsidP="00017929">
            <w:pPr>
              <w:pStyle w:val="TAL"/>
              <w:rPr>
                <w:ins w:id="785" w:author="Xiaoyang Tian" w:date="2021-04-09T17:03:00Z"/>
              </w:rPr>
            </w:pPr>
          </w:p>
        </w:tc>
      </w:tr>
      <w:tr w:rsidR="00A11368" w:rsidRPr="003E7C2E" w14:paraId="1C21CB4F" w14:textId="77777777" w:rsidTr="00017929">
        <w:tblPrEx>
          <w:tblCellMar>
            <w:right w:w="108" w:type="dxa"/>
          </w:tblCellMar>
        </w:tblPrEx>
        <w:trPr>
          <w:jc w:val="center"/>
          <w:ins w:id="786" w:author="Xiaoyang Tian" w:date="2021-04-09T17:03:00Z"/>
        </w:trPr>
        <w:tc>
          <w:tcPr>
            <w:tcW w:w="4535" w:type="dxa"/>
            <w:gridSpan w:val="2"/>
          </w:tcPr>
          <w:p w14:paraId="3378D5AA" w14:textId="77777777" w:rsidR="00A11368" w:rsidRPr="003E7C2E" w:rsidRDefault="00A11368" w:rsidP="00017929">
            <w:pPr>
              <w:pStyle w:val="TAL"/>
              <w:rPr>
                <w:ins w:id="787" w:author="Xiaoyang Tian" w:date="2021-04-09T17:03:00Z"/>
              </w:rPr>
            </w:pPr>
            <w:ins w:id="788" w:author="Xiaoyang Tian" w:date="2021-04-09T17:03:00Z">
              <w:r w:rsidRPr="003E7C2E">
                <w:t xml:space="preserve">  </w:t>
              </w:r>
            </w:ins>
            <w:ins w:id="789" w:author="Xiaoyang Tian" w:date="2021-04-12T11:19:00Z">
              <w:r w:rsidR="00703A86" w:rsidRPr="00D73AFC">
                <w:t>supportOfRSRP-MeasFR1-r16</w:t>
              </w:r>
            </w:ins>
          </w:p>
        </w:tc>
        <w:tc>
          <w:tcPr>
            <w:tcW w:w="2267" w:type="dxa"/>
          </w:tcPr>
          <w:p w14:paraId="3DA9974D" w14:textId="77777777" w:rsidR="00A11368" w:rsidRPr="003E7C2E" w:rsidRDefault="00A11368" w:rsidP="00017929">
            <w:pPr>
              <w:pStyle w:val="TAL"/>
              <w:rPr>
                <w:ins w:id="790" w:author="Xiaoyang Tian" w:date="2021-04-09T17:03:00Z"/>
              </w:rPr>
            </w:pPr>
            <w:ins w:id="791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E1E35D2" w14:textId="77777777" w:rsidR="00A11368" w:rsidRPr="003E7C2E" w:rsidRDefault="00A11368" w:rsidP="00017929">
            <w:pPr>
              <w:pStyle w:val="TAL"/>
              <w:rPr>
                <w:ins w:id="792" w:author="Xiaoyang Tian" w:date="2021-04-09T17:03:00Z"/>
              </w:rPr>
            </w:pPr>
          </w:p>
        </w:tc>
        <w:tc>
          <w:tcPr>
            <w:tcW w:w="1134" w:type="dxa"/>
          </w:tcPr>
          <w:p w14:paraId="580392C1" w14:textId="77777777" w:rsidR="00A11368" w:rsidRPr="003E7C2E" w:rsidRDefault="00A11368" w:rsidP="00017929">
            <w:pPr>
              <w:pStyle w:val="TAL"/>
              <w:rPr>
                <w:ins w:id="793" w:author="Xiaoyang Tian" w:date="2021-04-09T17:03:00Z"/>
              </w:rPr>
            </w:pPr>
          </w:p>
        </w:tc>
      </w:tr>
      <w:tr w:rsidR="00703A86" w:rsidRPr="003E7C2E" w14:paraId="007475B3" w14:textId="77777777" w:rsidTr="00017929">
        <w:tblPrEx>
          <w:tblCellMar>
            <w:right w:w="108" w:type="dxa"/>
          </w:tblCellMar>
        </w:tblPrEx>
        <w:trPr>
          <w:jc w:val="center"/>
          <w:ins w:id="794" w:author="Xiaoyang Tian" w:date="2021-04-12T11:18:00Z"/>
        </w:trPr>
        <w:tc>
          <w:tcPr>
            <w:tcW w:w="4535" w:type="dxa"/>
            <w:gridSpan w:val="2"/>
          </w:tcPr>
          <w:p w14:paraId="57815D54" w14:textId="77777777" w:rsidR="00703A86" w:rsidRPr="003E7C2E" w:rsidRDefault="00703A86" w:rsidP="00017929">
            <w:pPr>
              <w:pStyle w:val="TAL"/>
              <w:rPr>
                <w:ins w:id="795" w:author="Xiaoyang Tian" w:date="2021-04-12T11:18:00Z"/>
              </w:rPr>
            </w:pPr>
            <w:ins w:id="796" w:author="Xiaoyang Tian" w:date="2021-04-12T11:19:00Z">
              <w:r>
                <w:rPr>
                  <w:rFonts w:hint="eastAsia"/>
                </w:rPr>
                <w:t xml:space="preserve">  </w:t>
              </w:r>
              <w:r w:rsidRPr="00D73AFC">
                <w:t>supportOfRSRP-MeasFR2-r16</w:t>
              </w:r>
            </w:ins>
          </w:p>
        </w:tc>
        <w:tc>
          <w:tcPr>
            <w:tcW w:w="2267" w:type="dxa"/>
          </w:tcPr>
          <w:p w14:paraId="18E6523C" w14:textId="77777777" w:rsidR="00703A86" w:rsidRPr="003E7C2E" w:rsidRDefault="00A020C5" w:rsidP="00017929">
            <w:pPr>
              <w:pStyle w:val="TAL"/>
              <w:rPr>
                <w:ins w:id="797" w:author="Xiaoyang Tian" w:date="2021-04-12T11:18:00Z"/>
              </w:rPr>
            </w:pPr>
            <w:ins w:id="798" w:author="Xiaoyang Tian" w:date="2021-04-15T17:2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6ED7ECB" w14:textId="77777777" w:rsidR="00703A86" w:rsidRPr="003E7C2E" w:rsidRDefault="00703A86" w:rsidP="00017929">
            <w:pPr>
              <w:pStyle w:val="TAL"/>
              <w:rPr>
                <w:ins w:id="799" w:author="Xiaoyang Tian" w:date="2021-04-12T11:18:00Z"/>
              </w:rPr>
            </w:pPr>
          </w:p>
        </w:tc>
        <w:tc>
          <w:tcPr>
            <w:tcW w:w="1134" w:type="dxa"/>
          </w:tcPr>
          <w:p w14:paraId="70261805" w14:textId="77777777" w:rsidR="00703A86" w:rsidRPr="003E7C2E" w:rsidRDefault="00703A86" w:rsidP="00017929">
            <w:pPr>
              <w:pStyle w:val="TAL"/>
              <w:rPr>
                <w:ins w:id="800" w:author="Xiaoyang Tian" w:date="2021-04-12T11:18:00Z"/>
              </w:rPr>
            </w:pPr>
          </w:p>
        </w:tc>
      </w:tr>
      <w:tr w:rsidR="00703A86" w:rsidRPr="003E7C2E" w14:paraId="04937190" w14:textId="77777777" w:rsidTr="00017929">
        <w:tblPrEx>
          <w:tblCellMar>
            <w:right w:w="108" w:type="dxa"/>
          </w:tblCellMar>
        </w:tblPrEx>
        <w:trPr>
          <w:jc w:val="center"/>
          <w:ins w:id="801" w:author="Xiaoyang Tian" w:date="2021-04-12T11:18:00Z"/>
        </w:trPr>
        <w:tc>
          <w:tcPr>
            <w:tcW w:w="4535" w:type="dxa"/>
            <w:gridSpan w:val="2"/>
          </w:tcPr>
          <w:p w14:paraId="0ED40D80" w14:textId="77777777" w:rsidR="00703A86" w:rsidRPr="003E7C2E" w:rsidRDefault="00703A86" w:rsidP="00017929">
            <w:pPr>
              <w:pStyle w:val="TAL"/>
              <w:rPr>
                <w:ins w:id="802" w:author="Xiaoyang Tian" w:date="2021-04-12T11:18:00Z"/>
              </w:rPr>
            </w:pPr>
            <w:ins w:id="803" w:author="Xiaoyang Tian" w:date="2021-04-12T11:19:00Z">
              <w:r>
                <w:rPr>
                  <w:rFonts w:hint="eastAsia"/>
                </w:rPr>
                <w:t xml:space="preserve">  </w:t>
              </w:r>
              <w:r w:rsidRPr="00D73AFC">
                <w:t>srs-AssocPRS-MultiLayersFR1-r16</w:t>
              </w:r>
            </w:ins>
          </w:p>
        </w:tc>
        <w:tc>
          <w:tcPr>
            <w:tcW w:w="2267" w:type="dxa"/>
          </w:tcPr>
          <w:p w14:paraId="7816A730" w14:textId="77777777" w:rsidR="00703A86" w:rsidRPr="003E7C2E" w:rsidRDefault="00A020C5" w:rsidP="00017929">
            <w:pPr>
              <w:pStyle w:val="TAL"/>
              <w:rPr>
                <w:ins w:id="804" w:author="Xiaoyang Tian" w:date="2021-04-12T11:18:00Z"/>
              </w:rPr>
            </w:pPr>
            <w:ins w:id="805" w:author="Xiaoyang Tian" w:date="2021-04-15T17:2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818D0EB" w14:textId="77777777" w:rsidR="00703A86" w:rsidRPr="003E7C2E" w:rsidRDefault="00703A86" w:rsidP="00017929">
            <w:pPr>
              <w:pStyle w:val="TAL"/>
              <w:rPr>
                <w:ins w:id="806" w:author="Xiaoyang Tian" w:date="2021-04-12T11:18:00Z"/>
              </w:rPr>
            </w:pPr>
          </w:p>
        </w:tc>
        <w:tc>
          <w:tcPr>
            <w:tcW w:w="1134" w:type="dxa"/>
          </w:tcPr>
          <w:p w14:paraId="0B13759B" w14:textId="77777777" w:rsidR="00703A86" w:rsidRPr="003E7C2E" w:rsidRDefault="00703A86" w:rsidP="00017929">
            <w:pPr>
              <w:pStyle w:val="TAL"/>
              <w:rPr>
                <w:ins w:id="807" w:author="Xiaoyang Tian" w:date="2021-04-12T11:18:00Z"/>
              </w:rPr>
            </w:pPr>
          </w:p>
        </w:tc>
      </w:tr>
      <w:tr w:rsidR="00703A86" w:rsidRPr="003E7C2E" w14:paraId="2B9ACCA0" w14:textId="77777777" w:rsidTr="00017929">
        <w:tblPrEx>
          <w:tblCellMar>
            <w:right w:w="108" w:type="dxa"/>
          </w:tblCellMar>
        </w:tblPrEx>
        <w:trPr>
          <w:jc w:val="center"/>
          <w:ins w:id="808" w:author="Xiaoyang Tian" w:date="2021-04-12T11:18:00Z"/>
        </w:trPr>
        <w:tc>
          <w:tcPr>
            <w:tcW w:w="4535" w:type="dxa"/>
            <w:gridSpan w:val="2"/>
          </w:tcPr>
          <w:p w14:paraId="277841E8" w14:textId="77777777" w:rsidR="00703A86" w:rsidRPr="003E7C2E" w:rsidRDefault="00703A86" w:rsidP="00017929">
            <w:pPr>
              <w:pStyle w:val="TAL"/>
              <w:rPr>
                <w:ins w:id="809" w:author="Xiaoyang Tian" w:date="2021-04-12T11:18:00Z"/>
              </w:rPr>
            </w:pPr>
            <w:ins w:id="810" w:author="Xiaoyang Tian" w:date="2021-04-12T11:19:00Z">
              <w:r>
                <w:rPr>
                  <w:rFonts w:hint="eastAsia"/>
                </w:rPr>
                <w:t xml:space="preserve">  </w:t>
              </w:r>
              <w:r w:rsidRPr="00D73AFC">
                <w:t>srs-AssocPRS-MultiLayersFR2-r16</w:t>
              </w:r>
            </w:ins>
          </w:p>
        </w:tc>
        <w:tc>
          <w:tcPr>
            <w:tcW w:w="2267" w:type="dxa"/>
          </w:tcPr>
          <w:p w14:paraId="4B853BA5" w14:textId="77777777" w:rsidR="00703A86" w:rsidRPr="003E7C2E" w:rsidRDefault="00A020C5" w:rsidP="00017929">
            <w:pPr>
              <w:pStyle w:val="TAL"/>
              <w:rPr>
                <w:ins w:id="811" w:author="Xiaoyang Tian" w:date="2021-04-12T11:18:00Z"/>
              </w:rPr>
            </w:pPr>
            <w:ins w:id="812" w:author="Xiaoyang Tian" w:date="2021-04-15T17:2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14E0507" w14:textId="77777777" w:rsidR="00703A86" w:rsidRPr="003E7C2E" w:rsidRDefault="00703A86" w:rsidP="00017929">
            <w:pPr>
              <w:pStyle w:val="TAL"/>
              <w:rPr>
                <w:ins w:id="813" w:author="Xiaoyang Tian" w:date="2021-04-12T11:18:00Z"/>
              </w:rPr>
            </w:pPr>
          </w:p>
        </w:tc>
        <w:tc>
          <w:tcPr>
            <w:tcW w:w="1134" w:type="dxa"/>
          </w:tcPr>
          <w:p w14:paraId="3923C073" w14:textId="77777777" w:rsidR="00703A86" w:rsidRPr="003E7C2E" w:rsidRDefault="00703A86" w:rsidP="00017929">
            <w:pPr>
              <w:pStyle w:val="TAL"/>
              <w:rPr>
                <w:ins w:id="814" w:author="Xiaoyang Tian" w:date="2021-04-12T11:18:00Z"/>
              </w:rPr>
            </w:pPr>
          </w:p>
        </w:tc>
      </w:tr>
      <w:tr w:rsidR="00A11368" w:rsidRPr="003E7C2E" w14:paraId="3E4ECD65" w14:textId="77777777" w:rsidTr="00017929">
        <w:tblPrEx>
          <w:tblCellMar>
            <w:right w:w="108" w:type="dxa"/>
          </w:tblCellMar>
        </w:tblPrEx>
        <w:trPr>
          <w:jc w:val="center"/>
          <w:ins w:id="815" w:author="Xiaoyang Tian" w:date="2021-04-09T17:03:00Z"/>
        </w:trPr>
        <w:tc>
          <w:tcPr>
            <w:tcW w:w="4535" w:type="dxa"/>
            <w:gridSpan w:val="2"/>
          </w:tcPr>
          <w:p w14:paraId="6CA8EF96" w14:textId="77777777" w:rsidR="00A11368" w:rsidRPr="003E7C2E" w:rsidRDefault="00A11368" w:rsidP="00017929">
            <w:pPr>
              <w:pStyle w:val="TAL"/>
              <w:rPr>
                <w:ins w:id="816" w:author="Xiaoyang Tian" w:date="2021-04-09T17:03:00Z"/>
              </w:rPr>
            </w:pPr>
            <w:ins w:id="817" w:author="Xiaoyang Tian" w:date="2021-04-09T17:03:00Z">
              <w:r w:rsidRPr="003E7C2E">
                <w:t>}</w:t>
              </w:r>
            </w:ins>
          </w:p>
        </w:tc>
        <w:tc>
          <w:tcPr>
            <w:tcW w:w="2267" w:type="dxa"/>
          </w:tcPr>
          <w:p w14:paraId="27FC490D" w14:textId="77777777" w:rsidR="00A11368" w:rsidRPr="003E7C2E" w:rsidRDefault="00A11368" w:rsidP="00017929">
            <w:pPr>
              <w:pStyle w:val="TAL"/>
              <w:rPr>
                <w:ins w:id="818" w:author="Xiaoyang Tian" w:date="2021-04-09T17:03:00Z"/>
              </w:rPr>
            </w:pPr>
          </w:p>
        </w:tc>
        <w:tc>
          <w:tcPr>
            <w:tcW w:w="1811" w:type="dxa"/>
          </w:tcPr>
          <w:p w14:paraId="148B3F6F" w14:textId="77777777" w:rsidR="00A11368" w:rsidRPr="003E7C2E" w:rsidRDefault="00A11368" w:rsidP="00017929">
            <w:pPr>
              <w:pStyle w:val="TAL"/>
              <w:rPr>
                <w:ins w:id="819" w:author="Xiaoyang Tian" w:date="2021-04-09T17:03:00Z"/>
              </w:rPr>
            </w:pPr>
          </w:p>
        </w:tc>
        <w:tc>
          <w:tcPr>
            <w:tcW w:w="1134" w:type="dxa"/>
          </w:tcPr>
          <w:p w14:paraId="3D0D3248" w14:textId="77777777" w:rsidR="00A11368" w:rsidRPr="003E7C2E" w:rsidRDefault="00A11368" w:rsidP="00017929">
            <w:pPr>
              <w:pStyle w:val="TAL"/>
              <w:rPr>
                <w:ins w:id="820" w:author="Xiaoyang Tian" w:date="2021-04-09T17:03:00Z"/>
              </w:rPr>
            </w:pPr>
          </w:p>
        </w:tc>
      </w:tr>
    </w:tbl>
    <w:p w14:paraId="702A8257" w14:textId="77777777" w:rsidR="00A11368" w:rsidRDefault="00A11368" w:rsidP="00EA0D19">
      <w:pPr>
        <w:rPr>
          <w:ins w:id="821" w:author="Xiaoyang Tian" w:date="2021-04-09T17:03:00Z"/>
          <w:lang w:eastAsia="zh-CN"/>
        </w:rPr>
      </w:pPr>
    </w:p>
    <w:p w14:paraId="29D73DF7" w14:textId="2CFC9BDE" w:rsidR="00A11368" w:rsidRPr="003E7C2E" w:rsidRDefault="00A11368" w:rsidP="00A11368">
      <w:pPr>
        <w:pStyle w:val="TH"/>
        <w:rPr>
          <w:ins w:id="822" w:author="Xiaoyang Tian" w:date="2021-04-09T17:03:00Z"/>
        </w:rPr>
      </w:pPr>
      <w:ins w:id="823" w:author="Xiaoyang Tian" w:date="2021-04-09T17:03:00Z">
        <w:r>
          <w:lastRenderedPageBreak/>
          <w:t xml:space="preserve">Table </w:t>
        </w:r>
        <w:r w:rsidRPr="003E7C2E">
          <w:t>9.3.1.1.3.3-</w:t>
        </w:r>
      </w:ins>
      <w:ins w:id="824" w:author="Xiaoyang Tian" w:date="2021-05-02T19:43:00Z">
        <w:r w:rsidR="00A80E7E">
          <w:rPr>
            <w:rFonts w:hint="eastAsia"/>
            <w:lang w:eastAsia="zh-CN"/>
          </w:rPr>
          <w:t>9</w:t>
        </w:r>
      </w:ins>
      <w:ins w:id="825" w:author="Xiaoyang Tian" w:date="2021-04-09T17:03:00Z">
        <w:r w:rsidRPr="003E7C2E">
          <w:t xml:space="preserve">: </w:t>
        </w:r>
        <w:r w:rsidRPr="00D403CC">
          <w:rPr>
            <w:snapToGrid w:val="0"/>
          </w:rPr>
          <w:t>NR-DL-PRS-QCL-ProcessingCapability-r1</w:t>
        </w:r>
        <w:r w:rsidRPr="00D74747">
          <w:rPr>
            <w:snapToGrid w:val="0"/>
          </w:rPr>
          <w:t xml:space="preserve">6 </w:t>
        </w:r>
        <w:r w:rsidRPr="00D74747">
          <w:t>(</w:t>
        </w:r>
      </w:ins>
      <w:ins w:id="826" w:author="Xiaoyang Tian" w:date="2021-05-17T09:32:00Z">
        <w:r w:rsidR="00054911" w:rsidRPr="00D74747">
          <w:t>Table 9.3.1.1.3.3-</w:t>
        </w:r>
        <w:r w:rsidR="00054911" w:rsidRPr="00D74747">
          <w:rPr>
            <w:rFonts w:hint="eastAsia"/>
            <w:lang w:eastAsia="zh-CN"/>
          </w:rPr>
          <w:t>5</w:t>
        </w:r>
      </w:ins>
      <w:ins w:id="827" w:author="Xiaoyang Tian" w:date="2021-04-09T17:03:00Z">
        <w:r w:rsidRPr="00D74747">
          <w:t>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A11368" w:rsidRPr="003E7C2E" w14:paraId="25E839CD" w14:textId="77777777" w:rsidTr="00017929">
        <w:trPr>
          <w:gridBefore w:val="1"/>
          <w:wBefore w:w="9" w:type="dxa"/>
          <w:jc w:val="center"/>
          <w:ins w:id="828" w:author="Xiaoyang Tian" w:date="2021-04-09T17:03:00Z"/>
        </w:trPr>
        <w:tc>
          <w:tcPr>
            <w:tcW w:w="9738" w:type="dxa"/>
            <w:gridSpan w:val="4"/>
          </w:tcPr>
          <w:p w14:paraId="4170F809" w14:textId="77777777" w:rsidR="00A11368" w:rsidRPr="003E7C2E" w:rsidRDefault="00A11368" w:rsidP="00ED206A">
            <w:pPr>
              <w:pStyle w:val="TAL"/>
              <w:rPr>
                <w:ins w:id="829" w:author="Xiaoyang Tian" w:date="2021-04-09T17:03:00Z"/>
                <w:lang w:eastAsia="zh-CN"/>
              </w:rPr>
            </w:pPr>
            <w:ins w:id="830" w:author="Xiaoyang Tian" w:date="2021-04-09T17:03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</w:t>
              </w:r>
            </w:ins>
            <w:ins w:id="831" w:author="Xiaoyang Tian" w:date="2021-04-15T17:19:00Z">
              <w:r w:rsidR="00ED206A">
                <w:rPr>
                  <w:rFonts w:hint="eastAsia"/>
                  <w:lang w:eastAsia="zh-CN"/>
                </w:rPr>
                <w:t>4.3</w:t>
              </w:r>
            </w:ins>
          </w:p>
        </w:tc>
      </w:tr>
      <w:tr w:rsidR="00A11368" w:rsidRPr="003E7C2E" w14:paraId="6153AE89" w14:textId="77777777" w:rsidTr="00017929">
        <w:tblPrEx>
          <w:tblCellMar>
            <w:right w:w="108" w:type="dxa"/>
          </w:tblCellMar>
        </w:tblPrEx>
        <w:trPr>
          <w:jc w:val="center"/>
          <w:ins w:id="832" w:author="Xiaoyang Tian" w:date="2021-04-09T17:03:00Z"/>
        </w:trPr>
        <w:tc>
          <w:tcPr>
            <w:tcW w:w="4535" w:type="dxa"/>
            <w:gridSpan w:val="2"/>
          </w:tcPr>
          <w:p w14:paraId="58FE40B7" w14:textId="77777777" w:rsidR="00A11368" w:rsidRPr="003E7C2E" w:rsidRDefault="00A11368" w:rsidP="00017929">
            <w:pPr>
              <w:pStyle w:val="TAH"/>
              <w:rPr>
                <w:ins w:id="833" w:author="Xiaoyang Tian" w:date="2021-04-09T17:03:00Z"/>
              </w:rPr>
            </w:pPr>
            <w:ins w:id="834" w:author="Xiaoyang Tian" w:date="2021-04-09T17:03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2D05A51E" w14:textId="77777777" w:rsidR="00A11368" w:rsidRPr="003E7C2E" w:rsidRDefault="00A11368" w:rsidP="00017929">
            <w:pPr>
              <w:pStyle w:val="TAH"/>
              <w:rPr>
                <w:ins w:id="835" w:author="Xiaoyang Tian" w:date="2021-04-09T17:03:00Z"/>
              </w:rPr>
            </w:pPr>
            <w:ins w:id="836" w:author="Xiaoyang Tian" w:date="2021-04-09T17:03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4C9C344F" w14:textId="77777777" w:rsidR="00A11368" w:rsidRPr="003E7C2E" w:rsidRDefault="00A11368" w:rsidP="00017929">
            <w:pPr>
              <w:pStyle w:val="TAH"/>
              <w:rPr>
                <w:ins w:id="837" w:author="Xiaoyang Tian" w:date="2021-04-09T17:03:00Z"/>
              </w:rPr>
            </w:pPr>
            <w:ins w:id="838" w:author="Xiaoyang Tian" w:date="2021-04-09T17:03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1F8F8E52" w14:textId="77777777" w:rsidR="00A11368" w:rsidRPr="003E7C2E" w:rsidRDefault="00A11368" w:rsidP="00017929">
            <w:pPr>
              <w:pStyle w:val="TAH"/>
              <w:rPr>
                <w:ins w:id="839" w:author="Xiaoyang Tian" w:date="2021-04-09T17:03:00Z"/>
              </w:rPr>
            </w:pPr>
            <w:ins w:id="840" w:author="Xiaoyang Tian" w:date="2021-04-09T17:03:00Z">
              <w:r w:rsidRPr="003E7C2E">
                <w:t>Condition</w:t>
              </w:r>
            </w:ins>
          </w:p>
        </w:tc>
      </w:tr>
      <w:tr w:rsidR="00A11368" w:rsidRPr="003E7C2E" w14:paraId="25805CE7" w14:textId="77777777" w:rsidTr="00017929">
        <w:tblPrEx>
          <w:tblCellMar>
            <w:right w:w="108" w:type="dxa"/>
          </w:tblCellMar>
        </w:tblPrEx>
        <w:trPr>
          <w:jc w:val="center"/>
          <w:ins w:id="841" w:author="Xiaoyang Tian" w:date="2021-04-09T17:03:00Z"/>
        </w:trPr>
        <w:tc>
          <w:tcPr>
            <w:tcW w:w="4535" w:type="dxa"/>
            <w:gridSpan w:val="2"/>
          </w:tcPr>
          <w:p w14:paraId="625BBA4C" w14:textId="77777777" w:rsidR="00A11368" w:rsidRPr="003E7C2E" w:rsidRDefault="00ED206A" w:rsidP="00017929">
            <w:pPr>
              <w:pStyle w:val="TAL"/>
              <w:rPr>
                <w:ins w:id="842" w:author="Xiaoyang Tian" w:date="2021-04-09T17:03:00Z"/>
              </w:rPr>
            </w:pPr>
            <w:ins w:id="843" w:author="Xiaoyang Tian" w:date="2021-04-15T17:17:00Z">
              <w:r w:rsidRPr="00D403CC">
                <w:t>NR-DL-PRS-QCL-ProcessingCapability-r16</w:t>
              </w:r>
            </w:ins>
            <w:ins w:id="844" w:author="Xiaoyang Tian" w:date="2021-04-09T17:03:00Z">
              <w:r w:rsidR="00A11368" w:rsidRPr="00D73AFC">
                <w:t xml:space="preserve"> ::= SEQUENCE {</w:t>
              </w:r>
            </w:ins>
          </w:p>
        </w:tc>
        <w:tc>
          <w:tcPr>
            <w:tcW w:w="2267" w:type="dxa"/>
          </w:tcPr>
          <w:p w14:paraId="7406F177" w14:textId="77777777" w:rsidR="00A11368" w:rsidRPr="003E7C2E" w:rsidRDefault="00A11368" w:rsidP="00017929">
            <w:pPr>
              <w:pStyle w:val="TAL"/>
              <w:rPr>
                <w:ins w:id="845" w:author="Xiaoyang Tian" w:date="2021-04-09T17:03:00Z"/>
              </w:rPr>
            </w:pPr>
          </w:p>
        </w:tc>
        <w:tc>
          <w:tcPr>
            <w:tcW w:w="1811" w:type="dxa"/>
          </w:tcPr>
          <w:p w14:paraId="496A45BC" w14:textId="77777777" w:rsidR="00A11368" w:rsidRPr="003E7C2E" w:rsidRDefault="00A11368" w:rsidP="00017929">
            <w:pPr>
              <w:pStyle w:val="TAL"/>
              <w:rPr>
                <w:ins w:id="846" w:author="Xiaoyang Tian" w:date="2021-04-09T17:03:00Z"/>
              </w:rPr>
            </w:pPr>
            <w:ins w:id="847" w:author="Xiaoyang Tian" w:date="2021-04-09T17:03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0D021F88" w14:textId="77777777" w:rsidR="00A11368" w:rsidRPr="003E7C2E" w:rsidRDefault="00A11368" w:rsidP="00017929">
            <w:pPr>
              <w:pStyle w:val="TAL"/>
              <w:rPr>
                <w:ins w:id="848" w:author="Xiaoyang Tian" w:date="2021-04-09T17:03:00Z"/>
              </w:rPr>
            </w:pPr>
          </w:p>
        </w:tc>
      </w:tr>
      <w:tr w:rsidR="00A11368" w:rsidRPr="003E7C2E" w14:paraId="6616CBF6" w14:textId="77777777" w:rsidTr="00017929">
        <w:tblPrEx>
          <w:tblCellMar>
            <w:right w:w="108" w:type="dxa"/>
          </w:tblCellMar>
        </w:tblPrEx>
        <w:trPr>
          <w:jc w:val="center"/>
          <w:ins w:id="849" w:author="Xiaoyang Tian" w:date="2021-04-09T17:03:00Z"/>
        </w:trPr>
        <w:tc>
          <w:tcPr>
            <w:tcW w:w="4535" w:type="dxa"/>
            <w:gridSpan w:val="2"/>
          </w:tcPr>
          <w:p w14:paraId="4878E21C" w14:textId="77777777" w:rsidR="00A11368" w:rsidRPr="003E7C2E" w:rsidRDefault="00A11368" w:rsidP="00017929">
            <w:pPr>
              <w:pStyle w:val="TAL"/>
              <w:rPr>
                <w:ins w:id="850" w:author="Xiaoyang Tian" w:date="2021-04-09T17:03:00Z"/>
              </w:rPr>
            </w:pPr>
            <w:ins w:id="851" w:author="Xiaoyang Tian" w:date="2021-04-09T17:03:00Z">
              <w:r w:rsidRPr="003E7C2E">
                <w:t xml:space="preserve">  </w:t>
              </w:r>
            </w:ins>
            <w:ins w:id="852" w:author="Xiaoyang Tian" w:date="2021-04-15T17:17:00Z">
              <w:r w:rsidR="00ED206A" w:rsidRPr="00D403CC">
                <w:t>dl-PRS-QCL-ProcessingCapabilityBandList-r16</w:t>
              </w:r>
            </w:ins>
            <w:ins w:id="853" w:author="Xiaoyang Tian" w:date="2021-04-15T17:18:00Z">
              <w:r w:rsidR="00ED206A">
                <w:rPr>
                  <w:rFonts w:hint="eastAsia"/>
                </w:rPr>
                <w:t xml:space="preserve"> </w:t>
              </w:r>
              <w:r w:rsidR="00ED206A" w:rsidRPr="00D403CC">
                <w:t>SEQUENCE (SIZE (1..</w:t>
              </w:r>
              <w:r w:rsidR="00ED206A">
                <w:rPr>
                  <w:rFonts w:hint="eastAsia"/>
                </w:rPr>
                <w:t>n</w:t>
              </w:r>
              <w:r w:rsidR="00ED206A" w:rsidRPr="00D403CC">
                <w:t>)) OF</w:t>
              </w:r>
              <w:r w:rsidR="00ED206A">
                <w:rPr>
                  <w:rFonts w:hint="eastAsia"/>
                </w:rPr>
                <w:t xml:space="preserve"> </w:t>
              </w:r>
              <w:r w:rsidR="00ED206A" w:rsidRPr="00D73AFC">
                <w:t>SEQUENCE {</w:t>
              </w:r>
            </w:ins>
          </w:p>
        </w:tc>
        <w:tc>
          <w:tcPr>
            <w:tcW w:w="2267" w:type="dxa"/>
          </w:tcPr>
          <w:p w14:paraId="60871DFE" w14:textId="77777777" w:rsidR="00A11368" w:rsidRPr="003E7C2E" w:rsidRDefault="00ED206A" w:rsidP="00017929">
            <w:pPr>
              <w:pStyle w:val="TAL"/>
              <w:rPr>
                <w:ins w:id="854" w:author="Xiaoyang Tian" w:date="2021-04-09T17:03:00Z"/>
              </w:rPr>
            </w:pPr>
            <w:ins w:id="855" w:author="Xiaoyang Tian" w:date="2021-04-15T17:19:00Z">
              <w:r w:rsidRPr="003E7C2E">
                <w:t>Size n of SEQUENCE is dependent on UE capabilities</w:t>
              </w:r>
            </w:ins>
          </w:p>
        </w:tc>
        <w:tc>
          <w:tcPr>
            <w:tcW w:w="1811" w:type="dxa"/>
          </w:tcPr>
          <w:p w14:paraId="3A96809A" w14:textId="77777777" w:rsidR="00A11368" w:rsidRPr="003E7C2E" w:rsidRDefault="00A11368" w:rsidP="00017929">
            <w:pPr>
              <w:pStyle w:val="TAL"/>
              <w:rPr>
                <w:ins w:id="856" w:author="Xiaoyang Tian" w:date="2021-04-09T17:03:00Z"/>
              </w:rPr>
            </w:pPr>
          </w:p>
        </w:tc>
        <w:tc>
          <w:tcPr>
            <w:tcW w:w="1134" w:type="dxa"/>
          </w:tcPr>
          <w:p w14:paraId="3AD059EE" w14:textId="77777777" w:rsidR="00A11368" w:rsidRPr="003E7C2E" w:rsidRDefault="00A11368" w:rsidP="00017929">
            <w:pPr>
              <w:pStyle w:val="TAL"/>
              <w:rPr>
                <w:ins w:id="857" w:author="Xiaoyang Tian" w:date="2021-04-09T17:03:00Z"/>
              </w:rPr>
            </w:pPr>
          </w:p>
        </w:tc>
      </w:tr>
      <w:tr w:rsidR="00A11368" w:rsidRPr="003E7C2E" w14:paraId="105327F2" w14:textId="77777777" w:rsidTr="00017929">
        <w:tblPrEx>
          <w:tblCellMar>
            <w:right w:w="108" w:type="dxa"/>
          </w:tblCellMar>
        </w:tblPrEx>
        <w:trPr>
          <w:jc w:val="center"/>
          <w:ins w:id="858" w:author="Xiaoyang Tian" w:date="2021-04-09T17:03:00Z"/>
        </w:trPr>
        <w:tc>
          <w:tcPr>
            <w:tcW w:w="4535" w:type="dxa"/>
            <w:gridSpan w:val="2"/>
          </w:tcPr>
          <w:p w14:paraId="139B87AB" w14:textId="77777777" w:rsidR="00A11368" w:rsidRPr="003E7C2E" w:rsidRDefault="00A11368" w:rsidP="00017929">
            <w:pPr>
              <w:pStyle w:val="TAL"/>
              <w:rPr>
                <w:ins w:id="859" w:author="Xiaoyang Tian" w:date="2021-04-09T17:03:00Z"/>
              </w:rPr>
            </w:pPr>
            <w:ins w:id="860" w:author="Xiaoyang Tian" w:date="2021-04-09T17:03:00Z">
              <w:r w:rsidRPr="003E7C2E">
                <w:t xml:space="preserve"> </w:t>
              </w:r>
            </w:ins>
            <w:ins w:id="861" w:author="Xiaoyang Tian" w:date="2021-04-15T17:19:00Z">
              <w:r w:rsidR="00ED206A">
                <w:rPr>
                  <w:rFonts w:hint="eastAsia"/>
                </w:rPr>
                <w:t xml:space="preserve">  </w:t>
              </w:r>
            </w:ins>
            <w:ins w:id="862" w:author="Xiaoyang Tian" w:date="2021-04-09T17:03:00Z">
              <w:r w:rsidRPr="003E7C2E">
                <w:t xml:space="preserve"> </w:t>
              </w:r>
            </w:ins>
            <w:ins w:id="863" w:author="Xiaoyang Tian" w:date="2021-04-15T17:18:00Z">
              <w:r w:rsidR="00ED206A" w:rsidRPr="00D403CC">
                <w:t>freqBandIndicatorNR-r16</w:t>
              </w:r>
            </w:ins>
          </w:p>
        </w:tc>
        <w:tc>
          <w:tcPr>
            <w:tcW w:w="2267" w:type="dxa"/>
          </w:tcPr>
          <w:p w14:paraId="50B062CB" w14:textId="77777777" w:rsidR="00A11368" w:rsidRPr="003E7C2E" w:rsidRDefault="00A11368" w:rsidP="00017929">
            <w:pPr>
              <w:pStyle w:val="TAL"/>
              <w:rPr>
                <w:ins w:id="864" w:author="Xiaoyang Tian" w:date="2021-04-09T17:03:00Z"/>
              </w:rPr>
            </w:pPr>
            <w:ins w:id="865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9CADE04" w14:textId="77777777" w:rsidR="00A11368" w:rsidRPr="003E7C2E" w:rsidRDefault="00A11368" w:rsidP="00017929">
            <w:pPr>
              <w:pStyle w:val="TAL"/>
              <w:rPr>
                <w:ins w:id="866" w:author="Xiaoyang Tian" w:date="2021-04-09T17:03:00Z"/>
              </w:rPr>
            </w:pPr>
          </w:p>
        </w:tc>
        <w:tc>
          <w:tcPr>
            <w:tcW w:w="1134" w:type="dxa"/>
          </w:tcPr>
          <w:p w14:paraId="16B3F1E2" w14:textId="77777777" w:rsidR="00A11368" w:rsidRPr="003E7C2E" w:rsidRDefault="00A11368" w:rsidP="00017929">
            <w:pPr>
              <w:pStyle w:val="TAL"/>
              <w:rPr>
                <w:ins w:id="867" w:author="Xiaoyang Tian" w:date="2021-04-09T17:03:00Z"/>
              </w:rPr>
            </w:pPr>
          </w:p>
        </w:tc>
      </w:tr>
      <w:tr w:rsidR="00A11368" w:rsidRPr="003E7C2E" w14:paraId="3B4A9F53" w14:textId="77777777" w:rsidTr="00017929">
        <w:tblPrEx>
          <w:tblCellMar>
            <w:right w:w="108" w:type="dxa"/>
          </w:tblCellMar>
        </w:tblPrEx>
        <w:trPr>
          <w:jc w:val="center"/>
          <w:ins w:id="868" w:author="Xiaoyang Tian" w:date="2021-04-09T17:03:00Z"/>
        </w:trPr>
        <w:tc>
          <w:tcPr>
            <w:tcW w:w="4535" w:type="dxa"/>
            <w:gridSpan w:val="2"/>
          </w:tcPr>
          <w:p w14:paraId="61303545" w14:textId="77777777" w:rsidR="00A11368" w:rsidRPr="003E7C2E" w:rsidRDefault="00A11368" w:rsidP="00017929">
            <w:pPr>
              <w:pStyle w:val="TAL"/>
              <w:rPr>
                <w:ins w:id="869" w:author="Xiaoyang Tian" w:date="2021-04-09T17:03:00Z"/>
              </w:rPr>
            </w:pPr>
            <w:ins w:id="870" w:author="Xiaoyang Tian" w:date="2021-04-09T17:03:00Z">
              <w:r w:rsidRPr="003E7C2E">
                <w:t xml:space="preserve">  </w:t>
              </w:r>
            </w:ins>
            <w:ins w:id="871" w:author="Xiaoyang Tian" w:date="2021-04-15T17:19:00Z">
              <w:r w:rsidR="00ED206A">
                <w:rPr>
                  <w:rFonts w:hint="eastAsia"/>
                </w:rPr>
                <w:t xml:space="preserve">  </w:t>
              </w:r>
            </w:ins>
            <w:ins w:id="872" w:author="Xiaoyang Tian" w:date="2021-04-15T17:18:00Z">
              <w:r w:rsidR="00ED206A" w:rsidRPr="00D403CC">
                <w:t>ssb-FromNeighCellAsQCL-r16</w:t>
              </w:r>
            </w:ins>
          </w:p>
        </w:tc>
        <w:tc>
          <w:tcPr>
            <w:tcW w:w="2267" w:type="dxa"/>
          </w:tcPr>
          <w:p w14:paraId="1178876A" w14:textId="77777777" w:rsidR="00A11368" w:rsidRPr="003E7C2E" w:rsidRDefault="00A11368" w:rsidP="00017929">
            <w:pPr>
              <w:pStyle w:val="TAL"/>
              <w:rPr>
                <w:ins w:id="873" w:author="Xiaoyang Tian" w:date="2021-04-09T17:03:00Z"/>
              </w:rPr>
            </w:pPr>
            <w:ins w:id="874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7EF9DD6" w14:textId="77777777" w:rsidR="00A11368" w:rsidRPr="003E7C2E" w:rsidRDefault="00A11368" w:rsidP="00017929">
            <w:pPr>
              <w:pStyle w:val="TAL"/>
              <w:rPr>
                <w:ins w:id="875" w:author="Xiaoyang Tian" w:date="2021-04-09T17:03:00Z"/>
              </w:rPr>
            </w:pPr>
          </w:p>
        </w:tc>
        <w:tc>
          <w:tcPr>
            <w:tcW w:w="1134" w:type="dxa"/>
          </w:tcPr>
          <w:p w14:paraId="1E86FAA7" w14:textId="77777777" w:rsidR="00A11368" w:rsidRPr="003E7C2E" w:rsidRDefault="00A11368" w:rsidP="00017929">
            <w:pPr>
              <w:pStyle w:val="TAL"/>
              <w:rPr>
                <w:ins w:id="876" w:author="Xiaoyang Tian" w:date="2021-04-09T17:03:00Z"/>
              </w:rPr>
            </w:pPr>
          </w:p>
        </w:tc>
      </w:tr>
      <w:tr w:rsidR="00ED206A" w:rsidRPr="003E7C2E" w14:paraId="0CB3C750" w14:textId="77777777" w:rsidTr="00017929">
        <w:tblPrEx>
          <w:tblCellMar>
            <w:right w:w="108" w:type="dxa"/>
          </w:tblCellMar>
        </w:tblPrEx>
        <w:trPr>
          <w:jc w:val="center"/>
          <w:ins w:id="877" w:author="Xiaoyang Tian" w:date="2021-04-15T17:18:00Z"/>
        </w:trPr>
        <w:tc>
          <w:tcPr>
            <w:tcW w:w="4535" w:type="dxa"/>
            <w:gridSpan w:val="2"/>
          </w:tcPr>
          <w:p w14:paraId="38CF1802" w14:textId="77777777" w:rsidR="00ED206A" w:rsidRPr="003E7C2E" w:rsidRDefault="00ED206A" w:rsidP="00017929">
            <w:pPr>
              <w:pStyle w:val="TAL"/>
              <w:rPr>
                <w:ins w:id="878" w:author="Xiaoyang Tian" w:date="2021-04-15T17:18:00Z"/>
              </w:rPr>
            </w:pPr>
            <w:ins w:id="879" w:author="Xiaoyang Tian" w:date="2021-04-15T17:18:00Z">
              <w:r>
                <w:rPr>
                  <w:rFonts w:hint="eastAsia"/>
                </w:rPr>
                <w:t xml:space="preserve"> </w:t>
              </w:r>
            </w:ins>
            <w:ins w:id="880" w:author="Xiaoyang Tian" w:date="2021-04-15T17:19:00Z">
              <w:r>
                <w:rPr>
                  <w:rFonts w:hint="eastAsia"/>
                </w:rPr>
                <w:t xml:space="preserve">  </w:t>
              </w:r>
            </w:ins>
            <w:ins w:id="881" w:author="Xiaoyang Tian" w:date="2021-04-15T17:18:00Z">
              <w:r>
                <w:rPr>
                  <w:rFonts w:hint="eastAsia"/>
                </w:rPr>
                <w:t xml:space="preserve"> </w:t>
              </w:r>
              <w:r w:rsidRPr="00D403CC">
                <w:t>prs-FromServNeighCellAsQCL-r16</w:t>
              </w:r>
            </w:ins>
          </w:p>
        </w:tc>
        <w:tc>
          <w:tcPr>
            <w:tcW w:w="2267" w:type="dxa"/>
          </w:tcPr>
          <w:p w14:paraId="7BD8CAEE" w14:textId="77777777" w:rsidR="00ED206A" w:rsidRPr="003E7C2E" w:rsidRDefault="00ED206A" w:rsidP="00017929">
            <w:pPr>
              <w:pStyle w:val="TAL"/>
              <w:rPr>
                <w:ins w:id="882" w:author="Xiaoyang Tian" w:date="2021-04-15T17:18:00Z"/>
              </w:rPr>
            </w:pPr>
            <w:ins w:id="883" w:author="Xiaoyang Tian" w:date="2021-04-15T17:18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6EE143B" w14:textId="77777777" w:rsidR="00ED206A" w:rsidRPr="003E7C2E" w:rsidRDefault="00ED206A" w:rsidP="00017929">
            <w:pPr>
              <w:pStyle w:val="TAL"/>
              <w:rPr>
                <w:ins w:id="884" w:author="Xiaoyang Tian" w:date="2021-04-15T17:18:00Z"/>
              </w:rPr>
            </w:pPr>
          </w:p>
        </w:tc>
        <w:tc>
          <w:tcPr>
            <w:tcW w:w="1134" w:type="dxa"/>
          </w:tcPr>
          <w:p w14:paraId="368AFA5E" w14:textId="77777777" w:rsidR="00ED206A" w:rsidRPr="003E7C2E" w:rsidRDefault="00ED206A" w:rsidP="00017929">
            <w:pPr>
              <w:pStyle w:val="TAL"/>
              <w:rPr>
                <w:ins w:id="885" w:author="Xiaoyang Tian" w:date="2021-04-15T17:18:00Z"/>
              </w:rPr>
            </w:pPr>
          </w:p>
        </w:tc>
      </w:tr>
      <w:tr w:rsidR="00ED206A" w:rsidRPr="003E7C2E" w14:paraId="4D8EE696" w14:textId="77777777" w:rsidTr="00017929">
        <w:tblPrEx>
          <w:tblCellMar>
            <w:right w:w="108" w:type="dxa"/>
          </w:tblCellMar>
        </w:tblPrEx>
        <w:trPr>
          <w:jc w:val="center"/>
          <w:ins w:id="886" w:author="Xiaoyang Tian" w:date="2021-04-15T17:18:00Z"/>
        </w:trPr>
        <w:tc>
          <w:tcPr>
            <w:tcW w:w="4535" w:type="dxa"/>
            <w:gridSpan w:val="2"/>
          </w:tcPr>
          <w:p w14:paraId="67F1EF66" w14:textId="77777777" w:rsidR="00ED206A" w:rsidRDefault="00ED206A">
            <w:pPr>
              <w:pStyle w:val="TAL"/>
              <w:rPr>
                <w:ins w:id="887" w:author="Xiaoyang Tian" w:date="2021-04-15T17:18:00Z"/>
              </w:rPr>
            </w:pPr>
            <w:ins w:id="888" w:author="Xiaoyang Tian" w:date="2021-04-15T17:19:00Z">
              <w:r w:rsidRPr="003E7C2E">
                <w:t xml:space="preserve">  </w:t>
              </w:r>
            </w:ins>
            <w:ins w:id="889" w:author="Xiaoyang Tian" w:date="2021-04-15T17:18:00Z">
              <w:r w:rsidRPr="003E7C2E">
                <w:t>}</w:t>
              </w:r>
            </w:ins>
          </w:p>
        </w:tc>
        <w:tc>
          <w:tcPr>
            <w:tcW w:w="2267" w:type="dxa"/>
          </w:tcPr>
          <w:p w14:paraId="477A03C1" w14:textId="77777777" w:rsidR="00ED206A" w:rsidRPr="003E7C2E" w:rsidRDefault="00ED206A" w:rsidP="00017929">
            <w:pPr>
              <w:pStyle w:val="TAL"/>
              <w:rPr>
                <w:ins w:id="890" w:author="Xiaoyang Tian" w:date="2021-04-15T17:18:00Z"/>
              </w:rPr>
            </w:pPr>
          </w:p>
        </w:tc>
        <w:tc>
          <w:tcPr>
            <w:tcW w:w="1811" w:type="dxa"/>
          </w:tcPr>
          <w:p w14:paraId="2EEEEBF0" w14:textId="77777777" w:rsidR="00ED206A" w:rsidRPr="003E7C2E" w:rsidRDefault="00ED206A" w:rsidP="00017929">
            <w:pPr>
              <w:pStyle w:val="TAL"/>
              <w:rPr>
                <w:ins w:id="891" w:author="Xiaoyang Tian" w:date="2021-04-15T17:18:00Z"/>
              </w:rPr>
            </w:pPr>
          </w:p>
        </w:tc>
        <w:tc>
          <w:tcPr>
            <w:tcW w:w="1134" w:type="dxa"/>
          </w:tcPr>
          <w:p w14:paraId="1EDE3473" w14:textId="77777777" w:rsidR="00ED206A" w:rsidRPr="003E7C2E" w:rsidRDefault="00ED206A" w:rsidP="00017929">
            <w:pPr>
              <w:pStyle w:val="TAL"/>
              <w:rPr>
                <w:ins w:id="892" w:author="Xiaoyang Tian" w:date="2021-04-15T17:18:00Z"/>
              </w:rPr>
            </w:pPr>
          </w:p>
        </w:tc>
      </w:tr>
      <w:tr w:rsidR="00A11368" w:rsidRPr="003E7C2E" w14:paraId="0A3D1C16" w14:textId="77777777" w:rsidTr="00017929">
        <w:tblPrEx>
          <w:tblCellMar>
            <w:right w:w="108" w:type="dxa"/>
          </w:tblCellMar>
        </w:tblPrEx>
        <w:trPr>
          <w:jc w:val="center"/>
          <w:ins w:id="893" w:author="Xiaoyang Tian" w:date="2021-04-09T17:03:00Z"/>
        </w:trPr>
        <w:tc>
          <w:tcPr>
            <w:tcW w:w="4535" w:type="dxa"/>
            <w:gridSpan w:val="2"/>
          </w:tcPr>
          <w:p w14:paraId="7E30D4EA" w14:textId="77777777" w:rsidR="00A11368" w:rsidRPr="003E7C2E" w:rsidRDefault="00ED206A" w:rsidP="00017929">
            <w:pPr>
              <w:pStyle w:val="TAL"/>
              <w:rPr>
                <w:ins w:id="894" w:author="Xiaoyang Tian" w:date="2021-04-09T17:03:00Z"/>
              </w:rPr>
            </w:pPr>
            <w:ins w:id="895" w:author="Xiaoyang Tian" w:date="2021-04-15T17:18:00Z">
              <w:r w:rsidRPr="003E7C2E">
                <w:t>}</w:t>
              </w:r>
            </w:ins>
          </w:p>
        </w:tc>
        <w:tc>
          <w:tcPr>
            <w:tcW w:w="2267" w:type="dxa"/>
          </w:tcPr>
          <w:p w14:paraId="32651FB4" w14:textId="77777777" w:rsidR="00A11368" w:rsidRPr="003E7C2E" w:rsidRDefault="00A11368" w:rsidP="00017929">
            <w:pPr>
              <w:pStyle w:val="TAL"/>
              <w:rPr>
                <w:ins w:id="896" w:author="Xiaoyang Tian" w:date="2021-04-09T17:03:00Z"/>
              </w:rPr>
            </w:pPr>
          </w:p>
        </w:tc>
        <w:tc>
          <w:tcPr>
            <w:tcW w:w="1811" w:type="dxa"/>
          </w:tcPr>
          <w:p w14:paraId="6C7DF842" w14:textId="77777777" w:rsidR="00A11368" w:rsidRPr="003E7C2E" w:rsidRDefault="00A11368" w:rsidP="00017929">
            <w:pPr>
              <w:pStyle w:val="TAL"/>
              <w:rPr>
                <w:ins w:id="897" w:author="Xiaoyang Tian" w:date="2021-04-09T17:03:00Z"/>
              </w:rPr>
            </w:pPr>
          </w:p>
        </w:tc>
        <w:tc>
          <w:tcPr>
            <w:tcW w:w="1134" w:type="dxa"/>
          </w:tcPr>
          <w:p w14:paraId="37A9DAD6" w14:textId="77777777" w:rsidR="00A11368" w:rsidRPr="003E7C2E" w:rsidRDefault="00A11368" w:rsidP="00017929">
            <w:pPr>
              <w:pStyle w:val="TAL"/>
              <w:rPr>
                <w:ins w:id="898" w:author="Xiaoyang Tian" w:date="2021-04-09T17:03:00Z"/>
              </w:rPr>
            </w:pPr>
          </w:p>
        </w:tc>
      </w:tr>
    </w:tbl>
    <w:p w14:paraId="656B3163" w14:textId="77777777" w:rsidR="00A11368" w:rsidRDefault="00A11368" w:rsidP="00EA0D19">
      <w:pPr>
        <w:rPr>
          <w:ins w:id="899" w:author="Xiaoyang Tian" w:date="2021-04-09T17:03:00Z"/>
          <w:lang w:eastAsia="zh-CN"/>
        </w:rPr>
      </w:pPr>
    </w:p>
    <w:p w14:paraId="5C52820C" w14:textId="475B9A21" w:rsidR="00A11368" w:rsidRPr="003E7C2E" w:rsidRDefault="00A11368" w:rsidP="00A11368">
      <w:pPr>
        <w:pStyle w:val="TH"/>
        <w:rPr>
          <w:ins w:id="900" w:author="Xiaoyang Tian" w:date="2021-04-09T17:03:00Z"/>
        </w:rPr>
      </w:pPr>
      <w:ins w:id="901" w:author="Xiaoyang Tian" w:date="2021-04-09T17:03:00Z">
        <w:r>
          <w:t xml:space="preserve">Table </w:t>
        </w:r>
        <w:r w:rsidRPr="003E7C2E">
          <w:t>9.3.1.1.3.3-</w:t>
        </w:r>
      </w:ins>
      <w:ins w:id="902" w:author="Xiaoyang Tian" w:date="2021-04-15T17:06:00Z">
        <w:r w:rsidR="00CF292D">
          <w:rPr>
            <w:rFonts w:hint="eastAsia"/>
            <w:lang w:eastAsia="zh-CN"/>
          </w:rPr>
          <w:t>1</w:t>
        </w:r>
      </w:ins>
      <w:ins w:id="903" w:author="Xiaoyang Tian" w:date="2021-05-02T19:43:00Z">
        <w:r w:rsidR="00A80E7E">
          <w:rPr>
            <w:rFonts w:hint="eastAsia"/>
            <w:lang w:eastAsia="zh-CN"/>
          </w:rPr>
          <w:t>0</w:t>
        </w:r>
      </w:ins>
      <w:ins w:id="904" w:author="Xiaoyang Tian" w:date="2021-04-09T17:03:00Z">
        <w:r w:rsidRPr="003E7C2E">
          <w:t xml:space="preserve">: </w:t>
        </w:r>
      </w:ins>
      <w:ins w:id="905" w:author="Xiaoyang Tian" w:date="2021-04-09T17:04:00Z">
        <w:r>
          <w:rPr>
            <w:rFonts w:hint="eastAsia"/>
            <w:lang w:eastAsia="zh-CN"/>
          </w:rPr>
          <w:t>N</w:t>
        </w:r>
        <w:r w:rsidRPr="00D403CC">
          <w:rPr>
            <w:snapToGrid w:val="0"/>
          </w:rPr>
          <w:t>R-DL-PRS-Proces</w:t>
        </w:r>
        <w:r w:rsidRPr="00D74747">
          <w:rPr>
            <w:snapToGrid w:val="0"/>
          </w:rPr>
          <w:t>singCapability-r16</w:t>
        </w:r>
      </w:ins>
      <w:ins w:id="906" w:author="Xiaoyang Tian" w:date="2021-04-09T17:03:00Z">
        <w:r w:rsidRPr="00D74747">
          <w:rPr>
            <w:snapToGrid w:val="0"/>
          </w:rPr>
          <w:t xml:space="preserve"> </w:t>
        </w:r>
        <w:r w:rsidRPr="00D74747">
          <w:t>(</w:t>
        </w:r>
      </w:ins>
      <w:ins w:id="907" w:author="Xiaoyang Tian" w:date="2021-05-17T09:33:00Z">
        <w:r w:rsidR="00054911" w:rsidRPr="00D74747">
          <w:t>Table 9.3.1.1.3.3-</w:t>
        </w:r>
        <w:r w:rsidR="00054911" w:rsidRPr="00D74747">
          <w:rPr>
            <w:rFonts w:hint="eastAsia"/>
            <w:lang w:eastAsia="zh-CN"/>
          </w:rPr>
          <w:t>5</w:t>
        </w:r>
      </w:ins>
      <w:ins w:id="908" w:author="Xiaoyang Tian" w:date="2021-04-09T17:03:00Z">
        <w:r w:rsidRPr="00D74747">
          <w:t>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A11368" w:rsidRPr="003E7C2E" w14:paraId="03AF94F7" w14:textId="77777777" w:rsidTr="00017929">
        <w:trPr>
          <w:gridBefore w:val="1"/>
          <w:wBefore w:w="9" w:type="dxa"/>
          <w:jc w:val="center"/>
          <w:ins w:id="909" w:author="Xiaoyang Tian" w:date="2021-04-09T17:03:00Z"/>
        </w:trPr>
        <w:tc>
          <w:tcPr>
            <w:tcW w:w="9738" w:type="dxa"/>
            <w:gridSpan w:val="4"/>
          </w:tcPr>
          <w:p w14:paraId="6453F374" w14:textId="77777777" w:rsidR="00A11368" w:rsidRPr="003E7C2E" w:rsidRDefault="00A11368" w:rsidP="00017929">
            <w:pPr>
              <w:pStyle w:val="TAL"/>
              <w:rPr>
                <w:ins w:id="910" w:author="Xiaoyang Tian" w:date="2021-04-09T17:03:00Z"/>
                <w:lang w:eastAsia="zh-CN"/>
              </w:rPr>
            </w:pPr>
            <w:ins w:id="911" w:author="Xiaoyang Tian" w:date="2021-04-09T17:03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</w:t>
              </w:r>
            </w:ins>
            <w:ins w:id="912" w:author="Xiaoyang Tian" w:date="2021-04-15T17:33:00Z">
              <w:r w:rsidR="00A33C2C">
                <w:rPr>
                  <w:rFonts w:hint="eastAsia"/>
                  <w:lang w:eastAsia="zh-CN"/>
                </w:rPr>
                <w:t>.4.3</w:t>
              </w:r>
            </w:ins>
          </w:p>
        </w:tc>
      </w:tr>
      <w:tr w:rsidR="00A11368" w:rsidRPr="003E7C2E" w14:paraId="4FF3BD38" w14:textId="77777777" w:rsidTr="00017929">
        <w:tblPrEx>
          <w:tblCellMar>
            <w:right w:w="108" w:type="dxa"/>
          </w:tblCellMar>
        </w:tblPrEx>
        <w:trPr>
          <w:jc w:val="center"/>
          <w:ins w:id="913" w:author="Xiaoyang Tian" w:date="2021-04-09T17:03:00Z"/>
        </w:trPr>
        <w:tc>
          <w:tcPr>
            <w:tcW w:w="4535" w:type="dxa"/>
            <w:gridSpan w:val="2"/>
          </w:tcPr>
          <w:p w14:paraId="01F289D2" w14:textId="77777777" w:rsidR="00A11368" w:rsidRPr="003E7C2E" w:rsidRDefault="00A11368" w:rsidP="00017929">
            <w:pPr>
              <w:pStyle w:val="TAH"/>
              <w:rPr>
                <w:ins w:id="914" w:author="Xiaoyang Tian" w:date="2021-04-09T17:03:00Z"/>
              </w:rPr>
            </w:pPr>
            <w:ins w:id="915" w:author="Xiaoyang Tian" w:date="2021-04-09T17:03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509DF8B5" w14:textId="77777777" w:rsidR="00A11368" w:rsidRPr="003E7C2E" w:rsidRDefault="00A11368" w:rsidP="00017929">
            <w:pPr>
              <w:pStyle w:val="TAH"/>
              <w:rPr>
                <w:ins w:id="916" w:author="Xiaoyang Tian" w:date="2021-04-09T17:03:00Z"/>
              </w:rPr>
            </w:pPr>
            <w:ins w:id="917" w:author="Xiaoyang Tian" w:date="2021-04-09T17:03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575B132B" w14:textId="77777777" w:rsidR="00A11368" w:rsidRPr="003E7C2E" w:rsidRDefault="00A11368" w:rsidP="00017929">
            <w:pPr>
              <w:pStyle w:val="TAH"/>
              <w:rPr>
                <w:ins w:id="918" w:author="Xiaoyang Tian" w:date="2021-04-09T17:03:00Z"/>
              </w:rPr>
            </w:pPr>
            <w:ins w:id="919" w:author="Xiaoyang Tian" w:date="2021-04-09T17:03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5BFB3A2D" w14:textId="77777777" w:rsidR="00A11368" w:rsidRPr="003E7C2E" w:rsidRDefault="00A11368" w:rsidP="00017929">
            <w:pPr>
              <w:pStyle w:val="TAH"/>
              <w:rPr>
                <w:ins w:id="920" w:author="Xiaoyang Tian" w:date="2021-04-09T17:03:00Z"/>
              </w:rPr>
            </w:pPr>
            <w:ins w:id="921" w:author="Xiaoyang Tian" w:date="2021-04-09T17:03:00Z">
              <w:r w:rsidRPr="003E7C2E">
                <w:t>Condition</w:t>
              </w:r>
            </w:ins>
          </w:p>
        </w:tc>
      </w:tr>
      <w:tr w:rsidR="00A11368" w:rsidRPr="003E7C2E" w14:paraId="050225AF" w14:textId="77777777" w:rsidTr="00017929">
        <w:tblPrEx>
          <w:tblCellMar>
            <w:right w:w="108" w:type="dxa"/>
          </w:tblCellMar>
        </w:tblPrEx>
        <w:trPr>
          <w:jc w:val="center"/>
          <w:ins w:id="922" w:author="Xiaoyang Tian" w:date="2021-04-09T17:03:00Z"/>
        </w:trPr>
        <w:tc>
          <w:tcPr>
            <w:tcW w:w="4535" w:type="dxa"/>
            <w:gridSpan w:val="2"/>
          </w:tcPr>
          <w:p w14:paraId="54AEE442" w14:textId="77777777" w:rsidR="00A11368" w:rsidRPr="003E7C2E" w:rsidRDefault="00A33C2C" w:rsidP="00017929">
            <w:pPr>
              <w:pStyle w:val="TAL"/>
              <w:rPr>
                <w:ins w:id="923" w:author="Xiaoyang Tian" w:date="2021-04-09T17:03:00Z"/>
              </w:rPr>
            </w:pPr>
            <w:ins w:id="924" w:author="Xiaoyang Tian" w:date="2021-04-15T17:33:00Z">
              <w:r w:rsidRPr="00D403CC">
                <w:t>NR-DL-PRS-ProcessingCapability-r16</w:t>
              </w:r>
            </w:ins>
            <w:ins w:id="925" w:author="Xiaoyang Tian" w:date="2021-04-09T17:03:00Z">
              <w:r w:rsidR="00A11368" w:rsidRPr="00D73AFC">
                <w:t xml:space="preserve"> ::= SEQUENCE {</w:t>
              </w:r>
            </w:ins>
          </w:p>
        </w:tc>
        <w:tc>
          <w:tcPr>
            <w:tcW w:w="2267" w:type="dxa"/>
          </w:tcPr>
          <w:p w14:paraId="5477ACCA" w14:textId="77777777" w:rsidR="00A11368" w:rsidRPr="003E7C2E" w:rsidRDefault="00A11368" w:rsidP="00017929">
            <w:pPr>
              <w:pStyle w:val="TAL"/>
              <w:rPr>
                <w:ins w:id="926" w:author="Xiaoyang Tian" w:date="2021-04-09T17:03:00Z"/>
              </w:rPr>
            </w:pPr>
          </w:p>
        </w:tc>
        <w:tc>
          <w:tcPr>
            <w:tcW w:w="1811" w:type="dxa"/>
          </w:tcPr>
          <w:p w14:paraId="0E2CA20B" w14:textId="77777777" w:rsidR="00A11368" w:rsidRPr="003E7C2E" w:rsidRDefault="00A11368" w:rsidP="00017929">
            <w:pPr>
              <w:pStyle w:val="TAL"/>
              <w:rPr>
                <w:ins w:id="927" w:author="Xiaoyang Tian" w:date="2021-04-09T17:03:00Z"/>
              </w:rPr>
            </w:pPr>
            <w:ins w:id="928" w:author="Xiaoyang Tian" w:date="2021-04-09T17:03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61513F9C" w14:textId="77777777" w:rsidR="00A11368" w:rsidRPr="003E7C2E" w:rsidRDefault="00A11368" w:rsidP="00017929">
            <w:pPr>
              <w:pStyle w:val="TAL"/>
              <w:rPr>
                <w:ins w:id="929" w:author="Xiaoyang Tian" w:date="2021-04-09T17:03:00Z"/>
              </w:rPr>
            </w:pPr>
          </w:p>
        </w:tc>
      </w:tr>
      <w:tr w:rsidR="00A11368" w:rsidRPr="003E7C2E" w14:paraId="3391F816" w14:textId="77777777" w:rsidTr="00017929">
        <w:tblPrEx>
          <w:tblCellMar>
            <w:right w:w="108" w:type="dxa"/>
          </w:tblCellMar>
        </w:tblPrEx>
        <w:trPr>
          <w:jc w:val="center"/>
          <w:ins w:id="930" w:author="Xiaoyang Tian" w:date="2021-04-09T17:03:00Z"/>
        </w:trPr>
        <w:tc>
          <w:tcPr>
            <w:tcW w:w="4535" w:type="dxa"/>
            <w:gridSpan w:val="2"/>
          </w:tcPr>
          <w:p w14:paraId="3E6C4E2A" w14:textId="77777777" w:rsidR="00A11368" w:rsidRPr="003E7C2E" w:rsidRDefault="00A11368" w:rsidP="00017929">
            <w:pPr>
              <w:pStyle w:val="TAL"/>
              <w:rPr>
                <w:ins w:id="931" w:author="Xiaoyang Tian" w:date="2021-04-09T17:03:00Z"/>
              </w:rPr>
            </w:pPr>
            <w:ins w:id="932" w:author="Xiaoyang Tian" w:date="2021-04-09T17:03:00Z">
              <w:r w:rsidRPr="003E7C2E">
                <w:t xml:space="preserve">  </w:t>
              </w:r>
            </w:ins>
            <w:ins w:id="933" w:author="Xiaoyang Tian" w:date="2021-04-15T17:34:00Z">
              <w:r w:rsidR="00A33C2C" w:rsidRPr="00D403CC">
                <w:t>prs-ProcessingCapabilityBandList-r16</w:t>
              </w:r>
              <w:r w:rsidR="00A33C2C">
                <w:rPr>
                  <w:rFonts w:hint="eastAsia"/>
                </w:rPr>
                <w:t xml:space="preserve"> </w:t>
              </w:r>
              <w:r w:rsidR="00A33C2C" w:rsidRPr="00D403CC">
                <w:t>SEQUENCE (SIZE (1..</w:t>
              </w:r>
              <w:r w:rsidR="00A33C2C">
                <w:rPr>
                  <w:rFonts w:hint="eastAsia"/>
                </w:rPr>
                <w:t>n</w:t>
              </w:r>
              <w:r w:rsidR="00A33C2C" w:rsidRPr="00D403CC">
                <w:t>)) OF</w:t>
              </w:r>
              <w:r w:rsidR="00A33C2C">
                <w:rPr>
                  <w:rFonts w:hint="eastAsia"/>
                </w:rPr>
                <w:t xml:space="preserve"> </w:t>
              </w:r>
              <w:r w:rsidR="00A33C2C" w:rsidRPr="00D73AFC">
                <w:t>SEQUENCE {</w:t>
              </w:r>
            </w:ins>
          </w:p>
        </w:tc>
        <w:tc>
          <w:tcPr>
            <w:tcW w:w="2267" w:type="dxa"/>
          </w:tcPr>
          <w:p w14:paraId="5BFF85CF" w14:textId="77777777" w:rsidR="00A11368" w:rsidRPr="003E7C2E" w:rsidRDefault="00A33C2C" w:rsidP="00017929">
            <w:pPr>
              <w:pStyle w:val="TAL"/>
              <w:rPr>
                <w:ins w:id="934" w:author="Xiaoyang Tian" w:date="2021-04-09T17:03:00Z"/>
              </w:rPr>
            </w:pPr>
            <w:ins w:id="935" w:author="Xiaoyang Tian" w:date="2021-04-15T17:35:00Z">
              <w:r w:rsidRPr="003E7C2E">
                <w:t>Size n of SEQUENCE is dependent on UE capabilities</w:t>
              </w:r>
            </w:ins>
          </w:p>
        </w:tc>
        <w:tc>
          <w:tcPr>
            <w:tcW w:w="1811" w:type="dxa"/>
          </w:tcPr>
          <w:p w14:paraId="74BD4D42" w14:textId="77777777" w:rsidR="00A11368" w:rsidRPr="003E7C2E" w:rsidRDefault="00A11368" w:rsidP="00017929">
            <w:pPr>
              <w:pStyle w:val="TAL"/>
              <w:rPr>
                <w:ins w:id="936" w:author="Xiaoyang Tian" w:date="2021-04-09T17:03:00Z"/>
              </w:rPr>
            </w:pPr>
          </w:p>
        </w:tc>
        <w:tc>
          <w:tcPr>
            <w:tcW w:w="1134" w:type="dxa"/>
          </w:tcPr>
          <w:p w14:paraId="1D49CEDF" w14:textId="77777777" w:rsidR="00A11368" w:rsidRPr="003E7C2E" w:rsidRDefault="00A11368" w:rsidP="00017929">
            <w:pPr>
              <w:pStyle w:val="TAL"/>
              <w:rPr>
                <w:ins w:id="937" w:author="Xiaoyang Tian" w:date="2021-04-09T17:03:00Z"/>
              </w:rPr>
            </w:pPr>
          </w:p>
        </w:tc>
      </w:tr>
      <w:tr w:rsidR="00A33C2C" w:rsidRPr="003E7C2E" w14:paraId="4B9C1C88" w14:textId="77777777" w:rsidTr="00017929">
        <w:tblPrEx>
          <w:tblCellMar>
            <w:right w:w="108" w:type="dxa"/>
          </w:tblCellMar>
        </w:tblPrEx>
        <w:trPr>
          <w:jc w:val="center"/>
          <w:ins w:id="938" w:author="Xiaoyang Tian" w:date="2021-04-15T17:35:00Z"/>
        </w:trPr>
        <w:tc>
          <w:tcPr>
            <w:tcW w:w="4535" w:type="dxa"/>
            <w:gridSpan w:val="2"/>
          </w:tcPr>
          <w:p w14:paraId="01E72AE1" w14:textId="77777777" w:rsidR="00A33C2C" w:rsidRPr="003E7C2E" w:rsidRDefault="00A33C2C" w:rsidP="00017929">
            <w:pPr>
              <w:pStyle w:val="TAL"/>
              <w:rPr>
                <w:ins w:id="939" w:author="Xiaoyang Tian" w:date="2021-04-15T17:35:00Z"/>
              </w:rPr>
            </w:pPr>
            <w:ins w:id="940" w:author="Xiaoyang Tian" w:date="2021-04-15T17:35:00Z">
              <w:r>
                <w:rPr>
                  <w:rFonts w:hint="eastAsia"/>
                </w:rPr>
                <w:t xml:space="preserve">    </w:t>
              </w:r>
              <w:r w:rsidRPr="00D403CC">
                <w:t>freqBandIndicatorNR-r16</w:t>
              </w:r>
            </w:ins>
          </w:p>
        </w:tc>
        <w:tc>
          <w:tcPr>
            <w:tcW w:w="2267" w:type="dxa"/>
          </w:tcPr>
          <w:p w14:paraId="1C64A6C6" w14:textId="77777777" w:rsidR="00A33C2C" w:rsidRPr="003E7C2E" w:rsidRDefault="00A33C2C" w:rsidP="00017929">
            <w:pPr>
              <w:pStyle w:val="TAL"/>
              <w:rPr>
                <w:ins w:id="941" w:author="Xiaoyang Tian" w:date="2021-04-15T17:35:00Z"/>
              </w:rPr>
            </w:pPr>
            <w:ins w:id="942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C5EB3C6" w14:textId="77777777" w:rsidR="00A33C2C" w:rsidRPr="003E7C2E" w:rsidRDefault="00A33C2C" w:rsidP="00017929">
            <w:pPr>
              <w:pStyle w:val="TAL"/>
              <w:rPr>
                <w:ins w:id="943" w:author="Xiaoyang Tian" w:date="2021-04-15T17:35:00Z"/>
              </w:rPr>
            </w:pPr>
          </w:p>
        </w:tc>
        <w:tc>
          <w:tcPr>
            <w:tcW w:w="1134" w:type="dxa"/>
          </w:tcPr>
          <w:p w14:paraId="3823AC77" w14:textId="77777777" w:rsidR="00A33C2C" w:rsidRPr="003E7C2E" w:rsidRDefault="00A33C2C" w:rsidP="00017929">
            <w:pPr>
              <w:pStyle w:val="TAL"/>
              <w:rPr>
                <w:ins w:id="944" w:author="Xiaoyang Tian" w:date="2021-04-15T17:35:00Z"/>
              </w:rPr>
            </w:pPr>
          </w:p>
        </w:tc>
      </w:tr>
      <w:tr w:rsidR="00A33C2C" w:rsidRPr="003E7C2E" w14:paraId="074E58D3" w14:textId="77777777" w:rsidTr="00017929">
        <w:tblPrEx>
          <w:tblCellMar>
            <w:right w:w="108" w:type="dxa"/>
          </w:tblCellMar>
        </w:tblPrEx>
        <w:trPr>
          <w:jc w:val="center"/>
          <w:ins w:id="945" w:author="Xiaoyang Tian" w:date="2021-04-15T17:35:00Z"/>
        </w:trPr>
        <w:tc>
          <w:tcPr>
            <w:tcW w:w="4535" w:type="dxa"/>
            <w:gridSpan w:val="2"/>
          </w:tcPr>
          <w:p w14:paraId="3EFF7C4D" w14:textId="77777777" w:rsidR="00A33C2C" w:rsidRDefault="00A33C2C" w:rsidP="00017929">
            <w:pPr>
              <w:pStyle w:val="TAL"/>
              <w:rPr>
                <w:ins w:id="946" w:author="Xiaoyang Tian" w:date="2021-04-15T17:35:00Z"/>
              </w:rPr>
            </w:pPr>
            <w:ins w:id="947" w:author="Xiaoyang Tian" w:date="2021-04-15T17:35:00Z">
              <w:r>
                <w:rPr>
                  <w:rFonts w:hint="eastAsia"/>
                </w:rPr>
                <w:t xml:space="preserve">    </w:t>
              </w:r>
              <w:r w:rsidRPr="00D403CC">
                <w:t>supportedBandwidthPRS-r16</w:t>
              </w:r>
            </w:ins>
          </w:p>
        </w:tc>
        <w:tc>
          <w:tcPr>
            <w:tcW w:w="2267" w:type="dxa"/>
          </w:tcPr>
          <w:p w14:paraId="6A506937" w14:textId="77777777" w:rsidR="00A33C2C" w:rsidRPr="003E7C2E" w:rsidRDefault="00A33C2C" w:rsidP="00017929">
            <w:pPr>
              <w:pStyle w:val="TAL"/>
              <w:rPr>
                <w:ins w:id="948" w:author="Xiaoyang Tian" w:date="2021-04-15T17:35:00Z"/>
              </w:rPr>
            </w:pPr>
            <w:ins w:id="949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9E15B9E" w14:textId="77777777" w:rsidR="00A33C2C" w:rsidRPr="003E7C2E" w:rsidRDefault="00A33C2C" w:rsidP="00017929">
            <w:pPr>
              <w:pStyle w:val="TAL"/>
              <w:rPr>
                <w:ins w:id="950" w:author="Xiaoyang Tian" w:date="2021-04-15T17:35:00Z"/>
              </w:rPr>
            </w:pPr>
          </w:p>
        </w:tc>
        <w:tc>
          <w:tcPr>
            <w:tcW w:w="1134" w:type="dxa"/>
          </w:tcPr>
          <w:p w14:paraId="458480CF" w14:textId="77777777" w:rsidR="00A33C2C" w:rsidRPr="003E7C2E" w:rsidRDefault="00A33C2C" w:rsidP="00017929">
            <w:pPr>
              <w:pStyle w:val="TAL"/>
              <w:rPr>
                <w:ins w:id="951" w:author="Xiaoyang Tian" w:date="2021-04-15T17:35:00Z"/>
              </w:rPr>
            </w:pPr>
          </w:p>
        </w:tc>
      </w:tr>
      <w:tr w:rsidR="00A33C2C" w:rsidRPr="003E7C2E" w14:paraId="58599807" w14:textId="77777777" w:rsidTr="00017929">
        <w:tblPrEx>
          <w:tblCellMar>
            <w:right w:w="108" w:type="dxa"/>
          </w:tblCellMar>
        </w:tblPrEx>
        <w:trPr>
          <w:jc w:val="center"/>
          <w:ins w:id="952" w:author="Xiaoyang Tian" w:date="2021-04-15T17:35:00Z"/>
        </w:trPr>
        <w:tc>
          <w:tcPr>
            <w:tcW w:w="4535" w:type="dxa"/>
            <w:gridSpan w:val="2"/>
          </w:tcPr>
          <w:p w14:paraId="63B23F09" w14:textId="77777777" w:rsidR="00A33C2C" w:rsidRDefault="00A33C2C" w:rsidP="00017929">
            <w:pPr>
              <w:pStyle w:val="TAL"/>
              <w:rPr>
                <w:ins w:id="953" w:author="Xiaoyang Tian" w:date="2021-04-15T17:35:00Z"/>
              </w:rPr>
            </w:pPr>
            <w:ins w:id="954" w:author="Xiaoyang Tian" w:date="2021-04-15T17:35:00Z">
              <w:r>
                <w:rPr>
                  <w:rFonts w:hint="eastAsia"/>
                </w:rPr>
                <w:t xml:space="preserve">    </w:t>
              </w:r>
              <w:r w:rsidRPr="00D403CC">
                <w:t>dl-PRS-BufferType-r16</w:t>
              </w:r>
            </w:ins>
          </w:p>
        </w:tc>
        <w:tc>
          <w:tcPr>
            <w:tcW w:w="2267" w:type="dxa"/>
          </w:tcPr>
          <w:p w14:paraId="482938CD" w14:textId="77777777" w:rsidR="00A33C2C" w:rsidRPr="003E7C2E" w:rsidRDefault="00A33C2C" w:rsidP="00017929">
            <w:pPr>
              <w:pStyle w:val="TAL"/>
              <w:rPr>
                <w:ins w:id="955" w:author="Xiaoyang Tian" w:date="2021-04-15T17:35:00Z"/>
              </w:rPr>
            </w:pPr>
            <w:ins w:id="956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7074E5F7" w14:textId="77777777" w:rsidR="00A33C2C" w:rsidRPr="003E7C2E" w:rsidRDefault="00A33C2C" w:rsidP="00017929">
            <w:pPr>
              <w:pStyle w:val="TAL"/>
              <w:rPr>
                <w:ins w:id="957" w:author="Xiaoyang Tian" w:date="2021-04-15T17:35:00Z"/>
              </w:rPr>
            </w:pPr>
          </w:p>
        </w:tc>
        <w:tc>
          <w:tcPr>
            <w:tcW w:w="1134" w:type="dxa"/>
          </w:tcPr>
          <w:p w14:paraId="4FA7183C" w14:textId="77777777" w:rsidR="00A33C2C" w:rsidRPr="003E7C2E" w:rsidRDefault="00A33C2C" w:rsidP="00017929">
            <w:pPr>
              <w:pStyle w:val="TAL"/>
              <w:rPr>
                <w:ins w:id="958" w:author="Xiaoyang Tian" w:date="2021-04-15T17:35:00Z"/>
              </w:rPr>
            </w:pPr>
          </w:p>
        </w:tc>
      </w:tr>
      <w:tr w:rsidR="00A33C2C" w:rsidRPr="003E7C2E" w14:paraId="2070CF9A" w14:textId="77777777" w:rsidTr="00017929">
        <w:tblPrEx>
          <w:tblCellMar>
            <w:right w:w="108" w:type="dxa"/>
          </w:tblCellMar>
        </w:tblPrEx>
        <w:trPr>
          <w:jc w:val="center"/>
          <w:ins w:id="959" w:author="Xiaoyang Tian" w:date="2021-04-15T17:35:00Z"/>
        </w:trPr>
        <w:tc>
          <w:tcPr>
            <w:tcW w:w="4535" w:type="dxa"/>
            <w:gridSpan w:val="2"/>
          </w:tcPr>
          <w:p w14:paraId="002A2368" w14:textId="77777777" w:rsidR="00A33C2C" w:rsidRDefault="00A33C2C" w:rsidP="00017929">
            <w:pPr>
              <w:pStyle w:val="TAL"/>
              <w:rPr>
                <w:ins w:id="960" w:author="Xiaoyang Tian" w:date="2021-04-15T17:35:00Z"/>
              </w:rPr>
            </w:pPr>
            <w:ins w:id="961" w:author="Xiaoyang Tian" w:date="2021-04-15T17:35:00Z">
              <w:r>
                <w:rPr>
                  <w:rFonts w:hint="eastAsia"/>
                </w:rPr>
                <w:t xml:space="preserve">    </w:t>
              </w:r>
              <w:r w:rsidRPr="00D403CC">
                <w:t>durationOfPRS-Processing-r16</w:t>
              </w:r>
              <w:r>
                <w:rPr>
                  <w:rFonts w:hint="eastAsia"/>
                </w:rPr>
                <w:t xml:space="preserve"> </w:t>
              </w:r>
              <w:r w:rsidRPr="00D73AFC">
                <w:t>SEQUENCE {</w:t>
              </w:r>
            </w:ins>
          </w:p>
        </w:tc>
        <w:tc>
          <w:tcPr>
            <w:tcW w:w="2267" w:type="dxa"/>
          </w:tcPr>
          <w:p w14:paraId="6B9CFE9B" w14:textId="77777777" w:rsidR="00A33C2C" w:rsidRPr="003E7C2E" w:rsidRDefault="00A33C2C" w:rsidP="00017929">
            <w:pPr>
              <w:pStyle w:val="TAL"/>
              <w:rPr>
                <w:ins w:id="962" w:author="Xiaoyang Tian" w:date="2021-04-15T17:35:00Z"/>
              </w:rPr>
            </w:pPr>
          </w:p>
        </w:tc>
        <w:tc>
          <w:tcPr>
            <w:tcW w:w="1811" w:type="dxa"/>
          </w:tcPr>
          <w:p w14:paraId="00E07880" w14:textId="77777777" w:rsidR="00A33C2C" w:rsidRPr="003E7C2E" w:rsidRDefault="00A33C2C" w:rsidP="00017929">
            <w:pPr>
              <w:pStyle w:val="TAL"/>
              <w:rPr>
                <w:ins w:id="963" w:author="Xiaoyang Tian" w:date="2021-04-15T17:35:00Z"/>
              </w:rPr>
            </w:pPr>
          </w:p>
        </w:tc>
        <w:tc>
          <w:tcPr>
            <w:tcW w:w="1134" w:type="dxa"/>
          </w:tcPr>
          <w:p w14:paraId="3E7B6F7C" w14:textId="77777777" w:rsidR="00A33C2C" w:rsidRPr="003E7C2E" w:rsidRDefault="00A33C2C" w:rsidP="00017929">
            <w:pPr>
              <w:pStyle w:val="TAL"/>
              <w:rPr>
                <w:ins w:id="964" w:author="Xiaoyang Tian" w:date="2021-04-15T17:35:00Z"/>
              </w:rPr>
            </w:pPr>
          </w:p>
        </w:tc>
      </w:tr>
      <w:tr w:rsidR="00A33C2C" w:rsidRPr="003E7C2E" w14:paraId="56A6B37E" w14:textId="77777777" w:rsidTr="00017929">
        <w:tblPrEx>
          <w:tblCellMar>
            <w:right w:w="108" w:type="dxa"/>
          </w:tblCellMar>
        </w:tblPrEx>
        <w:trPr>
          <w:jc w:val="center"/>
          <w:ins w:id="965" w:author="Xiaoyang Tian" w:date="2021-04-15T17:35:00Z"/>
        </w:trPr>
        <w:tc>
          <w:tcPr>
            <w:tcW w:w="4535" w:type="dxa"/>
            <w:gridSpan w:val="2"/>
          </w:tcPr>
          <w:p w14:paraId="22D906F0" w14:textId="77777777" w:rsidR="00A33C2C" w:rsidRDefault="00A33C2C" w:rsidP="00017929">
            <w:pPr>
              <w:pStyle w:val="TAL"/>
              <w:rPr>
                <w:ins w:id="966" w:author="Xiaoyang Tian" w:date="2021-04-15T17:35:00Z"/>
              </w:rPr>
            </w:pPr>
            <w:ins w:id="967" w:author="Xiaoyang Tian" w:date="2021-04-15T17:37:00Z">
              <w:r>
                <w:rPr>
                  <w:rFonts w:hint="eastAsia"/>
                </w:rPr>
                <w:t xml:space="preserve">      </w:t>
              </w:r>
              <w:r w:rsidRPr="00D403CC">
                <w:t>durationOfPRS-ProcessingSymbols-r16</w:t>
              </w:r>
            </w:ins>
          </w:p>
        </w:tc>
        <w:tc>
          <w:tcPr>
            <w:tcW w:w="2267" w:type="dxa"/>
          </w:tcPr>
          <w:p w14:paraId="7AEBDD4E" w14:textId="77777777" w:rsidR="00A33C2C" w:rsidRPr="003E7C2E" w:rsidRDefault="00A33C2C" w:rsidP="00017929">
            <w:pPr>
              <w:pStyle w:val="TAL"/>
              <w:rPr>
                <w:ins w:id="968" w:author="Xiaoyang Tian" w:date="2021-04-15T17:35:00Z"/>
              </w:rPr>
            </w:pPr>
            <w:ins w:id="969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595FB69" w14:textId="77777777" w:rsidR="00A33C2C" w:rsidRPr="003E7C2E" w:rsidRDefault="00A33C2C" w:rsidP="00017929">
            <w:pPr>
              <w:pStyle w:val="TAL"/>
              <w:rPr>
                <w:ins w:id="970" w:author="Xiaoyang Tian" w:date="2021-04-15T17:35:00Z"/>
              </w:rPr>
            </w:pPr>
          </w:p>
        </w:tc>
        <w:tc>
          <w:tcPr>
            <w:tcW w:w="1134" w:type="dxa"/>
          </w:tcPr>
          <w:p w14:paraId="25DAD193" w14:textId="77777777" w:rsidR="00A33C2C" w:rsidRPr="003E7C2E" w:rsidRDefault="00A33C2C" w:rsidP="00017929">
            <w:pPr>
              <w:pStyle w:val="TAL"/>
              <w:rPr>
                <w:ins w:id="971" w:author="Xiaoyang Tian" w:date="2021-04-15T17:35:00Z"/>
              </w:rPr>
            </w:pPr>
          </w:p>
        </w:tc>
      </w:tr>
      <w:tr w:rsidR="00A33C2C" w:rsidRPr="003E7C2E" w14:paraId="0AC71ECF" w14:textId="77777777" w:rsidTr="00017929">
        <w:tblPrEx>
          <w:tblCellMar>
            <w:right w:w="108" w:type="dxa"/>
          </w:tblCellMar>
        </w:tblPrEx>
        <w:trPr>
          <w:jc w:val="center"/>
          <w:ins w:id="972" w:author="Xiaoyang Tian" w:date="2021-04-15T17:36:00Z"/>
        </w:trPr>
        <w:tc>
          <w:tcPr>
            <w:tcW w:w="4535" w:type="dxa"/>
            <w:gridSpan w:val="2"/>
          </w:tcPr>
          <w:p w14:paraId="5440C05D" w14:textId="77777777" w:rsidR="00A33C2C" w:rsidRDefault="00A33C2C" w:rsidP="00017929">
            <w:pPr>
              <w:pStyle w:val="TAL"/>
              <w:rPr>
                <w:ins w:id="973" w:author="Xiaoyang Tian" w:date="2021-04-15T17:36:00Z"/>
              </w:rPr>
            </w:pPr>
            <w:ins w:id="974" w:author="Xiaoyang Tian" w:date="2021-04-15T17:37:00Z">
              <w:r>
                <w:rPr>
                  <w:rFonts w:hint="eastAsia"/>
                </w:rPr>
                <w:t xml:space="preserve">      d</w:t>
              </w:r>
              <w:r w:rsidRPr="00D403CC">
                <w:t>urationOfPRS-ProcessingSymbolsInEveryTms-r16</w:t>
              </w:r>
            </w:ins>
          </w:p>
        </w:tc>
        <w:tc>
          <w:tcPr>
            <w:tcW w:w="2267" w:type="dxa"/>
          </w:tcPr>
          <w:p w14:paraId="53209696" w14:textId="77777777" w:rsidR="00A33C2C" w:rsidRPr="003E7C2E" w:rsidRDefault="00A33C2C" w:rsidP="00017929">
            <w:pPr>
              <w:pStyle w:val="TAL"/>
              <w:rPr>
                <w:ins w:id="975" w:author="Xiaoyang Tian" w:date="2021-04-15T17:36:00Z"/>
              </w:rPr>
            </w:pPr>
            <w:ins w:id="976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43DDA6D" w14:textId="77777777" w:rsidR="00A33C2C" w:rsidRPr="003E7C2E" w:rsidRDefault="00A33C2C" w:rsidP="00017929">
            <w:pPr>
              <w:pStyle w:val="TAL"/>
              <w:rPr>
                <w:ins w:id="977" w:author="Xiaoyang Tian" w:date="2021-04-15T17:36:00Z"/>
              </w:rPr>
            </w:pPr>
          </w:p>
        </w:tc>
        <w:tc>
          <w:tcPr>
            <w:tcW w:w="1134" w:type="dxa"/>
          </w:tcPr>
          <w:p w14:paraId="73F14A95" w14:textId="77777777" w:rsidR="00A33C2C" w:rsidRPr="003E7C2E" w:rsidRDefault="00A33C2C" w:rsidP="00017929">
            <w:pPr>
              <w:pStyle w:val="TAL"/>
              <w:rPr>
                <w:ins w:id="978" w:author="Xiaoyang Tian" w:date="2021-04-15T17:36:00Z"/>
              </w:rPr>
            </w:pPr>
          </w:p>
        </w:tc>
      </w:tr>
      <w:tr w:rsidR="00A33C2C" w:rsidRPr="003E7C2E" w14:paraId="5FA87471" w14:textId="77777777" w:rsidTr="00017929">
        <w:tblPrEx>
          <w:tblCellMar>
            <w:right w:w="108" w:type="dxa"/>
          </w:tblCellMar>
        </w:tblPrEx>
        <w:trPr>
          <w:jc w:val="center"/>
          <w:ins w:id="979" w:author="Xiaoyang Tian" w:date="2021-04-15T17:36:00Z"/>
        </w:trPr>
        <w:tc>
          <w:tcPr>
            <w:tcW w:w="4535" w:type="dxa"/>
            <w:gridSpan w:val="2"/>
          </w:tcPr>
          <w:p w14:paraId="13F5953D" w14:textId="77777777" w:rsidR="00A33C2C" w:rsidRDefault="00A33C2C" w:rsidP="00017929">
            <w:pPr>
              <w:pStyle w:val="TAL"/>
              <w:rPr>
                <w:ins w:id="980" w:author="Xiaoyang Tian" w:date="2021-04-15T17:36:00Z"/>
              </w:rPr>
            </w:pPr>
            <w:ins w:id="981" w:author="Xiaoyang Tian" w:date="2021-04-15T17:37:00Z">
              <w:r w:rsidRPr="003E7C2E">
                <w:t xml:space="preserve"> </w:t>
              </w:r>
              <w:r>
                <w:rPr>
                  <w:rFonts w:hint="eastAsia"/>
                </w:rPr>
                <w:t xml:space="preserve">  </w:t>
              </w:r>
              <w:r w:rsidRPr="003E7C2E">
                <w:t xml:space="preserve"> }</w:t>
              </w:r>
            </w:ins>
          </w:p>
        </w:tc>
        <w:tc>
          <w:tcPr>
            <w:tcW w:w="2267" w:type="dxa"/>
          </w:tcPr>
          <w:p w14:paraId="4F6AF4D0" w14:textId="77777777" w:rsidR="00A33C2C" w:rsidRPr="003E7C2E" w:rsidRDefault="00A33C2C" w:rsidP="00017929">
            <w:pPr>
              <w:pStyle w:val="TAL"/>
              <w:rPr>
                <w:ins w:id="982" w:author="Xiaoyang Tian" w:date="2021-04-15T17:36:00Z"/>
              </w:rPr>
            </w:pPr>
          </w:p>
        </w:tc>
        <w:tc>
          <w:tcPr>
            <w:tcW w:w="1811" w:type="dxa"/>
          </w:tcPr>
          <w:p w14:paraId="553EBD7B" w14:textId="77777777" w:rsidR="00A33C2C" w:rsidRPr="003E7C2E" w:rsidRDefault="00A33C2C" w:rsidP="00017929">
            <w:pPr>
              <w:pStyle w:val="TAL"/>
              <w:rPr>
                <w:ins w:id="983" w:author="Xiaoyang Tian" w:date="2021-04-15T17:36:00Z"/>
              </w:rPr>
            </w:pPr>
          </w:p>
        </w:tc>
        <w:tc>
          <w:tcPr>
            <w:tcW w:w="1134" w:type="dxa"/>
          </w:tcPr>
          <w:p w14:paraId="62F8036E" w14:textId="77777777" w:rsidR="00A33C2C" w:rsidRPr="003E7C2E" w:rsidRDefault="00A33C2C" w:rsidP="00017929">
            <w:pPr>
              <w:pStyle w:val="TAL"/>
              <w:rPr>
                <w:ins w:id="984" w:author="Xiaoyang Tian" w:date="2021-04-15T17:36:00Z"/>
              </w:rPr>
            </w:pPr>
          </w:p>
        </w:tc>
      </w:tr>
      <w:tr w:rsidR="00A33C2C" w:rsidRPr="003E7C2E" w14:paraId="7543E33E" w14:textId="77777777" w:rsidTr="00017929">
        <w:tblPrEx>
          <w:tblCellMar>
            <w:right w:w="108" w:type="dxa"/>
          </w:tblCellMar>
        </w:tblPrEx>
        <w:trPr>
          <w:jc w:val="center"/>
          <w:ins w:id="985" w:author="Xiaoyang Tian" w:date="2021-04-15T17:38:00Z"/>
        </w:trPr>
        <w:tc>
          <w:tcPr>
            <w:tcW w:w="4535" w:type="dxa"/>
            <w:gridSpan w:val="2"/>
          </w:tcPr>
          <w:p w14:paraId="5C87F8F4" w14:textId="77777777" w:rsidR="00A33C2C" w:rsidRPr="003E7C2E" w:rsidRDefault="00A33C2C" w:rsidP="00017929">
            <w:pPr>
              <w:pStyle w:val="TAL"/>
              <w:rPr>
                <w:ins w:id="986" w:author="Xiaoyang Tian" w:date="2021-04-15T17:38:00Z"/>
              </w:rPr>
            </w:pPr>
            <w:ins w:id="987" w:author="Xiaoyang Tian" w:date="2021-04-15T17:38:00Z">
              <w:r>
                <w:rPr>
                  <w:rFonts w:hint="eastAsia"/>
                </w:rPr>
                <w:t xml:space="preserve">    </w:t>
              </w:r>
              <w:r w:rsidRPr="00D403CC">
                <w:t>maxNumOfDL-PRS-ResProcessedPerSlot-r16</w:t>
              </w:r>
              <w:r>
                <w:rPr>
                  <w:rFonts w:hint="eastAsia"/>
                </w:rPr>
                <w:t xml:space="preserve"> </w:t>
              </w:r>
              <w:r w:rsidRPr="00D73AFC">
                <w:t>SEQUENCE {</w:t>
              </w:r>
            </w:ins>
          </w:p>
        </w:tc>
        <w:tc>
          <w:tcPr>
            <w:tcW w:w="2267" w:type="dxa"/>
          </w:tcPr>
          <w:p w14:paraId="676683AD" w14:textId="77777777" w:rsidR="00A33C2C" w:rsidRPr="003E7C2E" w:rsidRDefault="00A33C2C" w:rsidP="00017929">
            <w:pPr>
              <w:pStyle w:val="TAL"/>
              <w:rPr>
                <w:ins w:id="988" w:author="Xiaoyang Tian" w:date="2021-04-15T17:38:00Z"/>
              </w:rPr>
            </w:pPr>
          </w:p>
        </w:tc>
        <w:tc>
          <w:tcPr>
            <w:tcW w:w="1811" w:type="dxa"/>
          </w:tcPr>
          <w:p w14:paraId="62D67849" w14:textId="77777777" w:rsidR="00A33C2C" w:rsidRPr="003E7C2E" w:rsidRDefault="00A33C2C" w:rsidP="00017929">
            <w:pPr>
              <w:pStyle w:val="TAL"/>
              <w:rPr>
                <w:ins w:id="989" w:author="Xiaoyang Tian" w:date="2021-04-15T17:38:00Z"/>
              </w:rPr>
            </w:pPr>
          </w:p>
        </w:tc>
        <w:tc>
          <w:tcPr>
            <w:tcW w:w="1134" w:type="dxa"/>
          </w:tcPr>
          <w:p w14:paraId="58D16CB3" w14:textId="77777777" w:rsidR="00A33C2C" w:rsidRPr="003E7C2E" w:rsidRDefault="00A33C2C" w:rsidP="00017929">
            <w:pPr>
              <w:pStyle w:val="TAL"/>
              <w:rPr>
                <w:ins w:id="990" w:author="Xiaoyang Tian" w:date="2021-04-15T17:38:00Z"/>
              </w:rPr>
            </w:pPr>
          </w:p>
        </w:tc>
      </w:tr>
      <w:tr w:rsidR="00A33C2C" w:rsidRPr="003E7C2E" w14:paraId="3E7848C0" w14:textId="77777777" w:rsidTr="00017929">
        <w:tblPrEx>
          <w:tblCellMar>
            <w:right w:w="108" w:type="dxa"/>
          </w:tblCellMar>
        </w:tblPrEx>
        <w:trPr>
          <w:jc w:val="center"/>
          <w:ins w:id="991" w:author="Xiaoyang Tian" w:date="2021-04-15T17:38:00Z"/>
        </w:trPr>
        <w:tc>
          <w:tcPr>
            <w:tcW w:w="4535" w:type="dxa"/>
            <w:gridSpan w:val="2"/>
          </w:tcPr>
          <w:p w14:paraId="4871C805" w14:textId="77777777" w:rsidR="00A33C2C" w:rsidRPr="003E7C2E" w:rsidRDefault="00A33C2C" w:rsidP="00017929">
            <w:pPr>
              <w:pStyle w:val="TAL"/>
              <w:rPr>
                <w:ins w:id="992" w:author="Xiaoyang Tian" w:date="2021-04-15T17:38:00Z"/>
              </w:rPr>
            </w:pPr>
            <w:ins w:id="993" w:author="Xiaoyang Tian" w:date="2021-04-15T17:38:00Z">
              <w:r>
                <w:rPr>
                  <w:rFonts w:hint="eastAsia"/>
                </w:rPr>
                <w:t xml:space="preserve">      </w:t>
              </w:r>
              <w:r w:rsidRPr="00D403CC">
                <w:t>scs15-r16</w:t>
              </w:r>
            </w:ins>
          </w:p>
        </w:tc>
        <w:tc>
          <w:tcPr>
            <w:tcW w:w="2267" w:type="dxa"/>
          </w:tcPr>
          <w:p w14:paraId="50134374" w14:textId="77777777" w:rsidR="00A33C2C" w:rsidRPr="003E7C2E" w:rsidRDefault="00A33C2C" w:rsidP="00017929">
            <w:pPr>
              <w:pStyle w:val="TAL"/>
              <w:rPr>
                <w:ins w:id="994" w:author="Xiaoyang Tian" w:date="2021-04-15T17:38:00Z"/>
              </w:rPr>
            </w:pPr>
            <w:ins w:id="995" w:author="Xiaoyang Tian" w:date="2021-04-15T17:3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E0F989A" w14:textId="77777777" w:rsidR="00A33C2C" w:rsidRPr="003E7C2E" w:rsidRDefault="00A33C2C" w:rsidP="00017929">
            <w:pPr>
              <w:pStyle w:val="TAL"/>
              <w:rPr>
                <w:ins w:id="996" w:author="Xiaoyang Tian" w:date="2021-04-15T17:38:00Z"/>
              </w:rPr>
            </w:pPr>
          </w:p>
        </w:tc>
        <w:tc>
          <w:tcPr>
            <w:tcW w:w="1134" w:type="dxa"/>
          </w:tcPr>
          <w:p w14:paraId="075E0F29" w14:textId="77777777" w:rsidR="00A33C2C" w:rsidRPr="003E7C2E" w:rsidRDefault="00A33C2C" w:rsidP="00017929">
            <w:pPr>
              <w:pStyle w:val="TAL"/>
              <w:rPr>
                <w:ins w:id="997" w:author="Xiaoyang Tian" w:date="2021-04-15T17:38:00Z"/>
              </w:rPr>
            </w:pPr>
          </w:p>
        </w:tc>
      </w:tr>
      <w:tr w:rsidR="00A33C2C" w:rsidRPr="003E7C2E" w14:paraId="7DAA5A3A" w14:textId="77777777" w:rsidTr="00017929">
        <w:tblPrEx>
          <w:tblCellMar>
            <w:right w:w="108" w:type="dxa"/>
          </w:tblCellMar>
        </w:tblPrEx>
        <w:trPr>
          <w:jc w:val="center"/>
          <w:ins w:id="998" w:author="Xiaoyang Tian" w:date="2021-04-15T17:38:00Z"/>
        </w:trPr>
        <w:tc>
          <w:tcPr>
            <w:tcW w:w="4535" w:type="dxa"/>
            <w:gridSpan w:val="2"/>
          </w:tcPr>
          <w:p w14:paraId="278BB1B6" w14:textId="77777777" w:rsidR="00A33C2C" w:rsidRPr="003E7C2E" w:rsidRDefault="00A33C2C" w:rsidP="00A33C2C">
            <w:pPr>
              <w:pStyle w:val="TAL"/>
              <w:rPr>
                <w:ins w:id="999" w:author="Xiaoyang Tian" w:date="2021-04-15T17:38:00Z"/>
              </w:rPr>
            </w:pPr>
            <w:ins w:id="1000" w:author="Xiaoyang Tian" w:date="2021-04-15T17:38:00Z">
              <w:r>
                <w:rPr>
                  <w:rFonts w:hint="eastAsia"/>
                </w:rPr>
                <w:t xml:space="preserve">      </w:t>
              </w:r>
            </w:ins>
            <w:ins w:id="1001" w:author="Xiaoyang Tian" w:date="2021-04-15T17:39:00Z">
              <w:r>
                <w:rPr>
                  <w:rFonts w:hint="eastAsia"/>
                </w:rPr>
                <w:t>s</w:t>
              </w:r>
            </w:ins>
            <w:ins w:id="1002" w:author="Xiaoyang Tian" w:date="2021-04-15T17:38:00Z">
              <w:r w:rsidRPr="00D403CC">
                <w:t>cs</w:t>
              </w:r>
            </w:ins>
            <w:ins w:id="1003" w:author="Xiaoyang Tian" w:date="2021-04-15T17:39:00Z">
              <w:r>
                <w:rPr>
                  <w:rFonts w:hint="eastAsia"/>
                </w:rPr>
                <w:t>30</w:t>
              </w:r>
            </w:ins>
            <w:ins w:id="1004" w:author="Xiaoyang Tian" w:date="2021-04-15T17:38:00Z">
              <w:r w:rsidRPr="00D403CC">
                <w:t>-r16</w:t>
              </w:r>
            </w:ins>
          </w:p>
        </w:tc>
        <w:tc>
          <w:tcPr>
            <w:tcW w:w="2267" w:type="dxa"/>
          </w:tcPr>
          <w:p w14:paraId="352D634B" w14:textId="77777777" w:rsidR="00A33C2C" w:rsidRPr="003E7C2E" w:rsidRDefault="00A33C2C" w:rsidP="00017929">
            <w:pPr>
              <w:pStyle w:val="TAL"/>
              <w:rPr>
                <w:ins w:id="1005" w:author="Xiaoyang Tian" w:date="2021-04-15T17:38:00Z"/>
              </w:rPr>
            </w:pPr>
            <w:ins w:id="1006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946F55C" w14:textId="77777777" w:rsidR="00A33C2C" w:rsidRPr="003E7C2E" w:rsidRDefault="00A33C2C" w:rsidP="00017929">
            <w:pPr>
              <w:pStyle w:val="TAL"/>
              <w:rPr>
                <w:ins w:id="1007" w:author="Xiaoyang Tian" w:date="2021-04-15T17:38:00Z"/>
              </w:rPr>
            </w:pPr>
          </w:p>
        </w:tc>
        <w:tc>
          <w:tcPr>
            <w:tcW w:w="1134" w:type="dxa"/>
          </w:tcPr>
          <w:p w14:paraId="223F9E58" w14:textId="77777777" w:rsidR="00A33C2C" w:rsidRPr="003E7C2E" w:rsidRDefault="00A33C2C" w:rsidP="00017929">
            <w:pPr>
              <w:pStyle w:val="TAL"/>
              <w:rPr>
                <w:ins w:id="1008" w:author="Xiaoyang Tian" w:date="2021-04-15T17:38:00Z"/>
              </w:rPr>
            </w:pPr>
          </w:p>
        </w:tc>
      </w:tr>
      <w:tr w:rsidR="00A33C2C" w:rsidRPr="003E7C2E" w14:paraId="7F80D6FD" w14:textId="77777777" w:rsidTr="00017929">
        <w:tblPrEx>
          <w:tblCellMar>
            <w:right w:w="108" w:type="dxa"/>
          </w:tblCellMar>
        </w:tblPrEx>
        <w:trPr>
          <w:jc w:val="center"/>
          <w:ins w:id="1009" w:author="Xiaoyang Tian" w:date="2021-04-15T17:38:00Z"/>
        </w:trPr>
        <w:tc>
          <w:tcPr>
            <w:tcW w:w="4535" w:type="dxa"/>
            <w:gridSpan w:val="2"/>
          </w:tcPr>
          <w:p w14:paraId="0B544F1F" w14:textId="77777777" w:rsidR="00A33C2C" w:rsidRPr="003E7C2E" w:rsidRDefault="00A33C2C" w:rsidP="00A33C2C">
            <w:pPr>
              <w:pStyle w:val="TAL"/>
              <w:rPr>
                <w:ins w:id="1010" w:author="Xiaoyang Tian" w:date="2021-04-15T17:38:00Z"/>
              </w:rPr>
            </w:pPr>
            <w:ins w:id="1011" w:author="Xiaoyang Tian" w:date="2021-04-15T17:38:00Z">
              <w:r>
                <w:rPr>
                  <w:rFonts w:hint="eastAsia"/>
                </w:rPr>
                <w:t xml:space="preserve">      </w:t>
              </w:r>
            </w:ins>
            <w:ins w:id="1012" w:author="Xiaoyang Tian" w:date="2021-04-15T17:39:00Z">
              <w:r>
                <w:rPr>
                  <w:rFonts w:hint="eastAsia"/>
                </w:rPr>
                <w:t>s</w:t>
              </w:r>
            </w:ins>
            <w:ins w:id="1013" w:author="Xiaoyang Tian" w:date="2021-04-15T17:38:00Z">
              <w:r w:rsidRPr="00D403CC">
                <w:t>cs</w:t>
              </w:r>
            </w:ins>
            <w:ins w:id="1014" w:author="Xiaoyang Tian" w:date="2021-04-15T17:39:00Z">
              <w:r>
                <w:rPr>
                  <w:rFonts w:hint="eastAsia"/>
                </w:rPr>
                <w:t>60</w:t>
              </w:r>
            </w:ins>
            <w:ins w:id="1015" w:author="Xiaoyang Tian" w:date="2021-04-15T17:38:00Z">
              <w:r w:rsidRPr="00D403CC">
                <w:t>-r16</w:t>
              </w:r>
            </w:ins>
          </w:p>
        </w:tc>
        <w:tc>
          <w:tcPr>
            <w:tcW w:w="2267" w:type="dxa"/>
          </w:tcPr>
          <w:p w14:paraId="3C6C090A" w14:textId="77777777" w:rsidR="00A33C2C" w:rsidRPr="003E7C2E" w:rsidRDefault="00A33C2C" w:rsidP="00017929">
            <w:pPr>
              <w:pStyle w:val="TAL"/>
              <w:rPr>
                <w:ins w:id="1016" w:author="Xiaoyang Tian" w:date="2021-04-15T17:38:00Z"/>
              </w:rPr>
            </w:pPr>
            <w:ins w:id="1017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7A3A7FE" w14:textId="77777777" w:rsidR="00A33C2C" w:rsidRPr="003E7C2E" w:rsidRDefault="00A33C2C" w:rsidP="00017929">
            <w:pPr>
              <w:pStyle w:val="TAL"/>
              <w:rPr>
                <w:ins w:id="1018" w:author="Xiaoyang Tian" w:date="2021-04-15T17:38:00Z"/>
              </w:rPr>
            </w:pPr>
          </w:p>
        </w:tc>
        <w:tc>
          <w:tcPr>
            <w:tcW w:w="1134" w:type="dxa"/>
          </w:tcPr>
          <w:p w14:paraId="7C706933" w14:textId="77777777" w:rsidR="00A33C2C" w:rsidRPr="003E7C2E" w:rsidRDefault="00A33C2C" w:rsidP="00017929">
            <w:pPr>
              <w:pStyle w:val="TAL"/>
              <w:rPr>
                <w:ins w:id="1019" w:author="Xiaoyang Tian" w:date="2021-04-15T17:38:00Z"/>
              </w:rPr>
            </w:pPr>
          </w:p>
        </w:tc>
      </w:tr>
      <w:tr w:rsidR="00A33C2C" w:rsidRPr="003E7C2E" w14:paraId="25DC5D83" w14:textId="77777777" w:rsidTr="00017929">
        <w:tblPrEx>
          <w:tblCellMar>
            <w:right w:w="108" w:type="dxa"/>
          </w:tblCellMar>
        </w:tblPrEx>
        <w:trPr>
          <w:jc w:val="center"/>
          <w:ins w:id="1020" w:author="Xiaoyang Tian" w:date="2021-04-15T17:38:00Z"/>
        </w:trPr>
        <w:tc>
          <w:tcPr>
            <w:tcW w:w="4535" w:type="dxa"/>
            <w:gridSpan w:val="2"/>
          </w:tcPr>
          <w:p w14:paraId="0CC4A5B8" w14:textId="77777777" w:rsidR="00A33C2C" w:rsidRPr="003E7C2E" w:rsidRDefault="00A33C2C" w:rsidP="00A33C2C">
            <w:pPr>
              <w:pStyle w:val="TAL"/>
              <w:rPr>
                <w:ins w:id="1021" w:author="Xiaoyang Tian" w:date="2021-04-15T17:38:00Z"/>
              </w:rPr>
            </w:pPr>
            <w:ins w:id="1022" w:author="Xiaoyang Tian" w:date="2021-04-15T17:38:00Z">
              <w:r>
                <w:rPr>
                  <w:rFonts w:hint="eastAsia"/>
                </w:rPr>
                <w:t xml:space="preserve">      </w:t>
              </w:r>
            </w:ins>
            <w:ins w:id="1023" w:author="Xiaoyang Tian" w:date="2021-04-15T17:39:00Z">
              <w:r>
                <w:rPr>
                  <w:rFonts w:hint="eastAsia"/>
                </w:rPr>
                <w:t>s</w:t>
              </w:r>
              <w:r w:rsidRPr="00D403CC">
                <w:t>cs</w:t>
              </w:r>
              <w:r>
                <w:rPr>
                  <w:rFonts w:hint="eastAsia"/>
                </w:rPr>
                <w:t>120</w:t>
              </w:r>
              <w:r w:rsidRPr="00D403CC">
                <w:t>-r16</w:t>
              </w:r>
            </w:ins>
          </w:p>
        </w:tc>
        <w:tc>
          <w:tcPr>
            <w:tcW w:w="2267" w:type="dxa"/>
          </w:tcPr>
          <w:p w14:paraId="6F16366B" w14:textId="77777777" w:rsidR="00A33C2C" w:rsidRPr="003E7C2E" w:rsidRDefault="00A33C2C" w:rsidP="00017929">
            <w:pPr>
              <w:pStyle w:val="TAL"/>
              <w:rPr>
                <w:ins w:id="1024" w:author="Xiaoyang Tian" w:date="2021-04-15T17:38:00Z"/>
              </w:rPr>
            </w:pPr>
            <w:ins w:id="1025" w:author="Xiaoyang Tian" w:date="2021-04-15T17:40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2329803" w14:textId="77777777" w:rsidR="00A33C2C" w:rsidRPr="003E7C2E" w:rsidRDefault="00A33C2C" w:rsidP="00017929">
            <w:pPr>
              <w:pStyle w:val="TAL"/>
              <w:rPr>
                <w:ins w:id="1026" w:author="Xiaoyang Tian" w:date="2021-04-15T17:38:00Z"/>
              </w:rPr>
            </w:pPr>
          </w:p>
        </w:tc>
        <w:tc>
          <w:tcPr>
            <w:tcW w:w="1134" w:type="dxa"/>
          </w:tcPr>
          <w:p w14:paraId="29FE8FB8" w14:textId="77777777" w:rsidR="00A33C2C" w:rsidRPr="003E7C2E" w:rsidRDefault="00A33C2C" w:rsidP="00017929">
            <w:pPr>
              <w:pStyle w:val="TAL"/>
              <w:rPr>
                <w:ins w:id="1027" w:author="Xiaoyang Tian" w:date="2021-04-15T17:38:00Z"/>
              </w:rPr>
            </w:pPr>
          </w:p>
        </w:tc>
      </w:tr>
      <w:tr w:rsidR="00A33C2C" w:rsidRPr="003E7C2E" w14:paraId="050179E2" w14:textId="77777777" w:rsidTr="00017929">
        <w:tblPrEx>
          <w:tblCellMar>
            <w:right w:w="108" w:type="dxa"/>
          </w:tblCellMar>
        </w:tblPrEx>
        <w:trPr>
          <w:jc w:val="center"/>
          <w:ins w:id="1028" w:author="Xiaoyang Tian" w:date="2021-04-15T17:38:00Z"/>
        </w:trPr>
        <w:tc>
          <w:tcPr>
            <w:tcW w:w="4535" w:type="dxa"/>
            <w:gridSpan w:val="2"/>
          </w:tcPr>
          <w:p w14:paraId="11FC3200" w14:textId="77777777" w:rsidR="00A33C2C" w:rsidRPr="003E7C2E" w:rsidRDefault="00A33C2C" w:rsidP="00017929">
            <w:pPr>
              <w:pStyle w:val="TAL"/>
              <w:rPr>
                <w:ins w:id="1029" w:author="Xiaoyang Tian" w:date="2021-04-15T17:38:00Z"/>
              </w:rPr>
            </w:pPr>
            <w:ins w:id="1030" w:author="Xiaoyang Tian" w:date="2021-04-15T17:39:00Z">
              <w:r w:rsidRPr="003E7C2E">
                <w:t xml:space="preserve"> </w:t>
              </w:r>
              <w:r>
                <w:rPr>
                  <w:rFonts w:hint="eastAsia"/>
                </w:rPr>
                <w:t xml:space="preserve">  </w:t>
              </w:r>
              <w:r w:rsidRPr="003E7C2E">
                <w:t xml:space="preserve"> }</w:t>
              </w:r>
            </w:ins>
          </w:p>
        </w:tc>
        <w:tc>
          <w:tcPr>
            <w:tcW w:w="2267" w:type="dxa"/>
          </w:tcPr>
          <w:p w14:paraId="1316E173" w14:textId="77777777" w:rsidR="00A33C2C" w:rsidRPr="003E7C2E" w:rsidRDefault="00A33C2C" w:rsidP="00017929">
            <w:pPr>
              <w:pStyle w:val="TAL"/>
              <w:rPr>
                <w:ins w:id="1031" w:author="Xiaoyang Tian" w:date="2021-04-15T17:38:00Z"/>
              </w:rPr>
            </w:pPr>
          </w:p>
        </w:tc>
        <w:tc>
          <w:tcPr>
            <w:tcW w:w="1811" w:type="dxa"/>
          </w:tcPr>
          <w:p w14:paraId="6FD3BC23" w14:textId="77777777" w:rsidR="00A33C2C" w:rsidRPr="003E7C2E" w:rsidRDefault="00A33C2C" w:rsidP="00017929">
            <w:pPr>
              <w:pStyle w:val="TAL"/>
              <w:rPr>
                <w:ins w:id="1032" w:author="Xiaoyang Tian" w:date="2021-04-15T17:38:00Z"/>
              </w:rPr>
            </w:pPr>
          </w:p>
        </w:tc>
        <w:tc>
          <w:tcPr>
            <w:tcW w:w="1134" w:type="dxa"/>
          </w:tcPr>
          <w:p w14:paraId="28E56FDF" w14:textId="77777777" w:rsidR="00A33C2C" w:rsidRPr="003E7C2E" w:rsidRDefault="00A33C2C" w:rsidP="00017929">
            <w:pPr>
              <w:pStyle w:val="TAL"/>
              <w:rPr>
                <w:ins w:id="1033" w:author="Xiaoyang Tian" w:date="2021-04-15T17:38:00Z"/>
              </w:rPr>
            </w:pPr>
          </w:p>
        </w:tc>
      </w:tr>
      <w:tr w:rsidR="00A33C2C" w:rsidRPr="003E7C2E" w14:paraId="1BBD1740" w14:textId="77777777" w:rsidTr="00017929">
        <w:tblPrEx>
          <w:tblCellMar>
            <w:right w:w="108" w:type="dxa"/>
          </w:tblCellMar>
        </w:tblPrEx>
        <w:trPr>
          <w:jc w:val="center"/>
          <w:ins w:id="1034" w:author="Xiaoyang Tian" w:date="2021-04-15T17:39:00Z"/>
        </w:trPr>
        <w:tc>
          <w:tcPr>
            <w:tcW w:w="4535" w:type="dxa"/>
            <w:gridSpan w:val="2"/>
          </w:tcPr>
          <w:p w14:paraId="24AD8B99" w14:textId="77777777" w:rsidR="00A33C2C" w:rsidRPr="003E7C2E" w:rsidRDefault="00A33C2C">
            <w:pPr>
              <w:pStyle w:val="TAL"/>
              <w:rPr>
                <w:ins w:id="1035" w:author="Xiaoyang Tian" w:date="2021-04-15T17:39:00Z"/>
              </w:rPr>
            </w:pPr>
            <w:ins w:id="1036" w:author="Xiaoyang Tian" w:date="2021-04-15T17:39:00Z">
              <w:r w:rsidRPr="003E7C2E">
                <w:t xml:space="preserve">  }</w:t>
              </w:r>
            </w:ins>
          </w:p>
        </w:tc>
        <w:tc>
          <w:tcPr>
            <w:tcW w:w="2267" w:type="dxa"/>
          </w:tcPr>
          <w:p w14:paraId="30D144C6" w14:textId="77777777" w:rsidR="00A33C2C" w:rsidRPr="003E7C2E" w:rsidRDefault="00A33C2C" w:rsidP="00017929">
            <w:pPr>
              <w:pStyle w:val="TAL"/>
              <w:rPr>
                <w:ins w:id="1037" w:author="Xiaoyang Tian" w:date="2021-04-15T17:39:00Z"/>
              </w:rPr>
            </w:pPr>
          </w:p>
        </w:tc>
        <w:tc>
          <w:tcPr>
            <w:tcW w:w="1811" w:type="dxa"/>
          </w:tcPr>
          <w:p w14:paraId="674831C0" w14:textId="77777777" w:rsidR="00A33C2C" w:rsidRPr="003E7C2E" w:rsidRDefault="00A33C2C" w:rsidP="00017929">
            <w:pPr>
              <w:pStyle w:val="TAL"/>
              <w:rPr>
                <w:ins w:id="1038" w:author="Xiaoyang Tian" w:date="2021-04-15T17:39:00Z"/>
              </w:rPr>
            </w:pPr>
          </w:p>
        </w:tc>
        <w:tc>
          <w:tcPr>
            <w:tcW w:w="1134" w:type="dxa"/>
          </w:tcPr>
          <w:p w14:paraId="57A97A13" w14:textId="77777777" w:rsidR="00A33C2C" w:rsidRPr="003E7C2E" w:rsidRDefault="00A33C2C" w:rsidP="00017929">
            <w:pPr>
              <w:pStyle w:val="TAL"/>
              <w:rPr>
                <w:ins w:id="1039" w:author="Xiaoyang Tian" w:date="2021-04-15T17:39:00Z"/>
              </w:rPr>
            </w:pPr>
          </w:p>
        </w:tc>
      </w:tr>
      <w:tr w:rsidR="00A33C2C" w:rsidRPr="003E7C2E" w14:paraId="2CA36ECC" w14:textId="77777777" w:rsidTr="00017929">
        <w:tblPrEx>
          <w:tblCellMar>
            <w:right w:w="108" w:type="dxa"/>
          </w:tblCellMar>
        </w:tblPrEx>
        <w:trPr>
          <w:jc w:val="center"/>
          <w:ins w:id="1040" w:author="Xiaoyang Tian" w:date="2021-04-09T17:03:00Z"/>
        </w:trPr>
        <w:tc>
          <w:tcPr>
            <w:tcW w:w="4535" w:type="dxa"/>
            <w:gridSpan w:val="2"/>
          </w:tcPr>
          <w:p w14:paraId="4031BEC1" w14:textId="77777777" w:rsidR="00A33C2C" w:rsidRPr="003E7C2E" w:rsidRDefault="00A33C2C" w:rsidP="00017929">
            <w:pPr>
              <w:pStyle w:val="TAL"/>
              <w:rPr>
                <w:ins w:id="1041" w:author="Xiaoyang Tian" w:date="2021-04-09T17:03:00Z"/>
              </w:rPr>
            </w:pPr>
            <w:ins w:id="1042" w:author="Xiaoyang Tian" w:date="2021-04-09T17:03:00Z">
              <w:r w:rsidRPr="003E7C2E">
                <w:t xml:space="preserve">  </w:t>
              </w:r>
            </w:ins>
            <w:ins w:id="1043" w:author="Xiaoyang Tian" w:date="2021-04-15T17:34:00Z">
              <w:r w:rsidRPr="00D403CC">
                <w:t>maxSupportedFreqLayers-r16</w:t>
              </w:r>
            </w:ins>
          </w:p>
        </w:tc>
        <w:tc>
          <w:tcPr>
            <w:tcW w:w="2267" w:type="dxa"/>
          </w:tcPr>
          <w:p w14:paraId="4F6FB70C" w14:textId="77777777" w:rsidR="00A33C2C" w:rsidRPr="003E7C2E" w:rsidRDefault="00A33C2C" w:rsidP="00017929">
            <w:pPr>
              <w:pStyle w:val="TAL"/>
              <w:rPr>
                <w:ins w:id="1044" w:author="Xiaoyang Tian" w:date="2021-04-09T17:03:00Z"/>
              </w:rPr>
            </w:pPr>
            <w:ins w:id="1045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BCE2566" w14:textId="77777777" w:rsidR="00A33C2C" w:rsidRPr="003E7C2E" w:rsidRDefault="00A33C2C" w:rsidP="00017929">
            <w:pPr>
              <w:pStyle w:val="TAL"/>
              <w:rPr>
                <w:ins w:id="1046" w:author="Xiaoyang Tian" w:date="2021-04-09T17:03:00Z"/>
              </w:rPr>
            </w:pPr>
          </w:p>
        </w:tc>
        <w:tc>
          <w:tcPr>
            <w:tcW w:w="1134" w:type="dxa"/>
          </w:tcPr>
          <w:p w14:paraId="7E7D6BF4" w14:textId="77777777" w:rsidR="00A33C2C" w:rsidRPr="003E7C2E" w:rsidRDefault="00A33C2C" w:rsidP="00017929">
            <w:pPr>
              <w:pStyle w:val="TAL"/>
              <w:rPr>
                <w:ins w:id="1047" w:author="Xiaoyang Tian" w:date="2021-04-09T17:03:00Z"/>
              </w:rPr>
            </w:pPr>
          </w:p>
        </w:tc>
      </w:tr>
      <w:tr w:rsidR="00A33C2C" w:rsidRPr="003E7C2E" w14:paraId="24A64ECE" w14:textId="77777777" w:rsidTr="00017929">
        <w:tblPrEx>
          <w:tblCellMar>
            <w:right w:w="108" w:type="dxa"/>
          </w:tblCellMar>
        </w:tblPrEx>
        <w:trPr>
          <w:jc w:val="center"/>
          <w:ins w:id="1048" w:author="Xiaoyang Tian" w:date="2021-04-09T17:03:00Z"/>
        </w:trPr>
        <w:tc>
          <w:tcPr>
            <w:tcW w:w="4535" w:type="dxa"/>
            <w:gridSpan w:val="2"/>
          </w:tcPr>
          <w:p w14:paraId="14DE4507" w14:textId="77777777" w:rsidR="00A33C2C" w:rsidRPr="003E7C2E" w:rsidRDefault="00A33C2C" w:rsidP="00017929">
            <w:pPr>
              <w:pStyle w:val="TAL"/>
              <w:rPr>
                <w:ins w:id="1049" w:author="Xiaoyang Tian" w:date="2021-04-09T17:03:00Z"/>
              </w:rPr>
            </w:pPr>
            <w:ins w:id="1050" w:author="Xiaoyang Tian" w:date="2021-04-09T17:03:00Z">
              <w:r w:rsidRPr="003E7C2E">
                <w:t xml:space="preserve">  </w:t>
              </w:r>
            </w:ins>
            <w:ins w:id="1051" w:author="Xiaoyang Tian" w:date="2021-04-15T17:34:00Z">
              <w:r w:rsidRPr="00D403CC">
                <w:t>simulLTE-NR-PRS-r16</w:t>
              </w:r>
            </w:ins>
          </w:p>
        </w:tc>
        <w:tc>
          <w:tcPr>
            <w:tcW w:w="2267" w:type="dxa"/>
          </w:tcPr>
          <w:p w14:paraId="2E0AEADF" w14:textId="77777777" w:rsidR="00A33C2C" w:rsidRPr="003E7C2E" w:rsidRDefault="00A33C2C" w:rsidP="00017929">
            <w:pPr>
              <w:pStyle w:val="TAL"/>
              <w:rPr>
                <w:ins w:id="1052" w:author="Xiaoyang Tian" w:date="2021-04-09T17:03:00Z"/>
              </w:rPr>
            </w:pPr>
            <w:ins w:id="1053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73E131DE" w14:textId="77777777" w:rsidR="00A33C2C" w:rsidRPr="003E7C2E" w:rsidRDefault="00A33C2C" w:rsidP="00017929">
            <w:pPr>
              <w:pStyle w:val="TAL"/>
              <w:rPr>
                <w:ins w:id="1054" w:author="Xiaoyang Tian" w:date="2021-04-09T17:03:00Z"/>
              </w:rPr>
            </w:pPr>
          </w:p>
        </w:tc>
        <w:tc>
          <w:tcPr>
            <w:tcW w:w="1134" w:type="dxa"/>
          </w:tcPr>
          <w:p w14:paraId="21430F15" w14:textId="77777777" w:rsidR="00A33C2C" w:rsidRPr="003E7C2E" w:rsidRDefault="00A33C2C" w:rsidP="00017929">
            <w:pPr>
              <w:pStyle w:val="TAL"/>
              <w:rPr>
                <w:ins w:id="1055" w:author="Xiaoyang Tian" w:date="2021-04-09T17:03:00Z"/>
              </w:rPr>
            </w:pPr>
          </w:p>
        </w:tc>
      </w:tr>
      <w:tr w:rsidR="00A33C2C" w:rsidRPr="003E7C2E" w14:paraId="2EEFA6B5" w14:textId="77777777" w:rsidTr="00017929">
        <w:tblPrEx>
          <w:tblCellMar>
            <w:right w:w="108" w:type="dxa"/>
          </w:tblCellMar>
        </w:tblPrEx>
        <w:trPr>
          <w:jc w:val="center"/>
          <w:ins w:id="1056" w:author="Xiaoyang Tian" w:date="2021-04-09T17:03:00Z"/>
        </w:trPr>
        <w:tc>
          <w:tcPr>
            <w:tcW w:w="4535" w:type="dxa"/>
            <w:gridSpan w:val="2"/>
          </w:tcPr>
          <w:p w14:paraId="1B29F4D4" w14:textId="77777777" w:rsidR="00A33C2C" w:rsidRPr="003E7C2E" w:rsidRDefault="00A33C2C" w:rsidP="00017929">
            <w:pPr>
              <w:pStyle w:val="TAL"/>
              <w:rPr>
                <w:ins w:id="1057" w:author="Xiaoyang Tian" w:date="2021-04-09T17:03:00Z"/>
              </w:rPr>
            </w:pPr>
            <w:ins w:id="1058" w:author="Xiaoyang Tian" w:date="2021-04-09T17:03:00Z">
              <w:r w:rsidRPr="003E7C2E">
                <w:t>}</w:t>
              </w:r>
            </w:ins>
          </w:p>
        </w:tc>
        <w:tc>
          <w:tcPr>
            <w:tcW w:w="2267" w:type="dxa"/>
          </w:tcPr>
          <w:p w14:paraId="33A22123" w14:textId="77777777" w:rsidR="00A33C2C" w:rsidRPr="003E7C2E" w:rsidRDefault="00A33C2C" w:rsidP="00017929">
            <w:pPr>
              <w:pStyle w:val="TAL"/>
              <w:rPr>
                <w:ins w:id="1059" w:author="Xiaoyang Tian" w:date="2021-04-09T17:03:00Z"/>
              </w:rPr>
            </w:pPr>
          </w:p>
        </w:tc>
        <w:tc>
          <w:tcPr>
            <w:tcW w:w="1811" w:type="dxa"/>
          </w:tcPr>
          <w:p w14:paraId="6DDE176D" w14:textId="77777777" w:rsidR="00A33C2C" w:rsidRPr="003E7C2E" w:rsidRDefault="00A33C2C" w:rsidP="00017929">
            <w:pPr>
              <w:pStyle w:val="TAL"/>
              <w:rPr>
                <w:ins w:id="1060" w:author="Xiaoyang Tian" w:date="2021-04-09T17:03:00Z"/>
              </w:rPr>
            </w:pPr>
          </w:p>
        </w:tc>
        <w:tc>
          <w:tcPr>
            <w:tcW w:w="1134" w:type="dxa"/>
          </w:tcPr>
          <w:p w14:paraId="7C359705" w14:textId="77777777" w:rsidR="00A33C2C" w:rsidRPr="003E7C2E" w:rsidRDefault="00A33C2C" w:rsidP="00017929">
            <w:pPr>
              <w:pStyle w:val="TAL"/>
              <w:rPr>
                <w:ins w:id="1061" w:author="Xiaoyang Tian" w:date="2021-04-09T17:03:00Z"/>
              </w:rPr>
            </w:pPr>
          </w:p>
        </w:tc>
      </w:tr>
    </w:tbl>
    <w:p w14:paraId="3ADB4C64" w14:textId="77777777" w:rsidR="00A11368" w:rsidRDefault="00A11368" w:rsidP="00EA0D19">
      <w:pPr>
        <w:rPr>
          <w:ins w:id="1062" w:author="Xiaoyang Tian" w:date="2021-04-09T17:03:00Z"/>
          <w:lang w:eastAsia="zh-CN"/>
        </w:rPr>
      </w:pPr>
    </w:p>
    <w:p w14:paraId="0A0E5B9E" w14:textId="2052577C" w:rsidR="00A11368" w:rsidRPr="003E7C2E" w:rsidRDefault="00A11368" w:rsidP="00A11368">
      <w:pPr>
        <w:pStyle w:val="TH"/>
        <w:rPr>
          <w:ins w:id="1063" w:author="Xiaoyang Tian" w:date="2021-04-09T17:03:00Z"/>
        </w:rPr>
      </w:pPr>
      <w:ins w:id="1064" w:author="Xiaoyang Tian" w:date="2021-04-09T17:03:00Z">
        <w:r>
          <w:lastRenderedPageBreak/>
          <w:t xml:space="preserve">Table </w:t>
        </w:r>
        <w:r w:rsidRPr="003E7C2E">
          <w:t>9.3.1.1.3.3-</w:t>
        </w:r>
      </w:ins>
      <w:ins w:id="1065" w:author="Xiaoyang Tian" w:date="2021-04-09T17:04:00Z">
        <w:r>
          <w:rPr>
            <w:rFonts w:hint="eastAsia"/>
            <w:lang w:eastAsia="zh-CN"/>
          </w:rPr>
          <w:t>1</w:t>
        </w:r>
      </w:ins>
      <w:ins w:id="1066" w:author="Xiaoyang Tian" w:date="2021-05-02T19:44:00Z">
        <w:r w:rsidR="00A80E7E">
          <w:rPr>
            <w:rFonts w:hint="eastAsia"/>
            <w:lang w:eastAsia="zh-CN"/>
          </w:rPr>
          <w:t>1</w:t>
        </w:r>
      </w:ins>
      <w:ins w:id="1067" w:author="Xiaoyang Tian" w:date="2021-04-09T17:03:00Z">
        <w:r w:rsidRPr="003E7C2E">
          <w:t xml:space="preserve">: </w:t>
        </w:r>
      </w:ins>
      <w:ins w:id="1068" w:author="Xiaoyang Tian" w:date="2021-04-09T17:04:00Z">
        <w:r w:rsidRPr="00D403CC">
          <w:rPr>
            <w:snapToGrid w:val="0"/>
          </w:rPr>
          <w:t>NR-UL-SRS</w:t>
        </w:r>
        <w:r w:rsidRPr="00D74747">
          <w:rPr>
            <w:snapToGrid w:val="0"/>
          </w:rPr>
          <w:t>-Capability-r16</w:t>
        </w:r>
      </w:ins>
      <w:ins w:id="1069" w:author="Xiaoyang Tian" w:date="2021-04-09T17:03:00Z">
        <w:r w:rsidRPr="00D74747">
          <w:rPr>
            <w:snapToGrid w:val="0"/>
          </w:rPr>
          <w:t xml:space="preserve"> </w:t>
        </w:r>
        <w:r w:rsidRPr="00D74747">
          <w:t>(</w:t>
        </w:r>
      </w:ins>
      <w:ins w:id="1070" w:author="Xiaoyang Tian" w:date="2021-05-17T09:33:00Z">
        <w:r w:rsidR="00054911" w:rsidRPr="00D74747">
          <w:t>Table 9.3.1.1.3.3-</w:t>
        </w:r>
        <w:r w:rsidR="00054911" w:rsidRPr="00D74747">
          <w:rPr>
            <w:rFonts w:hint="eastAsia"/>
            <w:lang w:eastAsia="zh-CN"/>
          </w:rPr>
          <w:t>5</w:t>
        </w:r>
      </w:ins>
      <w:ins w:id="1071" w:author="Xiaoyang Tian" w:date="2021-04-09T17:03:00Z">
        <w:r w:rsidRPr="00D74747">
          <w:t>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A11368" w:rsidRPr="003E7C2E" w14:paraId="41C06E8C" w14:textId="77777777" w:rsidTr="00017929">
        <w:trPr>
          <w:gridBefore w:val="1"/>
          <w:wBefore w:w="9" w:type="dxa"/>
          <w:jc w:val="center"/>
          <w:ins w:id="1072" w:author="Xiaoyang Tian" w:date="2021-04-09T17:03:00Z"/>
        </w:trPr>
        <w:tc>
          <w:tcPr>
            <w:tcW w:w="9738" w:type="dxa"/>
            <w:gridSpan w:val="4"/>
          </w:tcPr>
          <w:p w14:paraId="63DD7438" w14:textId="77777777" w:rsidR="00A11368" w:rsidRPr="003E7C2E" w:rsidRDefault="00A11368" w:rsidP="005554C8">
            <w:pPr>
              <w:pStyle w:val="TAL"/>
              <w:rPr>
                <w:ins w:id="1073" w:author="Xiaoyang Tian" w:date="2021-04-09T17:03:00Z"/>
                <w:lang w:eastAsia="zh-CN"/>
              </w:rPr>
            </w:pPr>
            <w:ins w:id="1074" w:author="Xiaoyang Tian" w:date="2021-04-09T17:03:00Z">
              <w:r w:rsidRPr="003E7C2E">
                <w:t>Derivation Path: 3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t>.355 clause 6.</w:t>
              </w:r>
            </w:ins>
            <w:ins w:id="1075" w:author="Xiaoyang Tian" w:date="2021-04-16T13:53:00Z">
              <w:r w:rsidR="005554C8">
                <w:rPr>
                  <w:rFonts w:hint="eastAsia"/>
                  <w:lang w:eastAsia="zh-CN"/>
                </w:rPr>
                <w:t>4.3</w:t>
              </w:r>
            </w:ins>
          </w:p>
        </w:tc>
      </w:tr>
      <w:tr w:rsidR="00A11368" w:rsidRPr="003E7C2E" w14:paraId="596C7E14" w14:textId="77777777" w:rsidTr="00017929">
        <w:tblPrEx>
          <w:tblCellMar>
            <w:right w:w="108" w:type="dxa"/>
          </w:tblCellMar>
        </w:tblPrEx>
        <w:trPr>
          <w:jc w:val="center"/>
          <w:ins w:id="1076" w:author="Xiaoyang Tian" w:date="2021-04-09T17:03:00Z"/>
        </w:trPr>
        <w:tc>
          <w:tcPr>
            <w:tcW w:w="4535" w:type="dxa"/>
            <w:gridSpan w:val="2"/>
          </w:tcPr>
          <w:p w14:paraId="0E5DC169" w14:textId="77777777" w:rsidR="00A11368" w:rsidRPr="003E7C2E" w:rsidRDefault="00A11368" w:rsidP="00017929">
            <w:pPr>
              <w:pStyle w:val="TAH"/>
              <w:rPr>
                <w:ins w:id="1077" w:author="Xiaoyang Tian" w:date="2021-04-09T17:03:00Z"/>
              </w:rPr>
            </w:pPr>
            <w:ins w:id="1078" w:author="Xiaoyang Tian" w:date="2021-04-09T17:03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3DD196BC" w14:textId="77777777" w:rsidR="00A11368" w:rsidRPr="003E7C2E" w:rsidRDefault="00A11368" w:rsidP="00017929">
            <w:pPr>
              <w:pStyle w:val="TAH"/>
              <w:rPr>
                <w:ins w:id="1079" w:author="Xiaoyang Tian" w:date="2021-04-09T17:03:00Z"/>
              </w:rPr>
            </w:pPr>
            <w:ins w:id="1080" w:author="Xiaoyang Tian" w:date="2021-04-09T17:03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2C908FFA" w14:textId="77777777" w:rsidR="00A11368" w:rsidRPr="003E7C2E" w:rsidRDefault="00A11368" w:rsidP="00017929">
            <w:pPr>
              <w:pStyle w:val="TAH"/>
              <w:rPr>
                <w:ins w:id="1081" w:author="Xiaoyang Tian" w:date="2021-04-09T17:03:00Z"/>
              </w:rPr>
            </w:pPr>
            <w:ins w:id="1082" w:author="Xiaoyang Tian" w:date="2021-04-09T17:03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40F02FF4" w14:textId="77777777" w:rsidR="00A11368" w:rsidRPr="003E7C2E" w:rsidRDefault="00A11368" w:rsidP="00017929">
            <w:pPr>
              <w:pStyle w:val="TAH"/>
              <w:rPr>
                <w:ins w:id="1083" w:author="Xiaoyang Tian" w:date="2021-04-09T17:03:00Z"/>
              </w:rPr>
            </w:pPr>
            <w:ins w:id="1084" w:author="Xiaoyang Tian" w:date="2021-04-09T17:03:00Z">
              <w:r w:rsidRPr="003E7C2E">
                <w:t>Condition</w:t>
              </w:r>
            </w:ins>
          </w:p>
        </w:tc>
      </w:tr>
      <w:tr w:rsidR="00A11368" w:rsidRPr="003E7C2E" w14:paraId="1ABE8B21" w14:textId="77777777" w:rsidTr="00017929">
        <w:tblPrEx>
          <w:tblCellMar>
            <w:right w:w="108" w:type="dxa"/>
          </w:tblCellMar>
        </w:tblPrEx>
        <w:trPr>
          <w:jc w:val="center"/>
          <w:ins w:id="1085" w:author="Xiaoyang Tian" w:date="2021-04-09T17:03:00Z"/>
        </w:trPr>
        <w:tc>
          <w:tcPr>
            <w:tcW w:w="4535" w:type="dxa"/>
            <w:gridSpan w:val="2"/>
          </w:tcPr>
          <w:p w14:paraId="322DA852" w14:textId="3E6C74D9" w:rsidR="00A11368" w:rsidRPr="003E7C2E" w:rsidRDefault="00CF292D" w:rsidP="00CC37A2">
            <w:pPr>
              <w:pStyle w:val="TAL"/>
              <w:rPr>
                <w:ins w:id="1086" w:author="Xiaoyang Tian" w:date="2021-04-09T17:03:00Z"/>
              </w:rPr>
            </w:pPr>
            <w:ins w:id="1087" w:author="Xiaoyang Tian" w:date="2021-04-15T17:07:00Z">
              <w:r w:rsidRPr="00D403CC">
                <w:t>NR-UL-SRS-Capability-r16</w:t>
              </w:r>
            </w:ins>
            <w:ins w:id="1088" w:author="Xiaoyang Tian" w:date="2021-05-05T14:29:00Z">
              <w:r w:rsidR="00CC37A2" w:rsidRPr="00D73AFC">
                <w:t xml:space="preserve"> ::= SEQUENCE {</w:t>
              </w:r>
            </w:ins>
          </w:p>
        </w:tc>
        <w:tc>
          <w:tcPr>
            <w:tcW w:w="2267" w:type="dxa"/>
          </w:tcPr>
          <w:p w14:paraId="1C9F3093" w14:textId="77777777" w:rsidR="00A11368" w:rsidRPr="003E7C2E" w:rsidRDefault="00A11368" w:rsidP="00017929">
            <w:pPr>
              <w:pStyle w:val="TAL"/>
              <w:rPr>
                <w:ins w:id="1089" w:author="Xiaoyang Tian" w:date="2021-04-09T17:03:00Z"/>
              </w:rPr>
            </w:pPr>
          </w:p>
        </w:tc>
        <w:tc>
          <w:tcPr>
            <w:tcW w:w="1811" w:type="dxa"/>
          </w:tcPr>
          <w:p w14:paraId="221748A0" w14:textId="77777777" w:rsidR="00A11368" w:rsidRPr="003E7C2E" w:rsidRDefault="00A11368" w:rsidP="00017929">
            <w:pPr>
              <w:pStyle w:val="TAL"/>
              <w:rPr>
                <w:ins w:id="1090" w:author="Xiaoyang Tian" w:date="2021-04-09T17:03:00Z"/>
              </w:rPr>
            </w:pPr>
            <w:ins w:id="1091" w:author="Xiaoyang Tian" w:date="2021-04-09T17:03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7249F811" w14:textId="77777777" w:rsidR="00A11368" w:rsidRPr="003E7C2E" w:rsidRDefault="00A11368" w:rsidP="00017929">
            <w:pPr>
              <w:pStyle w:val="TAL"/>
              <w:rPr>
                <w:ins w:id="1092" w:author="Xiaoyang Tian" w:date="2021-04-09T17:03:00Z"/>
              </w:rPr>
            </w:pPr>
          </w:p>
        </w:tc>
      </w:tr>
      <w:tr w:rsidR="00A11368" w:rsidRPr="003E7C2E" w14:paraId="3A25D9F2" w14:textId="77777777" w:rsidTr="00017929">
        <w:tblPrEx>
          <w:tblCellMar>
            <w:right w:w="108" w:type="dxa"/>
          </w:tblCellMar>
        </w:tblPrEx>
        <w:trPr>
          <w:jc w:val="center"/>
          <w:ins w:id="1093" w:author="Xiaoyang Tian" w:date="2021-04-09T17:03:00Z"/>
        </w:trPr>
        <w:tc>
          <w:tcPr>
            <w:tcW w:w="4535" w:type="dxa"/>
            <w:gridSpan w:val="2"/>
          </w:tcPr>
          <w:p w14:paraId="1AEC3AA5" w14:textId="77777777" w:rsidR="00A11368" w:rsidRPr="003E7C2E" w:rsidRDefault="00A11368" w:rsidP="00017929">
            <w:pPr>
              <w:pStyle w:val="TAL"/>
              <w:rPr>
                <w:ins w:id="1094" w:author="Xiaoyang Tian" w:date="2021-04-09T17:03:00Z"/>
              </w:rPr>
            </w:pPr>
            <w:ins w:id="1095" w:author="Xiaoyang Tian" w:date="2021-04-09T17:03:00Z">
              <w:r w:rsidRPr="003E7C2E">
                <w:t xml:space="preserve">  </w:t>
              </w:r>
            </w:ins>
            <w:ins w:id="1096" w:author="Xiaoyang Tian" w:date="2021-04-15T17:08:00Z">
              <w:r w:rsidR="00CF292D" w:rsidRPr="00D403CC">
                <w:t>srs-CapabilityBandList-r16</w:t>
              </w:r>
            </w:ins>
            <w:ins w:id="1097" w:author="Xiaoyang Tian" w:date="2021-04-15T17:10:00Z">
              <w:r w:rsidR="00CF292D">
                <w:rPr>
                  <w:rFonts w:hint="eastAsia"/>
                </w:rPr>
                <w:t xml:space="preserve"> </w:t>
              </w:r>
              <w:r w:rsidR="00CF292D" w:rsidRPr="00D403CC">
                <w:t>SEQUENCE (SIZE (1..</w:t>
              </w:r>
              <w:r w:rsidR="00CF292D">
                <w:rPr>
                  <w:rFonts w:hint="eastAsia"/>
                </w:rPr>
                <w:t>n</w:t>
              </w:r>
              <w:r w:rsidR="00CF292D" w:rsidRPr="00D403CC">
                <w:t>)) OF</w:t>
              </w:r>
              <w:r w:rsidR="00CF292D">
                <w:rPr>
                  <w:rFonts w:hint="eastAsia"/>
                </w:rPr>
                <w:t xml:space="preserve"> </w:t>
              </w:r>
              <w:r w:rsidR="00CF292D" w:rsidRPr="00D73AFC">
                <w:t>SEQUENCE {</w:t>
              </w:r>
            </w:ins>
          </w:p>
        </w:tc>
        <w:tc>
          <w:tcPr>
            <w:tcW w:w="2267" w:type="dxa"/>
          </w:tcPr>
          <w:p w14:paraId="7392949E" w14:textId="77777777" w:rsidR="00A11368" w:rsidRPr="003E7C2E" w:rsidRDefault="00CF292D" w:rsidP="00017929">
            <w:pPr>
              <w:pStyle w:val="TAL"/>
              <w:rPr>
                <w:ins w:id="1098" w:author="Xiaoyang Tian" w:date="2021-04-09T17:03:00Z"/>
              </w:rPr>
            </w:pPr>
            <w:ins w:id="1099" w:author="Xiaoyang Tian" w:date="2021-04-15T17:09:00Z">
              <w:r w:rsidRPr="003E7C2E">
                <w:t>Size n of SEQUENCE is dependent on UE capabilities</w:t>
              </w:r>
            </w:ins>
          </w:p>
        </w:tc>
        <w:tc>
          <w:tcPr>
            <w:tcW w:w="1811" w:type="dxa"/>
          </w:tcPr>
          <w:p w14:paraId="595C78F1" w14:textId="77777777" w:rsidR="00A11368" w:rsidRPr="003E7C2E" w:rsidRDefault="00A11368" w:rsidP="00017929">
            <w:pPr>
              <w:pStyle w:val="TAL"/>
              <w:rPr>
                <w:ins w:id="1100" w:author="Xiaoyang Tian" w:date="2021-04-09T17:03:00Z"/>
              </w:rPr>
            </w:pPr>
          </w:p>
        </w:tc>
        <w:tc>
          <w:tcPr>
            <w:tcW w:w="1134" w:type="dxa"/>
          </w:tcPr>
          <w:p w14:paraId="4B98A605" w14:textId="77777777" w:rsidR="00A11368" w:rsidRPr="003E7C2E" w:rsidRDefault="00A11368" w:rsidP="00017929">
            <w:pPr>
              <w:pStyle w:val="TAL"/>
              <w:rPr>
                <w:ins w:id="1101" w:author="Xiaoyang Tian" w:date="2021-04-09T17:03:00Z"/>
              </w:rPr>
            </w:pPr>
          </w:p>
        </w:tc>
      </w:tr>
      <w:tr w:rsidR="000830E9" w:rsidRPr="003E7C2E" w14:paraId="63A8F7A8" w14:textId="77777777" w:rsidTr="00017929">
        <w:tblPrEx>
          <w:tblCellMar>
            <w:right w:w="108" w:type="dxa"/>
          </w:tblCellMar>
        </w:tblPrEx>
        <w:trPr>
          <w:jc w:val="center"/>
          <w:ins w:id="1102" w:author="Xiaoyang Tian" w:date="2021-04-15T17:10:00Z"/>
        </w:trPr>
        <w:tc>
          <w:tcPr>
            <w:tcW w:w="4535" w:type="dxa"/>
            <w:gridSpan w:val="2"/>
          </w:tcPr>
          <w:p w14:paraId="5926E15E" w14:textId="77777777" w:rsidR="000830E9" w:rsidRPr="003E7C2E" w:rsidRDefault="000830E9" w:rsidP="00017929">
            <w:pPr>
              <w:pStyle w:val="TAL"/>
              <w:rPr>
                <w:ins w:id="1103" w:author="Xiaoyang Tian" w:date="2021-04-15T17:10:00Z"/>
              </w:rPr>
            </w:pPr>
            <w:ins w:id="1104" w:author="Xiaoyang Tian" w:date="2021-04-15T17:10:00Z">
              <w:r>
                <w:rPr>
                  <w:rFonts w:hint="eastAsia"/>
                </w:rPr>
                <w:t xml:space="preserve">    </w:t>
              </w:r>
              <w:r w:rsidRPr="00D403CC">
                <w:t>freqBandIndicatorNR-r16</w:t>
              </w:r>
            </w:ins>
          </w:p>
        </w:tc>
        <w:tc>
          <w:tcPr>
            <w:tcW w:w="2267" w:type="dxa"/>
          </w:tcPr>
          <w:p w14:paraId="43A0C5CA" w14:textId="77777777" w:rsidR="000830E9" w:rsidRPr="003E7C2E" w:rsidRDefault="000830E9" w:rsidP="00017929">
            <w:pPr>
              <w:pStyle w:val="TAL"/>
              <w:rPr>
                <w:ins w:id="1105" w:author="Xiaoyang Tian" w:date="2021-04-15T17:10:00Z"/>
              </w:rPr>
            </w:pPr>
            <w:ins w:id="1106" w:author="Xiaoyang Tian" w:date="2021-04-15T17:14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9D0ACC7" w14:textId="77777777" w:rsidR="000830E9" w:rsidRPr="003E7C2E" w:rsidRDefault="000830E9" w:rsidP="00017929">
            <w:pPr>
              <w:pStyle w:val="TAL"/>
              <w:rPr>
                <w:ins w:id="1107" w:author="Xiaoyang Tian" w:date="2021-04-15T17:10:00Z"/>
              </w:rPr>
            </w:pPr>
          </w:p>
        </w:tc>
        <w:tc>
          <w:tcPr>
            <w:tcW w:w="1134" w:type="dxa"/>
          </w:tcPr>
          <w:p w14:paraId="25811254" w14:textId="77777777" w:rsidR="000830E9" w:rsidRPr="003E7C2E" w:rsidRDefault="000830E9" w:rsidP="00017929">
            <w:pPr>
              <w:pStyle w:val="TAL"/>
              <w:rPr>
                <w:ins w:id="1108" w:author="Xiaoyang Tian" w:date="2021-04-15T17:10:00Z"/>
              </w:rPr>
            </w:pPr>
          </w:p>
        </w:tc>
      </w:tr>
      <w:tr w:rsidR="000830E9" w:rsidRPr="003E7C2E" w14:paraId="4F1F26B1" w14:textId="77777777" w:rsidTr="00017929">
        <w:tblPrEx>
          <w:tblCellMar>
            <w:right w:w="108" w:type="dxa"/>
          </w:tblCellMar>
        </w:tblPrEx>
        <w:trPr>
          <w:jc w:val="center"/>
          <w:ins w:id="1109" w:author="Xiaoyang Tian" w:date="2021-04-15T17:10:00Z"/>
        </w:trPr>
        <w:tc>
          <w:tcPr>
            <w:tcW w:w="4535" w:type="dxa"/>
            <w:gridSpan w:val="2"/>
          </w:tcPr>
          <w:p w14:paraId="6431CB62" w14:textId="77777777" w:rsidR="000830E9" w:rsidRPr="000830E9" w:rsidRDefault="000830E9" w:rsidP="00017929">
            <w:pPr>
              <w:pStyle w:val="TAL"/>
              <w:rPr>
                <w:ins w:id="1110" w:author="Xiaoyang Tian" w:date="2021-04-15T17:10:00Z"/>
              </w:rPr>
            </w:pPr>
            <w:ins w:id="1111" w:author="Xiaoyang Tian" w:date="2021-04-15T17:10:00Z">
              <w:r>
                <w:rPr>
                  <w:rFonts w:hint="eastAsia"/>
                </w:rPr>
                <w:t xml:space="preserve">    </w:t>
              </w:r>
              <w:r w:rsidRPr="00D403CC">
                <w:t>olpc-SRS-Pos-r16</w:t>
              </w:r>
              <w:r>
                <w:rPr>
                  <w:rFonts w:hint="eastAsia"/>
                </w:rPr>
                <w:t xml:space="preserve"> </w:t>
              </w:r>
              <w:r w:rsidRPr="00D73AFC">
                <w:t>SEQUENCE {</w:t>
              </w:r>
            </w:ins>
          </w:p>
        </w:tc>
        <w:tc>
          <w:tcPr>
            <w:tcW w:w="2267" w:type="dxa"/>
          </w:tcPr>
          <w:p w14:paraId="65546942" w14:textId="77777777" w:rsidR="000830E9" w:rsidRPr="003E7C2E" w:rsidRDefault="000830E9" w:rsidP="00017929">
            <w:pPr>
              <w:pStyle w:val="TAL"/>
              <w:rPr>
                <w:ins w:id="1112" w:author="Xiaoyang Tian" w:date="2021-04-15T17:10:00Z"/>
              </w:rPr>
            </w:pPr>
          </w:p>
        </w:tc>
        <w:tc>
          <w:tcPr>
            <w:tcW w:w="1811" w:type="dxa"/>
          </w:tcPr>
          <w:p w14:paraId="7256F013" w14:textId="77777777" w:rsidR="000830E9" w:rsidRPr="003E7C2E" w:rsidRDefault="000830E9" w:rsidP="00017929">
            <w:pPr>
              <w:pStyle w:val="TAL"/>
              <w:rPr>
                <w:ins w:id="1113" w:author="Xiaoyang Tian" w:date="2021-04-15T17:10:00Z"/>
              </w:rPr>
            </w:pPr>
          </w:p>
        </w:tc>
        <w:tc>
          <w:tcPr>
            <w:tcW w:w="1134" w:type="dxa"/>
          </w:tcPr>
          <w:p w14:paraId="0C4506B6" w14:textId="77777777" w:rsidR="000830E9" w:rsidRPr="003E7C2E" w:rsidRDefault="000830E9" w:rsidP="00017929">
            <w:pPr>
              <w:pStyle w:val="TAL"/>
              <w:rPr>
                <w:ins w:id="1114" w:author="Xiaoyang Tian" w:date="2021-04-15T17:10:00Z"/>
              </w:rPr>
            </w:pPr>
          </w:p>
        </w:tc>
      </w:tr>
      <w:tr w:rsidR="000830E9" w:rsidRPr="003E7C2E" w14:paraId="091283BE" w14:textId="77777777" w:rsidTr="00017929">
        <w:tblPrEx>
          <w:tblCellMar>
            <w:right w:w="108" w:type="dxa"/>
          </w:tblCellMar>
        </w:tblPrEx>
        <w:trPr>
          <w:jc w:val="center"/>
          <w:ins w:id="1115" w:author="Xiaoyang Tian" w:date="2021-04-15T17:11:00Z"/>
        </w:trPr>
        <w:tc>
          <w:tcPr>
            <w:tcW w:w="4535" w:type="dxa"/>
            <w:gridSpan w:val="2"/>
          </w:tcPr>
          <w:p w14:paraId="791C4570" w14:textId="77777777" w:rsidR="000830E9" w:rsidRDefault="000830E9" w:rsidP="00017929">
            <w:pPr>
              <w:pStyle w:val="TAL"/>
              <w:rPr>
                <w:ins w:id="1116" w:author="Xiaoyang Tian" w:date="2021-04-15T17:11:00Z"/>
              </w:rPr>
            </w:pPr>
            <w:ins w:id="1117" w:author="Xiaoyang Tian" w:date="2021-04-15T17:11:00Z">
              <w:r>
                <w:rPr>
                  <w:rFonts w:hint="eastAsia"/>
                </w:rPr>
                <w:t xml:space="preserve">      </w:t>
              </w:r>
              <w:r w:rsidRPr="00D403CC">
                <w:t>olpc-SRS-PosBasedOnPRS-Serving-r16</w:t>
              </w:r>
            </w:ins>
          </w:p>
        </w:tc>
        <w:tc>
          <w:tcPr>
            <w:tcW w:w="2267" w:type="dxa"/>
          </w:tcPr>
          <w:p w14:paraId="4CA0E487" w14:textId="77777777" w:rsidR="000830E9" w:rsidRPr="003E7C2E" w:rsidRDefault="000830E9" w:rsidP="00017929">
            <w:pPr>
              <w:pStyle w:val="TAL"/>
              <w:rPr>
                <w:ins w:id="1118" w:author="Xiaoyang Tian" w:date="2021-04-15T17:11:00Z"/>
              </w:rPr>
            </w:pPr>
            <w:ins w:id="1119" w:author="Xiaoyang Tian" w:date="2021-04-15T17:1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36BFF36" w14:textId="77777777" w:rsidR="000830E9" w:rsidRPr="003E7C2E" w:rsidRDefault="000830E9" w:rsidP="00017929">
            <w:pPr>
              <w:pStyle w:val="TAL"/>
              <w:rPr>
                <w:ins w:id="1120" w:author="Xiaoyang Tian" w:date="2021-04-15T17:11:00Z"/>
              </w:rPr>
            </w:pPr>
          </w:p>
        </w:tc>
        <w:tc>
          <w:tcPr>
            <w:tcW w:w="1134" w:type="dxa"/>
          </w:tcPr>
          <w:p w14:paraId="712A913B" w14:textId="77777777" w:rsidR="000830E9" w:rsidRPr="003E7C2E" w:rsidRDefault="000830E9" w:rsidP="00017929">
            <w:pPr>
              <w:pStyle w:val="TAL"/>
              <w:rPr>
                <w:ins w:id="1121" w:author="Xiaoyang Tian" w:date="2021-04-15T17:11:00Z"/>
              </w:rPr>
            </w:pPr>
          </w:p>
        </w:tc>
      </w:tr>
      <w:tr w:rsidR="000830E9" w:rsidRPr="003E7C2E" w14:paraId="08882867" w14:textId="77777777" w:rsidTr="00017929">
        <w:tblPrEx>
          <w:tblCellMar>
            <w:right w:w="108" w:type="dxa"/>
          </w:tblCellMar>
        </w:tblPrEx>
        <w:trPr>
          <w:jc w:val="center"/>
          <w:ins w:id="1122" w:author="Xiaoyang Tian" w:date="2021-04-15T17:11:00Z"/>
        </w:trPr>
        <w:tc>
          <w:tcPr>
            <w:tcW w:w="4535" w:type="dxa"/>
            <w:gridSpan w:val="2"/>
          </w:tcPr>
          <w:p w14:paraId="2654B484" w14:textId="77777777" w:rsidR="000830E9" w:rsidRDefault="000830E9" w:rsidP="00017929">
            <w:pPr>
              <w:pStyle w:val="TAL"/>
              <w:rPr>
                <w:ins w:id="1123" w:author="Xiaoyang Tian" w:date="2021-04-15T17:11:00Z"/>
              </w:rPr>
            </w:pPr>
            <w:ins w:id="1124" w:author="Xiaoyang Tian" w:date="2021-04-15T17:11:00Z">
              <w:r>
                <w:rPr>
                  <w:rFonts w:hint="eastAsia"/>
                </w:rPr>
                <w:t xml:space="preserve">      </w:t>
              </w:r>
              <w:r w:rsidRPr="00D403CC">
                <w:t>olpc-SRS-PosBasedOnSSB-Neigh-r16</w:t>
              </w:r>
            </w:ins>
          </w:p>
        </w:tc>
        <w:tc>
          <w:tcPr>
            <w:tcW w:w="2267" w:type="dxa"/>
          </w:tcPr>
          <w:p w14:paraId="1A9DF10A" w14:textId="77777777" w:rsidR="000830E9" w:rsidRPr="003E7C2E" w:rsidRDefault="000830E9" w:rsidP="00017929">
            <w:pPr>
              <w:pStyle w:val="TAL"/>
              <w:rPr>
                <w:ins w:id="1125" w:author="Xiaoyang Tian" w:date="2021-04-15T17:11:00Z"/>
              </w:rPr>
            </w:pPr>
            <w:ins w:id="1126" w:author="Xiaoyang Tian" w:date="2021-04-15T17:1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3834D23E" w14:textId="77777777" w:rsidR="000830E9" w:rsidRPr="003E7C2E" w:rsidRDefault="000830E9" w:rsidP="00017929">
            <w:pPr>
              <w:pStyle w:val="TAL"/>
              <w:rPr>
                <w:ins w:id="1127" w:author="Xiaoyang Tian" w:date="2021-04-15T17:11:00Z"/>
              </w:rPr>
            </w:pPr>
          </w:p>
        </w:tc>
        <w:tc>
          <w:tcPr>
            <w:tcW w:w="1134" w:type="dxa"/>
          </w:tcPr>
          <w:p w14:paraId="5D72648C" w14:textId="77777777" w:rsidR="000830E9" w:rsidRPr="003E7C2E" w:rsidRDefault="000830E9" w:rsidP="00017929">
            <w:pPr>
              <w:pStyle w:val="TAL"/>
              <w:rPr>
                <w:ins w:id="1128" w:author="Xiaoyang Tian" w:date="2021-04-15T17:11:00Z"/>
              </w:rPr>
            </w:pPr>
          </w:p>
        </w:tc>
      </w:tr>
      <w:tr w:rsidR="000830E9" w:rsidRPr="003E7C2E" w14:paraId="3C5E0B18" w14:textId="77777777" w:rsidTr="00017929">
        <w:tblPrEx>
          <w:tblCellMar>
            <w:right w:w="108" w:type="dxa"/>
          </w:tblCellMar>
        </w:tblPrEx>
        <w:trPr>
          <w:jc w:val="center"/>
          <w:ins w:id="1129" w:author="Xiaoyang Tian" w:date="2021-04-15T17:11:00Z"/>
        </w:trPr>
        <w:tc>
          <w:tcPr>
            <w:tcW w:w="4535" w:type="dxa"/>
            <w:gridSpan w:val="2"/>
          </w:tcPr>
          <w:p w14:paraId="6A82AD37" w14:textId="77777777" w:rsidR="000830E9" w:rsidRDefault="000830E9" w:rsidP="00017929">
            <w:pPr>
              <w:pStyle w:val="TAL"/>
              <w:rPr>
                <w:ins w:id="1130" w:author="Xiaoyang Tian" w:date="2021-04-15T17:11:00Z"/>
              </w:rPr>
            </w:pPr>
            <w:ins w:id="1131" w:author="Xiaoyang Tian" w:date="2021-04-15T17:11:00Z">
              <w:r>
                <w:rPr>
                  <w:rFonts w:hint="eastAsia"/>
                </w:rPr>
                <w:t xml:space="preserve">      </w:t>
              </w:r>
              <w:r w:rsidRPr="00D403CC">
                <w:t>olpc-SRS-PosBasedOnPRS-Neigh-r16</w:t>
              </w:r>
            </w:ins>
          </w:p>
        </w:tc>
        <w:tc>
          <w:tcPr>
            <w:tcW w:w="2267" w:type="dxa"/>
          </w:tcPr>
          <w:p w14:paraId="323C00DB" w14:textId="77777777" w:rsidR="000830E9" w:rsidRPr="003E7C2E" w:rsidRDefault="000830E9" w:rsidP="00017929">
            <w:pPr>
              <w:pStyle w:val="TAL"/>
              <w:rPr>
                <w:ins w:id="1132" w:author="Xiaoyang Tian" w:date="2021-04-15T17:11:00Z"/>
              </w:rPr>
            </w:pPr>
            <w:ins w:id="1133" w:author="Xiaoyang Tian" w:date="2021-04-15T17:1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2F99E49" w14:textId="77777777" w:rsidR="000830E9" w:rsidRPr="003E7C2E" w:rsidRDefault="000830E9" w:rsidP="00017929">
            <w:pPr>
              <w:pStyle w:val="TAL"/>
              <w:rPr>
                <w:ins w:id="1134" w:author="Xiaoyang Tian" w:date="2021-04-15T17:11:00Z"/>
              </w:rPr>
            </w:pPr>
          </w:p>
        </w:tc>
        <w:tc>
          <w:tcPr>
            <w:tcW w:w="1134" w:type="dxa"/>
          </w:tcPr>
          <w:p w14:paraId="7D3A305B" w14:textId="77777777" w:rsidR="000830E9" w:rsidRPr="003E7C2E" w:rsidRDefault="000830E9" w:rsidP="00017929">
            <w:pPr>
              <w:pStyle w:val="TAL"/>
              <w:rPr>
                <w:ins w:id="1135" w:author="Xiaoyang Tian" w:date="2021-04-15T17:11:00Z"/>
              </w:rPr>
            </w:pPr>
          </w:p>
        </w:tc>
      </w:tr>
      <w:tr w:rsidR="000830E9" w:rsidRPr="003E7C2E" w14:paraId="076703E7" w14:textId="77777777" w:rsidTr="00017929">
        <w:tblPrEx>
          <w:tblCellMar>
            <w:right w:w="108" w:type="dxa"/>
          </w:tblCellMar>
        </w:tblPrEx>
        <w:trPr>
          <w:jc w:val="center"/>
          <w:ins w:id="1136" w:author="Xiaoyang Tian" w:date="2021-04-15T17:11:00Z"/>
        </w:trPr>
        <w:tc>
          <w:tcPr>
            <w:tcW w:w="4535" w:type="dxa"/>
            <w:gridSpan w:val="2"/>
          </w:tcPr>
          <w:p w14:paraId="7EDC7141" w14:textId="77777777" w:rsidR="000830E9" w:rsidRDefault="000830E9" w:rsidP="00017929">
            <w:pPr>
              <w:pStyle w:val="TAL"/>
              <w:rPr>
                <w:ins w:id="1137" w:author="Xiaoyang Tian" w:date="2021-04-15T17:11:00Z"/>
              </w:rPr>
            </w:pPr>
            <w:ins w:id="1138" w:author="Xiaoyang Tian" w:date="2021-04-15T17:11:00Z">
              <w:r>
                <w:rPr>
                  <w:rFonts w:hint="eastAsia"/>
                </w:rPr>
                <w:t xml:space="preserve">      </w:t>
              </w:r>
              <w:r w:rsidRPr="00D403CC">
                <w:t>maxNumberPathLossEstimatePerServing-r16</w:t>
              </w:r>
            </w:ins>
          </w:p>
        </w:tc>
        <w:tc>
          <w:tcPr>
            <w:tcW w:w="2267" w:type="dxa"/>
          </w:tcPr>
          <w:p w14:paraId="69F1CD23" w14:textId="77777777" w:rsidR="000830E9" w:rsidRPr="003E7C2E" w:rsidRDefault="000830E9" w:rsidP="00017929">
            <w:pPr>
              <w:pStyle w:val="TAL"/>
              <w:rPr>
                <w:ins w:id="1139" w:author="Xiaoyang Tian" w:date="2021-04-15T17:11:00Z"/>
              </w:rPr>
            </w:pPr>
            <w:ins w:id="1140" w:author="Xiaoyang Tian" w:date="2021-04-15T17:11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7C57A1BC" w14:textId="77777777" w:rsidR="000830E9" w:rsidRPr="003E7C2E" w:rsidRDefault="000830E9" w:rsidP="00017929">
            <w:pPr>
              <w:pStyle w:val="TAL"/>
              <w:rPr>
                <w:ins w:id="1141" w:author="Xiaoyang Tian" w:date="2021-04-15T17:11:00Z"/>
              </w:rPr>
            </w:pPr>
          </w:p>
        </w:tc>
        <w:tc>
          <w:tcPr>
            <w:tcW w:w="1134" w:type="dxa"/>
          </w:tcPr>
          <w:p w14:paraId="48E4AA53" w14:textId="77777777" w:rsidR="000830E9" w:rsidRPr="003E7C2E" w:rsidRDefault="000830E9" w:rsidP="00017929">
            <w:pPr>
              <w:pStyle w:val="TAL"/>
              <w:rPr>
                <w:ins w:id="1142" w:author="Xiaoyang Tian" w:date="2021-04-15T17:11:00Z"/>
              </w:rPr>
            </w:pPr>
          </w:p>
        </w:tc>
      </w:tr>
      <w:tr w:rsidR="000830E9" w:rsidRPr="003E7C2E" w14:paraId="7E105D41" w14:textId="77777777" w:rsidTr="00017929">
        <w:tblPrEx>
          <w:tblCellMar>
            <w:right w:w="108" w:type="dxa"/>
          </w:tblCellMar>
        </w:tblPrEx>
        <w:trPr>
          <w:jc w:val="center"/>
          <w:ins w:id="1143" w:author="Xiaoyang Tian" w:date="2021-04-15T17:11:00Z"/>
        </w:trPr>
        <w:tc>
          <w:tcPr>
            <w:tcW w:w="4535" w:type="dxa"/>
            <w:gridSpan w:val="2"/>
          </w:tcPr>
          <w:p w14:paraId="160D6EEA" w14:textId="77777777" w:rsidR="000830E9" w:rsidRDefault="000830E9" w:rsidP="00017929">
            <w:pPr>
              <w:pStyle w:val="TAL"/>
              <w:rPr>
                <w:ins w:id="1144" w:author="Xiaoyang Tian" w:date="2021-04-15T17:11:00Z"/>
              </w:rPr>
            </w:pPr>
            <w:ins w:id="1145" w:author="Xiaoyang Tian" w:date="2021-04-15T17:12:00Z">
              <w:r>
                <w:rPr>
                  <w:rFonts w:hint="eastAsia"/>
                </w:rPr>
                <w:t xml:space="preserve">    </w:t>
              </w:r>
            </w:ins>
            <w:ins w:id="1146" w:author="Xiaoyang Tian" w:date="2021-04-15T17:11:00Z">
              <w:r w:rsidRPr="003E7C2E">
                <w:t>}</w:t>
              </w:r>
            </w:ins>
          </w:p>
        </w:tc>
        <w:tc>
          <w:tcPr>
            <w:tcW w:w="2267" w:type="dxa"/>
          </w:tcPr>
          <w:p w14:paraId="1C64D11D" w14:textId="77777777" w:rsidR="000830E9" w:rsidRPr="003E7C2E" w:rsidRDefault="000830E9" w:rsidP="00017929">
            <w:pPr>
              <w:pStyle w:val="TAL"/>
              <w:rPr>
                <w:ins w:id="1147" w:author="Xiaoyang Tian" w:date="2021-04-15T17:11:00Z"/>
              </w:rPr>
            </w:pPr>
          </w:p>
        </w:tc>
        <w:tc>
          <w:tcPr>
            <w:tcW w:w="1811" w:type="dxa"/>
          </w:tcPr>
          <w:p w14:paraId="62B711A9" w14:textId="77777777" w:rsidR="000830E9" w:rsidRPr="003E7C2E" w:rsidRDefault="000830E9" w:rsidP="00017929">
            <w:pPr>
              <w:pStyle w:val="TAL"/>
              <w:rPr>
                <w:ins w:id="1148" w:author="Xiaoyang Tian" w:date="2021-04-15T17:11:00Z"/>
              </w:rPr>
            </w:pPr>
          </w:p>
        </w:tc>
        <w:tc>
          <w:tcPr>
            <w:tcW w:w="1134" w:type="dxa"/>
          </w:tcPr>
          <w:p w14:paraId="242D6F37" w14:textId="77777777" w:rsidR="000830E9" w:rsidRPr="003E7C2E" w:rsidRDefault="000830E9" w:rsidP="00017929">
            <w:pPr>
              <w:pStyle w:val="TAL"/>
              <w:rPr>
                <w:ins w:id="1149" w:author="Xiaoyang Tian" w:date="2021-04-15T17:11:00Z"/>
              </w:rPr>
            </w:pPr>
          </w:p>
        </w:tc>
      </w:tr>
      <w:tr w:rsidR="000830E9" w:rsidRPr="003E7C2E" w14:paraId="60BC138E" w14:textId="77777777" w:rsidTr="00017929">
        <w:tblPrEx>
          <w:tblCellMar>
            <w:right w:w="108" w:type="dxa"/>
          </w:tblCellMar>
        </w:tblPrEx>
        <w:trPr>
          <w:jc w:val="center"/>
          <w:ins w:id="1150" w:author="Xiaoyang Tian" w:date="2021-04-15T17:10:00Z"/>
        </w:trPr>
        <w:tc>
          <w:tcPr>
            <w:tcW w:w="4535" w:type="dxa"/>
            <w:gridSpan w:val="2"/>
          </w:tcPr>
          <w:p w14:paraId="54D6835E" w14:textId="77777777" w:rsidR="000830E9" w:rsidRPr="003E7C2E" w:rsidRDefault="000830E9" w:rsidP="00017929">
            <w:pPr>
              <w:pStyle w:val="TAL"/>
              <w:rPr>
                <w:ins w:id="1151" w:author="Xiaoyang Tian" w:date="2021-04-15T17:10:00Z"/>
              </w:rPr>
            </w:pPr>
            <w:ins w:id="1152" w:author="Xiaoyang Tian" w:date="2021-04-15T17:10:00Z">
              <w:r>
                <w:rPr>
                  <w:rFonts w:hint="eastAsia"/>
                </w:rPr>
                <w:t xml:space="preserve">    </w:t>
              </w:r>
              <w:r w:rsidRPr="00D403CC">
                <w:t>spatialRelationsSRS-Pos-r16</w:t>
              </w:r>
            </w:ins>
            <w:ins w:id="1153" w:author="Xiaoyang Tian" w:date="2021-04-15T17:12:00Z">
              <w:r>
                <w:rPr>
                  <w:rFonts w:hint="eastAsia"/>
                </w:rPr>
                <w:t xml:space="preserve"> </w:t>
              </w:r>
              <w:r w:rsidRPr="00D73AFC">
                <w:t>SEQUENCE {</w:t>
              </w:r>
            </w:ins>
          </w:p>
        </w:tc>
        <w:tc>
          <w:tcPr>
            <w:tcW w:w="2267" w:type="dxa"/>
          </w:tcPr>
          <w:p w14:paraId="447A979F" w14:textId="77777777" w:rsidR="000830E9" w:rsidRPr="003E7C2E" w:rsidRDefault="000830E9" w:rsidP="00017929">
            <w:pPr>
              <w:pStyle w:val="TAL"/>
              <w:rPr>
                <w:ins w:id="1154" w:author="Xiaoyang Tian" w:date="2021-04-15T17:10:00Z"/>
              </w:rPr>
            </w:pPr>
          </w:p>
        </w:tc>
        <w:tc>
          <w:tcPr>
            <w:tcW w:w="1811" w:type="dxa"/>
          </w:tcPr>
          <w:p w14:paraId="2E178CE0" w14:textId="77777777" w:rsidR="000830E9" w:rsidRPr="003E7C2E" w:rsidRDefault="000830E9" w:rsidP="00017929">
            <w:pPr>
              <w:pStyle w:val="TAL"/>
              <w:rPr>
                <w:ins w:id="1155" w:author="Xiaoyang Tian" w:date="2021-04-15T17:10:00Z"/>
              </w:rPr>
            </w:pPr>
          </w:p>
        </w:tc>
        <w:tc>
          <w:tcPr>
            <w:tcW w:w="1134" w:type="dxa"/>
          </w:tcPr>
          <w:p w14:paraId="5884263F" w14:textId="77777777" w:rsidR="000830E9" w:rsidRPr="003E7C2E" w:rsidRDefault="000830E9" w:rsidP="00017929">
            <w:pPr>
              <w:pStyle w:val="TAL"/>
              <w:rPr>
                <w:ins w:id="1156" w:author="Xiaoyang Tian" w:date="2021-04-15T17:10:00Z"/>
              </w:rPr>
            </w:pPr>
          </w:p>
        </w:tc>
      </w:tr>
      <w:tr w:rsidR="000830E9" w:rsidRPr="003E7C2E" w14:paraId="128368A9" w14:textId="77777777" w:rsidTr="00017929">
        <w:tblPrEx>
          <w:tblCellMar>
            <w:right w:w="108" w:type="dxa"/>
          </w:tblCellMar>
        </w:tblPrEx>
        <w:trPr>
          <w:jc w:val="center"/>
          <w:ins w:id="1157" w:author="Xiaoyang Tian" w:date="2021-04-15T17:12:00Z"/>
        </w:trPr>
        <w:tc>
          <w:tcPr>
            <w:tcW w:w="4535" w:type="dxa"/>
            <w:gridSpan w:val="2"/>
          </w:tcPr>
          <w:p w14:paraId="2A47122B" w14:textId="77777777" w:rsidR="000830E9" w:rsidRDefault="000830E9" w:rsidP="00017929">
            <w:pPr>
              <w:pStyle w:val="TAL"/>
              <w:rPr>
                <w:ins w:id="1158" w:author="Xiaoyang Tian" w:date="2021-04-15T17:12:00Z"/>
              </w:rPr>
            </w:pPr>
            <w:ins w:id="1159" w:author="Xiaoyang Tian" w:date="2021-04-15T17:12:00Z">
              <w:r>
                <w:rPr>
                  <w:rFonts w:hint="eastAsia"/>
                </w:rPr>
                <w:t xml:space="preserve">      </w:t>
              </w:r>
            </w:ins>
            <w:ins w:id="1160" w:author="Xiaoyang Tian" w:date="2021-04-15T17:13:00Z">
              <w:r w:rsidRPr="00D403CC">
                <w:t>spatialRelation-SRS-PosBasedOnSSB-Serving-r16</w:t>
              </w:r>
            </w:ins>
          </w:p>
        </w:tc>
        <w:tc>
          <w:tcPr>
            <w:tcW w:w="2267" w:type="dxa"/>
          </w:tcPr>
          <w:p w14:paraId="0390BE76" w14:textId="77777777" w:rsidR="000830E9" w:rsidRPr="003E7C2E" w:rsidRDefault="000830E9" w:rsidP="00017929">
            <w:pPr>
              <w:pStyle w:val="TAL"/>
              <w:rPr>
                <w:ins w:id="1161" w:author="Xiaoyang Tian" w:date="2021-04-15T17:12:00Z"/>
              </w:rPr>
            </w:pPr>
            <w:ins w:id="1162" w:author="Xiaoyang Tian" w:date="2021-04-15T17:1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62E7693E" w14:textId="77777777" w:rsidR="000830E9" w:rsidRPr="003E7C2E" w:rsidRDefault="000830E9" w:rsidP="00017929">
            <w:pPr>
              <w:pStyle w:val="TAL"/>
              <w:rPr>
                <w:ins w:id="1163" w:author="Xiaoyang Tian" w:date="2021-04-15T17:12:00Z"/>
              </w:rPr>
            </w:pPr>
          </w:p>
        </w:tc>
        <w:tc>
          <w:tcPr>
            <w:tcW w:w="1134" w:type="dxa"/>
          </w:tcPr>
          <w:p w14:paraId="62BD4816" w14:textId="77777777" w:rsidR="000830E9" w:rsidRPr="003E7C2E" w:rsidRDefault="000830E9" w:rsidP="00017929">
            <w:pPr>
              <w:pStyle w:val="TAL"/>
              <w:rPr>
                <w:ins w:id="1164" w:author="Xiaoyang Tian" w:date="2021-04-15T17:12:00Z"/>
              </w:rPr>
            </w:pPr>
          </w:p>
        </w:tc>
      </w:tr>
      <w:tr w:rsidR="000830E9" w:rsidRPr="003E7C2E" w14:paraId="28DAFFB4" w14:textId="77777777" w:rsidTr="00017929">
        <w:tblPrEx>
          <w:tblCellMar>
            <w:right w:w="108" w:type="dxa"/>
          </w:tblCellMar>
        </w:tblPrEx>
        <w:trPr>
          <w:jc w:val="center"/>
          <w:ins w:id="1165" w:author="Xiaoyang Tian" w:date="2021-04-15T17:12:00Z"/>
        </w:trPr>
        <w:tc>
          <w:tcPr>
            <w:tcW w:w="4535" w:type="dxa"/>
            <w:gridSpan w:val="2"/>
          </w:tcPr>
          <w:p w14:paraId="5652C7C0" w14:textId="77777777" w:rsidR="000830E9" w:rsidRDefault="000830E9" w:rsidP="00017929">
            <w:pPr>
              <w:pStyle w:val="TAL"/>
              <w:rPr>
                <w:ins w:id="1166" w:author="Xiaoyang Tian" w:date="2021-04-15T17:12:00Z"/>
              </w:rPr>
            </w:pPr>
            <w:ins w:id="1167" w:author="Xiaoyang Tian" w:date="2021-04-15T17:12:00Z">
              <w:r>
                <w:rPr>
                  <w:rFonts w:hint="eastAsia"/>
                </w:rPr>
                <w:t xml:space="preserve">      </w:t>
              </w:r>
            </w:ins>
            <w:ins w:id="1168" w:author="Xiaoyang Tian" w:date="2021-04-15T17:13:00Z">
              <w:r w:rsidRPr="00D403CC">
                <w:t>spatialRelation-SRS-PosBasedOnCSI-RS-Serving-r16</w:t>
              </w:r>
            </w:ins>
          </w:p>
        </w:tc>
        <w:tc>
          <w:tcPr>
            <w:tcW w:w="2267" w:type="dxa"/>
          </w:tcPr>
          <w:p w14:paraId="40C5FEF8" w14:textId="77777777" w:rsidR="000830E9" w:rsidRPr="003E7C2E" w:rsidRDefault="000830E9" w:rsidP="00017929">
            <w:pPr>
              <w:pStyle w:val="TAL"/>
              <w:rPr>
                <w:ins w:id="1169" w:author="Xiaoyang Tian" w:date="2021-04-15T17:12:00Z"/>
              </w:rPr>
            </w:pPr>
            <w:ins w:id="1170" w:author="Xiaoyang Tian" w:date="2021-04-15T17:1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6D3515B" w14:textId="77777777" w:rsidR="000830E9" w:rsidRPr="003E7C2E" w:rsidRDefault="000830E9" w:rsidP="00017929">
            <w:pPr>
              <w:pStyle w:val="TAL"/>
              <w:rPr>
                <w:ins w:id="1171" w:author="Xiaoyang Tian" w:date="2021-04-15T17:12:00Z"/>
              </w:rPr>
            </w:pPr>
          </w:p>
        </w:tc>
        <w:tc>
          <w:tcPr>
            <w:tcW w:w="1134" w:type="dxa"/>
          </w:tcPr>
          <w:p w14:paraId="73E4BAB1" w14:textId="77777777" w:rsidR="000830E9" w:rsidRPr="003E7C2E" w:rsidRDefault="000830E9" w:rsidP="00017929">
            <w:pPr>
              <w:pStyle w:val="TAL"/>
              <w:rPr>
                <w:ins w:id="1172" w:author="Xiaoyang Tian" w:date="2021-04-15T17:12:00Z"/>
              </w:rPr>
            </w:pPr>
          </w:p>
        </w:tc>
      </w:tr>
      <w:tr w:rsidR="000830E9" w:rsidRPr="003E7C2E" w14:paraId="3F32B22E" w14:textId="77777777" w:rsidTr="00017929">
        <w:tblPrEx>
          <w:tblCellMar>
            <w:right w:w="108" w:type="dxa"/>
          </w:tblCellMar>
        </w:tblPrEx>
        <w:trPr>
          <w:jc w:val="center"/>
          <w:ins w:id="1173" w:author="Xiaoyang Tian" w:date="2021-04-15T17:12:00Z"/>
        </w:trPr>
        <w:tc>
          <w:tcPr>
            <w:tcW w:w="4535" w:type="dxa"/>
            <w:gridSpan w:val="2"/>
          </w:tcPr>
          <w:p w14:paraId="74906957" w14:textId="77777777" w:rsidR="000830E9" w:rsidRDefault="000830E9" w:rsidP="00017929">
            <w:pPr>
              <w:pStyle w:val="TAL"/>
              <w:rPr>
                <w:ins w:id="1174" w:author="Xiaoyang Tian" w:date="2021-04-15T17:12:00Z"/>
              </w:rPr>
            </w:pPr>
            <w:ins w:id="1175" w:author="Xiaoyang Tian" w:date="2021-04-15T17:12:00Z">
              <w:r>
                <w:rPr>
                  <w:rFonts w:hint="eastAsia"/>
                </w:rPr>
                <w:t xml:space="preserve">      </w:t>
              </w:r>
            </w:ins>
            <w:ins w:id="1176" w:author="Xiaoyang Tian" w:date="2021-04-15T17:13:00Z">
              <w:r w:rsidRPr="00D403CC">
                <w:t>spatialRelation-SRS-PosBasedOnPRS-Serving-r16</w:t>
              </w:r>
            </w:ins>
          </w:p>
        </w:tc>
        <w:tc>
          <w:tcPr>
            <w:tcW w:w="2267" w:type="dxa"/>
          </w:tcPr>
          <w:p w14:paraId="63261D59" w14:textId="77777777" w:rsidR="000830E9" w:rsidRPr="003E7C2E" w:rsidRDefault="000830E9" w:rsidP="00017929">
            <w:pPr>
              <w:pStyle w:val="TAL"/>
              <w:rPr>
                <w:ins w:id="1177" w:author="Xiaoyang Tian" w:date="2021-04-15T17:12:00Z"/>
              </w:rPr>
            </w:pPr>
            <w:ins w:id="1178" w:author="Xiaoyang Tian" w:date="2021-04-15T17:1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840CB27" w14:textId="77777777" w:rsidR="000830E9" w:rsidRPr="003E7C2E" w:rsidRDefault="000830E9" w:rsidP="00017929">
            <w:pPr>
              <w:pStyle w:val="TAL"/>
              <w:rPr>
                <w:ins w:id="1179" w:author="Xiaoyang Tian" w:date="2021-04-15T17:12:00Z"/>
              </w:rPr>
            </w:pPr>
          </w:p>
        </w:tc>
        <w:tc>
          <w:tcPr>
            <w:tcW w:w="1134" w:type="dxa"/>
          </w:tcPr>
          <w:p w14:paraId="78BE7F9D" w14:textId="77777777" w:rsidR="000830E9" w:rsidRPr="003E7C2E" w:rsidRDefault="000830E9" w:rsidP="00017929">
            <w:pPr>
              <w:pStyle w:val="TAL"/>
              <w:rPr>
                <w:ins w:id="1180" w:author="Xiaoyang Tian" w:date="2021-04-15T17:12:00Z"/>
              </w:rPr>
            </w:pPr>
          </w:p>
        </w:tc>
      </w:tr>
      <w:tr w:rsidR="000830E9" w:rsidRPr="003E7C2E" w14:paraId="47B6E6EE" w14:textId="77777777" w:rsidTr="00017929">
        <w:tblPrEx>
          <w:tblCellMar>
            <w:right w:w="108" w:type="dxa"/>
          </w:tblCellMar>
        </w:tblPrEx>
        <w:trPr>
          <w:jc w:val="center"/>
          <w:ins w:id="1181" w:author="Xiaoyang Tian" w:date="2021-04-15T17:12:00Z"/>
        </w:trPr>
        <w:tc>
          <w:tcPr>
            <w:tcW w:w="4535" w:type="dxa"/>
            <w:gridSpan w:val="2"/>
          </w:tcPr>
          <w:p w14:paraId="16EA6A34" w14:textId="77777777" w:rsidR="000830E9" w:rsidRDefault="000830E9" w:rsidP="00017929">
            <w:pPr>
              <w:pStyle w:val="TAL"/>
              <w:rPr>
                <w:ins w:id="1182" w:author="Xiaoyang Tian" w:date="2021-04-15T17:12:00Z"/>
              </w:rPr>
            </w:pPr>
            <w:ins w:id="1183" w:author="Xiaoyang Tian" w:date="2021-04-15T17:12:00Z">
              <w:r>
                <w:rPr>
                  <w:rFonts w:hint="eastAsia"/>
                </w:rPr>
                <w:t xml:space="preserve">      </w:t>
              </w:r>
            </w:ins>
            <w:ins w:id="1184" w:author="Xiaoyang Tian" w:date="2021-04-15T17:13:00Z">
              <w:r w:rsidRPr="00D403CC">
                <w:t>spatialRelation-SRS-PosBasedOnSRS-r16</w:t>
              </w:r>
            </w:ins>
          </w:p>
        </w:tc>
        <w:tc>
          <w:tcPr>
            <w:tcW w:w="2267" w:type="dxa"/>
          </w:tcPr>
          <w:p w14:paraId="39F8F80D" w14:textId="77777777" w:rsidR="000830E9" w:rsidRPr="003E7C2E" w:rsidRDefault="000830E9" w:rsidP="00017929">
            <w:pPr>
              <w:pStyle w:val="TAL"/>
              <w:rPr>
                <w:ins w:id="1185" w:author="Xiaoyang Tian" w:date="2021-04-15T17:12:00Z"/>
              </w:rPr>
            </w:pPr>
            <w:ins w:id="1186" w:author="Xiaoyang Tian" w:date="2021-04-15T17:1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F50D62E" w14:textId="77777777" w:rsidR="000830E9" w:rsidRPr="003E7C2E" w:rsidRDefault="000830E9" w:rsidP="00017929">
            <w:pPr>
              <w:pStyle w:val="TAL"/>
              <w:rPr>
                <w:ins w:id="1187" w:author="Xiaoyang Tian" w:date="2021-04-15T17:12:00Z"/>
              </w:rPr>
            </w:pPr>
          </w:p>
        </w:tc>
        <w:tc>
          <w:tcPr>
            <w:tcW w:w="1134" w:type="dxa"/>
          </w:tcPr>
          <w:p w14:paraId="7B3552D0" w14:textId="77777777" w:rsidR="000830E9" w:rsidRPr="003E7C2E" w:rsidRDefault="000830E9" w:rsidP="00017929">
            <w:pPr>
              <w:pStyle w:val="TAL"/>
              <w:rPr>
                <w:ins w:id="1188" w:author="Xiaoyang Tian" w:date="2021-04-15T17:12:00Z"/>
              </w:rPr>
            </w:pPr>
          </w:p>
        </w:tc>
      </w:tr>
      <w:tr w:rsidR="000830E9" w:rsidRPr="003E7C2E" w14:paraId="74FA8359" w14:textId="77777777" w:rsidTr="00017929">
        <w:tblPrEx>
          <w:tblCellMar>
            <w:right w:w="108" w:type="dxa"/>
          </w:tblCellMar>
        </w:tblPrEx>
        <w:trPr>
          <w:jc w:val="center"/>
          <w:ins w:id="1189" w:author="Xiaoyang Tian" w:date="2021-04-15T17:12:00Z"/>
        </w:trPr>
        <w:tc>
          <w:tcPr>
            <w:tcW w:w="4535" w:type="dxa"/>
            <w:gridSpan w:val="2"/>
          </w:tcPr>
          <w:p w14:paraId="4EC60B8E" w14:textId="77777777" w:rsidR="000830E9" w:rsidRDefault="000830E9" w:rsidP="00017929">
            <w:pPr>
              <w:pStyle w:val="TAL"/>
              <w:rPr>
                <w:ins w:id="1190" w:author="Xiaoyang Tian" w:date="2021-04-15T17:12:00Z"/>
              </w:rPr>
            </w:pPr>
            <w:ins w:id="1191" w:author="Xiaoyang Tian" w:date="2021-04-15T17:12:00Z">
              <w:r>
                <w:rPr>
                  <w:rFonts w:hint="eastAsia"/>
                </w:rPr>
                <w:t xml:space="preserve">      </w:t>
              </w:r>
            </w:ins>
            <w:ins w:id="1192" w:author="Xiaoyang Tian" w:date="2021-04-15T17:13:00Z">
              <w:r w:rsidRPr="00D403CC">
                <w:t>spatialRelation-SRS-PosBasedOnSSB-Neigh-r16</w:t>
              </w:r>
            </w:ins>
          </w:p>
        </w:tc>
        <w:tc>
          <w:tcPr>
            <w:tcW w:w="2267" w:type="dxa"/>
          </w:tcPr>
          <w:p w14:paraId="1EB63149" w14:textId="77777777" w:rsidR="000830E9" w:rsidRPr="003E7C2E" w:rsidRDefault="000830E9" w:rsidP="00017929">
            <w:pPr>
              <w:pStyle w:val="TAL"/>
              <w:rPr>
                <w:ins w:id="1193" w:author="Xiaoyang Tian" w:date="2021-04-15T17:12:00Z"/>
              </w:rPr>
            </w:pPr>
            <w:ins w:id="1194" w:author="Xiaoyang Tian" w:date="2021-04-15T17:1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E8D8A2C" w14:textId="77777777" w:rsidR="000830E9" w:rsidRPr="003E7C2E" w:rsidRDefault="000830E9" w:rsidP="00017929">
            <w:pPr>
              <w:pStyle w:val="TAL"/>
              <w:rPr>
                <w:ins w:id="1195" w:author="Xiaoyang Tian" w:date="2021-04-15T17:12:00Z"/>
              </w:rPr>
            </w:pPr>
          </w:p>
        </w:tc>
        <w:tc>
          <w:tcPr>
            <w:tcW w:w="1134" w:type="dxa"/>
          </w:tcPr>
          <w:p w14:paraId="26FA8CDB" w14:textId="77777777" w:rsidR="000830E9" w:rsidRPr="003E7C2E" w:rsidRDefault="000830E9" w:rsidP="00017929">
            <w:pPr>
              <w:pStyle w:val="TAL"/>
              <w:rPr>
                <w:ins w:id="1196" w:author="Xiaoyang Tian" w:date="2021-04-15T17:12:00Z"/>
              </w:rPr>
            </w:pPr>
          </w:p>
        </w:tc>
      </w:tr>
      <w:tr w:rsidR="000830E9" w:rsidRPr="003E7C2E" w14:paraId="4C7C197C" w14:textId="77777777" w:rsidTr="00017929">
        <w:tblPrEx>
          <w:tblCellMar>
            <w:right w:w="108" w:type="dxa"/>
          </w:tblCellMar>
        </w:tblPrEx>
        <w:trPr>
          <w:jc w:val="center"/>
          <w:ins w:id="1197" w:author="Xiaoyang Tian" w:date="2021-04-15T17:12:00Z"/>
        </w:trPr>
        <w:tc>
          <w:tcPr>
            <w:tcW w:w="4535" w:type="dxa"/>
            <w:gridSpan w:val="2"/>
          </w:tcPr>
          <w:p w14:paraId="498DECB6" w14:textId="77777777" w:rsidR="000830E9" w:rsidRDefault="000830E9" w:rsidP="00017929">
            <w:pPr>
              <w:pStyle w:val="TAL"/>
              <w:rPr>
                <w:ins w:id="1198" w:author="Xiaoyang Tian" w:date="2021-04-15T17:12:00Z"/>
              </w:rPr>
            </w:pPr>
            <w:ins w:id="1199" w:author="Xiaoyang Tian" w:date="2021-04-15T17:12:00Z">
              <w:r>
                <w:rPr>
                  <w:rFonts w:hint="eastAsia"/>
                </w:rPr>
                <w:t xml:space="preserve">      </w:t>
              </w:r>
            </w:ins>
            <w:ins w:id="1200" w:author="Xiaoyang Tian" w:date="2021-04-15T17:13:00Z">
              <w:r w:rsidRPr="00D403CC">
                <w:t>spatialRelation-SRS-PosBasedOnPRS-Neigh-r16</w:t>
              </w:r>
            </w:ins>
          </w:p>
        </w:tc>
        <w:tc>
          <w:tcPr>
            <w:tcW w:w="2267" w:type="dxa"/>
          </w:tcPr>
          <w:p w14:paraId="64BED3DD" w14:textId="77777777" w:rsidR="000830E9" w:rsidRPr="003E7C2E" w:rsidRDefault="000830E9" w:rsidP="00017929">
            <w:pPr>
              <w:pStyle w:val="TAL"/>
              <w:rPr>
                <w:ins w:id="1201" w:author="Xiaoyang Tian" w:date="2021-04-15T17:12:00Z"/>
              </w:rPr>
            </w:pPr>
            <w:ins w:id="1202" w:author="Xiaoyang Tian" w:date="2021-04-15T17:1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7D2A5A6" w14:textId="77777777" w:rsidR="000830E9" w:rsidRPr="003E7C2E" w:rsidRDefault="000830E9" w:rsidP="00017929">
            <w:pPr>
              <w:pStyle w:val="TAL"/>
              <w:rPr>
                <w:ins w:id="1203" w:author="Xiaoyang Tian" w:date="2021-04-15T17:12:00Z"/>
              </w:rPr>
            </w:pPr>
          </w:p>
        </w:tc>
        <w:tc>
          <w:tcPr>
            <w:tcW w:w="1134" w:type="dxa"/>
          </w:tcPr>
          <w:p w14:paraId="3729750C" w14:textId="77777777" w:rsidR="000830E9" w:rsidRPr="003E7C2E" w:rsidRDefault="000830E9" w:rsidP="00017929">
            <w:pPr>
              <w:pStyle w:val="TAL"/>
              <w:rPr>
                <w:ins w:id="1204" w:author="Xiaoyang Tian" w:date="2021-04-15T17:12:00Z"/>
              </w:rPr>
            </w:pPr>
          </w:p>
        </w:tc>
      </w:tr>
      <w:tr w:rsidR="000830E9" w:rsidRPr="003E7C2E" w14:paraId="2FA8BF36" w14:textId="77777777" w:rsidTr="00017929">
        <w:tblPrEx>
          <w:tblCellMar>
            <w:right w:w="108" w:type="dxa"/>
          </w:tblCellMar>
        </w:tblPrEx>
        <w:trPr>
          <w:jc w:val="center"/>
          <w:ins w:id="1205" w:author="Xiaoyang Tian" w:date="2021-04-15T17:13:00Z"/>
        </w:trPr>
        <w:tc>
          <w:tcPr>
            <w:tcW w:w="4535" w:type="dxa"/>
            <w:gridSpan w:val="2"/>
          </w:tcPr>
          <w:p w14:paraId="4FEA98DD" w14:textId="77777777" w:rsidR="000830E9" w:rsidRDefault="000830E9" w:rsidP="00017929">
            <w:pPr>
              <w:pStyle w:val="TAL"/>
              <w:rPr>
                <w:ins w:id="1206" w:author="Xiaoyang Tian" w:date="2021-04-15T17:13:00Z"/>
              </w:rPr>
            </w:pPr>
            <w:ins w:id="1207" w:author="Xiaoyang Tian" w:date="2021-04-15T17:13:00Z">
              <w:r>
                <w:rPr>
                  <w:rFonts w:hint="eastAsia"/>
                </w:rPr>
                <w:t xml:space="preserve">    </w:t>
              </w:r>
              <w:r w:rsidRPr="003E7C2E">
                <w:t>}</w:t>
              </w:r>
            </w:ins>
          </w:p>
        </w:tc>
        <w:tc>
          <w:tcPr>
            <w:tcW w:w="2267" w:type="dxa"/>
          </w:tcPr>
          <w:p w14:paraId="75F748EC" w14:textId="77777777" w:rsidR="000830E9" w:rsidRPr="003E7C2E" w:rsidRDefault="000830E9" w:rsidP="00017929">
            <w:pPr>
              <w:pStyle w:val="TAL"/>
              <w:rPr>
                <w:ins w:id="1208" w:author="Xiaoyang Tian" w:date="2021-04-15T17:13:00Z"/>
              </w:rPr>
            </w:pPr>
          </w:p>
        </w:tc>
        <w:tc>
          <w:tcPr>
            <w:tcW w:w="1811" w:type="dxa"/>
          </w:tcPr>
          <w:p w14:paraId="2AB5827E" w14:textId="77777777" w:rsidR="000830E9" w:rsidRPr="003E7C2E" w:rsidRDefault="000830E9" w:rsidP="00017929">
            <w:pPr>
              <w:pStyle w:val="TAL"/>
              <w:rPr>
                <w:ins w:id="1209" w:author="Xiaoyang Tian" w:date="2021-04-15T17:13:00Z"/>
              </w:rPr>
            </w:pPr>
          </w:p>
        </w:tc>
        <w:tc>
          <w:tcPr>
            <w:tcW w:w="1134" w:type="dxa"/>
          </w:tcPr>
          <w:p w14:paraId="105BDFE3" w14:textId="77777777" w:rsidR="000830E9" w:rsidRPr="003E7C2E" w:rsidRDefault="000830E9" w:rsidP="00017929">
            <w:pPr>
              <w:pStyle w:val="TAL"/>
              <w:rPr>
                <w:ins w:id="1210" w:author="Xiaoyang Tian" w:date="2021-04-15T17:13:00Z"/>
              </w:rPr>
            </w:pPr>
          </w:p>
        </w:tc>
      </w:tr>
      <w:tr w:rsidR="000830E9" w:rsidRPr="003E7C2E" w14:paraId="21F9BB92" w14:textId="77777777" w:rsidTr="00017929">
        <w:tblPrEx>
          <w:tblCellMar>
            <w:right w:w="108" w:type="dxa"/>
          </w:tblCellMar>
        </w:tblPrEx>
        <w:trPr>
          <w:jc w:val="center"/>
          <w:ins w:id="1211" w:author="Xiaoyang Tian" w:date="2021-04-15T17:12:00Z"/>
        </w:trPr>
        <w:tc>
          <w:tcPr>
            <w:tcW w:w="4535" w:type="dxa"/>
            <w:gridSpan w:val="2"/>
          </w:tcPr>
          <w:p w14:paraId="77BC59D9" w14:textId="77777777" w:rsidR="000830E9" w:rsidRDefault="000830E9" w:rsidP="00017929">
            <w:pPr>
              <w:pStyle w:val="TAL"/>
              <w:rPr>
                <w:ins w:id="1212" w:author="Xiaoyang Tian" w:date="2021-04-15T17:12:00Z"/>
              </w:rPr>
            </w:pPr>
            <w:ins w:id="1213" w:author="Xiaoyang Tian" w:date="2021-04-15T17:13:00Z">
              <w:r>
                <w:rPr>
                  <w:rFonts w:hint="eastAsia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267" w:type="dxa"/>
          </w:tcPr>
          <w:p w14:paraId="0FCFD4DE" w14:textId="77777777" w:rsidR="000830E9" w:rsidRPr="003E7C2E" w:rsidRDefault="000830E9" w:rsidP="00017929">
            <w:pPr>
              <w:pStyle w:val="TAL"/>
              <w:rPr>
                <w:ins w:id="1214" w:author="Xiaoyang Tian" w:date="2021-04-15T17:12:00Z"/>
              </w:rPr>
            </w:pPr>
          </w:p>
        </w:tc>
        <w:tc>
          <w:tcPr>
            <w:tcW w:w="1811" w:type="dxa"/>
          </w:tcPr>
          <w:p w14:paraId="33260604" w14:textId="77777777" w:rsidR="000830E9" w:rsidRPr="003E7C2E" w:rsidRDefault="000830E9" w:rsidP="00017929">
            <w:pPr>
              <w:pStyle w:val="TAL"/>
              <w:rPr>
                <w:ins w:id="1215" w:author="Xiaoyang Tian" w:date="2021-04-15T17:12:00Z"/>
              </w:rPr>
            </w:pPr>
          </w:p>
        </w:tc>
        <w:tc>
          <w:tcPr>
            <w:tcW w:w="1134" w:type="dxa"/>
          </w:tcPr>
          <w:p w14:paraId="54C1983A" w14:textId="77777777" w:rsidR="000830E9" w:rsidRPr="003E7C2E" w:rsidRDefault="000830E9" w:rsidP="00017929">
            <w:pPr>
              <w:pStyle w:val="TAL"/>
              <w:rPr>
                <w:ins w:id="1216" w:author="Xiaoyang Tian" w:date="2021-04-15T17:12:00Z"/>
              </w:rPr>
            </w:pPr>
          </w:p>
        </w:tc>
      </w:tr>
      <w:tr w:rsidR="00A11368" w:rsidRPr="003E7C2E" w14:paraId="28F0E5F5" w14:textId="77777777" w:rsidTr="00017929">
        <w:tblPrEx>
          <w:tblCellMar>
            <w:right w:w="108" w:type="dxa"/>
          </w:tblCellMar>
        </w:tblPrEx>
        <w:trPr>
          <w:jc w:val="center"/>
          <w:ins w:id="1217" w:author="Xiaoyang Tian" w:date="2021-04-09T17:03:00Z"/>
        </w:trPr>
        <w:tc>
          <w:tcPr>
            <w:tcW w:w="4535" w:type="dxa"/>
            <w:gridSpan w:val="2"/>
          </w:tcPr>
          <w:p w14:paraId="049D82FF" w14:textId="77777777" w:rsidR="00A11368" w:rsidRPr="003E7C2E" w:rsidRDefault="00A11368" w:rsidP="00017929">
            <w:pPr>
              <w:pStyle w:val="TAL"/>
              <w:rPr>
                <w:ins w:id="1218" w:author="Xiaoyang Tian" w:date="2021-04-09T17:03:00Z"/>
              </w:rPr>
            </w:pPr>
            <w:ins w:id="1219" w:author="Xiaoyang Tian" w:date="2021-04-09T17:03:00Z">
              <w:r w:rsidRPr="003E7C2E">
                <w:t xml:space="preserve">  </w:t>
              </w:r>
            </w:ins>
            <w:ins w:id="1220" w:author="Xiaoyang Tian" w:date="2021-04-15T17:08:00Z">
              <w:r w:rsidR="00CF292D" w:rsidRPr="00D403CC">
                <w:t>srs-PosResourceConfigCA-BandList-r16</w:t>
              </w:r>
            </w:ins>
            <w:ins w:id="1221" w:author="Xiaoyang Tian" w:date="2021-04-15T17:09:00Z">
              <w:r w:rsidR="00CF292D">
                <w:rPr>
                  <w:rFonts w:hint="eastAsia"/>
                </w:rPr>
                <w:t xml:space="preserve"> </w:t>
              </w:r>
              <w:r w:rsidR="00CF292D" w:rsidRPr="00D403CC">
                <w:t>SEQUENCE (SIZE (1..</w:t>
              </w:r>
              <w:r w:rsidR="00CF292D">
                <w:rPr>
                  <w:rFonts w:hint="eastAsia"/>
                </w:rPr>
                <w:t>n</w:t>
              </w:r>
              <w:r w:rsidR="00CF292D" w:rsidRPr="00D403CC">
                <w:t>)) OF</w:t>
              </w:r>
              <w:r w:rsidR="00CF292D">
                <w:rPr>
                  <w:rFonts w:hint="eastAsia"/>
                </w:rPr>
                <w:t xml:space="preserve"> </w:t>
              </w:r>
              <w:r w:rsidR="00CF292D" w:rsidRPr="00D73AFC">
                <w:t>SEQUENCE {</w:t>
              </w:r>
            </w:ins>
          </w:p>
        </w:tc>
        <w:tc>
          <w:tcPr>
            <w:tcW w:w="2267" w:type="dxa"/>
          </w:tcPr>
          <w:p w14:paraId="29B71188" w14:textId="77777777" w:rsidR="00A11368" w:rsidRPr="003E7C2E" w:rsidRDefault="00CF292D" w:rsidP="00017929">
            <w:pPr>
              <w:pStyle w:val="TAL"/>
              <w:rPr>
                <w:ins w:id="1222" w:author="Xiaoyang Tian" w:date="2021-04-09T17:03:00Z"/>
              </w:rPr>
            </w:pPr>
            <w:ins w:id="1223" w:author="Xiaoyang Tian" w:date="2021-04-15T17:09:00Z">
              <w:r w:rsidRPr="003E7C2E">
                <w:t>Size n of SEQUENCE is dependent on UE capabilities</w:t>
              </w:r>
            </w:ins>
          </w:p>
        </w:tc>
        <w:tc>
          <w:tcPr>
            <w:tcW w:w="1811" w:type="dxa"/>
          </w:tcPr>
          <w:p w14:paraId="6F285E47" w14:textId="77777777" w:rsidR="00A11368" w:rsidRPr="003E7C2E" w:rsidRDefault="00A11368" w:rsidP="00017929">
            <w:pPr>
              <w:pStyle w:val="TAL"/>
              <w:rPr>
                <w:ins w:id="1224" w:author="Xiaoyang Tian" w:date="2021-04-09T17:03:00Z"/>
              </w:rPr>
            </w:pPr>
          </w:p>
        </w:tc>
        <w:tc>
          <w:tcPr>
            <w:tcW w:w="1134" w:type="dxa"/>
          </w:tcPr>
          <w:p w14:paraId="7AB5BBC1" w14:textId="77777777" w:rsidR="00A11368" w:rsidRPr="003E7C2E" w:rsidRDefault="00A11368" w:rsidP="00017929">
            <w:pPr>
              <w:pStyle w:val="TAL"/>
              <w:rPr>
                <w:ins w:id="1225" w:author="Xiaoyang Tian" w:date="2021-04-09T17:03:00Z"/>
              </w:rPr>
            </w:pPr>
          </w:p>
        </w:tc>
      </w:tr>
      <w:tr w:rsidR="00CF292D" w:rsidRPr="003E7C2E" w14:paraId="76CE6F13" w14:textId="77777777" w:rsidTr="00017929">
        <w:tblPrEx>
          <w:tblCellMar>
            <w:right w:w="108" w:type="dxa"/>
          </w:tblCellMar>
        </w:tblPrEx>
        <w:trPr>
          <w:jc w:val="center"/>
          <w:ins w:id="1226" w:author="Xiaoyang Tian" w:date="2021-04-15T17:09:00Z"/>
        </w:trPr>
        <w:tc>
          <w:tcPr>
            <w:tcW w:w="4535" w:type="dxa"/>
            <w:gridSpan w:val="2"/>
          </w:tcPr>
          <w:p w14:paraId="3CB2B1CF" w14:textId="77777777" w:rsidR="00CF292D" w:rsidRPr="003E7C2E" w:rsidRDefault="00960D04" w:rsidP="00017929">
            <w:pPr>
              <w:pStyle w:val="TAL"/>
              <w:rPr>
                <w:ins w:id="1227" w:author="Xiaoyang Tian" w:date="2021-04-15T17:09:00Z"/>
              </w:rPr>
            </w:pPr>
            <w:ins w:id="1228" w:author="Xiaoyang Tian" w:date="2021-04-15T17:14:00Z">
              <w:r>
                <w:rPr>
                  <w:rFonts w:hint="eastAsia"/>
                </w:rPr>
                <w:t xml:space="preserve">    </w:t>
              </w:r>
            </w:ins>
            <w:ins w:id="1229" w:author="Xiaoyang Tian" w:date="2021-04-15T17:15:00Z">
              <w:r w:rsidRPr="00D403CC">
                <w:t>freqBandIndicatorNR-r16</w:t>
              </w:r>
            </w:ins>
          </w:p>
        </w:tc>
        <w:tc>
          <w:tcPr>
            <w:tcW w:w="2267" w:type="dxa"/>
          </w:tcPr>
          <w:p w14:paraId="2E5C28D1" w14:textId="77777777" w:rsidR="00CF292D" w:rsidRPr="003E7C2E" w:rsidRDefault="00960D04" w:rsidP="00017929">
            <w:pPr>
              <w:pStyle w:val="TAL"/>
              <w:rPr>
                <w:ins w:id="1230" w:author="Xiaoyang Tian" w:date="2021-04-15T17:09:00Z"/>
              </w:rPr>
            </w:pPr>
            <w:ins w:id="1231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096B2DE" w14:textId="77777777" w:rsidR="00CF292D" w:rsidRPr="003E7C2E" w:rsidRDefault="00CF292D" w:rsidP="00017929">
            <w:pPr>
              <w:pStyle w:val="TAL"/>
              <w:rPr>
                <w:ins w:id="1232" w:author="Xiaoyang Tian" w:date="2021-04-15T17:09:00Z"/>
              </w:rPr>
            </w:pPr>
          </w:p>
        </w:tc>
        <w:tc>
          <w:tcPr>
            <w:tcW w:w="1134" w:type="dxa"/>
          </w:tcPr>
          <w:p w14:paraId="5058B96D" w14:textId="77777777" w:rsidR="00CF292D" w:rsidRPr="003E7C2E" w:rsidRDefault="00CF292D" w:rsidP="00017929">
            <w:pPr>
              <w:pStyle w:val="TAL"/>
              <w:rPr>
                <w:ins w:id="1233" w:author="Xiaoyang Tian" w:date="2021-04-15T17:09:00Z"/>
              </w:rPr>
            </w:pPr>
          </w:p>
        </w:tc>
      </w:tr>
      <w:tr w:rsidR="00960D04" w:rsidRPr="003E7C2E" w14:paraId="490A4D68" w14:textId="77777777" w:rsidTr="00017929">
        <w:tblPrEx>
          <w:tblCellMar>
            <w:right w:w="108" w:type="dxa"/>
          </w:tblCellMar>
        </w:tblPrEx>
        <w:trPr>
          <w:jc w:val="center"/>
          <w:ins w:id="1234" w:author="Xiaoyang Tian" w:date="2021-04-15T17:14:00Z"/>
        </w:trPr>
        <w:tc>
          <w:tcPr>
            <w:tcW w:w="4535" w:type="dxa"/>
            <w:gridSpan w:val="2"/>
          </w:tcPr>
          <w:p w14:paraId="68881BFE" w14:textId="77777777" w:rsidR="00960D04" w:rsidRPr="003E7C2E" w:rsidRDefault="00960D04" w:rsidP="00017929">
            <w:pPr>
              <w:pStyle w:val="TAL"/>
              <w:rPr>
                <w:ins w:id="1235" w:author="Xiaoyang Tian" w:date="2021-04-15T17:14:00Z"/>
              </w:rPr>
            </w:pPr>
            <w:ins w:id="1236" w:author="Xiaoyang Tian" w:date="2021-04-15T17:15:00Z">
              <w:r>
                <w:rPr>
                  <w:rFonts w:hint="eastAsia"/>
                </w:rPr>
                <w:t xml:space="preserve">    </w:t>
              </w:r>
              <w:r w:rsidRPr="00D403CC">
                <w:t>maxNumberSRS-PosResourceSetsPerBWP-r16</w:t>
              </w:r>
            </w:ins>
          </w:p>
        </w:tc>
        <w:tc>
          <w:tcPr>
            <w:tcW w:w="2267" w:type="dxa"/>
          </w:tcPr>
          <w:p w14:paraId="48A6D549" w14:textId="77777777" w:rsidR="00960D04" w:rsidRPr="003E7C2E" w:rsidRDefault="00960D04" w:rsidP="00017929">
            <w:pPr>
              <w:pStyle w:val="TAL"/>
              <w:rPr>
                <w:ins w:id="1237" w:author="Xiaoyang Tian" w:date="2021-04-15T17:14:00Z"/>
              </w:rPr>
            </w:pPr>
            <w:ins w:id="1238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3512E95" w14:textId="77777777" w:rsidR="00960D04" w:rsidRPr="003E7C2E" w:rsidRDefault="00960D04" w:rsidP="00017929">
            <w:pPr>
              <w:pStyle w:val="TAL"/>
              <w:rPr>
                <w:ins w:id="1239" w:author="Xiaoyang Tian" w:date="2021-04-15T17:14:00Z"/>
              </w:rPr>
            </w:pPr>
          </w:p>
        </w:tc>
        <w:tc>
          <w:tcPr>
            <w:tcW w:w="1134" w:type="dxa"/>
          </w:tcPr>
          <w:p w14:paraId="1C74D489" w14:textId="77777777" w:rsidR="00960D04" w:rsidRPr="003E7C2E" w:rsidRDefault="00960D04" w:rsidP="00017929">
            <w:pPr>
              <w:pStyle w:val="TAL"/>
              <w:rPr>
                <w:ins w:id="1240" w:author="Xiaoyang Tian" w:date="2021-04-15T17:14:00Z"/>
              </w:rPr>
            </w:pPr>
          </w:p>
        </w:tc>
      </w:tr>
      <w:tr w:rsidR="00960D04" w:rsidRPr="003E7C2E" w14:paraId="719C2BA5" w14:textId="77777777" w:rsidTr="00017929">
        <w:tblPrEx>
          <w:tblCellMar>
            <w:right w:w="108" w:type="dxa"/>
          </w:tblCellMar>
        </w:tblPrEx>
        <w:trPr>
          <w:jc w:val="center"/>
          <w:ins w:id="1241" w:author="Xiaoyang Tian" w:date="2021-04-15T17:14:00Z"/>
        </w:trPr>
        <w:tc>
          <w:tcPr>
            <w:tcW w:w="4535" w:type="dxa"/>
            <w:gridSpan w:val="2"/>
          </w:tcPr>
          <w:p w14:paraId="2B486D1E" w14:textId="77777777" w:rsidR="00960D04" w:rsidRPr="003E7C2E" w:rsidRDefault="00960D04" w:rsidP="00017929">
            <w:pPr>
              <w:pStyle w:val="TAL"/>
              <w:rPr>
                <w:ins w:id="1242" w:author="Xiaoyang Tian" w:date="2021-04-15T17:14:00Z"/>
              </w:rPr>
            </w:pPr>
            <w:ins w:id="1243" w:author="Xiaoyang Tian" w:date="2021-04-15T17:15:00Z">
              <w:r>
                <w:rPr>
                  <w:rFonts w:hint="eastAsia"/>
                </w:rPr>
                <w:t xml:space="preserve">    </w:t>
              </w:r>
              <w:r w:rsidRPr="00D403CC">
                <w:t>maxNumberSRS-PosResourcesPerBWP-r16</w:t>
              </w:r>
            </w:ins>
          </w:p>
        </w:tc>
        <w:tc>
          <w:tcPr>
            <w:tcW w:w="2267" w:type="dxa"/>
          </w:tcPr>
          <w:p w14:paraId="148EE5AD" w14:textId="77777777" w:rsidR="00960D04" w:rsidRPr="003E7C2E" w:rsidRDefault="00960D04" w:rsidP="00017929">
            <w:pPr>
              <w:pStyle w:val="TAL"/>
              <w:rPr>
                <w:ins w:id="1244" w:author="Xiaoyang Tian" w:date="2021-04-15T17:14:00Z"/>
              </w:rPr>
            </w:pPr>
            <w:ins w:id="1245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90DE627" w14:textId="77777777" w:rsidR="00960D04" w:rsidRPr="003E7C2E" w:rsidRDefault="00960D04" w:rsidP="00017929">
            <w:pPr>
              <w:pStyle w:val="TAL"/>
              <w:rPr>
                <w:ins w:id="1246" w:author="Xiaoyang Tian" w:date="2021-04-15T17:14:00Z"/>
              </w:rPr>
            </w:pPr>
          </w:p>
        </w:tc>
        <w:tc>
          <w:tcPr>
            <w:tcW w:w="1134" w:type="dxa"/>
          </w:tcPr>
          <w:p w14:paraId="35434ADF" w14:textId="77777777" w:rsidR="00960D04" w:rsidRPr="003E7C2E" w:rsidRDefault="00960D04" w:rsidP="00017929">
            <w:pPr>
              <w:pStyle w:val="TAL"/>
              <w:rPr>
                <w:ins w:id="1247" w:author="Xiaoyang Tian" w:date="2021-04-15T17:14:00Z"/>
              </w:rPr>
            </w:pPr>
          </w:p>
        </w:tc>
      </w:tr>
      <w:tr w:rsidR="00960D04" w:rsidRPr="003E7C2E" w14:paraId="19C95F3F" w14:textId="77777777" w:rsidTr="00017929">
        <w:tblPrEx>
          <w:tblCellMar>
            <w:right w:w="108" w:type="dxa"/>
          </w:tblCellMar>
        </w:tblPrEx>
        <w:trPr>
          <w:jc w:val="center"/>
          <w:ins w:id="1248" w:author="Xiaoyang Tian" w:date="2021-04-15T17:14:00Z"/>
        </w:trPr>
        <w:tc>
          <w:tcPr>
            <w:tcW w:w="4535" w:type="dxa"/>
            <w:gridSpan w:val="2"/>
          </w:tcPr>
          <w:p w14:paraId="0F434298" w14:textId="77777777" w:rsidR="00960D04" w:rsidRPr="003E7C2E" w:rsidRDefault="00960D04" w:rsidP="00017929">
            <w:pPr>
              <w:pStyle w:val="TAL"/>
              <w:rPr>
                <w:ins w:id="1249" w:author="Xiaoyang Tian" w:date="2021-04-15T17:14:00Z"/>
              </w:rPr>
            </w:pPr>
            <w:ins w:id="1250" w:author="Xiaoyang Tian" w:date="2021-04-15T17:15:00Z">
              <w:r>
                <w:rPr>
                  <w:rFonts w:hint="eastAsia"/>
                </w:rPr>
                <w:t xml:space="preserve">    </w:t>
              </w:r>
              <w:r w:rsidRPr="00D403CC">
                <w:t>maxNumberPeriodicSRS-PosResourcesPerBWP-r16</w:t>
              </w:r>
            </w:ins>
          </w:p>
        </w:tc>
        <w:tc>
          <w:tcPr>
            <w:tcW w:w="2267" w:type="dxa"/>
          </w:tcPr>
          <w:p w14:paraId="225E7931" w14:textId="77777777" w:rsidR="00960D04" w:rsidRPr="003E7C2E" w:rsidRDefault="00960D04" w:rsidP="00017929">
            <w:pPr>
              <w:pStyle w:val="TAL"/>
              <w:rPr>
                <w:ins w:id="1251" w:author="Xiaoyang Tian" w:date="2021-04-15T17:14:00Z"/>
              </w:rPr>
            </w:pPr>
            <w:ins w:id="1252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D5C1A94" w14:textId="77777777" w:rsidR="00960D04" w:rsidRPr="003E7C2E" w:rsidRDefault="00960D04" w:rsidP="00017929">
            <w:pPr>
              <w:pStyle w:val="TAL"/>
              <w:rPr>
                <w:ins w:id="1253" w:author="Xiaoyang Tian" w:date="2021-04-15T17:14:00Z"/>
              </w:rPr>
            </w:pPr>
          </w:p>
        </w:tc>
        <w:tc>
          <w:tcPr>
            <w:tcW w:w="1134" w:type="dxa"/>
          </w:tcPr>
          <w:p w14:paraId="71746812" w14:textId="77777777" w:rsidR="00960D04" w:rsidRPr="003E7C2E" w:rsidRDefault="00960D04" w:rsidP="00017929">
            <w:pPr>
              <w:pStyle w:val="TAL"/>
              <w:rPr>
                <w:ins w:id="1254" w:author="Xiaoyang Tian" w:date="2021-04-15T17:14:00Z"/>
              </w:rPr>
            </w:pPr>
          </w:p>
        </w:tc>
      </w:tr>
      <w:tr w:rsidR="00960D04" w:rsidRPr="003E7C2E" w14:paraId="1390343E" w14:textId="77777777" w:rsidTr="00017929">
        <w:tblPrEx>
          <w:tblCellMar>
            <w:right w:w="108" w:type="dxa"/>
          </w:tblCellMar>
        </w:tblPrEx>
        <w:trPr>
          <w:jc w:val="center"/>
          <w:ins w:id="1255" w:author="Xiaoyang Tian" w:date="2021-04-15T17:14:00Z"/>
        </w:trPr>
        <w:tc>
          <w:tcPr>
            <w:tcW w:w="4535" w:type="dxa"/>
            <w:gridSpan w:val="2"/>
          </w:tcPr>
          <w:p w14:paraId="5D57AC28" w14:textId="77777777" w:rsidR="00960D04" w:rsidRPr="003E7C2E" w:rsidRDefault="00960D04" w:rsidP="00017929">
            <w:pPr>
              <w:pStyle w:val="TAL"/>
              <w:rPr>
                <w:ins w:id="1256" w:author="Xiaoyang Tian" w:date="2021-04-15T17:14:00Z"/>
              </w:rPr>
            </w:pPr>
            <w:ins w:id="1257" w:author="Xiaoyang Tian" w:date="2021-04-15T17:15:00Z">
              <w:r>
                <w:rPr>
                  <w:rFonts w:hint="eastAsia"/>
                </w:rPr>
                <w:t xml:space="preserve">    </w:t>
              </w:r>
              <w:r w:rsidRPr="00D403CC">
                <w:t>maxNumberAP-SRS-PosResourcesPerBWP-r16</w:t>
              </w:r>
            </w:ins>
          </w:p>
        </w:tc>
        <w:tc>
          <w:tcPr>
            <w:tcW w:w="2267" w:type="dxa"/>
          </w:tcPr>
          <w:p w14:paraId="0774642F" w14:textId="77777777" w:rsidR="00960D04" w:rsidRPr="003E7C2E" w:rsidRDefault="00960D04" w:rsidP="00017929">
            <w:pPr>
              <w:pStyle w:val="TAL"/>
              <w:rPr>
                <w:ins w:id="1258" w:author="Xiaoyang Tian" w:date="2021-04-15T17:14:00Z"/>
              </w:rPr>
            </w:pPr>
            <w:ins w:id="1259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73416E6" w14:textId="77777777" w:rsidR="00960D04" w:rsidRPr="003E7C2E" w:rsidRDefault="00960D04" w:rsidP="00017929">
            <w:pPr>
              <w:pStyle w:val="TAL"/>
              <w:rPr>
                <w:ins w:id="1260" w:author="Xiaoyang Tian" w:date="2021-04-15T17:14:00Z"/>
              </w:rPr>
            </w:pPr>
          </w:p>
        </w:tc>
        <w:tc>
          <w:tcPr>
            <w:tcW w:w="1134" w:type="dxa"/>
          </w:tcPr>
          <w:p w14:paraId="445F3565" w14:textId="77777777" w:rsidR="00960D04" w:rsidRPr="003E7C2E" w:rsidRDefault="00960D04" w:rsidP="00017929">
            <w:pPr>
              <w:pStyle w:val="TAL"/>
              <w:rPr>
                <w:ins w:id="1261" w:author="Xiaoyang Tian" w:date="2021-04-15T17:14:00Z"/>
              </w:rPr>
            </w:pPr>
          </w:p>
        </w:tc>
      </w:tr>
      <w:tr w:rsidR="00960D04" w:rsidRPr="003E7C2E" w14:paraId="2FFC6383" w14:textId="77777777" w:rsidTr="00017929">
        <w:tblPrEx>
          <w:tblCellMar>
            <w:right w:w="108" w:type="dxa"/>
          </w:tblCellMar>
        </w:tblPrEx>
        <w:trPr>
          <w:jc w:val="center"/>
          <w:ins w:id="1262" w:author="Xiaoyang Tian" w:date="2021-04-15T17:14:00Z"/>
        </w:trPr>
        <w:tc>
          <w:tcPr>
            <w:tcW w:w="4535" w:type="dxa"/>
            <w:gridSpan w:val="2"/>
          </w:tcPr>
          <w:p w14:paraId="1E30EC1E" w14:textId="77777777" w:rsidR="00960D04" w:rsidRPr="003E7C2E" w:rsidRDefault="00960D04" w:rsidP="00017929">
            <w:pPr>
              <w:pStyle w:val="TAL"/>
              <w:rPr>
                <w:ins w:id="1263" w:author="Xiaoyang Tian" w:date="2021-04-15T17:14:00Z"/>
              </w:rPr>
            </w:pPr>
            <w:ins w:id="1264" w:author="Xiaoyang Tian" w:date="2021-04-15T17:15:00Z">
              <w:r>
                <w:rPr>
                  <w:rFonts w:hint="eastAsia"/>
                </w:rPr>
                <w:t xml:space="preserve">    </w:t>
              </w:r>
              <w:r w:rsidRPr="00D403CC">
                <w:t>maxNumberSP-SRS-PosResourcesPerBWP-r16</w:t>
              </w:r>
            </w:ins>
          </w:p>
        </w:tc>
        <w:tc>
          <w:tcPr>
            <w:tcW w:w="2267" w:type="dxa"/>
          </w:tcPr>
          <w:p w14:paraId="55DEFA36" w14:textId="77777777" w:rsidR="00960D04" w:rsidRPr="003E7C2E" w:rsidRDefault="00960D04" w:rsidP="00017929">
            <w:pPr>
              <w:pStyle w:val="TAL"/>
              <w:rPr>
                <w:ins w:id="1265" w:author="Xiaoyang Tian" w:date="2021-04-15T17:14:00Z"/>
              </w:rPr>
            </w:pPr>
            <w:ins w:id="1266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6631D61D" w14:textId="77777777" w:rsidR="00960D04" w:rsidRPr="003E7C2E" w:rsidRDefault="00960D04" w:rsidP="00017929">
            <w:pPr>
              <w:pStyle w:val="TAL"/>
              <w:rPr>
                <w:ins w:id="1267" w:author="Xiaoyang Tian" w:date="2021-04-15T17:14:00Z"/>
              </w:rPr>
            </w:pPr>
          </w:p>
        </w:tc>
        <w:tc>
          <w:tcPr>
            <w:tcW w:w="1134" w:type="dxa"/>
          </w:tcPr>
          <w:p w14:paraId="20EFF0FA" w14:textId="77777777" w:rsidR="00960D04" w:rsidRPr="003E7C2E" w:rsidRDefault="00960D04" w:rsidP="00017929">
            <w:pPr>
              <w:pStyle w:val="TAL"/>
              <w:rPr>
                <w:ins w:id="1268" w:author="Xiaoyang Tian" w:date="2021-04-15T17:14:00Z"/>
              </w:rPr>
            </w:pPr>
          </w:p>
        </w:tc>
      </w:tr>
      <w:tr w:rsidR="00960D04" w:rsidRPr="003E7C2E" w14:paraId="12CEBF0C" w14:textId="77777777" w:rsidTr="00017929">
        <w:tblPrEx>
          <w:tblCellMar>
            <w:right w:w="108" w:type="dxa"/>
          </w:tblCellMar>
        </w:tblPrEx>
        <w:trPr>
          <w:jc w:val="center"/>
          <w:ins w:id="1269" w:author="Xiaoyang Tian" w:date="2021-04-15T17:14:00Z"/>
        </w:trPr>
        <w:tc>
          <w:tcPr>
            <w:tcW w:w="4535" w:type="dxa"/>
            <w:gridSpan w:val="2"/>
          </w:tcPr>
          <w:p w14:paraId="00827761" w14:textId="77777777" w:rsidR="00960D04" w:rsidRPr="003E7C2E" w:rsidRDefault="00960D04" w:rsidP="00017929">
            <w:pPr>
              <w:pStyle w:val="TAL"/>
              <w:rPr>
                <w:ins w:id="1270" w:author="Xiaoyang Tian" w:date="2021-04-15T17:14:00Z"/>
              </w:rPr>
            </w:pPr>
            <w:ins w:id="1271" w:author="Xiaoyang Tian" w:date="2021-04-15T17:15:00Z">
              <w:r>
                <w:rPr>
                  <w:rFonts w:hint="eastAsia"/>
                </w:rPr>
                <w:t xml:space="preserve">  </w:t>
              </w:r>
              <w:r w:rsidRPr="003E7C2E">
                <w:t>}</w:t>
              </w:r>
            </w:ins>
          </w:p>
        </w:tc>
        <w:tc>
          <w:tcPr>
            <w:tcW w:w="2267" w:type="dxa"/>
          </w:tcPr>
          <w:p w14:paraId="282A6F19" w14:textId="77777777" w:rsidR="00960D04" w:rsidRPr="003E7C2E" w:rsidRDefault="00960D04" w:rsidP="00017929">
            <w:pPr>
              <w:pStyle w:val="TAL"/>
              <w:rPr>
                <w:ins w:id="1272" w:author="Xiaoyang Tian" w:date="2021-04-15T17:14:00Z"/>
              </w:rPr>
            </w:pPr>
            <w:ins w:id="1273" w:author="Xiaoyang Tian" w:date="2021-04-15T17:16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7EF4E806" w14:textId="77777777" w:rsidR="00960D04" w:rsidRPr="003E7C2E" w:rsidRDefault="00960D04" w:rsidP="00017929">
            <w:pPr>
              <w:pStyle w:val="TAL"/>
              <w:rPr>
                <w:ins w:id="1274" w:author="Xiaoyang Tian" w:date="2021-04-15T17:14:00Z"/>
              </w:rPr>
            </w:pPr>
          </w:p>
        </w:tc>
        <w:tc>
          <w:tcPr>
            <w:tcW w:w="1134" w:type="dxa"/>
          </w:tcPr>
          <w:p w14:paraId="147620A3" w14:textId="77777777" w:rsidR="00960D04" w:rsidRPr="003E7C2E" w:rsidRDefault="00960D04" w:rsidP="00017929">
            <w:pPr>
              <w:pStyle w:val="TAL"/>
              <w:rPr>
                <w:ins w:id="1275" w:author="Xiaoyang Tian" w:date="2021-04-15T17:14:00Z"/>
              </w:rPr>
            </w:pPr>
          </w:p>
        </w:tc>
      </w:tr>
      <w:tr w:rsidR="00A11368" w:rsidRPr="003E7C2E" w14:paraId="4CD054AB" w14:textId="77777777" w:rsidTr="00017929">
        <w:tblPrEx>
          <w:tblCellMar>
            <w:right w:w="108" w:type="dxa"/>
          </w:tblCellMar>
        </w:tblPrEx>
        <w:trPr>
          <w:jc w:val="center"/>
          <w:ins w:id="1276" w:author="Xiaoyang Tian" w:date="2021-04-09T17:03:00Z"/>
        </w:trPr>
        <w:tc>
          <w:tcPr>
            <w:tcW w:w="4535" w:type="dxa"/>
            <w:gridSpan w:val="2"/>
          </w:tcPr>
          <w:p w14:paraId="2083DAD2" w14:textId="77777777" w:rsidR="00A11368" w:rsidRPr="003E7C2E" w:rsidRDefault="00A11368" w:rsidP="00017929">
            <w:pPr>
              <w:pStyle w:val="TAL"/>
              <w:rPr>
                <w:ins w:id="1277" w:author="Xiaoyang Tian" w:date="2021-04-09T17:03:00Z"/>
              </w:rPr>
            </w:pPr>
            <w:ins w:id="1278" w:author="Xiaoyang Tian" w:date="2021-04-09T17:03:00Z">
              <w:r w:rsidRPr="003E7C2E">
                <w:t xml:space="preserve">  </w:t>
              </w:r>
            </w:ins>
            <w:ins w:id="1279" w:author="Xiaoyang Tian" w:date="2021-04-15T17:08:00Z">
              <w:r w:rsidR="00CF292D" w:rsidRPr="00D403CC">
                <w:t>maxNumberSRS-PosPathLossEstimateAllServingCells-r16</w:t>
              </w:r>
            </w:ins>
          </w:p>
        </w:tc>
        <w:tc>
          <w:tcPr>
            <w:tcW w:w="2267" w:type="dxa"/>
          </w:tcPr>
          <w:p w14:paraId="7D6E6B40" w14:textId="77777777" w:rsidR="00A11368" w:rsidRPr="003E7C2E" w:rsidRDefault="00A11368" w:rsidP="00017929">
            <w:pPr>
              <w:pStyle w:val="TAL"/>
              <w:rPr>
                <w:ins w:id="1280" w:author="Xiaoyang Tian" w:date="2021-04-09T17:03:00Z"/>
              </w:rPr>
            </w:pPr>
            <w:ins w:id="1281" w:author="Xiaoyang Tian" w:date="2021-04-09T17:03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0156299" w14:textId="77777777" w:rsidR="00A11368" w:rsidRPr="003E7C2E" w:rsidRDefault="00A11368" w:rsidP="00017929">
            <w:pPr>
              <w:pStyle w:val="TAL"/>
              <w:rPr>
                <w:ins w:id="1282" w:author="Xiaoyang Tian" w:date="2021-04-09T17:03:00Z"/>
              </w:rPr>
            </w:pPr>
          </w:p>
        </w:tc>
        <w:tc>
          <w:tcPr>
            <w:tcW w:w="1134" w:type="dxa"/>
          </w:tcPr>
          <w:p w14:paraId="1F74543C" w14:textId="77777777" w:rsidR="00A11368" w:rsidRPr="003E7C2E" w:rsidRDefault="00A11368" w:rsidP="00017929">
            <w:pPr>
              <w:pStyle w:val="TAL"/>
              <w:rPr>
                <w:ins w:id="1283" w:author="Xiaoyang Tian" w:date="2021-04-09T17:03:00Z"/>
              </w:rPr>
            </w:pPr>
          </w:p>
        </w:tc>
      </w:tr>
      <w:tr w:rsidR="00CF292D" w:rsidRPr="003E7C2E" w14:paraId="5C33107A" w14:textId="77777777" w:rsidTr="00017929">
        <w:tblPrEx>
          <w:tblCellMar>
            <w:right w:w="108" w:type="dxa"/>
          </w:tblCellMar>
        </w:tblPrEx>
        <w:trPr>
          <w:jc w:val="center"/>
          <w:ins w:id="1284" w:author="Xiaoyang Tian" w:date="2021-04-15T17:08:00Z"/>
        </w:trPr>
        <w:tc>
          <w:tcPr>
            <w:tcW w:w="4535" w:type="dxa"/>
            <w:gridSpan w:val="2"/>
          </w:tcPr>
          <w:p w14:paraId="6F4CF9E9" w14:textId="77777777" w:rsidR="00CF292D" w:rsidRPr="003E7C2E" w:rsidRDefault="00CF292D" w:rsidP="00017929">
            <w:pPr>
              <w:pStyle w:val="TAL"/>
              <w:rPr>
                <w:ins w:id="1285" w:author="Xiaoyang Tian" w:date="2021-04-15T17:08:00Z"/>
              </w:rPr>
            </w:pPr>
            <w:ins w:id="1286" w:author="Xiaoyang Tian" w:date="2021-04-15T17:08:00Z">
              <w:r>
                <w:rPr>
                  <w:rFonts w:hint="eastAsia"/>
                </w:rPr>
                <w:t xml:space="preserve">  </w:t>
              </w:r>
              <w:r w:rsidRPr="00D403CC">
                <w:t>maxNumberSRS-PosSpatialRelationsAllServingCells-r16</w:t>
              </w:r>
            </w:ins>
          </w:p>
        </w:tc>
        <w:tc>
          <w:tcPr>
            <w:tcW w:w="2267" w:type="dxa"/>
          </w:tcPr>
          <w:p w14:paraId="771C5F05" w14:textId="77777777" w:rsidR="00CF292D" w:rsidRPr="003E7C2E" w:rsidRDefault="00CF292D" w:rsidP="00017929">
            <w:pPr>
              <w:pStyle w:val="TAL"/>
              <w:rPr>
                <w:ins w:id="1287" w:author="Xiaoyang Tian" w:date="2021-04-15T17:08:00Z"/>
              </w:rPr>
            </w:pPr>
            <w:ins w:id="1288" w:author="Xiaoyang Tian" w:date="2021-04-15T17:08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16763AEE" w14:textId="77777777" w:rsidR="00CF292D" w:rsidRPr="003E7C2E" w:rsidRDefault="00CF292D" w:rsidP="00017929">
            <w:pPr>
              <w:pStyle w:val="TAL"/>
              <w:rPr>
                <w:ins w:id="1289" w:author="Xiaoyang Tian" w:date="2021-04-15T17:08:00Z"/>
              </w:rPr>
            </w:pPr>
          </w:p>
        </w:tc>
        <w:tc>
          <w:tcPr>
            <w:tcW w:w="1134" w:type="dxa"/>
          </w:tcPr>
          <w:p w14:paraId="50BF7688" w14:textId="77777777" w:rsidR="00CF292D" w:rsidRPr="003E7C2E" w:rsidRDefault="00CF292D" w:rsidP="00017929">
            <w:pPr>
              <w:pStyle w:val="TAL"/>
              <w:rPr>
                <w:ins w:id="1290" w:author="Xiaoyang Tian" w:date="2021-04-15T17:08:00Z"/>
              </w:rPr>
            </w:pPr>
          </w:p>
        </w:tc>
      </w:tr>
      <w:tr w:rsidR="00A11368" w:rsidRPr="003E7C2E" w14:paraId="504A0446" w14:textId="77777777" w:rsidTr="00017929">
        <w:tblPrEx>
          <w:tblCellMar>
            <w:right w:w="108" w:type="dxa"/>
          </w:tblCellMar>
        </w:tblPrEx>
        <w:trPr>
          <w:jc w:val="center"/>
          <w:ins w:id="1291" w:author="Xiaoyang Tian" w:date="2021-04-09T17:03:00Z"/>
        </w:trPr>
        <w:tc>
          <w:tcPr>
            <w:tcW w:w="4535" w:type="dxa"/>
            <w:gridSpan w:val="2"/>
          </w:tcPr>
          <w:p w14:paraId="2E0C06B1" w14:textId="77777777" w:rsidR="00A11368" w:rsidRPr="003E7C2E" w:rsidRDefault="00A11368" w:rsidP="00017929">
            <w:pPr>
              <w:pStyle w:val="TAL"/>
              <w:rPr>
                <w:ins w:id="1292" w:author="Xiaoyang Tian" w:date="2021-04-09T17:03:00Z"/>
              </w:rPr>
            </w:pPr>
            <w:ins w:id="1293" w:author="Xiaoyang Tian" w:date="2021-04-09T17:03:00Z">
              <w:r w:rsidRPr="003E7C2E">
                <w:t>}</w:t>
              </w:r>
            </w:ins>
          </w:p>
        </w:tc>
        <w:tc>
          <w:tcPr>
            <w:tcW w:w="2267" w:type="dxa"/>
          </w:tcPr>
          <w:p w14:paraId="1E697D22" w14:textId="77777777" w:rsidR="00A11368" w:rsidRPr="003E7C2E" w:rsidRDefault="00A11368" w:rsidP="00017929">
            <w:pPr>
              <w:pStyle w:val="TAL"/>
              <w:rPr>
                <w:ins w:id="1294" w:author="Xiaoyang Tian" w:date="2021-04-09T17:03:00Z"/>
              </w:rPr>
            </w:pPr>
          </w:p>
        </w:tc>
        <w:tc>
          <w:tcPr>
            <w:tcW w:w="1811" w:type="dxa"/>
          </w:tcPr>
          <w:p w14:paraId="4FF24A1B" w14:textId="77777777" w:rsidR="00A11368" w:rsidRPr="003E7C2E" w:rsidRDefault="00A11368" w:rsidP="00017929">
            <w:pPr>
              <w:pStyle w:val="TAL"/>
              <w:rPr>
                <w:ins w:id="1295" w:author="Xiaoyang Tian" w:date="2021-04-09T17:03:00Z"/>
              </w:rPr>
            </w:pPr>
          </w:p>
        </w:tc>
        <w:tc>
          <w:tcPr>
            <w:tcW w:w="1134" w:type="dxa"/>
          </w:tcPr>
          <w:p w14:paraId="1D11D5F6" w14:textId="3CE379CC" w:rsidR="00A11368" w:rsidRPr="003E7C2E" w:rsidRDefault="00A11368" w:rsidP="00D73AFC">
            <w:pPr>
              <w:pStyle w:val="TAL"/>
              <w:rPr>
                <w:ins w:id="1296" w:author="Xiaoyang Tian" w:date="2021-04-09T17:03:00Z"/>
              </w:rPr>
            </w:pPr>
          </w:p>
        </w:tc>
      </w:tr>
    </w:tbl>
    <w:p w14:paraId="4292DD54" w14:textId="77777777" w:rsidR="004D628F" w:rsidRDefault="004D628F" w:rsidP="00EA0D19">
      <w:pPr>
        <w:rPr>
          <w:ins w:id="1297" w:author="Xiaoyang Tian" w:date="2021-04-09T09:49:00Z"/>
          <w:lang w:eastAsia="zh-CN"/>
        </w:rPr>
      </w:pPr>
    </w:p>
    <w:p w14:paraId="1741A893" w14:textId="3264EB6F" w:rsidR="004D628F" w:rsidRPr="003E7C2E" w:rsidRDefault="004D628F" w:rsidP="004D628F">
      <w:pPr>
        <w:pStyle w:val="TH"/>
        <w:rPr>
          <w:ins w:id="1298" w:author="Xiaoyang Tian" w:date="2021-04-09T09:49:00Z"/>
        </w:rPr>
      </w:pPr>
      <w:ins w:id="1299" w:author="Xiaoyang Tian" w:date="2021-04-09T09:49:00Z">
        <w:r w:rsidRPr="003E7C2E">
          <w:lastRenderedPageBreak/>
          <w:t xml:space="preserve">Table </w:t>
        </w:r>
      </w:ins>
      <w:ins w:id="1300" w:author="Xiaoyang Tian" w:date="2021-04-09T09:50:00Z">
        <w:r w:rsidR="008145AB" w:rsidRPr="003E7C2E">
          <w:t>9.3.1.1.3.3-</w:t>
        </w:r>
      </w:ins>
      <w:ins w:id="1301" w:author="Xiaoyang Tian" w:date="2021-04-09T17:04:00Z">
        <w:r w:rsidR="00A11368">
          <w:rPr>
            <w:rFonts w:hint="eastAsia"/>
            <w:lang w:eastAsia="zh-CN"/>
          </w:rPr>
          <w:t>1</w:t>
        </w:r>
      </w:ins>
      <w:ins w:id="1302" w:author="Xiaoyang Tian" w:date="2021-05-02T19:44:00Z">
        <w:r w:rsidR="00A80E7E">
          <w:rPr>
            <w:rFonts w:hint="eastAsia"/>
            <w:lang w:eastAsia="zh-CN"/>
          </w:rPr>
          <w:t>2</w:t>
        </w:r>
      </w:ins>
      <w:ins w:id="1303" w:author="Xiaoyang Tian" w:date="2021-04-09T09:49:00Z">
        <w:r w:rsidRPr="003E7C2E">
          <w:t xml:space="preserve">: </w:t>
        </w:r>
      </w:ins>
      <w:bookmarkStart w:id="1304" w:name="OLE_LINK27"/>
      <w:bookmarkStart w:id="1305" w:name="OLE_LINK28"/>
      <w:ins w:id="1306" w:author="Xiaoyang Tian" w:date="2021-04-29T15:56:00Z">
        <w:r w:rsidR="00A9002E">
          <w:rPr>
            <w:rFonts w:hint="eastAsia"/>
            <w:snapToGrid w:val="0"/>
            <w:lang w:eastAsia="zh-CN"/>
          </w:rPr>
          <w:t>NR</w:t>
        </w:r>
      </w:ins>
      <w:ins w:id="1307" w:author="Xiaoyang Tian" w:date="2021-04-16T09:27:00Z">
        <w:r w:rsidR="00D04C65" w:rsidRPr="00D403CC">
          <w:rPr>
            <w:snapToGrid w:val="0"/>
          </w:rPr>
          <w:t>-DL-AoD-Me</w:t>
        </w:r>
        <w:r w:rsidR="00D04C65" w:rsidRPr="00D74747">
          <w:rPr>
            <w:snapToGrid w:val="0"/>
          </w:rPr>
          <w:t>asurementCapability-r16</w:t>
        </w:r>
      </w:ins>
      <w:bookmarkEnd w:id="1304"/>
      <w:bookmarkEnd w:id="1305"/>
      <w:ins w:id="1308" w:author="Xiaoyang Tian" w:date="2021-04-09T09:49:00Z">
        <w:r w:rsidRPr="00D74747">
          <w:rPr>
            <w:snapToGrid w:val="0"/>
          </w:rPr>
          <w:t xml:space="preserve"> </w:t>
        </w:r>
        <w:r w:rsidRPr="00D74747">
          <w:t>(</w:t>
        </w:r>
      </w:ins>
      <w:ins w:id="1309" w:author="Xiaoyang Tian" w:date="2021-05-17T09:33:00Z">
        <w:r w:rsidR="00054911" w:rsidRPr="00D74747">
          <w:t>Table 9.3.1.1.3.3-</w:t>
        </w:r>
        <w:r w:rsidR="00054911" w:rsidRPr="00D74747">
          <w:rPr>
            <w:rFonts w:hint="eastAsia"/>
            <w:lang w:eastAsia="zh-CN"/>
          </w:rPr>
          <w:t>5</w:t>
        </w:r>
      </w:ins>
      <w:ins w:id="1310" w:author="Xiaoyang Tian" w:date="2021-04-09T09:49:00Z">
        <w:r w:rsidRPr="00D74747">
          <w:t>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4D628F" w:rsidRPr="003E7C2E" w14:paraId="328F9CD1" w14:textId="77777777" w:rsidTr="00017929">
        <w:trPr>
          <w:gridBefore w:val="1"/>
          <w:wBefore w:w="9" w:type="dxa"/>
          <w:jc w:val="center"/>
          <w:ins w:id="1311" w:author="Xiaoyang Tian" w:date="2021-04-09T09:49:00Z"/>
        </w:trPr>
        <w:tc>
          <w:tcPr>
            <w:tcW w:w="9738" w:type="dxa"/>
            <w:gridSpan w:val="4"/>
          </w:tcPr>
          <w:p w14:paraId="4CECC6B3" w14:textId="77777777" w:rsidR="004D628F" w:rsidRPr="003E7C2E" w:rsidRDefault="00090747" w:rsidP="00017929">
            <w:pPr>
              <w:pStyle w:val="TAL"/>
              <w:rPr>
                <w:ins w:id="1312" w:author="Xiaoyang Tian" w:date="2021-04-09T09:49:00Z"/>
                <w:lang w:eastAsia="ja-JP"/>
              </w:rPr>
            </w:pPr>
            <w:ins w:id="1313" w:author="Xiaoyang Tian" w:date="2021-04-09T09:49:00Z">
              <w:r>
                <w:t>Derivation Path: 3</w:t>
              </w:r>
            </w:ins>
            <w:ins w:id="1314" w:author="Xiaoyang Tian" w:date="2021-04-09T10:02:00Z">
              <w:r>
                <w:rPr>
                  <w:rFonts w:hint="eastAsia"/>
                  <w:lang w:eastAsia="zh-CN"/>
                </w:rPr>
                <w:t>7</w:t>
              </w:r>
            </w:ins>
            <w:ins w:id="1315" w:author="Xiaoyang Tian" w:date="2021-04-09T09:49:00Z">
              <w:r w:rsidR="004D628F" w:rsidRPr="003E7C2E">
                <w:t>.355 clause 6.5.</w:t>
              </w:r>
            </w:ins>
            <w:ins w:id="1316" w:author="Xiaoyang Tian" w:date="2021-04-09T10:02:00Z">
              <w:r>
                <w:rPr>
                  <w:rFonts w:hint="eastAsia"/>
                  <w:lang w:eastAsia="zh-CN"/>
                </w:rPr>
                <w:t>11</w:t>
              </w:r>
            </w:ins>
            <w:ins w:id="1317" w:author="Xiaoyang Tian" w:date="2021-04-09T09:49:00Z">
              <w:r w:rsidR="004D628F" w:rsidRPr="003E7C2E">
                <w:t>.</w:t>
              </w:r>
            </w:ins>
            <w:ins w:id="1318" w:author="Xiaoyang Tian" w:date="2021-04-09T10:02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4D628F" w:rsidRPr="003E7C2E" w14:paraId="1D502819" w14:textId="77777777" w:rsidTr="00017929">
        <w:tblPrEx>
          <w:tblCellMar>
            <w:right w:w="108" w:type="dxa"/>
          </w:tblCellMar>
        </w:tblPrEx>
        <w:trPr>
          <w:jc w:val="center"/>
          <w:ins w:id="1319" w:author="Xiaoyang Tian" w:date="2021-04-09T09:49:00Z"/>
        </w:trPr>
        <w:tc>
          <w:tcPr>
            <w:tcW w:w="4535" w:type="dxa"/>
            <w:gridSpan w:val="2"/>
          </w:tcPr>
          <w:p w14:paraId="4A7FC4F5" w14:textId="77777777" w:rsidR="004D628F" w:rsidRPr="003E7C2E" w:rsidRDefault="004D628F" w:rsidP="00017929">
            <w:pPr>
              <w:pStyle w:val="TAH"/>
              <w:rPr>
                <w:ins w:id="1320" w:author="Xiaoyang Tian" w:date="2021-04-09T09:49:00Z"/>
              </w:rPr>
            </w:pPr>
            <w:ins w:id="1321" w:author="Xiaoyang Tian" w:date="2021-04-09T09:49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22B3CC56" w14:textId="77777777" w:rsidR="004D628F" w:rsidRPr="003E7C2E" w:rsidRDefault="004D628F" w:rsidP="00017929">
            <w:pPr>
              <w:pStyle w:val="TAH"/>
              <w:rPr>
                <w:ins w:id="1322" w:author="Xiaoyang Tian" w:date="2021-04-09T09:49:00Z"/>
              </w:rPr>
            </w:pPr>
            <w:ins w:id="1323" w:author="Xiaoyang Tian" w:date="2021-04-09T09:49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66B2D735" w14:textId="77777777" w:rsidR="004D628F" w:rsidRPr="003E7C2E" w:rsidRDefault="004D628F" w:rsidP="00017929">
            <w:pPr>
              <w:pStyle w:val="TAH"/>
              <w:rPr>
                <w:ins w:id="1324" w:author="Xiaoyang Tian" w:date="2021-04-09T09:49:00Z"/>
              </w:rPr>
            </w:pPr>
            <w:ins w:id="1325" w:author="Xiaoyang Tian" w:date="2021-04-09T09:49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75F6EF88" w14:textId="77777777" w:rsidR="004D628F" w:rsidRPr="003E7C2E" w:rsidRDefault="004D628F" w:rsidP="00017929">
            <w:pPr>
              <w:pStyle w:val="TAH"/>
              <w:rPr>
                <w:ins w:id="1326" w:author="Xiaoyang Tian" w:date="2021-04-09T09:49:00Z"/>
              </w:rPr>
            </w:pPr>
            <w:ins w:id="1327" w:author="Xiaoyang Tian" w:date="2021-04-09T09:49:00Z">
              <w:r w:rsidRPr="003E7C2E">
                <w:t>Condition</w:t>
              </w:r>
            </w:ins>
          </w:p>
        </w:tc>
      </w:tr>
      <w:tr w:rsidR="004D628F" w:rsidRPr="003E7C2E" w14:paraId="0A9473ED" w14:textId="77777777" w:rsidTr="00017929">
        <w:tblPrEx>
          <w:tblCellMar>
            <w:right w:w="108" w:type="dxa"/>
          </w:tblCellMar>
        </w:tblPrEx>
        <w:trPr>
          <w:jc w:val="center"/>
          <w:ins w:id="1328" w:author="Xiaoyang Tian" w:date="2021-04-09T09:49:00Z"/>
        </w:trPr>
        <w:tc>
          <w:tcPr>
            <w:tcW w:w="4535" w:type="dxa"/>
            <w:gridSpan w:val="2"/>
          </w:tcPr>
          <w:p w14:paraId="271F0BF1" w14:textId="77777777" w:rsidR="004D628F" w:rsidRPr="003E7C2E" w:rsidRDefault="00D04C65" w:rsidP="00017929">
            <w:pPr>
              <w:pStyle w:val="TAL"/>
              <w:rPr>
                <w:ins w:id="1329" w:author="Xiaoyang Tian" w:date="2021-04-09T09:49:00Z"/>
              </w:rPr>
            </w:pPr>
            <w:ins w:id="1330" w:author="Xiaoyang Tian" w:date="2021-04-16T09:27:00Z">
              <w:r w:rsidRPr="00D73AFC">
                <w:t>NR-DL-AoD-MeasurementCapability-r16</w:t>
              </w:r>
            </w:ins>
            <w:ins w:id="1331" w:author="Xiaoyang Tian" w:date="2021-04-09T10:03:00Z">
              <w:r w:rsidR="00090747" w:rsidRPr="00D73AFC">
                <w:t xml:space="preserve"> ::= SEQUENCE {</w:t>
              </w:r>
            </w:ins>
          </w:p>
        </w:tc>
        <w:tc>
          <w:tcPr>
            <w:tcW w:w="2267" w:type="dxa"/>
          </w:tcPr>
          <w:p w14:paraId="6D19F39D" w14:textId="77777777" w:rsidR="004D628F" w:rsidRPr="003E7C2E" w:rsidRDefault="004D628F" w:rsidP="00017929">
            <w:pPr>
              <w:pStyle w:val="TAL"/>
              <w:rPr>
                <w:ins w:id="1332" w:author="Xiaoyang Tian" w:date="2021-04-09T09:49:00Z"/>
              </w:rPr>
            </w:pPr>
          </w:p>
        </w:tc>
        <w:tc>
          <w:tcPr>
            <w:tcW w:w="1811" w:type="dxa"/>
          </w:tcPr>
          <w:p w14:paraId="17A3D0CA" w14:textId="77777777" w:rsidR="004D628F" w:rsidRPr="003E7C2E" w:rsidRDefault="004D628F" w:rsidP="00017929">
            <w:pPr>
              <w:pStyle w:val="TAL"/>
              <w:rPr>
                <w:ins w:id="1333" w:author="Xiaoyang Tian" w:date="2021-04-09T09:49:00Z"/>
              </w:rPr>
            </w:pPr>
            <w:ins w:id="1334" w:author="Xiaoyang Tian" w:date="2021-04-09T09:49:00Z">
              <w:r w:rsidRPr="003E7C2E">
                <w:t>Rel-1</w:t>
              </w:r>
            </w:ins>
            <w:ins w:id="1335" w:author="Xiaoyang Tian" w:date="2021-04-09T10:04:00Z">
              <w:r w:rsidR="00090747">
                <w:rPr>
                  <w:rFonts w:hint="eastAsia"/>
                </w:rPr>
                <w:t>6</w:t>
              </w:r>
            </w:ins>
            <w:ins w:id="1336" w:author="Xiaoyang Tian" w:date="2021-04-09T09:49:00Z"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028D8784" w14:textId="77777777" w:rsidR="004D628F" w:rsidRPr="003E7C2E" w:rsidRDefault="004D628F" w:rsidP="00017929">
            <w:pPr>
              <w:pStyle w:val="TAL"/>
              <w:rPr>
                <w:ins w:id="1337" w:author="Xiaoyang Tian" w:date="2021-04-09T09:49:00Z"/>
              </w:rPr>
            </w:pPr>
          </w:p>
        </w:tc>
      </w:tr>
      <w:tr w:rsidR="004D628F" w:rsidRPr="003E7C2E" w14:paraId="16B5495C" w14:textId="77777777" w:rsidTr="00017929">
        <w:tblPrEx>
          <w:tblCellMar>
            <w:right w:w="108" w:type="dxa"/>
          </w:tblCellMar>
        </w:tblPrEx>
        <w:trPr>
          <w:jc w:val="center"/>
          <w:ins w:id="1338" w:author="Xiaoyang Tian" w:date="2021-04-09T09:49:00Z"/>
        </w:trPr>
        <w:tc>
          <w:tcPr>
            <w:tcW w:w="4535" w:type="dxa"/>
            <w:gridSpan w:val="2"/>
          </w:tcPr>
          <w:p w14:paraId="7C2FFB93" w14:textId="77777777" w:rsidR="004D628F" w:rsidRPr="003E7C2E" w:rsidRDefault="004D628F" w:rsidP="00017929">
            <w:pPr>
              <w:pStyle w:val="TAL"/>
              <w:rPr>
                <w:ins w:id="1339" w:author="Xiaoyang Tian" w:date="2021-04-09T09:49:00Z"/>
              </w:rPr>
            </w:pPr>
            <w:ins w:id="1340" w:author="Xiaoyang Tian" w:date="2021-04-09T09:49:00Z">
              <w:r w:rsidRPr="003E7C2E">
                <w:t xml:space="preserve">  </w:t>
              </w:r>
            </w:ins>
            <w:ins w:id="1341" w:author="Xiaoyang Tian" w:date="2021-04-16T09:28:00Z">
              <w:r w:rsidR="00D04C65" w:rsidRPr="00D73AFC">
                <w:t>maxDL-PRS-RSRP-MeasurementFR1-r16</w:t>
              </w:r>
            </w:ins>
          </w:p>
        </w:tc>
        <w:tc>
          <w:tcPr>
            <w:tcW w:w="2267" w:type="dxa"/>
          </w:tcPr>
          <w:p w14:paraId="57D33B3D" w14:textId="77777777" w:rsidR="004D628F" w:rsidRPr="003E7C2E" w:rsidRDefault="004D628F" w:rsidP="00017929">
            <w:pPr>
              <w:pStyle w:val="TAL"/>
              <w:rPr>
                <w:ins w:id="1342" w:author="Xiaoyang Tian" w:date="2021-04-09T09:49:00Z"/>
              </w:rPr>
            </w:pPr>
            <w:ins w:id="1343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D948606" w14:textId="77777777" w:rsidR="004D628F" w:rsidRPr="003E7C2E" w:rsidRDefault="004D628F" w:rsidP="00017929">
            <w:pPr>
              <w:pStyle w:val="TAL"/>
              <w:rPr>
                <w:ins w:id="1344" w:author="Xiaoyang Tian" w:date="2021-04-09T09:49:00Z"/>
              </w:rPr>
            </w:pPr>
          </w:p>
        </w:tc>
        <w:tc>
          <w:tcPr>
            <w:tcW w:w="1134" w:type="dxa"/>
          </w:tcPr>
          <w:p w14:paraId="25E67F7B" w14:textId="77777777" w:rsidR="004D628F" w:rsidRPr="003E7C2E" w:rsidRDefault="004D628F" w:rsidP="00017929">
            <w:pPr>
              <w:pStyle w:val="TAL"/>
              <w:rPr>
                <w:ins w:id="1345" w:author="Xiaoyang Tian" w:date="2021-04-09T09:49:00Z"/>
              </w:rPr>
            </w:pPr>
          </w:p>
        </w:tc>
      </w:tr>
      <w:tr w:rsidR="004D628F" w:rsidRPr="003E7C2E" w14:paraId="4333BAB9" w14:textId="77777777" w:rsidTr="00017929">
        <w:tblPrEx>
          <w:tblCellMar>
            <w:right w:w="108" w:type="dxa"/>
          </w:tblCellMar>
        </w:tblPrEx>
        <w:trPr>
          <w:jc w:val="center"/>
          <w:ins w:id="1346" w:author="Xiaoyang Tian" w:date="2021-04-09T09:49:00Z"/>
        </w:trPr>
        <w:tc>
          <w:tcPr>
            <w:tcW w:w="4535" w:type="dxa"/>
            <w:gridSpan w:val="2"/>
          </w:tcPr>
          <w:p w14:paraId="43CC0053" w14:textId="77777777" w:rsidR="004D628F" w:rsidRPr="003E7C2E" w:rsidRDefault="004D628F" w:rsidP="00017929">
            <w:pPr>
              <w:pStyle w:val="TAL"/>
              <w:rPr>
                <w:ins w:id="1347" w:author="Xiaoyang Tian" w:date="2021-04-09T09:49:00Z"/>
              </w:rPr>
            </w:pPr>
            <w:ins w:id="1348" w:author="Xiaoyang Tian" w:date="2021-04-09T09:49:00Z">
              <w:r w:rsidRPr="003E7C2E">
                <w:t xml:space="preserve">  </w:t>
              </w:r>
            </w:ins>
            <w:ins w:id="1349" w:author="Xiaoyang Tian" w:date="2021-04-16T09:28:00Z">
              <w:r w:rsidR="00D04C65" w:rsidRPr="00D73AFC">
                <w:t>maxDL-PRS-RSRP-MeasurementFR2-r16</w:t>
              </w:r>
            </w:ins>
          </w:p>
        </w:tc>
        <w:tc>
          <w:tcPr>
            <w:tcW w:w="2267" w:type="dxa"/>
          </w:tcPr>
          <w:p w14:paraId="043548F2" w14:textId="77777777" w:rsidR="004D628F" w:rsidRPr="003E7C2E" w:rsidRDefault="004D628F" w:rsidP="00017929">
            <w:pPr>
              <w:pStyle w:val="TAL"/>
              <w:rPr>
                <w:ins w:id="1350" w:author="Xiaoyang Tian" w:date="2021-04-09T09:49:00Z"/>
              </w:rPr>
            </w:pPr>
            <w:ins w:id="1351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B3C28C2" w14:textId="77777777" w:rsidR="004D628F" w:rsidRPr="003E7C2E" w:rsidRDefault="004D628F" w:rsidP="00017929">
            <w:pPr>
              <w:pStyle w:val="TAL"/>
              <w:rPr>
                <w:ins w:id="1352" w:author="Xiaoyang Tian" w:date="2021-04-09T09:49:00Z"/>
              </w:rPr>
            </w:pPr>
          </w:p>
        </w:tc>
        <w:tc>
          <w:tcPr>
            <w:tcW w:w="1134" w:type="dxa"/>
          </w:tcPr>
          <w:p w14:paraId="1DF460D6" w14:textId="77777777" w:rsidR="004D628F" w:rsidRPr="003E7C2E" w:rsidRDefault="004D628F" w:rsidP="00017929">
            <w:pPr>
              <w:pStyle w:val="TAL"/>
              <w:rPr>
                <w:ins w:id="1353" w:author="Xiaoyang Tian" w:date="2021-04-09T09:49:00Z"/>
              </w:rPr>
            </w:pPr>
          </w:p>
        </w:tc>
      </w:tr>
      <w:tr w:rsidR="004D628F" w:rsidRPr="003E7C2E" w14:paraId="30360C26" w14:textId="77777777" w:rsidTr="00017929">
        <w:tblPrEx>
          <w:tblCellMar>
            <w:right w:w="108" w:type="dxa"/>
          </w:tblCellMar>
        </w:tblPrEx>
        <w:trPr>
          <w:jc w:val="center"/>
          <w:ins w:id="1354" w:author="Xiaoyang Tian" w:date="2021-04-09T09:49:00Z"/>
        </w:trPr>
        <w:tc>
          <w:tcPr>
            <w:tcW w:w="4535" w:type="dxa"/>
            <w:gridSpan w:val="2"/>
          </w:tcPr>
          <w:p w14:paraId="328F21E6" w14:textId="77777777" w:rsidR="004D628F" w:rsidRPr="003E7C2E" w:rsidRDefault="004D628F" w:rsidP="00017929">
            <w:pPr>
              <w:pStyle w:val="TAL"/>
              <w:rPr>
                <w:ins w:id="1355" w:author="Xiaoyang Tian" w:date="2021-04-09T09:49:00Z"/>
              </w:rPr>
            </w:pPr>
            <w:ins w:id="1356" w:author="Xiaoyang Tian" w:date="2021-04-09T09:49:00Z">
              <w:r w:rsidRPr="003E7C2E">
                <w:t xml:space="preserve">  </w:t>
              </w:r>
            </w:ins>
            <w:ins w:id="1357" w:author="Xiaoyang Tian" w:date="2021-04-16T09:28:00Z">
              <w:r w:rsidR="00D04C65" w:rsidRPr="00D73AFC">
                <w:t>dl-AoD-MeasCapabilityBandList-r16</w:t>
              </w:r>
              <w:r w:rsidR="00D04C65" w:rsidRPr="00D73AFC">
                <w:rPr>
                  <w:rFonts w:hint="eastAsia"/>
                </w:rPr>
                <w:t xml:space="preserve"> </w:t>
              </w:r>
              <w:r w:rsidR="00D04C65" w:rsidRPr="00D403CC">
                <w:t>SEQUENCE (SIZE (1..</w:t>
              </w:r>
              <w:r w:rsidR="00D04C65">
                <w:rPr>
                  <w:rFonts w:hint="eastAsia"/>
                </w:rPr>
                <w:t>n</w:t>
              </w:r>
              <w:r w:rsidR="00D04C65" w:rsidRPr="00D403CC">
                <w:t>)) OF</w:t>
              </w:r>
              <w:r w:rsidR="00D04C65">
                <w:rPr>
                  <w:rFonts w:hint="eastAsia"/>
                </w:rPr>
                <w:t xml:space="preserve"> </w:t>
              </w:r>
              <w:r w:rsidR="00D04C65" w:rsidRPr="00D73AFC">
                <w:t>SEQUENCE {</w:t>
              </w:r>
            </w:ins>
          </w:p>
        </w:tc>
        <w:tc>
          <w:tcPr>
            <w:tcW w:w="2267" w:type="dxa"/>
          </w:tcPr>
          <w:p w14:paraId="38145477" w14:textId="77777777" w:rsidR="004D628F" w:rsidRPr="003E7C2E" w:rsidRDefault="00CE5720" w:rsidP="00017929">
            <w:pPr>
              <w:pStyle w:val="TAL"/>
              <w:rPr>
                <w:ins w:id="1358" w:author="Xiaoyang Tian" w:date="2021-04-09T09:49:00Z"/>
              </w:rPr>
            </w:pPr>
            <w:ins w:id="1359" w:author="Xiaoyang Tian" w:date="2021-04-16T09:33:00Z">
              <w:r w:rsidRPr="003E7C2E">
                <w:t>Size n of SEQUENCE is dependent on UE capabilities</w:t>
              </w:r>
            </w:ins>
          </w:p>
        </w:tc>
        <w:tc>
          <w:tcPr>
            <w:tcW w:w="1811" w:type="dxa"/>
          </w:tcPr>
          <w:p w14:paraId="7EF91FE2" w14:textId="77777777" w:rsidR="004D628F" w:rsidRPr="003E7C2E" w:rsidRDefault="004D628F" w:rsidP="00017929">
            <w:pPr>
              <w:pStyle w:val="TAL"/>
              <w:rPr>
                <w:ins w:id="1360" w:author="Xiaoyang Tian" w:date="2021-04-09T09:49:00Z"/>
              </w:rPr>
            </w:pPr>
          </w:p>
        </w:tc>
        <w:tc>
          <w:tcPr>
            <w:tcW w:w="1134" w:type="dxa"/>
          </w:tcPr>
          <w:p w14:paraId="36492C52" w14:textId="77777777" w:rsidR="004D628F" w:rsidRPr="003E7C2E" w:rsidRDefault="004D628F" w:rsidP="00017929">
            <w:pPr>
              <w:pStyle w:val="TAL"/>
              <w:rPr>
                <w:ins w:id="1361" w:author="Xiaoyang Tian" w:date="2021-04-09T09:49:00Z"/>
              </w:rPr>
            </w:pPr>
          </w:p>
        </w:tc>
      </w:tr>
      <w:tr w:rsidR="004D628F" w:rsidRPr="003E7C2E" w14:paraId="17438562" w14:textId="77777777" w:rsidTr="00017929">
        <w:tblPrEx>
          <w:tblCellMar>
            <w:right w:w="108" w:type="dxa"/>
          </w:tblCellMar>
        </w:tblPrEx>
        <w:trPr>
          <w:jc w:val="center"/>
          <w:ins w:id="1362" w:author="Xiaoyang Tian" w:date="2021-04-09T09:49:00Z"/>
        </w:trPr>
        <w:tc>
          <w:tcPr>
            <w:tcW w:w="4535" w:type="dxa"/>
            <w:gridSpan w:val="2"/>
          </w:tcPr>
          <w:p w14:paraId="247CD6C9" w14:textId="77777777" w:rsidR="004D628F" w:rsidRPr="003E7C2E" w:rsidRDefault="004D628F" w:rsidP="00017929">
            <w:pPr>
              <w:pStyle w:val="TAL"/>
              <w:rPr>
                <w:ins w:id="1363" w:author="Xiaoyang Tian" w:date="2021-04-09T09:49:00Z"/>
              </w:rPr>
            </w:pPr>
            <w:ins w:id="1364" w:author="Xiaoyang Tian" w:date="2021-04-09T09:49:00Z">
              <w:r w:rsidRPr="003E7C2E">
                <w:t xml:space="preserve">  </w:t>
              </w:r>
            </w:ins>
            <w:ins w:id="1365" w:author="Xiaoyang Tian" w:date="2021-04-16T09:32:00Z">
              <w:r w:rsidR="00CE5720">
                <w:rPr>
                  <w:rFonts w:hint="eastAsia"/>
                </w:rPr>
                <w:t xml:space="preserve">  </w:t>
              </w:r>
              <w:r w:rsidR="00D04C65" w:rsidRPr="00D73AFC">
                <w:t>freqBandIndicatorNR-r16</w:t>
              </w:r>
            </w:ins>
          </w:p>
        </w:tc>
        <w:tc>
          <w:tcPr>
            <w:tcW w:w="2267" w:type="dxa"/>
          </w:tcPr>
          <w:p w14:paraId="6448B3B6" w14:textId="77777777" w:rsidR="004D628F" w:rsidRPr="003E7C2E" w:rsidRDefault="004D628F" w:rsidP="00017929">
            <w:pPr>
              <w:pStyle w:val="TAL"/>
              <w:rPr>
                <w:ins w:id="1366" w:author="Xiaoyang Tian" w:date="2021-04-09T09:49:00Z"/>
              </w:rPr>
            </w:pPr>
            <w:ins w:id="1367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4232D06" w14:textId="77777777" w:rsidR="004D628F" w:rsidRPr="003E7C2E" w:rsidRDefault="004D628F" w:rsidP="00017929">
            <w:pPr>
              <w:pStyle w:val="TAL"/>
              <w:rPr>
                <w:ins w:id="1368" w:author="Xiaoyang Tian" w:date="2021-04-09T09:49:00Z"/>
              </w:rPr>
            </w:pPr>
          </w:p>
        </w:tc>
        <w:tc>
          <w:tcPr>
            <w:tcW w:w="1134" w:type="dxa"/>
          </w:tcPr>
          <w:p w14:paraId="64832C33" w14:textId="77777777" w:rsidR="004D628F" w:rsidRPr="003E7C2E" w:rsidRDefault="004D628F" w:rsidP="00017929">
            <w:pPr>
              <w:pStyle w:val="TAL"/>
              <w:rPr>
                <w:ins w:id="1369" w:author="Xiaoyang Tian" w:date="2021-04-09T09:49:00Z"/>
              </w:rPr>
            </w:pPr>
          </w:p>
        </w:tc>
      </w:tr>
      <w:tr w:rsidR="004D628F" w:rsidRPr="003E7C2E" w14:paraId="114DB147" w14:textId="77777777" w:rsidTr="00017929">
        <w:tblPrEx>
          <w:tblCellMar>
            <w:right w:w="108" w:type="dxa"/>
          </w:tblCellMar>
        </w:tblPrEx>
        <w:trPr>
          <w:jc w:val="center"/>
          <w:ins w:id="1370" w:author="Xiaoyang Tian" w:date="2021-04-09T09:49:00Z"/>
        </w:trPr>
        <w:tc>
          <w:tcPr>
            <w:tcW w:w="4535" w:type="dxa"/>
            <w:gridSpan w:val="2"/>
          </w:tcPr>
          <w:p w14:paraId="1460C6D0" w14:textId="77777777" w:rsidR="004D628F" w:rsidRPr="003E7C2E" w:rsidRDefault="004D628F" w:rsidP="00017929">
            <w:pPr>
              <w:pStyle w:val="TAL"/>
              <w:rPr>
                <w:ins w:id="1371" w:author="Xiaoyang Tian" w:date="2021-04-09T09:49:00Z"/>
              </w:rPr>
            </w:pPr>
            <w:ins w:id="1372" w:author="Xiaoyang Tian" w:date="2021-04-09T09:49:00Z">
              <w:r w:rsidRPr="003E7C2E">
                <w:t xml:space="preserve"> </w:t>
              </w:r>
            </w:ins>
            <w:ins w:id="1373" w:author="Xiaoyang Tian" w:date="2021-04-16T09:32:00Z">
              <w:r w:rsidR="00CE5720">
                <w:rPr>
                  <w:rFonts w:hint="eastAsia"/>
                </w:rPr>
                <w:t xml:space="preserve">  </w:t>
              </w:r>
            </w:ins>
            <w:ins w:id="1374" w:author="Xiaoyang Tian" w:date="2021-04-09T09:49:00Z">
              <w:r w:rsidRPr="003E7C2E">
                <w:t xml:space="preserve"> </w:t>
              </w:r>
            </w:ins>
            <w:ins w:id="1375" w:author="Xiaoyang Tian" w:date="2021-04-16T09:32:00Z">
              <w:r w:rsidR="00D04C65" w:rsidRPr="00D73AFC">
                <w:t>simul-NR-DL-AoD-DL-TDOA-r16</w:t>
              </w:r>
            </w:ins>
          </w:p>
        </w:tc>
        <w:tc>
          <w:tcPr>
            <w:tcW w:w="2267" w:type="dxa"/>
          </w:tcPr>
          <w:p w14:paraId="5FB7D49B" w14:textId="77777777" w:rsidR="004D628F" w:rsidRPr="003E7C2E" w:rsidRDefault="004D628F" w:rsidP="00017929">
            <w:pPr>
              <w:pStyle w:val="TAL"/>
              <w:rPr>
                <w:ins w:id="1376" w:author="Xiaoyang Tian" w:date="2021-04-09T09:49:00Z"/>
              </w:rPr>
            </w:pPr>
            <w:ins w:id="1377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2A641D3F" w14:textId="77777777" w:rsidR="004D628F" w:rsidRPr="003E7C2E" w:rsidRDefault="004D628F" w:rsidP="00017929">
            <w:pPr>
              <w:pStyle w:val="TAL"/>
              <w:rPr>
                <w:ins w:id="1378" w:author="Xiaoyang Tian" w:date="2021-04-09T09:49:00Z"/>
              </w:rPr>
            </w:pPr>
          </w:p>
        </w:tc>
        <w:tc>
          <w:tcPr>
            <w:tcW w:w="1134" w:type="dxa"/>
          </w:tcPr>
          <w:p w14:paraId="5DC2B2AE" w14:textId="77777777" w:rsidR="004D628F" w:rsidRPr="003E7C2E" w:rsidRDefault="004D628F" w:rsidP="00017929">
            <w:pPr>
              <w:pStyle w:val="TAL"/>
              <w:rPr>
                <w:ins w:id="1379" w:author="Xiaoyang Tian" w:date="2021-04-09T09:49:00Z"/>
              </w:rPr>
            </w:pPr>
          </w:p>
        </w:tc>
      </w:tr>
      <w:tr w:rsidR="004D628F" w:rsidRPr="003E7C2E" w14:paraId="3F0D1B0E" w14:textId="77777777" w:rsidTr="00017929">
        <w:tblPrEx>
          <w:tblCellMar>
            <w:right w:w="108" w:type="dxa"/>
          </w:tblCellMar>
        </w:tblPrEx>
        <w:trPr>
          <w:jc w:val="center"/>
          <w:ins w:id="1380" w:author="Xiaoyang Tian" w:date="2021-04-09T09:49:00Z"/>
        </w:trPr>
        <w:tc>
          <w:tcPr>
            <w:tcW w:w="4535" w:type="dxa"/>
            <w:gridSpan w:val="2"/>
          </w:tcPr>
          <w:p w14:paraId="6C96B221" w14:textId="77777777" w:rsidR="004D628F" w:rsidRPr="003E7C2E" w:rsidRDefault="004D628F" w:rsidP="00017929">
            <w:pPr>
              <w:pStyle w:val="TAL"/>
              <w:rPr>
                <w:ins w:id="1381" w:author="Xiaoyang Tian" w:date="2021-04-09T09:49:00Z"/>
              </w:rPr>
            </w:pPr>
            <w:ins w:id="1382" w:author="Xiaoyang Tian" w:date="2021-04-09T09:49:00Z">
              <w:r w:rsidRPr="003E7C2E">
                <w:t xml:space="preserve"> </w:t>
              </w:r>
            </w:ins>
            <w:ins w:id="1383" w:author="Xiaoyang Tian" w:date="2021-04-16T09:32:00Z">
              <w:r w:rsidR="00CE5720">
                <w:rPr>
                  <w:rFonts w:hint="eastAsia"/>
                </w:rPr>
                <w:t xml:space="preserve">  </w:t>
              </w:r>
            </w:ins>
            <w:ins w:id="1384" w:author="Xiaoyang Tian" w:date="2021-04-09T09:49:00Z">
              <w:r w:rsidRPr="003E7C2E">
                <w:t xml:space="preserve"> </w:t>
              </w:r>
            </w:ins>
            <w:ins w:id="1385" w:author="Xiaoyang Tian" w:date="2021-04-16T09:32:00Z">
              <w:r w:rsidR="00CE5720" w:rsidRPr="00D73AFC">
                <w:t>simul-NR-DL-AoD-Multi-RTT-r16</w:t>
              </w:r>
            </w:ins>
          </w:p>
        </w:tc>
        <w:tc>
          <w:tcPr>
            <w:tcW w:w="2267" w:type="dxa"/>
          </w:tcPr>
          <w:p w14:paraId="6C3C84D0" w14:textId="77777777" w:rsidR="004D628F" w:rsidRPr="003E7C2E" w:rsidRDefault="004D628F" w:rsidP="00017929">
            <w:pPr>
              <w:pStyle w:val="TAL"/>
              <w:rPr>
                <w:ins w:id="1386" w:author="Xiaoyang Tian" w:date="2021-04-09T09:49:00Z"/>
              </w:rPr>
            </w:pPr>
            <w:ins w:id="1387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68BFFDE5" w14:textId="77777777" w:rsidR="004D628F" w:rsidRPr="003E7C2E" w:rsidRDefault="004D628F" w:rsidP="00017929">
            <w:pPr>
              <w:pStyle w:val="TAL"/>
              <w:rPr>
                <w:ins w:id="1388" w:author="Xiaoyang Tian" w:date="2021-04-09T09:49:00Z"/>
              </w:rPr>
            </w:pPr>
          </w:p>
        </w:tc>
        <w:tc>
          <w:tcPr>
            <w:tcW w:w="1134" w:type="dxa"/>
          </w:tcPr>
          <w:p w14:paraId="287C2E68" w14:textId="77777777" w:rsidR="004D628F" w:rsidRPr="003E7C2E" w:rsidRDefault="004D628F" w:rsidP="00017929">
            <w:pPr>
              <w:pStyle w:val="TAL"/>
              <w:rPr>
                <w:ins w:id="1389" w:author="Xiaoyang Tian" w:date="2021-04-09T09:49:00Z"/>
              </w:rPr>
            </w:pPr>
          </w:p>
        </w:tc>
      </w:tr>
      <w:tr w:rsidR="00CE5720" w:rsidRPr="003E7C2E" w14:paraId="74EA9357" w14:textId="77777777" w:rsidTr="00017929">
        <w:tblPrEx>
          <w:tblCellMar>
            <w:right w:w="108" w:type="dxa"/>
          </w:tblCellMar>
        </w:tblPrEx>
        <w:trPr>
          <w:jc w:val="center"/>
          <w:ins w:id="1390" w:author="Xiaoyang Tian" w:date="2021-04-16T09:33:00Z"/>
        </w:trPr>
        <w:tc>
          <w:tcPr>
            <w:tcW w:w="4535" w:type="dxa"/>
            <w:gridSpan w:val="2"/>
          </w:tcPr>
          <w:p w14:paraId="74D3C8AA" w14:textId="77777777" w:rsidR="00CE5720" w:rsidRPr="003E7C2E" w:rsidRDefault="00CE5720" w:rsidP="00E22B43">
            <w:pPr>
              <w:pStyle w:val="TAL"/>
              <w:rPr>
                <w:ins w:id="1391" w:author="Xiaoyang Tian" w:date="2021-04-16T09:33:00Z"/>
              </w:rPr>
            </w:pPr>
            <w:ins w:id="1392" w:author="Xiaoyang Tian" w:date="2021-04-16T09:33:00Z">
              <w:r w:rsidRPr="003E7C2E">
                <w:t xml:space="preserve">  }</w:t>
              </w:r>
            </w:ins>
          </w:p>
        </w:tc>
        <w:tc>
          <w:tcPr>
            <w:tcW w:w="2267" w:type="dxa"/>
          </w:tcPr>
          <w:p w14:paraId="7BC62720" w14:textId="77777777" w:rsidR="00CE5720" w:rsidRPr="003E7C2E" w:rsidRDefault="00CE5720" w:rsidP="00017929">
            <w:pPr>
              <w:pStyle w:val="TAL"/>
              <w:rPr>
                <w:ins w:id="1393" w:author="Xiaoyang Tian" w:date="2021-04-16T09:33:00Z"/>
              </w:rPr>
            </w:pPr>
          </w:p>
        </w:tc>
        <w:tc>
          <w:tcPr>
            <w:tcW w:w="1811" w:type="dxa"/>
          </w:tcPr>
          <w:p w14:paraId="7BD8031D" w14:textId="77777777" w:rsidR="00CE5720" w:rsidRPr="003E7C2E" w:rsidRDefault="00CE5720" w:rsidP="00017929">
            <w:pPr>
              <w:pStyle w:val="TAL"/>
              <w:rPr>
                <w:ins w:id="1394" w:author="Xiaoyang Tian" w:date="2021-04-16T09:33:00Z"/>
              </w:rPr>
            </w:pPr>
          </w:p>
        </w:tc>
        <w:tc>
          <w:tcPr>
            <w:tcW w:w="1134" w:type="dxa"/>
          </w:tcPr>
          <w:p w14:paraId="28FC5F8E" w14:textId="77777777" w:rsidR="00CE5720" w:rsidRPr="003E7C2E" w:rsidRDefault="00CE5720" w:rsidP="00017929">
            <w:pPr>
              <w:pStyle w:val="TAL"/>
              <w:rPr>
                <w:ins w:id="1395" w:author="Xiaoyang Tian" w:date="2021-04-16T09:33:00Z"/>
              </w:rPr>
            </w:pPr>
          </w:p>
        </w:tc>
      </w:tr>
      <w:tr w:rsidR="004D628F" w:rsidRPr="003E7C2E" w14:paraId="65F70364" w14:textId="77777777" w:rsidTr="00017929">
        <w:tblPrEx>
          <w:tblCellMar>
            <w:right w:w="108" w:type="dxa"/>
          </w:tblCellMar>
        </w:tblPrEx>
        <w:trPr>
          <w:jc w:val="center"/>
          <w:ins w:id="1396" w:author="Xiaoyang Tian" w:date="2021-04-09T09:49:00Z"/>
        </w:trPr>
        <w:tc>
          <w:tcPr>
            <w:tcW w:w="4535" w:type="dxa"/>
            <w:gridSpan w:val="2"/>
          </w:tcPr>
          <w:p w14:paraId="662358C1" w14:textId="77777777" w:rsidR="004D628F" w:rsidRPr="003E7C2E" w:rsidRDefault="004D628F" w:rsidP="00017929">
            <w:pPr>
              <w:pStyle w:val="TAL"/>
              <w:rPr>
                <w:ins w:id="1397" w:author="Xiaoyang Tian" w:date="2021-04-09T09:49:00Z"/>
              </w:rPr>
            </w:pPr>
            <w:ins w:id="1398" w:author="Xiaoyang Tian" w:date="2021-04-09T09:49:00Z">
              <w:r w:rsidRPr="003E7C2E">
                <w:t>}</w:t>
              </w:r>
            </w:ins>
          </w:p>
        </w:tc>
        <w:tc>
          <w:tcPr>
            <w:tcW w:w="2267" w:type="dxa"/>
          </w:tcPr>
          <w:p w14:paraId="7510D088" w14:textId="77777777" w:rsidR="004D628F" w:rsidRPr="003E7C2E" w:rsidRDefault="004D628F" w:rsidP="00017929">
            <w:pPr>
              <w:pStyle w:val="TAL"/>
              <w:rPr>
                <w:ins w:id="1399" w:author="Xiaoyang Tian" w:date="2021-04-09T09:49:00Z"/>
              </w:rPr>
            </w:pPr>
          </w:p>
        </w:tc>
        <w:tc>
          <w:tcPr>
            <w:tcW w:w="1811" w:type="dxa"/>
          </w:tcPr>
          <w:p w14:paraId="211CEB3E" w14:textId="77777777" w:rsidR="004D628F" w:rsidRPr="003E7C2E" w:rsidRDefault="004D628F" w:rsidP="00017929">
            <w:pPr>
              <w:pStyle w:val="TAL"/>
              <w:rPr>
                <w:ins w:id="1400" w:author="Xiaoyang Tian" w:date="2021-04-09T09:49:00Z"/>
              </w:rPr>
            </w:pPr>
          </w:p>
        </w:tc>
        <w:tc>
          <w:tcPr>
            <w:tcW w:w="1134" w:type="dxa"/>
          </w:tcPr>
          <w:p w14:paraId="6D796A7C" w14:textId="77777777" w:rsidR="004D628F" w:rsidRPr="003E7C2E" w:rsidRDefault="004D628F" w:rsidP="00017929">
            <w:pPr>
              <w:pStyle w:val="TAL"/>
              <w:rPr>
                <w:ins w:id="1401" w:author="Xiaoyang Tian" w:date="2021-04-09T09:49:00Z"/>
              </w:rPr>
            </w:pPr>
          </w:p>
        </w:tc>
      </w:tr>
    </w:tbl>
    <w:p w14:paraId="504A0658" w14:textId="77777777" w:rsidR="004D628F" w:rsidRDefault="004D628F" w:rsidP="00EA0D19">
      <w:pPr>
        <w:rPr>
          <w:ins w:id="1402" w:author="Xiaoyang Tian" w:date="2021-04-09T09:49:00Z"/>
          <w:lang w:eastAsia="zh-CN"/>
        </w:rPr>
      </w:pPr>
    </w:p>
    <w:p w14:paraId="42E230D7" w14:textId="3A2F4B7C" w:rsidR="004D628F" w:rsidRPr="003E7C2E" w:rsidRDefault="004D628F" w:rsidP="004D628F">
      <w:pPr>
        <w:pStyle w:val="TH"/>
        <w:rPr>
          <w:ins w:id="1403" w:author="Xiaoyang Tian" w:date="2021-04-09T09:49:00Z"/>
        </w:rPr>
      </w:pPr>
      <w:ins w:id="1404" w:author="Xiaoyang Tian" w:date="2021-04-09T09:49:00Z">
        <w:r w:rsidRPr="003E7C2E">
          <w:t xml:space="preserve">Table </w:t>
        </w:r>
      </w:ins>
      <w:ins w:id="1405" w:author="Xiaoyang Tian" w:date="2021-04-09T09:50:00Z">
        <w:r w:rsidR="008145AB" w:rsidRPr="003E7C2E">
          <w:t>9.3.1.1.3.3-</w:t>
        </w:r>
      </w:ins>
      <w:ins w:id="1406" w:author="Xiaoyang Tian" w:date="2021-04-09T17:04:00Z">
        <w:r w:rsidR="00A11368">
          <w:rPr>
            <w:rFonts w:hint="eastAsia"/>
            <w:lang w:eastAsia="zh-CN"/>
          </w:rPr>
          <w:t>1</w:t>
        </w:r>
      </w:ins>
      <w:ins w:id="1407" w:author="Xiaoyang Tian" w:date="2021-05-02T19:44:00Z">
        <w:r w:rsidR="00A80E7E">
          <w:rPr>
            <w:rFonts w:hint="eastAsia"/>
            <w:lang w:eastAsia="zh-CN"/>
          </w:rPr>
          <w:t>3</w:t>
        </w:r>
      </w:ins>
      <w:ins w:id="1408" w:author="Xiaoyang Tian" w:date="2021-04-09T09:49:00Z">
        <w:r w:rsidRPr="003E7C2E">
          <w:t xml:space="preserve">: </w:t>
        </w:r>
      </w:ins>
      <w:ins w:id="1409" w:author="Xiaoyang Tian" w:date="2021-04-16T09:41:00Z">
        <w:r w:rsidR="004905AB" w:rsidRPr="00E22B43">
          <w:rPr>
            <w:iCs/>
            <w:noProof/>
          </w:rPr>
          <w:t>NR-DL-TDOA-MeasurementCap</w:t>
        </w:r>
        <w:r w:rsidR="004905AB" w:rsidRPr="00D74747">
          <w:rPr>
            <w:iCs/>
            <w:noProof/>
          </w:rPr>
          <w:t>ability</w:t>
        </w:r>
      </w:ins>
      <w:ins w:id="1410" w:author="Xiaoyang Tian" w:date="2021-04-09T09:49:00Z">
        <w:r w:rsidRPr="00D74747">
          <w:rPr>
            <w:snapToGrid w:val="0"/>
          </w:rPr>
          <w:t xml:space="preserve"> </w:t>
        </w:r>
        <w:r w:rsidRPr="00D74747">
          <w:t>(</w:t>
        </w:r>
      </w:ins>
      <w:ins w:id="1411" w:author="Xiaoyang Tian" w:date="2021-05-17T09:33:00Z">
        <w:r w:rsidR="00054911" w:rsidRPr="00D74747">
          <w:t>Table 9.3.1.1.3.3-</w:t>
        </w:r>
        <w:r w:rsidR="00054911" w:rsidRPr="00D74747">
          <w:rPr>
            <w:rFonts w:hint="eastAsia"/>
            <w:lang w:eastAsia="zh-CN"/>
          </w:rPr>
          <w:t>5</w:t>
        </w:r>
      </w:ins>
      <w:ins w:id="1412" w:author="Xiaoyang Tian" w:date="2021-04-09T09:49:00Z">
        <w:r w:rsidRPr="00D74747">
          <w:t>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811"/>
        <w:gridCol w:w="1134"/>
      </w:tblGrid>
      <w:tr w:rsidR="004D628F" w:rsidRPr="003E7C2E" w14:paraId="7B82B991" w14:textId="77777777" w:rsidTr="00017929">
        <w:trPr>
          <w:gridBefore w:val="1"/>
          <w:wBefore w:w="9" w:type="dxa"/>
          <w:jc w:val="center"/>
          <w:ins w:id="1413" w:author="Xiaoyang Tian" w:date="2021-04-09T09:49:00Z"/>
        </w:trPr>
        <w:tc>
          <w:tcPr>
            <w:tcW w:w="9738" w:type="dxa"/>
            <w:gridSpan w:val="4"/>
          </w:tcPr>
          <w:p w14:paraId="7A787DE5" w14:textId="77777777" w:rsidR="004D628F" w:rsidRPr="003E7C2E" w:rsidRDefault="004D628F" w:rsidP="00017929">
            <w:pPr>
              <w:pStyle w:val="TAL"/>
              <w:rPr>
                <w:ins w:id="1414" w:author="Xiaoyang Tian" w:date="2021-04-09T09:49:00Z"/>
                <w:lang w:eastAsia="ja-JP"/>
              </w:rPr>
            </w:pPr>
            <w:ins w:id="1415" w:author="Xiaoyang Tian" w:date="2021-04-09T09:49:00Z">
              <w:r w:rsidRPr="003E7C2E">
                <w:t>Derivation Path: 3</w:t>
              </w:r>
            </w:ins>
            <w:ins w:id="1416" w:author="Xiaoyang Tian" w:date="2021-04-09T10:05:00Z">
              <w:r w:rsidR="00A80E8C">
                <w:rPr>
                  <w:rFonts w:hint="eastAsia"/>
                  <w:lang w:eastAsia="zh-CN"/>
                </w:rPr>
                <w:t>7</w:t>
              </w:r>
            </w:ins>
            <w:ins w:id="1417" w:author="Xiaoyang Tian" w:date="2021-04-09T09:49:00Z">
              <w:r w:rsidRPr="003E7C2E">
                <w:t>.355 clause 6.5.</w:t>
              </w:r>
            </w:ins>
            <w:ins w:id="1418" w:author="Xiaoyang Tian" w:date="2021-04-09T10:05:00Z">
              <w:r w:rsidR="00A80E8C">
                <w:rPr>
                  <w:rFonts w:hint="eastAsia"/>
                  <w:lang w:eastAsia="zh-CN"/>
                </w:rPr>
                <w:t>10</w:t>
              </w:r>
            </w:ins>
            <w:ins w:id="1419" w:author="Xiaoyang Tian" w:date="2021-04-09T09:49:00Z">
              <w:r w:rsidRPr="003E7C2E">
                <w:t>.</w:t>
              </w:r>
            </w:ins>
            <w:ins w:id="1420" w:author="Xiaoyang Tian" w:date="2021-04-09T10:05:00Z">
              <w:r w:rsidR="00A80E8C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4D628F" w:rsidRPr="003E7C2E" w14:paraId="72D220BD" w14:textId="77777777" w:rsidTr="00017929">
        <w:tblPrEx>
          <w:tblCellMar>
            <w:right w:w="108" w:type="dxa"/>
          </w:tblCellMar>
        </w:tblPrEx>
        <w:trPr>
          <w:jc w:val="center"/>
          <w:ins w:id="1421" w:author="Xiaoyang Tian" w:date="2021-04-09T09:49:00Z"/>
        </w:trPr>
        <w:tc>
          <w:tcPr>
            <w:tcW w:w="4535" w:type="dxa"/>
            <w:gridSpan w:val="2"/>
          </w:tcPr>
          <w:p w14:paraId="6115E7C9" w14:textId="77777777" w:rsidR="004D628F" w:rsidRPr="003E7C2E" w:rsidRDefault="004D628F" w:rsidP="00017929">
            <w:pPr>
              <w:pStyle w:val="TAH"/>
              <w:rPr>
                <w:ins w:id="1422" w:author="Xiaoyang Tian" w:date="2021-04-09T09:49:00Z"/>
              </w:rPr>
            </w:pPr>
            <w:ins w:id="1423" w:author="Xiaoyang Tian" w:date="2021-04-09T09:49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2069EA74" w14:textId="77777777" w:rsidR="004D628F" w:rsidRPr="003E7C2E" w:rsidRDefault="004D628F" w:rsidP="00017929">
            <w:pPr>
              <w:pStyle w:val="TAH"/>
              <w:rPr>
                <w:ins w:id="1424" w:author="Xiaoyang Tian" w:date="2021-04-09T09:49:00Z"/>
              </w:rPr>
            </w:pPr>
            <w:ins w:id="1425" w:author="Xiaoyang Tian" w:date="2021-04-09T09:49:00Z">
              <w:r w:rsidRPr="003E7C2E">
                <w:t>Value/remark</w:t>
              </w:r>
            </w:ins>
          </w:p>
        </w:tc>
        <w:tc>
          <w:tcPr>
            <w:tcW w:w="1811" w:type="dxa"/>
          </w:tcPr>
          <w:p w14:paraId="1A543537" w14:textId="77777777" w:rsidR="004D628F" w:rsidRPr="003E7C2E" w:rsidRDefault="004D628F" w:rsidP="00017929">
            <w:pPr>
              <w:pStyle w:val="TAH"/>
              <w:rPr>
                <w:ins w:id="1426" w:author="Xiaoyang Tian" w:date="2021-04-09T09:49:00Z"/>
              </w:rPr>
            </w:pPr>
            <w:ins w:id="1427" w:author="Xiaoyang Tian" w:date="2021-04-09T09:49:00Z">
              <w:r w:rsidRPr="003E7C2E">
                <w:t>Comment</w:t>
              </w:r>
            </w:ins>
          </w:p>
        </w:tc>
        <w:tc>
          <w:tcPr>
            <w:tcW w:w="1134" w:type="dxa"/>
          </w:tcPr>
          <w:p w14:paraId="2B8A46FD" w14:textId="77777777" w:rsidR="004D628F" w:rsidRPr="003E7C2E" w:rsidRDefault="004D628F" w:rsidP="00017929">
            <w:pPr>
              <w:pStyle w:val="TAH"/>
              <w:rPr>
                <w:ins w:id="1428" w:author="Xiaoyang Tian" w:date="2021-04-09T09:49:00Z"/>
              </w:rPr>
            </w:pPr>
            <w:ins w:id="1429" w:author="Xiaoyang Tian" w:date="2021-04-09T09:49:00Z">
              <w:r w:rsidRPr="003E7C2E">
                <w:t>Condition</w:t>
              </w:r>
            </w:ins>
          </w:p>
        </w:tc>
      </w:tr>
      <w:tr w:rsidR="004D628F" w:rsidRPr="003E7C2E" w14:paraId="6B0E787D" w14:textId="77777777" w:rsidTr="00017929">
        <w:tblPrEx>
          <w:tblCellMar>
            <w:right w:w="108" w:type="dxa"/>
          </w:tblCellMar>
        </w:tblPrEx>
        <w:trPr>
          <w:jc w:val="center"/>
          <w:ins w:id="1430" w:author="Xiaoyang Tian" w:date="2021-04-09T09:49:00Z"/>
        </w:trPr>
        <w:tc>
          <w:tcPr>
            <w:tcW w:w="4535" w:type="dxa"/>
            <w:gridSpan w:val="2"/>
          </w:tcPr>
          <w:p w14:paraId="023EE1C8" w14:textId="77777777" w:rsidR="004D628F" w:rsidRPr="003E7C2E" w:rsidRDefault="004905AB" w:rsidP="00017929">
            <w:pPr>
              <w:pStyle w:val="TAL"/>
              <w:rPr>
                <w:ins w:id="1431" w:author="Xiaoyang Tian" w:date="2021-04-09T09:49:00Z"/>
              </w:rPr>
            </w:pPr>
            <w:ins w:id="1432" w:author="Xiaoyang Tian" w:date="2021-04-16T09:41:00Z">
              <w:r w:rsidRPr="00D73AFC">
                <w:t>NR-DL-TDOA-MeasurementCapability-r16</w:t>
              </w:r>
            </w:ins>
            <w:ins w:id="1433" w:author="Xiaoyang Tian" w:date="2021-04-09T10:05:00Z">
              <w:r w:rsidR="00A80E8C" w:rsidRPr="00D73AFC">
                <w:t xml:space="preserve"> ::= SEQUENCE {</w:t>
              </w:r>
            </w:ins>
          </w:p>
        </w:tc>
        <w:tc>
          <w:tcPr>
            <w:tcW w:w="2267" w:type="dxa"/>
          </w:tcPr>
          <w:p w14:paraId="41687785" w14:textId="77777777" w:rsidR="004D628F" w:rsidRPr="003E7C2E" w:rsidRDefault="004D628F" w:rsidP="00017929">
            <w:pPr>
              <w:pStyle w:val="TAL"/>
              <w:rPr>
                <w:ins w:id="1434" w:author="Xiaoyang Tian" w:date="2021-04-09T09:49:00Z"/>
              </w:rPr>
            </w:pPr>
          </w:p>
        </w:tc>
        <w:tc>
          <w:tcPr>
            <w:tcW w:w="1811" w:type="dxa"/>
          </w:tcPr>
          <w:p w14:paraId="5FBDF632" w14:textId="77777777" w:rsidR="004D628F" w:rsidRPr="003E7C2E" w:rsidRDefault="004D628F" w:rsidP="00017929">
            <w:pPr>
              <w:pStyle w:val="TAL"/>
              <w:rPr>
                <w:ins w:id="1435" w:author="Xiaoyang Tian" w:date="2021-04-09T09:49:00Z"/>
              </w:rPr>
            </w:pPr>
            <w:ins w:id="1436" w:author="Xiaoyang Tian" w:date="2021-04-09T09:49:00Z">
              <w:r w:rsidRPr="003E7C2E">
                <w:t>Rel-1</w:t>
              </w:r>
            </w:ins>
            <w:ins w:id="1437" w:author="Xiaoyang Tian" w:date="2021-04-09T10:06:00Z">
              <w:r w:rsidR="00A80E8C">
                <w:rPr>
                  <w:rFonts w:hint="eastAsia"/>
                </w:rPr>
                <w:t>6</w:t>
              </w:r>
            </w:ins>
            <w:ins w:id="1438" w:author="Xiaoyang Tian" w:date="2021-04-09T09:49:00Z">
              <w:r w:rsidRPr="003E7C2E">
                <w:t xml:space="preserve"> onwards</w:t>
              </w:r>
            </w:ins>
          </w:p>
        </w:tc>
        <w:tc>
          <w:tcPr>
            <w:tcW w:w="1134" w:type="dxa"/>
          </w:tcPr>
          <w:p w14:paraId="159AB495" w14:textId="77777777" w:rsidR="004D628F" w:rsidRPr="003E7C2E" w:rsidRDefault="004D628F" w:rsidP="00017929">
            <w:pPr>
              <w:pStyle w:val="TAL"/>
              <w:rPr>
                <w:ins w:id="1439" w:author="Xiaoyang Tian" w:date="2021-04-09T09:49:00Z"/>
              </w:rPr>
            </w:pPr>
          </w:p>
        </w:tc>
      </w:tr>
      <w:tr w:rsidR="004D628F" w:rsidRPr="003E7C2E" w14:paraId="3A68BB8E" w14:textId="77777777" w:rsidTr="00017929">
        <w:tblPrEx>
          <w:tblCellMar>
            <w:right w:w="108" w:type="dxa"/>
          </w:tblCellMar>
        </w:tblPrEx>
        <w:trPr>
          <w:jc w:val="center"/>
          <w:ins w:id="1440" w:author="Xiaoyang Tian" w:date="2021-04-09T09:49:00Z"/>
        </w:trPr>
        <w:tc>
          <w:tcPr>
            <w:tcW w:w="4535" w:type="dxa"/>
            <w:gridSpan w:val="2"/>
          </w:tcPr>
          <w:p w14:paraId="253154BD" w14:textId="77777777" w:rsidR="004D628F" w:rsidRPr="003E7C2E" w:rsidRDefault="004D628F" w:rsidP="00017929">
            <w:pPr>
              <w:pStyle w:val="TAL"/>
              <w:rPr>
                <w:ins w:id="1441" w:author="Xiaoyang Tian" w:date="2021-04-09T09:49:00Z"/>
              </w:rPr>
            </w:pPr>
            <w:ins w:id="1442" w:author="Xiaoyang Tian" w:date="2021-04-09T09:49:00Z">
              <w:r w:rsidRPr="003E7C2E">
                <w:t xml:space="preserve">  </w:t>
              </w:r>
            </w:ins>
            <w:ins w:id="1443" w:author="Xiaoyang Tian" w:date="2021-04-16T09:41:00Z">
              <w:r w:rsidR="004905AB" w:rsidRPr="00D73AFC">
                <w:t>dl-RSTD-MeasurementPerPairOfTRP-FR1-r16</w:t>
              </w:r>
            </w:ins>
          </w:p>
        </w:tc>
        <w:tc>
          <w:tcPr>
            <w:tcW w:w="2267" w:type="dxa"/>
          </w:tcPr>
          <w:p w14:paraId="708C9DEA" w14:textId="77777777" w:rsidR="004D628F" w:rsidRPr="003E7C2E" w:rsidRDefault="004D628F" w:rsidP="00017929">
            <w:pPr>
              <w:pStyle w:val="TAL"/>
              <w:rPr>
                <w:ins w:id="1444" w:author="Xiaoyang Tian" w:date="2021-04-09T09:49:00Z"/>
              </w:rPr>
            </w:pPr>
            <w:ins w:id="1445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D93103E" w14:textId="77777777" w:rsidR="004D628F" w:rsidRPr="003E7C2E" w:rsidRDefault="004D628F" w:rsidP="00017929">
            <w:pPr>
              <w:pStyle w:val="TAL"/>
              <w:rPr>
                <w:ins w:id="1446" w:author="Xiaoyang Tian" w:date="2021-04-09T09:49:00Z"/>
              </w:rPr>
            </w:pPr>
          </w:p>
        </w:tc>
        <w:tc>
          <w:tcPr>
            <w:tcW w:w="1134" w:type="dxa"/>
          </w:tcPr>
          <w:p w14:paraId="6DE30CA3" w14:textId="77777777" w:rsidR="004D628F" w:rsidRPr="003E7C2E" w:rsidRDefault="004D628F" w:rsidP="00017929">
            <w:pPr>
              <w:pStyle w:val="TAL"/>
              <w:rPr>
                <w:ins w:id="1447" w:author="Xiaoyang Tian" w:date="2021-04-09T09:49:00Z"/>
              </w:rPr>
            </w:pPr>
          </w:p>
        </w:tc>
      </w:tr>
      <w:tr w:rsidR="004D628F" w:rsidRPr="003E7C2E" w14:paraId="315E561C" w14:textId="77777777" w:rsidTr="00017929">
        <w:tblPrEx>
          <w:tblCellMar>
            <w:right w:w="108" w:type="dxa"/>
          </w:tblCellMar>
        </w:tblPrEx>
        <w:trPr>
          <w:jc w:val="center"/>
          <w:ins w:id="1448" w:author="Xiaoyang Tian" w:date="2021-04-09T09:49:00Z"/>
        </w:trPr>
        <w:tc>
          <w:tcPr>
            <w:tcW w:w="4535" w:type="dxa"/>
            <w:gridSpan w:val="2"/>
          </w:tcPr>
          <w:p w14:paraId="5EF0179E" w14:textId="77777777" w:rsidR="004D628F" w:rsidRPr="003E7C2E" w:rsidRDefault="004D628F" w:rsidP="00017929">
            <w:pPr>
              <w:pStyle w:val="TAL"/>
              <w:rPr>
                <w:ins w:id="1449" w:author="Xiaoyang Tian" w:date="2021-04-09T09:49:00Z"/>
              </w:rPr>
            </w:pPr>
            <w:ins w:id="1450" w:author="Xiaoyang Tian" w:date="2021-04-09T09:49:00Z">
              <w:r w:rsidRPr="003E7C2E">
                <w:t xml:space="preserve">  </w:t>
              </w:r>
            </w:ins>
            <w:ins w:id="1451" w:author="Xiaoyang Tian" w:date="2021-04-16T09:42:00Z">
              <w:r w:rsidR="004905AB" w:rsidRPr="00D73AFC">
                <w:t>dl-RSTD-MeasurementPerPairOfTRP-FR2-r16</w:t>
              </w:r>
            </w:ins>
          </w:p>
        </w:tc>
        <w:tc>
          <w:tcPr>
            <w:tcW w:w="2267" w:type="dxa"/>
          </w:tcPr>
          <w:p w14:paraId="3BC6EADB" w14:textId="77777777" w:rsidR="004D628F" w:rsidRPr="003E7C2E" w:rsidRDefault="004D628F" w:rsidP="00017929">
            <w:pPr>
              <w:pStyle w:val="TAL"/>
              <w:rPr>
                <w:ins w:id="1452" w:author="Xiaoyang Tian" w:date="2021-04-09T09:49:00Z"/>
              </w:rPr>
            </w:pPr>
            <w:ins w:id="1453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592CA0F5" w14:textId="77777777" w:rsidR="004D628F" w:rsidRPr="003E7C2E" w:rsidRDefault="004D628F" w:rsidP="00017929">
            <w:pPr>
              <w:pStyle w:val="TAL"/>
              <w:rPr>
                <w:ins w:id="1454" w:author="Xiaoyang Tian" w:date="2021-04-09T09:49:00Z"/>
              </w:rPr>
            </w:pPr>
          </w:p>
        </w:tc>
        <w:tc>
          <w:tcPr>
            <w:tcW w:w="1134" w:type="dxa"/>
          </w:tcPr>
          <w:p w14:paraId="2027C932" w14:textId="77777777" w:rsidR="004D628F" w:rsidRPr="003E7C2E" w:rsidRDefault="004D628F" w:rsidP="00017929">
            <w:pPr>
              <w:pStyle w:val="TAL"/>
              <w:rPr>
                <w:ins w:id="1455" w:author="Xiaoyang Tian" w:date="2021-04-09T09:49:00Z"/>
              </w:rPr>
            </w:pPr>
          </w:p>
        </w:tc>
      </w:tr>
      <w:tr w:rsidR="004D628F" w:rsidRPr="003E7C2E" w14:paraId="50F2BF8A" w14:textId="77777777" w:rsidTr="00017929">
        <w:tblPrEx>
          <w:tblCellMar>
            <w:right w:w="108" w:type="dxa"/>
          </w:tblCellMar>
        </w:tblPrEx>
        <w:trPr>
          <w:jc w:val="center"/>
          <w:ins w:id="1456" w:author="Xiaoyang Tian" w:date="2021-04-09T09:49:00Z"/>
        </w:trPr>
        <w:tc>
          <w:tcPr>
            <w:tcW w:w="4535" w:type="dxa"/>
            <w:gridSpan w:val="2"/>
          </w:tcPr>
          <w:p w14:paraId="0B1A4CF0" w14:textId="77777777" w:rsidR="004D628F" w:rsidRPr="003E7C2E" w:rsidRDefault="004D628F" w:rsidP="00017929">
            <w:pPr>
              <w:pStyle w:val="TAL"/>
              <w:rPr>
                <w:ins w:id="1457" w:author="Xiaoyang Tian" w:date="2021-04-09T09:49:00Z"/>
              </w:rPr>
            </w:pPr>
            <w:ins w:id="1458" w:author="Xiaoyang Tian" w:date="2021-04-09T09:49:00Z">
              <w:r w:rsidRPr="003E7C2E">
                <w:t xml:space="preserve">  </w:t>
              </w:r>
            </w:ins>
            <w:ins w:id="1459" w:author="Xiaoyang Tian" w:date="2021-04-16T09:42:00Z">
              <w:r w:rsidR="004905AB" w:rsidRPr="00D73AFC">
                <w:t>supportOfDL-PRS-RSRP-MeasFR1-r16</w:t>
              </w:r>
            </w:ins>
          </w:p>
        </w:tc>
        <w:tc>
          <w:tcPr>
            <w:tcW w:w="2267" w:type="dxa"/>
          </w:tcPr>
          <w:p w14:paraId="0B0641B9" w14:textId="77777777" w:rsidR="004D628F" w:rsidRPr="003E7C2E" w:rsidRDefault="004D628F" w:rsidP="00017929">
            <w:pPr>
              <w:pStyle w:val="TAL"/>
              <w:rPr>
                <w:ins w:id="1460" w:author="Xiaoyang Tian" w:date="2021-04-09T09:49:00Z"/>
              </w:rPr>
            </w:pPr>
            <w:ins w:id="1461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0A1401F8" w14:textId="77777777" w:rsidR="004D628F" w:rsidRPr="003E7C2E" w:rsidRDefault="004D628F" w:rsidP="00017929">
            <w:pPr>
              <w:pStyle w:val="TAL"/>
              <w:rPr>
                <w:ins w:id="1462" w:author="Xiaoyang Tian" w:date="2021-04-09T09:49:00Z"/>
              </w:rPr>
            </w:pPr>
          </w:p>
        </w:tc>
        <w:tc>
          <w:tcPr>
            <w:tcW w:w="1134" w:type="dxa"/>
          </w:tcPr>
          <w:p w14:paraId="3C9C3D91" w14:textId="77777777" w:rsidR="004D628F" w:rsidRPr="003E7C2E" w:rsidRDefault="004D628F" w:rsidP="00017929">
            <w:pPr>
              <w:pStyle w:val="TAL"/>
              <w:rPr>
                <w:ins w:id="1463" w:author="Xiaoyang Tian" w:date="2021-04-09T09:49:00Z"/>
              </w:rPr>
            </w:pPr>
          </w:p>
        </w:tc>
      </w:tr>
      <w:tr w:rsidR="004D628F" w:rsidRPr="003E7C2E" w14:paraId="07C366AF" w14:textId="77777777" w:rsidTr="00017929">
        <w:tblPrEx>
          <w:tblCellMar>
            <w:right w:w="108" w:type="dxa"/>
          </w:tblCellMar>
        </w:tblPrEx>
        <w:trPr>
          <w:jc w:val="center"/>
          <w:ins w:id="1464" w:author="Xiaoyang Tian" w:date="2021-04-09T09:49:00Z"/>
        </w:trPr>
        <w:tc>
          <w:tcPr>
            <w:tcW w:w="4535" w:type="dxa"/>
            <w:gridSpan w:val="2"/>
          </w:tcPr>
          <w:p w14:paraId="0BAADF23" w14:textId="77777777" w:rsidR="004D628F" w:rsidRPr="003E7C2E" w:rsidRDefault="004D628F" w:rsidP="00017929">
            <w:pPr>
              <w:pStyle w:val="TAL"/>
              <w:rPr>
                <w:ins w:id="1465" w:author="Xiaoyang Tian" w:date="2021-04-09T09:49:00Z"/>
              </w:rPr>
            </w:pPr>
            <w:ins w:id="1466" w:author="Xiaoyang Tian" w:date="2021-04-09T09:49:00Z">
              <w:r w:rsidRPr="003E7C2E">
                <w:t xml:space="preserve">  </w:t>
              </w:r>
            </w:ins>
            <w:ins w:id="1467" w:author="Xiaoyang Tian" w:date="2021-04-16T09:42:00Z">
              <w:r w:rsidR="004905AB" w:rsidRPr="00D73AFC">
                <w:t>supportOfDL-PRS-RSRP-MeasFR2-r16</w:t>
              </w:r>
            </w:ins>
          </w:p>
        </w:tc>
        <w:tc>
          <w:tcPr>
            <w:tcW w:w="2267" w:type="dxa"/>
          </w:tcPr>
          <w:p w14:paraId="353EF890" w14:textId="77777777" w:rsidR="004D628F" w:rsidRPr="003E7C2E" w:rsidRDefault="004D628F" w:rsidP="00017929">
            <w:pPr>
              <w:pStyle w:val="TAL"/>
              <w:rPr>
                <w:ins w:id="1468" w:author="Xiaoyang Tian" w:date="2021-04-09T09:49:00Z"/>
              </w:rPr>
            </w:pPr>
            <w:ins w:id="1469" w:author="Xiaoyang Tian" w:date="2021-04-09T09:49:00Z">
              <w:r w:rsidRPr="003E7C2E">
                <w:t>Dependent on UE capabilities</w:t>
              </w:r>
            </w:ins>
          </w:p>
        </w:tc>
        <w:tc>
          <w:tcPr>
            <w:tcW w:w="1811" w:type="dxa"/>
          </w:tcPr>
          <w:p w14:paraId="4BD284A7" w14:textId="77777777" w:rsidR="004D628F" w:rsidRPr="003E7C2E" w:rsidRDefault="004D628F" w:rsidP="00017929">
            <w:pPr>
              <w:pStyle w:val="TAL"/>
              <w:rPr>
                <w:ins w:id="1470" w:author="Xiaoyang Tian" w:date="2021-04-09T09:49:00Z"/>
              </w:rPr>
            </w:pPr>
          </w:p>
        </w:tc>
        <w:tc>
          <w:tcPr>
            <w:tcW w:w="1134" w:type="dxa"/>
          </w:tcPr>
          <w:p w14:paraId="6637DA6D" w14:textId="77777777" w:rsidR="004D628F" w:rsidRPr="003E7C2E" w:rsidRDefault="004D628F" w:rsidP="00017929">
            <w:pPr>
              <w:pStyle w:val="TAL"/>
              <w:rPr>
                <w:ins w:id="1471" w:author="Xiaoyang Tian" w:date="2021-04-09T09:49:00Z"/>
              </w:rPr>
            </w:pPr>
          </w:p>
        </w:tc>
      </w:tr>
      <w:tr w:rsidR="004D628F" w:rsidRPr="003E7C2E" w14:paraId="6D281F08" w14:textId="77777777" w:rsidTr="00017929">
        <w:tblPrEx>
          <w:tblCellMar>
            <w:right w:w="108" w:type="dxa"/>
          </w:tblCellMar>
        </w:tblPrEx>
        <w:trPr>
          <w:jc w:val="center"/>
          <w:ins w:id="1472" w:author="Xiaoyang Tian" w:date="2021-04-09T09:49:00Z"/>
        </w:trPr>
        <w:tc>
          <w:tcPr>
            <w:tcW w:w="4535" w:type="dxa"/>
            <w:gridSpan w:val="2"/>
          </w:tcPr>
          <w:p w14:paraId="6E470E4E" w14:textId="77777777" w:rsidR="004D628F" w:rsidRPr="003E7C2E" w:rsidRDefault="004D628F" w:rsidP="00017929">
            <w:pPr>
              <w:pStyle w:val="TAL"/>
              <w:rPr>
                <w:ins w:id="1473" w:author="Xiaoyang Tian" w:date="2021-04-09T09:49:00Z"/>
              </w:rPr>
            </w:pPr>
            <w:ins w:id="1474" w:author="Xiaoyang Tian" w:date="2021-04-09T09:49:00Z">
              <w:r w:rsidRPr="003E7C2E">
                <w:t>}</w:t>
              </w:r>
            </w:ins>
          </w:p>
        </w:tc>
        <w:tc>
          <w:tcPr>
            <w:tcW w:w="2267" w:type="dxa"/>
          </w:tcPr>
          <w:p w14:paraId="36FCB229" w14:textId="77777777" w:rsidR="004D628F" w:rsidRPr="003E7C2E" w:rsidRDefault="004D628F" w:rsidP="00017929">
            <w:pPr>
              <w:pStyle w:val="TAL"/>
              <w:rPr>
                <w:ins w:id="1475" w:author="Xiaoyang Tian" w:date="2021-04-09T09:49:00Z"/>
              </w:rPr>
            </w:pPr>
          </w:p>
        </w:tc>
        <w:tc>
          <w:tcPr>
            <w:tcW w:w="1811" w:type="dxa"/>
          </w:tcPr>
          <w:p w14:paraId="174B910F" w14:textId="77777777" w:rsidR="004D628F" w:rsidRPr="003E7C2E" w:rsidRDefault="004D628F" w:rsidP="00017929">
            <w:pPr>
              <w:pStyle w:val="TAL"/>
              <w:rPr>
                <w:ins w:id="1476" w:author="Xiaoyang Tian" w:date="2021-04-09T09:49:00Z"/>
              </w:rPr>
            </w:pPr>
          </w:p>
        </w:tc>
        <w:tc>
          <w:tcPr>
            <w:tcW w:w="1134" w:type="dxa"/>
          </w:tcPr>
          <w:p w14:paraId="4908AED6" w14:textId="77777777" w:rsidR="004D628F" w:rsidRPr="003E7C2E" w:rsidRDefault="004D628F" w:rsidP="00017929">
            <w:pPr>
              <w:pStyle w:val="TAL"/>
              <w:rPr>
                <w:ins w:id="1477" w:author="Xiaoyang Tian" w:date="2021-04-09T09:49:00Z"/>
              </w:rPr>
            </w:pPr>
          </w:p>
        </w:tc>
      </w:tr>
    </w:tbl>
    <w:p w14:paraId="373B6733" w14:textId="77777777" w:rsidR="003C38BD" w:rsidRPr="003E7C2E" w:rsidRDefault="003C38BD" w:rsidP="00EA0D19">
      <w:pPr>
        <w:rPr>
          <w:lang w:eastAsia="zh-CN"/>
        </w:rPr>
      </w:pPr>
    </w:p>
    <w:p w14:paraId="7CF2DB93" w14:textId="77777777" w:rsidR="00EA0D19" w:rsidRPr="003E7C2E" w:rsidRDefault="00EA0D19" w:rsidP="00EA0D19">
      <w:pPr>
        <w:pStyle w:val="4"/>
      </w:pPr>
      <w:bookmarkStart w:id="1478" w:name="_Toc27408828"/>
      <w:bookmarkStart w:id="1479" w:name="_Toc51833190"/>
      <w:bookmarkStart w:id="1480" w:name="_Toc59046426"/>
      <w:bookmarkStart w:id="1481" w:name="_Toc68183172"/>
      <w:r w:rsidRPr="003E7C2E">
        <w:t>9.3.1.2</w:t>
      </w:r>
      <w:r w:rsidRPr="003E7C2E">
        <w:tab/>
        <w:t>LPP Abort</w:t>
      </w:r>
      <w:bookmarkEnd w:id="1478"/>
      <w:bookmarkEnd w:id="1479"/>
      <w:bookmarkEnd w:id="1480"/>
      <w:bookmarkEnd w:id="1481"/>
    </w:p>
    <w:p w14:paraId="0BDEA49F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Editor's note: Test configuration D is incomplete:</w:t>
      </w:r>
    </w:p>
    <w:p w14:paraId="775E11F1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-</w:t>
      </w:r>
      <w:r w:rsidRPr="003E7C2E">
        <w:rPr>
          <w:rFonts w:eastAsia="MS Mincho"/>
        </w:rPr>
        <w:tab/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6EE354DE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-</w:t>
      </w:r>
      <w:r w:rsidRPr="003E7C2E">
        <w:rPr>
          <w:rFonts w:eastAsia="MS Mincho"/>
        </w:rPr>
        <w:tab/>
        <w:t>The message contents need to be revised for Test Configuration D.</w:t>
      </w:r>
    </w:p>
    <w:p w14:paraId="223BAE7A" w14:textId="77777777" w:rsidR="00EA0D19" w:rsidRPr="003E7C2E" w:rsidRDefault="00EA0D19" w:rsidP="00EA0D19">
      <w:pPr>
        <w:pStyle w:val="H6"/>
      </w:pPr>
      <w:r w:rsidRPr="003E7C2E">
        <w:t>9.3.1.2.1</w:t>
      </w:r>
      <w:r w:rsidRPr="003E7C2E">
        <w:tab/>
        <w:t>Test Purpose (TP)</w:t>
      </w:r>
    </w:p>
    <w:p w14:paraId="66A15276" w14:textId="77777777" w:rsidR="00EA0D19" w:rsidRPr="003E7C2E" w:rsidRDefault="00EA0D19" w:rsidP="00EA0D19">
      <w:pPr>
        <w:pStyle w:val="H6"/>
      </w:pPr>
      <w:r w:rsidRPr="003E7C2E">
        <w:t>(1)</w:t>
      </w:r>
    </w:p>
    <w:p w14:paraId="55E57865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5F489A60" w14:textId="77777777" w:rsidR="00EA0D19" w:rsidRPr="003E7C2E" w:rsidRDefault="00EA0D19" w:rsidP="00EA0D19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tab/>
        <w:t>UE receives a LPP Abort message carrying the transaction ID of an on-going procedure }</w:t>
      </w:r>
    </w:p>
    <w:p w14:paraId="7F572CFD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UE aborts the on-going procedure }</w:t>
      </w:r>
    </w:p>
    <w:p w14:paraId="4E65D720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  }</w:t>
      </w:r>
    </w:p>
    <w:p w14:paraId="33FAD226" w14:textId="77777777" w:rsidR="00EA0D19" w:rsidRPr="003E7C2E" w:rsidRDefault="00EA0D19" w:rsidP="00EA0D19">
      <w:pPr>
        <w:pStyle w:val="PL"/>
        <w:rPr>
          <w:noProof w:val="0"/>
        </w:rPr>
      </w:pPr>
    </w:p>
    <w:p w14:paraId="385CC862" w14:textId="77777777" w:rsidR="00EA0D19" w:rsidRPr="003E7C2E" w:rsidRDefault="00EA0D19" w:rsidP="00EA0D19">
      <w:pPr>
        <w:pStyle w:val="H6"/>
      </w:pPr>
      <w:r w:rsidRPr="003E7C2E">
        <w:t>9.3.1.2.2</w:t>
      </w:r>
      <w:r w:rsidRPr="003E7C2E">
        <w:tab/>
        <w:t>Conformance requirements</w:t>
      </w:r>
    </w:p>
    <w:p w14:paraId="5A802381" w14:textId="77777777" w:rsidR="00EA0D19" w:rsidRPr="003E7C2E" w:rsidRDefault="00EA0D19" w:rsidP="00EA0D19">
      <w:r w:rsidRPr="003E7C2E">
        <w:t>As defined in clause 7</w:t>
      </w:r>
      <w:bookmarkStart w:id="1482" w:name="OLE_LINK11"/>
      <w:bookmarkStart w:id="1483" w:name="OLE_LINK12"/>
      <w:r w:rsidRPr="003E7C2E">
        <w:t>.3.5.1.2.</w:t>
      </w:r>
      <w:bookmarkEnd w:id="1482"/>
      <w:bookmarkEnd w:id="1483"/>
    </w:p>
    <w:p w14:paraId="00DEE5C8" w14:textId="77777777" w:rsidR="00EA0D19" w:rsidRPr="003E7C2E" w:rsidRDefault="00EA0D19" w:rsidP="00EA0D19">
      <w:pPr>
        <w:pStyle w:val="H6"/>
      </w:pPr>
      <w:r w:rsidRPr="003E7C2E">
        <w:lastRenderedPageBreak/>
        <w:t>9.3.1.2.3</w:t>
      </w:r>
      <w:r w:rsidRPr="003E7C2E">
        <w:tab/>
        <w:t>Test description</w:t>
      </w:r>
    </w:p>
    <w:p w14:paraId="0221DBF0" w14:textId="77777777" w:rsidR="00EA0D19" w:rsidRPr="003E7C2E" w:rsidRDefault="00EA0D19" w:rsidP="00EA0D19">
      <w:pPr>
        <w:pStyle w:val="H6"/>
      </w:pPr>
      <w:r w:rsidRPr="003E7C2E">
        <w:t>9.3.1.2.3.1</w:t>
      </w:r>
      <w:r w:rsidRPr="003E7C2E">
        <w:tab/>
        <w:t>Pre-test conditions</w:t>
      </w:r>
    </w:p>
    <w:p w14:paraId="67FF3517" w14:textId="088C8521" w:rsidR="00EA0D19" w:rsidRPr="003E7C2E" w:rsidRDefault="00EA0D19" w:rsidP="00EA0D19">
      <w:pPr>
        <w:pStyle w:val="H6"/>
      </w:pPr>
      <w:r w:rsidRPr="003E7C2E">
        <w:t>System Simulator:</w:t>
      </w:r>
    </w:p>
    <w:p w14:paraId="44A4B3D1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B (Table 9.3.1.2.3.2-1):</w:t>
      </w:r>
    </w:p>
    <w:p w14:paraId="74BE5B16" w14:textId="2602E786" w:rsidR="009F24E7" w:rsidDel="007F4DA7" w:rsidRDefault="00EA0D19" w:rsidP="007F4DA7">
      <w:pPr>
        <w:pStyle w:val="B2"/>
        <w:rPr>
          <w:del w:id="1484" w:author="Xiaoyang Tian" w:date="2021-05-05T10:17:00Z"/>
          <w:lang w:eastAsia="zh-CN"/>
        </w:rPr>
      </w:pPr>
      <w:r w:rsidRPr="003E7C2E">
        <w:t>-</w:t>
      </w:r>
      <w:r w:rsidRPr="003E7C2E">
        <w:tab/>
        <w:t>Sub-tests 11, 12, 13, 15, 16, 17</w:t>
      </w:r>
      <w:ins w:id="1485" w:author="Xiaoyang Tian" w:date="2021-05-05T09:04:00Z">
        <w:r w:rsidR="00B26694">
          <w:rPr>
            <w:rFonts w:hint="eastAsia"/>
            <w:lang w:eastAsia="zh-CN"/>
          </w:rPr>
          <w:t>, 19</w:t>
        </w:r>
      </w:ins>
      <w:ins w:id="1486" w:author="Xiaoyang Tian" w:date="2021-05-05T10:18:00Z">
        <w:r w:rsidR="007F4DA7">
          <w:rPr>
            <w:rFonts w:hint="eastAsia"/>
            <w:lang w:eastAsia="zh-CN"/>
          </w:rPr>
          <w:t>, 20</w:t>
        </w:r>
      </w:ins>
      <w:r w:rsidRPr="003E7C2E">
        <w:t>: NR Cell 1.</w:t>
      </w:r>
    </w:p>
    <w:p w14:paraId="45B943F7" w14:textId="77777777" w:rsidR="00EA0D19" w:rsidRPr="00D74747" w:rsidRDefault="00EA0D19" w:rsidP="00EA0D19">
      <w:pPr>
        <w:pStyle w:val="B2"/>
        <w:rPr>
          <w:lang w:eastAsia="zh-CN"/>
        </w:rPr>
      </w:pPr>
      <w:r w:rsidRPr="00D74747">
        <w:t>-</w:t>
      </w:r>
      <w:r w:rsidRPr="00D74747">
        <w:tab/>
        <w:t>Sub-test 5: LTE Cell 1, and NR Cell 1, as specified in 8.2.2.</w:t>
      </w:r>
    </w:p>
    <w:p w14:paraId="7039A0F8" w14:textId="4437032B" w:rsidR="007F4DA7" w:rsidRPr="007F4DA7" w:rsidRDefault="006F2F93" w:rsidP="007F4DA7">
      <w:pPr>
        <w:pStyle w:val="B2"/>
        <w:rPr>
          <w:lang w:eastAsia="zh-CN"/>
        </w:rPr>
      </w:pPr>
      <w:ins w:id="1487" w:author="Xiaoyang Tian" w:date="2021-05-05T10:17:00Z">
        <w:r w:rsidRPr="00D74747">
          <w:t>-</w:t>
        </w:r>
        <w:r w:rsidRPr="00D74747">
          <w:tab/>
          <w:t>Sub-test</w:t>
        </w:r>
        <w:r w:rsidR="007F4DA7" w:rsidRPr="00D74747">
          <w:t xml:space="preserve"> </w:t>
        </w:r>
        <w:r w:rsidR="007F4DA7" w:rsidRPr="00D74747">
          <w:rPr>
            <w:rFonts w:hint="eastAsia"/>
            <w:lang w:eastAsia="zh-CN"/>
          </w:rPr>
          <w:t>21</w:t>
        </w:r>
        <w:r w:rsidR="007F4DA7" w:rsidRPr="00D74747">
          <w:t>: NR Cell 1</w:t>
        </w:r>
      </w:ins>
      <w:ins w:id="1488" w:author="Xiaoyang Tian" w:date="2021-05-17T09:34:00Z">
        <w:r w:rsidRPr="00D74747">
          <w:rPr>
            <w:rFonts w:hint="eastAsia"/>
            <w:lang w:eastAsia="zh-CN"/>
          </w:rPr>
          <w:t xml:space="preserve"> </w:t>
        </w:r>
      </w:ins>
      <w:ins w:id="1489" w:author="Xiaoyang Tian" w:date="2021-05-05T10:19:00Z">
        <w:r w:rsidR="007F4DA7" w:rsidRPr="00D74747">
          <w:rPr>
            <w:rFonts w:hint="eastAsia"/>
            <w:lang w:eastAsia="zh-CN"/>
          </w:rPr>
          <w:t>and</w:t>
        </w:r>
      </w:ins>
      <w:ins w:id="1490" w:author="Xiaoyang Tian" w:date="2021-05-05T10:17:00Z">
        <w:r w:rsidR="007F4DA7" w:rsidRPr="00D74747">
          <w:rPr>
            <w:rFonts w:hint="eastAsia"/>
            <w:lang w:eastAsia="zh-CN"/>
          </w:rPr>
          <w:t xml:space="preserve"> NR </w:t>
        </w:r>
      </w:ins>
      <w:ins w:id="1491" w:author="Xiaoyang Tian" w:date="2021-05-17T09:34:00Z">
        <w:r w:rsidRPr="00D74747">
          <w:rPr>
            <w:rFonts w:hint="eastAsia"/>
            <w:lang w:eastAsia="zh-CN"/>
          </w:rPr>
          <w:t>C</w:t>
        </w:r>
      </w:ins>
      <w:ins w:id="1492" w:author="Xiaoyang Tian" w:date="2021-05-05T10:17:00Z">
        <w:r w:rsidR="007F4DA7" w:rsidRPr="00D74747">
          <w:rPr>
            <w:rFonts w:hint="eastAsia"/>
            <w:lang w:eastAsia="zh-CN"/>
          </w:rPr>
          <w:t>ell 2</w:t>
        </w:r>
        <w:r w:rsidR="007F4DA7" w:rsidRPr="00D74747">
          <w:t>.</w:t>
        </w:r>
      </w:ins>
    </w:p>
    <w:p w14:paraId="6F714700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9.3.1.2.3.2-1):</w:t>
      </w:r>
    </w:p>
    <w:p w14:paraId="67BDB6E5" w14:textId="77777777" w:rsidR="00EA0D19" w:rsidRPr="003E7C2E" w:rsidRDefault="00EA0D19" w:rsidP="00EA0D19">
      <w:pPr>
        <w:pStyle w:val="B2"/>
      </w:pPr>
      <w:r w:rsidRPr="003E7C2E">
        <w:t>-</w:t>
      </w:r>
      <w:r w:rsidRPr="003E7C2E">
        <w:tab/>
        <w:t>Sub-tests 11, 12, 13, 15, 16, 17: LTE Cell 1.</w:t>
      </w:r>
    </w:p>
    <w:p w14:paraId="741E5E9B" w14:textId="77777777" w:rsidR="00EA0D19" w:rsidRPr="003E7C2E" w:rsidRDefault="00EA0D19" w:rsidP="00EA0D19">
      <w:pPr>
        <w:pStyle w:val="B2"/>
      </w:pPr>
      <w:r w:rsidRPr="003E7C2E">
        <w:t>-</w:t>
      </w:r>
      <w:r w:rsidRPr="003E7C2E">
        <w:tab/>
        <w:t>Sub-test 5: LTE Cell 1, as specified in 8.2.2.</w:t>
      </w:r>
    </w:p>
    <w:p w14:paraId="4C206455" w14:textId="77777777" w:rsidR="00EA0D19" w:rsidRPr="003E7C2E" w:rsidRDefault="00EA0D19" w:rsidP="00EA0D19">
      <w:pPr>
        <w:pStyle w:val="H6"/>
      </w:pPr>
      <w:r w:rsidRPr="003E7C2E">
        <w:t>UE:</w:t>
      </w:r>
    </w:p>
    <w:p w14:paraId="11B5ECD2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The UE shall begin the tests with no assistance data stored.</w:t>
      </w:r>
    </w:p>
    <w:p w14:paraId="0B4AE2E6" w14:textId="77777777" w:rsidR="00EA0D19" w:rsidRPr="003E7C2E" w:rsidRDefault="00EA0D19" w:rsidP="00EA0D19">
      <w:pPr>
        <w:pStyle w:val="H6"/>
      </w:pPr>
      <w:r w:rsidRPr="003E7C2E">
        <w:t>Preamble:</w:t>
      </w:r>
    </w:p>
    <w:p w14:paraId="52EF4448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9.3.1.2.3.2-1):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401B56DF" w14:textId="77777777" w:rsidR="00EA0D19" w:rsidRDefault="00EA0D19" w:rsidP="00EA0D19">
      <w:pPr>
        <w:pStyle w:val="B2"/>
        <w:rPr>
          <w:ins w:id="1493" w:author="Xiaoyang Tian" w:date="2021-04-28T14:07:00Z"/>
          <w:lang w:eastAsia="zh-CN"/>
        </w:rPr>
      </w:pPr>
      <w:r w:rsidRPr="003E7C2E">
        <w:t>-</w:t>
      </w:r>
      <w:r w:rsidRPr="003E7C2E">
        <w:tab/>
        <w:t>Sub-test 5: After the UE is in state 3N-A, the SS shall execute the steps in Table 9.3.1.2.3.1-1</w:t>
      </w:r>
      <w:r>
        <w:t xml:space="preserve"> for the configuration of measurement gaps for OTDOA</w:t>
      </w:r>
      <w:r w:rsidRPr="003E7C2E">
        <w:t>.</w:t>
      </w:r>
    </w:p>
    <w:p w14:paraId="73E0853F" w14:textId="10C45EC6" w:rsidR="009F24E7" w:rsidRDefault="009F24E7" w:rsidP="009F24E7">
      <w:pPr>
        <w:pStyle w:val="B2"/>
        <w:rPr>
          <w:ins w:id="1494" w:author="Xiaoyang Tian" w:date="2021-05-02T19:58:00Z"/>
          <w:lang w:eastAsia="zh-CN"/>
        </w:rPr>
      </w:pPr>
      <w:ins w:id="1495" w:author="Xiaoyang Tian" w:date="2021-04-28T14:07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19</w:t>
        </w:r>
        <w:r w:rsidRPr="003E7C2E">
          <w:t>: After the UE is in state 3N-A,</w:t>
        </w:r>
      </w:ins>
      <w:ins w:id="1496" w:author="Xiaoyang Tian" w:date="2021-05-05T09:05:00Z">
        <w:r w:rsidR="00B26694" w:rsidRPr="00B26694">
          <w:t xml:space="preserve"> </w:t>
        </w:r>
        <w:r w:rsidR="00B26694" w:rsidRPr="003E7C2E">
          <w:t>the SS shall execute the steps in Table 9.3.1.2.3.1-</w:t>
        </w:r>
        <w:r w:rsidR="00B26694">
          <w:rPr>
            <w:rFonts w:hint="eastAsia"/>
            <w:lang w:eastAsia="zh-CN"/>
          </w:rPr>
          <w:t xml:space="preserve">1 </w:t>
        </w:r>
        <w:r w:rsidR="00B26694">
          <w:t>for the configuration of measurement gaps</w:t>
        </w:r>
        <w:r w:rsidR="00B26694">
          <w:rPr>
            <w:rFonts w:hint="eastAsia"/>
            <w:lang w:eastAsia="zh-CN"/>
          </w:rPr>
          <w:t xml:space="preserve"> for Multi-RTT</w:t>
        </w:r>
      </w:ins>
      <w:ins w:id="1497" w:author="Xiaoyang Tian" w:date="2021-05-06T08:54:00Z">
        <w:r w:rsidR="00C42570">
          <w:rPr>
            <w:rFonts w:hint="eastAsia"/>
            <w:lang w:eastAsia="zh-CN"/>
          </w:rPr>
          <w:t xml:space="preserve"> a</w:t>
        </w:r>
      </w:ins>
      <w:ins w:id="1498" w:author="Xiaoyang Tian" w:date="2021-05-05T09:06:00Z">
        <w:r w:rsidR="00B26694">
          <w:rPr>
            <w:rFonts w:hint="eastAsia"/>
            <w:lang w:eastAsia="zh-CN"/>
          </w:rPr>
          <w:t>nd then</w:t>
        </w:r>
      </w:ins>
      <w:ins w:id="1499" w:author="Xiaoyang Tian" w:date="2021-04-28T14:07:00Z">
        <w:r w:rsidRPr="003E7C2E">
          <w:t xml:space="preserve"> the SS shall execute the steps in Table 9.3.1.2.3.1-</w:t>
        </w:r>
      </w:ins>
      <w:ins w:id="1500" w:author="Xiaoyang Tian" w:date="2021-04-28T14:19:00Z">
        <w:r w:rsidR="009A0DE0">
          <w:rPr>
            <w:rFonts w:hint="eastAsia"/>
            <w:lang w:eastAsia="zh-CN"/>
          </w:rPr>
          <w:t>2</w:t>
        </w:r>
      </w:ins>
      <w:ins w:id="1501" w:author="Xiaoyang Tian" w:date="2021-04-28T14:20:00Z">
        <w:r w:rsidR="009A0DE0">
          <w:rPr>
            <w:rFonts w:hint="eastAsia"/>
            <w:lang w:eastAsia="zh-CN"/>
          </w:rPr>
          <w:t xml:space="preserve"> </w:t>
        </w:r>
      </w:ins>
      <w:ins w:id="1502" w:author="Xiaoyang Tian" w:date="2021-04-28T14:07:00Z">
        <w:r>
          <w:t xml:space="preserve">for the configuration of </w:t>
        </w:r>
      </w:ins>
      <w:ins w:id="1503" w:author="Xiaoyang Tian" w:date="2021-04-28T14:20:00Z">
        <w:r w:rsidR="009A0DE0">
          <w:rPr>
            <w:rFonts w:hint="eastAsia"/>
            <w:lang w:eastAsia="zh-CN"/>
          </w:rPr>
          <w:t>UL-SRS for Multi-RTT</w:t>
        </w:r>
      </w:ins>
      <w:ins w:id="1504" w:author="Xiaoyang Tian" w:date="2021-05-05T09:06:00Z">
        <w:r w:rsidR="00B26694">
          <w:rPr>
            <w:rFonts w:hint="eastAsia"/>
            <w:lang w:eastAsia="zh-CN"/>
          </w:rPr>
          <w:t>.</w:t>
        </w:r>
      </w:ins>
    </w:p>
    <w:p w14:paraId="0764B2BC" w14:textId="77777777" w:rsidR="005C0536" w:rsidRDefault="005C0536" w:rsidP="005C0536">
      <w:pPr>
        <w:pStyle w:val="B2"/>
        <w:rPr>
          <w:ins w:id="1505" w:author="Xiaoyang Tian" w:date="2021-05-02T19:58:00Z"/>
          <w:lang w:eastAsia="zh-CN"/>
        </w:rPr>
      </w:pPr>
      <w:ins w:id="1506" w:author="Xiaoyang Tian" w:date="2021-05-02T19:58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20</w:t>
        </w:r>
        <w:r w:rsidRPr="003E7C2E">
          <w:t>: After the UE is in state 3N-A, the SS shall execute the steps in Table 9.3.1.2.3.1-1</w:t>
        </w:r>
        <w:r>
          <w:t xml:space="preserve"> for the configuration of measurement gaps for </w:t>
        </w:r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 w:rsidRPr="003E7C2E">
          <w:t>.</w:t>
        </w:r>
      </w:ins>
    </w:p>
    <w:p w14:paraId="3D2978B1" w14:textId="77777777" w:rsidR="005C0536" w:rsidRPr="005C0536" w:rsidRDefault="005C0536" w:rsidP="005C0536">
      <w:pPr>
        <w:pStyle w:val="B2"/>
        <w:rPr>
          <w:lang w:eastAsia="zh-CN"/>
        </w:rPr>
      </w:pPr>
      <w:ins w:id="1507" w:author="Xiaoyang Tian" w:date="2021-05-02T19:58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21</w:t>
        </w:r>
        <w:r w:rsidRPr="003E7C2E">
          <w:t>: After the UE is in state 3N-A, the SS shall execute the steps in Table 9.3.1.2.3.1-1</w:t>
        </w:r>
        <w:r>
          <w:t xml:space="preserve"> for the configuration of measurement gaps for </w:t>
        </w:r>
        <w:r>
          <w:rPr>
            <w:rFonts w:hint="eastAsia"/>
            <w:lang w:eastAsia="zh-CN"/>
          </w:rPr>
          <w:t>DL-TDOA</w:t>
        </w:r>
        <w:r w:rsidRPr="003E7C2E">
          <w:t>.</w:t>
        </w:r>
      </w:ins>
    </w:p>
    <w:p w14:paraId="7B07E016" w14:textId="77777777" w:rsidR="00EA0D19" w:rsidRPr="003E7C2E" w:rsidRDefault="00EA0D19" w:rsidP="00EA0D19">
      <w:pPr>
        <w:pStyle w:val="TH"/>
      </w:pPr>
      <w:r w:rsidRPr="003E7C2E">
        <w:t>Table 9.3.1.2.3.1-1: Configuration of measurement gaps</w:t>
      </w:r>
      <w:del w:id="1508" w:author="Xiaoyang Tian" w:date="2021-05-02T19:59:00Z">
        <w:r w:rsidRPr="003E7C2E" w:rsidDel="005C0536">
          <w:delText xml:space="preserve"> for OTDOA</w:delText>
        </w:r>
      </w:del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A0D19" w:rsidRPr="003E7C2E" w14:paraId="78D3B9C0" w14:textId="77777777" w:rsidTr="001D69D3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782C9843" w14:textId="77777777" w:rsidR="00EA0D19" w:rsidRPr="003E7C2E" w:rsidRDefault="00EA0D19" w:rsidP="001D69D3">
            <w:pPr>
              <w:pStyle w:val="TAH"/>
            </w:pPr>
            <w:r w:rsidRPr="003E7C2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1DA2E4F" w14:textId="77777777" w:rsidR="00EA0D19" w:rsidRPr="003E7C2E" w:rsidRDefault="00EA0D19" w:rsidP="001D69D3">
            <w:pPr>
              <w:pStyle w:val="TAH"/>
            </w:pPr>
            <w:r w:rsidRPr="003E7C2E">
              <w:t>Procedure</w:t>
            </w:r>
          </w:p>
        </w:tc>
        <w:tc>
          <w:tcPr>
            <w:tcW w:w="3686" w:type="dxa"/>
            <w:gridSpan w:val="2"/>
          </w:tcPr>
          <w:p w14:paraId="0A2F832A" w14:textId="77777777" w:rsidR="00EA0D19" w:rsidRPr="003E7C2E" w:rsidRDefault="00EA0D19" w:rsidP="001D69D3">
            <w:pPr>
              <w:pStyle w:val="TAH"/>
            </w:pPr>
            <w:r w:rsidRPr="003E7C2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BC79C67" w14:textId="77777777" w:rsidR="00EA0D19" w:rsidRPr="003E7C2E" w:rsidRDefault="00EA0D19" w:rsidP="001D69D3">
            <w:pPr>
              <w:pStyle w:val="TAH"/>
            </w:pPr>
            <w:r w:rsidRPr="003E7C2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3C7F376" w14:textId="77777777" w:rsidR="00EA0D19" w:rsidRPr="003E7C2E" w:rsidRDefault="00EA0D19" w:rsidP="001D69D3">
            <w:pPr>
              <w:pStyle w:val="TAH"/>
            </w:pPr>
            <w:r w:rsidRPr="003E7C2E">
              <w:t>Verdict</w:t>
            </w:r>
          </w:p>
        </w:tc>
      </w:tr>
      <w:tr w:rsidR="00EA0D19" w:rsidRPr="003E7C2E" w14:paraId="5DFF4235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6D89EA51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5EEF1119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709" w:type="dxa"/>
          </w:tcPr>
          <w:p w14:paraId="146FC6AC" w14:textId="77777777" w:rsidR="00EA0D19" w:rsidRPr="003E7C2E" w:rsidRDefault="00EA0D19" w:rsidP="001D69D3">
            <w:pPr>
              <w:pStyle w:val="TAH"/>
            </w:pPr>
            <w:r w:rsidRPr="003E7C2E">
              <w:t>U - S</w:t>
            </w:r>
          </w:p>
        </w:tc>
        <w:tc>
          <w:tcPr>
            <w:tcW w:w="2977" w:type="dxa"/>
          </w:tcPr>
          <w:p w14:paraId="1F257F1E" w14:textId="77777777" w:rsidR="00EA0D19" w:rsidRPr="003E7C2E" w:rsidRDefault="00EA0D19" w:rsidP="001D69D3">
            <w:pPr>
              <w:pStyle w:val="TAH"/>
            </w:pPr>
            <w:r w:rsidRPr="003E7C2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C8A5213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17B9B3C" w14:textId="77777777" w:rsidR="00EA0D19" w:rsidRPr="003E7C2E" w:rsidRDefault="00EA0D19" w:rsidP="001D69D3">
            <w:pPr>
              <w:pStyle w:val="TAH"/>
            </w:pPr>
          </w:p>
        </w:tc>
      </w:tr>
      <w:tr w:rsidR="00EA0D19" w:rsidRPr="003E7C2E" w14:paraId="1FD8F94C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49BDD4C" w14:textId="77777777" w:rsidR="00EA0D19" w:rsidRPr="003E7C2E" w:rsidRDefault="00EA0D19" w:rsidP="001D69D3">
            <w:pPr>
              <w:pStyle w:val="TAC"/>
            </w:pPr>
            <w:r w:rsidRPr="003E7C2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0A85719F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The SS sends an </w:t>
            </w: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  <w:r w:rsidRPr="003E7C2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3C649F67" w14:textId="77777777" w:rsidR="00EA0D19" w:rsidRPr="003E7C2E" w:rsidRDefault="00EA0D19" w:rsidP="001D69D3">
            <w:pPr>
              <w:pStyle w:val="TAH"/>
            </w:pPr>
            <w:r w:rsidRPr="003E7C2E">
              <w:t>&lt;--</w:t>
            </w:r>
          </w:p>
        </w:tc>
        <w:tc>
          <w:tcPr>
            <w:tcW w:w="2977" w:type="dxa"/>
          </w:tcPr>
          <w:p w14:paraId="7B44068F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7BBC9B79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0DA57728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</w:tr>
      <w:tr w:rsidR="00EA0D19" w:rsidRPr="003E7C2E" w14:paraId="0F5DE044" w14:textId="77777777" w:rsidTr="001D69D3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A230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F384" w14:textId="77777777" w:rsidR="00EA0D19" w:rsidRPr="003E7C2E" w:rsidRDefault="00EA0D19" w:rsidP="001D69D3">
            <w:pPr>
              <w:pStyle w:val="TAL"/>
            </w:pPr>
            <w:r w:rsidRPr="003E7C2E">
              <w:t xml:space="preserve">The UE sends an </w:t>
            </w:r>
            <w:proofErr w:type="spellStart"/>
            <w:r w:rsidRPr="003E7C2E">
              <w:t>RRCReconfigurationComplete</w:t>
            </w:r>
            <w:proofErr w:type="spellEnd"/>
            <w:r w:rsidRPr="003E7C2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CDE4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93D8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CB85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5F25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</w:tr>
    </w:tbl>
    <w:p w14:paraId="09AAF2B1" w14:textId="77777777" w:rsidR="00EA0D19" w:rsidRDefault="00EA0D19" w:rsidP="00EA0D19">
      <w:pPr>
        <w:rPr>
          <w:ins w:id="1509" w:author="Xiaoyang Tian" w:date="2021-04-28T14:19:00Z"/>
          <w:lang w:eastAsia="zh-CN"/>
        </w:rPr>
      </w:pPr>
    </w:p>
    <w:p w14:paraId="7E2D1397" w14:textId="77777777" w:rsidR="009A0DE0" w:rsidRPr="003E7C2E" w:rsidRDefault="009A0DE0" w:rsidP="009A0DE0">
      <w:pPr>
        <w:pStyle w:val="TH"/>
        <w:rPr>
          <w:ins w:id="1510" w:author="Xiaoyang Tian" w:date="2021-04-28T14:19:00Z"/>
          <w:lang w:eastAsia="zh-CN"/>
        </w:rPr>
      </w:pPr>
      <w:ins w:id="1511" w:author="Xiaoyang Tian" w:date="2021-04-28T14:19:00Z">
        <w:r w:rsidRPr="003E7C2E">
          <w:t>Table 9.3.1.2.3.1-</w:t>
        </w:r>
        <w:r>
          <w:rPr>
            <w:rFonts w:hint="eastAsia"/>
            <w:lang w:eastAsia="zh-CN"/>
          </w:rPr>
          <w:t>2</w:t>
        </w:r>
        <w:r w:rsidRPr="003E7C2E">
          <w:t xml:space="preserve">: Configuration of </w:t>
        </w:r>
        <w:r>
          <w:rPr>
            <w:rFonts w:hint="eastAsia"/>
            <w:lang w:eastAsia="zh-CN"/>
          </w:rPr>
          <w:t>UL-SRS</w:t>
        </w:r>
        <w:r w:rsidRPr="003E7C2E">
          <w:t xml:space="preserve"> for </w:t>
        </w:r>
        <w:r>
          <w:rPr>
            <w:rFonts w:hint="eastAsia"/>
            <w:lang w:eastAsia="zh-CN"/>
          </w:rPr>
          <w:t>Multi-RTT</w:t>
        </w:r>
      </w:ins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9A0DE0" w:rsidRPr="003E7C2E" w14:paraId="096FC40F" w14:textId="77777777" w:rsidTr="00A9002E">
        <w:trPr>
          <w:jc w:val="center"/>
          <w:ins w:id="1512" w:author="Xiaoyang Tian" w:date="2021-04-28T14:19:00Z"/>
        </w:trPr>
        <w:tc>
          <w:tcPr>
            <w:tcW w:w="648" w:type="dxa"/>
            <w:tcBorders>
              <w:bottom w:val="nil"/>
            </w:tcBorders>
          </w:tcPr>
          <w:p w14:paraId="225576E7" w14:textId="77777777" w:rsidR="009A0DE0" w:rsidRPr="003E7C2E" w:rsidRDefault="009A0DE0" w:rsidP="00A9002E">
            <w:pPr>
              <w:pStyle w:val="TAH"/>
              <w:rPr>
                <w:ins w:id="1513" w:author="Xiaoyang Tian" w:date="2021-04-28T14:19:00Z"/>
              </w:rPr>
            </w:pPr>
            <w:ins w:id="1514" w:author="Xiaoyang Tian" w:date="2021-04-28T14:19:00Z">
              <w:r w:rsidRPr="003E7C2E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3BF36E3" w14:textId="77777777" w:rsidR="009A0DE0" w:rsidRPr="003E7C2E" w:rsidRDefault="009A0DE0" w:rsidP="00A9002E">
            <w:pPr>
              <w:pStyle w:val="TAH"/>
              <w:rPr>
                <w:ins w:id="1515" w:author="Xiaoyang Tian" w:date="2021-04-28T14:19:00Z"/>
              </w:rPr>
            </w:pPr>
            <w:ins w:id="1516" w:author="Xiaoyang Tian" w:date="2021-04-28T14:19:00Z">
              <w:r w:rsidRPr="003E7C2E">
                <w:t>Procedure</w:t>
              </w:r>
            </w:ins>
          </w:p>
        </w:tc>
        <w:tc>
          <w:tcPr>
            <w:tcW w:w="3686" w:type="dxa"/>
            <w:gridSpan w:val="2"/>
          </w:tcPr>
          <w:p w14:paraId="19A97A6F" w14:textId="77777777" w:rsidR="009A0DE0" w:rsidRPr="003E7C2E" w:rsidRDefault="009A0DE0" w:rsidP="00A9002E">
            <w:pPr>
              <w:pStyle w:val="TAH"/>
              <w:rPr>
                <w:ins w:id="1517" w:author="Xiaoyang Tian" w:date="2021-04-28T14:19:00Z"/>
              </w:rPr>
            </w:pPr>
            <w:ins w:id="1518" w:author="Xiaoyang Tian" w:date="2021-04-28T14:19:00Z">
              <w:r w:rsidRPr="003E7C2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5CAB13E" w14:textId="77777777" w:rsidR="009A0DE0" w:rsidRPr="003E7C2E" w:rsidRDefault="009A0DE0" w:rsidP="00A9002E">
            <w:pPr>
              <w:pStyle w:val="TAH"/>
              <w:rPr>
                <w:ins w:id="1519" w:author="Xiaoyang Tian" w:date="2021-04-28T14:19:00Z"/>
              </w:rPr>
            </w:pPr>
            <w:ins w:id="1520" w:author="Xiaoyang Tian" w:date="2021-04-28T14:19:00Z">
              <w:r w:rsidRPr="003E7C2E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1BFE64DA" w14:textId="77777777" w:rsidR="009A0DE0" w:rsidRPr="003E7C2E" w:rsidRDefault="009A0DE0" w:rsidP="00A9002E">
            <w:pPr>
              <w:pStyle w:val="TAH"/>
              <w:rPr>
                <w:ins w:id="1521" w:author="Xiaoyang Tian" w:date="2021-04-28T14:19:00Z"/>
              </w:rPr>
            </w:pPr>
            <w:ins w:id="1522" w:author="Xiaoyang Tian" w:date="2021-04-28T14:19:00Z">
              <w:r w:rsidRPr="003E7C2E">
                <w:t>Verdict</w:t>
              </w:r>
            </w:ins>
          </w:p>
        </w:tc>
      </w:tr>
      <w:tr w:rsidR="009A0DE0" w:rsidRPr="003E7C2E" w14:paraId="00719FAE" w14:textId="77777777" w:rsidTr="00A9002E">
        <w:trPr>
          <w:jc w:val="center"/>
          <w:ins w:id="1523" w:author="Xiaoyang Tian" w:date="2021-04-28T14:19:00Z"/>
        </w:trPr>
        <w:tc>
          <w:tcPr>
            <w:tcW w:w="648" w:type="dxa"/>
            <w:tcBorders>
              <w:top w:val="nil"/>
            </w:tcBorders>
          </w:tcPr>
          <w:p w14:paraId="1FC12428" w14:textId="77777777" w:rsidR="009A0DE0" w:rsidRPr="003E7C2E" w:rsidRDefault="009A0DE0" w:rsidP="00A9002E">
            <w:pPr>
              <w:pStyle w:val="TAH"/>
              <w:rPr>
                <w:ins w:id="1524" w:author="Xiaoyang Tian" w:date="2021-04-28T14:19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F94C88E" w14:textId="77777777" w:rsidR="009A0DE0" w:rsidRPr="003E7C2E" w:rsidRDefault="009A0DE0" w:rsidP="00A9002E">
            <w:pPr>
              <w:pStyle w:val="TAH"/>
              <w:rPr>
                <w:ins w:id="1525" w:author="Xiaoyang Tian" w:date="2021-04-28T14:19:00Z"/>
              </w:rPr>
            </w:pPr>
          </w:p>
        </w:tc>
        <w:tc>
          <w:tcPr>
            <w:tcW w:w="709" w:type="dxa"/>
          </w:tcPr>
          <w:p w14:paraId="19DEC801" w14:textId="77777777" w:rsidR="009A0DE0" w:rsidRPr="003E7C2E" w:rsidRDefault="009A0DE0" w:rsidP="00A9002E">
            <w:pPr>
              <w:pStyle w:val="TAH"/>
              <w:rPr>
                <w:ins w:id="1526" w:author="Xiaoyang Tian" w:date="2021-04-28T14:19:00Z"/>
              </w:rPr>
            </w:pPr>
            <w:ins w:id="1527" w:author="Xiaoyang Tian" w:date="2021-04-28T14:19:00Z">
              <w:r w:rsidRPr="003E7C2E">
                <w:t>U - S</w:t>
              </w:r>
            </w:ins>
          </w:p>
        </w:tc>
        <w:tc>
          <w:tcPr>
            <w:tcW w:w="2977" w:type="dxa"/>
          </w:tcPr>
          <w:p w14:paraId="12AB8EBB" w14:textId="77777777" w:rsidR="009A0DE0" w:rsidRPr="003E7C2E" w:rsidRDefault="009A0DE0" w:rsidP="00A9002E">
            <w:pPr>
              <w:pStyle w:val="TAH"/>
              <w:rPr>
                <w:ins w:id="1528" w:author="Xiaoyang Tian" w:date="2021-04-28T14:19:00Z"/>
              </w:rPr>
            </w:pPr>
            <w:ins w:id="1529" w:author="Xiaoyang Tian" w:date="2021-04-28T14:19:00Z">
              <w:r w:rsidRPr="003E7C2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A8F5088" w14:textId="77777777" w:rsidR="009A0DE0" w:rsidRPr="003E7C2E" w:rsidRDefault="009A0DE0" w:rsidP="00A9002E">
            <w:pPr>
              <w:pStyle w:val="TAH"/>
              <w:rPr>
                <w:ins w:id="1530" w:author="Xiaoyang Tian" w:date="2021-04-28T14:19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47115EE0" w14:textId="77777777" w:rsidR="009A0DE0" w:rsidRPr="003E7C2E" w:rsidRDefault="009A0DE0" w:rsidP="00A9002E">
            <w:pPr>
              <w:pStyle w:val="TAH"/>
              <w:rPr>
                <w:ins w:id="1531" w:author="Xiaoyang Tian" w:date="2021-04-28T14:19:00Z"/>
              </w:rPr>
            </w:pPr>
          </w:p>
        </w:tc>
      </w:tr>
      <w:tr w:rsidR="009A0DE0" w:rsidRPr="003E7C2E" w14:paraId="32B05C46" w14:textId="77777777" w:rsidTr="00A9002E">
        <w:trPr>
          <w:jc w:val="center"/>
          <w:ins w:id="1532" w:author="Xiaoyang Tian" w:date="2021-04-28T14:19:00Z"/>
        </w:trPr>
        <w:tc>
          <w:tcPr>
            <w:tcW w:w="648" w:type="dxa"/>
            <w:tcBorders>
              <w:top w:val="nil"/>
            </w:tcBorders>
          </w:tcPr>
          <w:p w14:paraId="220783B2" w14:textId="77777777" w:rsidR="009A0DE0" w:rsidRPr="003E7C2E" w:rsidRDefault="009A0DE0" w:rsidP="00A9002E">
            <w:pPr>
              <w:pStyle w:val="TAC"/>
              <w:rPr>
                <w:ins w:id="1533" w:author="Xiaoyang Tian" w:date="2021-04-28T14:19:00Z"/>
              </w:rPr>
            </w:pPr>
            <w:ins w:id="1534" w:author="Xiaoyang Tian" w:date="2021-04-28T14:19:00Z">
              <w:r w:rsidRPr="003E7C2E">
                <w:t>1</w:t>
              </w:r>
            </w:ins>
          </w:p>
        </w:tc>
        <w:tc>
          <w:tcPr>
            <w:tcW w:w="3969" w:type="dxa"/>
            <w:tcBorders>
              <w:top w:val="nil"/>
            </w:tcBorders>
          </w:tcPr>
          <w:p w14:paraId="155400F6" w14:textId="77777777" w:rsidR="009A0DE0" w:rsidRPr="003E7C2E" w:rsidRDefault="009A0DE0" w:rsidP="009A0DE0">
            <w:pPr>
              <w:pStyle w:val="TAH"/>
              <w:jc w:val="left"/>
              <w:rPr>
                <w:ins w:id="1535" w:author="Xiaoyang Tian" w:date="2021-04-28T14:19:00Z"/>
                <w:b w:val="0"/>
              </w:rPr>
            </w:pPr>
            <w:ins w:id="1536" w:author="Xiaoyang Tian" w:date="2021-04-28T14:19:00Z">
              <w:r w:rsidRPr="003E7C2E">
                <w:rPr>
                  <w:b w:val="0"/>
                </w:rPr>
                <w:t xml:space="preserve">The SS sends an </w:t>
              </w:r>
              <w:proofErr w:type="spellStart"/>
              <w:r w:rsidRPr="003E7C2E">
                <w:rPr>
                  <w:b w:val="0"/>
                </w:rPr>
                <w:t>RRCReconfiguration</w:t>
              </w:r>
              <w:proofErr w:type="spellEnd"/>
              <w:r w:rsidRPr="003E7C2E">
                <w:rPr>
                  <w:b w:val="0"/>
                </w:rPr>
                <w:t xml:space="preserve"> message as in Table 8.3.</w:t>
              </w:r>
            </w:ins>
            <w:ins w:id="1537" w:author="Xiaoyang Tian" w:date="2021-04-28T14:21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  <w:ins w:id="1538" w:author="Xiaoyang Tian" w:date="2021-04-28T14:19:00Z">
              <w:r w:rsidRPr="003E7C2E">
                <w:rPr>
                  <w:b w:val="0"/>
                </w:rPr>
                <w:t>-1.</w:t>
              </w:r>
            </w:ins>
          </w:p>
        </w:tc>
        <w:tc>
          <w:tcPr>
            <w:tcW w:w="709" w:type="dxa"/>
          </w:tcPr>
          <w:p w14:paraId="52B58C4F" w14:textId="77777777" w:rsidR="009A0DE0" w:rsidRPr="003E7C2E" w:rsidRDefault="009A0DE0" w:rsidP="00A9002E">
            <w:pPr>
              <w:pStyle w:val="TAH"/>
              <w:rPr>
                <w:ins w:id="1539" w:author="Xiaoyang Tian" w:date="2021-04-28T14:19:00Z"/>
              </w:rPr>
            </w:pPr>
            <w:ins w:id="1540" w:author="Xiaoyang Tian" w:date="2021-04-28T14:19:00Z">
              <w:r w:rsidRPr="003E7C2E">
                <w:t>&lt;--</w:t>
              </w:r>
            </w:ins>
          </w:p>
        </w:tc>
        <w:tc>
          <w:tcPr>
            <w:tcW w:w="2977" w:type="dxa"/>
          </w:tcPr>
          <w:p w14:paraId="19D497F8" w14:textId="77777777" w:rsidR="009A0DE0" w:rsidRPr="003E7C2E" w:rsidRDefault="009A0DE0" w:rsidP="00A9002E">
            <w:pPr>
              <w:pStyle w:val="TAH"/>
              <w:jc w:val="left"/>
              <w:rPr>
                <w:ins w:id="1541" w:author="Xiaoyang Tian" w:date="2021-04-28T14:19:00Z"/>
                <w:b w:val="0"/>
              </w:rPr>
            </w:pPr>
            <w:proofErr w:type="spellStart"/>
            <w:ins w:id="1542" w:author="Xiaoyang Tian" w:date="2021-04-28T14:19:00Z">
              <w:r w:rsidRPr="003E7C2E">
                <w:rPr>
                  <w:b w:val="0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</w:tcPr>
          <w:p w14:paraId="0BD6B80C" w14:textId="77777777" w:rsidR="009A0DE0" w:rsidRPr="003E7C2E" w:rsidRDefault="009A0DE0" w:rsidP="00A9002E">
            <w:pPr>
              <w:pStyle w:val="TAH"/>
              <w:rPr>
                <w:ins w:id="1543" w:author="Xiaoyang Tian" w:date="2021-04-28T14:19:00Z"/>
              </w:rPr>
            </w:pPr>
            <w:ins w:id="1544" w:author="Xiaoyang Tian" w:date="2021-04-28T14:19:00Z">
              <w:r w:rsidRPr="003E7C2E">
                <w:t>-</w:t>
              </w:r>
            </w:ins>
          </w:p>
        </w:tc>
        <w:tc>
          <w:tcPr>
            <w:tcW w:w="892" w:type="dxa"/>
            <w:tcBorders>
              <w:top w:val="nil"/>
            </w:tcBorders>
          </w:tcPr>
          <w:p w14:paraId="475F6B9E" w14:textId="77777777" w:rsidR="009A0DE0" w:rsidRPr="003E7C2E" w:rsidRDefault="009A0DE0" w:rsidP="00A9002E">
            <w:pPr>
              <w:pStyle w:val="TAH"/>
              <w:rPr>
                <w:ins w:id="1545" w:author="Xiaoyang Tian" w:date="2021-04-28T14:19:00Z"/>
              </w:rPr>
            </w:pPr>
            <w:ins w:id="1546" w:author="Xiaoyang Tian" w:date="2021-04-28T14:19:00Z">
              <w:r w:rsidRPr="003E7C2E">
                <w:t>-</w:t>
              </w:r>
            </w:ins>
          </w:p>
        </w:tc>
      </w:tr>
      <w:tr w:rsidR="009A0DE0" w:rsidRPr="003E7C2E" w14:paraId="56508CA3" w14:textId="77777777" w:rsidTr="00A9002E">
        <w:trPr>
          <w:jc w:val="center"/>
          <w:ins w:id="1547" w:author="Xiaoyang Tian" w:date="2021-04-28T14:19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B509" w14:textId="77777777" w:rsidR="009A0DE0" w:rsidRPr="003E7C2E" w:rsidRDefault="009A0DE0" w:rsidP="00A9002E">
            <w:pPr>
              <w:pStyle w:val="TAH"/>
              <w:rPr>
                <w:ins w:id="1548" w:author="Xiaoyang Tian" w:date="2021-04-28T14:19:00Z"/>
                <w:b w:val="0"/>
              </w:rPr>
            </w:pPr>
            <w:ins w:id="1549" w:author="Xiaoyang Tian" w:date="2021-04-28T14:19:00Z">
              <w:r w:rsidRPr="003E7C2E">
                <w:rPr>
                  <w:b w:val="0"/>
                </w:rPr>
                <w:t>2</w:t>
              </w:r>
            </w:ins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D850" w14:textId="77777777" w:rsidR="009A0DE0" w:rsidRPr="003E7C2E" w:rsidRDefault="009A0DE0" w:rsidP="00A9002E">
            <w:pPr>
              <w:pStyle w:val="TAL"/>
              <w:rPr>
                <w:ins w:id="1550" w:author="Xiaoyang Tian" w:date="2021-04-28T14:19:00Z"/>
              </w:rPr>
            </w:pPr>
            <w:ins w:id="1551" w:author="Xiaoyang Tian" w:date="2021-04-28T14:19:00Z">
              <w:r w:rsidRPr="003E7C2E">
                <w:t xml:space="preserve">The UE sends an </w:t>
              </w:r>
              <w:proofErr w:type="spellStart"/>
              <w:r w:rsidRPr="003E7C2E">
                <w:t>RRCReconfigurationComplete</w:t>
              </w:r>
              <w:proofErr w:type="spellEnd"/>
              <w:r w:rsidRPr="003E7C2E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37D4" w14:textId="77777777" w:rsidR="009A0DE0" w:rsidRPr="003E7C2E" w:rsidRDefault="009A0DE0" w:rsidP="00A9002E">
            <w:pPr>
              <w:pStyle w:val="TAH"/>
              <w:rPr>
                <w:ins w:id="1552" w:author="Xiaoyang Tian" w:date="2021-04-28T14:19:00Z"/>
                <w:b w:val="0"/>
              </w:rPr>
            </w:pPr>
            <w:ins w:id="1553" w:author="Xiaoyang Tian" w:date="2021-04-28T14:19:00Z">
              <w:r w:rsidRPr="003E7C2E">
                <w:rPr>
                  <w:b w:val="0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6D6D" w14:textId="77777777" w:rsidR="009A0DE0" w:rsidRPr="003E7C2E" w:rsidRDefault="009A0DE0" w:rsidP="00A9002E">
            <w:pPr>
              <w:pStyle w:val="TAL"/>
              <w:rPr>
                <w:ins w:id="1554" w:author="Xiaoyang Tian" w:date="2021-04-28T14:19:00Z"/>
              </w:rPr>
            </w:pPr>
            <w:proofErr w:type="spellStart"/>
            <w:ins w:id="1555" w:author="Xiaoyang Tian" w:date="2021-04-28T14:19:00Z">
              <w:r w:rsidRPr="003E7C2E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A4EC" w14:textId="77777777" w:rsidR="009A0DE0" w:rsidRPr="003E7C2E" w:rsidRDefault="009A0DE0" w:rsidP="00A9002E">
            <w:pPr>
              <w:pStyle w:val="TAH"/>
              <w:rPr>
                <w:ins w:id="1556" w:author="Xiaoyang Tian" w:date="2021-04-28T14:19:00Z"/>
                <w:b w:val="0"/>
              </w:rPr>
            </w:pPr>
            <w:ins w:id="1557" w:author="Xiaoyang Tian" w:date="2021-04-28T14:19:00Z">
              <w:r w:rsidRPr="003E7C2E">
                <w:rPr>
                  <w:b w:val="0"/>
                </w:rPr>
                <w:t>-</w:t>
              </w:r>
            </w:ins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BFA9" w14:textId="77777777" w:rsidR="009A0DE0" w:rsidRPr="003E7C2E" w:rsidRDefault="009A0DE0" w:rsidP="00A9002E">
            <w:pPr>
              <w:pStyle w:val="TAH"/>
              <w:rPr>
                <w:ins w:id="1558" w:author="Xiaoyang Tian" w:date="2021-04-28T14:19:00Z"/>
                <w:b w:val="0"/>
              </w:rPr>
            </w:pPr>
            <w:ins w:id="1559" w:author="Xiaoyang Tian" w:date="2021-04-28T14:19:00Z">
              <w:r w:rsidRPr="003E7C2E">
                <w:rPr>
                  <w:b w:val="0"/>
                </w:rPr>
                <w:t>-</w:t>
              </w:r>
            </w:ins>
          </w:p>
        </w:tc>
      </w:tr>
    </w:tbl>
    <w:p w14:paraId="6B3025AD" w14:textId="77777777" w:rsidR="009A0DE0" w:rsidRPr="003E7C2E" w:rsidRDefault="009A0DE0" w:rsidP="00EA0D19">
      <w:pPr>
        <w:rPr>
          <w:lang w:eastAsia="zh-CN"/>
        </w:rPr>
      </w:pPr>
    </w:p>
    <w:p w14:paraId="31223D3C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9.3.1.2.3.2-1): FFS.</w:t>
      </w:r>
    </w:p>
    <w:p w14:paraId="0993E31E" w14:textId="77777777" w:rsidR="00EA0D19" w:rsidRPr="003E7C2E" w:rsidRDefault="00EA0D19" w:rsidP="00EA0D19">
      <w:pPr>
        <w:pStyle w:val="H6"/>
      </w:pPr>
      <w:r w:rsidRPr="003E7C2E">
        <w:lastRenderedPageBreak/>
        <w:t>Related PICS/PIXIT Statements:</w:t>
      </w:r>
    </w:p>
    <w:p w14:paraId="097CB1D8" w14:textId="77777777" w:rsidR="00EA0D19" w:rsidRPr="003E7C2E" w:rsidRDefault="00EA0D19" w:rsidP="00EA0D19">
      <w:pPr>
        <w:pStyle w:val="B1"/>
        <w:keepNext/>
        <w:keepLines/>
      </w:pPr>
      <w:r w:rsidRPr="003E7C2E">
        <w:t>-</w:t>
      </w:r>
      <w:r w:rsidRPr="003E7C2E">
        <w:tab/>
      </w:r>
    </w:p>
    <w:p w14:paraId="0FBF6AF0" w14:textId="77777777" w:rsidR="00EA0D19" w:rsidRPr="003E7C2E" w:rsidRDefault="00EA0D19" w:rsidP="00EA0D19">
      <w:pPr>
        <w:pStyle w:val="H6"/>
      </w:pPr>
      <w:r w:rsidRPr="003E7C2E">
        <w:t>9.3.1.2.3.2</w:t>
      </w:r>
      <w:r w:rsidRPr="003E7C2E">
        <w:tab/>
        <w:t>Test procedure sequence</w:t>
      </w:r>
    </w:p>
    <w:p w14:paraId="3D7626E5" w14:textId="77777777" w:rsidR="00EA0D19" w:rsidRPr="003E7C2E" w:rsidRDefault="00EA0D19" w:rsidP="00EA0D19">
      <w:r w:rsidRPr="003E7C2E">
        <w:t xml:space="preserve">This test case includes sub-test cases dependent on the positioning method(s) supported by the UE. Each sub-test case is identified by a Sub-Test Case Number as defined </w:t>
      </w:r>
      <w:r w:rsidRPr="003E7C2E">
        <w:rPr>
          <w:lang w:eastAsia="ja-JP"/>
        </w:rPr>
        <w:t xml:space="preserve">in Table </w:t>
      </w:r>
      <w:r w:rsidRPr="003E7C2E">
        <w:t>9.3.1.2.3.2-0 below:</w:t>
      </w:r>
    </w:p>
    <w:p w14:paraId="78BEF162" w14:textId="77777777" w:rsidR="00EA0D19" w:rsidRPr="003E7C2E" w:rsidRDefault="00EA0D19" w:rsidP="00EA0D19">
      <w:pPr>
        <w:pStyle w:val="TH"/>
      </w:pPr>
      <w:r w:rsidRPr="003E7C2E">
        <w:t>Table 9.3.1.2.3.2-0: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EA0D19" w:rsidRPr="003E7C2E" w14:paraId="35A66413" w14:textId="77777777" w:rsidTr="001D69D3">
        <w:trPr>
          <w:jc w:val="center"/>
        </w:trPr>
        <w:tc>
          <w:tcPr>
            <w:tcW w:w="1297" w:type="dxa"/>
          </w:tcPr>
          <w:p w14:paraId="503F46C5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268ACB4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EA0D19" w:rsidRPr="003E7C2E" w14:paraId="57B34A45" w14:textId="77777777" w:rsidTr="001D69D3">
        <w:trPr>
          <w:jc w:val="center"/>
        </w:trPr>
        <w:tc>
          <w:tcPr>
            <w:tcW w:w="1297" w:type="dxa"/>
          </w:tcPr>
          <w:p w14:paraId="4B5A0697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5304" w:type="dxa"/>
          </w:tcPr>
          <w:p w14:paraId="57BBB8F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UE supporting OTDOA (LTE) (Rel-15 onwards)</w:t>
            </w:r>
          </w:p>
        </w:tc>
      </w:tr>
      <w:tr w:rsidR="00EA0D19" w:rsidRPr="003E7C2E" w14:paraId="7EFF3516" w14:textId="77777777" w:rsidTr="001D69D3">
        <w:trPr>
          <w:jc w:val="center"/>
        </w:trPr>
        <w:tc>
          <w:tcPr>
            <w:tcW w:w="1297" w:type="dxa"/>
          </w:tcPr>
          <w:p w14:paraId="14352CE9" w14:textId="77777777" w:rsidR="00EA0D19" w:rsidRPr="003E7C2E" w:rsidRDefault="00EA0D19" w:rsidP="001D69D3">
            <w:pPr>
              <w:pStyle w:val="TAL"/>
              <w:jc w:val="center"/>
            </w:pPr>
            <w:r w:rsidRPr="003E7C2E">
              <w:t>11</w:t>
            </w:r>
          </w:p>
        </w:tc>
        <w:tc>
          <w:tcPr>
            <w:tcW w:w="5304" w:type="dxa"/>
          </w:tcPr>
          <w:p w14:paraId="57089313" w14:textId="77777777" w:rsidR="00EA0D19" w:rsidRPr="003E7C2E" w:rsidRDefault="00EA0D19" w:rsidP="001D69D3">
            <w:pPr>
              <w:pStyle w:val="TAL"/>
            </w:pPr>
            <w:r w:rsidRPr="003E7C2E">
              <w:t>UE supporting WLAN</w:t>
            </w:r>
            <w:r w:rsidRPr="003E7C2E">
              <w:rPr>
                <w:lang w:eastAsia="ja-JP"/>
              </w:rPr>
              <w:t xml:space="preserve"> (Rel-13 only)</w:t>
            </w:r>
          </w:p>
        </w:tc>
      </w:tr>
      <w:tr w:rsidR="00EA0D19" w:rsidRPr="003E7C2E" w14:paraId="70B06630" w14:textId="77777777" w:rsidTr="001D69D3">
        <w:trPr>
          <w:jc w:val="center"/>
        </w:trPr>
        <w:tc>
          <w:tcPr>
            <w:tcW w:w="1297" w:type="dxa"/>
          </w:tcPr>
          <w:p w14:paraId="1FA4907E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12</w:t>
            </w:r>
          </w:p>
        </w:tc>
        <w:tc>
          <w:tcPr>
            <w:tcW w:w="5304" w:type="dxa"/>
          </w:tcPr>
          <w:p w14:paraId="0748033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UE supporting MBS (Rel-13 only)</w:t>
            </w:r>
          </w:p>
        </w:tc>
      </w:tr>
      <w:tr w:rsidR="00EA0D19" w:rsidRPr="003E7C2E" w14:paraId="22969B6B" w14:textId="77777777" w:rsidTr="001D69D3">
        <w:trPr>
          <w:jc w:val="center"/>
        </w:trPr>
        <w:tc>
          <w:tcPr>
            <w:tcW w:w="1297" w:type="dxa"/>
          </w:tcPr>
          <w:p w14:paraId="3A4D406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5304" w:type="dxa"/>
          </w:tcPr>
          <w:p w14:paraId="40AC070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>UE supporting Bluetooth</w:t>
            </w:r>
          </w:p>
        </w:tc>
      </w:tr>
      <w:tr w:rsidR="00EA0D19" w:rsidRPr="003E7C2E" w14:paraId="51B3C444" w14:textId="77777777" w:rsidTr="001D69D3">
        <w:trPr>
          <w:jc w:val="center"/>
        </w:trPr>
        <w:tc>
          <w:tcPr>
            <w:tcW w:w="1297" w:type="dxa"/>
          </w:tcPr>
          <w:p w14:paraId="06D525BA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7C2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4" w:type="dxa"/>
          </w:tcPr>
          <w:p w14:paraId="3A14F97B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E7C2E">
              <w:rPr>
                <w:rFonts w:ascii="Arial" w:hAnsi="Arial" w:cs="Arial"/>
                <w:sz w:val="18"/>
                <w:szCs w:val="18"/>
              </w:rPr>
              <w:t>UE supporting GNSS</w:t>
            </w:r>
            <w:r w:rsidRPr="003E7C2E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</w:tr>
      <w:tr w:rsidR="00EA0D19" w:rsidRPr="003E7C2E" w14:paraId="0106D18C" w14:textId="77777777" w:rsidTr="001D69D3">
        <w:trPr>
          <w:jc w:val="center"/>
        </w:trPr>
        <w:tc>
          <w:tcPr>
            <w:tcW w:w="1297" w:type="dxa"/>
          </w:tcPr>
          <w:p w14:paraId="787D43B6" w14:textId="77777777" w:rsidR="00EA0D19" w:rsidRPr="003E7C2E" w:rsidRDefault="00EA0D19" w:rsidP="001D69D3">
            <w:pPr>
              <w:pStyle w:val="TAC"/>
            </w:pPr>
            <w:r w:rsidRPr="003E7C2E">
              <w:t>16</w:t>
            </w:r>
          </w:p>
        </w:tc>
        <w:tc>
          <w:tcPr>
            <w:tcW w:w="5304" w:type="dxa"/>
          </w:tcPr>
          <w:p w14:paraId="789B833E" w14:textId="77777777" w:rsidR="00EA0D19" w:rsidRPr="003E7C2E" w:rsidRDefault="00EA0D19" w:rsidP="001D69D3">
            <w:pPr>
              <w:pStyle w:val="TAL"/>
            </w:pPr>
            <w:r w:rsidRPr="003E7C2E">
              <w:t>UE supporting MBS (Rel-14 onwards)</w:t>
            </w:r>
          </w:p>
        </w:tc>
      </w:tr>
      <w:tr w:rsidR="00EA0D19" w:rsidRPr="003E7C2E" w14:paraId="25D9BDDE" w14:textId="77777777" w:rsidTr="001D69D3">
        <w:trPr>
          <w:jc w:val="center"/>
        </w:trPr>
        <w:tc>
          <w:tcPr>
            <w:tcW w:w="1297" w:type="dxa"/>
          </w:tcPr>
          <w:p w14:paraId="7DA18A3F" w14:textId="77777777" w:rsidR="00EA0D19" w:rsidRPr="003E7C2E" w:rsidRDefault="00EA0D19" w:rsidP="001D69D3">
            <w:pPr>
              <w:pStyle w:val="TAC"/>
            </w:pPr>
            <w:r w:rsidRPr="003E7C2E">
              <w:t>17</w:t>
            </w:r>
          </w:p>
        </w:tc>
        <w:tc>
          <w:tcPr>
            <w:tcW w:w="5304" w:type="dxa"/>
          </w:tcPr>
          <w:p w14:paraId="3941A167" w14:textId="77777777" w:rsidR="00EA0D19" w:rsidRPr="003E7C2E" w:rsidRDefault="00EA0D19" w:rsidP="001D69D3">
            <w:pPr>
              <w:pStyle w:val="TAL"/>
            </w:pPr>
            <w:r w:rsidRPr="003E7C2E">
              <w:t>UE supporting WLAN (Rel-14 onwards)</w:t>
            </w:r>
          </w:p>
        </w:tc>
      </w:tr>
      <w:tr w:rsidR="00791196" w:rsidRPr="003E7C2E" w14:paraId="4554942E" w14:textId="77777777" w:rsidTr="001D69D3">
        <w:trPr>
          <w:jc w:val="center"/>
          <w:ins w:id="1560" w:author="Xiaoyang Tian" w:date="2021-04-16T14:08:00Z"/>
        </w:trPr>
        <w:tc>
          <w:tcPr>
            <w:tcW w:w="1297" w:type="dxa"/>
          </w:tcPr>
          <w:p w14:paraId="2D55B222" w14:textId="77777777" w:rsidR="00791196" w:rsidRPr="003E7C2E" w:rsidRDefault="00791196" w:rsidP="001D69D3">
            <w:pPr>
              <w:pStyle w:val="TAC"/>
              <w:rPr>
                <w:ins w:id="1561" w:author="Xiaoyang Tian" w:date="2021-04-16T14:08:00Z"/>
              </w:rPr>
            </w:pPr>
            <w:ins w:id="1562" w:author="Xiaoyang Tian" w:date="2021-04-16T14:08:00Z"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5304" w:type="dxa"/>
          </w:tcPr>
          <w:p w14:paraId="4B9F9CF1" w14:textId="77777777" w:rsidR="00791196" w:rsidRPr="003E7C2E" w:rsidRDefault="00791196" w:rsidP="001D69D3">
            <w:pPr>
              <w:pStyle w:val="TAL"/>
              <w:rPr>
                <w:ins w:id="1563" w:author="Xiaoyang Tian" w:date="2021-04-16T14:08:00Z"/>
              </w:rPr>
            </w:pPr>
            <w:ins w:id="1564" w:author="Xiaoyang Tian" w:date="2021-04-16T14:08:00Z">
              <w:r w:rsidRPr="003E7C2E"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Multi-RTT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791196" w:rsidRPr="003E7C2E" w14:paraId="0E62F365" w14:textId="77777777" w:rsidTr="001D69D3">
        <w:trPr>
          <w:jc w:val="center"/>
          <w:ins w:id="1565" w:author="Xiaoyang Tian" w:date="2021-04-16T14:08:00Z"/>
        </w:trPr>
        <w:tc>
          <w:tcPr>
            <w:tcW w:w="1297" w:type="dxa"/>
          </w:tcPr>
          <w:p w14:paraId="58C57F40" w14:textId="77777777" w:rsidR="00791196" w:rsidRPr="003E7C2E" w:rsidRDefault="00791196" w:rsidP="001D69D3">
            <w:pPr>
              <w:pStyle w:val="TAC"/>
              <w:rPr>
                <w:ins w:id="1566" w:author="Xiaoyang Tian" w:date="2021-04-16T14:08:00Z"/>
              </w:rPr>
            </w:pPr>
            <w:ins w:id="1567" w:author="Xiaoyang Tian" w:date="2021-04-16T14:08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5304" w:type="dxa"/>
          </w:tcPr>
          <w:p w14:paraId="2BAFB296" w14:textId="77777777" w:rsidR="00791196" w:rsidRPr="003E7C2E" w:rsidRDefault="00791196" w:rsidP="001D69D3">
            <w:pPr>
              <w:pStyle w:val="TAL"/>
              <w:rPr>
                <w:ins w:id="1568" w:author="Xiaoyang Tian" w:date="2021-04-16T14:08:00Z"/>
              </w:rPr>
            </w:pPr>
            <w:ins w:id="1569" w:author="Xiaoyang Tian" w:date="2021-04-16T14:08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</w:t>
              </w:r>
              <w:proofErr w:type="spellStart"/>
              <w:r w:rsidRPr="00432A14">
                <w:rPr>
                  <w:rFonts w:hint="eastAsia"/>
                  <w:lang w:eastAsia="zh-CN"/>
                </w:rPr>
                <w:t>AoD</w:t>
              </w:r>
              <w:proofErr w:type="spellEnd"/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791196" w:rsidRPr="003E7C2E" w14:paraId="2F57DDA8" w14:textId="77777777" w:rsidTr="001D69D3">
        <w:trPr>
          <w:jc w:val="center"/>
          <w:ins w:id="1570" w:author="Xiaoyang Tian" w:date="2021-04-16T14:08:00Z"/>
        </w:trPr>
        <w:tc>
          <w:tcPr>
            <w:tcW w:w="1297" w:type="dxa"/>
          </w:tcPr>
          <w:p w14:paraId="05202770" w14:textId="77777777" w:rsidR="00791196" w:rsidRPr="003E7C2E" w:rsidRDefault="00791196" w:rsidP="001D69D3">
            <w:pPr>
              <w:pStyle w:val="TAC"/>
              <w:rPr>
                <w:ins w:id="1571" w:author="Xiaoyang Tian" w:date="2021-04-16T14:08:00Z"/>
              </w:rPr>
            </w:pPr>
            <w:ins w:id="1572" w:author="Xiaoyang Tian" w:date="2021-04-16T14:08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5304" w:type="dxa"/>
          </w:tcPr>
          <w:p w14:paraId="3D959A93" w14:textId="77777777" w:rsidR="00791196" w:rsidRPr="003E7C2E" w:rsidRDefault="00791196" w:rsidP="001D69D3">
            <w:pPr>
              <w:pStyle w:val="TAL"/>
              <w:rPr>
                <w:ins w:id="1573" w:author="Xiaoyang Tian" w:date="2021-04-16T14:08:00Z"/>
              </w:rPr>
            </w:pPr>
            <w:ins w:id="1574" w:author="Xiaoyang Tian" w:date="2021-04-16T14:08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DL-TDOA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EA0D19" w:rsidRPr="003E7C2E" w14:paraId="0A3BAD5C" w14:textId="77777777" w:rsidTr="001D69D3">
        <w:trPr>
          <w:jc w:val="center"/>
        </w:trPr>
        <w:tc>
          <w:tcPr>
            <w:tcW w:w="6601" w:type="dxa"/>
            <w:gridSpan w:val="2"/>
          </w:tcPr>
          <w:p w14:paraId="58DF5138" w14:textId="77777777" w:rsidR="00EA0D19" w:rsidRPr="003E7C2E" w:rsidRDefault="00EA0D19" w:rsidP="001D69D3">
            <w:pPr>
              <w:pStyle w:val="TAN"/>
              <w:rPr>
                <w:rFonts w:cs="Arial"/>
                <w:szCs w:val="18"/>
              </w:rPr>
            </w:pPr>
            <w:r w:rsidRPr="003E7C2E">
              <w:rPr>
                <w:rFonts w:cs="Arial"/>
                <w:szCs w:val="18"/>
              </w:rPr>
              <w:t>NOTE 1:</w:t>
            </w:r>
            <w:r w:rsidRPr="003E7C2E">
              <w:rPr>
                <w:rFonts w:cs="Arial"/>
                <w:szCs w:val="18"/>
              </w:rPr>
              <w:tab/>
              <w:t xml:space="preserve">The GNSS combination of GPS, GLONASS, Galileo, </w:t>
            </w:r>
            <w:r w:rsidRPr="003E7C2E">
              <w:rPr>
                <w:rFonts w:cs="Arial"/>
                <w:szCs w:val="18"/>
                <w:lang w:eastAsia="zh-CN"/>
              </w:rPr>
              <w:t>BDS supported by the UE</w:t>
            </w:r>
          </w:p>
        </w:tc>
      </w:tr>
    </w:tbl>
    <w:p w14:paraId="2E7657FF" w14:textId="77777777" w:rsidR="00EA0D19" w:rsidRPr="003E7C2E" w:rsidRDefault="00EA0D19" w:rsidP="00EA0D19"/>
    <w:p w14:paraId="0D1AA69C" w14:textId="77777777" w:rsidR="00EA0D19" w:rsidRPr="003E7C2E" w:rsidRDefault="00EA0D19" w:rsidP="00EA0D19">
      <w:r w:rsidRPr="003E7C2E">
        <w:t>Note that this test case does not include a sub-test for the case where ECID</w:t>
      </w:r>
      <w:ins w:id="1575" w:author="Xiaoyang Tian" w:date="2021-04-21T14:40:00Z">
        <w:r w:rsidR="00473D58">
          <w:rPr>
            <w:rFonts w:hint="eastAsia"/>
            <w:lang w:eastAsia="zh-CN"/>
          </w:rPr>
          <w:t>, NR E-CID</w:t>
        </w:r>
      </w:ins>
      <w:r w:rsidRPr="003E7C2E">
        <w:t xml:space="preserve"> or Sensor is supported by the UE as the behaviour required cannot be guaranteed in these cases.</w:t>
      </w:r>
    </w:p>
    <w:p w14:paraId="52766166" w14:textId="77777777" w:rsidR="00EA0D19" w:rsidRPr="003E7C2E" w:rsidRDefault="00EA0D19" w:rsidP="00EA0D19">
      <w:pPr>
        <w:pStyle w:val="TH"/>
      </w:pPr>
      <w:r w:rsidRPr="003E7C2E">
        <w:t>Table 9.3.1.2.3.2-1: Test Configuration</w:t>
      </w: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39EF5008" w14:textId="77777777" w:rsidTr="001D69D3">
        <w:trPr>
          <w:jc w:val="center"/>
        </w:trPr>
        <w:tc>
          <w:tcPr>
            <w:tcW w:w="1316" w:type="dxa"/>
          </w:tcPr>
          <w:p w14:paraId="22835EC6" w14:textId="77777777" w:rsidR="00EA0D19" w:rsidRPr="003E7C2E" w:rsidRDefault="00EA0D19" w:rsidP="001D69D3">
            <w:pPr>
              <w:pStyle w:val="TAH"/>
            </w:pPr>
            <w:r w:rsidRPr="003E7C2E">
              <w:t>Test Configuration</w:t>
            </w:r>
          </w:p>
        </w:tc>
        <w:tc>
          <w:tcPr>
            <w:tcW w:w="3351" w:type="dxa"/>
          </w:tcPr>
          <w:p w14:paraId="24D787CE" w14:textId="77777777" w:rsidR="00EA0D19" w:rsidRPr="003E7C2E" w:rsidRDefault="00EA0D19" w:rsidP="001D69D3">
            <w:pPr>
              <w:pStyle w:val="TAH"/>
            </w:pPr>
            <w:r w:rsidRPr="003E7C2E">
              <w:t>Network Deployment Type</w:t>
            </w:r>
          </w:p>
        </w:tc>
        <w:tc>
          <w:tcPr>
            <w:tcW w:w="3827" w:type="dxa"/>
          </w:tcPr>
          <w:p w14:paraId="7B81B450" w14:textId="77777777" w:rsidR="00EA0D19" w:rsidRPr="003E7C2E" w:rsidRDefault="00EA0D19" w:rsidP="001D69D3">
            <w:pPr>
              <w:pStyle w:val="TAH"/>
            </w:pPr>
            <w:r w:rsidRPr="003E7C2E">
              <w:t>Test Implementation</w:t>
            </w:r>
          </w:p>
        </w:tc>
      </w:tr>
      <w:tr w:rsidR="00EA0D19" w:rsidRPr="003E7C2E" w14:paraId="762FE48B" w14:textId="77777777" w:rsidTr="001D69D3">
        <w:trPr>
          <w:jc w:val="center"/>
        </w:trPr>
        <w:tc>
          <w:tcPr>
            <w:tcW w:w="1316" w:type="dxa"/>
          </w:tcPr>
          <w:p w14:paraId="2CDE1D32" w14:textId="77777777" w:rsidR="00EA0D19" w:rsidRPr="003E7C2E" w:rsidRDefault="00EA0D19" w:rsidP="001D69D3">
            <w:pPr>
              <w:pStyle w:val="TAC"/>
            </w:pPr>
            <w:r w:rsidRPr="003E7C2E">
              <w:t>A</w:t>
            </w:r>
          </w:p>
        </w:tc>
        <w:tc>
          <w:tcPr>
            <w:tcW w:w="3351" w:type="dxa"/>
          </w:tcPr>
          <w:p w14:paraId="6012DC48" w14:textId="77777777" w:rsidR="00EA0D19" w:rsidRPr="003E7C2E" w:rsidRDefault="00EA0D19" w:rsidP="001D69D3">
            <w:pPr>
              <w:pStyle w:val="TAL"/>
            </w:pPr>
            <w:r w:rsidRPr="003E7C2E">
              <w:t>EN-DC</w:t>
            </w:r>
          </w:p>
        </w:tc>
        <w:tc>
          <w:tcPr>
            <w:tcW w:w="3827" w:type="dxa"/>
          </w:tcPr>
          <w:p w14:paraId="4E999D2F" w14:textId="77777777" w:rsidR="00EA0D19" w:rsidRPr="003E7C2E" w:rsidRDefault="00EA0D19" w:rsidP="001D69D3">
            <w:pPr>
              <w:pStyle w:val="TAL"/>
            </w:pPr>
            <w:r w:rsidRPr="003E7C2E">
              <w:t>Functionality is tested by test case 7.3.5</w:t>
            </w:r>
            <w:r>
              <w:t>.1</w:t>
            </w:r>
          </w:p>
        </w:tc>
      </w:tr>
      <w:tr w:rsidR="00EA0D19" w:rsidRPr="003E7C2E" w14:paraId="3A2BF181" w14:textId="77777777" w:rsidTr="001D69D3">
        <w:trPr>
          <w:jc w:val="center"/>
        </w:trPr>
        <w:tc>
          <w:tcPr>
            <w:tcW w:w="1316" w:type="dxa"/>
          </w:tcPr>
          <w:p w14:paraId="265FABD9" w14:textId="77777777" w:rsidR="00EA0D19" w:rsidRPr="003E7C2E" w:rsidRDefault="00EA0D19" w:rsidP="001D69D3">
            <w:pPr>
              <w:pStyle w:val="TAC"/>
            </w:pPr>
            <w:r w:rsidRPr="003E7C2E">
              <w:t>B</w:t>
            </w:r>
          </w:p>
        </w:tc>
        <w:tc>
          <w:tcPr>
            <w:tcW w:w="3351" w:type="dxa"/>
          </w:tcPr>
          <w:p w14:paraId="3F506758" w14:textId="77777777" w:rsidR="00EA0D19" w:rsidRPr="003E7C2E" w:rsidRDefault="00EA0D19" w:rsidP="001D69D3">
            <w:pPr>
              <w:pStyle w:val="TAL"/>
            </w:pPr>
            <w:r w:rsidRPr="003E7C2E">
              <w:t>NG-RAN NR</w:t>
            </w:r>
          </w:p>
        </w:tc>
        <w:tc>
          <w:tcPr>
            <w:tcW w:w="3827" w:type="dxa"/>
          </w:tcPr>
          <w:p w14:paraId="0A9967B3" w14:textId="77777777" w:rsidR="00EA0D19" w:rsidRPr="003E7C2E" w:rsidDel="00E0015C" w:rsidRDefault="00EA0D19" w:rsidP="001D69D3">
            <w:pPr>
              <w:pStyle w:val="TAL"/>
            </w:pPr>
          </w:p>
        </w:tc>
      </w:tr>
      <w:tr w:rsidR="00EA0D19" w:rsidRPr="003E7C2E" w:rsidDel="00E0015C" w14:paraId="54FF6003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B389" w14:textId="77777777" w:rsidR="00EA0D19" w:rsidRPr="003E7C2E" w:rsidRDefault="00EA0D19" w:rsidP="001D69D3">
            <w:pPr>
              <w:pStyle w:val="TAC"/>
            </w:pPr>
            <w:r w:rsidRPr="003E7C2E"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6829" w14:textId="77777777" w:rsidR="00EA0D19" w:rsidRPr="003E7C2E" w:rsidRDefault="00EA0D19" w:rsidP="001D69D3">
            <w:pPr>
              <w:pStyle w:val="TAL"/>
            </w:pPr>
            <w:r w:rsidRPr="003E7C2E"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BB1E" w14:textId="77777777" w:rsidR="00EA0D19" w:rsidRPr="003E7C2E" w:rsidDel="00E0015C" w:rsidRDefault="00EA0D19" w:rsidP="001D69D3">
            <w:pPr>
              <w:pStyle w:val="TAL"/>
            </w:pPr>
            <w:r w:rsidRPr="003E7C2E">
              <w:t>Functionality is tested by test configuration B</w:t>
            </w:r>
          </w:p>
        </w:tc>
      </w:tr>
      <w:tr w:rsidR="00EA0D19" w:rsidRPr="003E7C2E" w:rsidDel="00E0015C" w14:paraId="2C4B7E8E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456E" w14:textId="77777777" w:rsidR="00EA0D19" w:rsidRPr="003E7C2E" w:rsidRDefault="00EA0D19" w:rsidP="001D69D3">
            <w:pPr>
              <w:pStyle w:val="TAC"/>
            </w:pPr>
            <w:r w:rsidRPr="003E7C2E"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6DD8" w14:textId="77777777" w:rsidR="00EA0D19" w:rsidRPr="003E7C2E" w:rsidRDefault="00EA0D19" w:rsidP="001D69D3">
            <w:pPr>
              <w:pStyle w:val="TAL"/>
            </w:pPr>
            <w:r w:rsidRPr="003E7C2E"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CBFE" w14:textId="77777777" w:rsidR="00EA0D19" w:rsidRPr="003E7C2E" w:rsidDel="00E0015C" w:rsidRDefault="00EA0D19" w:rsidP="001D69D3">
            <w:pPr>
              <w:pStyle w:val="TAL"/>
            </w:pPr>
          </w:p>
        </w:tc>
      </w:tr>
      <w:tr w:rsidR="00EA0D19" w:rsidRPr="003E7C2E" w:rsidDel="00E0015C" w14:paraId="706630C8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D8A9" w14:textId="77777777" w:rsidR="00EA0D19" w:rsidRPr="003E7C2E" w:rsidRDefault="00EA0D19" w:rsidP="001D69D3">
            <w:pPr>
              <w:pStyle w:val="TAC"/>
            </w:pPr>
            <w:r w:rsidRPr="003E7C2E"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CBC0" w14:textId="77777777" w:rsidR="00EA0D19" w:rsidRPr="003E7C2E" w:rsidRDefault="00EA0D19" w:rsidP="001D69D3">
            <w:pPr>
              <w:pStyle w:val="TAL"/>
            </w:pPr>
            <w:r w:rsidRPr="003E7C2E"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3DFF" w14:textId="77777777" w:rsidR="00EA0D19" w:rsidRPr="003E7C2E" w:rsidDel="00E0015C" w:rsidRDefault="00EA0D19" w:rsidP="001D69D3">
            <w:pPr>
              <w:pStyle w:val="TAL"/>
            </w:pPr>
            <w:r w:rsidRPr="003E7C2E">
              <w:t>Functionality is tested by test configuration D</w:t>
            </w:r>
          </w:p>
        </w:tc>
      </w:tr>
    </w:tbl>
    <w:p w14:paraId="1B6A5DFF" w14:textId="77777777" w:rsidR="00EA0D19" w:rsidRPr="003E7C2E" w:rsidRDefault="00EA0D19" w:rsidP="00EA0D19"/>
    <w:p w14:paraId="5AA4C47F" w14:textId="77777777" w:rsidR="00EA0D19" w:rsidRPr="003E7C2E" w:rsidRDefault="00EA0D19" w:rsidP="00EA0D19">
      <w:r w:rsidRPr="003E7C2E">
        <w:t>Main behaviour is as defined in Table 7.3.5.1.3.2-1.</w:t>
      </w:r>
    </w:p>
    <w:p w14:paraId="7E131333" w14:textId="77777777" w:rsidR="00EA0D19" w:rsidRPr="003E7C2E" w:rsidRDefault="00EA0D19" w:rsidP="00EA0D19">
      <w:pPr>
        <w:pStyle w:val="H6"/>
      </w:pPr>
      <w:r w:rsidRPr="003E7C2E">
        <w:t>9.3.1.2.3.3</w:t>
      </w:r>
      <w:r w:rsidRPr="003E7C2E">
        <w:tab/>
        <w:t>Specific message contents</w:t>
      </w:r>
    </w:p>
    <w:p w14:paraId="3CD48E47" w14:textId="77777777" w:rsidR="00EA0D19" w:rsidRPr="003E7C2E" w:rsidRDefault="00EA0D19" w:rsidP="00EA0D19">
      <w:r w:rsidRPr="003E7C2E">
        <w:t>As defined in clause 7.3.5.1.3.3, with the following exceptions:</w:t>
      </w:r>
    </w:p>
    <w:p w14:paraId="41631249" w14:textId="77777777" w:rsidR="00EA0D19" w:rsidRPr="003E7C2E" w:rsidRDefault="00EA0D19" w:rsidP="00EA0D19">
      <w:r w:rsidRPr="003E7C2E">
        <w:t>Table 9.3.1.2.3.3-1 replaces Table 7.3.5.1.3.3-1, Table 9.3.1.2.3.3-2 replaces Table 7.3.5.1.3.3-2,</w:t>
      </w:r>
      <w:r>
        <w:t xml:space="preserve"> Table 9.3.1.2.3.3-2a replaces Table 7.3.5.1.3.3-2c, Table 9.3.1.2.3.3-2b replaces Table 7.3.5.1.3.3-2d,</w:t>
      </w:r>
      <w:r w:rsidRPr="003E7C2E">
        <w:t xml:space="preserve"> Table 9.3.1.2.3.3-3 replaces Table 7.3.5.1.3.3-5</w:t>
      </w:r>
      <w:del w:id="1576" w:author="Xiaoyang Tian" w:date="2021-04-22T15:45:00Z">
        <w:r w:rsidRPr="003E7C2E" w:rsidDel="00276899">
          <w:delText xml:space="preserve"> and</w:delText>
        </w:r>
      </w:del>
      <w:ins w:id="1577" w:author="Xiaoyang Tian" w:date="2021-04-22T15:45:00Z">
        <w:r w:rsidR="00276899">
          <w:rPr>
            <w:rFonts w:hint="eastAsia"/>
            <w:lang w:eastAsia="zh-CN"/>
          </w:rPr>
          <w:t>,</w:t>
        </w:r>
      </w:ins>
      <w:r w:rsidRPr="003E7C2E">
        <w:t xml:space="preserve"> Table 9.3.1.2.3.3-4 replaces Table 7.3.5.1.3.3-6</w:t>
      </w:r>
      <w:ins w:id="1578" w:author="Xiaoyang Tian" w:date="2021-04-22T15:45:00Z">
        <w:r w:rsidR="00276899">
          <w:rPr>
            <w:rFonts w:hint="eastAsia"/>
            <w:lang w:eastAsia="zh-CN"/>
          </w:rPr>
          <w:t xml:space="preserve"> and </w:t>
        </w:r>
        <w:r w:rsidR="00276899" w:rsidRPr="003E7C2E">
          <w:t>Table 9.3.1.2.3.3-</w:t>
        </w:r>
        <w:r w:rsidR="000772C9">
          <w:rPr>
            <w:rFonts w:hint="eastAsia"/>
            <w:lang w:eastAsia="zh-CN"/>
          </w:rPr>
          <w:t>5</w:t>
        </w:r>
        <w:r w:rsidR="00276899" w:rsidRPr="003E7C2E">
          <w:t xml:space="preserve"> replaces Table 7.3.5.1.3.3-</w:t>
        </w:r>
      </w:ins>
      <w:ins w:id="1579" w:author="Xiaoyang Tian" w:date="2021-04-22T15:46:00Z">
        <w:r w:rsidR="000772C9">
          <w:rPr>
            <w:rFonts w:hint="eastAsia"/>
            <w:lang w:eastAsia="zh-CN"/>
          </w:rPr>
          <w:t>3</w:t>
        </w:r>
      </w:ins>
      <w:r w:rsidRPr="003E7C2E">
        <w:t>.</w:t>
      </w:r>
    </w:p>
    <w:p w14:paraId="10C141DB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9.3.1.2.3.3-1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0, 0b, 0c, 1 and 2, Table 7.3.5.1.3.2-1)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F9B8A1E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1F0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60B4A4F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0E5F50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6B65AB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281049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059F14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5BB6E4B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28BA39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7CDC2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17580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99E36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BC17A1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709CE5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3FA5F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CE544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845BC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41CF11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75C947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B78B9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74430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3B5AF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48A540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5A173C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3A39C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C67C9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A6F17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B826BB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C726D4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295E05" w14:textId="77777777" w:rsidR="00EA0D19" w:rsidRPr="003E7C2E" w:rsidRDefault="00EA0D19" w:rsidP="001D69D3">
            <w:pPr>
              <w:pStyle w:val="TAL"/>
            </w:pPr>
            <w:r w:rsidRPr="003E7C2E">
              <w:t>Set according to Table 9.3.1.2.3.3-2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608B8D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A7CD7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C86966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6BB76F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68D05B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0DDAE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945B7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3AAA9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4434D9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AC3D5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BA7B5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1A83B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FAA16F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AE35EC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576FE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6C001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4BC3F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FCC805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3F4CE9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7637F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4D2CA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B81363" w14:textId="77777777" w:rsidR="00EA0D19" w:rsidRPr="003E7C2E" w:rsidRDefault="00EA0D19" w:rsidP="001D69D3">
            <w:pPr>
              <w:pStyle w:val="TAL"/>
            </w:pPr>
          </w:p>
        </w:tc>
      </w:tr>
    </w:tbl>
    <w:p w14:paraId="5363D54E" w14:textId="77777777" w:rsidR="00EA0D19" w:rsidRPr="003E7C2E" w:rsidRDefault="00EA0D19" w:rsidP="00EA0D19">
      <w:pPr>
        <w:rPr>
          <w:lang w:eastAsia="ja-JP"/>
        </w:rPr>
      </w:pPr>
    </w:p>
    <w:p w14:paraId="37FAF36B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lastRenderedPageBreak/>
        <w:t>Table 9.3.1.2.3.3-2: DL NAS TRANSPORT (steps 0, 0b, 0c, 1 and 2, Table 7.3.5.1.3.2</w:t>
      </w:r>
      <w:r w:rsidRPr="003E7C2E">
        <w:noBreakHyphen/>
        <w:t>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34BEC2E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20C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6C54A8A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B071C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09F406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E3795F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B420A1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16F66ED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D661A4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6C7DC2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2169A0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DDD30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9FA807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072C23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35021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9F3D1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F6C54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FDDAF9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2043DA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D7F97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8AC41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9283F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6FE0A7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A6F0CE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70CF5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CF723C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5E26A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2DCA98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E38436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5412C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619CF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CE569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5A0DEB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61B076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BB6CB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469E1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2CC57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07AF0FD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8C126D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ABCF8B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0:</w:t>
            </w:r>
          </w:p>
          <w:p w14:paraId="6145C93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1580" w:author="Xiaoyang Tian" w:date="2021-04-16T14:16:00Z">
              <w:r w:rsidR="00111EA2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111EA2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111EA2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1581" w:author="Xiaoyang Tian" w:date="2021-04-16T14:16:00Z">
              <w:r w:rsidRPr="003E7C2E" w:rsidDel="00111EA2">
                <w:delText>7.3.5.1.3.3-2a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44DB8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t>Request Capabilities.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A7C69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C6411F4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7BFB1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5C91D3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0b:</w:t>
            </w:r>
          </w:p>
          <w:p w14:paraId="3C5317C8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7.3.5.1.3.3-2b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C41C1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7750D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4521BFC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11A80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685EC5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0c:</w:t>
            </w:r>
          </w:p>
          <w:p w14:paraId="0508B54A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</w:t>
            </w:r>
            <w:r>
              <w:t xml:space="preserve"> 9.3.1.2.3.3-2a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1F85F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63236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65267D7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0845C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6A863E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1:</w:t>
            </w:r>
          </w:p>
          <w:p w14:paraId="0EACB7EB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</w:t>
            </w:r>
            <w:ins w:id="1582" w:author="Xiaoyang Tian" w:date="2021-04-21T14:56:00Z">
              <w:r w:rsidR="00B7443F" w:rsidRPr="003E7C2E">
                <w:rPr>
                  <w:rFonts w:eastAsia="MS Mincho"/>
                  <w:iCs/>
                  <w:lang w:eastAsia="ja-JP"/>
                </w:rPr>
                <w:t>Tab</w:t>
              </w:r>
              <w:r w:rsidR="00B7443F" w:rsidRPr="00756A99">
                <w:rPr>
                  <w:rFonts w:eastAsia="MS Mincho"/>
                </w:rPr>
                <w:t xml:space="preserve">le </w:t>
              </w:r>
            </w:ins>
            <w:ins w:id="1583" w:author="Xiaoyang Tian" w:date="2021-04-22T15:39:00Z">
              <w:r w:rsidR="00276899" w:rsidRPr="003E7C2E">
                <w:t>9.3.1.2.3.3-</w:t>
              </w:r>
              <w:r w:rsidR="00276899">
                <w:rPr>
                  <w:rFonts w:hint="eastAsia"/>
                  <w:lang w:eastAsia="zh-CN"/>
                </w:rPr>
                <w:t>5</w:t>
              </w:r>
            </w:ins>
            <w:del w:id="1584" w:author="Xiaoyang Tian" w:date="2021-04-21T14:56:00Z">
              <w:r w:rsidRPr="003E7C2E" w:rsidDel="00B7443F">
                <w:delText xml:space="preserve">Table </w:delText>
              </w:r>
              <w:r w:rsidRPr="00276899" w:rsidDel="00B7443F">
                <w:delText>7.3.5.1.3.3-3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18591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1F5D7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12506B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7E5F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0ABF22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2:</w:t>
            </w:r>
          </w:p>
          <w:p w14:paraId="34532CCE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7.3.5.1.3.3-4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EAB02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Abort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75AA4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892610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A3DE8E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9DC49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8B372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D0E29C" w14:textId="77777777" w:rsidR="00EA0D19" w:rsidRPr="003E7C2E" w:rsidRDefault="00EA0D19" w:rsidP="001D69D3">
            <w:pPr>
              <w:pStyle w:val="TAL"/>
            </w:pPr>
          </w:p>
        </w:tc>
      </w:tr>
    </w:tbl>
    <w:p w14:paraId="22A101AB" w14:textId="77777777" w:rsidR="00111EA2" w:rsidRDefault="00111EA2" w:rsidP="00EA0D19">
      <w:pPr>
        <w:rPr>
          <w:lang w:eastAsia="zh-CN"/>
        </w:rPr>
      </w:pPr>
    </w:p>
    <w:p w14:paraId="15C9B28C" w14:textId="77777777" w:rsidR="00EA0D19" w:rsidRPr="003E7C2E" w:rsidRDefault="00EA0D19" w:rsidP="00EA0D19">
      <w:pPr>
        <w:pStyle w:val="TH"/>
      </w:pPr>
      <w:r w:rsidRPr="003E7C2E">
        <w:lastRenderedPageBreak/>
        <w:t>Table 9.3.1.2.3.3-2</w:t>
      </w:r>
      <w:r>
        <w:t>a</w:t>
      </w:r>
      <w:r w:rsidRPr="003E7C2E">
        <w:t>: LPP Provide Assistance Data (</w:t>
      </w:r>
      <w:r w:rsidRPr="00863B7E">
        <w:t>step 0c, Table 7.3.5.1.3.2-1)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ADEEB29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5D36BE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Derivation Path: Table </w:t>
            </w:r>
            <w:r>
              <w:t>8.</w:t>
            </w:r>
            <w:r w:rsidRPr="003E7C2E">
              <w:t>4-</w:t>
            </w:r>
            <w:r>
              <w:t>1</w:t>
            </w:r>
          </w:p>
        </w:tc>
      </w:tr>
      <w:tr w:rsidR="00EA0D19" w:rsidRPr="003E7C2E" w14:paraId="54B62832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4F05BEF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</w:tcPr>
          <w:p w14:paraId="7403CA12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</w:tcPr>
          <w:p w14:paraId="506C041B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</w:tcPr>
          <w:p w14:paraId="5AE66B7B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F7B3C1A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6B30F02F" w14:textId="77777777" w:rsidR="00EA0D19" w:rsidRPr="003E7C2E" w:rsidRDefault="00EA0D19" w:rsidP="001D69D3">
            <w:pPr>
              <w:pStyle w:val="TAL"/>
            </w:pPr>
            <w:r w:rsidRPr="003E7C2E">
              <w:t xml:space="preserve">As defined in Table </w:t>
            </w:r>
            <w:r>
              <w:t>8</w:t>
            </w:r>
            <w:r w:rsidRPr="003E7C2E">
              <w:t>.4-</w:t>
            </w:r>
            <w:r>
              <w:t>1</w:t>
            </w:r>
            <w:r w:rsidRPr="003E7C2E">
              <w:t xml:space="preserve"> with the following exceptions:</w:t>
            </w:r>
          </w:p>
        </w:tc>
      </w:tr>
      <w:tr w:rsidR="00EA0D19" w:rsidRPr="003E7C2E" w14:paraId="6CE28871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5BD8331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transactionID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</w:tcPr>
          <w:p w14:paraId="125ECF29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5A3E21FF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1CAB2621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</w:tr>
      <w:tr w:rsidR="00EA0D19" w:rsidRPr="003E7C2E" w14:paraId="60200C61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99949B1" w14:textId="77777777" w:rsidR="00EA0D19" w:rsidRPr="003E7C2E" w:rsidRDefault="00EA0D19" w:rsidP="001D69D3">
            <w:pPr>
              <w:pStyle w:val="TAL"/>
            </w:pPr>
            <w:r w:rsidRPr="003E7C2E">
              <w:t xml:space="preserve">    initiator</w:t>
            </w:r>
          </w:p>
        </w:tc>
        <w:tc>
          <w:tcPr>
            <w:tcW w:w="2267" w:type="dxa"/>
          </w:tcPr>
          <w:p w14:paraId="18ACE1D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proofErr w:type="spellStart"/>
            <w:r w:rsidRPr="003E7C2E">
              <w:rPr>
                <w:rFonts w:eastAsia="MS Mincho"/>
              </w:rPr>
              <w:t>locationServer</w:t>
            </w:r>
            <w:proofErr w:type="spellEnd"/>
          </w:p>
        </w:tc>
        <w:tc>
          <w:tcPr>
            <w:tcW w:w="1700" w:type="dxa"/>
          </w:tcPr>
          <w:p w14:paraId="3B60ED71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1081D6F4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</w:tr>
      <w:tr w:rsidR="00EA0D19" w:rsidRPr="003E7C2E" w14:paraId="29A9C0F6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887D8DA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transactionNumber</w:t>
            </w:r>
            <w:proofErr w:type="spellEnd"/>
          </w:p>
        </w:tc>
        <w:tc>
          <w:tcPr>
            <w:tcW w:w="2267" w:type="dxa"/>
          </w:tcPr>
          <w:p w14:paraId="1E970774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(0..255)</w:t>
            </w:r>
          </w:p>
        </w:tc>
        <w:tc>
          <w:tcPr>
            <w:tcW w:w="1700" w:type="dxa"/>
          </w:tcPr>
          <w:p w14:paraId="2305A1F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2A235CBE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</w:tr>
      <w:tr w:rsidR="00EA0D19" w:rsidRPr="003E7C2E" w14:paraId="4857AEE0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705C7255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</w:tcPr>
          <w:p w14:paraId="259B2655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4C1A63AB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2B6E7A54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</w:tr>
      <w:tr w:rsidR="00EA0D19" w:rsidRPr="003E7C2E" w14:paraId="7653C3A6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66DC905A" w14:textId="77777777" w:rsidR="00EA0D19" w:rsidRPr="003E7C2E" w:rsidRDefault="00EA0D19" w:rsidP="001D69D3">
            <w:pPr>
              <w:pStyle w:val="TAL"/>
            </w:pPr>
            <w:r w:rsidRPr="003E7C2E">
              <w:t>OTDOA-</w:t>
            </w:r>
            <w:proofErr w:type="spellStart"/>
            <w:r w:rsidRPr="003E7C2E">
              <w:t>NeighbourCellInfoList</w:t>
            </w:r>
            <w:proofErr w:type="spellEnd"/>
            <w:r w:rsidRPr="003E7C2E">
              <w:t xml:space="preserve"> ::= SEQUENCE (SIZE(1)) OF SEQUENCE {</w:t>
            </w:r>
          </w:p>
        </w:tc>
        <w:tc>
          <w:tcPr>
            <w:tcW w:w="2267" w:type="dxa"/>
          </w:tcPr>
          <w:p w14:paraId="369AC9C0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6B3AAAA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44B1DC0D" w14:textId="77777777" w:rsidR="00EA0D19" w:rsidRPr="003E7C2E" w:rsidRDefault="00EA0D19" w:rsidP="001D69D3">
            <w:pPr>
              <w:pStyle w:val="TAL"/>
            </w:pPr>
            <w:r w:rsidRPr="003E7C2E">
              <w:t>Sub-test 5</w:t>
            </w:r>
          </w:p>
        </w:tc>
      </w:tr>
      <w:tr w:rsidR="00EA0D19" w:rsidRPr="003E7C2E" w14:paraId="47FEE0E0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0685AAD9" w14:textId="77777777" w:rsidR="00EA0D19" w:rsidRPr="003E7C2E" w:rsidRDefault="00EA0D19" w:rsidP="001D69D3">
            <w:pPr>
              <w:pStyle w:val="TAL"/>
            </w:pPr>
            <w:r w:rsidRPr="003E7C2E">
              <w:t xml:space="preserve">  SEQUENCE (SIZE(18)) OF SEQUENCE {</w:t>
            </w:r>
          </w:p>
        </w:tc>
        <w:tc>
          <w:tcPr>
            <w:tcW w:w="2267" w:type="dxa"/>
          </w:tcPr>
          <w:p w14:paraId="50F7FDE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Sequence contains 18 instances of the following data.</w:t>
            </w:r>
          </w:p>
        </w:tc>
        <w:tc>
          <w:tcPr>
            <w:tcW w:w="1700" w:type="dxa"/>
          </w:tcPr>
          <w:p w14:paraId="54D4742A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757942A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D13EE67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1805D3E9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physCellId</w:t>
            </w:r>
            <w:proofErr w:type="spellEnd"/>
          </w:p>
        </w:tc>
        <w:tc>
          <w:tcPr>
            <w:tcW w:w="2267" w:type="dxa"/>
          </w:tcPr>
          <w:p w14:paraId="329F3FA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Refer to Sequence data values in Table </w:t>
            </w:r>
            <w:r w:rsidRPr="003E7C2E">
              <w:t>9.3.1.2.3.3-2</w:t>
            </w:r>
            <w:r>
              <w:t>b</w:t>
            </w:r>
          </w:p>
        </w:tc>
        <w:tc>
          <w:tcPr>
            <w:tcW w:w="1700" w:type="dxa"/>
          </w:tcPr>
          <w:p w14:paraId="2259B160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65F6833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CD0DDAD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0ADCC12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cellGlobalId</w:t>
            </w:r>
            <w:proofErr w:type="spellEnd"/>
          </w:p>
        </w:tc>
        <w:tc>
          <w:tcPr>
            <w:tcW w:w="2267" w:type="dxa"/>
          </w:tcPr>
          <w:p w14:paraId="667AA28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For values of </w:t>
            </w:r>
            <w:proofErr w:type="spellStart"/>
            <w:r w:rsidRPr="003E7C2E">
              <w:rPr>
                <w:rFonts w:eastAsia="MS Mincho"/>
              </w:rPr>
              <w:t>cellidentity</w:t>
            </w:r>
            <w:proofErr w:type="spellEnd"/>
            <w:r w:rsidRPr="003E7C2E">
              <w:rPr>
                <w:rFonts w:eastAsia="MS Mincho"/>
              </w:rPr>
              <w:t xml:space="preserve"> refer to Sequence data values in Table </w:t>
            </w:r>
            <w:r w:rsidRPr="003E7C2E">
              <w:t>9.3.1.2.3.3-2</w:t>
            </w:r>
            <w:r>
              <w:t>b</w:t>
            </w:r>
          </w:p>
        </w:tc>
        <w:tc>
          <w:tcPr>
            <w:tcW w:w="1700" w:type="dxa"/>
          </w:tcPr>
          <w:p w14:paraId="09BA2D00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465D1A9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D3E374B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73D52E1B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earfcn</w:t>
            </w:r>
            <w:proofErr w:type="spellEnd"/>
          </w:p>
        </w:tc>
        <w:tc>
          <w:tcPr>
            <w:tcW w:w="2267" w:type="dxa"/>
          </w:tcPr>
          <w:p w14:paraId="5456B02D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1CB19D9E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64F8861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10A64F8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6DBFE87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cpLength</w:t>
            </w:r>
            <w:proofErr w:type="spellEnd"/>
          </w:p>
        </w:tc>
        <w:tc>
          <w:tcPr>
            <w:tcW w:w="2267" w:type="dxa"/>
          </w:tcPr>
          <w:p w14:paraId="00C0696C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709908AE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39EF011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69543D5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26D030BF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prsInfo</w:t>
            </w:r>
            <w:proofErr w:type="spellEnd"/>
          </w:p>
        </w:tc>
        <w:tc>
          <w:tcPr>
            <w:tcW w:w="2267" w:type="dxa"/>
          </w:tcPr>
          <w:p w14:paraId="1BEAE12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1CCBB5B6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4E06D13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DB7FAF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57583132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antennaPortConfig</w:t>
            </w:r>
            <w:proofErr w:type="spellEnd"/>
          </w:p>
        </w:tc>
        <w:tc>
          <w:tcPr>
            <w:tcW w:w="2267" w:type="dxa"/>
          </w:tcPr>
          <w:p w14:paraId="6D643DE0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39A6BE1A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4CD7AB8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43B72B5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67BE0DCD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slotNumberOffset</w:t>
            </w:r>
            <w:proofErr w:type="spellEnd"/>
          </w:p>
        </w:tc>
        <w:tc>
          <w:tcPr>
            <w:tcW w:w="2267" w:type="dxa"/>
          </w:tcPr>
          <w:p w14:paraId="0124584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6A5B575C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4D334DC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01EE972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37AC520F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prs-SubframeOffset</w:t>
            </w:r>
            <w:proofErr w:type="spellEnd"/>
          </w:p>
        </w:tc>
        <w:tc>
          <w:tcPr>
            <w:tcW w:w="2267" w:type="dxa"/>
          </w:tcPr>
          <w:p w14:paraId="68D4EE2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4BC12CCD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4CE09E1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30C4EA6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1CEEA09E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expectedRSTD</w:t>
            </w:r>
            <w:proofErr w:type="spellEnd"/>
          </w:p>
        </w:tc>
        <w:tc>
          <w:tcPr>
            <w:tcW w:w="2267" w:type="dxa"/>
          </w:tcPr>
          <w:p w14:paraId="09949DF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Refer to Sequence data values in Table </w:t>
            </w:r>
            <w:r w:rsidRPr="003E7C2E">
              <w:t>9.3.1.2.3.3-2</w:t>
            </w:r>
            <w:r>
              <w:t>b</w:t>
            </w:r>
          </w:p>
        </w:tc>
        <w:tc>
          <w:tcPr>
            <w:tcW w:w="1700" w:type="dxa"/>
          </w:tcPr>
          <w:p w14:paraId="257C30DF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286B9A5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BDBFABB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4A3210BE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rPr>
                <w:snapToGrid w:val="0"/>
              </w:rPr>
              <w:t>expectedRSTD</w:t>
            </w:r>
            <w:proofErr w:type="spellEnd"/>
            <w:r w:rsidRPr="003E7C2E">
              <w:rPr>
                <w:snapToGrid w:val="0"/>
              </w:rPr>
              <w:t>-Uncertainty</w:t>
            </w:r>
          </w:p>
        </w:tc>
        <w:tc>
          <w:tcPr>
            <w:tcW w:w="2267" w:type="dxa"/>
          </w:tcPr>
          <w:p w14:paraId="7DB92C1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Refer to Sequence data values in Table </w:t>
            </w:r>
            <w:r w:rsidRPr="003E7C2E">
              <w:t>9.3.1.2.3.3-2</w:t>
            </w:r>
            <w:r>
              <w:t>b</w:t>
            </w:r>
          </w:p>
        </w:tc>
        <w:tc>
          <w:tcPr>
            <w:tcW w:w="1700" w:type="dxa"/>
          </w:tcPr>
          <w:p w14:paraId="43DCDA0D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0AA5F60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7052B3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612E9466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r w:rsidRPr="003E7C2E">
              <w:rPr>
                <w:snapToGrid w:val="0"/>
              </w:rPr>
              <w:t>earfcn-v9a0</w:t>
            </w:r>
          </w:p>
        </w:tc>
        <w:tc>
          <w:tcPr>
            <w:tcW w:w="2267" w:type="dxa"/>
          </w:tcPr>
          <w:p w14:paraId="52FFFD4C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41A52A32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785094F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78A6F5E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5E217E0F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r w:rsidRPr="003E7C2E">
              <w:rPr>
                <w:snapToGrid w:val="0"/>
              </w:rPr>
              <w:t>tpId-r14</w:t>
            </w:r>
          </w:p>
        </w:tc>
        <w:tc>
          <w:tcPr>
            <w:tcW w:w="2267" w:type="dxa"/>
          </w:tcPr>
          <w:p w14:paraId="45EDE7E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52E67CAE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Transmission Points not used</w:t>
            </w:r>
          </w:p>
        </w:tc>
        <w:tc>
          <w:tcPr>
            <w:tcW w:w="1245" w:type="dxa"/>
          </w:tcPr>
          <w:p w14:paraId="6F4A1166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Rel-14 onwards</w:t>
            </w:r>
          </w:p>
        </w:tc>
      </w:tr>
      <w:tr w:rsidR="00EA0D19" w:rsidRPr="003E7C2E" w14:paraId="2C20B416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64DF1F9F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r w:rsidRPr="003E7C2E">
              <w:rPr>
                <w:snapToGrid w:val="0"/>
              </w:rPr>
              <w:t>prs-only-tp-r14</w:t>
            </w:r>
          </w:p>
        </w:tc>
        <w:tc>
          <w:tcPr>
            <w:tcW w:w="2267" w:type="dxa"/>
          </w:tcPr>
          <w:p w14:paraId="5ECCF29F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7784B21F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required</w:t>
            </w:r>
          </w:p>
        </w:tc>
        <w:tc>
          <w:tcPr>
            <w:tcW w:w="1245" w:type="dxa"/>
          </w:tcPr>
          <w:p w14:paraId="38B252D6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Rel-14 onwards</w:t>
            </w:r>
          </w:p>
        </w:tc>
      </w:tr>
      <w:tr w:rsidR="00EA0D19" w:rsidRPr="003E7C2E" w14:paraId="438CABB5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7DA96962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r w:rsidRPr="003E7C2E">
              <w:rPr>
                <w:snapToGrid w:val="0"/>
              </w:rPr>
              <w:t>cpLengthCRS-r14</w:t>
            </w:r>
          </w:p>
        </w:tc>
        <w:tc>
          <w:tcPr>
            <w:tcW w:w="2267" w:type="dxa"/>
          </w:tcPr>
          <w:p w14:paraId="673CDA0C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2485EB8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required</w:t>
            </w:r>
          </w:p>
        </w:tc>
        <w:tc>
          <w:tcPr>
            <w:tcW w:w="1245" w:type="dxa"/>
          </w:tcPr>
          <w:p w14:paraId="40A98CD5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Rel-14 onwards</w:t>
            </w:r>
          </w:p>
        </w:tc>
      </w:tr>
      <w:tr w:rsidR="00EA0D19" w:rsidRPr="003E7C2E" w14:paraId="10EEECC1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06A420EA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r w:rsidRPr="003E7C2E">
              <w:rPr>
                <w:snapToGrid w:val="0"/>
              </w:rPr>
              <w:t>sameMBSFNconfigNeighbour-r14</w:t>
            </w:r>
          </w:p>
        </w:tc>
        <w:tc>
          <w:tcPr>
            <w:tcW w:w="2267" w:type="dxa"/>
          </w:tcPr>
          <w:p w14:paraId="618F6289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TRUE</w:t>
            </w:r>
          </w:p>
        </w:tc>
        <w:tc>
          <w:tcPr>
            <w:tcW w:w="1700" w:type="dxa"/>
          </w:tcPr>
          <w:p w14:paraId="54C3FE15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</w:p>
        </w:tc>
        <w:tc>
          <w:tcPr>
            <w:tcW w:w="1245" w:type="dxa"/>
          </w:tcPr>
          <w:p w14:paraId="7DF73D13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Rel-14 onwards</w:t>
            </w:r>
          </w:p>
        </w:tc>
      </w:tr>
      <w:tr w:rsidR="00EA0D19" w:rsidRPr="003E7C2E" w14:paraId="4CF2CE46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38FD5C7D" w14:textId="77777777" w:rsidR="00EA0D19" w:rsidRPr="003E7C2E" w:rsidRDefault="00EA0D19" w:rsidP="001D69D3">
            <w:pPr>
              <w:pStyle w:val="TAL"/>
            </w:pPr>
            <w:r w:rsidRPr="003E7C2E">
              <w:t xml:space="preserve">     dlBandwidth-r14</w:t>
            </w:r>
          </w:p>
        </w:tc>
        <w:tc>
          <w:tcPr>
            <w:tcW w:w="2267" w:type="dxa"/>
          </w:tcPr>
          <w:p w14:paraId="6AD1FFF9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1555E820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Same as for the reference cell</w:t>
            </w:r>
            <w:r w:rsidRPr="003E7C2E">
              <w:rPr>
                <w:rFonts w:cs="Arial"/>
                <w:szCs w:val="18"/>
              </w:rPr>
              <w:t xml:space="preserve"> and PRS frequency hopping not used</w:t>
            </w:r>
          </w:p>
        </w:tc>
        <w:tc>
          <w:tcPr>
            <w:tcW w:w="1245" w:type="dxa"/>
          </w:tcPr>
          <w:p w14:paraId="1BB6C00F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Rel-14 onwards</w:t>
            </w:r>
          </w:p>
        </w:tc>
      </w:tr>
      <w:tr w:rsidR="00EA0D19" w:rsidRPr="003E7C2E" w14:paraId="59550B44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19E03091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r w:rsidRPr="003E7C2E">
              <w:rPr>
                <w:snapToGrid w:val="0"/>
              </w:rPr>
              <w:t>addPRSconfigNeighbour-r14</w:t>
            </w:r>
          </w:p>
        </w:tc>
        <w:tc>
          <w:tcPr>
            <w:tcW w:w="2267" w:type="dxa"/>
          </w:tcPr>
          <w:p w14:paraId="48B3FC0C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3BD93C3D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bCs/>
                <w:iCs/>
              </w:rPr>
              <w:t>No additional PRS configuration(s)</w:t>
            </w:r>
          </w:p>
        </w:tc>
        <w:tc>
          <w:tcPr>
            <w:tcW w:w="1245" w:type="dxa"/>
          </w:tcPr>
          <w:p w14:paraId="17E8CEDF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Rel-14 onwards</w:t>
            </w:r>
          </w:p>
        </w:tc>
      </w:tr>
      <w:tr w:rsidR="00EA0D19" w:rsidRPr="003E7C2E" w14:paraId="57F38C49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2E9E09C5" w14:textId="77777777" w:rsidR="00EA0D19" w:rsidRPr="003E7C2E" w:rsidRDefault="00EA0D19" w:rsidP="001D69D3">
            <w:pPr>
              <w:pStyle w:val="TAL"/>
            </w:pPr>
            <w:r w:rsidRPr="00863B7E">
              <w:t xml:space="preserve">     tdd-config-v1520</w:t>
            </w:r>
          </w:p>
        </w:tc>
        <w:tc>
          <w:tcPr>
            <w:tcW w:w="2267" w:type="dxa"/>
          </w:tcPr>
          <w:p w14:paraId="7FE98AC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863B7E">
              <w:t>Not present</w:t>
            </w:r>
          </w:p>
        </w:tc>
        <w:tc>
          <w:tcPr>
            <w:tcW w:w="1700" w:type="dxa"/>
          </w:tcPr>
          <w:p w14:paraId="3D7DE7AF" w14:textId="77777777" w:rsidR="00EA0D19" w:rsidRPr="003E7C2E" w:rsidRDefault="00EA0D19" w:rsidP="001D69D3">
            <w:pPr>
              <w:pStyle w:val="TAL"/>
              <w:rPr>
                <w:bCs/>
                <w:iCs/>
              </w:rPr>
            </w:pPr>
          </w:p>
        </w:tc>
        <w:tc>
          <w:tcPr>
            <w:tcW w:w="1245" w:type="dxa"/>
          </w:tcPr>
          <w:p w14:paraId="222DF3ED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863B7E">
              <w:t>Rel-15 onwards</w:t>
            </w:r>
          </w:p>
        </w:tc>
      </w:tr>
      <w:tr w:rsidR="00EA0D19" w:rsidRPr="003E7C2E" w14:paraId="36BFEAF9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3559A769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</w:tcPr>
          <w:p w14:paraId="4B78274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5B87E19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06E5BE3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0EAC825" w14:textId="77777777" w:rsidTr="001D69D3">
        <w:tblPrEx>
          <w:tblCellMar>
            <w:right w:w="108" w:type="dxa"/>
          </w:tblCellMar>
        </w:tblPrEx>
        <w:trPr>
          <w:cantSplit/>
          <w:jc w:val="center"/>
        </w:trPr>
        <w:tc>
          <w:tcPr>
            <w:tcW w:w="4535" w:type="dxa"/>
            <w:gridSpan w:val="2"/>
          </w:tcPr>
          <w:p w14:paraId="7BA630DD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</w:tcPr>
          <w:p w14:paraId="31AD8965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697CABF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6EDD7552" w14:textId="77777777" w:rsidR="00EA0D19" w:rsidRPr="003E7C2E" w:rsidRDefault="00EA0D19" w:rsidP="001D69D3">
            <w:pPr>
              <w:pStyle w:val="TAL"/>
            </w:pPr>
          </w:p>
        </w:tc>
      </w:tr>
    </w:tbl>
    <w:p w14:paraId="0A0D08F0" w14:textId="77777777" w:rsidR="00EA0D19" w:rsidRPr="003E7C2E" w:rsidRDefault="00EA0D19" w:rsidP="00EA0D19"/>
    <w:p w14:paraId="311C9C55" w14:textId="77777777" w:rsidR="00EA0D19" w:rsidRPr="003E7C2E" w:rsidRDefault="00EA0D19" w:rsidP="00EA0D19">
      <w:pPr>
        <w:pStyle w:val="TH"/>
      </w:pPr>
      <w:r w:rsidRPr="003E7C2E">
        <w:lastRenderedPageBreak/>
        <w:t>Table 9.3.1.2.3.3-2</w:t>
      </w:r>
      <w:r>
        <w:t>b</w:t>
      </w:r>
      <w:r w:rsidRPr="003E7C2E">
        <w:t xml:space="preserve">: </w:t>
      </w:r>
      <w:r w:rsidRPr="003E7C2E">
        <w:rPr>
          <w:rFonts w:eastAsia="MS Mincho"/>
        </w:rPr>
        <w:t xml:space="preserve">Sequence data values for 18 instances of sequence for </w:t>
      </w:r>
      <w:r w:rsidRPr="003E7C2E">
        <w:t>Table 9.3.1.2.3.3-2</w:t>
      </w:r>
      <w:r>
        <w:t>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1"/>
        <w:gridCol w:w="1135"/>
        <w:gridCol w:w="1559"/>
        <w:gridCol w:w="1418"/>
        <w:gridCol w:w="1134"/>
        <w:gridCol w:w="1276"/>
        <w:gridCol w:w="1984"/>
      </w:tblGrid>
      <w:tr w:rsidR="00EA0D19" w:rsidRPr="003E7C2E" w14:paraId="1470CE6F" w14:textId="77777777" w:rsidTr="001D69D3">
        <w:tc>
          <w:tcPr>
            <w:tcW w:w="124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624BF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>Cell</w:t>
            </w:r>
          </w:p>
        </w:tc>
        <w:tc>
          <w:tcPr>
            <w:tcW w:w="113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C923F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 xml:space="preserve">Value </w:t>
            </w:r>
            <w:proofErr w:type="spellStart"/>
            <w:r w:rsidRPr="003E7C2E">
              <w:t>physCellId</w:t>
            </w:r>
            <w:proofErr w:type="spellEnd"/>
          </w:p>
        </w:tc>
        <w:tc>
          <w:tcPr>
            <w:tcW w:w="2977" w:type="dxa"/>
            <w:gridSpan w:val="2"/>
            <w:hideMark/>
          </w:tcPr>
          <w:p w14:paraId="21E35314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 xml:space="preserve">Value </w:t>
            </w:r>
            <w:proofErr w:type="spellStart"/>
            <w:r w:rsidRPr="003E7C2E">
              <w:t>cellidentity</w:t>
            </w:r>
            <w:proofErr w:type="spellEnd"/>
            <w:r w:rsidRPr="003E7C2E">
              <w:t xml:space="preserve"> (E-UTRAN Cell Identity)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6F817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 xml:space="preserve">Value </w:t>
            </w:r>
            <w:proofErr w:type="spellStart"/>
            <w:r w:rsidRPr="003E7C2E">
              <w:t>expectedRSTD</w:t>
            </w:r>
            <w:proofErr w:type="spellEnd"/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84B52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 xml:space="preserve">Value </w:t>
            </w:r>
            <w:proofErr w:type="spellStart"/>
            <w:r w:rsidRPr="003E7C2E">
              <w:t>expectedRSTD</w:t>
            </w:r>
            <w:proofErr w:type="spellEnd"/>
            <w:r w:rsidRPr="003E7C2E">
              <w:t>-Uncertainty</w:t>
            </w:r>
          </w:p>
        </w:tc>
        <w:tc>
          <w:tcPr>
            <w:tcW w:w="19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E4EC5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>Comment</w:t>
            </w:r>
          </w:p>
        </w:tc>
      </w:tr>
      <w:tr w:rsidR="00EA0D19" w:rsidRPr="003E7C2E" w14:paraId="45EB2566" w14:textId="77777777" w:rsidTr="001D69D3">
        <w:tc>
          <w:tcPr>
            <w:tcW w:w="124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C3D42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</w:p>
        </w:tc>
        <w:tc>
          <w:tcPr>
            <w:tcW w:w="113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6EB03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</w:p>
        </w:tc>
        <w:tc>
          <w:tcPr>
            <w:tcW w:w="1559" w:type="dxa"/>
            <w:hideMark/>
          </w:tcPr>
          <w:p w14:paraId="7C62AA5A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 xml:space="preserve">Value </w:t>
            </w:r>
            <w:proofErr w:type="spellStart"/>
            <w:r w:rsidRPr="003E7C2E">
              <w:t>eNB</w:t>
            </w:r>
            <w:proofErr w:type="spellEnd"/>
            <w:r w:rsidRPr="003E7C2E">
              <w:t xml:space="preserve"> ID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E3DD9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  <w:r w:rsidRPr="003E7C2E">
              <w:t>Value Cell Identity</w:t>
            </w:r>
          </w:p>
        </w:tc>
        <w:tc>
          <w:tcPr>
            <w:tcW w:w="113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7911D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</w:p>
        </w:tc>
        <w:tc>
          <w:tcPr>
            <w:tcW w:w="127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6D2EF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</w:p>
        </w:tc>
        <w:tc>
          <w:tcPr>
            <w:tcW w:w="198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70D05" w14:textId="77777777" w:rsidR="00EA0D19" w:rsidRPr="003E7C2E" w:rsidRDefault="00EA0D19" w:rsidP="001D69D3">
            <w:pPr>
              <w:pStyle w:val="TAH"/>
              <w:rPr>
                <w:rFonts w:eastAsia="Calibri"/>
              </w:rPr>
            </w:pPr>
          </w:p>
        </w:tc>
      </w:tr>
      <w:tr w:rsidR="00EA0D19" w:rsidRPr="003E7C2E" w14:paraId="0E043211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696D0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Cell 2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4A4D2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2</w:t>
            </w:r>
          </w:p>
        </w:tc>
        <w:tc>
          <w:tcPr>
            <w:tcW w:w="1559" w:type="dxa"/>
            <w:hideMark/>
          </w:tcPr>
          <w:p w14:paraId="44C3DE69" w14:textId="77777777" w:rsidR="00EA0D19" w:rsidRPr="003E7C2E" w:rsidRDefault="00EA0D19" w:rsidP="001D69D3">
            <w:pPr>
              <w:pStyle w:val="TAL"/>
            </w:pPr>
            <w:r w:rsidRPr="003E7C2E">
              <w:t>'0000 0000 0000 0000 0001'B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83EFB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0010'B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4FF0B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8192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93D5D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3CFB5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As defined for Cell 2 in 36.508 [8]</w:t>
            </w:r>
          </w:p>
        </w:tc>
      </w:tr>
      <w:tr w:rsidR="00EA0D19" w:rsidRPr="003E7C2E" w14:paraId="1FA65701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16B73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Cell 4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3FA3D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4</w:t>
            </w:r>
          </w:p>
        </w:tc>
        <w:tc>
          <w:tcPr>
            <w:tcW w:w="1559" w:type="dxa"/>
            <w:hideMark/>
          </w:tcPr>
          <w:p w14:paraId="3123B95F" w14:textId="77777777" w:rsidR="00EA0D19" w:rsidRPr="003E7C2E" w:rsidRDefault="00EA0D19" w:rsidP="001D69D3">
            <w:pPr>
              <w:pStyle w:val="TAL"/>
            </w:pPr>
            <w:r w:rsidRPr="003E7C2E">
              <w:t>'0000 0000 0000 0000 001</w:t>
            </w:r>
            <w:r w:rsidRPr="003E7C2E">
              <w:rPr>
                <w:color w:val="1F497D"/>
              </w:rPr>
              <w:t>1</w:t>
            </w:r>
            <w:r w:rsidRPr="003E7C2E">
              <w:t>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B48BA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‘0000 0100’B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1F1E4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8192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9AE5D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30D69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As defined for Cell 4 in 36.508 [8]</w:t>
            </w:r>
          </w:p>
        </w:tc>
      </w:tr>
      <w:tr w:rsidR="00EA0D19" w:rsidRPr="003E7C2E" w14:paraId="50B71D47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47D61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ADF0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</w:t>
            </w:r>
          </w:p>
        </w:tc>
        <w:tc>
          <w:tcPr>
            <w:tcW w:w="1559" w:type="dxa"/>
            <w:hideMark/>
          </w:tcPr>
          <w:p w14:paraId="2CBB2C38" w14:textId="77777777" w:rsidR="00EA0D19" w:rsidRPr="003E7C2E" w:rsidRDefault="00EA0D19" w:rsidP="001D69D3">
            <w:pPr>
              <w:pStyle w:val="TAL"/>
            </w:pPr>
            <w:r w:rsidRPr="003E7C2E">
              <w:t>'0000 0000 0000 0000 00</w:t>
            </w:r>
            <w:r w:rsidRPr="003E7C2E">
              <w:rPr>
                <w:color w:val="1F497D"/>
              </w:rPr>
              <w:t>0</w:t>
            </w:r>
            <w:r w:rsidRPr="003E7C2E">
              <w:t>1'B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C32EB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0001'B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A1B4B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8253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5CF62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1B2D9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3A2E8CD9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AFCBE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ED799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3</w:t>
            </w:r>
          </w:p>
        </w:tc>
        <w:tc>
          <w:tcPr>
            <w:tcW w:w="1559" w:type="dxa"/>
            <w:hideMark/>
          </w:tcPr>
          <w:p w14:paraId="05D1C281" w14:textId="77777777" w:rsidR="00EA0D19" w:rsidRPr="003E7C2E" w:rsidRDefault="00EA0D19" w:rsidP="001D69D3">
            <w:pPr>
              <w:pStyle w:val="TAL"/>
            </w:pPr>
            <w:r w:rsidRPr="003E7C2E">
              <w:t>'0000 0000 0000 0000 0</w:t>
            </w:r>
            <w:r w:rsidRPr="003E7C2E">
              <w:rPr>
                <w:color w:val="1F497D"/>
              </w:rPr>
              <w:t>01</w:t>
            </w:r>
            <w:r w:rsidRPr="003E7C2E">
              <w:t>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91F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0011'B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0DA3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8211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19155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39AD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58EC9DD0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E22FF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15306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6</w:t>
            </w:r>
          </w:p>
        </w:tc>
        <w:tc>
          <w:tcPr>
            <w:tcW w:w="1559" w:type="dxa"/>
            <w:hideMark/>
          </w:tcPr>
          <w:p w14:paraId="6F0AE478" w14:textId="77777777" w:rsidR="00EA0D19" w:rsidRPr="003E7C2E" w:rsidRDefault="00EA0D19" w:rsidP="001D69D3">
            <w:pPr>
              <w:pStyle w:val="TAL"/>
            </w:pPr>
            <w:r w:rsidRPr="003E7C2E">
              <w:t>'0000 0000 0000 0000 010</w:t>
            </w:r>
            <w:r w:rsidRPr="003E7C2E">
              <w:rPr>
                <w:color w:val="1F497D"/>
              </w:rPr>
              <w:t>0</w:t>
            </w:r>
            <w:r w:rsidRPr="003E7C2E">
              <w:t>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BC0E3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0110'B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39084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8221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BFFCE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1523C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17672C53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F227C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AB46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7</w:t>
            </w:r>
          </w:p>
        </w:tc>
        <w:tc>
          <w:tcPr>
            <w:tcW w:w="1559" w:type="dxa"/>
            <w:hideMark/>
          </w:tcPr>
          <w:p w14:paraId="2638C172" w14:textId="77777777" w:rsidR="00EA0D19" w:rsidRPr="003E7C2E" w:rsidRDefault="00EA0D19" w:rsidP="001D69D3">
            <w:pPr>
              <w:pStyle w:val="TAL"/>
            </w:pPr>
            <w:r w:rsidRPr="003E7C2E">
              <w:t>'0000 0000 0000 0000 0110'B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1F1F3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‘0000 0111’B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BF8AE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8192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FF94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B49B3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3456E751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C2CE3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2FE46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</w:t>
            </w:r>
          </w:p>
        </w:tc>
        <w:tc>
          <w:tcPr>
            <w:tcW w:w="1559" w:type="dxa"/>
            <w:hideMark/>
          </w:tcPr>
          <w:p w14:paraId="78117601" w14:textId="77777777" w:rsidR="00EA0D19" w:rsidRPr="003E7C2E" w:rsidRDefault="00EA0D19" w:rsidP="001D69D3">
            <w:pPr>
              <w:pStyle w:val="TAL"/>
            </w:pPr>
            <w:r w:rsidRPr="003E7C2E">
              <w:t>'0000 0000 0000 0000 0010'B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8F581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1000'B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3A7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8233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3CB71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07575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655B51CB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4D1CA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0F12C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9</w:t>
            </w:r>
          </w:p>
        </w:tc>
        <w:tc>
          <w:tcPr>
            <w:tcW w:w="1559" w:type="dxa"/>
            <w:hideMark/>
          </w:tcPr>
          <w:p w14:paraId="6DD10710" w14:textId="77777777" w:rsidR="00EA0D19" w:rsidRPr="003E7C2E" w:rsidRDefault="00EA0D19" w:rsidP="001D69D3">
            <w:pPr>
              <w:pStyle w:val="TAL"/>
            </w:pPr>
            <w:r w:rsidRPr="003E7C2E">
              <w:t>'0000 0000 0000 0000 0100'B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8E81A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‘0000 1001’B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CE783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8161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A8407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7C8B3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3EFC46BD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DBF9F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D1FA9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10</w:t>
            </w:r>
          </w:p>
        </w:tc>
        <w:tc>
          <w:tcPr>
            <w:tcW w:w="1559" w:type="dxa"/>
            <w:hideMark/>
          </w:tcPr>
          <w:p w14:paraId="7F047B9E" w14:textId="77777777" w:rsidR="00EA0D19" w:rsidRPr="003E7C2E" w:rsidRDefault="00EA0D19" w:rsidP="001D69D3">
            <w:pPr>
              <w:pStyle w:val="TAL"/>
            </w:pPr>
            <w:r w:rsidRPr="003E7C2E">
              <w:t>'0000 0000 0000 0000 01</w:t>
            </w:r>
            <w:r w:rsidRPr="003E7C2E">
              <w:rPr>
                <w:color w:val="1F497D"/>
              </w:rPr>
              <w:t>0</w:t>
            </w:r>
            <w:r w:rsidRPr="003E7C2E">
              <w:t>1'B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76BC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1010'B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FD784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8226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BAB56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8C78D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75B1F361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28451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B1875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11</w:t>
            </w:r>
          </w:p>
        </w:tc>
        <w:tc>
          <w:tcPr>
            <w:tcW w:w="1559" w:type="dxa"/>
            <w:hideMark/>
          </w:tcPr>
          <w:p w14:paraId="44B5EBE3" w14:textId="77777777" w:rsidR="00EA0D19" w:rsidRPr="003E7C2E" w:rsidRDefault="00EA0D19" w:rsidP="001D69D3">
            <w:pPr>
              <w:pStyle w:val="TAL"/>
            </w:pPr>
            <w:r w:rsidRPr="003E7C2E">
              <w:t>'0000 0000 0000 0000 0110'B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743D4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'0000 1011'B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1CD66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8232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16A11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EE7DE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028125D6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2D83C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E435A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16</w:t>
            </w:r>
          </w:p>
        </w:tc>
        <w:tc>
          <w:tcPr>
            <w:tcW w:w="1559" w:type="dxa"/>
            <w:hideMark/>
          </w:tcPr>
          <w:p w14:paraId="1B2A8719" w14:textId="77777777" w:rsidR="00EA0D19" w:rsidRPr="003E7C2E" w:rsidRDefault="00EA0D19" w:rsidP="001D69D3">
            <w:pPr>
              <w:pStyle w:val="TAL"/>
            </w:pPr>
            <w:r w:rsidRPr="003E7C2E">
              <w:t>'0000 0000 0000 0000 0010'B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D94C9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'0001 0000'B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1C087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8223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3EF43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E863F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39D46CE5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53B77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70AF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111</w:t>
            </w:r>
          </w:p>
        </w:tc>
        <w:tc>
          <w:tcPr>
            <w:tcW w:w="1559" w:type="dxa"/>
            <w:hideMark/>
          </w:tcPr>
          <w:p w14:paraId="0E0C8232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</w:t>
            </w:r>
            <w:r w:rsidRPr="003E7C2E">
              <w:t>100'B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B7130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'0110 1111'B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1FAAE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8236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AC08C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9A4CE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3F7F9F37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262FC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C3690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118</w:t>
            </w:r>
          </w:p>
        </w:tc>
        <w:tc>
          <w:tcPr>
            <w:tcW w:w="1559" w:type="dxa"/>
            <w:hideMark/>
          </w:tcPr>
          <w:p w14:paraId="1A460410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</w:t>
            </w:r>
            <w:r w:rsidRPr="003E7C2E">
              <w:t>111'B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693D0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‘0111 0110’B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1364D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8223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D1A7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D0FB0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079EDC40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BD760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241E9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119</w:t>
            </w:r>
          </w:p>
        </w:tc>
        <w:tc>
          <w:tcPr>
            <w:tcW w:w="1559" w:type="dxa"/>
            <w:hideMark/>
          </w:tcPr>
          <w:p w14:paraId="39B75EC9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</w:t>
            </w:r>
            <w:r w:rsidRPr="003E7C2E">
              <w:t>110'B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C2860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‘0111 0111’B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5BF2C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8221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3BBB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7FA6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44738E07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427AA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2893D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120</w:t>
            </w:r>
          </w:p>
        </w:tc>
        <w:tc>
          <w:tcPr>
            <w:tcW w:w="1559" w:type="dxa"/>
            <w:hideMark/>
          </w:tcPr>
          <w:p w14:paraId="72F7B2F6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111</w:t>
            </w:r>
            <w:r w:rsidRPr="003E7C2E">
              <w:t>1'B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845A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‘0111 1000’B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72345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8223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0FF36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B78BD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428A1C0E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C7232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5AA53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122</w:t>
            </w:r>
          </w:p>
        </w:tc>
        <w:tc>
          <w:tcPr>
            <w:tcW w:w="1559" w:type="dxa"/>
            <w:hideMark/>
          </w:tcPr>
          <w:p w14:paraId="37741AE7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</w:t>
            </w:r>
            <w:r w:rsidRPr="003E7C2E">
              <w:t>010'B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8E75B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‘0111 1010’B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08D4A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8243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913D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B15A5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0D467CED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31901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325FD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125</w:t>
            </w:r>
          </w:p>
        </w:tc>
        <w:tc>
          <w:tcPr>
            <w:tcW w:w="1559" w:type="dxa"/>
            <w:hideMark/>
          </w:tcPr>
          <w:p w14:paraId="3C952098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</w:t>
            </w:r>
            <w:r w:rsidRPr="003E7C2E">
              <w:t>011'B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03E36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‘0111 1101’B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7309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8253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CFCC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B5131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  <w:tr w:rsidR="00EA0D19" w:rsidRPr="003E7C2E" w14:paraId="0D06F88C" w14:textId="77777777" w:rsidTr="001D69D3"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34572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  <w:r w:rsidRPr="003E7C2E">
              <w:t>Dummy cell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C0CD8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126</w:t>
            </w:r>
          </w:p>
        </w:tc>
        <w:tc>
          <w:tcPr>
            <w:tcW w:w="1559" w:type="dxa"/>
            <w:hideMark/>
          </w:tcPr>
          <w:p w14:paraId="6985798E" w14:textId="77777777" w:rsidR="00EA0D19" w:rsidRPr="003E7C2E" w:rsidRDefault="00EA0D19" w:rsidP="001D69D3">
            <w:pPr>
              <w:pStyle w:val="TAL"/>
            </w:pPr>
            <w:r w:rsidRPr="003E7C2E">
              <w:t xml:space="preserve">'0000 0000 0000 0000 </w:t>
            </w:r>
            <w:r w:rsidRPr="003E7C2E">
              <w:rPr>
                <w:color w:val="1F497D"/>
              </w:rPr>
              <w:t>1</w:t>
            </w:r>
            <w:r w:rsidRPr="003E7C2E">
              <w:t>100'B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53A8A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‘0111 1110’B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3A6EF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8257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800C2" w14:textId="77777777" w:rsidR="00EA0D19" w:rsidRPr="003E7C2E" w:rsidRDefault="00EA0D19" w:rsidP="001D69D3">
            <w:pPr>
              <w:pStyle w:val="TAC"/>
              <w:rPr>
                <w:rFonts w:eastAsia="Calibri"/>
              </w:rPr>
            </w:pPr>
            <w:r w:rsidRPr="003E7C2E">
              <w:t>51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1D576" w14:textId="77777777" w:rsidR="00EA0D19" w:rsidRPr="003E7C2E" w:rsidRDefault="00EA0D19" w:rsidP="001D69D3">
            <w:pPr>
              <w:pStyle w:val="TAL"/>
              <w:rPr>
                <w:rFonts w:eastAsia="Calibri"/>
              </w:rPr>
            </w:pPr>
          </w:p>
        </w:tc>
      </w:tr>
    </w:tbl>
    <w:p w14:paraId="5F79BCD1" w14:textId="77777777" w:rsidR="00EA0D19" w:rsidRPr="003E7C2E" w:rsidRDefault="00EA0D19" w:rsidP="00EA0D19">
      <w:pPr>
        <w:rPr>
          <w:lang w:eastAsia="ja-JP"/>
        </w:rPr>
      </w:pPr>
    </w:p>
    <w:p w14:paraId="5C4D9356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 xml:space="preserve">Table 9.3.1.2.3.3-3: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 0a, Table 7.3.5.1.3.2-1)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4878188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3C4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00C9104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80FD0C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78898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3FF306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5B3339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BF3066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81AC3D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B9681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DB2E0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82473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E444E2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49C688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5227D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CE8A0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91966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698BE9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7617DC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7E44E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259CF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02B9A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42674A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D483EA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D598C5" w14:textId="77777777" w:rsidR="00EA0D19" w:rsidRPr="003E7C2E" w:rsidRDefault="00EA0D19" w:rsidP="001D69D3">
            <w:pPr>
              <w:pStyle w:val="TAL"/>
            </w:pPr>
            <w:r w:rsidRPr="003E7C2E">
              <w:t>Set according to Table 9.3.1.2.3.3-4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52CC0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6927B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983810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55C8DD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07A7D7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BECFF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3D80C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DECF0C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FAD997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7A581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9222D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4FDD6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307ED0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DE3659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D7BA6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1661C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B2B64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BE4404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1C1B13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478E5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2C120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BD0E8F" w14:textId="77777777" w:rsidR="00EA0D19" w:rsidRPr="003E7C2E" w:rsidRDefault="00EA0D19" w:rsidP="001D69D3">
            <w:pPr>
              <w:pStyle w:val="TAL"/>
            </w:pPr>
          </w:p>
        </w:tc>
      </w:tr>
    </w:tbl>
    <w:p w14:paraId="0E825303" w14:textId="77777777" w:rsidR="00EA0D19" w:rsidRPr="003E7C2E" w:rsidRDefault="00EA0D19" w:rsidP="00EA0D19"/>
    <w:p w14:paraId="38B7598E" w14:textId="77777777" w:rsidR="00EA0D19" w:rsidRPr="003E7C2E" w:rsidRDefault="00EA0D19" w:rsidP="00EA0D19">
      <w:pPr>
        <w:pStyle w:val="TH"/>
      </w:pPr>
      <w:r w:rsidRPr="003E7C2E">
        <w:lastRenderedPageBreak/>
        <w:t>Table 9.3.1.2.3.3-4: UL NAS TRANSPORT (step 0a, Table 7.3.5.1.3.2-1)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5235AF3A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70A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03D6345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9027F2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5973FC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C37B2A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58D452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1AB0268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A3C740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1FB891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F8761C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D7C51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FEAB04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C29421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B9B1B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E2CF4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37D4C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CE2824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7999C4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0CC55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FBDCA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4D773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9AC80C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AD5BE0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AA780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CC056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F81E3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0F900E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D5D0E7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BBE9A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FEE32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5C962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0AA297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A37FE5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6E4AF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3E7FE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BCC3A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127C9B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04BD1A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D75B3F" w14:textId="49BE3E04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lang w:eastAsia="ja-JP"/>
              </w:rPr>
              <w:t xml:space="preserve">Set according to Table </w:t>
            </w:r>
            <w:ins w:id="1585" w:author="Xiaoyang Tian" w:date="2021-04-16T14:23:00Z">
              <w:r w:rsidR="00111EA2" w:rsidRPr="003E7C2E">
                <w:t>9.3.1.1.3.3-</w:t>
              </w:r>
            </w:ins>
            <w:ins w:id="1586" w:author="Xiaoyang Tian" w:date="2021-05-05T09:10:00Z">
              <w:r w:rsidR="00B26694">
                <w:rPr>
                  <w:rFonts w:hint="eastAsia"/>
                  <w:lang w:eastAsia="zh-CN"/>
                </w:rPr>
                <w:t xml:space="preserve">5 </w:t>
              </w:r>
            </w:ins>
            <w:del w:id="1587" w:author="Xiaoyang Tian" w:date="2021-04-16T14:23:00Z">
              <w:r w:rsidRPr="003E7C2E" w:rsidDel="00111EA2">
                <w:rPr>
                  <w:lang w:eastAsia="ja-JP"/>
                </w:rPr>
                <w:delText>7.3.1.1.3.3-6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D460B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8E5A3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E4BC07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736F3E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7F62AF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F9A02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7.3.1.1.3.2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81C412" w14:textId="77777777" w:rsidR="00EA0D19" w:rsidRPr="003E7C2E" w:rsidRDefault="00EA0D19" w:rsidP="001D69D3">
            <w:pPr>
              <w:pStyle w:val="TAL"/>
            </w:pPr>
          </w:p>
        </w:tc>
      </w:tr>
    </w:tbl>
    <w:p w14:paraId="5B22FAC8" w14:textId="77777777" w:rsidR="00EA0D19" w:rsidRDefault="00EA0D19" w:rsidP="00EA0D19">
      <w:pPr>
        <w:rPr>
          <w:ins w:id="1588" w:author="Xiaoyang Tian" w:date="2021-04-22T15:35:00Z"/>
          <w:lang w:eastAsia="zh-CN"/>
        </w:rPr>
      </w:pPr>
    </w:p>
    <w:p w14:paraId="67FB9FEC" w14:textId="77777777" w:rsidR="00640AED" w:rsidRPr="003E7C2E" w:rsidRDefault="00640AED" w:rsidP="00640AED">
      <w:pPr>
        <w:pStyle w:val="TH"/>
        <w:rPr>
          <w:ins w:id="1589" w:author="Xiaoyang Tian" w:date="2021-04-22T15:35:00Z"/>
        </w:rPr>
      </w:pPr>
      <w:ins w:id="1590" w:author="Xiaoyang Tian" w:date="2021-04-22T15:35:00Z">
        <w:r w:rsidRPr="003E7C2E">
          <w:t xml:space="preserve">Table </w:t>
        </w:r>
      </w:ins>
      <w:ins w:id="1591" w:author="Xiaoyang Tian" w:date="2021-04-22T15:36:00Z">
        <w:r w:rsidR="00276899" w:rsidRPr="003E7C2E">
          <w:t>9.3.1.2.3.3-</w:t>
        </w:r>
        <w:r w:rsidR="00276899">
          <w:rPr>
            <w:rFonts w:hint="eastAsia"/>
            <w:lang w:eastAsia="zh-CN"/>
          </w:rPr>
          <w:t>5</w:t>
        </w:r>
      </w:ins>
      <w:ins w:id="1592" w:author="Xiaoyang Tian" w:date="2021-04-22T15:35:00Z">
        <w:r w:rsidRPr="003E7C2E">
          <w:t>: LPP Request Location Information (step 1, Table 7.3.5.1.3.2-1)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40AED" w:rsidRPr="003E7C2E" w14:paraId="31D43C42" w14:textId="77777777" w:rsidTr="00843150">
        <w:trPr>
          <w:gridBefore w:val="1"/>
          <w:wBefore w:w="9" w:type="dxa"/>
          <w:jc w:val="center"/>
          <w:ins w:id="1593" w:author="Xiaoyang Tian" w:date="2021-04-22T15:35:00Z"/>
        </w:trPr>
        <w:tc>
          <w:tcPr>
            <w:tcW w:w="9738" w:type="dxa"/>
            <w:gridSpan w:val="4"/>
          </w:tcPr>
          <w:p w14:paraId="3B3315B3" w14:textId="77777777" w:rsidR="00640AED" w:rsidRPr="003E7C2E" w:rsidRDefault="00640AED" w:rsidP="00276899">
            <w:pPr>
              <w:pStyle w:val="TAL"/>
              <w:rPr>
                <w:ins w:id="1594" w:author="Xiaoyang Tian" w:date="2021-04-22T15:35:00Z"/>
                <w:lang w:eastAsia="ja-JP"/>
              </w:rPr>
            </w:pPr>
            <w:ins w:id="1595" w:author="Xiaoyang Tian" w:date="2021-04-22T15:35:00Z">
              <w:r w:rsidRPr="003E7C2E">
                <w:t xml:space="preserve">Derivation Path: Table </w:t>
              </w:r>
            </w:ins>
            <w:ins w:id="1596" w:author="Xiaoyang Tian" w:date="2021-04-22T15:36:00Z">
              <w:r w:rsidR="00276899">
                <w:rPr>
                  <w:rFonts w:hint="eastAsia"/>
                  <w:lang w:eastAsia="zh-CN"/>
                </w:rPr>
                <w:t>8</w:t>
              </w:r>
            </w:ins>
            <w:ins w:id="1597" w:author="Xiaoyang Tian" w:date="2021-04-22T15:35:00Z">
              <w:r w:rsidRPr="003E7C2E">
                <w:t>.4-3</w:t>
              </w:r>
            </w:ins>
          </w:p>
        </w:tc>
      </w:tr>
      <w:tr w:rsidR="00640AED" w:rsidRPr="003E7C2E" w14:paraId="3D1BA884" w14:textId="77777777" w:rsidTr="00843150">
        <w:tblPrEx>
          <w:tblCellMar>
            <w:right w:w="108" w:type="dxa"/>
          </w:tblCellMar>
        </w:tblPrEx>
        <w:trPr>
          <w:jc w:val="center"/>
          <w:ins w:id="1598" w:author="Xiaoyang Tian" w:date="2021-04-22T15:35:00Z"/>
        </w:trPr>
        <w:tc>
          <w:tcPr>
            <w:tcW w:w="4535" w:type="dxa"/>
            <w:gridSpan w:val="2"/>
          </w:tcPr>
          <w:p w14:paraId="36188DB6" w14:textId="77777777" w:rsidR="00640AED" w:rsidRPr="003E7C2E" w:rsidRDefault="00640AED" w:rsidP="00843150">
            <w:pPr>
              <w:pStyle w:val="TAH"/>
              <w:rPr>
                <w:ins w:id="1599" w:author="Xiaoyang Tian" w:date="2021-04-22T15:35:00Z"/>
              </w:rPr>
            </w:pPr>
            <w:ins w:id="1600" w:author="Xiaoyang Tian" w:date="2021-04-22T15:35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670161DF" w14:textId="77777777" w:rsidR="00640AED" w:rsidRPr="003E7C2E" w:rsidRDefault="00640AED" w:rsidP="00843150">
            <w:pPr>
              <w:pStyle w:val="TAH"/>
              <w:rPr>
                <w:ins w:id="1601" w:author="Xiaoyang Tian" w:date="2021-04-22T15:35:00Z"/>
              </w:rPr>
            </w:pPr>
            <w:ins w:id="1602" w:author="Xiaoyang Tian" w:date="2021-04-22T15:35:00Z">
              <w:r w:rsidRPr="003E7C2E">
                <w:t>Value/remark</w:t>
              </w:r>
            </w:ins>
          </w:p>
        </w:tc>
        <w:tc>
          <w:tcPr>
            <w:tcW w:w="1700" w:type="dxa"/>
          </w:tcPr>
          <w:p w14:paraId="3B149149" w14:textId="77777777" w:rsidR="00640AED" w:rsidRPr="003E7C2E" w:rsidRDefault="00640AED" w:rsidP="00843150">
            <w:pPr>
              <w:pStyle w:val="TAH"/>
              <w:rPr>
                <w:ins w:id="1603" w:author="Xiaoyang Tian" w:date="2021-04-22T15:35:00Z"/>
              </w:rPr>
            </w:pPr>
            <w:ins w:id="1604" w:author="Xiaoyang Tian" w:date="2021-04-22T15:35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1F167F3A" w14:textId="77777777" w:rsidR="00640AED" w:rsidRPr="003E7C2E" w:rsidRDefault="00640AED" w:rsidP="00843150">
            <w:pPr>
              <w:pStyle w:val="TAH"/>
              <w:rPr>
                <w:ins w:id="1605" w:author="Xiaoyang Tian" w:date="2021-04-22T15:35:00Z"/>
              </w:rPr>
            </w:pPr>
            <w:ins w:id="1606" w:author="Xiaoyang Tian" w:date="2021-04-22T15:35:00Z">
              <w:r w:rsidRPr="003E7C2E">
                <w:t>Condition</w:t>
              </w:r>
            </w:ins>
          </w:p>
        </w:tc>
      </w:tr>
      <w:tr w:rsidR="00640AED" w:rsidRPr="003E7C2E" w14:paraId="09FE55B1" w14:textId="77777777" w:rsidTr="00843150">
        <w:tblPrEx>
          <w:tblCellMar>
            <w:right w:w="108" w:type="dxa"/>
          </w:tblCellMar>
        </w:tblPrEx>
        <w:trPr>
          <w:jc w:val="center"/>
          <w:ins w:id="1607" w:author="Xiaoyang Tian" w:date="2021-04-22T15:35:00Z"/>
        </w:trPr>
        <w:tc>
          <w:tcPr>
            <w:tcW w:w="9747" w:type="dxa"/>
            <w:gridSpan w:val="5"/>
          </w:tcPr>
          <w:p w14:paraId="691C9EA0" w14:textId="77777777" w:rsidR="00640AED" w:rsidRPr="003E7C2E" w:rsidRDefault="00640AED" w:rsidP="00276899">
            <w:pPr>
              <w:pStyle w:val="TAL"/>
              <w:rPr>
                <w:ins w:id="1608" w:author="Xiaoyang Tian" w:date="2021-04-22T15:35:00Z"/>
              </w:rPr>
            </w:pPr>
            <w:ins w:id="1609" w:author="Xiaoyang Tian" w:date="2021-04-22T15:35:00Z">
              <w:r w:rsidRPr="003E7C2E">
                <w:t xml:space="preserve">As defined in Table </w:t>
              </w:r>
            </w:ins>
            <w:ins w:id="1610" w:author="Xiaoyang Tian" w:date="2021-04-22T15:36:00Z">
              <w:r w:rsidR="00276899">
                <w:rPr>
                  <w:rFonts w:hint="eastAsia"/>
                  <w:lang w:eastAsia="zh-CN"/>
                </w:rPr>
                <w:t>8</w:t>
              </w:r>
            </w:ins>
            <w:ins w:id="1611" w:author="Xiaoyang Tian" w:date="2021-04-22T15:35:00Z">
              <w:r w:rsidRPr="003E7C2E">
                <w:t>.4-3 with the following exceptions:</w:t>
              </w:r>
            </w:ins>
          </w:p>
        </w:tc>
      </w:tr>
      <w:tr w:rsidR="00640AED" w:rsidRPr="003E7C2E" w14:paraId="7F3E1FF1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612" w:author="Xiaoyang Tian" w:date="2021-04-22T15:35:00Z"/>
        </w:trPr>
        <w:tc>
          <w:tcPr>
            <w:tcW w:w="4535" w:type="dxa"/>
            <w:gridSpan w:val="2"/>
          </w:tcPr>
          <w:p w14:paraId="7D2A1A8C" w14:textId="77777777" w:rsidR="00640AED" w:rsidRPr="003E7C2E" w:rsidRDefault="00640AED" w:rsidP="00843150">
            <w:pPr>
              <w:pStyle w:val="TAL"/>
              <w:rPr>
                <w:ins w:id="1613" w:author="Xiaoyang Tian" w:date="2021-04-22T15:35:00Z"/>
              </w:rPr>
            </w:pPr>
            <w:proofErr w:type="spellStart"/>
            <w:ins w:id="1614" w:author="Xiaoyang Tian" w:date="2021-04-22T15:35:00Z">
              <w:r w:rsidRPr="003E7C2E">
                <w:t>transactionID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267" w:type="dxa"/>
          </w:tcPr>
          <w:p w14:paraId="5349765A" w14:textId="77777777" w:rsidR="00640AED" w:rsidRPr="003E7C2E" w:rsidRDefault="00640AED" w:rsidP="00843150">
            <w:pPr>
              <w:pStyle w:val="TAL"/>
              <w:rPr>
                <w:ins w:id="1615" w:author="Xiaoyang Tian" w:date="2021-04-22T15:35:00Z"/>
                <w:rFonts w:eastAsia="MS Mincho"/>
              </w:rPr>
            </w:pPr>
          </w:p>
        </w:tc>
        <w:tc>
          <w:tcPr>
            <w:tcW w:w="1700" w:type="dxa"/>
          </w:tcPr>
          <w:p w14:paraId="444E4086" w14:textId="77777777" w:rsidR="00640AED" w:rsidRPr="003E7C2E" w:rsidRDefault="00640AED" w:rsidP="00843150">
            <w:pPr>
              <w:pStyle w:val="TAL"/>
              <w:rPr>
                <w:ins w:id="1616" w:author="Xiaoyang Tian" w:date="2021-04-22T15:35:00Z"/>
                <w:rFonts w:eastAsia="MS Mincho"/>
              </w:rPr>
            </w:pPr>
          </w:p>
        </w:tc>
        <w:tc>
          <w:tcPr>
            <w:tcW w:w="1245" w:type="dxa"/>
          </w:tcPr>
          <w:p w14:paraId="090E28C1" w14:textId="77777777" w:rsidR="00640AED" w:rsidRPr="003E7C2E" w:rsidRDefault="00640AED" w:rsidP="00843150">
            <w:pPr>
              <w:pStyle w:val="TAL"/>
              <w:rPr>
                <w:ins w:id="1617" w:author="Xiaoyang Tian" w:date="2021-04-22T15:35:00Z"/>
                <w:rFonts w:eastAsia="MS Mincho"/>
              </w:rPr>
            </w:pPr>
          </w:p>
        </w:tc>
      </w:tr>
      <w:tr w:rsidR="00640AED" w:rsidRPr="003E7C2E" w14:paraId="35DCD757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618" w:author="Xiaoyang Tian" w:date="2021-04-22T15:35:00Z"/>
        </w:trPr>
        <w:tc>
          <w:tcPr>
            <w:tcW w:w="4535" w:type="dxa"/>
            <w:gridSpan w:val="2"/>
          </w:tcPr>
          <w:p w14:paraId="0D5C6AB9" w14:textId="77777777" w:rsidR="00640AED" w:rsidRPr="003E7C2E" w:rsidRDefault="00640AED" w:rsidP="00843150">
            <w:pPr>
              <w:pStyle w:val="TAL"/>
              <w:rPr>
                <w:ins w:id="1619" w:author="Xiaoyang Tian" w:date="2021-04-22T15:35:00Z"/>
              </w:rPr>
            </w:pPr>
            <w:ins w:id="1620" w:author="Xiaoyang Tian" w:date="2021-04-22T15:35:00Z">
              <w:r w:rsidRPr="003E7C2E">
                <w:t xml:space="preserve">    initiator</w:t>
              </w:r>
            </w:ins>
          </w:p>
        </w:tc>
        <w:tc>
          <w:tcPr>
            <w:tcW w:w="2267" w:type="dxa"/>
          </w:tcPr>
          <w:p w14:paraId="2D76EC96" w14:textId="77777777" w:rsidR="00640AED" w:rsidRPr="003E7C2E" w:rsidRDefault="00640AED" w:rsidP="00843150">
            <w:pPr>
              <w:pStyle w:val="TAL"/>
              <w:rPr>
                <w:ins w:id="1621" w:author="Xiaoyang Tian" w:date="2021-04-22T15:35:00Z"/>
                <w:rFonts w:eastAsia="MS Mincho"/>
              </w:rPr>
            </w:pPr>
            <w:proofErr w:type="spellStart"/>
            <w:ins w:id="1622" w:author="Xiaoyang Tian" w:date="2021-04-22T15:35:00Z">
              <w:r w:rsidRPr="003E7C2E">
                <w:rPr>
                  <w:rFonts w:eastAsia="MS Mincho"/>
                </w:rPr>
                <w:t>locationServer</w:t>
              </w:r>
              <w:proofErr w:type="spellEnd"/>
            </w:ins>
          </w:p>
        </w:tc>
        <w:tc>
          <w:tcPr>
            <w:tcW w:w="1700" w:type="dxa"/>
          </w:tcPr>
          <w:p w14:paraId="465F04DE" w14:textId="77777777" w:rsidR="00640AED" w:rsidRPr="003E7C2E" w:rsidRDefault="00640AED" w:rsidP="00843150">
            <w:pPr>
              <w:pStyle w:val="TAL"/>
              <w:rPr>
                <w:ins w:id="1623" w:author="Xiaoyang Tian" w:date="2021-04-22T15:35:00Z"/>
                <w:rFonts w:eastAsia="MS Mincho"/>
              </w:rPr>
            </w:pPr>
          </w:p>
        </w:tc>
        <w:tc>
          <w:tcPr>
            <w:tcW w:w="1245" w:type="dxa"/>
          </w:tcPr>
          <w:p w14:paraId="464A9256" w14:textId="77777777" w:rsidR="00640AED" w:rsidRPr="003E7C2E" w:rsidRDefault="00640AED" w:rsidP="00843150">
            <w:pPr>
              <w:pStyle w:val="TAL"/>
              <w:rPr>
                <w:ins w:id="1624" w:author="Xiaoyang Tian" w:date="2021-04-22T15:35:00Z"/>
                <w:rFonts w:eastAsia="MS Mincho"/>
              </w:rPr>
            </w:pPr>
          </w:p>
        </w:tc>
      </w:tr>
      <w:tr w:rsidR="00640AED" w:rsidRPr="003E7C2E" w14:paraId="3D7539ED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625" w:author="Xiaoyang Tian" w:date="2021-04-22T15:35:00Z"/>
        </w:trPr>
        <w:tc>
          <w:tcPr>
            <w:tcW w:w="4535" w:type="dxa"/>
            <w:gridSpan w:val="2"/>
          </w:tcPr>
          <w:p w14:paraId="743E063C" w14:textId="77777777" w:rsidR="00640AED" w:rsidRPr="003E7C2E" w:rsidRDefault="00640AED" w:rsidP="00843150">
            <w:pPr>
              <w:pStyle w:val="TAL"/>
              <w:rPr>
                <w:ins w:id="1626" w:author="Xiaoyang Tian" w:date="2021-04-22T15:35:00Z"/>
              </w:rPr>
            </w:pPr>
            <w:ins w:id="1627" w:author="Xiaoyang Tian" w:date="2021-04-22T15:35:00Z">
              <w:r w:rsidRPr="003E7C2E">
                <w:t xml:space="preserve">    </w:t>
              </w:r>
              <w:proofErr w:type="spellStart"/>
              <w:r w:rsidRPr="003E7C2E">
                <w:t>transactionNumber</w:t>
              </w:r>
              <w:proofErr w:type="spellEnd"/>
            </w:ins>
          </w:p>
        </w:tc>
        <w:tc>
          <w:tcPr>
            <w:tcW w:w="2267" w:type="dxa"/>
          </w:tcPr>
          <w:p w14:paraId="0A821FA4" w14:textId="77777777" w:rsidR="00640AED" w:rsidRPr="003E7C2E" w:rsidRDefault="00640AED" w:rsidP="00843150">
            <w:pPr>
              <w:pStyle w:val="TAL"/>
              <w:rPr>
                <w:ins w:id="1628" w:author="Xiaoyang Tian" w:date="2021-04-22T15:35:00Z"/>
                <w:rFonts w:eastAsia="MS Mincho"/>
              </w:rPr>
            </w:pPr>
            <w:ins w:id="1629" w:author="Xiaoyang Tian" w:date="2021-04-22T15:35:00Z">
              <w:r w:rsidRPr="003E7C2E">
                <w:rPr>
                  <w:rFonts w:eastAsia="MS Mincho"/>
                </w:rPr>
                <w:t>0</w:t>
              </w:r>
            </w:ins>
          </w:p>
        </w:tc>
        <w:tc>
          <w:tcPr>
            <w:tcW w:w="1700" w:type="dxa"/>
          </w:tcPr>
          <w:p w14:paraId="3D048329" w14:textId="77777777" w:rsidR="00640AED" w:rsidRPr="003E7C2E" w:rsidRDefault="00640AED" w:rsidP="00843150">
            <w:pPr>
              <w:pStyle w:val="TAL"/>
              <w:rPr>
                <w:ins w:id="1630" w:author="Xiaoyang Tian" w:date="2021-04-22T15:35:00Z"/>
                <w:rFonts w:eastAsia="MS Mincho"/>
              </w:rPr>
            </w:pPr>
          </w:p>
        </w:tc>
        <w:tc>
          <w:tcPr>
            <w:tcW w:w="1245" w:type="dxa"/>
          </w:tcPr>
          <w:p w14:paraId="712898A7" w14:textId="77777777" w:rsidR="00640AED" w:rsidRPr="003E7C2E" w:rsidRDefault="00640AED" w:rsidP="00843150">
            <w:pPr>
              <w:pStyle w:val="TAL"/>
              <w:rPr>
                <w:ins w:id="1631" w:author="Xiaoyang Tian" w:date="2021-04-22T15:35:00Z"/>
                <w:rFonts w:eastAsia="MS Mincho"/>
              </w:rPr>
            </w:pPr>
          </w:p>
        </w:tc>
      </w:tr>
      <w:tr w:rsidR="00640AED" w:rsidRPr="003E7C2E" w14:paraId="13EB64F2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632" w:author="Xiaoyang Tian" w:date="2021-04-22T15:35:00Z"/>
        </w:trPr>
        <w:tc>
          <w:tcPr>
            <w:tcW w:w="4535" w:type="dxa"/>
            <w:gridSpan w:val="2"/>
          </w:tcPr>
          <w:p w14:paraId="553C0B4B" w14:textId="77777777" w:rsidR="00640AED" w:rsidRPr="003E7C2E" w:rsidRDefault="00640AED" w:rsidP="00843150">
            <w:pPr>
              <w:pStyle w:val="TAL"/>
              <w:rPr>
                <w:ins w:id="1633" w:author="Xiaoyang Tian" w:date="2021-04-22T15:35:00Z"/>
              </w:rPr>
            </w:pPr>
            <w:ins w:id="1634" w:author="Xiaoyang Tian" w:date="2021-04-22T15:35:00Z">
              <w:r w:rsidRPr="003E7C2E">
                <w:t>}</w:t>
              </w:r>
            </w:ins>
          </w:p>
        </w:tc>
        <w:tc>
          <w:tcPr>
            <w:tcW w:w="2267" w:type="dxa"/>
          </w:tcPr>
          <w:p w14:paraId="7B8A200C" w14:textId="77777777" w:rsidR="00640AED" w:rsidRPr="003E7C2E" w:rsidRDefault="00640AED" w:rsidP="00843150">
            <w:pPr>
              <w:pStyle w:val="TAL"/>
              <w:rPr>
                <w:ins w:id="1635" w:author="Xiaoyang Tian" w:date="2021-04-22T15:35:00Z"/>
                <w:rFonts w:eastAsia="MS Mincho"/>
              </w:rPr>
            </w:pPr>
          </w:p>
        </w:tc>
        <w:tc>
          <w:tcPr>
            <w:tcW w:w="1700" w:type="dxa"/>
          </w:tcPr>
          <w:p w14:paraId="7CFC6A76" w14:textId="77777777" w:rsidR="00640AED" w:rsidRPr="003E7C2E" w:rsidRDefault="00640AED" w:rsidP="00843150">
            <w:pPr>
              <w:pStyle w:val="TAL"/>
              <w:rPr>
                <w:ins w:id="1636" w:author="Xiaoyang Tian" w:date="2021-04-22T15:35:00Z"/>
                <w:rFonts w:eastAsia="MS Mincho"/>
              </w:rPr>
            </w:pPr>
          </w:p>
        </w:tc>
        <w:tc>
          <w:tcPr>
            <w:tcW w:w="1245" w:type="dxa"/>
          </w:tcPr>
          <w:p w14:paraId="7A8D25AD" w14:textId="77777777" w:rsidR="00640AED" w:rsidRPr="003E7C2E" w:rsidRDefault="00640AED" w:rsidP="00843150">
            <w:pPr>
              <w:pStyle w:val="TAL"/>
              <w:rPr>
                <w:ins w:id="1637" w:author="Xiaoyang Tian" w:date="2021-04-22T15:35:00Z"/>
                <w:rFonts w:eastAsia="MS Mincho"/>
              </w:rPr>
            </w:pPr>
          </w:p>
        </w:tc>
      </w:tr>
      <w:tr w:rsidR="00640AED" w:rsidRPr="003E7C2E" w14:paraId="6C8A75CD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638" w:author="Xiaoyang Tian" w:date="2021-04-22T15:35:00Z"/>
        </w:trPr>
        <w:tc>
          <w:tcPr>
            <w:tcW w:w="4535" w:type="dxa"/>
            <w:gridSpan w:val="2"/>
            <w:vMerge w:val="restart"/>
          </w:tcPr>
          <w:p w14:paraId="488C5E92" w14:textId="77777777" w:rsidR="00640AED" w:rsidRPr="003E7C2E" w:rsidRDefault="00640AED" w:rsidP="00843150">
            <w:pPr>
              <w:pStyle w:val="TAL"/>
              <w:rPr>
                <w:ins w:id="1639" w:author="Xiaoyang Tian" w:date="2021-04-22T15:35:00Z"/>
              </w:rPr>
            </w:pPr>
            <w:proofErr w:type="spellStart"/>
            <w:ins w:id="1640" w:author="Xiaoyang Tian" w:date="2021-04-22T15:35:00Z">
              <w:r w:rsidRPr="003E7C2E">
                <w:t>locationInformationType</w:t>
              </w:r>
              <w:proofErr w:type="spellEnd"/>
            </w:ins>
          </w:p>
        </w:tc>
        <w:tc>
          <w:tcPr>
            <w:tcW w:w="2267" w:type="dxa"/>
          </w:tcPr>
          <w:p w14:paraId="4C14EBE4" w14:textId="77777777" w:rsidR="00640AED" w:rsidRPr="003E7C2E" w:rsidRDefault="00640AED" w:rsidP="00843150">
            <w:pPr>
              <w:pStyle w:val="TAL"/>
              <w:rPr>
                <w:ins w:id="1641" w:author="Xiaoyang Tian" w:date="2021-04-22T15:35:00Z"/>
                <w:rFonts w:eastAsia="MS Mincho"/>
              </w:rPr>
            </w:pPr>
            <w:proofErr w:type="spellStart"/>
            <w:ins w:id="1642" w:author="Xiaoyang Tian" w:date="2021-04-22T15:35:00Z">
              <w:r w:rsidRPr="003E7C2E">
                <w:rPr>
                  <w:rFonts w:eastAsia="MS Mincho"/>
                </w:rPr>
                <w:t>locationEstimateRequired</w:t>
              </w:r>
              <w:proofErr w:type="spellEnd"/>
            </w:ins>
          </w:p>
        </w:tc>
        <w:tc>
          <w:tcPr>
            <w:tcW w:w="1700" w:type="dxa"/>
          </w:tcPr>
          <w:p w14:paraId="59AA7666" w14:textId="77777777" w:rsidR="00640AED" w:rsidRPr="003E7C2E" w:rsidRDefault="00640AED" w:rsidP="00843150">
            <w:pPr>
              <w:pStyle w:val="TAL"/>
              <w:rPr>
                <w:ins w:id="1643" w:author="Xiaoyang Tian" w:date="2021-04-22T15:35:00Z"/>
                <w:rFonts w:eastAsia="MS Mincho"/>
              </w:rPr>
            </w:pPr>
            <w:ins w:id="1644" w:author="Xiaoyang Tian" w:date="2021-04-22T15:35:00Z">
              <w:r w:rsidRPr="003E7C2E">
                <w:rPr>
                  <w:rFonts w:eastAsia="MS Mincho"/>
                </w:rPr>
                <w:t>In case of "UE-based" Location method supported by the UE</w:t>
              </w:r>
            </w:ins>
          </w:p>
        </w:tc>
        <w:tc>
          <w:tcPr>
            <w:tcW w:w="1245" w:type="dxa"/>
          </w:tcPr>
          <w:p w14:paraId="7B8D0875" w14:textId="77777777" w:rsidR="00640AED" w:rsidRPr="003E7C2E" w:rsidRDefault="00640AED" w:rsidP="00843150">
            <w:pPr>
              <w:pStyle w:val="TAL"/>
              <w:rPr>
                <w:ins w:id="1645" w:author="Xiaoyang Tian" w:date="2021-04-22T15:35:00Z"/>
                <w:rFonts w:eastAsia="MS Mincho"/>
              </w:rPr>
            </w:pPr>
          </w:p>
        </w:tc>
      </w:tr>
      <w:tr w:rsidR="00640AED" w:rsidRPr="003E7C2E" w14:paraId="596825C8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646" w:author="Xiaoyang Tian" w:date="2021-04-22T15:35:00Z"/>
        </w:trPr>
        <w:tc>
          <w:tcPr>
            <w:tcW w:w="4535" w:type="dxa"/>
            <w:gridSpan w:val="2"/>
            <w:vMerge/>
          </w:tcPr>
          <w:p w14:paraId="16D618B6" w14:textId="77777777" w:rsidR="00640AED" w:rsidRPr="003E7C2E" w:rsidRDefault="00640AED" w:rsidP="00843150">
            <w:pPr>
              <w:pStyle w:val="TAL"/>
              <w:rPr>
                <w:ins w:id="1647" w:author="Xiaoyang Tian" w:date="2021-04-22T15:35:00Z"/>
              </w:rPr>
            </w:pPr>
          </w:p>
        </w:tc>
        <w:tc>
          <w:tcPr>
            <w:tcW w:w="2267" w:type="dxa"/>
          </w:tcPr>
          <w:p w14:paraId="2E7EAC80" w14:textId="77777777" w:rsidR="00640AED" w:rsidRPr="003E7C2E" w:rsidRDefault="00640AED" w:rsidP="00843150">
            <w:pPr>
              <w:pStyle w:val="TAL"/>
              <w:rPr>
                <w:ins w:id="1648" w:author="Xiaoyang Tian" w:date="2021-04-22T15:35:00Z"/>
                <w:rFonts w:eastAsia="MS Mincho"/>
              </w:rPr>
            </w:pPr>
            <w:proofErr w:type="spellStart"/>
            <w:ins w:id="1649" w:author="Xiaoyang Tian" w:date="2021-04-22T15:35:00Z">
              <w:r w:rsidRPr="003E7C2E">
                <w:rPr>
                  <w:rFonts w:eastAsia="MS Mincho"/>
                </w:rPr>
                <w:t>locationMeasurementsRequired</w:t>
              </w:r>
              <w:proofErr w:type="spellEnd"/>
            </w:ins>
          </w:p>
        </w:tc>
        <w:tc>
          <w:tcPr>
            <w:tcW w:w="1700" w:type="dxa"/>
          </w:tcPr>
          <w:p w14:paraId="4CAC6EAF" w14:textId="77777777" w:rsidR="00640AED" w:rsidRPr="003E7C2E" w:rsidRDefault="00640AED" w:rsidP="00843150">
            <w:pPr>
              <w:pStyle w:val="TAL"/>
              <w:rPr>
                <w:ins w:id="1650" w:author="Xiaoyang Tian" w:date="2021-04-22T15:35:00Z"/>
                <w:rFonts w:eastAsia="MS Mincho"/>
              </w:rPr>
            </w:pPr>
            <w:ins w:id="1651" w:author="Xiaoyang Tian" w:date="2021-04-22T15:35:00Z">
              <w:r w:rsidRPr="003E7C2E">
                <w:rPr>
                  <w:rFonts w:eastAsia="MS Mincho"/>
                </w:rPr>
                <w:t>In case of "UE-assisted" Location method supported by the UE</w:t>
              </w:r>
            </w:ins>
          </w:p>
        </w:tc>
        <w:tc>
          <w:tcPr>
            <w:tcW w:w="1245" w:type="dxa"/>
          </w:tcPr>
          <w:p w14:paraId="0E1F14A8" w14:textId="77777777" w:rsidR="00640AED" w:rsidRPr="003E7C2E" w:rsidRDefault="00640AED" w:rsidP="00843150">
            <w:pPr>
              <w:pStyle w:val="TAL"/>
              <w:rPr>
                <w:ins w:id="1652" w:author="Xiaoyang Tian" w:date="2021-04-22T15:35:00Z"/>
                <w:rFonts w:eastAsia="MS Mincho"/>
              </w:rPr>
            </w:pPr>
          </w:p>
        </w:tc>
      </w:tr>
      <w:tr w:rsidR="00640AED" w:rsidRPr="003E7C2E" w14:paraId="3EBBAAC4" w14:textId="77777777" w:rsidTr="00843150">
        <w:tblPrEx>
          <w:tblCellMar>
            <w:right w:w="108" w:type="dxa"/>
          </w:tblCellMar>
        </w:tblPrEx>
        <w:trPr>
          <w:cantSplit/>
          <w:jc w:val="center"/>
          <w:ins w:id="1653" w:author="Xiaoyang Tian" w:date="2021-04-22T15:35:00Z"/>
        </w:trPr>
        <w:tc>
          <w:tcPr>
            <w:tcW w:w="4535" w:type="dxa"/>
            <w:gridSpan w:val="2"/>
          </w:tcPr>
          <w:p w14:paraId="0B7E3EB4" w14:textId="77777777" w:rsidR="00640AED" w:rsidRPr="003E7C2E" w:rsidRDefault="00640AED" w:rsidP="00843150">
            <w:pPr>
              <w:pStyle w:val="TAL"/>
              <w:rPr>
                <w:ins w:id="1654" w:author="Xiaoyang Tian" w:date="2021-04-22T15:35:00Z"/>
              </w:rPr>
            </w:pPr>
            <w:ins w:id="1655" w:author="Xiaoyang Tian" w:date="2021-04-22T15:35:00Z">
              <w:r w:rsidRPr="003E7C2E">
                <w:t>time</w:t>
              </w:r>
            </w:ins>
          </w:p>
        </w:tc>
        <w:tc>
          <w:tcPr>
            <w:tcW w:w="2267" w:type="dxa"/>
          </w:tcPr>
          <w:p w14:paraId="05383917" w14:textId="77777777" w:rsidR="00640AED" w:rsidRPr="003E7C2E" w:rsidRDefault="00640AED" w:rsidP="00843150">
            <w:pPr>
              <w:pStyle w:val="TAL"/>
              <w:rPr>
                <w:ins w:id="1656" w:author="Xiaoyang Tian" w:date="2021-04-22T15:35:00Z"/>
                <w:rFonts w:eastAsia="MS Mincho"/>
              </w:rPr>
            </w:pPr>
            <w:ins w:id="1657" w:author="Xiaoyang Tian" w:date="2021-04-22T15:35:00Z">
              <w:r w:rsidRPr="003E7C2E">
                <w:rPr>
                  <w:rFonts w:eastAsia="MS Mincho"/>
                </w:rPr>
                <w:t>10</w:t>
              </w:r>
            </w:ins>
          </w:p>
        </w:tc>
        <w:tc>
          <w:tcPr>
            <w:tcW w:w="1700" w:type="dxa"/>
          </w:tcPr>
          <w:p w14:paraId="58F2D596" w14:textId="77777777" w:rsidR="00640AED" w:rsidRPr="003E7C2E" w:rsidRDefault="00640AED" w:rsidP="00843150">
            <w:pPr>
              <w:pStyle w:val="TAL"/>
              <w:rPr>
                <w:ins w:id="1658" w:author="Xiaoyang Tian" w:date="2021-04-22T15:35:00Z"/>
                <w:rFonts w:eastAsia="MS Mincho"/>
              </w:rPr>
            </w:pPr>
          </w:p>
        </w:tc>
        <w:tc>
          <w:tcPr>
            <w:tcW w:w="1245" w:type="dxa"/>
          </w:tcPr>
          <w:p w14:paraId="76F8B81A" w14:textId="77777777" w:rsidR="00640AED" w:rsidRPr="003E7C2E" w:rsidRDefault="00640AED" w:rsidP="00843150">
            <w:pPr>
              <w:pStyle w:val="TAL"/>
              <w:rPr>
                <w:ins w:id="1659" w:author="Xiaoyang Tian" w:date="2021-04-22T15:35:00Z"/>
                <w:rFonts w:eastAsia="MS Mincho"/>
              </w:rPr>
            </w:pPr>
          </w:p>
        </w:tc>
      </w:tr>
    </w:tbl>
    <w:p w14:paraId="4092FBA4" w14:textId="77777777" w:rsidR="00276899" w:rsidRPr="003E7C2E" w:rsidRDefault="00276899" w:rsidP="00EA0D19">
      <w:pPr>
        <w:rPr>
          <w:lang w:eastAsia="zh-CN"/>
        </w:rPr>
      </w:pPr>
    </w:p>
    <w:p w14:paraId="61CCA5A2" w14:textId="77777777" w:rsidR="00EA0D19" w:rsidRPr="003E7C2E" w:rsidRDefault="00EA0D19" w:rsidP="00EA0D19">
      <w:pPr>
        <w:pStyle w:val="3"/>
      </w:pPr>
      <w:bookmarkStart w:id="1660" w:name="_Toc27408829"/>
      <w:bookmarkStart w:id="1661" w:name="_Toc51833191"/>
      <w:bookmarkStart w:id="1662" w:name="_Toc59046427"/>
      <w:bookmarkStart w:id="1663" w:name="_Toc68183173"/>
      <w:r w:rsidRPr="003E7C2E">
        <w:t>9.3.2</w:t>
      </w:r>
      <w:r w:rsidRPr="003E7C2E">
        <w:tab/>
        <w:t>LPP Transport</w:t>
      </w:r>
      <w:bookmarkEnd w:id="1660"/>
      <w:bookmarkEnd w:id="1661"/>
      <w:bookmarkEnd w:id="1662"/>
      <w:bookmarkEnd w:id="1663"/>
    </w:p>
    <w:p w14:paraId="02FB16A4" w14:textId="77777777" w:rsidR="00EA0D19" w:rsidRPr="003E7C2E" w:rsidRDefault="00EA0D19" w:rsidP="00EA0D19">
      <w:pPr>
        <w:pStyle w:val="4"/>
      </w:pPr>
      <w:bookmarkStart w:id="1664" w:name="_Toc27408830"/>
      <w:bookmarkStart w:id="1665" w:name="_Toc51833192"/>
      <w:bookmarkStart w:id="1666" w:name="_Toc59046428"/>
      <w:bookmarkStart w:id="1667" w:name="_Toc68183174"/>
      <w:r w:rsidRPr="003E7C2E">
        <w:t>9.3.2.1</w:t>
      </w:r>
      <w:r w:rsidRPr="003E7C2E">
        <w:tab/>
        <w:t>LPP Duplicated Message</w:t>
      </w:r>
      <w:bookmarkEnd w:id="1664"/>
      <w:bookmarkEnd w:id="1665"/>
      <w:bookmarkEnd w:id="1666"/>
      <w:bookmarkEnd w:id="1667"/>
    </w:p>
    <w:p w14:paraId="75A03C6F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 xml:space="preserve">Editor's note: Test configuration D is incomplete: </w:t>
      </w:r>
    </w:p>
    <w:p w14:paraId="1F3B6AA3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4576A071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72F5F5DA" w14:textId="77777777" w:rsidR="00EA0D19" w:rsidRPr="003E7C2E" w:rsidRDefault="00EA0D19" w:rsidP="00EA0D19">
      <w:pPr>
        <w:pStyle w:val="H6"/>
      </w:pPr>
      <w:r w:rsidRPr="003E7C2E">
        <w:t>9.3.2.1.1</w:t>
      </w:r>
      <w:r w:rsidRPr="003E7C2E">
        <w:tab/>
        <w:t>Test Purpose (TP)</w:t>
      </w:r>
    </w:p>
    <w:p w14:paraId="60E58E20" w14:textId="77777777" w:rsidR="00EA0D19" w:rsidRPr="003E7C2E" w:rsidRDefault="00EA0D19" w:rsidP="00EA0D19">
      <w:pPr>
        <w:pStyle w:val="H6"/>
      </w:pPr>
      <w:r w:rsidRPr="003E7C2E">
        <w:t>(1)</w:t>
      </w:r>
    </w:p>
    <w:p w14:paraId="618A4B0C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116DFB01" w14:textId="77777777" w:rsidR="00EA0D19" w:rsidRPr="003E7C2E" w:rsidRDefault="00EA0D19" w:rsidP="00EA0D19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3E7C2E">
        <w:rPr>
          <w:b/>
          <w:bCs/>
          <w:noProof w:val="0"/>
        </w:rPr>
        <w:lastRenderedPageBreak/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tab/>
        <w:t>UE receives a LPP message carrying the same sequence number as that last received for the</w:t>
      </w:r>
      <w:r w:rsidRPr="003E7C2E">
        <w:rPr>
          <w:noProof w:val="0"/>
        </w:rPr>
        <w:br/>
        <w:t xml:space="preserve"> </w:t>
      </w:r>
      <w:r w:rsidRPr="003E7C2E">
        <w:rPr>
          <w:noProof w:val="0"/>
        </w:rPr>
        <w:tab/>
      </w:r>
      <w:r w:rsidRPr="003E7C2E">
        <w:rPr>
          <w:noProof w:val="0"/>
        </w:rPr>
        <w:tab/>
        <w:t>associated location session }</w:t>
      </w:r>
    </w:p>
    <w:p w14:paraId="43432191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UE discards the LPP message }</w:t>
      </w:r>
    </w:p>
    <w:p w14:paraId="016B871B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>}</w:t>
      </w:r>
    </w:p>
    <w:p w14:paraId="152AB89B" w14:textId="77777777" w:rsidR="00EA0D19" w:rsidRPr="003E7C2E" w:rsidRDefault="00EA0D19" w:rsidP="00EA0D19">
      <w:pPr>
        <w:pStyle w:val="PL"/>
        <w:rPr>
          <w:noProof w:val="0"/>
        </w:rPr>
      </w:pPr>
    </w:p>
    <w:p w14:paraId="22F8C2B7" w14:textId="77777777" w:rsidR="00EA0D19" w:rsidRPr="003E7C2E" w:rsidRDefault="00EA0D19" w:rsidP="00EA0D19">
      <w:pPr>
        <w:pStyle w:val="H6"/>
      </w:pPr>
      <w:r w:rsidRPr="003E7C2E">
        <w:t>9.3.2.1.2</w:t>
      </w:r>
      <w:r w:rsidRPr="003E7C2E">
        <w:tab/>
        <w:t>Conformance requirements</w:t>
      </w:r>
    </w:p>
    <w:p w14:paraId="3C52B27F" w14:textId="77777777" w:rsidR="00EA0D19" w:rsidRPr="003E7C2E" w:rsidRDefault="00EA0D19" w:rsidP="00EA0D19">
      <w:pPr>
        <w:pStyle w:val="PL"/>
        <w:rPr>
          <w:rFonts w:ascii="Times New Roman" w:hAnsi="Times New Roman"/>
          <w:noProof w:val="0"/>
          <w:sz w:val="20"/>
        </w:rPr>
      </w:pPr>
      <w:r w:rsidRPr="003E7C2E">
        <w:rPr>
          <w:rFonts w:ascii="Times New Roman" w:hAnsi="Times New Roman"/>
          <w:noProof w:val="0"/>
          <w:sz w:val="20"/>
        </w:rPr>
        <w:t>As defined in clause 7.3.2.1.2.</w:t>
      </w:r>
    </w:p>
    <w:p w14:paraId="4B968352" w14:textId="77777777" w:rsidR="00EA0D19" w:rsidRPr="003E7C2E" w:rsidRDefault="00EA0D19" w:rsidP="00EA0D19">
      <w:pPr>
        <w:pStyle w:val="H6"/>
      </w:pPr>
      <w:r w:rsidRPr="003E7C2E">
        <w:t>9.3.2.1.3</w:t>
      </w:r>
      <w:r w:rsidRPr="003E7C2E">
        <w:tab/>
        <w:t>Test description</w:t>
      </w:r>
    </w:p>
    <w:p w14:paraId="6838C664" w14:textId="77777777" w:rsidR="00EA0D19" w:rsidRPr="003E7C2E" w:rsidRDefault="00EA0D19" w:rsidP="00EA0D19">
      <w:pPr>
        <w:pStyle w:val="H6"/>
      </w:pPr>
      <w:r w:rsidRPr="003E7C2E">
        <w:t>9.3.2.1.3.1</w:t>
      </w:r>
      <w:r w:rsidRPr="003E7C2E">
        <w:tab/>
        <w:t>Pre-test conditions</w:t>
      </w:r>
    </w:p>
    <w:p w14:paraId="651FCFDB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1075E31F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B (Table 9.3.2.1.3.2-1): NR Cell 1.</w:t>
      </w:r>
    </w:p>
    <w:p w14:paraId="1596D895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9.3.2.1.3.2-1): LTE Cell 1.</w:t>
      </w:r>
    </w:p>
    <w:p w14:paraId="56FF8812" w14:textId="77777777" w:rsidR="00EA0D19" w:rsidRPr="003E7C2E" w:rsidRDefault="00EA0D19" w:rsidP="00EA0D19">
      <w:pPr>
        <w:pStyle w:val="H6"/>
      </w:pPr>
      <w:r w:rsidRPr="003E7C2E">
        <w:t>UE:</w:t>
      </w:r>
    </w:p>
    <w:p w14:paraId="2414005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2E5EEA38" w14:textId="77777777" w:rsidR="00EA0D19" w:rsidRPr="003E7C2E" w:rsidRDefault="00EA0D19" w:rsidP="00EA0D19">
      <w:pPr>
        <w:pStyle w:val="H6"/>
      </w:pPr>
      <w:r w:rsidRPr="003E7C2E">
        <w:t>Preamble:</w:t>
      </w:r>
    </w:p>
    <w:p w14:paraId="0A4C388B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9.3.2.1.3.2-1):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2921E9F0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9.3.2.1.3.2-1): FFS.</w:t>
      </w:r>
    </w:p>
    <w:p w14:paraId="151873EE" w14:textId="77777777" w:rsidR="00EA0D19" w:rsidRPr="003E7C2E" w:rsidRDefault="00EA0D19" w:rsidP="00EA0D19">
      <w:pPr>
        <w:pStyle w:val="H6"/>
      </w:pPr>
      <w:r w:rsidRPr="003E7C2E">
        <w:t>Related PICS/PIXIT Statements:</w:t>
      </w:r>
    </w:p>
    <w:p w14:paraId="66243FD5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17B1CE6F" w14:textId="77777777" w:rsidR="00EA0D19" w:rsidRPr="003E7C2E" w:rsidRDefault="00EA0D19" w:rsidP="00EA0D19">
      <w:pPr>
        <w:pStyle w:val="H6"/>
      </w:pPr>
      <w:r w:rsidRPr="003E7C2E">
        <w:t>9.3.2.1.3.2</w:t>
      </w:r>
      <w:r w:rsidRPr="003E7C2E">
        <w:tab/>
        <w:t>Test procedure sequence</w:t>
      </w:r>
    </w:p>
    <w:p w14:paraId="1B493C10" w14:textId="77777777" w:rsidR="00EA0D19" w:rsidRPr="003E7C2E" w:rsidRDefault="00EA0D19" w:rsidP="00EA0D19">
      <w:pPr>
        <w:pStyle w:val="TH"/>
      </w:pPr>
      <w:r w:rsidRPr="003E7C2E">
        <w:t>Table 9.3.2.1.3.2-1: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0E271B36" w14:textId="77777777" w:rsidTr="001D69D3">
        <w:trPr>
          <w:jc w:val="center"/>
        </w:trPr>
        <w:tc>
          <w:tcPr>
            <w:tcW w:w="1316" w:type="dxa"/>
          </w:tcPr>
          <w:p w14:paraId="6391ED1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70410C1A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0A7A3A9C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0EA8E9DA" w14:textId="77777777" w:rsidTr="001D69D3">
        <w:trPr>
          <w:jc w:val="center"/>
        </w:trPr>
        <w:tc>
          <w:tcPr>
            <w:tcW w:w="1316" w:type="dxa"/>
          </w:tcPr>
          <w:p w14:paraId="0D4BA45D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29ED2AA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0A8AECBE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7.3.2.1</w:t>
            </w:r>
          </w:p>
        </w:tc>
      </w:tr>
      <w:tr w:rsidR="00EA0D19" w:rsidRPr="003E7C2E" w14:paraId="5514CF4E" w14:textId="77777777" w:rsidTr="001D69D3">
        <w:trPr>
          <w:jc w:val="center"/>
        </w:trPr>
        <w:tc>
          <w:tcPr>
            <w:tcW w:w="1316" w:type="dxa"/>
          </w:tcPr>
          <w:p w14:paraId="012005D9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448D0B6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71FB69C0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32327D26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B430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488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AB54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497C8653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E728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C6E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FF1C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644093C8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FDFC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929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E08F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1C724496" w14:textId="77777777" w:rsidR="00EA0D19" w:rsidRPr="003E7C2E" w:rsidRDefault="00EA0D19" w:rsidP="00EA0D19"/>
    <w:p w14:paraId="66BDFBAB" w14:textId="77777777" w:rsidR="00EA0D19" w:rsidRPr="003E7C2E" w:rsidRDefault="00EA0D19" w:rsidP="00EA0D19">
      <w:r w:rsidRPr="003E7C2E">
        <w:t>Main behaviour is as defined in Table 7.3.2.1.3.2-1.</w:t>
      </w:r>
    </w:p>
    <w:p w14:paraId="216CAC69" w14:textId="77777777" w:rsidR="00EA0D19" w:rsidRPr="003E7C2E" w:rsidRDefault="00EA0D19" w:rsidP="00EA0D19">
      <w:pPr>
        <w:pStyle w:val="H6"/>
      </w:pPr>
      <w:r w:rsidRPr="003E7C2E">
        <w:t>9.3.2.1.3.3</w:t>
      </w:r>
      <w:r w:rsidRPr="003E7C2E">
        <w:tab/>
        <w:t>Specific message contents</w:t>
      </w:r>
    </w:p>
    <w:p w14:paraId="611EF117" w14:textId="77777777" w:rsidR="00EA0D19" w:rsidRPr="003E7C2E" w:rsidRDefault="00EA0D19" w:rsidP="00EA0D19">
      <w:r w:rsidRPr="003E7C2E">
        <w:t>As defined in clause 7.3.2.1.3.3, with the following exceptions:</w:t>
      </w:r>
    </w:p>
    <w:p w14:paraId="7B13DAFD" w14:textId="77777777" w:rsidR="00EA0D19" w:rsidRPr="003E7C2E" w:rsidRDefault="00EA0D19" w:rsidP="00EA0D19">
      <w:r w:rsidRPr="003E7C2E">
        <w:t>Table 9.3.2.1.3.3-1 replaces Table 7.3.2.1.3.3-1, Table 9.3.2.1.3.3-2 replaces Table 7.3.2.1.3.3-2, Table 9.3.2.1.3.3-3 replaces Table 7.3.2.1.3.3-4</w:t>
      </w:r>
      <w:del w:id="1668" w:author="Xiaoyang Tian" w:date="2021-04-22T15:29:00Z">
        <w:r w:rsidRPr="003E7C2E" w:rsidDel="00640AED">
          <w:delText xml:space="preserve"> and</w:delText>
        </w:r>
      </w:del>
      <w:ins w:id="1669" w:author="Xiaoyang Tian" w:date="2021-04-22T15:29:00Z">
        <w:r w:rsidR="00640AED">
          <w:rPr>
            <w:rFonts w:hint="eastAsia"/>
            <w:lang w:eastAsia="zh-CN"/>
          </w:rPr>
          <w:t>,</w:t>
        </w:r>
      </w:ins>
      <w:r w:rsidRPr="003E7C2E">
        <w:t xml:space="preserve"> Table 9.3.2.1.3.3-4 replaces Table 7.3.2.1.3.3-5</w:t>
      </w:r>
      <w:ins w:id="1670" w:author="Xiaoyang Tian" w:date="2021-04-22T15:29:00Z">
        <w:r w:rsidR="00640AED">
          <w:rPr>
            <w:rFonts w:hint="eastAsia"/>
            <w:lang w:eastAsia="zh-CN"/>
          </w:rPr>
          <w:t>,</w:t>
        </w:r>
        <w:r w:rsidR="00640AED" w:rsidRPr="003E7C2E">
          <w:t xml:space="preserve"> Table </w:t>
        </w:r>
      </w:ins>
      <w:ins w:id="1671" w:author="Xiaoyang Tian" w:date="2021-04-22T15:30:00Z">
        <w:r w:rsidR="00640AED" w:rsidRPr="003E7C2E">
          <w:t>9.3.2.1.3.3-2</w:t>
        </w:r>
        <w:r w:rsidR="00640AED">
          <w:rPr>
            <w:rFonts w:hint="eastAsia"/>
            <w:lang w:eastAsia="zh-CN"/>
          </w:rPr>
          <w:t>a</w:t>
        </w:r>
      </w:ins>
      <w:ins w:id="1672" w:author="Xiaoyang Tian" w:date="2021-04-22T15:29:00Z">
        <w:r w:rsidR="00640AED" w:rsidRPr="003E7C2E">
          <w:t xml:space="preserve"> replaces Table 7.3.2.1.3.3-</w:t>
        </w:r>
      </w:ins>
      <w:ins w:id="1673" w:author="Xiaoyang Tian" w:date="2021-04-22T15:30:00Z">
        <w:r w:rsidR="00640AED">
          <w:rPr>
            <w:rFonts w:hint="eastAsia"/>
            <w:lang w:eastAsia="zh-CN"/>
          </w:rPr>
          <w:t>3</w:t>
        </w:r>
      </w:ins>
      <w:ins w:id="1674" w:author="Xiaoyang Tian" w:date="2021-04-22T15:29:00Z">
        <w:r w:rsidR="00640AED">
          <w:rPr>
            <w:rFonts w:hint="eastAsia"/>
            <w:lang w:eastAsia="zh-CN"/>
          </w:rPr>
          <w:t xml:space="preserve"> and</w:t>
        </w:r>
        <w:r w:rsidR="00640AED" w:rsidRPr="003E7C2E">
          <w:t xml:space="preserve"> Table 9.3.2.1.3.3-</w:t>
        </w:r>
      </w:ins>
      <w:ins w:id="1675" w:author="Xiaoyang Tian" w:date="2021-04-22T15:30:00Z">
        <w:r w:rsidR="00640AED">
          <w:rPr>
            <w:rFonts w:hint="eastAsia"/>
            <w:lang w:eastAsia="zh-CN"/>
          </w:rPr>
          <w:t>5</w:t>
        </w:r>
      </w:ins>
      <w:ins w:id="1676" w:author="Xiaoyang Tian" w:date="2021-04-22T15:29:00Z">
        <w:r w:rsidR="00640AED" w:rsidRPr="003E7C2E">
          <w:t xml:space="preserve"> replaces Table 7.3.2.1.3.3-</w:t>
        </w:r>
      </w:ins>
      <w:ins w:id="1677" w:author="Xiaoyang Tian" w:date="2021-04-22T15:30:00Z">
        <w:r w:rsidR="00640AED">
          <w:rPr>
            <w:rFonts w:hint="eastAsia"/>
            <w:lang w:eastAsia="zh-CN"/>
          </w:rPr>
          <w:t>6</w:t>
        </w:r>
      </w:ins>
      <w:r w:rsidRPr="003E7C2E">
        <w:t>.</w:t>
      </w:r>
    </w:p>
    <w:p w14:paraId="43C521BB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lastRenderedPageBreak/>
        <w:t xml:space="preserve">Table </w:t>
      </w:r>
      <w:r w:rsidRPr="003E7C2E">
        <w:t>9.3.2.1.3.3-1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1, 2, and 3a, Table 7.3.2.1.3.2-1)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6AA2CE2F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ECA7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74BD636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CCC34F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6D6633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F6645B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74DFE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B205FC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9C1847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5C20F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68FD3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C7193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3736F1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08141C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F871C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32BA6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2722E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204158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7A4191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321AB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388DF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AA22C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268A4B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BB174B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7948A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E4EF3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B8B79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BE8A9B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82E168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0E3B14" w14:textId="77777777" w:rsidR="00EA0D19" w:rsidRPr="003E7C2E" w:rsidRDefault="00EA0D19" w:rsidP="001D69D3">
            <w:pPr>
              <w:pStyle w:val="TAL"/>
            </w:pPr>
            <w:r w:rsidRPr="003E7C2E">
              <w:t>Set according to Table 9.3.2.1.3.3-2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FFD687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9DCDB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FFFB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C37D9D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B6C95A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5748F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96888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0AA71B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625AFD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49850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817E0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CD225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8EBC4B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D94FB8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D448A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F4A7A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D0A23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1EA20A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E664D0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B6729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566AB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48A4E1" w14:textId="77777777" w:rsidR="00EA0D19" w:rsidRPr="003E7C2E" w:rsidRDefault="00EA0D19" w:rsidP="001D69D3">
            <w:pPr>
              <w:pStyle w:val="TAL"/>
            </w:pPr>
          </w:p>
        </w:tc>
      </w:tr>
    </w:tbl>
    <w:p w14:paraId="6DF2B8F8" w14:textId="77777777" w:rsidR="00EA0D19" w:rsidRPr="003E7C2E" w:rsidRDefault="00EA0D19" w:rsidP="00EA0D19">
      <w:pPr>
        <w:rPr>
          <w:lang w:eastAsia="ja-JP"/>
        </w:rPr>
      </w:pPr>
    </w:p>
    <w:p w14:paraId="13AF054C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9.3.2.1.3.3-2: DL NAS TRANSPORT (steps 1, 2 and 3a, Table 7.3.2.1.3.2</w:t>
      </w:r>
      <w:r w:rsidRPr="003E7C2E">
        <w:noBreakHyphen/>
        <w:t>1)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6CA6E20A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EA2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03D4E6E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3A9916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0FB9C8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5710DC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2EB4A4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6CCFF9D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ABC294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546F3F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3CA8AA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1F677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259AB1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AFC7BB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8E0DB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B071C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09E9C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EEABD1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05759C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7DBCD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C336E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1F682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D17043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65D693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E5CBD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C93265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9F373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467ADF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0A7347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F5197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DF170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82C90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98092C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89F06A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D8ECD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4031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F7B8F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95A6E5D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8AF605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0CD39D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 and 2:</w:t>
            </w:r>
          </w:p>
          <w:p w14:paraId="211F17E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1678" w:author="Xiaoyang Tian" w:date="2021-04-22T15:05:00Z">
              <w:r w:rsidR="00F6165B" w:rsidRPr="003E7C2E">
                <w:t>9.3.2.1.3.3-2</w:t>
              </w:r>
              <w:r w:rsidR="00F6165B">
                <w:rPr>
                  <w:rFonts w:hint="eastAsia"/>
                  <w:lang w:eastAsia="zh-CN"/>
                </w:rPr>
                <w:t>a</w:t>
              </w:r>
              <w:r w:rsidR="00F6165B" w:rsidRPr="003E7C2E" w:rsidDel="00073FCC">
                <w:t xml:space="preserve"> </w:t>
              </w:r>
            </w:ins>
            <w:del w:id="1679" w:author="Xiaoyang Tian" w:date="2021-04-16T14:41:00Z">
              <w:r w:rsidRPr="003E7C2E" w:rsidDel="00073FCC">
                <w:delText>7.3.2.1.3.3-3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E5125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FEA05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5EFF228" w14:textId="77777777" w:rsidTr="001D69D3">
        <w:trPr>
          <w:jc w:val="center"/>
        </w:trPr>
        <w:tc>
          <w:tcPr>
            <w:tcW w:w="14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E58A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9AAD70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3a:</w:t>
            </w:r>
          </w:p>
          <w:p w14:paraId="18FC4E0C" w14:textId="77777777" w:rsidR="00EA0D19" w:rsidRPr="003E7C2E" w:rsidRDefault="00EA0D19" w:rsidP="00F47469">
            <w:pPr>
              <w:pStyle w:val="TAL"/>
              <w:rPr>
                <w:b/>
                <w:lang w:eastAsia="zh-CN"/>
              </w:rPr>
            </w:pPr>
            <w:r w:rsidRPr="003E7C2E">
              <w:t>Set according to Table 7.3.2.1.3.3-</w:t>
            </w:r>
            <w:del w:id="1680" w:author="Xiaoyang Tian" w:date="2021-04-22T15:18:00Z">
              <w:r w:rsidRPr="003E7C2E" w:rsidDel="00F47469">
                <w:delText>14</w:delText>
              </w:r>
            </w:del>
            <w:ins w:id="1681" w:author="Xiaoyang Tian" w:date="2021-04-22T15:18:00Z">
              <w:r w:rsidR="00F47469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4AEA3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08213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3BE3CC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29CFEF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1AD0C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C82AA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19F44F" w14:textId="77777777" w:rsidR="00EA0D19" w:rsidRPr="003E7C2E" w:rsidRDefault="00EA0D19" w:rsidP="001D69D3">
            <w:pPr>
              <w:pStyle w:val="TAL"/>
            </w:pPr>
          </w:p>
        </w:tc>
      </w:tr>
    </w:tbl>
    <w:p w14:paraId="242ECCCE" w14:textId="77777777" w:rsidR="00EA0D19" w:rsidRDefault="00EA0D19" w:rsidP="00EA0D19">
      <w:pPr>
        <w:rPr>
          <w:ins w:id="1682" w:author="Xiaoyang Tian" w:date="2021-04-22T15:04:00Z"/>
          <w:lang w:eastAsia="zh-CN"/>
        </w:rPr>
      </w:pPr>
    </w:p>
    <w:p w14:paraId="3273AFE3" w14:textId="77777777" w:rsidR="00F6165B" w:rsidRPr="003E7C2E" w:rsidRDefault="00F6165B" w:rsidP="00F6165B">
      <w:pPr>
        <w:pStyle w:val="TH"/>
        <w:rPr>
          <w:ins w:id="1683" w:author="Xiaoyang Tian" w:date="2021-04-22T15:04:00Z"/>
        </w:rPr>
      </w:pPr>
      <w:ins w:id="1684" w:author="Xiaoyang Tian" w:date="2021-04-22T15:04:00Z">
        <w:r w:rsidRPr="003E7C2E">
          <w:t xml:space="preserve">Table </w:t>
        </w:r>
      </w:ins>
      <w:ins w:id="1685" w:author="Xiaoyang Tian" w:date="2021-04-22T15:05:00Z">
        <w:r w:rsidRPr="003E7C2E">
          <w:t>9.3.2.1.3.3-2</w:t>
        </w:r>
        <w:r>
          <w:rPr>
            <w:rFonts w:hint="eastAsia"/>
            <w:lang w:eastAsia="zh-CN"/>
          </w:rPr>
          <w:t>a</w:t>
        </w:r>
      </w:ins>
      <w:ins w:id="1686" w:author="Xiaoyang Tian" w:date="2021-04-22T15:04:00Z">
        <w:r w:rsidRPr="003E7C2E">
          <w:t>: LPP Request Capabilities (steps 1 and 2, Table 7.3.2.1.3.2-1)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6165B" w:rsidRPr="003E7C2E" w14:paraId="03D02965" w14:textId="77777777" w:rsidTr="00843150">
        <w:trPr>
          <w:gridBefore w:val="1"/>
          <w:wBefore w:w="9" w:type="dxa"/>
          <w:jc w:val="center"/>
          <w:ins w:id="1687" w:author="Xiaoyang Tian" w:date="2021-04-22T15:04:00Z"/>
        </w:trPr>
        <w:tc>
          <w:tcPr>
            <w:tcW w:w="9738" w:type="dxa"/>
            <w:gridSpan w:val="4"/>
          </w:tcPr>
          <w:p w14:paraId="1B2F6205" w14:textId="77777777" w:rsidR="00F6165B" w:rsidRPr="003E7C2E" w:rsidRDefault="00F6165B" w:rsidP="00F6165B">
            <w:pPr>
              <w:pStyle w:val="TAL"/>
              <w:rPr>
                <w:ins w:id="1688" w:author="Xiaoyang Tian" w:date="2021-04-22T15:04:00Z"/>
                <w:lang w:eastAsia="ja-JP"/>
              </w:rPr>
            </w:pPr>
            <w:ins w:id="1689" w:author="Xiaoyang Tian" w:date="2021-04-22T15:04:00Z">
              <w:r w:rsidRPr="003E7C2E">
                <w:t xml:space="preserve">Derivation Path: Table </w:t>
              </w:r>
              <w:r>
                <w:rPr>
                  <w:rFonts w:hint="eastAsia"/>
                  <w:lang w:eastAsia="zh-CN"/>
                </w:rPr>
                <w:t>8</w:t>
              </w:r>
              <w:r w:rsidRPr="003E7C2E">
                <w:t>.4-1</w:t>
              </w:r>
            </w:ins>
          </w:p>
        </w:tc>
      </w:tr>
      <w:tr w:rsidR="00F6165B" w:rsidRPr="003E7C2E" w14:paraId="5081595A" w14:textId="77777777" w:rsidTr="00843150">
        <w:tblPrEx>
          <w:tblCellMar>
            <w:right w:w="108" w:type="dxa"/>
          </w:tblCellMar>
        </w:tblPrEx>
        <w:trPr>
          <w:jc w:val="center"/>
          <w:ins w:id="1690" w:author="Xiaoyang Tian" w:date="2021-04-22T15:04:00Z"/>
        </w:trPr>
        <w:tc>
          <w:tcPr>
            <w:tcW w:w="4535" w:type="dxa"/>
            <w:gridSpan w:val="2"/>
          </w:tcPr>
          <w:p w14:paraId="63D0B76B" w14:textId="77777777" w:rsidR="00F6165B" w:rsidRPr="003E7C2E" w:rsidRDefault="00F6165B" w:rsidP="00843150">
            <w:pPr>
              <w:pStyle w:val="TAH"/>
              <w:rPr>
                <w:ins w:id="1691" w:author="Xiaoyang Tian" w:date="2021-04-22T15:04:00Z"/>
              </w:rPr>
            </w:pPr>
            <w:ins w:id="1692" w:author="Xiaoyang Tian" w:date="2021-04-22T15:04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591978C2" w14:textId="77777777" w:rsidR="00F6165B" w:rsidRPr="003E7C2E" w:rsidRDefault="00F6165B" w:rsidP="00843150">
            <w:pPr>
              <w:pStyle w:val="TAH"/>
              <w:rPr>
                <w:ins w:id="1693" w:author="Xiaoyang Tian" w:date="2021-04-22T15:04:00Z"/>
              </w:rPr>
            </w:pPr>
            <w:ins w:id="1694" w:author="Xiaoyang Tian" w:date="2021-04-22T15:04:00Z">
              <w:r w:rsidRPr="003E7C2E">
                <w:t>Value/remark</w:t>
              </w:r>
            </w:ins>
          </w:p>
        </w:tc>
        <w:tc>
          <w:tcPr>
            <w:tcW w:w="1700" w:type="dxa"/>
          </w:tcPr>
          <w:p w14:paraId="413A921A" w14:textId="77777777" w:rsidR="00F6165B" w:rsidRPr="003E7C2E" w:rsidRDefault="00F6165B" w:rsidP="00843150">
            <w:pPr>
              <w:pStyle w:val="TAH"/>
              <w:rPr>
                <w:ins w:id="1695" w:author="Xiaoyang Tian" w:date="2021-04-22T15:04:00Z"/>
              </w:rPr>
            </w:pPr>
            <w:ins w:id="1696" w:author="Xiaoyang Tian" w:date="2021-04-22T15:04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7F03D14C" w14:textId="77777777" w:rsidR="00F6165B" w:rsidRPr="003E7C2E" w:rsidRDefault="00F6165B" w:rsidP="00843150">
            <w:pPr>
              <w:pStyle w:val="TAH"/>
              <w:rPr>
                <w:ins w:id="1697" w:author="Xiaoyang Tian" w:date="2021-04-22T15:04:00Z"/>
              </w:rPr>
            </w:pPr>
            <w:ins w:id="1698" w:author="Xiaoyang Tian" w:date="2021-04-22T15:04:00Z">
              <w:r w:rsidRPr="003E7C2E">
                <w:t>Condition</w:t>
              </w:r>
            </w:ins>
          </w:p>
        </w:tc>
      </w:tr>
      <w:tr w:rsidR="00F6165B" w:rsidRPr="003E7C2E" w14:paraId="7A949797" w14:textId="77777777" w:rsidTr="00843150">
        <w:tblPrEx>
          <w:tblCellMar>
            <w:right w:w="108" w:type="dxa"/>
          </w:tblCellMar>
        </w:tblPrEx>
        <w:trPr>
          <w:jc w:val="center"/>
          <w:ins w:id="1699" w:author="Xiaoyang Tian" w:date="2021-04-22T15:04:00Z"/>
        </w:trPr>
        <w:tc>
          <w:tcPr>
            <w:tcW w:w="9747" w:type="dxa"/>
            <w:gridSpan w:val="5"/>
          </w:tcPr>
          <w:p w14:paraId="0D4DBE92" w14:textId="77777777" w:rsidR="00F6165B" w:rsidRPr="003E7C2E" w:rsidRDefault="00F6165B" w:rsidP="00F6165B">
            <w:pPr>
              <w:pStyle w:val="TAL"/>
              <w:rPr>
                <w:ins w:id="1700" w:author="Xiaoyang Tian" w:date="2021-04-22T15:04:00Z"/>
              </w:rPr>
            </w:pPr>
            <w:ins w:id="1701" w:author="Xiaoyang Tian" w:date="2021-04-22T15:04:00Z">
              <w:r w:rsidRPr="003E7C2E">
                <w:t xml:space="preserve">As defined in Table </w:t>
              </w:r>
            </w:ins>
            <w:ins w:id="1702" w:author="Xiaoyang Tian" w:date="2021-04-22T15:05:00Z">
              <w:r>
                <w:rPr>
                  <w:rFonts w:hint="eastAsia"/>
                  <w:lang w:eastAsia="zh-CN"/>
                </w:rPr>
                <w:t>8</w:t>
              </w:r>
            </w:ins>
            <w:ins w:id="1703" w:author="Xiaoyang Tian" w:date="2021-04-22T15:04:00Z">
              <w:r w:rsidRPr="003E7C2E">
                <w:t>.4-1 with the following exceptions:</w:t>
              </w:r>
            </w:ins>
          </w:p>
        </w:tc>
      </w:tr>
      <w:tr w:rsidR="00F6165B" w:rsidRPr="003E7C2E" w14:paraId="7FD8100E" w14:textId="77777777" w:rsidTr="00843150">
        <w:tblPrEx>
          <w:tblCellMar>
            <w:right w:w="108" w:type="dxa"/>
          </w:tblCellMar>
        </w:tblPrEx>
        <w:trPr>
          <w:jc w:val="center"/>
          <w:ins w:id="1704" w:author="Xiaoyang Tian" w:date="2021-04-22T15:04:00Z"/>
        </w:trPr>
        <w:tc>
          <w:tcPr>
            <w:tcW w:w="4535" w:type="dxa"/>
            <w:gridSpan w:val="2"/>
          </w:tcPr>
          <w:p w14:paraId="318870AB" w14:textId="77777777" w:rsidR="00F6165B" w:rsidRPr="003E7C2E" w:rsidRDefault="00F6165B" w:rsidP="00843150">
            <w:pPr>
              <w:pStyle w:val="TAL"/>
              <w:rPr>
                <w:ins w:id="1705" w:author="Xiaoyang Tian" w:date="2021-04-22T15:04:00Z"/>
              </w:rPr>
            </w:pPr>
            <w:proofErr w:type="spellStart"/>
            <w:ins w:id="1706" w:author="Xiaoyang Tian" w:date="2021-04-22T15:04:00Z">
              <w:r w:rsidRPr="003E7C2E">
                <w:t>sequenceNumber</w:t>
              </w:r>
              <w:proofErr w:type="spellEnd"/>
            </w:ins>
          </w:p>
        </w:tc>
        <w:tc>
          <w:tcPr>
            <w:tcW w:w="2267" w:type="dxa"/>
          </w:tcPr>
          <w:p w14:paraId="5A5730DA" w14:textId="77777777" w:rsidR="00F6165B" w:rsidRPr="003E7C2E" w:rsidRDefault="00F6165B" w:rsidP="00843150">
            <w:pPr>
              <w:pStyle w:val="TAL"/>
              <w:rPr>
                <w:ins w:id="1707" w:author="Xiaoyang Tian" w:date="2021-04-22T15:04:00Z"/>
              </w:rPr>
            </w:pPr>
            <w:ins w:id="1708" w:author="Xiaoyang Tian" w:date="2021-04-22T15:04:00Z">
              <w:r w:rsidRPr="003E7C2E">
                <w:t>0</w:t>
              </w:r>
            </w:ins>
          </w:p>
        </w:tc>
        <w:tc>
          <w:tcPr>
            <w:tcW w:w="1700" w:type="dxa"/>
          </w:tcPr>
          <w:p w14:paraId="5DFA0824" w14:textId="77777777" w:rsidR="00F6165B" w:rsidRPr="003E7C2E" w:rsidRDefault="00F6165B" w:rsidP="00843150">
            <w:pPr>
              <w:pStyle w:val="TAL"/>
              <w:rPr>
                <w:ins w:id="1709" w:author="Xiaoyang Tian" w:date="2021-04-22T15:04:00Z"/>
              </w:rPr>
            </w:pPr>
          </w:p>
        </w:tc>
        <w:tc>
          <w:tcPr>
            <w:tcW w:w="1245" w:type="dxa"/>
          </w:tcPr>
          <w:p w14:paraId="5C172AF6" w14:textId="77777777" w:rsidR="00F6165B" w:rsidRPr="003E7C2E" w:rsidRDefault="00F6165B" w:rsidP="00843150">
            <w:pPr>
              <w:pStyle w:val="TAL"/>
              <w:rPr>
                <w:ins w:id="1710" w:author="Xiaoyang Tian" w:date="2021-04-22T15:04:00Z"/>
              </w:rPr>
            </w:pPr>
          </w:p>
        </w:tc>
      </w:tr>
    </w:tbl>
    <w:p w14:paraId="1EECF07C" w14:textId="77777777" w:rsidR="00F6165B" w:rsidRPr="003E7C2E" w:rsidRDefault="00F6165B" w:rsidP="00EA0D19">
      <w:pPr>
        <w:rPr>
          <w:lang w:eastAsia="zh-CN"/>
        </w:rPr>
      </w:pPr>
    </w:p>
    <w:p w14:paraId="02D28138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 xml:space="preserve">Table 9.3.2.1.3.3-3: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 3, Table 7.3.2.1.3.2-1)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71F21767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EF5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28F4C5D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78B4BD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BAAD47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961E9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203743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58B8327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572519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3705F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EC1B4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DEA6F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3D78E8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74C5D0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D59A7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92F81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4504D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53ABB3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84F7DD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25B32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55A44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8CD10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94FBBC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2D6BD2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8E49B5" w14:textId="77777777" w:rsidR="00EA0D19" w:rsidRPr="003E7C2E" w:rsidRDefault="00EA0D19" w:rsidP="001D69D3">
            <w:pPr>
              <w:pStyle w:val="TAL"/>
            </w:pPr>
            <w:r w:rsidRPr="003E7C2E">
              <w:t>Set according to Table 9.3.2.1.3.3-4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AE663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9528E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029B85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E2A2AD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8765F1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5EB70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9F73C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7E011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92B987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E43F8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66869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47546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5D84E7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FD5527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B8AC0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AC9A3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A49AE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E74FC1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45FE73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F3A7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B4073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864E41" w14:textId="77777777" w:rsidR="00EA0D19" w:rsidRPr="003E7C2E" w:rsidRDefault="00EA0D19" w:rsidP="001D69D3">
            <w:pPr>
              <w:pStyle w:val="TAL"/>
            </w:pPr>
          </w:p>
        </w:tc>
      </w:tr>
    </w:tbl>
    <w:p w14:paraId="38F6D3BF" w14:textId="77777777" w:rsidR="00EA0D19" w:rsidRPr="003E7C2E" w:rsidRDefault="00EA0D19" w:rsidP="00EA0D19"/>
    <w:p w14:paraId="7026095F" w14:textId="77777777" w:rsidR="00EA0D19" w:rsidRPr="003E7C2E" w:rsidRDefault="00EA0D19" w:rsidP="00EA0D19">
      <w:pPr>
        <w:pStyle w:val="TH"/>
      </w:pPr>
      <w:r w:rsidRPr="003E7C2E">
        <w:lastRenderedPageBreak/>
        <w:t>Table 9.3.2.1.3.3-4: UL NAS TRANSPORT (step 3, Table 7.3.2.1.3.2-1)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54F083D6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6A2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195CCCE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FE7ED6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54A645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7B6655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11865E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088805D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2D3F3E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DFDD08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2F3587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2549A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73B22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556924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AF67F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34391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DD57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5F25C4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85DC7B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68268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9A428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F75E8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23FD7E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CBC82A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CAFD6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69165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8AD5F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E62D4B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49701C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5EC3C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8A834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DC66D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55BF53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888085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B7662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D5C47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DF30B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A69750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DBA6BC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984D05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lang w:eastAsia="ja-JP"/>
              </w:rPr>
              <w:t xml:space="preserve">Set according to Table </w:t>
            </w:r>
            <w:ins w:id="1711" w:author="Xiaoyang Tian" w:date="2021-04-22T15:29:00Z">
              <w:r w:rsidR="00640AED" w:rsidRPr="003E7C2E">
                <w:t>9.3.2.1.3.3-</w:t>
              </w:r>
              <w:r w:rsidR="00640AED">
                <w:rPr>
                  <w:rFonts w:hint="eastAsia"/>
                  <w:lang w:eastAsia="zh-CN"/>
                </w:rPr>
                <w:t>5</w:t>
              </w:r>
            </w:ins>
            <w:del w:id="1712" w:author="Xiaoyang Tian" w:date="2021-04-16T14:41:00Z">
              <w:r w:rsidRPr="003E7C2E" w:rsidDel="00073FCC">
                <w:rPr>
                  <w:lang w:eastAsia="ja-JP"/>
                </w:rPr>
                <w:delText>7.3.2.1.3.3-6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CF80A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8827B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386EFA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BB2838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02B94C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8B60F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7.3.2.1.3.2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14B596" w14:textId="77777777" w:rsidR="00EA0D19" w:rsidRPr="003E7C2E" w:rsidRDefault="00EA0D19" w:rsidP="001D69D3">
            <w:pPr>
              <w:pStyle w:val="TAL"/>
            </w:pPr>
          </w:p>
        </w:tc>
      </w:tr>
    </w:tbl>
    <w:p w14:paraId="6AA45099" w14:textId="77777777" w:rsidR="00EA0D19" w:rsidRDefault="00EA0D19" w:rsidP="00EA0D19">
      <w:pPr>
        <w:rPr>
          <w:ins w:id="1713" w:author="Xiaoyang Tian" w:date="2021-04-22T15:18:00Z"/>
          <w:lang w:eastAsia="zh-CN"/>
        </w:rPr>
      </w:pPr>
      <w:r w:rsidRPr="003E7C2E">
        <w:t>.</w:t>
      </w:r>
    </w:p>
    <w:p w14:paraId="3CB4FE9C" w14:textId="77777777" w:rsidR="00F47469" w:rsidRPr="003E7C2E" w:rsidRDefault="00F47469" w:rsidP="00F47469">
      <w:pPr>
        <w:pStyle w:val="TH"/>
        <w:rPr>
          <w:ins w:id="1714" w:author="Xiaoyang Tian" w:date="2021-04-22T15:18:00Z"/>
        </w:rPr>
      </w:pPr>
      <w:ins w:id="1715" w:author="Xiaoyang Tian" w:date="2021-04-22T15:18:00Z">
        <w:r w:rsidRPr="003E7C2E">
          <w:t>Table 9.3.2.1.3.3-</w:t>
        </w:r>
        <w:r>
          <w:rPr>
            <w:rFonts w:hint="eastAsia"/>
            <w:lang w:eastAsia="zh-CN"/>
          </w:rPr>
          <w:t>5</w:t>
        </w:r>
        <w:r w:rsidRPr="003E7C2E">
          <w:t>: LPP Provide Capabilities (step 3, Table 7.3.2.1.3.2-1)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F47469" w:rsidRPr="003E7C2E" w14:paraId="224AC17D" w14:textId="77777777" w:rsidTr="00843150">
        <w:trPr>
          <w:gridBefore w:val="1"/>
          <w:wBefore w:w="9" w:type="dxa"/>
          <w:jc w:val="center"/>
          <w:ins w:id="1716" w:author="Xiaoyang Tian" w:date="2021-04-22T15:18:00Z"/>
        </w:trPr>
        <w:tc>
          <w:tcPr>
            <w:tcW w:w="9738" w:type="dxa"/>
            <w:gridSpan w:val="4"/>
          </w:tcPr>
          <w:p w14:paraId="06987846" w14:textId="56B5897A" w:rsidR="00F47469" w:rsidRPr="00D74747" w:rsidRDefault="00F47469" w:rsidP="00843150">
            <w:pPr>
              <w:pStyle w:val="TAL"/>
              <w:rPr>
                <w:ins w:id="1717" w:author="Xiaoyang Tian" w:date="2021-04-22T15:18:00Z"/>
                <w:lang w:eastAsia="zh-CN"/>
              </w:rPr>
            </w:pPr>
            <w:ins w:id="1718" w:author="Xiaoyang Tian" w:date="2021-04-22T15:18:00Z">
              <w:r w:rsidRPr="00D74747">
                <w:t xml:space="preserve">Derivation Path: </w:t>
              </w:r>
            </w:ins>
            <w:ins w:id="1719" w:author="Xiaoyang Tian" w:date="2021-05-17T09:35:00Z">
              <w:r w:rsidR="006F2F93" w:rsidRPr="00D74747">
                <w:t>Table 7.3.2.2.3.3-6</w:t>
              </w:r>
            </w:ins>
          </w:p>
        </w:tc>
      </w:tr>
      <w:tr w:rsidR="00F47469" w:rsidRPr="003E7C2E" w14:paraId="7E46740B" w14:textId="77777777" w:rsidTr="00843150">
        <w:tblPrEx>
          <w:tblCellMar>
            <w:right w:w="108" w:type="dxa"/>
          </w:tblCellMar>
        </w:tblPrEx>
        <w:trPr>
          <w:jc w:val="center"/>
          <w:ins w:id="1720" w:author="Xiaoyang Tian" w:date="2021-04-22T15:18:00Z"/>
        </w:trPr>
        <w:tc>
          <w:tcPr>
            <w:tcW w:w="4535" w:type="dxa"/>
            <w:gridSpan w:val="2"/>
          </w:tcPr>
          <w:p w14:paraId="28EDAAC2" w14:textId="77777777" w:rsidR="00F47469" w:rsidRPr="00D74747" w:rsidRDefault="00F47469" w:rsidP="00843150">
            <w:pPr>
              <w:pStyle w:val="TAH"/>
              <w:rPr>
                <w:ins w:id="1721" w:author="Xiaoyang Tian" w:date="2021-04-22T15:18:00Z"/>
              </w:rPr>
            </w:pPr>
            <w:ins w:id="1722" w:author="Xiaoyang Tian" w:date="2021-04-22T15:18:00Z">
              <w:r w:rsidRPr="00D74747">
                <w:t>Information Element</w:t>
              </w:r>
            </w:ins>
          </w:p>
        </w:tc>
        <w:tc>
          <w:tcPr>
            <w:tcW w:w="2377" w:type="dxa"/>
          </w:tcPr>
          <w:p w14:paraId="40BC9FDB" w14:textId="77777777" w:rsidR="00F47469" w:rsidRPr="00D74747" w:rsidRDefault="00F47469" w:rsidP="00843150">
            <w:pPr>
              <w:pStyle w:val="TAH"/>
              <w:rPr>
                <w:ins w:id="1723" w:author="Xiaoyang Tian" w:date="2021-04-22T15:18:00Z"/>
              </w:rPr>
            </w:pPr>
            <w:ins w:id="1724" w:author="Xiaoyang Tian" w:date="2021-04-22T15:18:00Z">
              <w:r w:rsidRPr="00D74747">
                <w:t>Value/remark</w:t>
              </w:r>
            </w:ins>
          </w:p>
        </w:tc>
        <w:tc>
          <w:tcPr>
            <w:tcW w:w="1590" w:type="dxa"/>
          </w:tcPr>
          <w:p w14:paraId="1F4D640F" w14:textId="77777777" w:rsidR="00F47469" w:rsidRPr="00D74747" w:rsidRDefault="00F47469" w:rsidP="00843150">
            <w:pPr>
              <w:pStyle w:val="TAH"/>
              <w:rPr>
                <w:ins w:id="1725" w:author="Xiaoyang Tian" w:date="2021-04-22T15:18:00Z"/>
              </w:rPr>
            </w:pPr>
            <w:ins w:id="1726" w:author="Xiaoyang Tian" w:date="2021-04-22T15:18:00Z">
              <w:r w:rsidRPr="00D74747">
                <w:t>Comment</w:t>
              </w:r>
            </w:ins>
          </w:p>
        </w:tc>
        <w:tc>
          <w:tcPr>
            <w:tcW w:w="1245" w:type="dxa"/>
          </w:tcPr>
          <w:p w14:paraId="77046292" w14:textId="77777777" w:rsidR="00F47469" w:rsidRPr="00D74747" w:rsidRDefault="00F47469" w:rsidP="00843150">
            <w:pPr>
              <w:pStyle w:val="TAH"/>
              <w:rPr>
                <w:ins w:id="1727" w:author="Xiaoyang Tian" w:date="2021-04-22T15:18:00Z"/>
              </w:rPr>
            </w:pPr>
            <w:ins w:id="1728" w:author="Xiaoyang Tian" w:date="2021-04-22T15:18:00Z">
              <w:r w:rsidRPr="00D74747">
                <w:t>Condition</w:t>
              </w:r>
            </w:ins>
          </w:p>
        </w:tc>
      </w:tr>
      <w:tr w:rsidR="00F47469" w:rsidRPr="003E7C2E" w14:paraId="530540FF" w14:textId="77777777" w:rsidTr="00843150">
        <w:tblPrEx>
          <w:tblCellMar>
            <w:right w:w="108" w:type="dxa"/>
          </w:tblCellMar>
        </w:tblPrEx>
        <w:trPr>
          <w:jc w:val="center"/>
          <w:ins w:id="1729" w:author="Xiaoyang Tian" w:date="2021-04-22T15:18:00Z"/>
        </w:trPr>
        <w:tc>
          <w:tcPr>
            <w:tcW w:w="9747" w:type="dxa"/>
            <w:gridSpan w:val="5"/>
          </w:tcPr>
          <w:p w14:paraId="6FDED7AF" w14:textId="77777777" w:rsidR="00F47469" w:rsidRPr="00D74747" w:rsidRDefault="00F47469" w:rsidP="00843150">
            <w:pPr>
              <w:pStyle w:val="TAH"/>
              <w:jc w:val="left"/>
              <w:rPr>
                <w:ins w:id="1730" w:author="Xiaoyang Tian" w:date="2021-04-22T15:18:00Z"/>
                <w:b w:val="0"/>
                <w:lang w:eastAsia="zh-CN"/>
              </w:rPr>
            </w:pPr>
            <w:ins w:id="1731" w:author="Xiaoyang Tian" w:date="2021-04-22T15:18:00Z">
              <w:r w:rsidRPr="00D74747">
                <w:rPr>
                  <w:b w:val="0"/>
                </w:rPr>
                <w:t>As defined in Table 7.3.2.2.3.3-6 with the following exceptions:</w:t>
              </w:r>
            </w:ins>
          </w:p>
        </w:tc>
      </w:tr>
      <w:tr w:rsidR="00F47469" w:rsidRPr="003E7C2E" w14:paraId="26FB6D4E" w14:textId="77777777" w:rsidTr="00843150">
        <w:tblPrEx>
          <w:tblCellMar>
            <w:right w:w="108" w:type="dxa"/>
          </w:tblCellMar>
        </w:tblPrEx>
        <w:trPr>
          <w:jc w:val="center"/>
          <w:ins w:id="1732" w:author="Xiaoyang Tian" w:date="2021-04-22T15:18:00Z"/>
        </w:trPr>
        <w:tc>
          <w:tcPr>
            <w:tcW w:w="4535" w:type="dxa"/>
            <w:gridSpan w:val="2"/>
          </w:tcPr>
          <w:p w14:paraId="0B9B4A2F" w14:textId="77777777" w:rsidR="00F47469" w:rsidRPr="00D74747" w:rsidRDefault="00F47469" w:rsidP="00843150">
            <w:pPr>
              <w:pStyle w:val="TAL"/>
              <w:rPr>
                <w:ins w:id="1733" w:author="Xiaoyang Tian" w:date="2021-04-22T15:18:00Z"/>
              </w:rPr>
            </w:pPr>
            <w:ins w:id="1734" w:author="Xiaoyang Tian" w:date="2021-04-22T15:18:00Z">
              <w:r w:rsidRPr="00D74747">
                <w:t>LPP-Message ::= SEQUENCE {</w:t>
              </w:r>
            </w:ins>
          </w:p>
        </w:tc>
        <w:tc>
          <w:tcPr>
            <w:tcW w:w="2377" w:type="dxa"/>
          </w:tcPr>
          <w:p w14:paraId="5F79B4DB" w14:textId="77777777" w:rsidR="00F47469" w:rsidRPr="00D74747" w:rsidRDefault="00F47469" w:rsidP="00843150">
            <w:pPr>
              <w:pStyle w:val="TAL"/>
              <w:rPr>
                <w:ins w:id="1735" w:author="Xiaoyang Tian" w:date="2021-04-22T15:18:00Z"/>
              </w:rPr>
            </w:pPr>
          </w:p>
        </w:tc>
        <w:tc>
          <w:tcPr>
            <w:tcW w:w="1590" w:type="dxa"/>
          </w:tcPr>
          <w:p w14:paraId="5B1C0FD9" w14:textId="77777777" w:rsidR="00F47469" w:rsidRPr="00D74747" w:rsidRDefault="00F47469" w:rsidP="00843150">
            <w:pPr>
              <w:pStyle w:val="TAL"/>
              <w:rPr>
                <w:ins w:id="1736" w:author="Xiaoyang Tian" w:date="2021-04-22T15:18:00Z"/>
              </w:rPr>
            </w:pPr>
          </w:p>
        </w:tc>
        <w:tc>
          <w:tcPr>
            <w:tcW w:w="1245" w:type="dxa"/>
          </w:tcPr>
          <w:p w14:paraId="5E98CCF3" w14:textId="77777777" w:rsidR="00F47469" w:rsidRPr="00D74747" w:rsidRDefault="00F47469" w:rsidP="00843150">
            <w:pPr>
              <w:pStyle w:val="TAL"/>
              <w:rPr>
                <w:ins w:id="1737" w:author="Xiaoyang Tian" w:date="2021-04-22T15:18:00Z"/>
              </w:rPr>
            </w:pPr>
          </w:p>
        </w:tc>
      </w:tr>
      <w:tr w:rsidR="00F47469" w:rsidRPr="003E7C2E" w14:paraId="475BF850" w14:textId="77777777" w:rsidTr="00843150">
        <w:tblPrEx>
          <w:tblCellMar>
            <w:right w:w="108" w:type="dxa"/>
          </w:tblCellMar>
        </w:tblPrEx>
        <w:trPr>
          <w:jc w:val="center"/>
          <w:ins w:id="1738" w:author="Xiaoyang Tian" w:date="2021-04-22T15:18:00Z"/>
        </w:trPr>
        <w:tc>
          <w:tcPr>
            <w:tcW w:w="4535" w:type="dxa"/>
            <w:gridSpan w:val="2"/>
          </w:tcPr>
          <w:p w14:paraId="169D19D0" w14:textId="77777777" w:rsidR="00F47469" w:rsidRPr="00D74747" w:rsidRDefault="00F47469" w:rsidP="00843150">
            <w:pPr>
              <w:pStyle w:val="TAL"/>
              <w:rPr>
                <w:ins w:id="1739" w:author="Xiaoyang Tian" w:date="2021-04-22T15:18:00Z"/>
              </w:rPr>
            </w:pPr>
            <w:ins w:id="1740" w:author="Xiaoyang Tian" w:date="2021-04-22T15:18:00Z">
              <w:r w:rsidRPr="00D74747">
                <w:t xml:space="preserve"> </w:t>
              </w:r>
              <w:proofErr w:type="spellStart"/>
              <w:r w:rsidRPr="00D74747">
                <w:t>lpp-MessageBody</w:t>
              </w:r>
              <w:proofErr w:type="spellEnd"/>
              <w:r w:rsidRPr="00D74747">
                <w:t xml:space="preserve"> CHOICE {</w:t>
              </w:r>
            </w:ins>
          </w:p>
        </w:tc>
        <w:tc>
          <w:tcPr>
            <w:tcW w:w="2377" w:type="dxa"/>
          </w:tcPr>
          <w:p w14:paraId="23F3F730" w14:textId="77777777" w:rsidR="00F47469" w:rsidRPr="00D74747" w:rsidRDefault="00F47469" w:rsidP="00843150">
            <w:pPr>
              <w:pStyle w:val="TAL"/>
              <w:rPr>
                <w:ins w:id="1741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615EAFDF" w14:textId="77777777" w:rsidR="00F47469" w:rsidRPr="00D74747" w:rsidRDefault="00F47469" w:rsidP="00843150">
            <w:pPr>
              <w:pStyle w:val="TAL"/>
              <w:rPr>
                <w:ins w:id="1742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088DEA23" w14:textId="77777777" w:rsidR="00F47469" w:rsidRPr="00D74747" w:rsidRDefault="00F47469" w:rsidP="00843150">
            <w:pPr>
              <w:pStyle w:val="TAL"/>
              <w:rPr>
                <w:ins w:id="1743" w:author="Xiaoyang Tian" w:date="2021-04-22T15:18:00Z"/>
              </w:rPr>
            </w:pPr>
          </w:p>
        </w:tc>
      </w:tr>
      <w:tr w:rsidR="00F47469" w:rsidRPr="003E7C2E" w14:paraId="6D176238" w14:textId="77777777" w:rsidTr="00843150">
        <w:tblPrEx>
          <w:tblCellMar>
            <w:right w:w="108" w:type="dxa"/>
          </w:tblCellMar>
        </w:tblPrEx>
        <w:trPr>
          <w:jc w:val="center"/>
          <w:ins w:id="1744" w:author="Xiaoyang Tian" w:date="2021-04-22T15:18:00Z"/>
        </w:trPr>
        <w:tc>
          <w:tcPr>
            <w:tcW w:w="4535" w:type="dxa"/>
            <w:gridSpan w:val="2"/>
          </w:tcPr>
          <w:p w14:paraId="2E51E65C" w14:textId="77777777" w:rsidR="00F47469" w:rsidRPr="00D74747" w:rsidRDefault="00F47469" w:rsidP="00843150">
            <w:pPr>
              <w:pStyle w:val="TAL"/>
              <w:rPr>
                <w:ins w:id="1745" w:author="Xiaoyang Tian" w:date="2021-04-22T15:18:00Z"/>
              </w:rPr>
            </w:pPr>
            <w:ins w:id="1746" w:author="Xiaoyang Tian" w:date="2021-04-22T15:18:00Z">
              <w:r w:rsidRPr="00D74747">
                <w:t xml:space="preserve">   c1 CHOICE {</w:t>
              </w:r>
            </w:ins>
          </w:p>
        </w:tc>
        <w:tc>
          <w:tcPr>
            <w:tcW w:w="2377" w:type="dxa"/>
          </w:tcPr>
          <w:p w14:paraId="16FF3456" w14:textId="77777777" w:rsidR="00F47469" w:rsidRPr="00D74747" w:rsidRDefault="00F47469" w:rsidP="00843150">
            <w:pPr>
              <w:pStyle w:val="TAL"/>
              <w:rPr>
                <w:ins w:id="1747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578783B5" w14:textId="77777777" w:rsidR="00F47469" w:rsidRPr="00D74747" w:rsidRDefault="00F47469" w:rsidP="00843150">
            <w:pPr>
              <w:pStyle w:val="TAL"/>
              <w:rPr>
                <w:ins w:id="1748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04D4A700" w14:textId="77777777" w:rsidR="00F47469" w:rsidRPr="00D74747" w:rsidRDefault="00F47469" w:rsidP="00843150">
            <w:pPr>
              <w:pStyle w:val="TAL"/>
              <w:rPr>
                <w:ins w:id="1749" w:author="Xiaoyang Tian" w:date="2021-04-22T15:18:00Z"/>
              </w:rPr>
            </w:pPr>
          </w:p>
        </w:tc>
      </w:tr>
      <w:tr w:rsidR="00F47469" w:rsidRPr="003E7C2E" w14:paraId="5A451558" w14:textId="77777777" w:rsidTr="00843150">
        <w:tblPrEx>
          <w:tblCellMar>
            <w:right w:w="108" w:type="dxa"/>
          </w:tblCellMar>
        </w:tblPrEx>
        <w:trPr>
          <w:jc w:val="center"/>
          <w:ins w:id="1750" w:author="Xiaoyang Tian" w:date="2021-04-22T15:18:00Z"/>
        </w:trPr>
        <w:tc>
          <w:tcPr>
            <w:tcW w:w="4535" w:type="dxa"/>
            <w:gridSpan w:val="2"/>
          </w:tcPr>
          <w:p w14:paraId="351FF987" w14:textId="77777777" w:rsidR="00F47469" w:rsidRPr="00D74747" w:rsidRDefault="00F47469" w:rsidP="00843150">
            <w:pPr>
              <w:pStyle w:val="TAL"/>
              <w:rPr>
                <w:ins w:id="1751" w:author="Xiaoyang Tian" w:date="2021-04-22T15:18:00Z"/>
              </w:rPr>
            </w:pPr>
            <w:ins w:id="1752" w:author="Xiaoyang Tian" w:date="2021-04-22T15:18:00Z">
              <w:r w:rsidRPr="00D74747">
                <w:t xml:space="preserve">      </w:t>
              </w:r>
              <w:proofErr w:type="spellStart"/>
              <w:r w:rsidRPr="00D74747">
                <w:t>provideCapabilities</w:t>
              </w:r>
              <w:proofErr w:type="spellEnd"/>
              <w:r w:rsidRPr="00D74747">
                <w:t xml:space="preserve"> SEQUENCE {</w:t>
              </w:r>
            </w:ins>
          </w:p>
        </w:tc>
        <w:tc>
          <w:tcPr>
            <w:tcW w:w="2377" w:type="dxa"/>
          </w:tcPr>
          <w:p w14:paraId="26B47B33" w14:textId="77777777" w:rsidR="00F47469" w:rsidRPr="00D74747" w:rsidRDefault="00F47469" w:rsidP="00843150">
            <w:pPr>
              <w:pStyle w:val="TAL"/>
              <w:rPr>
                <w:ins w:id="1753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74E70E1E" w14:textId="77777777" w:rsidR="00F47469" w:rsidRPr="00D74747" w:rsidRDefault="00F47469" w:rsidP="00843150">
            <w:pPr>
              <w:pStyle w:val="TAL"/>
              <w:rPr>
                <w:ins w:id="1754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5F1596BF" w14:textId="77777777" w:rsidR="00F47469" w:rsidRPr="00D74747" w:rsidRDefault="00F47469" w:rsidP="00843150">
            <w:pPr>
              <w:pStyle w:val="TAL"/>
              <w:rPr>
                <w:ins w:id="1755" w:author="Xiaoyang Tian" w:date="2021-04-22T15:18:00Z"/>
              </w:rPr>
            </w:pPr>
          </w:p>
        </w:tc>
      </w:tr>
      <w:tr w:rsidR="00F47469" w:rsidRPr="003E7C2E" w14:paraId="08C47E18" w14:textId="77777777" w:rsidTr="00843150">
        <w:tblPrEx>
          <w:tblCellMar>
            <w:right w:w="108" w:type="dxa"/>
          </w:tblCellMar>
        </w:tblPrEx>
        <w:trPr>
          <w:jc w:val="center"/>
          <w:ins w:id="1756" w:author="Xiaoyang Tian" w:date="2021-04-22T15:18:00Z"/>
        </w:trPr>
        <w:tc>
          <w:tcPr>
            <w:tcW w:w="4535" w:type="dxa"/>
            <w:gridSpan w:val="2"/>
          </w:tcPr>
          <w:p w14:paraId="2750C9C1" w14:textId="77777777" w:rsidR="00F47469" w:rsidRPr="00D74747" w:rsidRDefault="00F47469" w:rsidP="00843150">
            <w:pPr>
              <w:pStyle w:val="TAL"/>
              <w:rPr>
                <w:ins w:id="1757" w:author="Xiaoyang Tian" w:date="2021-04-22T15:18:00Z"/>
              </w:rPr>
            </w:pPr>
            <w:ins w:id="1758" w:author="Xiaoyang Tian" w:date="2021-04-22T15:18:00Z">
              <w:r w:rsidRPr="00D74747">
                <w:t xml:space="preserve">          </w:t>
              </w:r>
              <w:proofErr w:type="spellStart"/>
              <w:r w:rsidRPr="00D74747">
                <w:t>criticalExtensions</w:t>
              </w:r>
              <w:proofErr w:type="spellEnd"/>
              <w:r w:rsidRPr="00D74747">
                <w:t xml:space="preserve"> CHOICE {</w:t>
              </w:r>
            </w:ins>
          </w:p>
        </w:tc>
        <w:tc>
          <w:tcPr>
            <w:tcW w:w="2377" w:type="dxa"/>
          </w:tcPr>
          <w:p w14:paraId="6158C375" w14:textId="77777777" w:rsidR="00F47469" w:rsidRPr="00D74747" w:rsidRDefault="00F47469" w:rsidP="00843150">
            <w:pPr>
              <w:pStyle w:val="TAL"/>
              <w:rPr>
                <w:ins w:id="1759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254F513F" w14:textId="77777777" w:rsidR="00F47469" w:rsidRPr="00D74747" w:rsidRDefault="00F47469" w:rsidP="00843150">
            <w:pPr>
              <w:pStyle w:val="TAL"/>
              <w:rPr>
                <w:ins w:id="1760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6EECAD62" w14:textId="77777777" w:rsidR="00F47469" w:rsidRPr="00D74747" w:rsidRDefault="00F47469" w:rsidP="00843150">
            <w:pPr>
              <w:pStyle w:val="TAL"/>
              <w:rPr>
                <w:ins w:id="1761" w:author="Xiaoyang Tian" w:date="2021-04-22T15:18:00Z"/>
              </w:rPr>
            </w:pPr>
          </w:p>
        </w:tc>
      </w:tr>
      <w:tr w:rsidR="00F47469" w:rsidRPr="003E7C2E" w14:paraId="053757E1" w14:textId="77777777" w:rsidTr="00843150">
        <w:tblPrEx>
          <w:tblCellMar>
            <w:right w:w="108" w:type="dxa"/>
          </w:tblCellMar>
        </w:tblPrEx>
        <w:trPr>
          <w:jc w:val="center"/>
          <w:ins w:id="1762" w:author="Xiaoyang Tian" w:date="2021-04-22T15:18:00Z"/>
        </w:trPr>
        <w:tc>
          <w:tcPr>
            <w:tcW w:w="4535" w:type="dxa"/>
            <w:gridSpan w:val="2"/>
          </w:tcPr>
          <w:p w14:paraId="75260B00" w14:textId="77777777" w:rsidR="00F47469" w:rsidRPr="00D74747" w:rsidRDefault="00F47469" w:rsidP="00843150">
            <w:pPr>
              <w:pStyle w:val="TAL"/>
              <w:rPr>
                <w:ins w:id="1763" w:author="Xiaoyang Tian" w:date="2021-04-22T15:18:00Z"/>
              </w:rPr>
            </w:pPr>
            <w:ins w:id="1764" w:author="Xiaoyang Tian" w:date="2021-04-22T15:18:00Z">
              <w:r w:rsidRPr="00D74747">
                <w:t xml:space="preserve">               c1 CHOICE {</w:t>
              </w:r>
            </w:ins>
          </w:p>
        </w:tc>
        <w:tc>
          <w:tcPr>
            <w:tcW w:w="2377" w:type="dxa"/>
          </w:tcPr>
          <w:p w14:paraId="4F80E640" w14:textId="77777777" w:rsidR="00F47469" w:rsidRPr="00D74747" w:rsidRDefault="00F47469" w:rsidP="00843150">
            <w:pPr>
              <w:pStyle w:val="TAL"/>
              <w:rPr>
                <w:ins w:id="1765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1F0E0AC8" w14:textId="77777777" w:rsidR="00F47469" w:rsidRPr="00D74747" w:rsidRDefault="00F47469" w:rsidP="00843150">
            <w:pPr>
              <w:pStyle w:val="TAL"/>
              <w:rPr>
                <w:ins w:id="1766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78C052D9" w14:textId="77777777" w:rsidR="00F47469" w:rsidRPr="00D74747" w:rsidRDefault="00F47469" w:rsidP="00843150">
            <w:pPr>
              <w:pStyle w:val="TAL"/>
              <w:rPr>
                <w:ins w:id="1767" w:author="Xiaoyang Tian" w:date="2021-04-22T15:18:00Z"/>
              </w:rPr>
            </w:pPr>
          </w:p>
        </w:tc>
      </w:tr>
      <w:tr w:rsidR="00F47469" w:rsidRPr="003E7C2E" w14:paraId="367C6AAB" w14:textId="77777777" w:rsidTr="00843150">
        <w:tblPrEx>
          <w:tblCellMar>
            <w:right w:w="108" w:type="dxa"/>
          </w:tblCellMar>
        </w:tblPrEx>
        <w:trPr>
          <w:jc w:val="center"/>
          <w:ins w:id="1768" w:author="Xiaoyang Tian" w:date="2021-04-22T15:18:00Z"/>
        </w:trPr>
        <w:tc>
          <w:tcPr>
            <w:tcW w:w="4535" w:type="dxa"/>
            <w:gridSpan w:val="2"/>
          </w:tcPr>
          <w:p w14:paraId="37330EC2" w14:textId="77777777" w:rsidR="00F47469" w:rsidRPr="00D74747" w:rsidRDefault="00F47469" w:rsidP="00843150">
            <w:pPr>
              <w:pStyle w:val="TAL"/>
              <w:rPr>
                <w:ins w:id="1769" w:author="Xiaoyang Tian" w:date="2021-04-22T15:18:00Z"/>
              </w:rPr>
            </w:pPr>
            <w:ins w:id="1770" w:author="Xiaoyang Tian" w:date="2021-04-22T15:18:00Z">
              <w:r w:rsidRPr="00D74747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3CC9EEE9" w14:textId="77777777" w:rsidR="00F47469" w:rsidRPr="00D74747" w:rsidRDefault="00F47469" w:rsidP="00843150">
            <w:pPr>
              <w:pStyle w:val="TAL"/>
              <w:rPr>
                <w:ins w:id="1771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29DF3098" w14:textId="77777777" w:rsidR="00F47469" w:rsidRPr="00D74747" w:rsidRDefault="00F47469" w:rsidP="00843150">
            <w:pPr>
              <w:pStyle w:val="TAL"/>
              <w:rPr>
                <w:ins w:id="1772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725809C9" w14:textId="77777777" w:rsidR="00F47469" w:rsidRPr="00D74747" w:rsidRDefault="00F47469" w:rsidP="00843150">
            <w:pPr>
              <w:pStyle w:val="TAL"/>
              <w:rPr>
                <w:ins w:id="1773" w:author="Xiaoyang Tian" w:date="2021-04-22T15:18:00Z"/>
              </w:rPr>
            </w:pPr>
          </w:p>
        </w:tc>
      </w:tr>
      <w:tr w:rsidR="00F47469" w:rsidRPr="003E7C2E" w14:paraId="18D7EB1A" w14:textId="77777777" w:rsidTr="00843150">
        <w:tblPrEx>
          <w:tblCellMar>
            <w:right w:w="108" w:type="dxa"/>
          </w:tblCellMar>
        </w:tblPrEx>
        <w:trPr>
          <w:jc w:val="center"/>
          <w:ins w:id="1774" w:author="Xiaoyang Tian" w:date="2021-04-22T15:18:00Z"/>
        </w:trPr>
        <w:tc>
          <w:tcPr>
            <w:tcW w:w="4535" w:type="dxa"/>
            <w:gridSpan w:val="2"/>
          </w:tcPr>
          <w:p w14:paraId="5E14E555" w14:textId="77777777" w:rsidR="00F47469" w:rsidRPr="00D74747" w:rsidRDefault="00F47469" w:rsidP="00843150">
            <w:pPr>
              <w:pStyle w:val="TAL"/>
              <w:rPr>
                <w:ins w:id="1775" w:author="Xiaoyang Tian" w:date="2021-04-22T15:18:00Z"/>
              </w:rPr>
            </w:pPr>
            <w:ins w:id="1776" w:author="Xiaoyang Tian" w:date="2021-04-22T15:18:00Z">
              <w:r w:rsidRPr="00D74747">
                <w:t xml:space="preserve">                     </w:t>
              </w:r>
              <w:r w:rsidRPr="00D74747">
                <w:rPr>
                  <w:snapToGrid w:val="0"/>
                </w:rPr>
                <w:t>nr-ECID-ProvideCapabilities-r16</w:t>
              </w:r>
            </w:ins>
          </w:p>
        </w:tc>
        <w:tc>
          <w:tcPr>
            <w:tcW w:w="2377" w:type="dxa"/>
          </w:tcPr>
          <w:p w14:paraId="62AEC518" w14:textId="77777777" w:rsidR="00F47469" w:rsidRPr="00D74747" w:rsidRDefault="00F47469" w:rsidP="00843150">
            <w:pPr>
              <w:pStyle w:val="TAL"/>
              <w:rPr>
                <w:ins w:id="1777" w:author="Xiaoyang Tian" w:date="2021-04-22T15:18:00Z"/>
                <w:lang w:eastAsia="ja-JP"/>
              </w:rPr>
            </w:pPr>
            <w:ins w:id="1778" w:author="Xiaoyang Tian" w:date="2021-04-22T15:18:00Z">
              <w:r w:rsidRPr="00D74747">
                <w:t>Dependent on UE capabilities</w:t>
              </w:r>
            </w:ins>
          </w:p>
        </w:tc>
        <w:tc>
          <w:tcPr>
            <w:tcW w:w="1590" w:type="dxa"/>
          </w:tcPr>
          <w:p w14:paraId="65CC140A" w14:textId="77777777" w:rsidR="00F47469" w:rsidRPr="00D74747" w:rsidRDefault="00F47469" w:rsidP="00843150">
            <w:pPr>
              <w:pStyle w:val="TAL"/>
              <w:rPr>
                <w:ins w:id="1779" w:author="Xiaoyang Tian" w:date="2021-04-22T15:18:00Z"/>
                <w:lang w:eastAsia="ja-JP"/>
              </w:rPr>
            </w:pPr>
            <w:ins w:id="1780" w:author="Xiaoyang Tian" w:date="2021-04-22T15:18:00Z">
              <w:r w:rsidRPr="00D74747">
                <w:rPr>
                  <w:lang w:eastAsia="ja-JP"/>
                </w:rPr>
                <w:t>Rel-1</w:t>
              </w:r>
              <w:r w:rsidRPr="00D74747">
                <w:rPr>
                  <w:rFonts w:hint="eastAsia"/>
                  <w:lang w:eastAsia="zh-CN"/>
                </w:rPr>
                <w:t>6</w:t>
              </w:r>
              <w:r w:rsidRPr="00D74747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129BA2B" w14:textId="77777777" w:rsidR="00F47469" w:rsidRPr="00D74747" w:rsidRDefault="00F47469" w:rsidP="00843150">
            <w:pPr>
              <w:pStyle w:val="TAL"/>
              <w:rPr>
                <w:ins w:id="1781" w:author="Xiaoyang Tian" w:date="2021-04-22T15:18:00Z"/>
              </w:rPr>
            </w:pPr>
          </w:p>
        </w:tc>
      </w:tr>
      <w:tr w:rsidR="00F47469" w:rsidRPr="003E7C2E" w14:paraId="58BE3438" w14:textId="77777777" w:rsidTr="00843150">
        <w:tblPrEx>
          <w:tblCellMar>
            <w:right w:w="108" w:type="dxa"/>
          </w:tblCellMar>
        </w:tblPrEx>
        <w:trPr>
          <w:jc w:val="center"/>
          <w:ins w:id="1782" w:author="Xiaoyang Tian" w:date="2021-04-22T15:18:00Z"/>
        </w:trPr>
        <w:tc>
          <w:tcPr>
            <w:tcW w:w="4535" w:type="dxa"/>
            <w:gridSpan w:val="2"/>
          </w:tcPr>
          <w:p w14:paraId="2E62F201" w14:textId="77777777" w:rsidR="00F47469" w:rsidRPr="00D74747" w:rsidRDefault="00F47469" w:rsidP="00843150">
            <w:pPr>
              <w:pStyle w:val="TAL"/>
              <w:rPr>
                <w:ins w:id="1783" w:author="Xiaoyang Tian" w:date="2021-04-22T15:18:00Z"/>
              </w:rPr>
            </w:pPr>
            <w:ins w:id="1784" w:author="Xiaoyang Tian" w:date="2021-04-22T15:18:00Z">
              <w:r w:rsidRPr="00D74747">
                <w:t xml:space="preserve">                     </w:t>
              </w:r>
              <w:r w:rsidRPr="00D74747">
                <w:rPr>
                  <w:snapToGrid w:val="0"/>
                </w:rPr>
                <w:t>nr-Multi-RTT-ProvideCapabilities-r16</w:t>
              </w:r>
            </w:ins>
          </w:p>
        </w:tc>
        <w:tc>
          <w:tcPr>
            <w:tcW w:w="2377" w:type="dxa"/>
          </w:tcPr>
          <w:p w14:paraId="24EAD4A0" w14:textId="77777777" w:rsidR="00F47469" w:rsidRPr="00D74747" w:rsidRDefault="00F47469" w:rsidP="00843150">
            <w:pPr>
              <w:pStyle w:val="TAL"/>
              <w:rPr>
                <w:ins w:id="1785" w:author="Xiaoyang Tian" w:date="2021-04-22T15:18:00Z"/>
              </w:rPr>
            </w:pPr>
            <w:ins w:id="1786" w:author="Xiaoyang Tian" w:date="2021-04-22T15:18:00Z">
              <w:r w:rsidRPr="00D74747">
                <w:t>Dependent on UE capabilities</w:t>
              </w:r>
            </w:ins>
          </w:p>
        </w:tc>
        <w:tc>
          <w:tcPr>
            <w:tcW w:w="1590" w:type="dxa"/>
          </w:tcPr>
          <w:p w14:paraId="5FEBC3CF" w14:textId="77777777" w:rsidR="00F47469" w:rsidRPr="00D74747" w:rsidRDefault="00F47469" w:rsidP="00843150">
            <w:pPr>
              <w:pStyle w:val="TAL"/>
              <w:rPr>
                <w:ins w:id="1787" w:author="Xiaoyang Tian" w:date="2021-04-22T15:18:00Z"/>
                <w:lang w:eastAsia="ja-JP"/>
              </w:rPr>
            </w:pPr>
            <w:ins w:id="1788" w:author="Xiaoyang Tian" w:date="2021-04-22T15:18:00Z">
              <w:r w:rsidRPr="00D74747">
                <w:rPr>
                  <w:lang w:eastAsia="ja-JP"/>
                </w:rPr>
                <w:t>Rel-1</w:t>
              </w:r>
              <w:r w:rsidRPr="00D74747">
                <w:rPr>
                  <w:rFonts w:hint="eastAsia"/>
                  <w:lang w:eastAsia="zh-CN"/>
                </w:rPr>
                <w:t>6</w:t>
              </w:r>
              <w:r w:rsidRPr="00D74747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2C3B330" w14:textId="77777777" w:rsidR="00F47469" w:rsidRPr="00D74747" w:rsidRDefault="00F47469" w:rsidP="00843150">
            <w:pPr>
              <w:pStyle w:val="TAL"/>
              <w:rPr>
                <w:ins w:id="1789" w:author="Xiaoyang Tian" w:date="2021-04-22T15:18:00Z"/>
              </w:rPr>
            </w:pPr>
          </w:p>
        </w:tc>
      </w:tr>
      <w:tr w:rsidR="00F47469" w:rsidRPr="003E7C2E" w14:paraId="2AF8493A" w14:textId="77777777" w:rsidTr="00843150">
        <w:tblPrEx>
          <w:tblCellMar>
            <w:right w:w="108" w:type="dxa"/>
          </w:tblCellMar>
        </w:tblPrEx>
        <w:trPr>
          <w:jc w:val="center"/>
          <w:ins w:id="1790" w:author="Xiaoyang Tian" w:date="2021-04-22T15:18:00Z"/>
        </w:trPr>
        <w:tc>
          <w:tcPr>
            <w:tcW w:w="4535" w:type="dxa"/>
            <w:gridSpan w:val="2"/>
          </w:tcPr>
          <w:p w14:paraId="13E624E2" w14:textId="77777777" w:rsidR="00F47469" w:rsidRPr="00D74747" w:rsidRDefault="00F47469" w:rsidP="00843150">
            <w:pPr>
              <w:pStyle w:val="TAL"/>
              <w:rPr>
                <w:ins w:id="1791" w:author="Xiaoyang Tian" w:date="2021-04-22T15:18:00Z"/>
              </w:rPr>
            </w:pPr>
            <w:ins w:id="1792" w:author="Xiaoyang Tian" w:date="2021-04-22T15:18:00Z">
              <w:r w:rsidRPr="00D74747">
                <w:t xml:space="preserve">                     </w:t>
              </w:r>
              <w:r w:rsidRPr="00D74747">
                <w:rPr>
                  <w:snapToGrid w:val="0"/>
                </w:rPr>
                <w:t>nr-DL-AoD-ProvideCapabilities-r16</w:t>
              </w:r>
            </w:ins>
          </w:p>
        </w:tc>
        <w:tc>
          <w:tcPr>
            <w:tcW w:w="2377" w:type="dxa"/>
          </w:tcPr>
          <w:p w14:paraId="7F21B216" w14:textId="77777777" w:rsidR="00F47469" w:rsidRPr="00D74747" w:rsidRDefault="00F47469" w:rsidP="00843150">
            <w:pPr>
              <w:pStyle w:val="TAL"/>
              <w:rPr>
                <w:ins w:id="1793" w:author="Xiaoyang Tian" w:date="2021-04-22T15:18:00Z"/>
              </w:rPr>
            </w:pPr>
            <w:ins w:id="1794" w:author="Xiaoyang Tian" w:date="2021-04-22T15:18:00Z">
              <w:r w:rsidRPr="00D74747">
                <w:t>Dependent on UE capabilities</w:t>
              </w:r>
            </w:ins>
          </w:p>
        </w:tc>
        <w:tc>
          <w:tcPr>
            <w:tcW w:w="1590" w:type="dxa"/>
          </w:tcPr>
          <w:p w14:paraId="4AB9FAD7" w14:textId="77777777" w:rsidR="00F47469" w:rsidRPr="00D74747" w:rsidRDefault="00F47469" w:rsidP="00843150">
            <w:pPr>
              <w:pStyle w:val="TAL"/>
              <w:rPr>
                <w:ins w:id="1795" w:author="Xiaoyang Tian" w:date="2021-04-22T15:18:00Z"/>
                <w:lang w:eastAsia="ja-JP"/>
              </w:rPr>
            </w:pPr>
            <w:ins w:id="1796" w:author="Xiaoyang Tian" w:date="2021-04-22T15:18:00Z">
              <w:r w:rsidRPr="00D74747">
                <w:rPr>
                  <w:lang w:eastAsia="ja-JP"/>
                </w:rPr>
                <w:t>Rel-1</w:t>
              </w:r>
              <w:r w:rsidRPr="00D74747">
                <w:rPr>
                  <w:rFonts w:hint="eastAsia"/>
                  <w:lang w:eastAsia="zh-CN"/>
                </w:rPr>
                <w:t>6</w:t>
              </w:r>
              <w:r w:rsidRPr="00D74747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5BD8E5E4" w14:textId="77777777" w:rsidR="00F47469" w:rsidRPr="00D74747" w:rsidRDefault="00F47469" w:rsidP="00843150">
            <w:pPr>
              <w:pStyle w:val="TAL"/>
              <w:rPr>
                <w:ins w:id="1797" w:author="Xiaoyang Tian" w:date="2021-04-22T15:18:00Z"/>
              </w:rPr>
            </w:pPr>
          </w:p>
        </w:tc>
      </w:tr>
      <w:tr w:rsidR="00F47469" w:rsidRPr="003E7C2E" w14:paraId="220B6EE5" w14:textId="77777777" w:rsidTr="00843150">
        <w:tblPrEx>
          <w:tblCellMar>
            <w:right w:w="108" w:type="dxa"/>
          </w:tblCellMar>
        </w:tblPrEx>
        <w:trPr>
          <w:jc w:val="center"/>
          <w:ins w:id="1798" w:author="Xiaoyang Tian" w:date="2021-04-22T15:18:00Z"/>
        </w:trPr>
        <w:tc>
          <w:tcPr>
            <w:tcW w:w="4535" w:type="dxa"/>
            <w:gridSpan w:val="2"/>
          </w:tcPr>
          <w:p w14:paraId="121DF10B" w14:textId="77777777" w:rsidR="00F47469" w:rsidRPr="00D74747" w:rsidRDefault="00F47469" w:rsidP="00843150">
            <w:pPr>
              <w:pStyle w:val="TAL"/>
              <w:rPr>
                <w:ins w:id="1799" w:author="Xiaoyang Tian" w:date="2021-04-22T15:18:00Z"/>
              </w:rPr>
            </w:pPr>
            <w:ins w:id="1800" w:author="Xiaoyang Tian" w:date="2021-04-22T15:18:00Z">
              <w:r w:rsidRPr="00D74747">
                <w:t xml:space="preserve">                     </w:t>
              </w:r>
              <w:r w:rsidRPr="00D74747">
                <w:rPr>
                  <w:rFonts w:hint="eastAsia"/>
                  <w:snapToGrid w:val="0"/>
                  <w:lang w:eastAsia="zh-CN"/>
                </w:rPr>
                <w:t>n</w:t>
              </w:r>
              <w:r w:rsidRPr="00D74747">
                <w:rPr>
                  <w:snapToGrid w:val="0"/>
                </w:rPr>
                <w:t>r-DL-TDOA-ProvideCapabilities-r16</w:t>
              </w:r>
            </w:ins>
          </w:p>
        </w:tc>
        <w:tc>
          <w:tcPr>
            <w:tcW w:w="2377" w:type="dxa"/>
          </w:tcPr>
          <w:p w14:paraId="21B4E49A" w14:textId="77777777" w:rsidR="00F47469" w:rsidRPr="00D74747" w:rsidRDefault="00F47469" w:rsidP="00843150">
            <w:pPr>
              <w:pStyle w:val="TAL"/>
              <w:rPr>
                <w:ins w:id="1801" w:author="Xiaoyang Tian" w:date="2021-04-22T15:18:00Z"/>
              </w:rPr>
            </w:pPr>
            <w:ins w:id="1802" w:author="Xiaoyang Tian" w:date="2021-04-22T15:18:00Z">
              <w:r w:rsidRPr="00D74747">
                <w:t>Dependent on UE capabilities</w:t>
              </w:r>
            </w:ins>
          </w:p>
        </w:tc>
        <w:tc>
          <w:tcPr>
            <w:tcW w:w="1590" w:type="dxa"/>
          </w:tcPr>
          <w:p w14:paraId="33B2A4DD" w14:textId="77777777" w:rsidR="00F47469" w:rsidRPr="00D74747" w:rsidRDefault="00F47469" w:rsidP="00843150">
            <w:pPr>
              <w:pStyle w:val="TAL"/>
              <w:rPr>
                <w:ins w:id="1803" w:author="Xiaoyang Tian" w:date="2021-04-22T15:18:00Z"/>
                <w:lang w:eastAsia="ja-JP"/>
              </w:rPr>
            </w:pPr>
            <w:ins w:id="1804" w:author="Xiaoyang Tian" w:date="2021-04-22T15:18:00Z">
              <w:r w:rsidRPr="00D74747">
                <w:rPr>
                  <w:lang w:eastAsia="ja-JP"/>
                </w:rPr>
                <w:t>Rel-1</w:t>
              </w:r>
              <w:r w:rsidRPr="00D74747">
                <w:rPr>
                  <w:rFonts w:hint="eastAsia"/>
                  <w:lang w:eastAsia="zh-CN"/>
                </w:rPr>
                <w:t>6</w:t>
              </w:r>
              <w:r w:rsidRPr="00D74747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76B7F9C" w14:textId="77777777" w:rsidR="00F47469" w:rsidRPr="00D74747" w:rsidRDefault="00F47469" w:rsidP="00843150">
            <w:pPr>
              <w:pStyle w:val="TAL"/>
              <w:rPr>
                <w:ins w:id="1805" w:author="Xiaoyang Tian" w:date="2021-04-22T15:18:00Z"/>
              </w:rPr>
            </w:pPr>
          </w:p>
        </w:tc>
      </w:tr>
      <w:tr w:rsidR="00F47469" w:rsidRPr="003E7C2E" w14:paraId="29445D94" w14:textId="77777777" w:rsidTr="00843150">
        <w:tblPrEx>
          <w:tblCellMar>
            <w:right w:w="108" w:type="dxa"/>
          </w:tblCellMar>
        </w:tblPrEx>
        <w:trPr>
          <w:jc w:val="center"/>
          <w:ins w:id="1806" w:author="Xiaoyang Tian" w:date="2021-04-22T15:18:00Z"/>
        </w:trPr>
        <w:tc>
          <w:tcPr>
            <w:tcW w:w="4535" w:type="dxa"/>
            <w:gridSpan w:val="2"/>
          </w:tcPr>
          <w:p w14:paraId="2BAA1E42" w14:textId="77777777" w:rsidR="00F47469" w:rsidRPr="00D74747" w:rsidRDefault="00F47469" w:rsidP="00843150">
            <w:pPr>
              <w:pStyle w:val="TAL"/>
              <w:rPr>
                <w:ins w:id="1807" w:author="Xiaoyang Tian" w:date="2021-04-22T15:18:00Z"/>
              </w:rPr>
            </w:pPr>
            <w:ins w:id="1808" w:author="Xiaoyang Tian" w:date="2021-04-22T15:18:00Z">
              <w:r w:rsidRPr="00D74747">
                <w:t xml:space="preserve">                     </w:t>
              </w:r>
              <w:r w:rsidRPr="00D74747">
                <w:rPr>
                  <w:snapToGrid w:val="0"/>
                </w:rPr>
                <w:t>nr-UL-ProvideCapabilities-r16</w:t>
              </w:r>
            </w:ins>
          </w:p>
        </w:tc>
        <w:tc>
          <w:tcPr>
            <w:tcW w:w="2377" w:type="dxa"/>
          </w:tcPr>
          <w:p w14:paraId="3857A65D" w14:textId="77777777" w:rsidR="00F47469" w:rsidRPr="00D74747" w:rsidRDefault="00F47469" w:rsidP="00843150">
            <w:pPr>
              <w:pStyle w:val="TAL"/>
              <w:rPr>
                <w:ins w:id="1809" w:author="Xiaoyang Tian" w:date="2021-04-22T15:18:00Z"/>
              </w:rPr>
            </w:pPr>
            <w:ins w:id="1810" w:author="Xiaoyang Tian" w:date="2021-04-22T15:18:00Z">
              <w:r w:rsidRPr="00D74747">
                <w:t>Dependent on UE capabilities</w:t>
              </w:r>
            </w:ins>
          </w:p>
        </w:tc>
        <w:tc>
          <w:tcPr>
            <w:tcW w:w="1590" w:type="dxa"/>
          </w:tcPr>
          <w:p w14:paraId="15961634" w14:textId="77777777" w:rsidR="00F47469" w:rsidRPr="00D74747" w:rsidRDefault="00F47469" w:rsidP="00843150">
            <w:pPr>
              <w:pStyle w:val="TAL"/>
              <w:rPr>
                <w:ins w:id="1811" w:author="Xiaoyang Tian" w:date="2021-04-22T15:18:00Z"/>
                <w:lang w:eastAsia="ja-JP"/>
              </w:rPr>
            </w:pPr>
            <w:ins w:id="1812" w:author="Xiaoyang Tian" w:date="2021-04-22T15:18:00Z">
              <w:r w:rsidRPr="00D74747">
                <w:rPr>
                  <w:lang w:eastAsia="ja-JP"/>
                </w:rPr>
                <w:t>Rel-1</w:t>
              </w:r>
              <w:r w:rsidRPr="00D74747">
                <w:rPr>
                  <w:rFonts w:hint="eastAsia"/>
                  <w:lang w:eastAsia="zh-CN"/>
                </w:rPr>
                <w:t>6</w:t>
              </w:r>
              <w:r w:rsidRPr="00D74747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39DE8941" w14:textId="77777777" w:rsidR="00F47469" w:rsidRPr="00D74747" w:rsidRDefault="00F47469" w:rsidP="00843150">
            <w:pPr>
              <w:pStyle w:val="TAL"/>
              <w:rPr>
                <w:ins w:id="1813" w:author="Xiaoyang Tian" w:date="2021-04-22T15:18:00Z"/>
              </w:rPr>
            </w:pPr>
          </w:p>
        </w:tc>
      </w:tr>
      <w:tr w:rsidR="00F47469" w:rsidRPr="003E7C2E" w14:paraId="4E60A7FE" w14:textId="77777777" w:rsidTr="00843150">
        <w:tblPrEx>
          <w:tblCellMar>
            <w:right w:w="108" w:type="dxa"/>
          </w:tblCellMar>
        </w:tblPrEx>
        <w:trPr>
          <w:jc w:val="center"/>
          <w:ins w:id="1814" w:author="Xiaoyang Tian" w:date="2021-04-22T15:18:00Z"/>
        </w:trPr>
        <w:tc>
          <w:tcPr>
            <w:tcW w:w="4535" w:type="dxa"/>
            <w:gridSpan w:val="2"/>
          </w:tcPr>
          <w:p w14:paraId="3EC6BDDF" w14:textId="77777777" w:rsidR="00F47469" w:rsidRPr="00D74747" w:rsidRDefault="00F47469" w:rsidP="00843150">
            <w:pPr>
              <w:pStyle w:val="TAL"/>
              <w:rPr>
                <w:ins w:id="1815" w:author="Xiaoyang Tian" w:date="2021-04-22T15:18:00Z"/>
              </w:rPr>
            </w:pPr>
            <w:ins w:id="1816" w:author="Xiaoyang Tian" w:date="2021-04-22T15:18:00Z">
              <w:r w:rsidRPr="00D74747">
                <w:t xml:space="preserve">                   }</w:t>
              </w:r>
            </w:ins>
          </w:p>
        </w:tc>
        <w:tc>
          <w:tcPr>
            <w:tcW w:w="2377" w:type="dxa"/>
          </w:tcPr>
          <w:p w14:paraId="696EFC4F" w14:textId="77777777" w:rsidR="00F47469" w:rsidRPr="00D74747" w:rsidRDefault="00F47469" w:rsidP="00843150">
            <w:pPr>
              <w:pStyle w:val="TAL"/>
              <w:rPr>
                <w:ins w:id="1817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61D25CE8" w14:textId="77777777" w:rsidR="00F47469" w:rsidRPr="00D74747" w:rsidRDefault="00F47469" w:rsidP="00843150">
            <w:pPr>
              <w:pStyle w:val="TAL"/>
              <w:rPr>
                <w:ins w:id="1818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5E4313EF" w14:textId="77777777" w:rsidR="00F47469" w:rsidRPr="00D74747" w:rsidRDefault="00F47469" w:rsidP="00843150">
            <w:pPr>
              <w:pStyle w:val="TAL"/>
              <w:rPr>
                <w:ins w:id="1819" w:author="Xiaoyang Tian" w:date="2021-04-22T15:18:00Z"/>
              </w:rPr>
            </w:pPr>
          </w:p>
        </w:tc>
      </w:tr>
      <w:tr w:rsidR="00F47469" w:rsidRPr="003E7C2E" w14:paraId="3897F366" w14:textId="77777777" w:rsidTr="00843150">
        <w:tblPrEx>
          <w:tblCellMar>
            <w:right w:w="108" w:type="dxa"/>
          </w:tblCellMar>
        </w:tblPrEx>
        <w:trPr>
          <w:jc w:val="center"/>
          <w:ins w:id="1820" w:author="Xiaoyang Tian" w:date="2021-04-22T15:18:00Z"/>
        </w:trPr>
        <w:tc>
          <w:tcPr>
            <w:tcW w:w="4535" w:type="dxa"/>
            <w:gridSpan w:val="2"/>
          </w:tcPr>
          <w:p w14:paraId="6D1991E3" w14:textId="77777777" w:rsidR="00F47469" w:rsidRPr="00D74747" w:rsidRDefault="00F47469" w:rsidP="00843150">
            <w:pPr>
              <w:pStyle w:val="TAL"/>
              <w:rPr>
                <w:ins w:id="1821" w:author="Xiaoyang Tian" w:date="2021-04-22T15:18:00Z"/>
              </w:rPr>
            </w:pPr>
            <w:ins w:id="1822" w:author="Xiaoyang Tian" w:date="2021-04-22T15:18:00Z">
              <w:r w:rsidRPr="00D74747">
                <w:t xml:space="preserve">          }</w:t>
              </w:r>
            </w:ins>
          </w:p>
        </w:tc>
        <w:tc>
          <w:tcPr>
            <w:tcW w:w="2377" w:type="dxa"/>
          </w:tcPr>
          <w:p w14:paraId="08FEB0C6" w14:textId="77777777" w:rsidR="00F47469" w:rsidRPr="00D74747" w:rsidRDefault="00F47469" w:rsidP="00843150">
            <w:pPr>
              <w:pStyle w:val="TAL"/>
              <w:rPr>
                <w:ins w:id="1823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2DD0406C" w14:textId="77777777" w:rsidR="00F47469" w:rsidRPr="00D74747" w:rsidRDefault="00F47469" w:rsidP="00843150">
            <w:pPr>
              <w:pStyle w:val="TAL"/>
              <w:rPr>
                <w:ins w:id="1824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29443452" w14:textId="77777777" w:rsidR="00F47469" w:rsidRPr="00D74747" w:rsidRDefault="00F47469" w:rsidP="00843150">
            <w:pPr>
              <w:pStyle w:val="TAL"/>
              <w:rPr>
                <w:ins w:id="1825" w:author="Xiaoyang Tian" w:date="2021-04-22T15:18:00Z"/>
              </w:rPr>
            </w:pPr>
          </w:p>
        </w:tc>
      </w:tr>
      <w:tr w:rsidR="00F47469" w:rsidRPr="003E7C2E" w14:paraId="1C48B052" w14:textId="77777777" w:rsidTr="00843150">
        <w:tblPrEx>
          <w:tblCellMar>
            <w:right w:w="108" w:type="dxa"/>
          </w:tblCellMar>
        </w:tblPrEx>
        <w:trPr>
          <w:jc w:val="center"/>
          <w:ins w:id="1826" w:author="Xiaoyang Tian" w:date="2021-04-22T15:18:00Z"/>
        </w:trPr>
        <w:tc>
          <w:tcPr>
            <w:tcW w:w="4535" w:type="dxa"/>
            <w:gridSpan w:val="2"/>
          </w:tcPr>
          <w:p w14:paraId="38616014" w14:textId="77777777" w:rsidR="00F47469" w:rsidRPr="00D74747" w:rsidRDefault="00F47469" w:rsidP="00843150">
            <w:pPr>
              <w:pStyle w:val="TAL"/>
              <w:rPr>
                <w:ins w:id="1827" w:author="Xiaoyang Tian" w:date="2021-04-22T15:18:00Z"/>
              </w:rPr>
            </w:pPr>
            <w:ins w:id="1828" w:author="Xiaoyang Tian" w:date="2021-04-22T15:18:00Z">
              <w:r w:rsidRPr="00D74747">
                <w:t xml:space="preserve">      }</w:t>
              </w:r>
            </w:ins>
          </w:p>
        </w:tc>
        <w:tc>
          <w:tcPr>
            <w:tcW w:w="2377" w:type="dxa"/>
          </w:tcPr>
          <w:p w14:paraId="0AAFB8CF" w14:textId="77777777" w:rsidR="00F47469" w:rsidRPr="00D74747" w:rsidRDefault="00F47469" w:rsidP="00843150">
            <w:pPr>
              <w:pStyle w:val="TAL"/>
              <w:rPr>
                <w:ins w:id="1829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12519300" w14:textId="77777777" w:rsidR="00F47469" w:rsidRPr="00D74747" w:rsidRDefault="00F47469" w:rsidP="00843150">
            <w:pPr>
              <w:pStyle w:val="TAL"/>
              <w:rPr>
                <w:ins w:id="1830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5E812A82" w14:textId="77777777" w:rsidR="00F47469" w:rsidRPr="00D74747" w:rsidRDefault="00F47469" w:rsidP="00843150">
            <w:pPr>
              <w:pStyle w:val="TAL"/>
              <w:rPr>
                <w:ins w:id="1831" w:author="Xiaoyang Tian" w:date="2021-04-22T15:18:00Z"/>
              </w:rPr>
            </w:pPr>
          </w:p>
        </w:tc>
      </w:tr>
      <w:tr w:rsidR="00F47469" w:rsidRPr="003E7C2E" w14:paraId="28AC5F37" w14:textId="77777777" w:rsidTr="00843150">
        <w:tblPrEx>
          <w:tblCellMar>
            <w:right w:w="108" w:type="dxa"/>
          </w:tblCellMar>
        </w:tblPrEx>
        <w:trPr>
          <w:jc w:val="center"/>
          <w:ins w:id="1832" w:author="Xiaoyang Tian" w:date="2021-04-22T15:18:00Z"/>
        </w:trPr>
        <w:tc>
          <w:tcPr>
            <w:tcW w:w="4535" w:type="dxa"/>
            <w:gridSpan w:val="2"/>
          </w:tcPr>
          <w:p w14:paraId="2BA0ED44" w14:textId="77777777" w:rsidR="00F47469" w:rsidRPr="00D74747" w:rsidRDefault="00F47469" w:rsidP="00843150">
            <w:pPr>
              <w:pStyle w:val="TAL"/>
              <w:rPr>
                <w:ins w:id="1833" w:author="Xiaoyang Tian" w:date="2021-04-22T15:18:00Z"/>
              </w:rPr>
            </w:pPr>
            <w:ins w:id="1834" w:author="Xiaoyang Tian" w:date="2021-04-22T15:18:00Z">
              <w:r w:rsidRPr="00D74747">
                <w:t xml:space="preserve">     }</w:t>
              </w:r>
            </w:ins>
          </w:p>
        </w:tc>
        <w:tc>
          <w:tcPr>
            <w:tcW w:w="2377" w:type="dxa"/>
          </w:tcPr>
          <w:p w14:paraId="57BB1B60" w14:textId="77777777" w:rsidR="00F47469" w:rsidRPr="00D74747" w:rsidRDefault="00F47469" w:rsidP="00843150">
            <w:pPr>
              <w:pStyle w:val="TAL"/>
              <w:rPr>
                <w:ins w:id="1835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40160B44" w14:textId="77777777" w:rsidR="00F47469" w:rsidRPr="00D74747" w:rsidRDefault="00F47469" w:rsidP="00843150">
            <w:pPr>
              <w:pStyle w:val="TAL"/>
              <w:rPr>
                <w:ins w:id="1836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28BAFDEE" w14:textId="77777777" w:rsidR="00F47469" w:rsidRPr="00D74747" w:rsidRDefault="00F47469" w:rsidP="00843150">
            <w:pPr>
              <w:pStyle w:val="TAL"/>
              <w:rPr>
                <w:ins w:id="1837" w:author="Xiaoyang Tian" w:date="2021-04-22T15:18:00Z"/>
              </w:rPr>
            </w:pPr>
          </w:p>
        </w:tc>
      </w:tr>
      <w:tr w:rsidR="00F47469" w:rsidRPr="003E7C2E" w14:paraId="3FC4F8C5" w14:textId="77777777" w:rsidTr="00843150">
        <w:tblPrEx>
          <w:tblCellMar>
            <w:right w:w="108" w:type="dxa"/>
          </w:tblCellMar>
        </w:tblPrEx>
        <w:trPr>
          <w:jc w:val="center"/>
          <w:ins w:id="1838" w:author="Xiaoyang Tian" w:date="2021-04-22T15:18:00Z"/>
        </w:trPr>
        <w:tc>
          <w:tcPr>
            <w:tcW w:w="4535" w:type="dxa"/>
            <w:gridSpan w:val="2"/>
          </w:tcPr>
          <w:p w14:paraId="77CD8CF4" w14:textId="77777777" w:rsidR="00F47469" w:rsidRPr="00D74747" w:rsidRDefault="00F47469" w:rsidP="00843150">
            <w:pPr>
              <w:pStyle w:val="TAL"/>
              <w:rPr>
                <w:ins w:id="1839" w:author="Xiaoyang Tian" w:date="2021-04-22T15:18:00Z"/>
              </w:rPr>
            </w:pPr>
            <w:ins w:id="1840" w:author="Xiaoyang Tian" w:date="2021-04-22T15:18:00Z">
              <w:r w:rsidRPr="00D74747">
                <w:t xml:space="preserve"> }</w:t>
              </w:r>
            </w:ins>
          </w:p>
        </w:tc>
        <w:tc>
          <w:tcPr>
            <w:tcW w:w="2377" w:type="dxa"/>
          </w:tcPr>
          <w:p w14:paraId="23A573E3" w14:textId="77777777" w:rsidR="00F47469" w:rsidRPr="00D74747" w:rsidRDefault="00F47469" w:rsidP="00843150">
            <w:pPr>
              <w:pStyle w:val="TAL"/>
              <w:rPr>
                <w:ins w:id="1841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1D5BA010" w14:textId="77777777" w:rsidR="00F47469" w:rsidRPr="00D74747" w:rsidRDefault="00F47469" w:rsidP="00843150">
            <w:pPr>
              <w:pStyle w:val="TAL"/>
              <w:rPr>
                <w:ins w:id="1842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5F183C0F" w14:textId="77777777" w:rsidR="00F47469" w:rsidRPr="00D74747" w:rsidRDefault="00F47469" w:rsidP="00843150">
            <w:pPr>
              <w:pStyle w:val="TAL"/>
              <w:rPr>
                <w:ins w:id="1843" w:author="Xiaoyang Tian" w:date="2021-04-22T15:18:00Z"/>
              </w:rPr>
            </w:pPr>
          </w:p>
        </w:tc>
      </w:tr>
      <w:tr w:rsidR="00F47469" w:rsidRPr="003E7C2E" w14:paraId="2CA0FE7C" w14:textId="77777777" w:rsidTr="00843150">
        <w:tblPrEx>
          <w:tblCellMar>
            <w:right w:w="108" w:type="dxa"/>
          </w:tblCellMar>
        </w:tblPrEx>
        <w:trPr>
          <w:jc w:val="center"/>
          <w:ins w:id="1844" w:author="Xiaoyang Tian" w:date="2021-04-22T15:18:00Z"/>
        </w:trPr>
        <w:tc>
          <w:tcPr>
            <w:tcW w:w="4535" w:type="dxa"/>
            <w:gridSpan w:val="2"/>
          </w:tcPr>
          <w:p w14:paraId="028877EF" w14:textId="77777777" w:rsidR="00F47469" w:rsidRPr="00D74747" w:rsidRDefault="00F47469" w:rsidP="00843150">
            <w:pPr>
              <w:pStyle w:val="TAL"/>
              <w:rPr>
                <w:ins w:id="1845" w:author="Xiaoyang Tian" w:date="2021-04-22T15:18:00Z"/>
              </w:rPr>
            </w:pPr>
            <w:ins w:id="1846" w:author="Xiaoyang Tian" w:date="2021-04-22T15:18:00Z">
              <w:r w:rsidRPr="00D74747">
                <w:t>}</w:t>
              </w:r>
            </w:ins>
          </w:p>
        </w:tc>
        <w:tc>
          <w:tcPr>
            <w:tcW w:w="2377" w:type="dxa"/>
          </w:tcPr>
          <w:p w14:paraId="486DC18C" w14:textId="77777777" w:rsidR="00F47469" w:rsidRPr="00D74747" w:rsidRDefault="00F47469" w:rsidP="00843150">
            <w:pPr>
              <w:pStyle w:val="TAL"/>
              <w:rPr>
                <w:ins w:id="1847" w:author="Xiaoyang Tian" w:date="2021-04-22T15:18:00Z"/>
                <w:lang w:eastAsia="ja-JP"/>
              </w:rPr>
            </w:pPr>
          </w:p>
        </w:tc>
        <w:tc>
          <w:tcPr>
            <w:tcW w:w="1590" w:type="dxa"/>
          </w:tcPr>
          <w:p w14:paraId="35A6FAC5" w14:textId="77777777" w:rsidR="00F47469" w:rsidRPr="00D74747" w:rsidRDefault="00F47469" w:rsidP="00843150">
            <w:pPr>
              <w:pStyle w:val="TAL"/>
              <w:rPr>
                <w:ins w:id="1848" w:author="Xiaoyang Tian" w:date="2021-04-22T15:18:00Z"/>
                <w:lang w:eastAsia="ja-JP"/>
              </w:rPr>
            </w:pPr>
          </w:p>
        </w:tc>
        <w:tc>
          <w:tcPr>
            <w:tcW w:w="1245" w:type="dxa"/>
          </w:tcPr>
          <w:p w14:paraId="61EF190D" w14:textId="77777777" w:rsidR="00F47469" w:rsidRPr="00D74747" w:rsidRDefault="00F47469" w:rsidP="00843150">
            <w:pPr>
              <w:pStyle w:val="TAL"/>
              <w:rPr>
                <w:ins w:id="1849" w:author="Xiaoyang Tian" w:date="2021-04-22T15:18:00Z"/>
              </w:rPr>
            </w:pPr>
          </w:p>
        </w:tc>
      </w:tr>
    </w:tbl>
    <w:p w14:paraId="374FB111" w14:textId="77777777" w:rsidR="00F47469" w:rsidRPr="00F47469" w:rsidRDefault="00F47469" w:rsidP="00EA0D19">
      <w:pPr>
        <w:rPr>
          <w:lang w:eastAsia="zh-CN"/>
        </w:rPr>
      </w:pPr>
    </w:p>
    <w:p w14:paraId="0748A0BC" w14:textId="77777777" w:rsidR="00EA0D19" w:rsidRPr="003E7C2E" w:rsidRDefault="00EA0D19" w:rsidP="00EA0D19">
      <w:pPr>
        <w:pStyle w:val="4"/>
      </w:pPr>
      <w:bookmarkStart w:id="1850" w:name="_Toc27408831"/>
      <w:bookmarkStart w:id="1851" w:name="_Toc51833193"/>
      <w:bookmarkStart w:id="1852" w:name="_Toc59046429"/>
      <w:bookmarkStart w:id="1853" w:name="_Toc68183175"/>
      <w:r w:rsidRPr="003E7C2E">
        <w:t>9.3.2.2</w:t>
      </w:r>
      <w:r w:rsidRPr="003E7C2E">
        <w:tab/>
        <w:t>LPP Acknowledgment</w:t>
      </w:r>
      <w:bookmarkEnd w:id="1850"/>
      <w:bookmarkEnd w:id="1851"/>
      <w:bookmarkEnd w:id="1852"/>
      <w:bookmarkEnd w:id="1853"/>
    </w:p>
    <w:p w14:paraId="084B11AF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 xml:space="preserve">Editor's note: Test configuration D is incomplete: </w:t>
      </w:r>
    </w:p>
    <w:p w14:paraId="42F221B1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5E036934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lastRenderedPageBreak/>
        <w:t>The message contents need to be revised for Test Configuration D.</w:t>
      </w:r>
    </w:p>
    <w:p w14:paraId="43E7CAEE" w14:textId="77777777" w:rsidR="00EA0D19" w:rsidRPr="003E7C2E" w:rsidRDefault="00EA0D19" w:rsidP="00EA0D19">
      <w:pPr>
        <w:pStyle w:val="H6"/>
      </w:pPr>
      <w:r w:rsidRPr="003E7C2E">
        <w:t>9.3.2.2.1</w:t>
      </w:r>
      <w:r w:rsidRPr="003E7C2E">
        <w:tab/>
        <w:t>Test Purpose (TP)</w:t>
      </w:r>
    </w:p>
    <w:p w14:paraId="2E60DA8A" w14:textId="77777777" w:rsidR="00EA0D19" w:rsidRPr="003E7C2E" w:rsidRDefault="00EA0D19" w:rsidP="00EA0D19">
      <w:pPr>
        <w:pStyle w:val="H6"/>
      </w:pPr>
      <w:r w:rsidRPr="003E7C2E">
        <w:t>(1)</w:t>
      </w:r>
    </w:p>
    <w:p w14:paraId="54AC9DF3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7D34477E" w14:textId="77777777" w:rsidR="00EA0D19" w:rsidRPr="003E7C2E" w:rsidRDefault="00EA0D19" w:rsidP="00EA0D19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tab/>
        <w:t>UE receives a LPP message carrying an acknowledgement request indicator  }</w:t>
      </w:r>
    </w:p>
    <w:p w14:paraId="59A7B345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UE returns an acknowledgement response }</w:t>
      </w:r>
    </w:p>
    <w:p w14:paraId="119539B5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  }</w:t>
      </w:r>
    </w:p>
    <w:p w14:paraId="24D38DDA" w14:textId="77777777" w:rsidR="00EA0D19" w:rsidRPr="003E7C2E" w:rsidRDefault="00EA0D19" w:rsidP="00EA0D19">
      <w:pPr>
        <w:pStyle w:val="PL"/>
        <w:rPr>
          <w:noProof w:val="0"/>
        </w:rPr>
      </w:pPr>
    </w:p>
    <w:p w14:paraId="62F5A767" w14:textId="77777777" w:rsidR="00EA0D19" w:rsidRPr="003E7C2E" w:rsidRDefault="00EA0D19" w:rsidP="00EA0D19">
      <w:pPr>
        <w:pStyle w:val="H6"/>
      </w:pPr>
      <w:r w:rsidRPr="003E7C2E">
        <w:t>9.3.2.2.2</w:t>
      </w:r>
      <w:r w:rsidRPr="003E7C2E">
        <w:tab/>
        <w:t>Conformance requirements</w:t>
      </w:r>
    </w:p>
    <w:p w14:paraId="05241800" w14:textId="77777777" w:rsidR="00EA0D19" w:rsidRPr="003E7C2E" w:rsidRDefault="00EA0D19" w:rsidP="00EA0D19">
      <w:pPr>
        <w:pStyle w:val="PL"/>
        <w:rPr>
          <w:rFonts w:ascii="Times New Roman" w:hAnsi="Times New Roman"/>
          <w:noProof w:val="0"/>
          <w:sz w:val="20"/>
        </w:rPr>
      </w:pPr>
      <w:r w:rsidRPr="003E7C2E">
        <w:rPr>
          <w:rFonts w:ascii="Times New Roman" w:hAnsi="Times New Roman"/>
          <w:noProof w:val="0"/>
          <w:sz w:val="20"/>
        </w:rPr>
        <w:t>As defined in clause 7.3.2.2.2.</w:t>
      </w:r>
    </w:p>
    <w:p w14:paraId="54B97BF6" w14:textId="77777777" w:rsidR="00EA0D19" w:rsidRPr="003E7C2E" w:rsidRDefault="00EA0D19" w:rsidP="00EA0D19">
      <w:pPr>
        <w:pStyle w:val="H6"/>
      </w:pPr>
      <w:r w:rsidRPr="003E7C2E">
        <w:t>9.3.2.2.3</w:t>
      </w:r>
      <w:r w:rsidRPr="003E7C2E">
        <w:tab/>
        <w:t>Test description</w:t>
      </w:r>
    </w:p>
    <w:p w14:paraId="6AD55C8A" w14:textId="77777777" w:rsidR="00EA0D19" w:rsidRPr="003E7C2E" w:rsidRDefault="00EA0D19" w:rsidP="00EA0D19">
      <w:pPr>
        <w:pStyle w:val="H6"/>
      </w:pPr>
      <w:r w:rsidRPr="003E7C2E">
        <w:t>9.3.2.2.3.1</w:t>
      </w:r>
      <w:r w:rsidRPr="003E7C2E">
        <w:tab/>
        <w:t>Pre-test conditions</w:t>
      </w:r>
    </w:p>
    <w:p w14:paraId="164C019D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7CE691AA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B (Table 9.3.2.2.3.2-1): NR Cell 1.</w:t>
      </w:r>
    </w:p>
    <w:p w14:paraId="346F185A" w14:textId="77777777" w:rsidR="00EA0D19" w:rsidRPr="003E7C2E" w:rsidRDefault="00EA0D19" w:rsidP="00EA0D19">
      <w:pPr>
        <w:pStyle w:val="B1"/>
        <w:rPr>
          <w:lang w:eastAsia="ja-JP"/>
        </w:rPr>
      </w:pPr>
      <w:r w:rsidRPr="003E7C2E">
        <w:t>-</w:t>
      </w:r>
      <w:r w:rsidRPr="003E7C2E">
        <w:tab/>
        <w:t>For Test Configuration D (Table 9.3.2.2.3.2-1): LTE Cell 1.</w:t>
      </w:r>
    </w:p>
    <w:p w14:paraId="2505F642" w14:textId="77777777" w:rsidR="00EA0D19" w:rsidRPr="003E7C2E" w:rsidRDefault="00EA0D19" w:rsidP="00EA0D19">
      <w:pPr>
        <w:pStyle w:val="H6"/>
      </w:pPr>
      <w:r w:rsidRPr="003E7C2E">
        <w:t>UE:</w:t>
      </w:r>
    </w:p>
    <w:p w14:paraId="70C5195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546A16DD" w14:textId="77777777" w:rsidR="00EA0D19" w:rsidRPr="003E7C2E" w:rsidRDefault="00EA0D19" w:rsidP="00EA0D19">
      <w:pPr>
        <w:pStyle w:val="H6"/>
      </w:pPr>
      <w:r w:rsidRPr="003E7C2E">
        <w:t>Preamble:</w:t>
      </w:r>
    </w:p>
    <w:p w14:paraId="04FC0AA9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9.3.2.2.3.2-1):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543197DC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9.3.2.2.3.2-1): FFS.</w:t>
      </w:r>
    </w:p>
    <w:p w14:paraId="0D9BC20B" w14:textId="77777777" w:rsidR="00EA0D19" w:rsidRPr="003E7C2E" w:rsidRDefault="00EA0D19" w:rsidP="00EA0D19">
      <w:pPr>
        <w:pStyle w:val="H6"/>
      </w:pPr>
      <w:r w:rsidRPr="003E7C2E">
        <w:t>Related PICS/PIXIT Statements:</w:t>
      </w:r>
    </w:p>
    <w:p w14:paraId="2B6FE1C9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7E35A1ED" w14:textId="77777777" w:rsidR="00EA0D19" w:rsidRPr="003E7C2E" w:rsidRDefault="00EA0D19" w:rsidP="00EA0D19">
      <w:pPr>
        <w:pStyle w:val="H6"/>
      </w:pPr>
      <w:r w:rsidRPr="003E7C2E">
        <w:t>9.3.2.2.3.2</w:t>
      </w:r>
      <w:r w:rsidRPr="003E7C2E">
        <w:tab/>
        <w:t>Test procedure sequence</w:t>
      </w:r>
    </w:p>
    <w:p w14:paraId="6A91ECFE" w14:textId="77777777" w:rsidR="00EA0D19" w:rsidRPr="003E7C2E" w:rsidRDefault="00EA0D19" w:rsidP="00EA0D19">
      <w:pPr>
        <w:pStyle w:val="TH"/>
      </w:pPr>
      <w:r w:rsidRPr="003E7C2E">
        <w:t>Table 9.3.2.2.3.2-1: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63EF1C4E" w14:textId="77777777" w:rsidTr="001D69D3">
        <w:trPr>
          <w:jc w:val="center"/>
        </w:trPr>
        <w:tc>
          <w:tcPr>
            <w:tcW w:w="1316" w:type="dxa"/>
          </w:tcPr>
          <w:p w14:paraId="7B3DBBB0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0A5652F7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2CB9834E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3230D087" w14:textId="77777777" w:rsidTr="001D69D3">
        <w:trPr>
          <w:jc w:val="center"/>
        </w:trPr>
        <w:tc>
          <w:tcPr>
            <w:tcW w:w="1316" w:type="dxa"/>
          </w:tcPr>
          <w:p w14:paraId="671DB56C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79C5EF4F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397AAC4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7.3.2.2</w:t>
            </w:r>
          </w:p>
        </w:tc>
      </w:tr>
      <w:tr w:rsidR="00EA0D19" w:rsidRPr="003E7C2E" w14:paraId="5E1C183C" w14:textId="77777777" w:rsidTr="001D69D3">
        <w:trPr>
          <w:jc w:val="center"/>
        </w:trPr>
        <w:tc>
          <w:tcPr>
            <w:tcW w:w="1316" w:type="dxa"/>
          </w:tcPr>
          <w:p w14:paraId="15BC9A9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7F84757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179C314D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50EAC75A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97A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C40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ED3A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20A4CC75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9625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EA1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A70F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0293C827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6E75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630E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74C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7A7235F7" w14:textId="77777777" w:rsidR="00EA0D19" w:rsidRPr="003E7C2E" w:rsidRDefault="00EA0D19" w:rsidP="00EA0D19"/>
    <w:p w14:paraId="0A8D2E9C" w14:textId="77777777" w:rsidR="00EA0D19" w:rsidRPr="003E7C2E" w:rsidRDefault="00EA0D19" w:rsidP="00EA0D19">
      <w:r w:rsidRPr="003E7C2E">
        <w:t>Main behaviour as defined in Table 7.3.2.2.3.2-1.</w:t>
      </w:r>
    </w:p>
    <w:p w14:paraId="6541D409" w14:textId="77777777" w:rsidR="00EA0D19" w:rsidRPr="003E7C2E" w:rsidRDefault="00EA0D19" w:rsidP="00EA0D19">
      <w:pPr>
        <w:pStyle w:val="H6"/>
      </w:pPr>
      <w:r w:rsidRPr="003E7C2E">
        <w:t>9.3.2.2.3.3</w:t>
      </w:r>
      <w:r w:rsidRPr="003E7C2E">
        <w:tab/>
        <w:t>Specific message contents</w:t>
      </w:r>
    </w:p>
    <w:p w14:paraId="29705468" w14:textId="77777777" w:rsidR="00EA0D19" w:rsidRPr="003E7C2E" w:rsidRDefault="00EA0D19" w:rsidP="00EA0D19">
      <w:r w:rsidRPr="003E7C2E">
        <w:t>As defined in clause 7.3.2.2.3.3, with the following exceptions:</w:t>
      </w:r>
    </w:p>
    <w:p w14:paraId="5562EC47" w14:textId="77777777" w:rsidR="00EA0D19" w:rsidRPr="003E7C2E" w:rsidRDefault="00EA0D19" w:rsidP="00EA0D19">
      <w:r w:rsidRPr="003E7C2E">
        <w:t>Table 9.3.2.2.3.3-1 replaces Table 7.3.2.2.3.3-1, Table 9.3.2.2.3.3-2 replaces Table 7.3.2.2.3.3-2, Table 9.3.2.2.3.3-3 replaces Table 7.3.2.2.3.3-4</w:t>
      </w:r>
      <w:del w:id="1854" w:author="Xiaoyang Tian" w:date="2021-04-22T15:03:00Z">
        <w:r w:rsidRPr="003E7C2E" w:rsidDel="00AB4142">
          <w:delText xml:space="preserve"> and</w:delText>
        </w:r>
      </w:del>
      <w:ins w:id="1855" w:author="Xiaoyang Tian" w:date="2021-04-22T15:03:00Z">
        <w:r w:rsidR="00AB4142">
          <w:rPr>
            <w:rFonts w:hint="eastAsia"/>
            <w:lang w:eastAsia="zh-CN"/>
          </w:rPr>
          <w:t>,</w:t>
        </w:r>
      </w:ins>
      <w:r w:rsidRPr="003E7C2E">
        <w:t xml:space="preserve"> Table 9.3.2.2.3.3-4 replaces Table 7.3.2.2.3.3-5</w:t>
      </w:r>
      <w:ins w:id="1856" w:author="Xiaoyang Tian" w:date="2021-04-22T15:03:00Z">
        <w:r w:rsidR="00AB4142">
          <w:rPr>
            <w:rFonts w:hint="eastAsia"/>
            <w:lang w:eastAsia="zh-CN"/>
          </w:rPr>
          <w:t>,</w:t>
        </w:r>
        <w:r w:rsidR="00AB4142" w:rsidRPr="003E7C2E">
          <w:t xml:space="preserve"> Table 9.3.2.2.3.3-</w:t>
        </w:r>
        <w:r w:rsidR="00AB4142">
          <w:rPr>
            <w:rFonts w:hint="eastAsia"/>
            <w:lang w:eastAsia="zh-CN"/>
          </w:rPr>
          <w:t>2a</w:t>
        </w:r>
        <w:r w:rsidR="00AB4142" w:rsidRPr="003E7C2E">
          <w:t xml:space="preserve"> replaces Table 7.3.2.2.3.3-</w:t>
        </w:r>
        <w:r w:rsidR="00AB4142">
          <w:rPr>
            <w:rFonts w:hint="eastAsia"/>
            <w:lang w:eastAsia="zh-CN"/>
          </w:rPr>
          <w:t>3 and</w:t>
        </w:r>
        <w:r w:rsidR="00AB4142" w:rsidRPr="003E7C2E">
          <w:t xml:space="preserve"> Table 9.3.2.2.3.3-</w:t>
        </w:r>
      </w:ins>
      <w:ins w:id="1857" w:author="Xiaoyang Tian" w:date="2021-04-22T15:04:00Z">
        <w:r w:rsidR="00AB4142">
          <w:rPr>
            <w:rFonts w:hint="eastAsia"/>
            <w:lang w:eastAsia="zh-CN"/>
          </w:rPr>
          <w:t>5</w:t>
        </w:r>
      </w:ins>
      <w:ins w:id="1858" w:author="Xiaoyang Tian" w:date="2021-04-22T15:03:00Z">
        <w:r w:rsidR="00AB4142" w:rsidRPr="003E7C2E">
          <w:t xml:space="preserve"> replaces Table 7.3.2.2.3.3-</w:t>
        </w:r>
      </w:ins>
      <w:ins w:id="1859" w:author="Xiaoyang Tian" w:date="2021-04-22T15:04:00Z">
        <w:r w:rsidR="00AB4142">
          <w:rPr>
            <w:rFonts w:hint="eastAsia"/>
            <w:lang w:eastAsia="zh-CN"/>
          </w:rPr>
          <w:t>6</w:t>
        </w:r>
      </w:ins>
      <w:r w:rsidRPr="003E7C2E">
        <w:t>.</w:t>
      </w:r>
    </w:p>
    <w:p w14:paraId="4F0F391B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lastRenderedPageBreak/>
        <w:t xml:space="preserve">Table </w:t>
      </w:r>
      <w:r w:rsidRPr="003E7C2E">
        <w:t>9.3.2.2.3.3-1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1, and 3, Table 7.3.2.2.3.2-1)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C4681D6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AE6E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3E8B2B3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EFBA5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CCA65F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1773A4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BC07FB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51F1D27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066ACB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3BF15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A5AF2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3C64B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04FD72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2432B0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B975C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E77BE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8A14E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718DC0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FDBDB9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6431C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D69BC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21E34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33ADB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BEE6F1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AE8DE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87D04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4D43E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2E1A02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9D3947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AB17CF" w14:textId="77777777" w:rsidR="00EA0D19" w:rsidRPr="003E7C2E" w:rsidRDefault="00EA0D19" w:rsidP="001D69D3">
            <w:pPr>
              <w:pStyle w:val="TAL"/>
            </w:pPr>
            <w:r w:rsidRPr="003E7C2E">
              <w:t>Set according to Table 9.3.2.2.3.3-2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9BD30D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06D33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9D6F0D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CAA4DA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233C7A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D3E2C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AF803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467D7A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E20B52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D9310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3A335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D0054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576D3D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C9E1FC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EF6E1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F579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B164D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D5375C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AAA8DE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1D0F7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E7E2C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F41195" w14:textId="77777777" w:rsidR="00EA0D19" w:rsidRPr="003E7C2E" w:rsidRDefault="00EA0D19" w:rsidP="001D69D3">
            <w:pPr>
              <w:pStyle w:val="TAL"/>
            </w:pPr>
          </w:p>
        </w:tc>
      </w:tr>
    </w:tbl>
    <w:p w14:paraId="65DABF8A" w14:textId="77777777" w:rsidR="00EA0D19" w:rsidRPr="003E7C2E" w:rsidRDefault="00EA0D19" w:rsidP="00EA0D19">
      <w:pPr>
        <w:rPr>
          <w:lang w:eastAsia="ja-JP"/>
        </w:rPr>
      </w:pPr>
    </w:p>
    <w:p w14:paraId="13F30653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9.3.2.2.3.3-2: DL NAS TRANSPORT (steps 1, and 3, Table 7.3.2.2.3.2</w:t>
      </w:r>
      <w:r w:rsidRPr="003E7C2E">
        <w:noBreakHyphen/>
        <w:t>1)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E34D978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54E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637B868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87B4A0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292468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669228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01E359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257E220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E3CD0C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3DFFF5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910F21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FE368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A7A561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ECF3C2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504BA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73B21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8312F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52688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4535BF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2BE39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C6CD6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C3C9E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D17468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5178F1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9988B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1EEC82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64261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7126E6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F8BB7F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3DE1E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107B4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5AE7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59142D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218211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877F3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2783C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F6F7E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3BC684A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BF1258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2F8FAF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1:</w:t>
            </w:r>
          </w:p>
          <w:p w14:paraId="24A824F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1860" w:author="Xiaoyang Tian" w:date="2021-04-22T14:53:00Z">
              <w:r w:rsidR="00CE5FAB" w:rsidRPr="003E7C2E">
                <w:t>9.3.2.2.3.3-2</w:t>
              </w:r>
              <w:r w:rsidR="00CE5FAB">
                <w:rPr>
                  <w:rFonts w:hint="eastAsia"/>
                  <w:lang w:eastAsia="zh-CN"/>
                </w:rPr>
                <w:t>a</w:t>
              </w:r>
              <w:r w:rsidR="00CE5FAB" w:rsidRPr="003E7C2E" w:rsidDel="008D7AB3">
                <w:t xml:space="preserve"> </w:t>
              </w:r>
            </w:ins>
            <w:del w:id="1861" w:author="Xiaoyang Tian" w:date="2021-04-16T14:42:00Z">
              <w:r w:rsidRPr="003E7C2E" w:rsidDel="008D7AB3">
                <w:delText>7.3.2.2.3.3-3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9FAD7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CF7B5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B12E33" w14:textId="77777777" w:rsidTr="001D69D3">
        <w:trPr>
          <w:jc w:val="center"/>
        </w:trPr>
        <w:tc>
          <w:tcPr>
            <w:tcW w:w="14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BFFE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473655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3:</w:t>
            </w:r>
          </w:p>
          <w:p w14:paraId="03FC4A87" w14:textId="77777777" w:rsidR="00EA0D19" w:rsidRPr="003E7C2E" w:rsidRDefault="00EA0D19" w:rsidP="00CE5FAB">
            <w:pPr>
              <w:pStyle w:val="TAL"/>
              <w:rPr>
                <w:b/>
                <w:lang w:eastAsia="zh-CN"/>
              </w:rPr>
            </w:pPr>
            <w:r w:rsidRPr="003E7C2E">
              <w:t>Set according to Table 7.3.2.2.3.3-</w:t>
            </w:r>
            <w:del w:id="1862" w:author="Xiaoyang Tian" w:date="2021-04-22T14:55:00Z">
              <w:r w:rsidRPr="003E7C2E" w:rsidDel="00CE5FAB">
                <w:delText>14</w:delText>
              </w:r>
            </w:del>
            <w:ins w:id="1863" w:author="Xiaoyang Tian" w:date="2021-04-22T14:55:00Z">
              <w:r w:rsidR="00CE5FAB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C3C2E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18278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D16C98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463CE9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9B7D1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1A383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EB688E" w14:textId="77777777" w:rsidR="00EA0D19" w:rsidRPr="003E7C2E" w:rsidRDefault="00EA0D19" w:rsidP="001D69D3">
            <w:pPr>
              <w:pStyle w:val="TAL"/>
            </w:pPr>
          </w:p>
        </w:tc>
      </w:tr>
    </w:tbl>
    <w:p w14:paraId="3E3D435D" w14:textId="77777777" w:rsidR="00EA0D19" w:rsidRDefault="00EA0D19" w:rsidP="00EA0D19">
      <w:pPr>
        <w:rPr>
          <w:ins w:id="1864" w:author="Xiaoyang Tian" w:date="2021-04-22T14:30:00Z"/>
          <w:lang w:eastAsia="zh-CN"/>
        </w:rPr>
      </w:pPr>
    </w:p>
    <w:p w14:paraId="4F4E1708" w14:textId="77777777" w:rsidR="00706D3F" w:rsidRPr="003E7C2E" w:rsidRDefault="00CE5FAB" w:rsidP="00706D3F">
      <w:pPr>
        <w:pStyle w:val="TH"/>
        <w:rPr>
          <w:ins w:id="1865" w:author="Xiaoyang Tian" w:date="2021-04-22T14:30:00Z"/>
        </w:rPr>
      </w:pPr>
      <w:ins w:id="1866" w:author="Xiaoyang Tian" w:date="2021-04-22T14:30:00Z">
        <w:r>
          <w:t xml:space="preserve">Table </w:t>
        </w:r>
      </w:ins>
      <w:ins w:id="1867" w:author="Xiaoyang Tian" w:date="2021-04-22T14:53:00Z">
        <w:r w:rsidRPr="003E7C2E">
          <w:t>9.3.2.2.3.3-2</w:t>
        </w:r>
        <w:r>
          <w:rPr>
            <w:rFonts w:hint="eastAsia"/>
            <w:lang w:eastAsia="zh-CN"/>
          </w:rPr>
          <w:t>a</w:t>
        </w:r>
      </w:ins>
      <w:ins w:id="1868" w:author="Xiaoyang Tian" w:date="2021-04-22T14:30:00Z">
        <w:r w:rsidR="00706D3F" w:rsidRPr="003E7C2E">
          <w:t>: LPP Request Capabilities (step 1, Table 7.3.2.2.3.2-1)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06D3F" w:rsidRPr="003E7C2E" w14:paraId="1C6D587F" w14:textId="77777777" w:rsidTr="00843150">
        <w:trPr>
          <w:gridBefore w:val="1"/>
          <w:wBefore w:w="9" w:type="dxa"/>
          <w:jc w:val="center"/>
          <w:ins w:id="1869" w:author="Xiaoyang Tian" w:date="2021-04-22T14:30:00Z"/>
        </w:trPr>
        <w:tc>
          <w:tcPr>
            <w:tcW w:w="9738" w:type="dxa"/>
            <w:gridSpan w:val="4"/>
          </w:tcPr>
          <w:p w14:paraId="01D67C5B" w14:textId="77777777" w:rsidR="00706D3F" w:rsidRPr="003E7C2E" w:rsidRDefault="00706D3F" w:rsidP="00CE5FAB">
            <w:pPr>
              <w:pStyle w:val="TAL"/>
              <w:rPr>
                <w:ins w:id="1870" w:author="Xiaoyang Tian" w:date="2021-04-22T14:30:00Z"/>
                <w:lang w:eastAsia="zh-CN"/>
              </w:rPr>
            </w:pPr>
            <w:ins w:id="1871" w:author="Xiaoyang Tian" w:date="2021-04-22T14:30:00Z">
              <w:r w:rsidRPr="003E7C2E">
                <w:t xml:space="preserve">Derivation Path: Table </w:t>
              </w:r>
            </w:ins>
            <w:ins w:id="1872" w:author="Xiaoyang Tian" w:date="2021-04-22T14:52:00Z">
              <w:r w:rsidR="00CE5FAB">
                <w:rPr>
                  <w:rFonts w:hint="eastAsia"/>
                  <w:lang w:eastAsia="zh-CN"/>
                </w:rPr>
                <w:t>8</w:t>
              </w:r>
            </w:ins>
            <w:ins w:id="1873" w:author="Xiaoyang Tian" w:date="2021-04-22T14:30:00Z">
              <w:r w:rsidRPr="003E7C2E">
                <w:t>.4-</w:t>
              </w:r>
            </w:ins>
            <w:ins w:id="1874" w:author="Xiaoyang Tian" w:date="2021-04-22T14:52:00Z">
              <w:r w:rsidR="00CE5FAB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706D3F" w:rsidRPr="003E7C2E" w14:paraId="5417F29F" w14:textId="77777777" w:rsidTr="00843150">
        <w:tblPrEx>
          <w:tblCellMar>
            <w:right w:w="108" w:type="dxa"/>
          </w:tblCellMar>
        </w:tblPrEx>
        <w:trPr>
          <w:jc w:val="center"/>
          <w:ins w:id="1875" w:author="Xiaoyang Tian" w:date="2021-04-22T14:30:00Z"/>
        </w:trPr>
        <w:tc>
          <w:tcPr>
            <w:tcW w:w="4535" w:type="dxa"/>
            <w:gridSpan w:val="2"/>
          </w:tcPr>
          <w:p w14:paraId="29E8C4C6" w14:textId="77777777" w:rsidR="00706D3F" w:rsidRPr="003E7C2E" w:rsidRDefault="00706D3F" w:rsidP="00843150">
            <w:pPr>
              <w:pStyle w:val="TAH"/>
              <w:rPr>
                <w:ins w:id="1876" w:author="Xiaoyang Tian" w:date="2021-04-22T14:30:00Z"/>
              </w:rPr>
            </w:pPr>
            <w:ins w:id="1877" w:author="Xiaoyang Tian" w:date="2021-04-22T14:30:00Z">
              <w:r w:rsidRPr="003E7C2E">
                <w:t>Information Element</w:t>
              </w:r>
            </w:ins>
          </w:p>
        </w:tc>
        <w:tc>
          <w:tcPr>
            <w:tcW w:w="2267" w:type="dxa"/>
          </w:tcPr>
          <w:p w14:paraId="61D1B918" w14:textId="77777777" w:rsidR="00706D3F" w:rsidRPr="003E7C2E" w:rsidRDefault="00706D3F" w:rsidP="00843150">
            <w:pPr>
              <w:pStyle w:val="TAH"/>
              <w:rPr>
                <w:ins w:id="1878" w:author="Xiaoyang Tian" w:date="2021-04-22T14:30:00Z"/>
              </w:rPr>
            </w:pPr>
            <w:ins w:id="1879" w:author="Xiaoyang Tian" w:date="2021-04-22T14:30:00Z">
              <w:r w:rsidRPr="003E7C2E">
                <w:t>Value/remark</w:t>
              </w:r>
            </w:ins>
          </w:p>
        </w:tc>
        <w:tc>
          <w:tcPr>
            <w:tcW w:w="1700" w:type="dxa"/>
          </w:tcPr>
          <w:p w14:paraId="45B6AD67" w14:textId="77777777" w:rsidR="00706D3F" w:rsidRPr="003E7C2E" w:rsidRDefault="00706D3F" w:rsidP="00843150">
            <w:pPr>
              <w:pStyle w:val="TAH"/>
              <w:rPr>
                <w:ins w:id="1880" w:author="Xiaoyang Tian" w:date="2021-04-22T14:30:00Z"/>
              </w:rPr>
            </w:pPr>
            <w:ins w:id="1881" w:author="Xiaoyang Tian" w:date="2021-04-22T14:30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0C27208A" w14:textId="77777777" w:rsidR="00706D3F" w:rsidRPr="003E7C2E" w:rsidRDefault="00706D3F" w:rsidP="00843150">
            <w:pPr>
              <w:pStyle w:val="TAH"/>
              <w:rPr>
                <w:ins w:id="1882" w:author="Xiaoyang Tian" w:date="2021-04-22T14:30:00Z"/>
              </w:rPr>
            </w:pPr>
            <w:ins w:id="1883" w:author="Xiaoyang Tian" w:date="2021-04-22T14:30:00Z">
              <w:r w:rsidRPr="003E7C2E">
                <w:t>Condition</w:t>
              </w:r>
            </w:ins>
          </w:p>
        </w:tc>
      </w:tr>
      <w:tr w:rsidR="00706D3F" w:rsidRPr="003E7C2E" w14:paraId="2E3F423A" w14:textId="77777777" w:rsidTr="00843150">
        <w:tblPrEx>
          <w:tblCellMar>
            <w:right w:w="108" w:type="dxa"/>
          </w:tblCellMar>
        </w:tblPrEx>
        <w:trPr>
          <w:jc w:val="center"/>
          <w:ins w:id="1884" w:author="Xiaoyang Tian" w:date="2021-04-22T14:30:00Z"/>
        </w:trPr>
        <w:tc>
          <w:tcPr>
            <w:tcW w:w="9747" w:type="dxa"/>
            <w:gridSpan w:val="5"/>
          </w:tcPr>
          <w:p w14:paraId="35C3A936" w14:textId="77777777" w:rsidR="00706D3F" w:rsidRPr="003E7C2E" w:rsidRDefault="00706D3F" w:rsidP="00CE5FAB">
            <w:pPr>
              <w:pStyle w:val="TAL"/>
              <w:rPr>
                <w:ins w:id="1885" w:author="Xiaoyang Tian" w:date="2021-04-22T14:30:00Z"/>
              </w:rPr>
            </w:pPr>
            <w:ins w:id="1886" w:author="Xiaoyang Tian" w:date="2021-04-22T14:30:00Z">
              <w:r w:rsidRPr="003E7C2E">
                <w:t xml:space="preserve">As defined in Table </w:t>
              </w:r>
            </w:ins>
            <w:ins w:id="1887" w:author="Xiaoyang Tian" w:date="2021-04-22T14:52:00Z">
              <w:r w:rsidR="00CE5FAB">
                <w:rPr>
                  <w:rFonts w:hint="eastAsia"/>
                  <w:lang w:eastAsia="zh-CN"/>
                </w:rPr>
                <w:t>8</w:t>
              </w:r>
            </w:ins>
            <w:ins w:id="1888" w:author="Xiaoyang Tian" w:date="2021-04-22T14:30:00Z">
              <w:r w:rsidRPr="003E7C2E">
                <w:t>.4-</w:t>
              </w:r>
            </w:ins>
            <w:ins w:id="1889" w:author="Xiaoyang Tian" w:date="2021-04-22T14:52:00Z">
              <w:r w:rsidR="00CE5FAB">
                <w:rPr>
                  <w:rFonts w:hint="eastAsia"/>
                  <w:lang w:eastAsia="zh-CN"/>
                </w:rPr>
                <w:t>2</w:t>
              </w:r>
            </w:ins>
            <w:ins w:id="1890" w:author="Xiaoyang Tian" w:date="2021-04-22T14:30:00Z">
              <w:r w:rsidRPr="003E7C2E">
                <w:t xml:space="preserve"> with the following exceptions:</w:t>
              </w:r>
            </w:ins>
          </w:p>
        </w:tc>
      </w:tr>
      <w:tr w:rsidR="00706D3F" w:rsidRPr="003E7C2E" w14:paraId="4E285AA8" w14:textId="77777777" w:rsidTr="00843150">
        <w:tblPrEx>
          <w:tblCellMar>
            <w:right w:w="108" w:type="dxa"/>
          </w:tblCellMar>
        </w:tblPrEx>
        <w:trPr>
          <w:jc w:val="center"/>
          <w:ins w:id="1891" w:author="Xiaoyang Tian" w:date="2021-04-22T14:30:00Z"/>
        </w:trPr>
        <w:tc>
          <w:tcPr>
            <w:tcW w:w="4535" w:type="dxa"/>
            <w:gridSpan w:val="2"/>
          </w:tcPr>
          <w:p w14:paraId="4BDC7B18" w14:textId="77777777" w:rsidR="00706D3F" w:rsidRPr="003E7C2E" w:rsidRDefault="00706D3F" w:rsidP="00843150">
            <w:pPr>
              <w:pStyle w:val="TAL"/>
              <w:rPr>
                <w:ins w:id="1892" w:author="Xiaoyang Tian" w:date="2021-04-22T14:30:00Z"/>
              </w:rPr>
            </w:pPr>
            <w:proofErr w:type="spellStart"/>
            <w:ins w:id="1893" w:author="Xiaoyang Tian" w:date="2021-04-22T14:30:00Z">
              <w:r w:rsidRPr="003E7C2E">
                <w:t>sequenceNumber</w:t>
              </w:r>
              <w:proofErr w:type="spellEnd"/>
            </w:ins>
          </w:p>
        </w:tc>
        <w:tc>
          <w:tcPr>
            <w:tcW w:w="2267" w:type="dxa"/>
          </w:tcPr>
          <w:p w14:paraId="646B2142" w14:textId="77777777" w:rsidR="00706D3F" w:rsidRPr="003E7C2E" w:rsidRDefault="00706D3F" w:rsidP="00843150">
            <w:pPr>
              <w:pStyle w:val="TAL"/>
              <w:rPr>
                <w:ins w:id="1894" w:author="Xiaoyang Tian" w:date="2021-04-22T14:30:00Z"/>
              </w:rPr>
            </w:pPr>
            <w:ins w:id="1895" w:author="Xiaoyang Tian" w:date="2021-04-22T14:30:00Z">
              <w:r w:rsidRPr="003E7C2E">
                <w:t>0</w:t>
              </w:r>
            </w:ins>
          </w:p>
        </w:tc>
        <w:tc>
          <w:tcPr>
            <w:tcW w:w="1700" w:type="dxa"/>
          </w:tcPr>
          <w:p w14:paraId="7CE7BD23" w14:textId="77777777" w:rsidR="00706D3F" w:rsidRPr="003E7C2E" w:rsidRDefault="00706D3F" w:rsidP="00843150">
            <w:pPr>
              <w:pStyle w:val="TAL"/>
              <w:rPr>
                <w:ins w:id="1896" w:author="Xiaoyang Tian" w:date="2021-04-22T14:30:00Z"/>
              </w:rPr>
            </w:pPr>
          </w:p>
        </w:tc>
        <w:tc>
          <w:tcPr>
            <w:tcW w:w="1245" w:type="dxa"/>
          </w:tcPr>
          <w:p w14:paraId="614FD196" w14:textId="77777777" w:rsidR="00706D3F" w:rsidRPr="003E7C2E" w:rsidRDefault="00706D3F" w:rsidP="00843150">
            <w:pPr>
              <w:pStyle w:val="TAL"/>
              <w:rPr>
                <w:ins w:id="1897" w:author="Xiaoyang Tian" w:date="2021-04-22T14:30:00Z"/>
              </w:rPr>
            </w:pPr>
          </w:p>
        </w:tc>
      </w:tr>
      <w:tr w:rsidR="00706D3F" w:rsidRPr="003E7C2E" w14:paraId="4AAE7CE9" w14:textId="77777777" w:rsidTr="00843150">
        <w:tblPrEx>
          <w:tblCellMar>
            <w:right w:w="108" w:type="dxa"/>
          </w:tblCellMar>
        </w:tblPrEx>
        <w:trPr>
          <w:jc w:val="center"/>
          <w:ins w:id="1898" w:author="Xiaoyang Tian" w:date="2021-04-22T14:30:00Z"/>
        </w:trPr>
        <w:tc>
          <w:tcPr>
            <w:tcW w:w="4535" w:type="dxa"/>
            <w:gridSpan w:val="2"/>
          </w:tcPr>
          <w:p w14:paraId="7D2ABFD6" w14:textId="77777777" w:rsidR="00706D3F" w:rsidRPr="003E7C2E" w:rsidRDefault="00706D3F" w:rsidP="00843150">
            <w:pPr>
              <w:pStyle w:val="TAL"/>
              <w:rPr>
                <w:ins w:id="1899" w:author="Xiaoyang Tian" w:date="2021-04-22T14:30:00Z"/>
              </w:rPr>
            </w:pPr>
            <w:ins w:id="1900" w:author="Xiaoyang Tian" w:date="2021-04-22T14:30:00Z">
              <w:r w:rsidRPr="003E7C2E">
                <w:t>acknowledgement SEQUENCE {</w:t>
              </w:r>
            </w:ins>
          </w:p>
        </w:tc>
        <w:tc>
          <w:tcPr>
            <w:tcW w:w="2267" w:type="dxa"/>
          </w:tcPr>
          <w:p w14:paraId="6C0E68A7" w14:textId="77777777" w:rsidR="00706D3F" w:rsidRPr="003E7C2E" w:rsidRDefault="00706D3F" w:rsidP="00843150">
            <w:pPr>
              <w:pStyle w:val="TAL"/>
              <w:rPr>
                <w:ins w:id="1901" w:author="Xiaoyang Tian" w:date="2021-04-22T14:30:00Z"/>
              </w:rPr>
            </w:pPr>
          </w:p>
        </w:tc>
        <w:tc>
          <w:tcPr>
            <w:tcW w:w="1700" w:type="dxa"/>
          </w:tcPr>
          <w:p w14:paraId="7FD1CEDE" w14:textId="77777777" w:rsidR="00706D3F" w:rsidRPr="003E7C2E" w:rsidRDefault="00706D3F" w:rsidP="00843150">
            <w:pPr>
              <w:pStyle w:val="TAL"/>
              <w:rPr>
                <w:ins w:id="1902" w:author="Xiaoyang Tian" w:date="2021-04-22T14:30:00Z"/>
              </w:rPr>
            </w:pPr>
          </w:p>
        </w:tc>
        <w:tc>
          <w:tcPr>
            <w:tcW w:w="1245" w:type="dxa"/>
          </w:tcPr>
          <w:p w14:paraId="2EFA12C3" w14:textId="77777777" w:rsidR="00706D3F" w:rsidRPr="003E7C2E" w:rsidRDefault="00706D3F" w:rsidP="00843150">
            <w:pPr>
              <w:pStyle w:val="TAL"/>
              <w:rPr>
                <w:ins w:id="1903" w:author="Xiaoyang Tian" w:date="2021-04-22T14:30:00Z"/>
              </w:rPr>
            </w:pPr>
          </w:p>
        </w:tc>
      </w:tr>
      <w:tr w:rsidR="00706D3F" w:rsidRPr="003E7C2E" w14:paraId="7EF7F9C2" w14:textId="77777777" w:rsidTr="00843150">
        <w:tblPrEx>
          <w:tblCellMar>
            <w:right w:w="108" w:type="dxa"/>
          </w:tblCellMar>
        </w:tblPrEx>
        <w:trPr>
          <w:jc w:val="center"/>
          <w:ins w:id="1904" w:author="Xiaoyang Tian" w:date="2021-04-22T14:30:00Z"/>
        </w:trPr>
        <w:tc>
          <w:tcPr>
            <w:tcW w:w="4535" w:type="dxa"/>
            <w:gridSpan w:val="2"/>
          </w:tcPr>
          <w:p w14:paraId="22FAC7B8" w14:textId="77777777" w:rsidR="00706D3F" w:rsidRPr="003E7C2E" w:rsidRDefault="00706D3F" w:rsidP="00843150">
            <w:pPr>
              <w:pStyle w:val="TAL"/>
              <w:rPr>
                <w:ins w:id="1905" w:author="Xiaoyang Tian" w:date="2021-04-22T14:30:00Z"/>
              </w:rPr>
            </w:pPr>
            <w:ins w:id="1906" w:author="Xiaoyang Tian" w:date="2021-04-22T14:30:00Z">
              <w:r w:rsidRPr="003E7C2E">
                <w:t xml:space="preserve">    </w:t>
              </w:r>
              <w:proofErr w:type="spellStart"/>
              <w:r w:rsidRPr="003E7C2E">
                <w:t>ackRequested</w:t>
              </w:r>
              <w:proofErr w:type="spellEnd"/>
            </w:ins>
          </w:p>
        </w:tc>
        <w:tc>
          <w:tcPr>
            <w:tcW w:w="2267" w:type="dxa"/>
          </w:tcPr>
          <w:p w14:paraId="09CCA5DA" w14:textId="77777777" w:rsidR="00706D3F" w:rsidRPr="003E7C2E" w:rsidRDefault="00706D3F" w:rsidP="00843150">
            <w:pPr>
              <w:pStyle w:val="TAL"/>
              <w:rPr>
                <w:ins w:id="1907" w:author="Xiaoyang Tian" w:date="2021-04-22T14:30:00Z"/>
              </w:rPr>
            </w:pPr>
            <w:ins w:id="1908" w:author="Xiaoyang Tian" w:date="2021-04-22T14:30:00Z">
              <w:r w:rsidRPr="003E7C2E">
                <w:t>TRUE</w:t>
              </w:r>
            </w:ins>
          </w:p>
        </w:tc>
        <w:tc>
          <w:tcPr>
            <w:tcW w:w="1700" w:type="dxa"/>
          </w:tcPr>
          <w:p w14:paraId="0B036507" w14:textId="77777777" w:rsidR="00706D3F" w:rsidRPr="003E7C2E" w:rsidRDefault="00706D3F" w:rsidP="00843150">
            <w:pPr>
              <w:pStyle w:val="TAL"/>
              <w:rPr>
                <w:ins w:id="1909" w:author="Xiaoyang Tian" w:date="2021-04-22T14:30:00Z"/>
              </w:rPr>
            </w:pPr>
          </w:p>
        </w:tc>
        <w:tc>
          <w:tcPr>
            <w:tcW w:w="1245" w:type="dxa"/>
          </w:tcPr>
          <w:p w14:paraId="1C47864D" w14:textId="77777777" w:rsidR="00706D3F" w:rsidRPr="003E7C2E" w:rsidRDefault="00706D3F" w:rsidP="00843150">
            <w:pPr>
              <w:pStyle w:val="TAL"/>
              <w:rPr>
                <w:ins w:id="1910" w:author="Xiaoyang Tian" w:date="2021-04-22T14:30:00Z"/>
              </w:rPr>
            </w:pPr>
          </w:p>
        </w:tc>
      </w:tr>
      <w:tr w:rsidR="00706D3F" w:rsidRPr="003E7C2E" w14:paraId="3C8B9DCE" w14:textId="77777777" w:rsidTr="00843150">
        <w:tblPrEx>
          <w:tblCellMar>
            <w:right w:w="108" w:type="dxa"/>
          </w:tblCellMar>
        </w:tblPrEx>
        <w:trPr>
          <w:jc w:val="center"/>
          <w:ins w:id="1911" w:author="Xiaoyang Tian" w:date="2021-04-22T14:30:00Z"/>
        </w:trPr>
        <w:tc>
          <w:tcPr>
            <w:tcW w:w="4535" w:type="dxa"/>
            <w:gridSpan w:val="2"/>
          </w:tcPr>
          <w:p w14:paraId="0A3573C0" w14:textId="77777777" w:rsidR="00706D3F" w:rsidRPr="003E7C2E" w:rsidRDefault="00706D3F" w:rsidP="00843150">
            <w:pPr>
              <w:pStyle w:val="TAL"/>
              <w:rPr>
                <w:ins w:id="1912" w:author="Xiaoyang Tian" w:date="2021-04-22T14:30:00Z"/>
              </w:rPr>
            </w:pPr>
            <w:ins w:id="1913" w:author="Xiaoyang Tian" w:date="2021-04-22T14:30:00Z">
              <w:r w:rsidRPr="003E7C2E">
                <w:t xml:space="preserve">    </w:t>
              </w:r>
              <w:proofErr w:type="spellStart"/>
              <w:r w:rsidRPr="003E7C2E">
                <w:t>ackIndicator</w:t>
              </w:r>
              <w:proofErr w:type="spellEnd"/>
            </w:ins>
          </w:p>
        </w:tc>
        <w:tc>
          <w:tcPr>
            <w:tcW w:w="2267" w:type="dxa"/>
          </w:tcPr>
          <w:p w14:paraId="3FA6525C" w14:textId="77777777" w:rsidR="00706D3F" w:rsidRPr="003E7C2E" w:rsidRDefault="00706D3F" w:rsidP="00843150">
            <w:pPr>
              <w:pStyle w:val="TAL"/>
              <w:rPr>
                <w:ins w:id="1914" w:author="Xiaoyang Tian" w:date="2021-04-22T14:30:00Z"/>
              </w:rPr>
            </w:pPr>
            <w:ins w:id="1915" w:author="Xiaoyang Tian" w:date="2021-04-22T14:30:00Z">
              <w:r w:rsidRPr="003E7C2E">
                <w:t>Not present</w:t>
              </w:r>
            </w:ins>
          </w:p>
        </w:tc>
        <w:tc>
          <w:tcPr>
            <w:tcW w:w="1700" w:type="dxa"/>
          </w:tcPr>
          <w:p w14:paraId="6AB26371" w14:textId="77777777" w:rsidR="00706D3F" w:rsidRPr="003E7C2E" w:rsidRDefault="00706D3F" w:rsidP="00843150">
            <w:pPr>
              <w:pStyle w:val="TAL"/>
              <w:rPr>
                <w:ins w:id="1916" w:author="Xiaoyang Tian" w:date="2021-04-22T14:30:00Z"/>
              </w:rPr>
            </w:pPr>
          </w:p>
        </w:tc>
        <w:tc>
          <w:tcPr>
            <w:tcW w:w="1245" w:type="dxa"/>
          </w:tcPr>
          <w:p w14:paraId="589DE5F4" w14:textId="77777777" w:rsidR="00706D3F" w:rsidRPr="003E7C2E" w:rsidRDefault="00706D3F" w:rsidP="00843150">
            <w:pPr>
              <w:pStyle w:val="TAL"/>
              <w:rPr>
                <w:ins w:id="1917" w:author="Xiaoyang Tian" w:date="2021-04-22T14:30:00Z"/>
              </w:rPr>
            </w:pPr>
          </w:p>
        </w:tc>
      </w:tr>
      <w:tr w:rsidR="00706D3F" w:rsidRPr="003E7C2E" w14:paraId="1DC553FA" w14:textId="77777777" w:rsidTr="00843150">
        <w:tblPrEx>
          <w:tblCellMar>
            <w:right w:w="108" w:type="dxa"/>
          </w:tblCellMar>
        </w:tblPrEx>
        <w:trPr>
          <w:jc w:val="center"/>
          <w:ins w:id="1918" w:author="Xiaoyang Tian" w:date="2021-04-22T14:30:00Z"/>
        </w:trPr>
        <w:tc>
          <w:tcPr>
            <w:tcW w:w="4535" w:type="dxa"/>
            <w:gridSpan w:val="2"/>
          </w:tcPr>
          <w:p w14:paraId="5331AB58" w14:textId="77777777" w:rsidR="00706D3F" w:rsidRPr="003E7C2E" w:rsidRDefault="00706D3F" w:rsidP="00843150">
            <w:pPr>
              <w:pStyle w:val="TAL"/>
              <w:rPr>
                <w:ins w:id="1919" w:author="Xiaoyang Tian" w:date="2021-04-22T14:30:00Z"/>
              </w:rPr>
            </w:pPr>
            <w:ins w:id="1920" w:author="Xiaoyang Tian" w:date="2021-04-22T14:30:00Z">
              <w:r w:rsidRPr="003E7C2E">
                <w:t>}</w:t>
              </w:r>
            </w:ins>
          </w:p>
        </w:tc>
        <w:tc>
          <w:tcPr>
            <w:tcW w:w="2267" w:type="dxa"/>
          </w:tcPr>
          <w:p w14:paraId="3387420F" w14:textId="77777777" w:rsidR="00706D3F" w:rsidRPr="003E7C2E" w:rsidRDefault="00706D3F" w:rsidP="00843150">
            <w:pPr>
              <w:pStyle w:val="TAL"/>
              <w:rPr>
                <w:ins w:id="1921" w:author="Xiaoyang Tian" w:date="2021-04-22T14:30:00Z"/>
              </w:rPr>
            </w:pPr>
          </w:p>
        </w:tc>
        <w:tc>
          <w:tcPr>
            <w:tcW w:w="1700" w:type="dxa"/>
          </w:tcPr>
          <w:p w14:paraId="66FE1349" w14:textId="77777777" w:rsidR="00706D3F" w:rsidRPr="003E7C2E" w:rsidRDefault="00706D3F" w:rsidP="00843150">
            <w:pPr>
              <w:pStyle w:val="TAL"/>
              <w:rPr>
                <w:ins w:id="1922" w:author="Xiaoyang Tian" w:date="2021-04-22T14:30:00Z"/>
              </w:rPr>
            </w:pPr>
          </w:p>
        </w:tc>
        <w:tc>
          <w:tcPr>
            <w:tcW w:w="1245" w:type="dxa"/>
          </w:tcPr>
          <w:p w14:paraId="3C36CF8E" w14:textId="77777777" w:rsidR="00706D3F" w:rsidRPr="003E7C2E" w:rsidRDefault="00706D3F" w:rsidP="00843150">
            <w:pPr>
              <w:pStyle w:val="TAL"/>
              <w:rPr>
                <w:ins w:id="1923" w:author="Xiaoyang Tian" w:date="2021-04-22T14:30:00Z"/>
              </w:rPr>
            </w:pPr>
          </w:p>
        </w:tc>
      </w:tr>
    </w:tbl>
    <w:p w14:paraId="36336C0C" w14:textId="77777777" w:rsidR="00706D3F" w:rsidRPr="003E7C2E" w:rsidRDefault="00706D3F" w:rsidP="00EA0D19">
      <w:pPr>
        <w:rPr>
          <w:lang w:eastAsia="zh-CN"/>
        </w:rPr>
      </w:pPr>
    </w:p>
    <w:p w14:paraId="6DC4D41C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lastRenderedPageBreak/>
        <w:t xml:space="preserve">Table 9.3.2.2.3.3-3: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 2, Table 7.3.2.2.3.2-1)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27C10AA0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2883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52AE00D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C1583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6229BF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E8503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5A20ED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FA07DB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63CCD0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B5400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66E93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0CFF0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E2A575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02DA74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833DE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E99AE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E7A82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4C96D1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64FAB8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F3507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61D29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D8FF5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5616DF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6A4719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3651B7" w14:textId="77777777" w:rsidR="00EA0D19" w:rsidRPr="003E7C2E" w:rsidRDefault="00EA0D19" w:rsidP="001D69D3">
            <w:pPr>
              <w:pStyle w:val="TAL"/>
            </w:pPr>
            <w:r w:rsidRPr="003E7C2E">
              <w:t>Set according to Table 9.3.2.2.3.3-4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E9A5D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8BB9B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1B3050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C367B3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6E4439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3C24D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5DEF5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127BC6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D43754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5B797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4EBB7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7BA9A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64FE97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730A90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69260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E4D42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ABAE7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5595EA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BC277D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43B52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89BC0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008774" w14:textId="77777777" w:rsidR="00EA0D19" w:rsidRPr="003E7C2E" w:rsidRDefault="00EA0D19" w:rsidP="001D69D3">
            <w:pPr>
              <w:pStyle w:val="TAL"/>
            </w:pPr>
          </w:p>
        </w:tc>
      </w:tr>
    </w:tbl>
    <w:p w14:paraId="70913410" w14:textId="77777777" w:rsidR="00EA0D19" w:rsidRPr="003E7C2E" w:rsidRDefault="00EA0D19" w:rsidP="00EA0D19"/>
    <w:p w14:paraId="0D872C46" w14:textId="77777777" w:rsidR="00EA0D19" w:rsidRPr="003E7C2E" w:rsidRDefault="00EA0D19" w:rsidP="00EA0D19">
      <w:pPr>
        <w:pStyle w:val="TH"/>
      </w:pPr>
      <w:r w:rsidRPr="003E7C2E">
        <w:t>Table 9.3.2.2.3.3-4: UL NAS TRANSPORT (step 2, Table 7.3.2.2.3.2-1)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2082272A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209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6ABDB17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2540F6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39FAE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5A5796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DF0B34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85DB10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4D16F1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75DBB0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79DB5C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E12BE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09293A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5C51C6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B9EDA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DFCA0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5679F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D9D4D6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378F70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86AA1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38F23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B07C4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63F428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AFEB98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EE0B5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371D9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77212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DC8015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E76CAA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407DC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25910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39CF0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9E3368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E7DFEF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86CDA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8C8D3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1208A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780632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AEB71F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B40C50" w14:textId="1CF4D5CE" w:rsidR="00EA0D19" w:rsidRPr="003E7C2E" w:rsidRDefault="00EA0D19" w:rsidP="00B26694">
            <w:pPr>
              <w:pStyle w:val="TAL"/>
              <w:rPr>
                <w:b/>
              </w:rPr>
            </w:pPr>
            <w:r w:rsidRPr="003E7C2E">
              <w:rPr>
                <w:lang w:eastAsia="ja-JP"/>
              </w:rPr>
              <w:t xml:space="preserve">Set according to Table </w:t>
            </w:r>
            <w:ins w:id="1924" w:author="Xiaoyang Tian" w:date="2021-05-05T09:11:00Z">
              <w:r w:rsidR="00B26694" w:rsidRPr="003E7C2E">
                <w:t>9.3.2.2.3.3-</w:t>
              </w:r>
              <w:r w:rsidR="00B26694">
                <w:rPr>
                  <w:rFonts w:hint="eastAsia"/>
                  <w:lang w:eastAsia="zh-CN"/>
                </w:rPr>
                <w:t xml:space="preserve">5 </w:t>
              </w:r>
            </w:ins>
            <w:del w:id="1925" w:author="Xiaoyang Tian" w:date="2021-04-16T14:43:00Z">
              <w:r w:rsidRPr="003E7C2E" w:rsidDel="008D7AB3">
                <w:rPr>
                  <w:lang w:eastAsia="ja-JP"/>
                </w:rPr>
                <w:delText>7.3.2.2.3.3-6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4909D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0B607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539510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690312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A7A7F3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E2EA0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7.3.2.2.3.2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38AC5D" w14:textId="77777777" w:rsidR="00EA0D19" w:rsidRPr="003E7C2E" w:rsidRDefault="00EA0D19" w:rsidP="001D69D3">
            <w:pPr>
              <w:pStyle w:val="TAL"/>
            </w:pPr>
          </w:p>
        </w:tc>
      </w:tr>
    </w:tbl>
    <w:p w14:paraId="72E5C923" w14:textId="77777777" w:rsidR="00CE5FAB" w:rsidRDefault="00CE5FAB" w:rsidP="00EA0D19">
      <w:pPr>
        <w:rPr>
          <w:ins w:id="1926" w:author="Xiaoyang Tian" w:date="2021-04-22T14:56:00Z"/>
          <w:lang w:eastAsia="zh-CN"/>
        </w:rPr>
      </w:pPr>
    </w:p>
    <w:p w14:paraId="76E0369E" w14:textId="2DF3D414" w:rsidR="00CE5FAB" w:rsidRPr="00D74747" w:rsidRDefault="00CE5FAB" w:rsidP="00B26694">
      <w:pPr>
        <w:pStyle w:val="TH"/>
        <w:rPr>
          <w:ins w:id="1927" w:author="Xiaoyang Tian" w:date="2021-04-22T14:56:00Z"/>
          <w:lang w:eastAsia="zh-CN"/>
        </w:rPr>
      </w:pPr>
      <w:ins w:id="1928" w:author="Xiaoyang Tian" w:date="2021-04-22T14:56:00Z">
        <w:r w:rsidRPr="00D74747">
          <w:lastRenderedPageBreak/>
          <w:t xml:space="preserve">Table </w:t>
        </w:r>
      </w:ins>
      <w:ins w:id="1929" w:author="Xiaoyang Tian" w:date="2021-04-22T15:03:00Z">
        <w:r w:rsidR="00AB4142" w:rsidRPr="00D74747">
          <w:t>9.3.2.2.3.3-</w:t>
        </w:r>
        <w:r w:rsidR="00AB4142" w:rsidRPr="00D74747">
          <w:rPr>
            <w:rFonts w:hint="eastAsia"/>
          </w:rPr>
          <w:t>5</w:t>
        </w:r>
      </w:ins>
      <w:ins w:id="1930" w:author="Xiaoyang Tian" w:date="2021-04-22T14:56:00Z">
        <w:r w:rsidRPr="00D74747">
          <w:t>: LPP Provide Capabilities (step 2, Table 7.3.2.2.3.2-1)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CE5FAB" w:rsidRPr="003E7C2E" w14:paraId="1043EDC0" w14:textId="77777777" w:rsidTr="00843150">
        <w:trPr>
          <w:gridBefore w:val="1"/>
          <w:wBefore w:w="9" w:type="dxa"/>
          <w:jc w:val="center"/>
          <w:ins w:id="1931" w:author="Xiaoyang Tian" w:date="2021-04-22T14:56:00Z"/>
        </w:trPr>
        <w:tc>
          <w:tcPr>
            <w:tcW w:w="9738" w:type="dxa"/>
            <w:gridSpan w:val="4"/>
          </w:tcPr>
          <w:p w14:paraId="129C465C" w14:textId="01B75763" w:rsidR="00CE5FAB" w:rsidRPr="003E7C2E" w:rsidRDefault="00CE5FAB" w:rsidP="00843150">
            <w:pPr>
              <w:pStyle w:val="TAL"/>
              <w:rPr>
                <w:ins w:id="1932" w:author="Xiaoyang Tian" w:date="2021-04-22T14:56:00Z"/>
                <w:lang w:eastAsia="zh-CN"/>
              </w:rPr>
            </w:pPr>
            <w:ins w:id="1933" w:author="Xiaoyang Tian" w:date="2021-04-22T14:56:00Z">
              <w:r w:rsidRPr="00D74747">
                <w:t xml:space="preserve">Derivation Path: </w:t>
              </w:r>
            </w:ins>
            <w:ins w:id="1934" w:author="Xiaoyang Tian" w:date="2021-05-17T09:35:00Z">
              <w:r w:rsidR="00C43BE2" w:rsidRPr="00D74747">
                <w:t>Table 7.3.2.2.3.3-6</w:t>
              </w:r>
            </w:ins>
          </w:p>
        </w:tc>
      </w:tr>
      <w:tr w:rsidR="00CE5FAB" w:rsidRPr="003E7C2E" w14:paraId="1A3F4262" w14:textId="77777777" w:rsidTr="00843150">
        <w:tblPrEx>
          <w:tblCellMar>
            <w:right w:w="108" w:type="dxa"/>
          </w:tblCellMar>
        </w:tblPrEx>
        <w:trPr>
          <w:jc w:val="center"/>
          <w:ins w:id="1935" w:author="Xiaoyang Tian" w:date="2021-04-22T14:56:00Z"/>
        </w:trPr>
        <w:tc>
          <w:tcPr>
            <w:tcW w:w="4535" w:type="dxa"/>
            <w:gridSpan w:val="2"/>
          </w:tcPr>
          <w:p w14:paraId="19048651" w14:textId="77777777" w:rsidR="00CE5FAB" w:rsidRPr="003E7C2E" w:rsidRDefault="00CE5FAB" w:rsidP="00843150">
            <w:pPr>
              <w:pStyle w:val="TAH"/>
              <w:rPr>
                <w:ins w:id="1936" w:author="Xiaoyang Tian" w:date="2021-04-22T14:56:00Z"/>
              </w:rPr>
            </w:pPr>
            <w:ins w:id="1937" w:author="Xiaoyang Tian" w:date="2021-04-22T14:56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5DA1814E" w14:textId="77777777" w:rsidR="00CE5FAB" w:rsidRPr="003E7C2E" w:rsidRDefault="00CE5FAB" w:rsidP="00843150">
            <w:pPr>
              <w:pStyle w:val="TAH"/>
              <w:rPr>
                <w:ins w:id="1938" w:author="Xiaoyang Tian" w:date="2021-04-22T14:56:00Z"/>
              </w:rPr>
            </w:pPr>
            <w:ins w:id="1939" w:author="Xiaoyang Tian" w:date="2021-04-22T14:56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17EA69CD" w14:textId="77777777" w:rsidR="00CE5FAB" w:rsidRPr="003E7C2E" w:rsidRDefault="00CE5FAB" w:rsidP="00843150">
            <w:pPr>
              <w:pStyle w:val="TAH"/>
              <w:rPr>
                <w:ins w:id="1940" w:author="Xiaoyang Tian" w:date="2021-04-22T14:56:00Z"/>
              </w:rPr>
            </w:pPr>
            <w:ins w:id="1941" w:author="Xiaoyang Tian" w:date="2021-04-22T14:56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16E9967F" w14:textId="77777777" w:rsidR="00CE5FAB" w:rsidRPr="003E7C2E" w:rsidRDefault="00CE5FAB" w:rsidP="00843150">
            <w:pPr>
              <w:pStyle w:val="TAH"/>
              <w:rPr>
                <w:ins w:id="1942" w:author="Xiaoyang Tian" w:date="2021-04-22T14:56:00Z"/>
              </w:rPr>
            </w:pPr>
            <w:ins w:id="1943" w:author="Xiaoyang Tian" w:date="2021-04-22T14:56:00Z">
              <w:r w:rsidRPr="003E7C2E">
                <w:t>Condition</w:t>
              </w:r>
            </w:ins>
          </w:p>
        </w:tc>
      </w:tr>
      <w:tr w:rsidR="00CE5FAB" w:rsidRPr="003E7C2E" w14:paraId="1253175B" w14:textId="77777777" w:rsidTr="00843150">
        <w:tblPrEx>
          <w:tblCellMar>
            <w:right w:w="108" w:type="dxa"/>
          </w:tblCellMar>
        </w:tblPrEx>
        <w:trPr>
          <w:jc w:val="center"/>
          <w:ins w:id="1944" w:author="Xiaoyang Tian" w:date="2021-04-22T14:56:00Z"/>
        </w:trPr>
        <w:tc>
          <w:tcPr>
            <w:tcW w:w="9747" w:type="dxa"/>
            <w:gridSpan w:val="5"/>
          </w:tcPr>
          <w:p w14:paraId="07E25E94" w14:textId="77777777" w:rsidR="00CE5FAB" w:rsidRPr="00CE3E2A" w:rsidRDefault="00CE5FAB" w:rsidP="00843150">
            <w:pPr>
              <w:pStyle w:val="TAH"/>
              <w:jc w:val="left"/>
              <w:rPr>
                <w:ins w:id="1945" w:author="Xiaoyang Tian" w:date="2021-04-22T14:56:00Z"/>
                <w:b w:val="0"/>
              </w:rPr>
            </w:pPr>
            <w:ins w:id="1946" w:author="Xiaoyang Tian" w:date="2021-04-22T14:56:00Z">
              <w:r w:rsidRPr="00CE3E2A">
                <w:rPr>
                  <w:b w:val="0"/>
                </w:rPr>
                <w:t xml:space="preserve">As defined in Table </w:t>
              </w:r>
            </w:ins>
            <w:ins w:id="1947" w:author="Xiaoyang Tian" w:date="2021-04-22T14:57:00Z">
              <w:r w:rsidRPr="00CE5FAB">
                <w:rPr>
                  <w:b w:val="0"/>
                </w:rPr>
                <w:t>7.3.2.2.3.3-6</w:t>
              </w:r>
            </w:ins>
            <w:ins w:id="1948" w:author="Xiaoyang Tian" w:date="2021-04-22T14:56:00Z">
              <w:r w:rsidRPr="00CE3E2A">
                <w:rPr>
                  <w:b w:val="0"/>
                </w:rPr>
                <w:t xml:space="preserve"> with the following exceptions:</w:t>
              </w:r>
            </w:ins>
          </w:p>
        </w:tc>
      </w:tr>
      <w:tr w:rsidR="00CE5FAB" w:rsidRPr="003E7C2E" w14:paraId="4591624A" w14:textId="77777777" w:rsidTr="00843150">
        <w:tblPrEx>
          <w:tblCellMar>
            <w:right w:w="108" w:type="dxa"/>
          </w:tblCellMar>
        </w:tblPrEx>
        <w:trPr>
          <w:jc w:val="center"/>
          <w:ins w:id="1949" w:author="Xiaoyang Tian" w:date="2021-04-22T14:56:00Z"/>
        </w:trPr>
        <w:tc>
          <w:tcPr>
            <w:tcW w:w="4535" w:type="dxa"/>
            <w:gridSpan w:val="2"/>
          </w:tcPr>
          <w:p w14:paraId="18B3AB65" w14:textId="77777777" w:rsidR="00CE5FAB" w:rsidRPr="003E7C2E" w:rsidRDefault="00CE5FAB" w:rsidP="00843150">
            <w:pPr>
              <w:pStyle w:val="TAL"/>
              <w:rPr>
                <w:ins w:id="1950" w:author="Xiaoyang Tian" w:date="2021-04-22T14:56:00Z"/>
              </w:rPr>
            </w:pPr>
            <w:ins w:id="1951" w:author="Xiaoyang Tian" w:date="2021-04-22T14:56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3FC2F10C" w14:textId="77777777" w:rsidR="00CE5FAB" w:rsidRPr="003E7C2E" w:rsidRDefault="00CE5FAB" w:rsidP="00843150">
            <w:pPr>
              <w:pStyle w:val="TAL"/>
              <w:rPr>
                <w:ins w:id="1952" w:author="Xiaoyang Tian" w:date="2021-04-22T14:56:00Z"/>
              </w:rPr>
            </w:pPr>
          </w:p>
        </w:tc>
        <w:tc>
          <w:tcPr>
            <w:tcW w:w="1590" w:type="dxa"/>
          </w:tcPr>
          <w:p w14:paraId="34A62B68" w14:textId="77777777" w:rsidR="00CE5FAB" w:rsidRPr="003E7C2E" w:rsidRDefault="00CE5FAB" w:rsidP="00843150">
            <w:pPr>
              <w:pStyle w:val="TAL"/>
              <w:rPr>
                <w:ins w:id="1953" w:author="Xiaoyang Tian" w:date="2021-04-22T14:56:00Z"/>
              </w:rPr>
            </w:pPr>
          </w:p>
        </w:tc>
        <w:tc>
          <w:tcPr>
            <w:tcW w:w="1245" w:type="dxa"/>
          </w:tcPr>
          <w:p w14:paraId="65DC0AA6" w14:textId="77777777" w:rsidR="00CE5FAB" w:rsidRPr="003E7C2E" w:rsidRDefault="00CE5FAB" w:rsidP="00843150">
            <w:pPr>
              <w:pStyle w:val="TAL"/>
              <w:rPr>
                <w:ins w:id="1954" w:author="Xiaoyang Tian" w:date="2021-04-22T14:56:00Z"/>
              </w:rPr>
            </w:pPr>
          </w:p>
        </w:tc>
      </w:tr>
      <w:tr w:rsidR="00CE5FAB" w:rsidRPr="003E7C2E" w14:paraId="29C747A1" w14:textId="77777777" w:rsidTr="00843150">
        <w:tblPrEx>
          <w:tblCellMar>
            <w:right w:w="108" w:type="dxa"/>
          </w:tblCellMar>
        </w:tblPrEx>
        <w:trPr>
          <w:jc w:val="center"/>
          <w:ins w:id="1955" w:author="Xiaoyang Tian" w:date="2021-04-22T14:56:00Z"/>
        </w:trPr>
        <w:tc>
          <w:tcPr>
            <w:tcW w:w="4535" w:type="dxa"/>
            <w:gridSpan w:val="2"/>
          </w:tcPr>
          <w:p w14:paraId="75747E81" w14:textId="77777777" w:rsidR="00CE5FAB" w:rsidRPr="003E7C2E" w:rsidRDefault="00CE5FAB" w:rsidP="00843150">
            <w:pPr>
              <w:pStyle w:val="TAL"/>
              <w:rPr>
                <w:ins w:id="1956" w:author="Xiaoyang Tian" w:date="2021-04-22T14:56:00Z"/>
              </w:rPr>
            </w:pPr>
            <w:ins w:id="1957" w:author="Xiaoyang Tian" w:date="2021-04-22T14:56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112621F6" w14:textId="77777777" w:rsidR="00CE5FAB" w:rsidRPr="003E7C2E" w:rsidRDefault="00CE5FAB" w:rsidP="00843150">
            <w:pPr>
              <w:pStyle w:val="TAL"/>
              <w:rPr>
                <w:ins w:id="1958" w:author="Xiaoyang Tian" w:date="2021-04-22T14:56:00Z"/>
              </w:rPr>
            </w:pPr>
          </w:p>
        </w:tc>
        <w:tc>
          <w:tcPr>
            <w:tcW w:w="1590" w:type="dxa"/>
          </w:tcPr>
          <w:p w14:paraId="7EF1A105" w14:textId="77777777" w:rsidR="00CE5FAB" w:rsidRPr="003E7C2E" w:rsidRDefault="00CE5FAB" w:rsidP="00843150">
            <w:pPr>
              <w:pStyle w:val="TAL"/>
              <w:rPr>
                <w:ins w:id="1959" w:author="Xiaoyang Tian" w:date="2021-04-22T14:56:00Z"/>
              </w:rPr>
            </w:pPr>
          </w:p>
        </w:tc>
        <w:tc>
          <w:tcPr>
            <w:tcW w:w="1245" w:type="dxa"/>
          </w:tcPr>
          <w:p w14:paraId="16BB4809" w14:textId="77777777" w:rsidR="00CE5FAB" w:rsidRPr="003E7C2E" w:rsidRDefault="00CE5FAB" w:rsidP="00843150">
            <w:pPr>
              <w:pStyle w:val="TAL"/>
              <w:rPr>
                <w:ins w:id="1960" w:author="Xiaoyang Tian" w:date="2021-04-22T14:56:00Z"/>
              </w:rPr>
            </w:pPr>
          </w:p>
        </w:tc>
      </w:tr>
      <w:tr w:rsidR="00CE5FAB" w:rsidRPr="003E7C2E" w14:paraId="72FFEA53" w14:textId="77777777" w:rsidTr="00843150">
        <w:tblPrEx>
          <w:tblCellMar>
            <w:right w:w="108" w:type="dxa"/>
          </w:tblCellMar>
        </w:tblPrEx>
        <w:trPr>
          <w:jc w:val="center"/>
          <w:ins w:id="1961" w:author="Xiaoyang Tian" w:date="2021-04-22T14:56:00Z"/>
        </w:trPr>
        <w:tc>
          <w:tcPr>
            <w:tcW w:w="4535" w:type="dxa"/>
            <w:gridSpan w:val="2"/>
          </w:tcPr>
          <w:p w14:paraId="5D13B478" w14:textId="77777777" w:rsidR="00CE5FAB" w:rsidRPr="003E7C2E" w:rsidRDefault="00CE5FAB" w:rsidP="00843150">
            <w:pPr>
              <w:pStyle w:val="TAL"/>
              <w:rPr>
                <w:ins w:id="1962" w:author="Xiaoyang Tian" w:date="2021-04-22T14:56:00Z"/>
              </w:rPr>
            </w:pPr>
            <w:ins w:id="1963" w:author="Xiaoyang Tian" w:date="2021-04-22T14:56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57FF3649" w14:textId="77777777" w:rsidR="00CE5FAB" w:rsidRPr="003E7C2E" w:rsidRDefault="00CE5FAB" w:rsidP="00843150">
            <w:pPr>
              <w:pStyle w:val="TAL"/>
              <w:rPr>
                <w:ins w:id="1964" w:author="Xiaoyang Tian" w:date="2021-04-22T14:56:00Z"/>
              </w:rPr>
            </w:pPr>
          </w:p>
        </w:tc>
        <w:tc>
          <w:tcPr>
            <w:tcW w:w="1590" w:type="dxa"/>
          </w:tcPr>
          <w:p w14:paraId="74D26E6D" w14:textId="77777777" w:rsidR="00CE5FAB" w:rsidRPr="003E7C2E" w:rsidRDefault="00CE5FAB" w:rsidP="00843150">
            <w:pPr>
              <w:pStyle w:val="TAL"/>
              <w:rPr>
                <w:ins w:id="1965" w:author="Xiaoyang Tian" w:date="2021-04-22T14:56:00Z"/>
              </w:rPr>
            </w:pPr>
          </w:p>
        </w:tc>
        <w:tc>
          <w:tcPr>
            <w:tcW w:w="1245" w:type="dxa"/>
          </w:tcPr>
          <w:p w14:paraId="47E3389E" w14:textId="77777777" w:rsidR="00CE5FAB" w:rsidRPr="003E7C2E" w:rsidRDefault="00CE5FAB" w:rsidP="00843150">
            <w:pPr>
              <w:pStyle w:val="TAL"/>
              <w:rPr>
                <w:ins w:id="1966" w:author="Xiaoyang Tian" w:date="2021-04-22T14:56:00Z"/>
              </w:rPr>
            </w:pPr>
          </w:p>
        </w:tc>
      </w:tr>
      <w:tr w:rsidR="00CE5FAB" w:rsidRPr="003E7C2E" w14:paraId="565BBB09" w14:textId="77777777" w:rsidTr="00843150">
        <w:tblPrEx>
          <w:tblCellMar>
            <w:right w:w="108" w:type="dxa"/>
          </w:tblCellMar>
        </w:tblPrEx>
        <w:trPr>
          <w:jc w:val="center"/>
          <w:ins w:id="1967" w:author="Xiaoyang Tian" w:date="2021-04-22T14:56:00Z"/>
        </w:trPr>
        <w:tc>
          <w:tcPr>
            <w:tcW w:w="4535" w:type="dxa"/>
            <w:gridSpan w:val="2"/>
          </w:tcPr>
          <w:p w14:paraId="5ECD65B1" w14:textId="77777777" w:rsidR="00CE5FAB" w:rsidRPr="003E7C2E" w:rsidRDefault="00CE5FAB" w:rsidP="00843150">
            <w:pPr>
              <w:pStyle w:val="TAL"/>
              <w:rPr>
                <w:ins w:id="1968" w:author="Xiaoyang Tian" w:date="2021-04-22T14:56:00Z"/>
              </w:rPr>
            </w:pPr>
            <w:ins w:id="1969" w:author="Xiaoyang Tian" w:date="2021-04-22T14:56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08C314BD" w14:textId="77777777" w:rsidR="00CE5FAB" w:rsidRPr="003E7C2E" w:rsidRDefault="00CE5FAB" w:rsidP="00843150">
            <w:pPr>
              <w:pStyle w:val="TAL"/>
              <w:rPr>
                <w:ins w:id="1970" w:author="Xiaoyang Tian" w:date="2021-04-22T14:56:00Z"/>
              </w:rPr>
            </w:pPr>
          </w:p>
        </w:tc>
        <w:tc>
          <w:tcPr>
            <w:tcW w:w="1590" w:type="dxa"/>
          </w:tcPr>
          <w:p w14:paraId="3EFF5D8B" w14:textId="77777777" w:rsidR="00CE5FAB" w:rsidRPr="003E7C2E" w:rsidRDefault="00CE5FAB" w:rsidP="00843150">
            <w:pPr>
              <w:pStyle w:val="TAL"/>
              <w:rPr>
                <w:ins w:id="1971" w:author="Xiaoyang Tian" w:date="2021-04-22T14:56:00Z"/>
              </w:rPr>
            </w:pPr>
          </w:p>
        </w:tc>
        <w:tc>
          <w:tcPr>
            <w:tcW w:w="1245" w:type="dxa"/>
          </w:tcPr>
          <w:p w14:paraId="65B470E4" w14:textId="77777777" w:rsidR="00CE5FAB" w:rsidRPr="003E7C2E" w:rsidRDefault="00CE5FAB" w:rsidP="00843150">
            <w:pPr>
              <w:pStyle w:val="TAL"/>
              <w:rPr>
                <w:ins w:id="1972" w:author="Xiaoyang Tian" w:date="2021-04-22T14:56:00Z"/>
              </w:rPr>
            </w:pPr>
          </w:p>
        </w:tc>
      </w:tr>
      <w:tr w:rsidR="00CE5FAB" w:rsidRPr="003E7C2E" w14:paraId="6A1E025C" w14:textId="77777777" w:rsidTr="00843150">
        <w:tblPrEx>
          <w:tblCellMar>
            <w:right w:w="108" w:type="dxa"/>
          </w:tblCellMar>
        </w:tblPrEx>
        <w:trPr>
          <w:jc w:val="center"/>
          <w:ins w:id="1973" w:author="Xiaoyang Tian" w:date="2021-04-22T14:56:00Z"/>
        </w:trPr>
        <w:tc>
          <w:tcPr>
            <w:tcW w:w="4535" w:type="dxa"/>
            <w:gridSpan w:val="2"/>
          </w:tcPr>
          <w:p w14:paraId="18232ACE" w14:textId="77777777" w:rsidR="00CE5FAB" w:rsidRPr="003E7C2E" w:rsidRDefault="00CE5FAB" w:rsidP="00843150">
            <w:pPr>
              <w:pStyle w:val="TAL"/>
              <w:rPr>
                <w:ins w:id="1974" w:author="Xiaoyang Tian" w:date="2021-04-22T14:56:00Z"/>
              </w:rPr>
            </w:pPr>
            <w:ins w:id="1975" w:author="Xiaoyang Tian" w:date="2021-04-22T14:56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182DCED8" w14:textId="77777777" w:rsidR="00CE5FAB" w:rsidRPr="003E7C2E" w:rsidRDefault="00CE5FAB" w:rsidP="00843150">
            <w:pPr>
              <w:pStyle w:val="TAL"/>
              <w:rPr>
                <w:ins w:id="1976" w:author="Xiaoyang Tian" w:date="2021-04-22T14:56:00Z"/>
              </w:rPr>
            </w:pPr>
          </w:p>
        </w:tc>
        <w:tc>
          <w:tcPr>
            <w:tcW w:w="1590" w:type="dxa"/>
          </w:tcPr>
          <w:p w14:paraId="3064FC2D" w14:textId="77777777" w:rsidR="00CE5FAB" w:rsidRPr="003E7C2E" w:rsidRDefault="00CE5FAB" w:rsidP="00843150">
            <w:pPr>
              <w:pStyle w:val="TAL"/>
              <w:rPr>
                <w:ins w:id="1977" w:author="Xiaoyang Tian" w:date="2021-04-22T14:56:00Z"/>
              </w:rPr>
            </w:pPr>
          </w:p>
        </w:tc>
        <w:tc>
          <w:tcPr>
            <w:tcW w:w="1245" w:type="dxa"/>
          </w:tcPr>
          <w:p w14:paraId="2D2B1DAB" w14:textId="77777777" w:rsidR="00CE5FAB" w:rsidRPr="003E7C2E" w:rsidRDefault="00CE5FAB" w:rsidP="00843150">
            <w:pPr>
              <w:pStyle w:val="TAL"/>
              <w:rPr>
                <w:ins w:id="1978" w:author="Xiaoyang Tian" w:date="2021-04-22T14:56:00Z"/>
              </w:rPr>
            </w:pPr>
          </w:p>
        </w:tc>
      </w:tr>
      <w:tr w:rsidR="00CE5FAB" w:rsidRPr="003E7C2E" w14:paraId="5B53437E" w14:textId="77777777" w:rsidTr="00843150">
        <w:tblPrEx>
          <w:tblCellMar>
            <w:right w:w="108" w:type="dxa"/>
          </w:tblCellMar>
        </w:tblPrEx>
        <w:trPr>
          <w:jc w:val="center"/>
          <w:ins w:id="1979" w:author="Xiaoyang Tian" w:date="2021-04-22T14:56:00Z"/>
        </w:trPr>
        <w:tc>
          <w:tcPr>
            <w:tcW w:w="4535" w:type="dxa"/>
            <w:gridSpan w:val="2"/>
          </w:tcPr>
          <w:p w14:paraId="1C4D6A13" w14:textId="77777777" w:rsidR="00CE5FAB" w:rsidRPr="003E7C2E" w:rsidRDefault="00CE5FAB" w:rsidP="00843150">
            <w:pPr>
              <w:pStyle w:val="TAL"/>
              <w:rPr>
                <w:ins w:id="1980" w:author="Xiaoyang Tian" w:date="2021-04-22T14:56:00Z"/>
              </w:rPr>
            </w:pPr>
            <w:ins w:id="1981" w:author="Xiaoyang Tian" w:date="2021-04-22T14:56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60EB2EE5" w14:textId="77777777" w:rsidR="00CE5FAB" w:rsidRPr="003E7C2E" w:rsidRDefault="00CE5FAB" w:rsidP="00843150">
            <w:pPr>
              <w:pStyle w:val="TAL"/>
              <w:rPr>
                <w:ins w:id="1982" w:author="Xiaoyang Tian" w:date="2021-04-22T14:56:00Z"/>
              </w:rPr>
            </w:pPr>
          </w:p>
        </w:tc>
        <w:tc>
          <w:tcPr>
            <w:tcW w:w="1590" w:type="dxa"/>
          </w:tcPr>
          <w:p w14:paraId="3972F8C9" w14:textId="77777777" w:rsidR="00CE5FAB" w:rsidRPr="003E7C2E" w:rsidRDefault="00CE5FAB" w:rsidP="00843150">
            <w:pPr>
              <w:pStyle w:val="TAL"/>
              <w:rPr>
                <w:ins w:id="1983" w:author="Xiaoyang Tian" w:date="2021-04-22T14:56:00Z"/>
              </w:rPr>
            </w:pPr>
          </w:p>
        </w:tc>
        <w:tc>
          <w:tcPr>
            <w:tcW w:w="1245" w:type="dxa"/>
          </w:tcPr>
          <w:p w14:paraId="0ABEF896" w14:textId="77777777" w:rsidR="00CE5FAB" w:rsidRPr="003E7C2E" w:rsidRDefault="00CE5FAB" w:rsidP="00843150">
            <w:pPr>
              <w:pStyle w:val="TAL"/>
              <w:rPr>
                <w:ins w:id="1984" w:author="Xiaoyang Tian" w:date="2021-04-22T14:56:00Z"/>
              </w:rPr>
            </w:pPr>
          </w:p>
        </w:tc>
      </w:tr>
      <w:tr w:rsidR="00CE5FAB" w:rsidRPr="003E7C2E" w14:paraId="42373BB0" w14:textId="77777777" w:rsidTr="00843150">
        <w:tblPrEx>
          <w:tblCellMar>
            <w:right w:w="108" w:type="dxa"/>
          </w:tblCellMar>
        </w:tblPrEx>
        <w:trPr>
          <w:jc w:val="center"/>
          <w:ins w:id="1985" w:author="Xiaoyang Tian" w:date="2021-04-22T14:56:00Z"/>
        </w:trPr>
        <w:tc>
          <w:tcPr>
            <w:tcW w:w="4535" w:type="dxa"/>
            <w:gridSpan w:val="2"/>
          </w:tcPr>
          <w:p w14:paraId="24513109" w14:textId="77777777" w:rsidR="00CE5FAB" w:rsidRPr="003E7C2E" w:rsidRDefault="00CE5FAB" w:rsidP="00843150">
            <w:pPr>
              <w:pStyle w:val="TAL"/>
              <w:rPr>
                <w:ins w:id="1986" w:author="Xiaoyang Tian" w:date="2021-04-22T14:56:00Z"/>
              </w:rPr>
            </w:pPr>
            <w:ins w:id="1987" w:author="Xiaoyang Tian" w:date="2021-04-22T14:56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59D2EE33" w14:textId="77777777" w:rsidR="00CE5FAB" w:rsidRPr="003E7C2E" w:rsidRDefault="00CE5FAB" w:rsidP="00843150">
            <w:pPr>
              <w:pStyle w:val="TAL"/>
              <w:rPr>
                <w:ins w:id="1988" w:author="Xiaoyang Tian" w:date="2021-04-22T14:56:00Z"/>
              </w:rPr>
            </w:pPr>
          </w:p>
        </w:tc>
        <w:tc>
          <w:tcPr>
            <w:tcW w:w="1590" w:type="dxa"/>
          </w:tcPr>
          <w:p w14:paraId="0C0902C2" w14:textId="77777777" w:rsidR="00CE5FAB" w:rsidRPr="003E7C2E" w:rsidRDefault="00CE5FAB" w:rsidP="00843150">
            <w:pPr>
              <w:pStyle w:val="TAL"/>
              <w:rPr>
                <w:ins w:id="1989" w:author="Xiaoyang Tian" w:date="2021-04-22T14:56:00Z"/>
              </w:rPr>
            </w:pPr>
          </w:p>
        </w:tc>
        <w:tc>
          <w:tcPr>
            <w:tcW w:w="1245" w:type="dxa"/>
          </w:tcPr>
          <w:p w14:paraId="50BB72FD" w14:textId="77777777" w:rsidR="00CE5FAB" w:rsidRPr="003E7C2E" w:rsidRDefault="00CE5FAB" w:rsidP="00843150">
            <w:pPr>
              <w:pStyle w:val="TAL"/>
              <w:rPr>
                <w:ins w:id="1990" w:author="Xiaoyang Tian" w:date="2021-04-22T14:56:00Z"/>
              </w:rPr>
            </w:pPr>
          </w:p>
        </w:tc>
      </w:tr>
      <w:tr w:rsidR="00CE5FAB" w:rsidRPr="003E7C2E" w14:paraId="22D6EC5B" w14:textId="77777777" w:rsidTr="00843150">
        <w:tblPrEx>
          <w:tblCellMar>
            <w:right w:w="108" w:type="dxa"/>
          </w:tblCellMar>
        </w:tblPrEx>
        <w:trPr>
          <w:jc w:val="center"/>
          <w:ins w:id="1991" w:author="Xiaoyang Tian" w:date="2021-04-22T14:56:00Z"/>
        </w:trPr>
        <w:tc>
          <w:tcPr>
            <w:tcW w:w="4535" w:type="dxa"/>
            <w:gridSpan w:val="2"/>
          </w:tcPr>
          <w:p w14:paraId="5BF9985E" w14:textId="77777777" w:rsidR="00CE5FAB" w:rsidRPr="003E7C2E" w:rsidRDefault="00CE5FAB" w:rsidP="00843150">
            <w:pPr>
              <w:pStyle w:val="TAL"/>
              <w:rPr>
                <w:ins w:id="1992" w:author="Xiaoyang Tian" w:date="2021-04-22T14:56:00Z"/>
              </w:rPr>
            </w:pPr>
            <w:ins w:id="1993" w:author="Xiaoyang Tian" w:date="2021-04-22T14:56:00Z">
              <w:r w:rsidRPr="003E7C2E">
                <w:t xml:space="preserve">                     </w:t>
              </w:r>
              <w:r w:rsidRPr="00B26694">
                <w:t>nr-ECID-ProvideCapabilities-r16</w:t>
              </w:r>
            </w:ins>
          </w:p>
        </w:tc>
        <w:tc>
          <w:tcPr>
            <w:tcW w:w="2377" w:type="dxa"/>
          </w:tcPr>
          <w:p w14:paraId="1157284A" w14:textId="77777777" w:rsidR="00CE5FAB" w:rsidRPr="003E7C2E" w:rsidRDefault="00CE5FAB" w:rsidP="00843150">
            <w:pPr>
              <w:pStyle w:val="TAL"/>
              <w:rPr>
                <w:ins w:id="1994" w:author="Xiaoyang Tian" w:date="2021-04-22T14:56:00Z"/>
              </w:rPr>
            </w:pPr>
            <w:ins w:id="1995" w:author="Xiaoyang Tian" w:date="2021-04-22T14:56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57B16610" w14:textId="77777777" w:rsidR="00CE5FAB" w:rsidRPr="003E7C2E" w:rsidRDefault="00CE5FAB" w:rsidP="00843150">
            <w:pPr>
              <w:pStyle w:val="TAL"/>
              <w:rPr>
                <w:ins w:id="1996" w:author="Xiaoyang Tian" w:date="2021-04-22T14:56:00Z"/>
              </w:rPr>
            </w:pPr>
            <w:ins w:id="1997" w:author="Xiaoyang Tian" w:date="2021-04-22T14:56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4BA56315" w14:textId="77777777" w:rsidR="00CE5FAB" w:rsidRPr="003E7C2E" w:rsidRDefault="00CE5FAB" w:rsidP="00843150">
            <w:pPr>
              <w:pStyle w:val="TAL"/>
              <w:rPr>
                <w:ins w:id="1998" w:author="Xiaoyang Tian" w:date="2021-04-22T14:56:00Z"/>
              </w:rPr>
            </w:pPr>
          </w:p>
        </w:tc>
      </w:tr>
      <w:tr w:rsidR="00CE5FAB" w:rsidRPr="003E7C2E" w14:paraId="4B03D9AD" w14:textId="77777777" w:rsidTr="00843150">
        <w:tblPrEx>
          <w:tblCellMar>
            <w:right w:w="108" w:type="dxa"/>
          </w:tblCellMar>
        </w:tblPrEx>
        <w:trPr>
          <w:jc w:val="center"/>
          <w:ins w:id="1999" w:author="Xiaoyang Tian" w:date="2021-04-22T14:56:00Z"/>
        </w:trPr>
        <w:tc>
          <w:tcPr>
            <w:tcW w:w="4535" w:type="dxa"/>
            <w:gridSpan w:val="2"/>
          </w:tcPr>
          <w:p w14:paraId="2A361CBA" w14:textId="77777777" w:rsidR="00CE5FAB" w:rsidRPr="003E7C2E" w:rsidRDefault="00CE5FAB" w:rsidP="00843150">
            <w:pPr>
              <w:pStyle w:val="TAL"/>
              <w:rPr>
                <w:ins w:id="2000" w:author="Xiaoyang Tian" w:date="2021-04-22T14:56:00Z"/>
              </w:rPr>
            </w:pPr>
            <w:ins w:id="2001" w:author="Xiaoyang Tian" w:date="2021-04-22T14:56:00Z">
              <w:r w:rsidRPr="003E7C2E">
                <w:t xml:space="preserve">                     </w:t>
              </w:r>
              <w:r w:rsidRPr="00B26694">
                <w:t>nr-Multi-RTT-ProvideCapabilities-r16</w:t>
              </w:r>
            </w:ins>
          </w:p>
        </w:tc>
        <w:tc>
          <w:tcPr>
            <w:tcW w:w="2377" w:type="dxa"/>
          </w:tcPr>
          <w:p w14:paraId="78F8D1DA" w14:textId="77777777" w:rsidR="00CE5FAB" w:rsidRPr="003E7C2E" w:rsidRDefault="00CE5FAB" w:rsidP="00843150">
            <w:pPr>
              <w:pStyle w:val="TAL"/>
              <w:rPr>
                <w:ins w:id="2002" w:author="Xiaoyang Tian" w:date="2021-04-22T14:56:00Z"/>
              </w:rPr>
            </w:pPr>
            <w:ins w:id="2003" w:author="Xiaoyang Tian" w:date="2021-04-22T14:56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C978091" w14:textId="77777777" w:rsidR="00CE5FAB" w:rsidRPr="003E7C2E" w:rsidRDefault="00CE5FAB" w:rsidP="00843150">
            <w:pPr>
              <w:pStyle w:val="TAL"/>
              <w:rPr>
                <w:ins w:id="2004" w:author="Xiaoyang Tian" w:date="2021-04-22T14:56:00Z"/>
              </w:rPr>
            </w:pPr>
            <w:ins w:id="2005" w:author="Xiaoyang Tian" w:date="2021-04-22T14:56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5B2C3BED" w14:textId="77777777" w:rsidR="00CE5FAB" w:rsidRPr="003E7C2E" w:rsidRDefault="00CE5FAB" w:rsidP="00843150">
            <w:pPr>
              <w:pStyle w:val="TAL"/>
              <w:rPr>
                <w:ins w:id="2006" w:author="Xiaoyang Tian" w:date="2021-04-22T14:56:00Z"/>
              </w:rPr>
            </w:pPr>
          </w:p>
        </w:tc>
      </w:tr>
      <w:tr w:rsidR="00CE5FAB" w:rsidRPr="003E7C2E" w14:paraId="57AFC72D" w14:textId="77777777" w:rsidTr="00843150">
        <w:tblPrEx>
          <w:tblCellMar>
            <w:right w:w="108" w:type="dxa"/>
          </w:tblCellMar>
        </w:tblPrEx>
        <w:trPr>
          <w:jc w:val="center"/>
          <w:ins w:id="2007" w:author="Xiaoyang Tian" w:date="2021-04-22T14:56:00Z"/>
        </w:trPr>
        <w:tc>
          <w:tcPr>
            <w:tcW w:w="4535" w:type="dxa"/>
            <w:gridSpan w:val="2"/>
          </w:tcPr>
          <w:p w14:paraId="6DC28EDF" w14:textId="77777777" w:rsidR="00CE5FAB" w:rsidRPr="003E7C2E" w:rsidRDefault="00CE5FAB" w:rsidP="00843150">
            <w:pPr>
              <w:pStyle w:val="TAL"/>
              <w:rPr>
                <w:ins w:id="2008" w:author="Xiaoyang Tian" w:date="2021-04-22T14:56:00Z"/>
              </w:rPr>
            </w:pPr>
            <w:ins w:id="2009" w:author="Xiaoyang Tian" w:date="2021-04-22T14:56:00Z">
              <w:r w:rsidRPr="003E7C2E">
                <w:t xml:space="preserve">                     </w:t>
              </w:r>
              <w:r w:rsidRPr="00B26694">
                <w:t>nr-DL-AoD-ProvideCapabilities-r16</w:t>
              </w:r>
            </w:ins>
          </w:p>
        </w:tc>
        <w:tc>
          <w:tcPr>
            <w:tcW w:w="2377" w:type="dxa"/>
          </w:tcPr>
          <w:p w14:paraId="5BEFF6B9" w14:textId="77777777" w:rsidR="00CE5FAB" w:rsidRPr="003E7C2E" w:rsidRDefault="00CE5FAB" w:rsidP="00843150">
            <w:pPr>
              <w:pStyle w:val="TAL"/>
              <w:rPr>
                <w:ins w:id="2010" w:author="Xiaoyang Tian" w:date="2021-04-22T14:56:00Z"/>
              </w:rPr>
            </w:pPr>
            <w:ins w:id="2011" w:author="Xiaoyang Tian" w:date="2021-04-22T14:56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1FD8FED6" w14:textId="77777777" w:rsidR="00CE5FAB" w:rsidRPr="003E7C2E" w:rsidRDefault="00CE5FAB" w:rsidP="00843150">
            <w:pPr>
              <w:pStyle w:val="TAL"/>
              <w:rPr>
                <w:ins w:id="2012" w:author="Xiaoyang Tian" w:date="2021-04-22T14:56:00Z"/>
              </w:rPr>
            </w:pPr>
            <w:ins w:id="2013" w:author="Xiaoyang Tian" w:date="2021-04-22T14:56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62B5133C" w14:textId="77777777" w:rsidR="00CE5FAB" w:rsidRPr="003E7C2E" w:rsidRDefault="00CE5FAB" w:rsidP="00843150">
            <w:pPr>
              <w:pStyle w:val="TAL"/>
              <w:rPr>
                <w:ins w:id="2014" w:author="Xiaoyang Tian" w:date="2021-04-22T14:56:00Z"/>
              </w:rPr>
            </w:pPr>
          </w:p>
        </w:tc>
      </w:tr>
      <w:tr w:rsidR="00CE5FAB" w:rsidRPr="003E7C2E" w14:paraId="4E68B0FB" w14:textId="77777777" w:rsidTr="00843150">
        <w:tblPrEx>
          <w:tblCellMar>
            <w:right w:w="108" w:type="dxa"/>
          </w:tblCellMar>
        </w:tblPrEx>
        <w:trPr>
          <w:jc w:val="center"/>
          <w:ins w:id="2015" w:author="Xiaoyang Tian" w:date="2021-04-22T14:56:00Z"/>
        </w:trPr>
        <w:tc>
          <w:tcPr>
            <w:tcW w:w="4535" w:type="dxa"/>
            <w:gridSpan w:val="2"/>
          </w:tcPr>
          <w:p w14:paraId="0D78F626" w14:textId="77777777" w:rsidR="00CE5FAB" w:rsidRPr="003E7C2E" w:rsidRDefault="00CE5FAB" w:rsidP="00843150">
            <w:pPr>
              <w:pStyle w:val="TAL"/>
              <w:rPr>
                <w:ins w:id="2016" w:author="Xiaoyang Tian" w:date="2021-04-22T14:56:00Z"/>
              </w:rPr>
            </w:pPr>
            <w:ins w:id="2017" w:author="Xiaoyang Tian" w:date="2021-04-22T14:56:00Z">
              <w:r w:rsidRPr="003E7C2E">
                <w:t xml:space="preserve">                     </w:t>
              </w:r>
              <w:r w:rsidRPr="00B26694">
                <w:rPr>
                  <w:rFonts w:hint="eastAsia"/>
                </w:rPr>
                <w:t>n</w:t>
              </w:r>
              <w:r w:rsidRPr="00B26694">
                <w:t>r-DL-TDOA-ProvideCapabilities-r16</w:t>
              </w:r>
            </w:ins>
          </w:p>
        </w:tc>
        <w:tc>
          <w:tcPr>
            <w:tcW w:w="2377" w:type="dxa"/>
          </w:tcPr>
          <w:p w14:paraId="7487B963" w14:textId="77777777" w:rsidR="00CE5FAB" w:rsidRPr="003E7C2E" w:rsidRDefault="00CE5FAB" w:rsidP="00843150">
            <w:pPr>
              <w:pStyle w:val="TAL"/>
              <w:rPr>
                <w:ins w:id="2018" w:author="Xiaoyang Tian" w:date="2021-04-22T14:56:00Z"/>
              </w:rPr>
            </w:pPr>
            <w:ins w:id="2019" w:author="Xiaoyang Tian" w:date="2021-04-22T14:56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15E003E7" w14:textId="77777777" w:rsidR="00CE5FAB" w:rsidRPr="003E7C2E" w:rsidRDefault="00CE5FAB" w:rsidP="00843150">
            <w:pPr>
              <w:pStyle w:val="TAL"/>
              <w:rPr>
                <w:ins w:id="2020" w:author="Xiaoyang Tian" w:date="2021-04-22T14:56:00Z"/>
              </w:rPr>
            </w:pPr>
            <w:ins w:id="2021" w:author="Xiaoyang Tian" w:date="2021-04-22T14:56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4E026EFD" w14:textId="77777777" w:rsidR="00CE5FAB" w:rsidRPr="003E7C2E" w:rsidRDefault="00CE5FAB" w:rsidP="00843150">
            <w:pPr>
              <w:pStyle w:val="TAL"/>
              <w:rPr>
                <w:ins w:id="2022" w:author="Xiaoyang Tian" w:date="2021-04-22T14:56:00Z"/>
              </w:rPr>
            </w:pPr>
          </w:p>
        </w:tc>
      </w:tr>
      <w:tr w:rsidR="00CE5FAB" w:rsidRPr="003E7C2E" w14:paraId="467C57B3" w14:textId="77777777" w:rsidTr="00843150">
        <w:tblPrEx>
          <w:tblCellMar>
            <w:right w:w="108" w:type="dxa"/>
          </w:tblCellMar>
        </w:tblPrEx>
        <w:trPr>
          <w:jc w:val="center"/>
          <w:ins w:id="2023" w:author="Xiaoyang Tian" w:date="2021-04-22T14:56:00Z"/>
        </w:trPr>
        <w:tc>
          <w:tcPr>
            <w:tcW w:w="4535" w:type="dxa"/>
            <w:gridSpan w:val="2"/>
          </w:tcPr>
          <w:p w14:paraId="215A7B8E" w14:textId="77777777" w:rsidR="00CE5FAB" w:rsidRPr="003E7C2E" w:rsidRDefault="00CE5FAB" w:rsidP="00843150">
            <w:pPr>
              <w:pStyle w:val="TAL"/>
              <w:rPr>
                <w:ins w:id="2024" w:author="Xiaoyang Tian" w:date="2021-04-22T14:56:00Z"/>
              </w:rPr>
            </w:pPr>
            <w:ins w:id="2025" w:author="Xiaoyang Tian" w:date="2021-04-22T14:56:00Z">
              <w:r w:rsidRPr="003E7C2E">
                <w:t xml:space="preserve">                     </w:t>
              </w:r>
              <w:r w:rsidRPr="00B26694">
                <w:t>nr-UL-ProvideCapabilities-r16</w:t>
              </w:r>
            </w:ins>
          </w:p>
        </w:tc>
        <w:tc>
          <w:tcPr>
            <w:tcW w:w="2377" w:type="dxa"/>
          </w:tcPr>
          <w:p w14:paraId="2742BF6B" w14:textId="77777777" w:rsidR="00CE5FAB" w:rsidRPr="003E7C2E" w:rsidRDefault="00CE5FAB" w:rsidP="00843150">
            <w:pPr>
              <w:pStyle w:val="TAL"/>
              <w:rPr>
                <w:ins w:id="2026" w:author="Xiaoyang Tian" w:date="2021-04-22T14:56:00Z"/>
              </w:rPr>
            </w:pPr>
            <w:ins w:id="2027" w:author="Xiaoyang Tian" w:date="2021-04-22T14:56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46B634A0" w14:textId="77777777" w:rsidR="00CE5FAB" w:rsidRPr="003E7C2E" w:rsidRDefault="00CE5FAB" w:rsidP="00843150">
            <w:pPr>
              <w:pStyle w:val="TAL"/>
              <w:rPr>
                <w:ins w:id="2028" w:author="Xiaoyang Tian" w:date="2021-04-22T14:56:00Z"/>
              </w:rPr>
            </w:pPr>
            <w:ins w:id="2029" w:author="Xiaoyang Tian" w:date="2021-04-22T14:56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570DC646" w14:textId="77777777" w:rsidR="00CE5FAB" w:rsidRPr="003E7C2E" w:rsidRDefault="00CE5FAB" w:rsidP="00843150">
            <w:pPr>
              <w:pStyle w:val="TAL"/>
              <w:rPr>
                <w:ins w:id="2030" w:author="Xiaoyang Tian" w:date="2021-04-22T14:56:00Z"/>
              </w:rPr>
            </w:pPr>
          </w:p>
        </w:tc>
      </w:tr>
      <w:tr w:rsidR="00CE5FAB" w:rsidRPr="003E7C2E" w14:paraId="0D76CC9D" w14:textId="77777777" w:rsidTr="00843150">
        <w:tblPrEx>
          <w:tblCellMar>
            <w:right w:w="108" w:type="dxa"/>
          </w:tblCellMar>
        </w:tblPrEx>
        <w:trPr>
          <w:jc w:val="center"/>
          <w:ins w:id="2031" w:author="Xiaoyang Tian" w:date="2021-04-22T14:56:00Z"/>
        </w:trPr>
        <w:tc>
          <w:tcPr>
            <w:tcW w:w="4535" w:type="dxa"/>
            <w:gridSpan w:val="2"/>
          </w:tcPr>
          <w:p w14:paraId="2B3D59ED" w14:textId="77777777" w:rsidR="00CE5FAB" w:rsidRPr="003E7C2E" w:rsidRDefault="00CE5FAB" w:rsidP="00843150">
            <w:pPr>
              <w:pStyle w:val="TAL"/>
              <w:rPr>
                <w:ins w:id="2032" w:author="Xiaoyang Tian" w:date="2021-04-22T14:56:00Z"/>
              </w:rPr>
            </w:pPr>
            <w:ins w:id="2033" w:author="Xiaoyang Tian" w:date="2021-04-22T14:56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6BAFA227" w14:textId="77777777" w:rsidR="00CE5FAB" w:rsidRPr="003E7C2E" w:rsidRDefault="00CE5FAB" w:rsidP="00843150">
            <w:pPr>
              <w:pStyle w:val="TAL"/>
              <w:rPr>
                <w:ins w:id="2034" w:author="Xiaoyang Tian" w:date="2021-04-22T14:56:00Z"/>
              </w:rPr>
            </w:pPr>
          </w:p>
        </w:tc>
        <w:tc>
          <w:tcPr>
            <w:tcW w:w="1590" w:type="dxa"/>
          </w:tcPr>
          <w:p w14:paraId="4BEC8FD4" w14:textId="77777777" w:rsidR="00CE5FAB" w:rsidRPr="003E7C2E" w:rsidRDefault="00CE5FAB" w:rsidP="00843150">
            <w:pPr>
              <w:pStyle w:val="TAL"/>
              <w:rPr>
                <w:ins w:id="2035" w:author="Xiaoyang Tian" w:date="2021-04-22T14:56:00Z"/>
              </w:rPr>
            </w:pPr>
          </w:p>
        </w:tc>
        <w:tc>
          <w:tcPr>
            <w:tcW w:w="1245" w:type="dxa"/>
          </w:tcPr>
          <w:p w14:paraId="4D5693F4" w14:textId="77777777" w:rsidR="00CE5FAB" w:rsidRPr="003E7C2E" w:rsidRDefault="00CE5FAB" w:rsidP="00843150">
            <w:pPr>
              <w:pStyle w:val="TAL"/>
              <w:rPr>
                <w:ins w:id="2036" w:author="Xiaoyang Tian" w:date="2021-04-22T14:56:00Z"/>
              </w:rPr>
            </w:pPr>
          </w:p>
        </w:tc>
      </w:tr>
      <w:tr w:rsidR="00CE5FAB" w:rsidRPr="003E7C2E" w14:paraId="50D53AF5" w14:textId="77777777" w:rsidTr="00843150">
        <w:tblPrEx>
          <w:tblCellMar>
            <w:right w:w="108" w:type="dxa"/>
          </w:tblCellMar>
        </w:tblPrEx>
        <w:trPr>
          <w:jc w:val="center"/>
          <w:ins w:id="2037" w:author="Xiaoyang Tian" w:date="2021-04-22T14:56:00Z"/>
        </w:trPr>
        <w:tc>
          <w:tcPr>
            <w:tcW w:w="4535" w:type="dxa"/>
            <w:gridSpan w:val="2"/>
          </w:tcPr>
          <w:p w14:paraId="219455C4" w14:textId="77777777" w:rsidR="00CE5FAB" w:rsidRPr="003E7C2E" w:rsidRDefault="00CE5FAB" w:rsidP="00843150">
            <w:pPr>
              <w:pStyle w:val="TAL"/>
              <w:rPr>
                <w:ins w:id="2038" w:author="Xiaoyang Tian" w:date="2021-04-22T14:56:00Z"/>
              </w:rPr>
            </w:pPr>
            <w:ins w:id="2039" w:author="Xiaoyang Tian" w:date="2021-04-22T14:56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52AAF28E" w14:textId="77777777" w:rsidR="00CE5FAB" w:rsidRPr="003E7C2E" w:rsidRDefault="00CE5FAB" w:rsidP="00843150">
            <w:pPr>
              <w:pStyle w:val="TAL"/>
              <w:rPr>
                <w:ins w:id="2040" w:author="Xiaoyang Tian" w:date="2021-04-22T14:56:00Z"/>
              </w:rPr>
            </w:pPr>
          </w:p>
        </w:tc>
        <w:tc>
          <w:tcPr>
            <w:tcW w:w="1590" w:type="dxa"/>
          </w:tcPr>
          <w:p w14:paraId="03280DD4" w14:textId="77777777" w:rsidR="00CE5FAB" w:rsidRPr="003E7C2E" w:rsidRDefault="00CE5FAB" w:rsidP="00843150">
            <w:pPr>
              <w:pStyle w:val="TAL"/>
              <w:rPr>
                <w:ins w:id="2041" w:author="Xiaoyang Tian" w:date="2021-04-22T14:56:00Z"/>
              </w:rPr>
            </w:pPr>
          </w:p>
        </w:tc>
        <w:tc>
          <w:tcPr>
            <w:tcW w:w="1245" w:type="dxa"/>
          </w:tcPr>
          <w:p w14:paraId="32A72222" w14:textId="77777777" w:rsidR="00CE5FAB" w:rsidRPr="003E7C2E" w:rsidRDefault="00CE5FAB" w:rsidP="00843150">
            <w:pPr>
              <w:pStyle w:val="TAL"/>
              <w:rPr>
                <w:ins w:id="2042" w:author="Xiaoyang Tian" w:date="2021-04-22T14:56:00Z"/>
              </w:rPr>
            </w:pPr>
          </w:p>
        </w:tc>
      </w:tr>
      <w:tr w:rsidR="00CE5FAB" w:rsidRPr="003E7C2E" w14:paraId="7817A42A" w14:textId="77777777" w:rsidTr="00843150">
        <w:tblPrEx>
          <w:tblCellMar>
            <w:right w:w="108" w:type="dxa"/>
          </w:tblCellMar>
        </w:tblPrEx>
        <w:trPr>
          <w:jc w:val="center"/>
          <w:ins w:id="2043" w:author="Xiaoyang Tian" w:date="2021-04-22T14:56:00Z"/>
        </w:trPr>
        <w:tc>
          <w:tcPr>
            <w:tcW w:w="4535" w:type="dxa"/>
            <w:gridSpan w:val="2"/>
          </w:tcPr>
          <w:p w14:paraId="1F43BA39" w14:textId="77777777" w:rsidR="00CE5FAB" w:rsidRPr="003E7C2E" w:rsidRDefault="00CE5FAB" w:rsidP="00843150">
            <w:pPr>
              <w:pStyle w:val="TAL"/>
              <w:rPr>
                <w:ins w:id="2044" w:author="Xiaoyang Tian" w:date="2021-04-22T14:56:00Z"/>
              </w:rPr>
            </w:pPr>
            <w:ins w:id="2045" w:author="Xiaoyang Tian" w:date="2021-04-22T14:56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044BE1CB" w14:textId="77777777" w:rsidR="00CE5FAB" w:rsidRPr="003E7C2E" w:rsidRDefault="00CE5FAB" w:rsidP="00843150">
            <w:pPr>
              <w:pStyle w:val="TAL"/>
              <w:rPr>
                <w:ins w:id="2046" w:author="Xiaoyang Tian" w:date="2021-04-22T14:56:00Z"/>
              </w:rPr>
            </w:pPr>
          </w:p>
        </w:tc>
        <w:tc>
          <w:tcPr>
            <w:tcW w:w="1590" w:type="dxa"/>
          </w:tcPr>
          <w:p w14:paraId="6E21EE5A" w14:textId="77777777" w:rsidR="00CE5FAB" w:rsidRPr="003E7C2E" w:rsidRDefault="00CE5FAB" w:rsidP="00843150">
            <w:pPr>
              <w:pStyle w:val="TAL"/>
              <w:rPr>
                <w:ins w:id="2047" w:author="Xiaoyang Tian" w:date="2021-04-22T14:56:00Z"/>
              </w:rPr>
            </w:pPr>
          </w:p>
        </w:tc>
        <w:tc>
          <w:tcPr>
            <w:tcW w:w="1245" w:type="dxa"/>
          </w:tcPr>
          <w:p w14:paraId="26C1E915" w14:textId="77777777" w:rsidR="00CE5FAB" w:rsidRPr="003E7C2E" w:rsidRDefault="00CE5FAB" w:rsidP="00843150">
            <w:pPr>
              <w:pStyle w:val="TAL"/>
              <w:rPr>
                <w:ins w:id="2048" w:author="Xiaoyang Tian" w:date="2021-04-22T14:56:00Z"/>
              </w:rPr>
            </w:pPr>
          </w:p>
        </w:tc>
      </w:tr>
      <w:tr w:rsidR="00CE5FAB" w:rsidRPr="003E7C2E" w14:paraId="0E96ECE2" w14:textId="77777777" w:rsidTr="00843150">
        <w:tblPrEx>
          <w:tblCellMar>
            <w:right w:w="108" w:type="dxa"/>
          </w:tblCellMar>
        </w:tblPrEx>
        <w:trPr>
          <w:jc w:val="center"/>
          <w:ins w:id="2049" w:author="Xiaoyang Tian" w:date="2021-04-22T14:56:00Z"/>
        </w:trPr>
        <w:tc>
          <w:tcPr>
            <w:tcW w:w="4535" w:type="dxa"/>
            <w:gridSpan w:val="2"/>
          </w:tcPr>
          <w:p w14:paraId="3E01E1C9" w14:textId="77777777" w:rsidR="00CE5FAB" w:rsidRPr="003E7C2E" w:rsidRDefault="00CE5FAB" w:rsidP="00843150">
            <w:pPr>
              <w:pStyle w:val="TAL"/>
              <w:rPr>
                <w:ins w:id="2050" w:author="Xiaoyang Tian" w:date="2021-04-22T14:56:00Z"/>
              </w:rPr>
            </w:pPr>
            <w:ins w:id="2051" w:author="Xiaoyang Tian" w:date="2021-04-22T14:56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693F9FAD" w14:textId="77777777" w:rsidR="00CE5FAB" w:rsidRPr="003E7C2E" w:rsidRDefault="00CE5FAB" w:rsidP="00843150">
            <w:pPr>
              <w:pStyle w:val="TAL"/>
              <w:rPr>
                <w:ins w:id="2052" w:author="Xiaoyang Tian" w:date="2021-04-22T14:56:00Z"/>
              </w:rPr>
            </w:pPr>
          </w:p>
        </w:tc>
        <w:tc>
          <w:tcPr>
            <w:tcW w:w="1590" w:type="dxa"/>
          </w:tcPr>
          <w:p w14:paraId="48DDB0E0" w14:textId="77777777" w:rsidR="00CE5FAB" w:rsidRPr="003E7C2E" w:rsidRDefault="00CE5FAB" w:rsidP="00843150">
            <w:pPr>
              <w:pStyle w:val="TAL"/>
              <w:rPr>
                <w:ins w:id="2053" w:author="Xiaoyang Tian" w:date="2021-04-22T14:56:00Z"/>
              </w:rPr>
            </w:pPr>
          </w:p>
        </w:tc>
        <w:tc>
          <w:tcPr>
            <w:tcW w:w="1245" w:type="dxa"/>
          </w:tcPr>
          <w:p w14:paraId="7BD752F8" w14:textId="77777777" w:rsidR="00CE5FAB" w:rsidRPr="003E7C2E" w:rsidRDefault="00CE5FAB" w:rsidP="00843150">
            <w:pPr>
              <w:pStyle w:val="TAL"/>
              <w:rPr>
                <w:ins w:id="2054" w:author="Xiaoyang Tian" w:date="2021-04-22T14:56:00Z"/>
              </w:rPr>
            </w:pPr>
          </w:p>
        </w:tc>
      </w:tr>
      <w:tr w:rsidR="00CE5FAB" w:rsidRPr="003E7C2E" w14:paraId="12A00FA1" w14:textId="77777777" w:rsidTr="00843150">
        <w:tblPrEx>
          <w:tblCellMar>
            <w:right w:w="108" w:type="dxa"/>
          </w:tblCellMar>
        </w:tblPrEx>
        <w:trPr>
          <w:jc w:val="center"/>
          <w:ins w:id="2055" w:author="Xiaoyang Tian" w:date="2021-04-22T14:56:00Z"/>
        </w:trPr>
        <w:tc>
          <w:tcPr>
            <w:tcW w:w="4535" w:type="dxa"/>
            <w:gridSpan w:val="2"/>
          </w:tcPr>
          <w:p w14:paraId="4F0A4615" w14:textId="77777777" w:rsidR="00CE5FAB" w:rsidRPr="003E7C2E" w:rsidRDefault="00CE5FAB" w:rsidP="00843150">
            <w:pPr>
              <w:pStyle w:val="TAL"/>
              <w:rPr>
                <w:ins w:id="2056" w:author="Xiaoyang Tian" w:date="2021-04-22T14:56:00Z"/>
              </w:rPr>
            </w:pPr>
            <w:ins w:id="2057" w:author="Xiaoyang Tian" w:date="2021-04-22T14:56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582F855E" w14:textId="77777777" w:rsidR="00CE5FAB" w:rsidRPr="003E7C2E" w:rsidRDefault="00CE5FAB" w:rsidP="00843150">
            <w:pPr>
              <w:pStyle w:val="TAL"/>
              <w:rPr>
                <w:ins w:id="2058" w:author="Xiaoyang Tian" w:date="2021-04-22T14:56:00Z"/>
              </w:rPr>
            </w:pPr>
          </w:p>
        </w:tc>
        <w:tc>
          <w:tcPr>
            <w:tcW w:w="1590" w:type="dxa"/>
          </w:tcPr>
          <w:p w14:paraId="321C5D03" w14:textId="77777777" w:rsidR="00CE5FAB" w:rsidRPr="003E7C2E" w:rsidRDefault="00CE5FAB" w:rsidP="00843150">
            <w:pPr>
              <w:pStyle w:val="TAL"/>
              <w:rPr>
                <w:ins w:id="2059" w:author="Xiaoyang Tian" w:date="2021-04-22T14:56:00Z"/>
              </w:rPr>
            </w:pPr>
          </w:p>
        </w:tc>
        <w:tc>
          <w:tcPr>
            <w:tcW w:w="1245" w:type="dxa"/>
          </w:tcPr>
          <w:p w14:paraId="05290B38" w14:textId="77777777" w:rsidR="00CE5FAB" w:rsidRPr="003E7C2E" w:rsidRDefault="00CE5FAB" w:rsidP="00843150">
            <w:pPr>
              <w:pStyle w:val="TAL"/>
              <w:rPr>
                <w:ins w:id="2060" w:author="Xiaoyang Tian" w:date="2021-04-22T14:56:00Z"/>
              </w:rPr>
            </w:pPr>
          </w:p>
        </w:tc>
      </w:tr>
      <w:tr w:rsidR="00CE5FAB" w:rsidRPr="003E7C2E" w14:paraId="5AB63666" w14:textId="77777777" w:rsidTr="00843150">
        <w:tblPrEx>
          <w:tblCellMar>
            <w:right w:w="108" w:type="dxa"/>
          </w:tblCellMar>
        </w:tblPrEx>
        <w:trPr>
          <w:jc w:val="center"/>
          <w:ins w:id="2061" w:author="Xiaoyang Tian" w:date="2021-04-22T14:56:00Z"/>
        </w:trPr>
        <w:tc>
          <w:tcPr>
            <w:tcW w:w="4535" w:type="dxa"/>
            <w:gridSpan w:val="2"/>
          </w:tcPr>
          <w:p w14:paraId="21845461" w14:textId="77777777" w:rsidR="00CE5FAB" w:rsidRPr="003E7C2E" w:rsidRDefault="00CE5FAB" w:rsidP="00843150">
            <w:pPr>
              <w:pStyle w:val="TAL"/>
              <w:rPr>
                <w:ins w:id="2062" w:author="Xiaoyang Tian" w:date="2021-04-22T14:56:00Z"/>
              </w:rPr>
            </w:pPr>
            <w:ins w:id="2063" w:author="Xiaoyang Tian" w:date="2021-04-22T14:56:00Z">
              <w:r w:rsidRPr="003E7C2E">
                <w:t>}</w:t>
              </w:r>
            </w:ins>
          </w:p>
        </w:tc>
        <w:tc>
          <w:tcPr>
            <w:tcW w:w="2377" w:type="dxa"/>
          </w:tcPr>
          <w:p w14:paraId="6CA5CC40" w14:textId="77777777" w:rsidR="00CE5FAB" w:rsidRPr="003E7C2E" w:rsidRDefault="00CE5FAB" w:rsidP="00843150">
            <w:pPr>
              <w:pStyle w:val="TAL"/>
              <w:rPr>
                <w:ins w:id="2064" w:author="Xiaoyang Tian" w:date="2021-04-22T14:56:00Z"/>
              </w:rPr>
            </w:pPr>
          </w:p>
        </w:tc>
        <w:tc>
          <w:tcPr>
            <w:tcW w:w="1590" w:type="dxa"/>
          </w:tcPr>
          <w:p w14:paraId="2F99AA3D" w14:textId="77777777" w:rsidR="00CE5FAB" w:rsidRPr="003E7C2E" w:rsidRDefault="00CE5FAB" w:rsidP="00843150">
            <w:pPr>
              <w:pStyle w:val="TAL"/>
              <w:rPr>
                <w:ins w:id="2065" w:author="Xiaoyang Tian" w:date="2021-04-22T14:56:00Z"/>
              </w:rPr>
            </w:pPr>
          </w:p>
        </w:tc>
        <w:tc>
          <w:tcPr>
            <w:tcW w:w="1245" w:type="dxa"/>
          </w:tcPr>
          <w:p w14:paraId="3524AAB8" w14:textId="77777777" w:rsidR="00CE5FAB" w:rsidRPr="003E7C2E" w:rsidRDefault="00CE5FAB" w:rsidP="00843150">
            <w:pPr>
              <w:pStyle w:val="TAL"/>
              <w:rPr>
                <w:ins w:id="2066" w:author="Xiaoyang Tian" w:date="2021-04-22T14:56:00Z"/>
              </w:rPr>
            </w:pPr>
          </w:p>
        </w:tc>
      </w:tr>
    </w:tbl>
    <w:p w14:paraId="1B51D3EE" w14:textId="77777777" w:rsidR="00EA0D19" w:rsidRPr="003E7C2E" w:rsidRDefault="00EA0D19" w:rsidP="00EA0D19">
      <w:pPr>
        <w:rPr>
          <w:lang w:eastAsia="zh-CN"/>
        </w:rPr>
      </w:pPr>
    </w:p>
    <w:p w14:paraId="2D3C0204" w14:textId="77777777" w:rsidR="00EA0D19" w:rsidRPr="003E7C2E" w:rsidRDefault="00EA0D19" w:rsidP="00EA0D19">
      <w:pPr>
        <w:pStyle w:val="4"/>
      </w:pPr>
      <w:bookmarkStart w:id="2067" w:name="_Toc27408832"/>
      <w:bookmarkStart w:id="2068" w:name="_Toc51833194"/>
      <w:bookmarkStart w:id="2069" w:name="_Toc59046430"/>
      <w:bookmarkStart w:id="2070" w:name="_Toc68183176"/>
      <w:r w:rsidRPr="003E7C2E">
        <w:t>9.3.2.3</w:t>
      </w:r>
      <w:r w:rsidRPr="003E7C2E">
        <w:tab/>
        <w:t>LPP Retransmission</w:t>
      </w:r>
      <w:bookmarkEnd w:id="2067"/>
      <w:bookmarkEnd w:id="2068"/>
      <w:bookmarkEnd w:id="2069"/>
      <w:bookmarkEnd w:id="2070"/>
    </w:p>
    <w:p w14:paraId="722621E6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 xml:space="preserve">Editor's note: Test configuration D is incomplete: </w:t>
      </w:r>
    </w:p>
    <w:p w14:paraId="3BEF7B93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6D649C87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47D5D6FC" w14:textId="77777777" w:rsidR="00EA0D19" w:rsidRPr="003E7C2E" w:rsidRDefault="00EA0D19" w:rsidP="00EA0D19">
      <w:pPr>
        <w:pStyle w:val="H6"/>
      </w:pPr>
      <w:r w:rsidRPr="003E7C2E">
        <w:t>9.3.2.3.1</w:t>
      </w:r>
      <w:r w:rsidRPr="003E7C2E">
        <w:tab/>
        <w:t>Test Purpose (TP)</w:t>
      </w:r>
    </w:p>
    <w:p w14:paraId="71A569C5" w14:textId="77777777" w:rsidR="00EA0D19" w:rsidRPr="003E7C2E" w:rsidRDefault="00EA0D19" w:rsidP="00EA0D19">
      <w:pPr>
        <w:pStyle w:val="H6"/>
      </w:pPr>
      <w:r w:rsidRPr="003E7C2E">
        <w:t>(1)</w:t>
      </w:r>
    </w:p>
    <w:p w14:paraId="71D79DCE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for EPC-NI-LR session existing}</w:t>
      </w:r>
    </w:p>
    <w:p w14:paraId="77CDCFC2" w14:textId="77777777" w:rsidR="00EA0D19" w:rsidRPr="003E7C2E" w:rsidRDefault="00EA0D19" w:rsidP="00EA0D19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</w:p>
    <w:p w14:paraId="2DA84348" w14:textId="77777777" w:rsidR="00EA0D19" w:rsidRPr="003E7C2E" w:rsidRDefault="00EA0D19" w:rsidP="00EA0D19">
      <w:pPr>
        <w:pStyle w:val="PL"/>
        <w:tabs>
          <w:tab w:val="clear" w:pos="768"/>
          <w:tab w:val="left" w:pos="851"/>
        </w:tabs>
        <w:rPr>
          <w:noProof w:val="0"/>
        </w:rPr>
      </w:pPr>
      <w:r w:rsidRPr="003E7C2E">
        <w:rPr>
          <w:noProof w:val="0"/>
        </w:rPr>
        <w:t xml:space="preserve">  </w:t>
      </w:r>
      <w:proofErr w:type="gramStart"/>
      <w:r w:rsidRPr="003E7C2E">
        <w:rPr>
          <w:b/>
          <w:bCs/>
          <w:noProof w:val="0"/>
        </w:rPr>
        <w:t>when</w:t>
      </w:r>
      <w:proofErr w:type="gramEnd"/>
      <w:r w:rsidRPr="003E7C2E">
        <w:rPr>
          <w:noProof w:val="0"/>
        </w:rPr>
        <w:t xml:space="preserve"> {</w:t>
      </w:r>
      <w:r w:rsidRPr="003E7C2E">
        <w:rPr>
          <w:noProof w:val="0"/>
        </w:rPr>
        <w:tab/>
        <w:t>UE does not receive an LPP acknowledgement for an LPP message which requires</w:t>
      </w:r>
      <w:r w:rsidRPr="003E7C2E">
        <w:rPr>
          <w:noProof w:val="0"/>
        </w:rPr>
        <w:br/>
        <w:t xml:space="preserve"> </w:t>
      </w:r>
      <w:r w:rsidRPr="003E7C2E">
        <w:rPr>
          <w:noProof w:val="0"/>
        </w:rPr>
        <w:tab/>
      </w:r>
      <w:r w:rsidRPr="003E7C2E">
        <w:rPr>
          <w:noProof w:val="0"/>
        </w:rPr>
        <w:tab/>
        <w:t>acknowledgement }</w:t>
      </w:r>
    </w:p>
    <w:p w14:paraId="2B29FA19" w14:textId="77777777" w:rsidR="00EA0D19" w:rsidRPr="003E7C2E" w:rsidRDefault="00EA0D19" w:rsidP="00EA0D19">
      <w:pPr>
        <w:pStyle w:val="PL"/>
        <w:tabs>
          <w:tab w:val="clear" w:pos="1152"/>
          <w:tab w:val="left" w:pos="1134"/>
        </w:tabs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UE retransmits the LPP message up to three times. If still unacknowledged after that, the</w:t>
      </w:r>
      <w:r w:rsidRPr="003E7C2E">
        <w:rPr>
          <w:noProof w:val="0"/>
        </w:rPr>
        <w:br/>
        <w:t xml:space="preserve"> </w:t>
      </w:r>
      <w:r w:rsidRPr="003E7C2E">
        <w:rPr>
          <w:noProof w:val="0"/>
        </w:rPr>
        <w:tab/>
      </w:r>
      <w:r w:rsidRPr="003E7C2E">
        <w:rPr>
          <w:noProof w:val="0"/>
        </w:rPr>
        <w:tab/>
        <w:t xml:space="preserve">   UE aborts all LPP activity for the associated session}</w:t>
      </w:r>
    </w:p>
    <w:p w14:paraId="046C5BDD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>}</w:t>
      </w:r>
    </w:p>
    <w:p w14:paraId="4C0CEB66" w14:textId="77777777" w:rsidR="00EA0D19" w:rsidRPr="003E7C2E" w:rsidRDefault="00EA0D19" w:rsidP="00EA0D19">
      <w:pPr>
        <w:pStyle w:val="PL"/>
        <w:rPr>
          <w:noProof w:val="0"/>
        </w:rPr>
      </w:pPr>
    </w:p>
    <w:p w14:paraId="26AF9826" w14:textId="77777777" w:rsidR="00EA0D19" w:rsidRPr="003E7C2E" w:rsidRDefault="00EA0D19" w:rsidP="00EA0D19">
      <w:pPr>
        <w:pStyle w:val="H6"/>
      </w:pPr>
      <w:r w:rsidRPr="003E7C2E">
        <w:t>9.3.2.3.2</w:t>
      </w:r>
      <w:r w:rsidRPr="003E7C2E">
        <w:tab/>
        <w:t>Conformance requirements</w:t>
      </w:r>
    </w:p>
    <w:p w14:paraId="396CB974" w14:textId="77777777" w:rsidR="00EA0D19" w:rsidRPr="003E7C2E" w:rsidRDefault="00EA0D19" w:rsidP="00EA0D19">
      <w:pPr>
        <w:pStyle w:val="PL"/>
        <w:rPr>
          <w:rFonts w:ascii="Times New Roman" w:hAnsi="Times New Roman"/>
          <w:noProof w:val="0"/>
          <w:sz w:val="20"/>
        </w:rPr>
      </w:pPr>
      <w:r w:rsidRPr="003E7C2E">
        <w:rPr>
          <w:rFonts w:ascii="Times New Roman" w:hAnsi="Times New Roman"/>
          <w:noProof w:val="0"/>
          <w:sz w:val="20"/>
        </w:rPr>
        <w:t>As defined in clause 7.3.2.3.2.</w:t>
      </w:r>
    </w:p>
    <w:p w14:paraId="1B137434" w14:textId="77777777" w:rsidR="00EA0D19" w:rsidRPr="003E7C2E" w:rsidRDefault="00EA0D19" w:rsidP="00EA0D19">
      <w:pPr>
        <w:pStyle w:val="H6"/>
      </w:pPr>
      <w:r w:rsidRPr="003E7C2E">
        <w:t>9.3.2.3.3</w:t>
      </w:r>
      <w:r w:rsidRPr="003E7C2E">
        <w:tab/>
        <w:t>Test description</w:t>
      </w:r>
    </w:p>
    <w:p w14:paraId="545DB94B" w14:textId="77777777" w:rsidR="00EA0D19" w:rsidRPr="003E7C2E" w:rsidRDefault="00EA0D19" w:rsidP="00EA0D19">
      <w:pPr>
        <w:pStyle w:val="H6"/>
      </w:pPr>
      <w:r w:rsidRPr="003E7C2E">
        <w:t>9.3.2.3.3.1</w:t>
      </w:r>
      <w:r w:rsidRPr="003E7C2E">
        <w:tab/>
        <w:t>Pre-test conditions</w:t>
      </w:r>
    </w:p>
    <w:p w14:paraId="2A9A5A40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7E850138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B (Table 9.3.2.3.3.2-1): NR Cell 1.</w:t>
      </w:r>
    </w:p>
    <w:p w14:paraId="4F8CB57B" w14:textId="77777777" w:rsidR="00EA0D19" w:rsidRPr="003E7C2E" w:rsidRDefault="00EA0D19" w:rsidP="00EA0D19">
      <w:pPr>
        <w:pStyle w:val="B1"/>
        <w:rPr>
          <w:lang w:eastAsia="ja-JP"/>
        </w:rPr>
      </w:pPr>
      <w:r w:rsidRPr="003E7C2E">
        <w:t>-</w:t>
      </w:r>
      <w:r w:rsidRPr="003E7C2E">
        <w:tab/>
        <w:t>For Test Configuration D (Table 9.3.2.3.3.2-1): LTE Cell 1.</w:t>
      </w:r>
    </w:p>
    <w:p w14:paraId="641B1E80" w14:textId="77777777" w:rsidR="00EA0D19" w:rsidRPr="003E7C2E" w:rsidRDefault="00EA0D19" w:rsidP="00EA0D19">
      <w:pPr>
        <w:pStyle w:val="H6"/>
      </w:pPr>
      <w:r w:rsidRPr="003E7C2E">
        <w:t>UE:</w:t>
      </w:r>
    </w:p>
    <w:p w14:paraId="7F6E0723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3B14C679" w14:textId="77777777" w:rsidR="00EA0D19" w:rsidRPr="003E7C2E" w:rsidRDefault="00EA0D19" w:rsidP="00EA0D19">
      <w:pPr>
        <w:pStyle w:val="H6"/>
      </w:pPr>
      <w:r w:rsidRPr="003E7C2E">
        <w:lastRenderedPageBreak/>
        <w:t>Preamble:</w:t>
      </w:r>
    </w:p>
    <w:p w14:paraId="270ED412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9.3.2.3.3.2-1):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7EEA6E48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9.3.2.3.3.2-1): FFS.</w:t>
      </w:r>
    </w:p>
    <w:p w14:paraId="0295C5C2" w14:textId="77777777" w:rsidR="00EA0D19" w:rsidRPr="003E7C2E" w:rsidRDefault="00EA0D19" w:rsidP="00EA0D19">
      <w:pPr>
        <w:pStyle w:val="H6"/>
      </w:pPr>
      <w:r w:rsidRPr="003E7C2E">
        <w:t>Related PICS/PIXIT Statements:</w:t>
      </w:r>
    </w:p>
    <w:p w14:paraId="46D051DB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40E1291C" w14:textId="77777777" w:rsidR="00EA0D19" w:rsidRPr="003E7C2E" w:rsidRDefault="00EA0D19" w:rsidP="00EA0D19">
      <w:pPr>
        <w:pStyle w:val="H6"/>
      </w:pPr>
      <w:r w:rsidRPr="003E7C2E">
        <w:t>9.3.2.3.3.2</w:t>
      </w:r>
      <w:r w:rsidRPr="003E7C2E">
        <w:tab/>
        <w:t>Test procedure sequence</w:t>
      </w:r>
    </w:p>
    <w:p w14:paraId="18F2ECE4" w14:textId="77777777" w:rsidR="00EA0D19" w:rsidRPr="003E7C2E" w:rsidRDefault="00EA0D19" w:rsidP="00EA0D19">
      <w:pPr>
        <w:pStyle w:val="TH"/>
      </w:pPr>
      <w:r w:rsidRPr="003E7C2E">
        <w:t>Table 9.3.2.3.3.2-1: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3AF501EE" w14:textId="77777777" w:rsidTr="001D69D3">
        <w:trPr>
          <w:jc w:val="center"/>
        </w:trPr>
        <w:tc>
          <w:tcPr>
            <w:tcW w:w="1316" w:type="dxa"/>
          </w:tcPr>
          <w:p w14:paraId="3A76B8E0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779F3F3D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334A0D82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0BE557CE" w14:textId="77777777" w:rsidTr="001D69D3">
        <w:trPr>
          <w:jc w:val="center"/>
        </w:trPr>
        <w:tc>
          <w:tcPr>
            <w:tcW w:w="1316" w:type="dxa"/>
          </w:tcPr>
          <w:p w14:paraId="6457C8CC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16BF22F0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3DAC0916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7.3.2.3</w:t>
            </w:r>
          </w:p>
        </w:tc>
      </w:tr>
      <w:tr w:rsidR="00EA0D19" w:rsidRPr="003E7C2E" w14:paraId="4E2969BD" w14:textId="77777777" w:rsidTr="001D69D3">
        <w:trPr>
          <w:jc w:val="center"/>
        </w:trPr>
        <w:tc>
          <w:tcPr>
            <w:tcW w:w="1316" w:type="dxa"/>
          </w:tcPr>
          <w:p w14:paraId="78661FE5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0E29EE3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10F62656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78233AB5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5B5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6C3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DEEE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1D105A23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2152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327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B374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4A91EFA3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A0E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432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7129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5BA30D77" w14:textId="77777777" w:rsidR="00EA0D19" w:rsidRPr="003E7C2E" w:rsidRDefault="00EA0D19" w:rsidP="00EA0D19"/>
    <w:p w14:paraId="1948727D" w14:textId="77777777" w:rsidR="00EA0D19" w:rsidRPr="003E7C2E" w:rsidRDefault="00EA0D19" w:rsidP="00EA0D19">
      <w:r w:rsidRPr="003E7C2E">
        <w:t>Main behaviour as defined in Table 7.3.2.3.3.2-1.</w:t>
      </w:r>
    </w:p>
    <w:p w14:paraId="0B5CDA3D" w14:textId="77777777" w:rsidR="00EA0D19" w:rsidRPr="003E7C2E" w:rsidRDefault="00EA0D19" w:rsidP="00EA0D19">
      <w:pPr>
        <w:pStyle w:val="H6"/>
      </w:pPr>
      <w:r w:rsidRPr="003E7C2E">
        <w:t>9.3.2.3.3.3</w:t>
      </w:r>
      <w:r w:rsidRPr="003E7C2E">
        <w:tab/>
        <w:t>Specific message contents</w:t>
      </w:r>
    </w:p>
    <w:p w14:paraId="042D0BD0" w14:textId="77777777" w:rsidR="00EA0D19" w:rsidRPr="003E7C2E" w:rsidRDefault="00EA0D19" w:rsidP="00EA0D19">
      <w:r w:rsidRPr="003E7C2E">
        <w:t>As defined in clause 7.3.2.3.3.3, with the following exceptions:</w:t>
      </w:r>
    </w:p>
    <w:p w14:paraId="4F2AE023" w14:textId="77777777" w:rsidR="00EA0D19" w:rsidRPr="003E7C2E" w:rsidRDefault="00EA0D19" w:rsidP="00EA0D19">
      <w:r w:rsidRPr="003E7C2E">
        <w:t>Table 9.3.2.3.3.3-1 replaces Table 7.3.2.3.3.3-1, Table 9.3.2.3.3.3-2 replaces Table 7.3.2.3.3.3-2, Table 9.3.2.3.3.3-3 replaces Table 7.3.2.3.3.3-4</w:t>
      </w:r>
      <w:del w:id="2071" w:author="Xiaoyang Tian" w:date="2021-04-22T14:28:00Z">
        <w:r w:rsidRPr="003E7C2E" w:rsidDel="00BC400F">
          <w:delText xml:space="preserve"> and</w:delText>
        </w:r>
      </w:del>
      <w:ins w:id="2072" w:author="Xiaoyang Tian" w:date="2021-04-22T14:28:00Z">
        <w:r w:rsidR="00BC400F">
          <w:rPr>
            <w:rFonts w:hint="eastAsia"/>
            <w:lang w:eastAsia="zh-CN"/>
          </w:rPr>
          <w:t>,</w:t>
        </w:r>
      </w:ins>
      <w:r w:rsidRPr="003E7C2E">
        <w:t xml:space="preserve"> Table 9.3.2.3.3.3-4 replaces Table 7.3.2.3.3.3-5</w:t>
      </w:r>
      <w:ins w:id="2073" w:author="Xiaoyang Tian" w:date="2021-04-22T14:28:00Z">
        <w:r w:rsidR="00BC400F">
          <w:rPr>
            <w:rFonts w:hint="eastAsia"/>
            <w:lang w:eastAsia="zh-CN"/>
          </w:rPr>
          <w:t xml:space="preserve"> and </w:t>
        </w:r>
        <w:r w:rsidR="00BC400F" w:rsidRPr="003E7C2E">
          <w:t>Table 9.3.2.3.3.3-</w:t>
        </w:r>
        <w:r w:rsidR="00BC400F">
          <w:rPr>
            <w:rFonts w:hint="eastAsia"/>
            <w:lang w:eastAsia="zh-CN"/>
          </w:rPr>
          <w:t>5</w:t>
        </w:r>
        <w:r w:rsidR="00BC400F" w:rsidRPr="003E7C2E">
          <w:t xml:space="preserve"> replaces Table 7.3.2.3.3.3-</w:t>
        </w:r>
      </w:ins>
      <w:ins w:id="2074" w:author="Xiaoyang Tian" w:date="2021-04-22T14:29:00Z">
        <w:r w:rsidR="00BC400F">
          <w:rPr>
            <w:rFonts w:hint="eastAsia"/>
            <w:lang w:eastAsia="zh-CN"/>
          </w:rPr>
          <w:t>6</w:t>
        </w:r>
      </w:ins>
      <w:r w:rsidRPr="003E7C2E">
        <w:t>.</w:t>
      </w:r>
    </w:p>
    <w:p w14:paraId="3AE573AF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9.3.2.3.3.3-1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 1, Table 7.3.2.3.3.2-1)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6122779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D9AB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5188E5D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812931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162DA6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E1DBB3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B623D1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11AD728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E5C990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72611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03B00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8411D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248C2A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0E429C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1E37A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4A11D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9ADE2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721065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613824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B3C05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E71F8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B147E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BB25C6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FC4C9B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13C7D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E5CA9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9A9E2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F7B185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904052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00869E" w14:textId="77777777" w:rsidR="00EA0D19" w:rsidRPr="003E7C2E" w:rsidRDefault="00EA0D19" w:rsidP="001D69D3">
            <w:pPr>
              <w:pStyle w:val="TAL"/>
            </w:pPr>
            <w:r w:rsidRPr="003E7C2E">
              <w:t>Set according to Table 9.3.2.3.3.3-2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8394CE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488DF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04DF85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62AD9C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AAFD08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BA010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C77E8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02E4DF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3C8EF3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44DCD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D959B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54402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0EBA99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7109DD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94520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1BC25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FC523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C5600F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D56E2F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F0A54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0F14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3506E2" w14:textId="77777777" w:rsidR="00EA0D19" w:rsidRPr="003E7C2E" w:rsidRDefault="00EA0D19" w:rsidP="001D69D3">
            <w:pPr>
              <w:pStyle w:val="TAL"/>
            </w:pPr>
          </w:p>
        </w:tc>
      </w:tr>
    </w:tbl>
    <w:p w14:paraId="2A70D18A" w14:textId="77777777" w:rsidR="00EA0D19" w:rsidRPr="003E7C2E" w:rsidRDefault="00EA0D19" w:rsidP="00EA0D19">
      <w:pPr>
        <w:rPr>
          <w:lang w:eastAsia="ja-JP"/>
        </w:rPr>
      </w:pPr>
    </w:p>
    <w:p w14:paraId="452356A0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lastRenderedPageBreak/>
        <w:t>Table 9.3.2.3.3.3-2: DL NAS TRANSPORT (steps 1 and 2a, Table 7.3.2.3.3.2</w:t>
      </w:r>
      <w:r w:rsidRPr="003E7C2E">
        <w:noBreakHyphen/>
        <w:t>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7968B3A8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1A8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17F15B2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C12A5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82449D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8F224A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232FE6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6613ED0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43B846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0110A0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E790A2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A46DC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A3D938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78931D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B07F2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0AB6D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14138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EE20CB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50B2ED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ECF9A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314C8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52F73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67590F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0E69E7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0176D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391196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649A0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34A2DE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479485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199A0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36744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17A60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967BA2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CF769E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066FB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F914B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9CFB7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7CAE3B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5E4829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03117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2075" w:author="Xiaoyang Tian" w:date="2021-04-16T14:43:00Z">
              <w:r w:rsidR="008D7AB3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8D7AB3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8D7AB3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2076" w:author="Xiaoyang Tian" w:date="2021-04-16T14:43:00Z">
              <w:r w:rsidRPr="003E7C2E" w:rsidDel="008D7AB3">
                <w:rPr>
                  <w:rFonts w:hint="eastAsia"/>
                  <w:lang w:eastAsia="zh-CN"/>
                </w:rPr>
                <w:delText>7.3.2.3.3.3-3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C170B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0D498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801D21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8DA563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0EA7A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4164B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C288AA" w14:textId="77777777" w:rsidR="00EA0D19" w:rsidRPr="003E7C2E" w:rsidRDefault="00EA0D19" w:rsidP="001D69D3">
            <w:pPr>
              <w:pStyle w:val="TAL"/>
            </w:pPr>
          </w:p>
        </w:tc>
      </w:tr>
    </w:tbl>
    <w:p w14:paraId="38E50788" w14:textId="77777777" w:rsidR="00EA0D19" w:rsidRPr="003E7C2E" w:rsidRDefault="00EA0D19" w:rsidP="00EA0D19">
      <w:pPr>
        <w:rPr>
          <w:lang w:eastAsia="ja-JP"/>
        </w:rPr>
      </w:pPr>
    </w:p>
    <w:p w14:paraId="455EC413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 xml:space="preserve">Table 9.3.2.3.3.3-3: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2, 4, 6, and 8, Table 7.3.2.3.3.2-1)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6BA1B882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D44F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02EF5AC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303CF4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9F1B81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EF0CEA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CF39F6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2DE254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793D0F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2842F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9DD86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836C4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D15588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49F3AE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164BF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6C9F2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21F73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233D22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F26705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67103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E51EC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DAEFF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D72F1D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13228D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214E04" w14:textId="77777777" w:rsidR="00EA0D19" w:rsidRPr="003E7C2E" w:rsidRDefault="00EA0D19" w:rsidP="001D69D3">
            <w:pPr>
              <w:pStyle w:val="TAL"/>
            </w:pPr>
            <w:r w:rsidRPr="003E7C2E">
              <w:t>Set according to Table 9.3.2.3.3.3-4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BAE4A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E244B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13A627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B51C14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02E39D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E2C84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2A98F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56D82C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E148CD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B2AFD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0FF2D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E3FCF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F43B41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3ED25B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18A5A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96F0A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9ADE0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D95AD0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5FB2A4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4F58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5CF00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FF84F" w14:textId="77777777" w:rsidR="00EA0D19" w:rsidRPr="003E7C2E" w:rsidRDefault="00EA0D19" w:rsidP="001D69D3">
            <w:pPr>
              <w:pStyle w:val="TAL"/>
            </w:pPr>
          </w:p>
        </w:tc>
      </w:tr>
    </w:tbl>
    <w:p w14:paraId="421C3744" w14:textId="77777777" w:rsidR="00EA0D19" w:rsidRPr="003E7C2E" w:rsidRDefault="00EA0D19" w:rsidP="00EA0D19"/>
    <w:p w14:paraId="4F81155A" w14:textId="77777777" w:rsidR="00EA0D19" w:rsidRPr="003E7C2E" w:rsidRDefault="00EA0D19" w:rsidP="00EA0D19">
      <w:pPr>
        <w:pStyle w:val="TH"/>
      </w:pPr>
      <w:r w:rsidRPr="003E7C2E">
        <w:lastRenderedPageBreak/>
        <w:t>Table 9.3.2.3.3.3-4: UL NAS TRANSPORT (steps 2, 4, 6, and 8, Table 7.3.2.3.3.2-1)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0F7CCF1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FBE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7333E18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7E0A1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564509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A35018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44A326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390616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5F5055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999C86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16C41A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E0A5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9858CE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F6BC63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A5EC5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69BA2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17222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527498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7C55BD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F1EDE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3FAFC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46188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D06733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3CCE7C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CA29F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B9989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1EBB5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7045DC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7FDB8E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169BB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61BAF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4E61A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8E8F0C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8E00D8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C333B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A4A84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D7DA9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FEE7E5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69BEAF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C528DA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lang w:eastAsia="ja-JP"/>
              </w:rPr>
              <w:t xml:space="preserve">Set according to Table </w:t>
            </w:r>
            <w:proofErr w:type="spellStart"/>
            <w:ins w:id="2077" w:author="Xiaoyang Tian" w:date="2021-04-16T14:44:00Z">
              <w:r w:rsidR="008D7AB3" w:rsidRPr="003E7C2E">
                <w:t>Table</w:t>
              </w:r>
              <w:proofErr w:type="spellEnd"/>
              <w:r w:rsidR="008D7AB3" w:rsidRPr="003E7C2E">
                <w:t xml:space="preserve"> </w:t>
              </w:r>
            </w:ins>
            <w:ins w:id="2078" w:author="Xiaoyang Tian" w:date="2021-04-22T14:28:00Z">
              <w:r w:rsidR="00BC400F" w:rsidRPr="003E7C2E">
                <w:t>9.3.2.3.3.3-</w:t>
              </w:r>
              <w:r w:rsidR="00BC400F">
                <w:rPr>
                  <w:rFonts w:hint="eastAsia"/>
                  <w:lang w:eastAsia="zh-CN"/>
                </w:rPr>
                <w:t>5</w:t>
              </w:r>
            </w:ins>
            <w:del w:id="2079" w:author="Xiaoyang Tian" w:date="2021-04-16T14:44:00Z">
              <w:r w:rsidRPr="003E7C2E" w:rsidDel="008D7AB3">
                <w:rPr>
                  <w:lang w:eastAsia="ja-JP"/>
                </w:rPr>
                <w:delText>7.3.2.3.3.3-6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BCEE9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1AD87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010E7A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715E10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328E43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88835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7.3.2.3.3.2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22B89C" w14:textId="77777777" w:rsidR="00EA0D19" w:rsidRPr="003E7C2E" w:rsidRDefault="00EA0D19" w:rsidP="001D69D3">
            <w:pPr>
              <w:pStyle w:val="TAL"/>
            </w:pPr>
          </w:p>
        </w:tc>
      </w:tr>
    </w:tbl>
    <w:p w14:paraId="4393C73C" w14:textId="77777777" w:rsidR="00EA0D19" w:rsidRDefault="00EA0D19" w:rsidP="00EA0D19">
      <w:pPr>
        <w:rPr>
          <w:ins w:id="2080" w:author="Xiaoyang Tian" w:date="2021-04-22T14:26:00Z"/>
          <w:lang w:eastAsia="zh-CN"/>
        </w:rPr>
      </w:pPr>
    </w:p>
    <w:p w14:paraId="174F3346" w14:textId="77777777" w:rsidR="00BC400F" w:rsidRPr="00BC400F" w:rsidRDefault="00BC400F" w:rsidP="00BC400F">
      <w:pPr>
        <w:pStyle w:val="TH"/>
        <w:rPr>
          <w:ins w:id="2081" w:author="Xiaoyang Tian" w:date="2021-04-22T14:27:00Z"/>
          <w:lang w:eastAsia="zh-CN"/>
        </w:rPr>
      </w:pPr>
      <w:ins w:id="2082" w:author="Xiaoyang Tian" w:date="2021-04-22T14:26:00Z">
        <w:r w:rsidRPr="003E7C2E">
          <w:t xml:space="preserve">Table </w:t>
        </w:r>
      </w:ins>
      <w:ins w:id="2083" w:author="Xiaoyang Tian" w:date="2021-04-22T14:28:00Z">
        <w:r w:rsidRPr="003E7C2E">
          <w:t>9.3.2.3.3.3-</w:t>
        </w:r>
        <w:r>
          <w:rPr>
            <w:rFonts w:hint="eastAsia"/>
          </w:rPr>
          <w:t>5</w:t>
        </w:r>
      </w:ins>
      <w:ins w:id="2084" w:author="Xiaoyang Tian" w:date="2021-04-22T14:26:00Z">
        <w:r w:rsidRPr="003E7C2E">
          <w:t>: LPP Provide Capabilities (steps 2, 4, 6, and 8, Table 7.3.2.3.3.2-1)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BC400F" w:rsidRPr="003E7C2E" w14:paraId="3735E995" w14:textId="77777777" w:rsidTr="00843150">
        <w:trPr>
          <w:gridBefore w:val="1"/>
          <w:wBefore w:w="9" w:type="dxa"/>
          <w:jc w:val="center"/>
          <w:ins w:id="2085" w:author="Xiaoyang Tian" w:date="2021-04-22T14:27:00Z"/>
        </w:trPr>
        <w:tc>
          <w:tcPr>
            <w:tcW w:w="9738" w:type="dxa"/>
            <w:gridSpan w:val="4"/>
          </w:tcPr>
          <w:p w14:paraId="546EBC2D" w14:textId="2AF0C5A0" w:rsidR="00BC400F" w:rsidRPr="00D74747" w:rsidRDefault="00BC400F" w:rsidP="00843150">
            <w:pPr>
              <w:pStyle w:val="TAL"/>
              <w:rPr>
                <w:ins w:id="2086" w:author="Xiaoyang Tian" w:date="2021-04-22T14:27:00Z"/>
                <w:lang w:eastAsia="zh-CN"/>
              </w:rPr>
            </w:pPr>
            <w:ins w:id="2087" w:author="Xiaoyang Tian" w:date="2021-04-22T14:27:00Z">
              <w:r w:rsidRPr="00D74747">
                <w:t xml:space="preserve">Derivation Path: </w:t>
              </w:r>
            </w:ins>
            <w:ins w:id="2088" w:author="Xiaoyang Tian" w:date="2021-05-17T09:36:00Z">
              <w:r w:rsidR="00C43BE2" w:rsidRPr="00D74747">
                <w:t>Table 7.3.2.3.3.3-6</w:t>
              </w:r>
            </w:ins>
          </w:p>
        </w:tc>
      </w:tr>
      <w:tr w:rsidR="00BC400F" w:rsidRPr="003E7C2E" w14:paraId="333646B5" w14:textId="77777777" w:rsidTr="00843150">
        <w:tblPrEx>
          <w:tblCellMar>
            <w:right w:w="108" w:type="dxa"/>
          </w:tblCellMar>
        </w:tblPrEx>
        <w:trPr>
          <w:jc w:val="center"/>
          <w:ins w:id="2089" w:author="Xiaoyang Tian" w:date="2021-04-22T14:27:00Z"/>
        </w:trPr>
        <w:tc>
          <w:tcPr>
            <w:tcW w:w="4535" w:type="dxa"/>
            <w:gridSpan w:val="2"/>
          </w:tcPr>
          <w:p w14:paraId="2A4ECDCD" w14:textId="77777777" w:rsidR="00BC400F" w:rsidRPr="00D74747" w:rsidRDefault="00BC400F" w:rsidP="00843150">
            <w:pPr>
              <w:pStyle w:val="TAH"/>
              <w:rPr>
                <w:ins w:id="2090" w:author="Xiaoyang Tian" w:date="2021-04-22T14:27:00Z"/>
              </w:rPr>
            </w:pPr>
            <w:ins w:id="2091" w:author="Xiaoyang Tian" w:date="2021-04-22T14:27:00Z">
              <w:r w:rsidRPr="00D74747">
                <w:t>Information Element</w:t>
              </w:r>
            </w:ins>
          </w:p>
        </w:tc>
        <w:tc>
          <w:tcPr>
            <w:tcW w:w="2377" w:type="dxa"/>
          </w:tcPr>
          <w:p w14:paraId="2C39EEB1" w14:textId="77777777" w:rsidR="00BC400F" w:rsidRPr="00D74747" w:rsidRDefault="00BC400F" w:rsidP="00843150">
            <w:pPr>
              <w:pStyle w:val="TAH"/>
              <w:rPr>
                <w:ins w:id="2092" w:author="Xiaoyang Tian" w:date="2021-04-22T14:27:00Z"/>
              </w:rPr>
            </w:pPr>
            <w:ins w:id="2093" w:author="Xiaoyang Tian" w:date="2021-04-22T14:27:00Z">
              <w:r w:rsidRPr="00D74747">
                <w:t>Value/remark</w:t>
              </w:r>
            </w:ins>
          </w:p>
        </w:tc>
        <w:tc>
          <w:tcPr>
            <w:tcW w:w="1590" w:type="dxa"/>
          </w:tcPr>
          <w:p w14:paraId="4586BF23" w14:textId="77777777" w:rsidR="00BC400F" w:rsidRPr="00D74747" w:rsidRDefault="00BC400F" w:rsidP="00843150">
            <w:pPr>
              <w:pStyle w:val="TAH"/>
              <w:rPr>
                <w:ins w:id="2094" w:author="Xiaoyang Tian" w:date="2021-04-22T14:27:00Z"/>
              </w:rPr>
            </w:pPr>
            <w:ins w:id="2095" w:author="Xiaoyang Tian" w:date="2021-04-22T14:27:00Z">
              <w:r w:rsidRPr="00D74747">
                <w:t>Comment</w:t>
              </w:r>
            </w:ins>
          </w:p>
        </w:tc>
        <w:tc>
          <w:tcPr>
            <w:tcW w:w="1245" w:type="dxa"/>
          </w:tcPr>
          <w:p w14:paraId="5D5F7C74" w14:textId="77777777" w:rsidR="00BC400F" w:rsidRPr="00D74747" w:rsidRDefault="00BC400F" w:rsidP="00843150">
            <w:pPr>
              <w:pStyle w:val="TAH"/>
              <w:rPr>
                <w:ins w:id="2096" w:author="Xiaoyang Tian" w:date="2021-04-22T14:27:00Z"/>
              </w:rPr>
            </w:pPr>
            <w:ins w:id="2097" w:author="Xiaoyang Tian" w:date="2021-04-22T14:27:00Z">
              <w:r w:rsidRPr="00D74747">
                <w:t>Condition</w:t>
              </w:r>
            </w:ins>
          </w:p>
        </w:tc>
      </w:tr>
      <w:tr w:rsidR="00BC400F" w:rsidRPr="003E7C2E" w14:paraId="672F57CE" w14:textId="77777777" w:rsidTr="00843150">
        <w:tblPrEx>
          <w:tblCellMar>
            <w:right w:w="108" w:type="dxa"/>
          </w:tblCellMar>
        </w:tblPrEx>
        <w:trPr>
          <w:jc w:val="center"/>
          <w:ins w:id="2098" w:author="Xiaoyang Tian" w:date="2021-04-22T14:27:00Z"/>
        </w:trPr>
        <w:tc>
          <w:tcPr>
            <w:tcW w:w="9747" w:type="dxa"/>
            <w:gridSpan w:val="5"/>
          </w:tcPr>
          <w:p w14:paraId="44435C0E" w14:textId="77777777" w:rsidR="00BC400F" w:rsidRPr="00CE3E2A" w:rsidRDefault="00BC400F" w:rsidP="00843150">
            <w:pPr>
              <w:pStyle w:val="TAH"/>
              <w:jc w:val="left"/>
              <w:rPr>
                <w:ins w:id="2099" w:author="Xiaoyang Tian" w:date="2021-04-22T14:27:00Z"/>
                <w:b w:val="0"/>
              </w:rPr>
            </w:pPr>
            <w:ins w:id="2100" w:author="Xiaoyang Tian" w:date="2021-04-22T14:27:00Z">
              <w:r w:rsidRPr="00CE3E2A">
                <w:rPr>
                  <w:b w:val="0"/>
                </w:rPr>
                <w:t xml:space="preserve">As defined in Table </w:t>
              </w:r>
              <w:r w:rsidRPr="00BC400F">
                <w:rPr>
                  <w:b w:val="0"/>
                </w:rPr>
                <w:t>7.3.2.3.3.3-6</w:t>
              </w:r>
              <w:r w:rsidRPr="00CE3E2A">
                <w:rPr>
                  <w:b w:val="0"/>
                </w:rPr>
                <w:t xml:space="preserve"> with the following exceptions:</w:t>
              </w:r>
            </w:ins>
          </w:p>
        </w:tc>
      </w:tr>
      <w:tr w:rsidR="00BC400F" w:rsidRPr="003E7C2E" w14:paraId="02100E4F" w14:textId="77777777" w:rsidTr="00843150">
        <w:tblPrEx>
          <w:tblCellMar>
            <w:right w:w="108" w:type="dxa"/>
          </w:tblCellMar>
        </w:tblPrEx>
        <w:trPr>
          <w:jc w:val="center"/>
          <w:ins w:id="2101" w:author="Xiaoyang Tian" w:date="2021-04-22T14:27:00Z"/>
        </w:trPr>
        <w:tc>
          <w:tcPr>
            <w:tcW w:w="4535" w:type="dxa"/>
            <w:gridSpan w:val="2"/>
          </w:tcPr>
          <w:p w14:paraId="1E48680F" w14:textId="77777777" w:rsidR="00BC400F" w:rsidRPr="003E7C2E" w:rsidRDefault="00BC400F" w:rsidP="00843150">
            <w:pPr>
              <w:pStyle w:val="TAL"/>
              <w:rPr>
                <w:ins w:id="2102" w:author="Xiaoyang Tian" w:date="2021-04-22T14:27:00Z"/>
              </w:rPr>
            </w:pPr>
            <w:ins w:id="2103" w:author="Xiaoyang Tian" w:date="2021-04-22T14:27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5ACCC257" w14:textId="77777777" w:rsidR="00BC400F" w:rsidRPr="003E7C2E" w:rsidRDefault="00BC400F" w:rsidP="00843150">
            <w:pPr>
              <w:pStyle w:val="TAL"/>
              <w:rPr>
                <w:ins w:id="2104" w:author="Xiaoyang Tian" w:date="2021-04-22T14:27:00Z"/>
              </w:rPr>
            </w:pPr>
          </w:p>
        </w:tc>
        <w:tc>
          <w:tcPr>
            <w:tcW w:w="1590" w:type="dxa"/>
          </w:tcPr>
          <w:p w14:paraId="7C487AF6" w14:textId="77777777" w:rsidR="00BC400F" w:rsidRPr="003E7C2E" w:rsidRDefault="00BC400F" w:rsidP="00843150">
            <w:pPr>
              <w:pStyle w:val="TAL"/>
              <w:rPr>
                <w:ins w:id="2105" w:author="Xiaoyang Tian" w:date="2021-04-22T14:27:00Z"/>
              </w:rPr>
            </w:pPr>
          </w:p>
        </w:tc>
        <w:tc>
          <w:tcPr>
            <w:tcW w:w="1245" w:type="dxa"/>
          </w:tcPr>
          <w:p w14:paraId="03A23D23" w14:textId="77777777" w:rsidR="00BC400F" w:rsidRPr="003E7C2E" w:rsidRDefault="00BC400F" w:rsidP="00843150">
            <w:pPr>
              <w:pStyle w:val="TAL"/>
              <w:rPr>
                <w:ins w:id="2106" w:author="Xiaoyang Tian" w:date="2021-04-22T14:27:00Z"/>
              </w:rPr>
            </w:pPr>
          </w:p>
        </w:tc>
      </w:tr>
      <w:tr w:rsidR="00BC400F" w:rsidRPr="003E7C2E" w14:paraId="204A05D7" w14:textId="77777777" w:rsidTr="00843150">
        <w:tblPrEx>
          <w:tblCellMar>
            <w:right w:w="108" w:type="dxa"/>
          </w:tblCellMar>
        </w:tblPrEx>
        <w:trPr>
          <w:jc w:val="center"/>
          <w:ins w:id="2107" w:author="Xiaoyang Tian" w:date="2021-04-22T14:27:00Z"/>
        </w:trPr>
        <w:tc>
          <w:tcPr>
            <w:tcW w:w="4535" w:type="dxa"/>
            <w:gridSpan w:val="2"/>
          </w:tcPr>
          <w:p w14:paraId="3D018EB8" w14:textId="77777777" w:rsidR="00BC400F" w:rsidRPr="003E7C2E" w:rsidRDefault="00BC400F" w:rsidP="00843150">
            <w:pPr>
              <w:pStyle w:val="TAL"/>
              <w:rPr>
                <w:ins w:id="2108" w:author="Xiaoyang Tian" w:date="2021-04-22T14:27:00Z"/>
              </w:rPr>
            </w:pPr>
            <w:ins w:id="2109" w:author="Xiaoyang Tian" w:date="2021-04-22T14:27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7FCCEE27" w14:textId="77777777" w:rsidR="00BC400F" w:rsidRPr="003E7C2E" w:rsidRDefault="00BC400F" w:rsidP="00843150">
            <w:pPr>
              <w:pStyle w:val="TAL"/>
              <w:rPr>
                <w:ins w:id="2110" w:author="Xiaoyang Tian" w:date="2021-04-22T14:27:00Z"/>
              </w:rPr>
            </w:pPr>
          </w:p>
        </w:tc>
        <w:tc>
          <w:tcPr>
            <w:tcW w:w="1590" w:type="dxa"/>
          </w:tcPr>
          <w:p w14:paraId="73D93FAE" w14:textId="77777777" w:rsidR="00BC400F" w:rsidRPr="003E7C2E" w:rsidRDefault="00BC400F" w:rsidP="00843150">
            <w:pPr>
              <w:pStyle w:val="TAL"/>
              <w:rPr>
                <w:ins w:id="2111" w:author="Xiaoyang Tian" w:date="2021-04-22T14:27:00Z"/>
              </w:rPr>
            </w:pPr>
          </w:p>
        </w:tc>
        <w:tc>
          <w:tcPr>
            <w:tcW w:w="1245" w:type="dxa"/>
          </w:tcPr>
          <w:p w14:paraId="706CFD9B" w14:textId="77777777" w:rsidR="00BC400F" w:rsidRPr="003E7C2E" w:rsidRDefault="00BC400F" w:rsidP="00843150">
            <w:pPr>
              <w:pStyle w:val="TAL"/>
              <w:rPr>
                <w:ins w:id="2112" w:author="Xiaoyang Tian" w:date="2021-04-22T14:27:00Z"/>
              </w:rPr>
            </w:pPr>
          </w:p>
        </w:tc>
      </w:tr>
      <w:tr w:rsidR="00BC400F" w:rsidRPr="003E7C2E" w14:paraId="228E61B4" w14:textId="77777777" w:rsidTr="00843150">
        <w:tblPrEx>
          <w:tblCellMar>
            <w:right w:w="108" w:type="dxa"/>
          </w:tblCellMar>
        </w:tblPrEx>
        <w:trPr>
          <w:jc w:val="center"/>
          <w:ins w:id="2113" w:author="Xiaoyang Tian" w:date="2021-04-22T14:27:00Z"/>
        </w:trPr>
        <w:tc>
          <w:tcPr>
            <w:tcW w:w="4535" w:type="dxa"/>
            <w:gridSpan w:val="2"/>
          </w:tcPr>
          <w:p w14:paraId="52CEDD8D" w14:textId="77777777" w:rsidR="00BC400F" w:rsidRPr="003E7C2E" w:rsidRDefault="00BC400F" w:rsidP="00843150">
            <w:pPr>
              <w:pStyle w:val="TAL"/>
              <w:rPr>
                <w:ins w:id="2114" w:author="Xiaoyang Tian" w:date="2021-04-22T14:27:00Z"/>
              </w:rPr>
            </w:pPr>
            <w:ins w:id="2115" w:author="Xiaoyang Tian" w:date="2021-04-22T14:27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651638E5" w14:textId="77777777" w:rsidR="00BC400F" w:rsidRPr="003E7C2E" w:rsidRDefault="00BC400F" w:rsidP="00843150">
            <w:pPr>
              <w:pStyle w:val="TAL"/>
              <w:rPr>
                <w:ins w:id="2116" w:author="Xiaoyang Tian" w:date="2021-04-22T14:27:00Z"/>
              </w:rPr>
            </w:pPr>
          </w:p>
        </w:tc>
        <w:tc>
          <w:tcPr>
            <w:tcW w:w="1590" w:type="dxa"/>
          </w:tcPr>
          <w:p w14:paraId="20919EC2" w14:textId="77777777" w:rsidR="00BC400F" w:rsidRPr="003E7C2E" w:rsidRDefault="00BC400F" w:rsidP="00843150">
            <w:pPr>
              <w:pStyle w:val="TAL"/>
              <w:rPr>
                <w:ins w:id="2117" w:author="Xiaoyang Tian" w:date="2021-04-22T14:27:00Z"/>
              </w:rPr>
            </w:pPr>
          </w:p>
        </w:tc>
        <w:tc>
          <w:tcPr>
            <w:tcW w:w="1245" w:type="dxa"/>
          </w:tcPr>
          <w:p w14:paraId="0D842BBB" w14:textId="77777777" w:rsidR="00BC400F" w:rsidRPr="003E7C2E" w:rsidRDefault="00BC400F" w:rsidP="00843150">
            <w:pPr>
              <w:pStyle w:val="TAL"/>
              <w:rPr>
                <w:ins w:id="2118" w:author="Xiaoyang Tian" w:date="2021-04-22T14:27:00Z"/>
              </w:rPr>
            </w:pPr>
          </w:p>
        </w:tc>
      </w:tr>
      <w:tr w:rsidR="00BC400F" w:rsidRPr="003E7C2E" w14:paraId="35F7529C" w14:textId="77777777" w:rsidTr="00843150">
        <w:tblPrEx>
          <w:tblCellMar>
            <w:right w:w="108" w:type="dxa"/>
          </w:tblCellMar>
        </w:tblPrEx>
        <w:trPr>
          <w:jc w:val="center"/>
          <w:ins w:id="2119" w:author="Xiaoyang Tian" w:date="2021-04-22T14:27:00Z"/>
        </w:trPr>
        <w:tc>
          <w:tcPr>
            <w:tcW w:w="4535" w:type="dxa"/>
            <w:gridSpan w:val="2"/>
          </w:tcPr>
          <w:p w14:paraId="4B46F5C8" w14:textId="77777777" w:rsidR="00BC400F" w:rsidRPr="003E7C2E" w:rsidRDefault="00BC400F" w:rsidP="00843150">
            <w:pPr>
              <w:pStyle w:val="TAL"/>
              <w:rPr>
                <w:ins w:id="2120" w:author="Xiaoyang Tian" w:date="2021-04-22T14:27:00Z"/>
              </w:rPr>
            </w:pPr>
            <w:ins w:id="2121" w:author="Xiaoyang Tian" w:date="2021-04-22T14:27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7C4FC6C1" w14:textId="77777777" w:rsidR="00BC400F" w:rsidRPr="003E7C2E" w:rsidRDefault="00BC400F" w:rsidP="00843150">
            <w:pPr>
              <w:pStyle w:val="TAL"/>
              <w:rPr>
                <w:ins w:id="2122" w:author="Xiaoyang Tian" w:date="2021-04-22T14:27:00Z"/>
              </w:rPr>
            </w:pPr>
          </w:p>
        </w:tc>
        <w:tc>
          <w:tcPr>
            <w:tcW w:w="1590" w:type="dxa"/>
          </w:tcPr>
          <w:p w14:paraId="1B88D6CC" w14:textId="77777777" w:rsidR="00BC400F" w:rsidRPr="003E7C2E" w:rsidRDefault="00BC400F" w:rsidP="00843150">
            <w:pPr>
              <w:pStyle w:val="TAL"/>
              <w:rPr>
                <w:ins w:id="2123" w:author="Xiaoyang Tian" w:date="2021-04-22T14:27:00Z"/>
              </w:rPr>
            </w:pPr>
          </w:p>
        </w:tc>
        <w:tc>
          <w:tcPr>
            <w:tcW w:w="1245" w:type="dxa"/>
          </w:tcPr>
          <w:p w14:paraId="6BA50D2C" w14:textId="77777777" w:rsidR="00BC400F" w:rsidRPr="003E7C2E" w:rsidRDefault="00BC400F" w:rsidP="00843150">
            <w:pPr>
              <w:pStyle w:val="TAL"/>
              <w:rPr>
                <w:ins w:id="2124" w:author="Xiaoyang Tian" w:date="2021-04-22T14:27:00Z"/>
              </w:rPr>
            </w:pPr>
          </w:p>
        </w:tc>
      </w:tr>
      <w:tr w:rsidR="00BC400F" w:rsidRPr="003E7C2E" w14:paraId="1AF9B80F" w14:textId="77777777" w:rsidTr="00843150">
        <w:tblPrEx>
          <w:tblCellMar>
            <w:right w:w="108" w:type="dxa"/>
          </w:tblCellMar>
        </w:tblPrEx>
        <w:trPr>
          <w:jc w:val="center"/>
          <w:ins w:id="2125" w:author="Xiaoyang Tian" w:date="2021-04-22T14:27:00Z"/>
        </w:trPr>
        <w:tc>
          <w:tcPr>
            <w:tcW w:w="4535" w:type="dxa"/>
            <w:gridSpan w:val="2"/>
          </w:tcPr>
          <w:p w14:paraId="6C290DCD" w14:textId="77777777" w:rsidR="00BC400F" w:rsidRPr="003E7C2E" w:rsidRDefault="00BC400F" w:rsidP="00843150">
            <w:pPr>
              <w:pStyle w:val="TAL"/>
              <w:rPr>
                <w:ins w:id="2126" w:author="Xiaoyang Tian" w:date="2021-04-22T14:27:00Z"/>
              </w:rPr>
            </w:pPr>
            <w:ins w:id="2127" w:author="Xiaoyang Tian" w:date="2021-04-22T14:27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7E035739" w14:textId="77777777" w:rsidR="00BC400F" w:rsidRPr="003E7C2E" w:rsidRDefault="00BC400F" w:rsidP="00843150">
            <w:pPr>
              <w:pStyle w:val="TAL"/>
              <w:rPr>
                <w:ins w:id="2128" w:author="Xiaoyang Tian" w:date="2021-04-22T14:27:00Z"/>
              </w:rPr>
            </w:pPr>
          </w:p>
        </w:tc>
        <w:tc>
          <w:tcPr>
            <w:tcW w:w="1590" w:type="dxa"/>
          </w:tcPr>
          <w:p w14:paraId="61361952" w14:textId="77777777" w:rsidR="00BC400F" w:rsidRPr="003E7C2E" w:rsidRDefault="00BC400F" w:rsidP="00843150">
            <w:pPr>
              <w:pStyle w:val="TAL"/>
              <w:rPr>
                <w:ins w:id="2129" w:author="Xiaoyang Tian" w:date="2021-04-22T14:27:00Z"/>
              </w:rPr>
            </w:pPr>
          </w:p>
        </w:tc>
        <w:tc>
          <w:tcPr>
            <w:tcW w:w="1245" w:type="dxa"/>
          </w:tcPr>
          <w:p w14:paraId="7376431D" w14:textId="77777777" w:rsidR="00BC400F" w:rsidRPr="003E7C2E" w:rsidRDefault="00BC400F" w:rsidP="00843150">
            <w:pPr>
              <w:pStyle w:val="TAL"/>
              <w:rPr>
                <w:ins w:id="2130" w:author="Xiaoyang Tian" w:date="2021-04-22T14:27:00Z"/>
              </w:rPr>
            </w:pPr>
          </w:p>
        </w:tc>
      </w:tr>
      <w:tr w:rsidR="00BC400F" w:rsidRPr="003E7C2E" w14:paraId="7130D80E" w14:textId="77777777" w:rsidTr="00843150">
        <w:tblPrEx>
          <w:tblCellMar>
            <w:right w:w="108" w:type="dxa"/>
          </w:tblCellMar>
        </w:tblPrEx>
        <w:trPr>
          <w:jc w:val="center"/>
          <w:ins w:id="2131" w:author="Xiaoyang Tian" w:date="2021-04-22T14:27:00Z"/>
        </w:trPr>
        <w:tc>
          <w:tcPr>
            <w:tcW w:w="4535" w:type="dxa"/>
            <w:gridSpan w:val="2"/>
          </w:tcPr>
          <w:p w14:paraId="7916C920" w14:textId="77777777" w:rsidR="00BC400F" w:rsidRPr="003E7C2E" w:rsidRDefault="00BC400F" w:rsidP="00843150">
            <w:pPr>
              <w:pStyle w:val="TAL"/>
              <w:rPr>
                <w:ins w:id="2132" w:author="Xiaoyang Tian" w:date="2021-04-22T14:27:00Z"/>
              </w:rPr>
            </w:pPr>
            <w:ins w:id="2133" w:author="Xiaoyang Tian" w:date="2021-04-22T14:27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7A2EBADF" w14:textId="77777777" w:rsidR="00BC400F" w:rsidRPr="003E7C2E" w:rsidRDefault="00BC400F" w:rsidP="00843150">
            <w:pPr>
              <w:pStyle w:val="TAL"/>
              <w:rPr>
                <w:ins w:id="2134" w:author="Xiaoyang Tian" w:date="2021-04-22T14:27:00Z"/>
              </w:rPr>
            </w:pPr>
          </w:p>
        </w:tc>
        <w:tc>
          <w:tcPr>
            <w:tcW w:w="1590" w:type="dxa"/>
          </w:tcPr>
          <w:p w14:paraId="6DC3ECBA" w14:textId="77777777" w:rsidR="00BC400F" w:rsidRPr="003E7C2E" w:rsidRDefault="00BC400F" w:rsidP="00843150">
            <w:pPr>
              <w:pStyle w:val="TAL"/>
              <w:rPr>
                <w:ins w:id="2135" w:author="Xiaoyang Tian" w:date="2021-04-22T14:27:00Z"/>
              </w:rPr>
            </w:pPr>
          </w:p>
        </w:tc>
        <w:tc>
          <w:tcPr>
            <w:tcW w:w="1245" w:type="dxa"/>
          </w:tcPr>
          <w:p w14:paraId="105D952F" w14:textId="77777777" w:rsidR="00BC400F" w:rsidRPr="003E7C2E" w:rsidRDefault="00BC400F" w:rsidP="00843150">
            <w:pPr>
              <w:pStyle w:val="TAL"/>
              <w:rPr>
                <w:ins w:id="2136" w:author="Xiaoyang Tian" w:date="2021-04-22T14:27:00Z"/>
              </w:rPr>
            </w:pPr>
          </w:p>
        </w:tc>
      </w:tr>
      <w:tr w:rsidR="00BC400F" w:rsidRPr="003E7C2E" w14:paraId="77895E30" w14:textId="77777777" w:rsidTr="00843150">
        <w:tblPrEx>
          <w:tblCellMar>
            <w:right w:w="108" w:type="dxa"/>
          </w:tblCellMar>
        </w:tblPrEx>
        <w:trPr>
          <w:jc w:val="center"/>
          <w:ins w:id="2137" w:author="Xiaoyang Tian" w:date="2021-04-22T14:27:00Z"/>
        </w:trPr>
        <w:tc>
          <w:tcPr>
            <w:tcW w:w="4535" w:type="dxa"/>
            <w:gridSpan w:val="2"/>
          </w:tcPr>
          <w:p w14:paraId="79DD82D3" w14:textId="77777777" w:rsidR="00BC400F" w:rsidRPr="003E7C2E" w:rsidRDefault="00BC400F" w:rsidP="00843150">
            <w:pPr>
              <w:pStyle w:val="TAL"/>
              <w:rPr>
                <w:ins w:id="2138" w:author="Xiaoyang Tian" w:date="2021-04-22T14:27:00Z"/>
              </w:rPr>
            </w:pPr>
            <w:ins w:id="2139" w:author="Xiaoyang Tian" w:date="2021-04-22T14:27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41F0CEAA" w14:textId="77777777" w:rsidR="00BC400F" w:rsidRPr="003E7C2E" w:rsidRDefault="00BC400F" w:rsidP="00843150">
            <w:pPr>
              <w:pStyle w:val="TAL"/>
              <w:rPr>
                <w:ins w:id="2140" w:author="Xiaoyang Tian" w:date="2021-04-22T14:27:00Z"/>
              </w:rPr>
            </w:pPr>
          </w:p>
        </w:tc>
        <w:tc>
          <w:tcPr>
            <w:tcW w:w="1590" w:type="dxa"/>
          </w:tcPr>
          <w:p w14:paraId="4E352CE5" w14:textId="77777777" w:rsidR="00BC400F" w:rsidRPr="003E7C2E" w:rsidRDefault="00BC400F" w:rsidP="00843150">
            <w:pPr>
              <w:pStyle w:val="TAL"/>
              <w:rPr>
                <w:ins w:id="2141" w:author="Xiaoyang Tian" w:date="2021-04-22T14:27:00Z"/>
              </w:rPr>
            </w:pPr>
          </w:p>
        </w:tc>
        <w:tc>
          <w:tcPr>
            <w:tcW w:w="1245" w:type="dxa"/>
          </w:tcPr>
          <w:p w14:paraId="69081E90" w14:textId="77777777" w:rsidR="00BC400F" w:rsidRPr="003E7C2E" w:rsidRDefault="00BC400F" w:rsidP="00843150">
            <w:pPr>
              <w:pStyle w:val="TAL"/>
              <w:rPr>
                <w:ins w:id="2142" w:author="Xiaoyang Tian" w:date="2021-04-22T14:27:00Z"/>
              </w:rPr>
            </w:pPr>
          </w:p>
        </w:tc>
      </w:tr>
      <w:tr w:rsidR="00BC400F" w:rsidRPr="003E7C2E" w14:paraId="4E9AF077" w14:textId="77777777" w:rsidTr="00843150">
        <w:tblPrEx>
          <w:tblCellMar>
            <w:right w:w="108" w:type="dxa"/>
          </w:tblCellMar>
        </w:tblPrEx>
        <w:trPr>
          <w:jc w:val="center"/>
          <w:ins w:id="2143" w:author="Xiaoyang Tian" w:date="2021-04-22T14:27:00Z"/>
        </w:trPr>
        <w:tc>
          <w:tcPr>
            <w:tcW w:w="4535" w:type="dxa"/>
            <w:gridSpan w:val="2"/>
          </w:tcPr>
          <w:p w14:paraId="6BEF5C82" w14:textId="77777777" w:rsidR="00BC400F" w:rsidRPr="003E7C2E" w:rsidRDefault="00BC400F" w:rsidP="00843150">
            <w:pPr>
              <w:pStyle w:val="TAL"/>
              <w:rPr>
                <w:ins w:id="2144" w:author="Xiaoyang Tian" w:date="2021-04-22T14:27:00Z"/>
              </w:rPr>
            </w:pPr>
            <w:ins w:id="2145" w:author="Xiaoyang Tian" w:date="2021-04-22T14:27:00Z">
              <w:r w:rsidRPr="003E7C2E">
                <w:t xml:space="preserve">                     </w:t>
              </w:r>
              <w:r w:rsidRPr="00B26694">
                <w:t>nr-ECID-ProvideCapabilities-r16</w:t>
              </w:r>
            </w:ins>
          </w:p>
        </w:tc>
        <w:tc>
          <w:tcPr>
            <w:tcW w:w="2377" w:type="dxa"/>
          </w:tcPr>
          <w:p w14:paraId="58BCD7D8" w14:textId="77777777" w:rsidR="00BC400F" w:rsidRPr="003E7C2E" w:rsidRDefault="00BC400F" w:rsidP="00843150">
            <w:pPr>
              <w:pStyle w:val="TAL"/>
              <w:rPr>
                <w:ins w:id="2146" w:author="Xiaoyang Tian" w:date="2021-04-22T14:27:00Z"/>
              </w:rPr>
            </w:pPr>
            <w:ins w:id="2147" w:author="Xiaoyang Tian" w:date="2021-04-22T14:27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5FB1539B" w14:textId="77777777" w:rsidR="00BC400F" w:rsidRPr="003E7C2E" w:rsidRDefault="00BC400F" w:rsidP="00843150">
            <w:pPr>
              <w:pStyle w:val="TAL"/>
              <w:rPr>
                <w:ins w:id="2148" w:author="Xiaoyang Tian" w:date="2021-04-22T14:27:00Z"/>
              </w:rPr>
            </w:pPr>
            <w:ins w:id="2149" w:author="Xiaoyang Tian" w:date="2021-04-22T14:27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30E14EDB" w14:textId="77777777" w:rsidR="00BC400F" w:rsidRPr="003E7C2E" w:rsidRDefault="00BC400F" w:rsidP="00843150">
            <w:pPr>
              <w:pStyle w:val="TAL"/>
              <w:rPr>
                <w:ins w:id="2150" w:author="Xiaoyang Tian" w:date="2021-04-22T14:27:00Z"/>
              </w:rPr>
            </w:pPr>
          </w:p>
        </w:tc>
      </w:tr>
      <w:tr w:rsidR="00BC400F" w:rsidRPr="003E7C2E" w14:paraId="66F017A7" w14:textId="77777777" w:rsidTr="00843150">
        <w:tblPrEx>
          <w:tblCellMar>
            <w:right w:w="108" w:type="dxa"/>
          </w:tblCellMar>
        </w:tblPrEx>
        <w:trPr>
          <w:jc w:val="center"/>
          <w:ins w:id="2151" w:author="Xiaoyang Tian" w:date="2021-04-22T14:27:00Z"/>
        </w:trPr>
        <w:tc>
          <w:tcPr>
            <w:tcW w:w="4535" w:type="dxa"/>
            <w:gridSpan w:val="2"/>
          </w:tcPr>
          <w:p w14:paraId="2907D4F5" w14:textId="77777777" w:rsidR="00BC400F" w:rsidRPr="003E7C2E" w:rsidRDefault="00BC400F" w:rsidP="00843150">
            <w:pPr>
              <w:pStyle w:val="TAL"/>
              <w:rPr>
                <w:ins w:id="2152" w:author="Xiaoyang Tian" w:date="2021-04-22T14:27:00Z"/>
              </w:rPr>
            </w:pPr>
            <w:ins w:id="2153" w:author="Xiaoyang Tian" w:date="2021-04-22T14:27:00Z">
              <w:r w:rsidRPr="003E7C2E">
                <w:t xml:space="preserve">                     </w:t>
              </w:r>
              <w:r w:rsidRPr="00B26694">
                <w:t>nr-Multi-RTT-ProvideCapabilities-r16</w:t>
              </w:r>
            </w:ins>
          </w:p>
        </w:tc>
        <w:tc>
          <w:tcPr>
            <w:tcW w:w="2377" w:type="dxa"/>
          </w:tcPr>
          <w:p w14:paraId="2C8178AC" w14:textId="77777777" w:rsidR="00BC400F" w:rsidRPr="003E7C2E" w:rsidRDefault="00BC400F" w:rsidP="00843150">
            <w:pPr>
              <w:pStyle w:val="TAL"/>
              <w:rPr>
                <w:ins w:id="2154" w:author="Xiaoyang Tian" w:date="2021-04-22T14:27:00Z"/>
              </w:rPr>
            </w:pPr>
            <w:ins w:id="2155" w:author="Xiaoyang Tian" w:date="2021-04-22T14:27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DFF24C3" w14:textId="77777777" w:rsidR="00BC400F" w:rsidRPr="003E7C2E" w:rsidRDefault="00BC400F" w:rsidP="00843150">
            <w:pPr>
              <w:pStyle w:val="TAL"/>
              <w:rPr>
                <w:ins w:id="2156" w:author="Xiaoyang Tian" w:date="2021-04-22T14:27:00Z"/>
              </w:rPr>
            </w:pPr>
            <w:ins w:id="2157" w:author="Xiaoyang Tian" w:date="2021-04-22T14:27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40325B94" w14:textId="77777777" w:rsidR="00BC400F" w:rsidRPr="003E7C2E" w:rsidRDefault="00BC400F" w:rsidP="00843150">
            <w:pPr>
              <w:pStyle w:val="TAL"/>
              <w:rPr>
                <w:ins w:id="2158" w:author="Xiaoyang Tian" w:date="2021-04-22T14:27:00Z"/>
              </w:rPr>
            </w:pPr>
          </w:p>
        </w:tc>
      </w:tr>
      <w:tr w:rsidR="00BC400F" w:rsidRPr="003E7C2E" w14:paraId="282C5F45" w14:textId="77777777" w:rsidTr="00843150">
        <w:tblPrEx>
          <w:tblCellMar>
            <w:right w:w="108" w:type="dxa"/>
          </w:tblCellMar>
        </w:tblPrEx>
        <w:trPr>
          <w:jc w:val="center"/>
          <w:ins w:id="2159" w:author="Xiaoyang Tian" w:date="2021-04-22T14:27:00Z"/>
        </w:trPr>
        <w:tc>
          <w:tcPr>
            <w:tcW w:w="4535" w:type="dxa"/>
            <w:gridSpan w:val="2"/>
          </w:tcPr>
          <w:p w14:paraId="23C8482C" w14:textId="77777777" w:rsidR="00BC400F" w:rsidRPr="003E7C2E" w:rsidRDefault="00BC400F" w:rsidP="00843150">
            <w:pPr>
              <w:pStyle w:val="TAL"/>
              <w:rPr>
                <w:ins w:id="2160" w:author="Xiaoyang Tian" w:date="2021-04-22T14:27:00Z"/>
              </w:rPr>
            </w:pPr>
            <w:ins w:id="2161" w:author="Xiaoyang Tian" w:date="2021-04-22T14:27:00Z">
              <w:r w:rsidRPr="003E7C2E">
                <w:t xml:space="preserve">                     </w:t>
              </w:r>
              <w:r w:rsidRPr="00B26694">
                <w:t>nr-DL-AoD-ProvideCapabilities-r16</w:t>
              </w:r>
            </w:ins>
          </w:p>
        </w:tc>
        <w:tc>
          <w:tcPr>
            <w:tcW w:w="2377" w:type="dxa"/>
          </w:tcPr>
          <w:p w14:paraId="5585860B" w14:textId="77777777" w:rsidR="00BC400F" w:rsidRPr="003E7C2E" w:rsidRDefault="00BC400F" w:rsidP="00843150">
            <w:pPr>
              <w:pStyle w:val="TAL"/>
              <w:rPr>
                <w:ins w:id="2162" w:author="Xiaoyang Tian" w:date="2021-04-22T14:27:00Z"/>
              </w:rPr>
            </w:pPr>
            <w:ins w:id="2163" w:author="Xiaoyang Tian" w:date="2021-04-22T14:27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E742776" w14:textId="77777777" w:rsidR="00BC400F" w:rsidRPr="003E7C2E" w:rsidRDefault="00BC400F" w:rsidP="00843150">
            <w:pPr>
              <w:pStyle w:val="TAL"/>
              <w:rPr>
                <w:ins w:id="2164" w:author="Xiaoyang Tian" w:date="2021-04-22T14:27:00Z"/>
              </w:rPr>
            </w:pPr>
            <w:ins w:id="2165" w:author="Xiaoyang Tian" w:date="2021-04-22T14:27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491AE768" w14:textId="77777777" w:rsidR="00BC400F" w:rsidRPr="003E7C2E" w:rsidRDefault="00BC400F" w:rsidP="00843150">
            <w:pPr>
              <w:pStyle w:val="TAL"/>
              <w:rPr>
                <w:ins w:id="2166" w:author="Xiaoyang Tian" w:date="2021-04-22T14:27:00Z"/>
              </w:rPr>
            </w:pPr>
          </w:p>
        </w:tc>
      </w:tr>
      <w:tr w:rsidR="00BC400F" w:rsidRPr="003E7C2E" w14:paraId="20CED268" w14:textId="77777777" w:rsidTr="00843150">
        <w:tblPrEx>
          <w:tblCellMar>
            <w:right w:w="108" w:type="dxa"/>
          </w:tblCellMar>
        </w:tblPrEx>
        <w:trPr>
          <w:jc w:val="center"/>
          <w:ins w:id="2167" w:author="Xiaoyang Tian" w:date="2021-04-22T14:27:00Z"/>
        </w:trPr>
        <w:tc>
          <w:tcPr>
            <w:tcW w:w="4535" w:type="dxa"/>
            <w:gridSpan w:val="2"/>
          </w:tcPr>
          <w:p w14:paraId="494F8F6A" w14:textId="77777777" w:rsidR="00BC400F" w:rsidRPr="003E7C2E" w:rsidRDefault="00BC400F" w:rsidP="00843150">
            <w:pPr>
              <w:pStyle w:val="TAL"/>
              <w:rPr>
                <w:ins w:id="2168" w:author="Xiaoyang Tian" w:date="2021-04-22T14:27:00Z"/>
              </w:rPr>
            </w:pPr>
            <w:ins w:id="2169" w:author="Xiaoyang Tian" w:date="2021-04-22T14:27:00Z">
              <w:r w:rsidRPr="003E7C2E">
                <w:t xml:space="preserve">                     </w:t>
              </w:r>
              <w:r w:rsidRPr="00B26694">
                <w:rPr>
                  <w:rFonts w:hint="eastAsia"/>
                </w:rPr>
                <w:t>n</w:t>
              </w:r>
              <w:r w:rsidRPr="00B26694">
                <w:t>r-DL-TDOA-ProvideCapabilities-r16</w:t>
              </w:r>
            </w:ins>
          </w:p>
        </w:tc>
        <w:tc>
          <w:tcPr>
            <w:tcW w:w="2377" w:type="dxa"/>
          </w:tcPr>
          <w:p w14:paraId="0C3DBBF0" w14:textId="77777777" w:rsidR="00BC400F" w:rsidRPr="003E7C2E" w:rsidRDefault="00BC400F" w:rsidP="00843150">
            <w:pPr>
              <w:pStyle w:val="TAL"/>
              <w:rPr>
                <w:ins w:id="2170" w:author="Xiaoyang Tian" w:date="2021-04-22T14:27:00Z"/>
              </w:rPr>
            </w:pPr>
            <w:ins w:id="2171" w:author="Xiaoyang Tian" w:date="2021-04-22T14:27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375FA547" w14:textId="77777777" w:rsidR="00BC400F" w:rsidRPr="003E7C2E" w:rsidRDefault="00BC400F" w:rsidP="00843150">
            <w:pPr>
              <w:pStyle w:val="TAL"/>
              <w:rPr>
                <w:ins w:id="2172" w:author="Xiaoyang Tian" w:date="2021-04-22T14:27:00Z"/>
              </w:rPr>
            </w:pPr>
            <w:ins w:id="2173" w:author="Xiaoyang Tian" w:date="2021-04-22T14:27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6B546C62" w14:textId="77777777" w:rsidR="00BC400F" w:rsidRPr="003E7C2E" w:rsidRDefault="00BC400F" w:rsidP="00843150">
            <w:pPr>
              <w:pStyle w:val="TAL"/>
              <w:rPr>
                <w:ins w:id="2174" w:author="Xiaoyang Tian" w:date="2021-04-22T14:27:00Z"/>
              </w:rPr>
            </w:pPr>
          </w:p>
        </w:tc>
      </w:tr>
      <w:tr w:rsidR="00BC400F" w:rsidRPr="003E7C2E" w14:paraId="66B0F16E" w14:textId="77777777" w:rsidTr="00843150">
        <w:tblPrEx>
          <w:tblCellMar>
            <w:right w:w="108" w:type="dxa"/>
          </w:tblCellMar>
        </w:tblPrEx>
        <w:trPr>
          <w:jc w:val="center"/>
          <w:ins w:id="2175" w:author="Xiaoyang Tian" w:date="2021-04-22T14:27:00Z"/>
        </w:trPr>
        <w:tc>
          <w:tcPr>
            <w:tcW w:w="4535" w:type="dxa"/>
            <w:gridSpan w:val="2"/>
          </w:tcPr>
          <w:p w14:paraId="396A9B5A" w14:textId="77777777" w:rsidR="00BC400F" w:rsidRPr="003E7C2E" w:rsidRDefault="00BC400F" w:rsidP="00843150">
            <w:pPr>
              <w:pStyle w:val="TAL"/>
              <w:rPr>
                <w:ins w:id="2176" w:author="Xiaoyang Tian" w:date="2021-04-22T14:27:00Z"/>
              </w:rPr>
            </w:pPr>
            <w:ins w:id="2177" w:author="Xiaoyang Tian" w:date="2021-04-22T14:27:00Z">
              <w:r w:rsidRPr="003E7C2E">
                <w:t xml:space="preserve">                     </w:t>
              </w:r>
              <w:r w:rsidRPr="00B26694">
                <w:t>nr-UL-ProvideCapabilities-r16</w:t>
              </w:r>
            </w:ins>
          </w:p>
        </w:tc>
        <w:tc>
          <w:tcPr>
            <w:tcW w:w="2377" w:type="dxa"/>
          </w:tcPr>
          <w:p w14:paraId="49D68EAE" w14:textId="77777777" w:rsidR="00BC400F" w:rsidRPr="003E7C2E" w:rsidRDefault="00BC400F" w:rsidP="00843150">
            <w:pPr>
              <w:pStyle w:val="TAL"/>
              <w:rPr>
                <w:ins w:id="2178" w:author="Xiaoyang Tian" w:date="2021-04-22T14:27:00Z"/>
              </w:rPr>
            </w:pPr>
            <w:ins w:id="2179" w:author="Xiaoyang Tian" w:date="2021-04-22T14:27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472C91E3" w14:textId="77777777" w:rsidR="00BC400F" w:rsidRPr="003E7C2E" w:rsidRDefault="00BC400F" w:rsidP="00843150">
            <w:pPr>
              <w:pStyle w:val="TAL"/>
              <w:rPr>
                <w:ins w:id="2180" w:author="Xiaoyang Tian" w:date="2021-04-22T14:27:00Z"/>
              </w:rPr>
            </w:pPr>
            <w:ins w:id="2181" w:author="Xiaoyang Tian" w:date="2021-04-22T14:27:00Z">
              <w:r w:rsidRPr="003E7C2E">
                <w:t>Rel-1</w:t>
              </w:r>
              <w:r>
                <w:rPr>
                  <w:rFonts w:hint="eastAsia"/>
                </w:rPr>
                <w:t>6</w:t>
              </w:r>
              <w:r w:rsidRPr="003E7C2E">
                <w:t xml:space="preserve"> onwards</w:t>
              </w:r>
            </w:ins>
          </w:p>
        </w:tc>
        <w:tc>
          <w:tcPr>
            <w:tcW w:w="1245" w:type="dxa"/>
          </w:tcPr>
          <w:p w14:paraId="13E581CA" w14:textId="77777777" w:rsidR="00BC400F" w:rsidRPr="003E7C2E" w:rsidRDefault="00BC400F" w:rsidP="00843150">
            <w:pPr>
              <w:pStyle w:val="TAL"/>
              <w:rPr>
                <w:ins w:id="2182" w:author="Xiaoyang Tian" w:date="2021-04-22T14:27:00Z"/>
              </w:rPr>
            </w:pPr>
          </w:p>
        </w:tc>
      </w:tr>
      <w:tr w:rsidR="00BC400F" w:rsidRPr="003E7C2E" w14:paraId="16A7AF40" w14:textId="77777777" w:rsidTr="00843150">
        <w:tblPrEx>
          <w:tblCellMar>
            <w:right w:w="108" w:type="dxa"/>
          </w:tblCellMar>
        </w:tblPrEx>
        <w:trPr>
          <w:jc w:val="center"/>
          <w:ins w:id="2183" w:author="Xiaoyang Tian" w:date="2021-04-22T14:27:00Z"/>
        </w:trPr>
        <w:tc>
          <w:tcPr>
            <w:tcW w:w="4535" w:type="dxa"/>
            <w:gridSpan w:val="2"/>
          </w:tcPr>
          <w:p w14:paraId="2D2AFB01" w14:textId="77777777" w:rsidR="00BC400F" w:rsidRPr="003E7C2E" w:rsidRDefault="00BC400F" w:rsidP="00843150">
            <w:pPr>
              <w:pStyle w:val="TAL"/>
              <w:rPr>
                <w:ins w:id="2184" w:author="Xiaoyang Tian" w:date="2021-04-22T14:27:00Z"/>
              </w:rPr>
            </w:pPr>
            <w:ins w:id="2185" w:author="Xiaoyang Tian" w:date="2021-04-22T14:27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64EC1A5F" w14:textId="77777777" w:rsidR="00BC400F" w:rsidRPr="003E7C2E" w:rsidRDefault="00BC400F" w:rsidP="00843150">
            <w:pPr>
              <w:pStyle w:val="TAL"/>
              <w:rPr>
                <w:ins w:id="2186" w:author="Xiaoyang Tian" w:date="2021-04-22T14:27:00Z"/>
              </w:rPr>
            </w:pPr>
          </w:p>
        </w:tc>
        <w:tc>
          <w:tcPr>
            <w:tcW w:w="1590" w:type="dxa"/>
          </w:tcPr>
          <w:p w14:paraId="50BC9384" w14:textId="77777777" w:rsidR="00BC400F" w:rsidRPr="003E7C2E" w:rsidRDefault="00BC400F" w:rsidP="00843150">
            <w:pPr>
              <w:pStyle w:val="TAL"/>
              <w:rPr>
                <w:ins w:id="2187" w:author="Xiaoyang Tian" w:date="2021-04-22T14:27:00Z"/>
              </w:rPr>
            </w:pPr>
          </w:p>
        </w:tc>
        <w:tc>
          <w:tcPr>
            <w:tcW w:w="1245" w:type="dxa"/>
          </w:tcPr>
          <w:p w14:paraId="6D740318" w14:textId="77777777" w:rsidR="00BC400F" w:rsidRPr="003E7C2E" w:rsidRDefault="00BC400F" w:rsidP="00843150">
            <w:pPr>
              <w:pStyle w:val="TAL"/>
              <w:rPr>
                <w:ins w:id="2188" w:author="Xiaoyang Tian" w:date="2021-04-22T14:27:00Z"/>
              </w:rPr>
            </w:pPr>
          </w:p>
        </w:tc>
      </w:tr>
      <w:tr w:rsidR="00BC400F" w:rsidRPr="003E7C2E" w14:paraId="7BDC7711" w14:textId="77777777" w:rsidTr="00843150">
        <w:tblPrEx>
          <w:tblCellMar>
            <w:right w:w="108" w:type="dxa"/>
          </w:tblCellMar>
        </w:tblPrEx>
        <w:trPr>
          <w:jc w:val="center"/>
          <w:ins w:id="2189" w:author="Xiaoyang Tian" w:date="2021-04-22T14:27:00Z"/>
        </w:trPr>
        <w:tc>
          <w:tcPr>
            <w:tcW w:w="4535" w:type="dxa"/>
            <w:gridSpan w:val="2"/>
          </w:tcPr>
          <w:p w14:paraId="39FAE3B8" w14:textId="77777777" w:rsidR="00BC400F" w:rsidRPr="003E7C2E" w:rsidRDefault="00BC400F" w:rsidP="00843150">
            <w:pPr>
              <w:pStyle w:val="TAL"/>
              <w:rPr>
                <w:ins w:id="2190" w:author="Xiaoyang Tian" w:date="2021-04-22T14:27:00Z"/>
              </w:rPr>
            </w:pPr>
            <w:ins w:id="2191" w:author="Xiaoyang Tian" w:date="2021-04-22T14:27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68FEEFE5" w14:textId="77777777" w:rsidR="00BC400F" w:rsidRPr="003E7C2E" w:rsidRDefault="00BC400F" w:rsidP="00843150">
            <w:pPr>
              <w:pStyle w:val="TAL"/>
              <w:rPr>
                <w:ins w:id="2192" w:author="Xiaoyang Tian" w:date="2021-04-22T14:27:00Z"/>
              </w:rPr>
            </w:pPr>
          </w:p>
        </w:tc>
        <w:tc>
          <w:tcPr>
            <w:tcW w:w="1590" w:type="dxa"/>
          </w:tcPr>
          <w:p w14:paraId="17460D2B" w14:textId="77777777" w:rsidR="00BC400F" w:rsidRPr="003E7C2E" w:rsidRDefault="00BC400F" w:rsidP="00843150">
            <w:pPr>
              <w:pStyle w:val="TAL"/>
              <w:rPr>
                <w:ins w:id="2193" w:author="Xiaoyang Tian" w:date="2021-04-22T14:27:00Z"/>
              </w:rPr>
            </w:pPr>
          </w:p>
        </w:tc>
        <w:tc>
          <w:tcPr>
            <w:tcW w:w="1245" w:type="dxa"/>
          </w:tcPr>
          <w:p w14:paraId="7573F074" w14:textId="77777777" w:rsidR="00BC400F" w:rsidRPr="003E7C2E" w:rsidRDefault="00BC400F" w:rsidP="00843150">
            <w:pPr>
              <w:pStyle w:val="TAL"/>
              <w:rPr>
                <w:ins w:id="2194" w:author="Xiaoyang Tian" w:date="2021-04-22T14:27:00Z"/>
              </w:rPr>
            </w:pPr>
          </w:p>
        </w:tc>
      </w:tr>
      <w:tr w:rsidR="00BC400F" w:rsidRPr="003E7C2E" w14:paraId="6C5E1619" w14:textId="77777777" w:rsidTr="00843150">
        <w:tblPrEx>
          <w:tblCellMar>
            <w:right w:w="108" w:type="dxa"/>
          </w:tblCellMar>
        </w:tblPrEx>
        <w:trPr>
          <w:jc w:val="center"/>
          <w:ins w:id="2195" w:author="Xiaoyang Tian" w:date="2021-04-22T14:27:00Z"/>
        </w:trPr>
        <w:tc>
          <w:tcPr>
            <w:tcW w:w="4535" w:type="dxa"/>
            <w:gridSpan w:val="2"/>
          </w:tcPr>
          <w:p w14:paraId="53D0BACA" w14:textId="77777777" w:rsidR="00BC400F" w:rsidRPr="003E7C2E" w:rsidRDefault="00BC400F" w:rsidP="00843150">
            <w:pPr>
              <w:pStyle w:val="TAL"/>
              <w:rPr>
                <w:ins w:id="2196" w:author="Xiaoyang Tian" w:date="2021-04-22T14:27:00Z"/>
              </w:rPr>
            </w:pPr>
            <w:ins w:id="2197" w:author="Xiaoyang Tian" w:date="2021-04-22T14:27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099ABBB7" w14:textId="77777777" w:rsidR="00BC400F" w:rsidRPr="003E7C2E" w:rsidRDefault="00BC400F" w:rsidP="00843150">
            <w:pPr>
              <w:pStyle w:val="TAL"/>
              <w:rPr>
                <w:ins w:id="2198" w:author="Xiaoyang Tian" w:date="2021-04-22T14:27:00Z"/>
              </w:rPr>
            </w:pPr>
          </w:p>
        </w:tc>
        <w:tc>
          <w:tcPr>
            <w:tcW w:w="1590" w:type="dxa"/>
          </w:tcPr>
          <w:p w14:paraId="10201747" w14:textId="77777777" w:rsidR="00BC400F" w:rsidRPr="003E7C2E" w:rsidRDefault="00BC400F" w:rsidP="00843150">
            <w:pPr>
              <w:pStyle w:val="TAL"/>
              <w:rPr>
                <w:ins w:id="2199" w:author="Xiaoyang Tian" w:date="2021-04-22T14:27:00Z"/>
              </w:rPr>
            </w:pPr>
          </w:p>
        </w:tc>
        <w:tc>
          <w:tcPr>
            <w:tcW w:w="1245" w:type="dxa"/>
          </w:tcPr>
          <w:p w14:paraId="3A29B052" w14:textId="77777777" w:rsidR="00BC400F" w:rsidRPr="003E7C2E" w:rsidRDefault="00BC400F" w:rsidP="00843150">
            <w:pPr>
              <w:pStyle w:val="TAL"/>
              <w:rPr>
                <w:ins w:id="2200" w:author="Xiaoyang Tian" w:date="2021-04-22T14:27:00Z"/>
              </w:rPr>
            </w:pPr>
          </w:p>
        </w:tc>
      </w:tr>
      <w:tr w:rsidR="00BC400F" w:rsidRPr="003E7C2E" w14:paraId="460DB710" w14:textId="77777777" w:rsidTr="00843150">
        <w:tblPrEx>
          <w:tblCellMar>
            <w:right w:w="108" w:type="dxa"/>
          </w:tblCellMar>
        </w:tblPrEx>
        <w:trPr>
          <w:jc w:val="center"/>
          <w:ins w:id="2201" w:author="Xiaoyang Tian" w:date="2021-04-22T14:27:00Z"/>
        </w:trPr>
        <w:tc>
          <w:tcPr>
            <w:tcW w:w="4535" w:type="dxa"/>
            <w:gridSpan w:val="2"/>
          </w:tcPr>
          <w:p w14:paraId="7082B4E4" w14:textId="77777777" w:rsidR="00BC400F" w:rsidRPr="003E7C2E" w:rsidRDefault="00BC400F" w:rsidP="00843150">
            <w:pPr>
              <w:pStyle w:val="TAL"/>
              <w:rPr>
                <w:ins w:id="2202" w:author="Xiaoyang Tian" w:date="2021-04-22T14:27:00Z"/>
              </w:rPr>
            </w:pPr>
            <w:ins w:id="2203" w:author="Xiaoyang Tian" w:date="2021-04-22T14:27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616279C0" w14:textId="77777777" w:rsidR="00BC400F" w:rsidRPr="003E7C2E" w:rsidRDefault="00BC400F" w:rsidP="00843150">
            <w:pPr>
              <w:pStyle w:val="TAL"/>
              <w:rPr>
                <w:ins w:id="2204" w:author="Xiaoyang Tian" w:date="2021-04-22T14:27:00Z"/>
              </w:rPr>
            </w:pPr>
          </w:p>
        </w:tc>
        <w:tc>
          <w:tcPr>
            <w:tcW w:w="1590" w:type="dxa"/>
          </w:tcPr>
          <w:p w14:paraId="19E59C62" w14:textId="77777777" w:rsidR="00BC400F" w:rsidRPr="003E7C2E" w:rsidRDefault="00BC400F" w:rsidP="00843150">
            <w:pPr>
              <w:pStyle w:val="TAL"/>
              <w:rPr>
                <w:ins w:id="2205" w:author="Xiaoyang Tian" w:date="2021-04-22T14:27:00Z"/>
              </w:rPr>
            </w:pPr>
          </w:p>
        </w:tc>
        <w:tc>
          <w:tcPr>
            <w:tcW w:w="1245" w:type="dxa"/>
          </w:tcPr>
          <w:p w14:paraId="18AD2915" w14:textId="77777777" w:rsidR="00BC400F" w:rsidRPr="003E7C2E" w:rsidRDefault="00BC400F" w:rsidP="00843150">
            <w:pPr>
              <w:pStyle w:val="TAL"/>
              <w:rPr>
                <w:ins w:id="2206" w:author="Xiaoyang Tian" w:date="2021-04-22T14:27:00Z"/>
              </w:rPr>
            </w:pPr>
          </w:p>
        </w:tc>
      </w:tr>
      <w:tr w:rsidR="00BC400F" w:rsidRPr="003E7C2E" w14:paraId="4B7E36CC" w14:textId="77777777" w:rsidTr="00843150">
        <w:tblPrEx>
          <w:tblCellMar>
            <w:right w:w="108" w:type="dxa"/>
          </w:tblCellMar>
        </w:tblPrEx>
        <w:trPr>
          <w:jc w:val="center"/>
          <w:ins w:id="2207" w:author="Xiaoyang Tian" w:date="2021-04-22T14:27:00Z"/>
        </w:trPr>
        <w:tc>
          <w:tcPr>
            <w:tcW w:w="4535" w:type="dxa"/>
            <w:gridSpan w:val="2"/>
          </w:tcPr>
          <w:p w14:paraId="1734AFA4" w14:textId="77777777" w:rsidR="00BC400F" w:rsidRPr="003E7C2E" w:rsidRDefault="00BC400F" w:rsidP="00843150">
            <w:pPr>
              <w:pStyle w:val="TAL"/>
              <w:rPr>
                <w:ins w:id="2208" w:author="Xiaoyang Tian" w:date="2021-04-22T14:27:00Z"/>
              </w:rPr>
            </w:pPr>
            <w:ins w:id="2209" w:author="Xiaoyang Tian" w:date="2021-04-22T14:27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5B42DD59" w14:textId="77777777" w:rsidR="00BC400F" w:rsidRPr="003E7C2E" w:rsidRDefault="00BC400F" w:rsidP="00843150">
            <w:pPr>
              <w:pStyle w:val="TAL"/>
              <w:rPr>
                <w:ins w:id="2210" w:author="Xiaoyang Tian" w:date="2021-04-22T14:27:00Z"/>
              </w:rPr>
            </w:pPr>
          </w:p>
        </w:tc>
        <w:tc>
          <w:tcPr>
            <w:tcW w:w="1590" w:type="dxa"/>
          </w:tcPr>
          <w:p w14:paraId="2F329712" w14:textId="77777777" w:rsidR="00BC400F" w:rsidRPr="003E7C2E" w:rsidRDefault="00BC400F" w:rsidP="00843150">
            <w:pPr>
              <w:pStyle w:val="TAL"/>
              <w:rPr>
                <w:ins w:id="2211" w:author="Xiaoyang Tian" w:date="2021-04-22T14:27:00Z"/>
              </w:rPr>
            </w:pPr>
          </w:p>
        </w:tc>
        <w:tc>
          <w:tcPr>
            <w:tcW w:w="1245" w:type="dxa"/>
          </w:tcPr>
          <w:p w14:paraId="42DA4B0E" w14:textId="77777777" w:rsidR="00BC400F" w:rsidRPr="003E7C2E" w:rsidRDefault="00BC400F" w:rsidP="00843150">
            <w:pPr>
              <w:pStyle w:val="TAL"/>
              <w:rPr>
                <w:ins w:id="2212" w:author="Xiaoyang Tian" w:date="2021-04-22T14:27:00Z"/>
              </w:rPr>
            </w:pPr>
          </w:p>
        </w:tc>
      </w:tr>
      <w:tr w:rsidR="00BC400F" w:rsidRPr="003E7C2E" w14:paraId="6BE73655" w14:textId="77777777" w:rsidTr="00843150">
        <w:tblPrEx>
          <w:tblCellMar>
            <w:right w:w="108" w:type="dxa"/>
          </w:tblCellMar>
        </w:tblPrEx>
        <w:trPr>
          <w:jc w:val="center"/>
          <w:ins w:id="2213" w:author="Xiaoyang Tian" w:date="2021-04-22T14:27:00Z"/>
        </w:trPr>
        <w:tc>
          <w:tcPr>
            <w:tcW w:w="4535" w:type="dxa"/>
            <w:gridSpan w:val="2"/>
          </w:tcPr>
          <w:p w14:paraId="4408FA5D" w14:textId="77777777" w:rsidR="00BC400F" w:rsidRPr="003E7C2E" w:rsidRDefault="00BC400F" w:rsidP="00843150">
            <w:pPr>
              <w:pStyle w:val="TAL"/>
              <w:rPr>
                <w:ins w:id="2214" w:author="Xiaoyang Tian" w:date="2021-04-22T14:27:00Z"/>
              </w:rPr>
            </w:pPr>
            <w:ins w:id="2215" w:author="Xiaoyang Tian" w:date="2021-04-22T14:27:00Z">
              <w:r w:rsidRPr="003E7C2E">
                <w:t>}</w:t>
              </w:r>
            </w:ins>
          </w:p>
        </w:tc>
        <w:tc>
          <w:tcPr>
            <w:tcW w:w="2377" w:type="dxa"/>
          </w:tcPr>
          <w:p w14:paraId="27799BDA" w14:textId="77777777" w:rsidR="00BC400F" w:rsidRPr="003E7C2E" w:rsidRDefault="00BC400F" w:rsidP="00843150">
            <w:pPr>
              <w:pStyle w:val="TAL"/>
              <w:rPr>
                <w:ins w:id="2216" w:author="Xiaoyang Tian" w:date="2021-04-22T14:27:00Z"/>
              </w:rPr>
            </w:pPr>
          </w:p>
        </w:tc>
        <w:tc>
          <w:tcPr>
            <w:tcW w:w="1590" w:type="dxa"/>
          </w:tcPr>
          <w:p w14:paraId="7F5CBA68" w14:textId="77777777" w:rsidR="00BC400F" w:rsidRPr="003E7C2E" w:rsidRDefault="00BC400F" w:rsidP="00843150">
            <w:pPr>
              <w:pStyle w:val="TAL"/>
              <w:rPr>
                <w:ins w:id="2217" w:author="Xiaoyang Tian" w:date="2021-04-22T14:27:00Z"/>
              </w:rPr>
            </w:pPr>
          </w:p>
        </w:tc>
        <w:tc>
          <w:tcPr>
            <w:tcW w:w="1245" w:type="dxa"/>
          </w:tcPr>
          <w:p w14:paraId="23681B2C" w14:textId="77777777" w:rsidR="00BC400F" w:rsidRPr="003E7C2E" w:rsidRDefault="00BC400F" w:rsidP="00843150">
            <w:pPr>
              <w:pStyle w:val="TAL"/>
              <w:rPr>
                <w:ins w:id="2218" w:author="Xiaoyang Tian" w:date="2021-04-22T14:27:00Z"/>
              </w:rPr>
            </w:pPr>
          </w:p>
        </w:tc>
      </w:tr>
    </w:tbl>
    <w:p w14:paraId="201C426F" w14:textId="77777777" w:rsidR="00BC400F" w:rsidRPr="003E7C2E" w:rsidRDefault="00BC400F" w:rsidP="00EA0D19">
      <w:pPr>
        <w:rPr>
          <w:lang w:eastAsia="zh-CN"/>
        </w:rPr>
      </w:pPr>
    </w:p>
    <w:p w14:paraId="772D50FF" w14:textId="77777777" w:rsidR="00EA0D19" w:rsidRPr="003E7C2E" w:rsidRDefault="00EA0D19" w:rsidP="00EA0D19">
      <w:pPr>
        <w:pStyle w:val="3"/>
      </w:pPr>
      <w:bookmarkStart w:id="2219" w:name="_Toc27408833"/>
      <w:bookmarkStart w:id="2220" w:name="_Toc51833195"/>
      <w:bookmarkStart w:id="2221" w:name="_Toc59046431"/>
      <w:bookmarkStart w:id="2222" w:name="_Toc68183177"/>
      <w:r w:rsidRPr="003E7C2E">
        <w:lastRenderedPageBreak/>
        <w:t>9.3.3</w:t>
      </w:r>
      <w:r w:rsidRPr="003E7C2E">
        <w:tab/>
        <w:t>LPP Error Handling</w:t>
      </w:r>
      <w:bookmarkEnd w:id="2219"/>
      <w:bookmarkEnd w:id="2220"/>
      <w:bookmarkEnd w:id="2221"/>
      <w:bookmarkEnd w:id="2222"/>
    </w:p>
    <w:p w14:paraId="20893B14" w14:textId="77777777" w:rsidR="00EA0D19" w:rsidRPr="003E7C2E" w:rsidRDefault="00EA0D19" w:rsidP="00EA0D19">
      <w:pPr>
        <w:pStyle w:val="4"/>
      </w:pPr>
      <w:bookmarkStart w:id="2223" w:name="_Toc27408834"/>
      <w:bookmarkStart w:id="2224" w:name="_Toc51833196"/>
      <w:bookmarkStart w:id="2225" w:name="_Toc59046432"/>
      <w:bookmarkStart w:id="2226" w:name="_Toc68183178"/>
      <w:r w:rsidRPr="003E7C2E">
        <w:t>9.3.3.1</w:t>
      </w:r>
      <w:r w:rsidRPr="003E7C2E">
        <w:tab/>
      </w:r>
      <w:bookmarkEnd w:id="2223"/>
      <w:bookmarkEnd w:id="2224"/>
      <w:r>
        <w:t>Void</w:t>
      </w:r>
      <w:bookmarkEnd w:id="2225"/>
      <w:bookmarkEnd w:id="2226"/>
    </w:p>
    <w:p w14:paraId="4BAC2C3B" w14:textId="77777777" w:rsidR="00EA0D19" w:rsidRPr="003E7C2E" w:rsidRDefault="00EA0D19" w:rsidP="00EA0D19">
      <w:pPr>
        <w:pStyle w:val="4"/>
      </w:pPr>
      <w:bookmarkStart w:id="2227" w:name="_Toc27408835"/>
      <w:bookmarkStart w:id="2228" w:name="_Toc51833197"/>
      <w:bookmarkStart w:id="2229" w:name="_Toc59046433"/>
      <w:bookmarkStart w:id="2230" w:name="_Toc68183179"/>
      <w:r w:rsidRPr="003E7C2E">
        <w:t>9.3.3.1A</w:t>
      </w:r>
      <w:r w:rsidRPr="003E7C2E">
        <w:tab/>
      </w:r>
      <w:bookmarkEnd w:id="2227"/>
      <w:bookmarkEnd w:id="2228"/>
      <w:r>
        <w:t>Void</w:t>
      </w:r>
      <w:bookmarkEnd w:id="2229"/>
      <w:bookmarkEnd w:id="2230"/>
    </w:p>
    <w:p w14:paraId="2729B597" w14:textId="77777777" w:rsidR="00EA0D19" w:rsidRPr="003E7C2E" w:rsidRDefault="00EA0D19" w:rsidP="00EA0D19">
      <w:pPr>
        <w:pStyle w:val="4"/>
      </w:pPr>
      <w:bookmarkStart w:id="2231" w:name="_Toc27408836"/>
      <w:bookmarkStart w:id="2232" w:name="_Toc51833198"/>
      <w:bookmarkStart w:id="2233" w:name="_Toc59046434"/>
      <w:bookmarkStart w:id="2234" w:name="_Toc68183180"/>
      <w:r w:rsidRPr="003E7C2E">
        <w:t>9.3.3.1B</w:t>
      </w:r>
      <w:r w:rsidRPr="003E7C2E">
        <w:tab/>
        <w:t xml:space="preserve">LPP Requested Method not </w:t>
      </w:r>
      <w:proofErr w:type="gramStart"/>
      <w:r w:rsidRPr="003E7C2E">
        <w:t>Supported</w:t>
      </w:r>
      <w:proofErr w:type="gramEnd"/>
      <w:r w:rsidRPr="003E7C2E">
        <w:t xml:space="preserve"> – UE-Assisted</w:t>
      </w:r>
      <w:bookmarkEnd w:id="2231"/>
      <w:bookmarkEnd w:id="2232"/>
      <w:bookmarkEnd w:id="2233"/>
      <w:bookmarkEnd w:id="2234"/>
    </w:p>
    <w:p w14:paraId="062839C0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Editor's note: Test configuration D is incomplete:</w:t>
      </w:r>
    </w:p>
    <w:p w14:paraId="503C30B3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3025147A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198F50CF" w14:textId="77777777" w:rsidR="00EA0D19" w:rsidRPr="003E7C2E" w:rsidRDefault="00EA0D19" w:rsidP="00EA0D19">
      <w:pPr>
        <w:pStyle w:val="H6"/>
      </w:pPr>
      <w:r w:rsidRPr="003E7C2E">
        <w:t>9.3.3.1B.1</w:t>
      </w:r>
      <w:r w:rsidRPr="003E7C2E">
        <w:tab/>
        <w:t>Test Purpose (TP)</w:t>
      </w:r>
    </w:p>
    <w:p w14:paraId="2A1BC96D" w14:textId="77777777" w:rsidR="00EA0D19" w:rsidRPr="003E7C2E" w:rsidRDefault="00EA0D19" w:rsidP="00EA0D19">
      <w:pPr>
        <w:pStyle w:val="H6"/>
      </w:pPr>
      <w:r w:rsidRPr="003E7C2E">
        <w:t>(1)</w:t>
      </w:r>
    </w:p>
    <w:p w14:paraId="070B253B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</w:t>
      </w:r>
      <w:r w:rsidRPr="003E7C2E">
        <w:rPr>
          <w:noProof w:val="0"/>
        </w:rPr>
        <w:tab/>
        <w:t>a UE supporting at least one of UE-assisted GNSS, UE-assisted OTDOA (LTE) (LPP Rel-15 onwards), UE-assisted ECID (Test Configuration D only), UE-assisted WLAN, UE-assisted Bluetooth, UE-assisted Sensor</w:t>
      </w:r>
      <w:ins w:id="2235" w:author="Xiaoyang Tian" w:date="2021-04-16T14:56:00Z">
        <w:r w:rsidR="00770148">
          <w:rPr>
            <w:rFonts w:hint="eastAsia"/>
            <w:noProof w:val="0"/>
            <w:lang w:eastAsia="zh-CN"/>
          </w:rPr>
          <w:t xml:space="preserve">, </w:t>
        </w:r>
      </w:ins>
      <w:del w:id="2236" w:author="Xiaoyang Tian" w:date="2021-04-16T14:56:00Z">
        <w:r w:rsidRPr="003E7C2E" w:rsidDel="00770148">
          <w:rPr>
            <w:noProof w:val="0"/>
          </w:rPr>
          <w:delText xml:space="preserve"> or </w:delText>
        </w:r>
      </w:del>
      <w:r w:rsidRPr="003E7C2E">
        <w:rPr>
          <w:noProof w:val="0"/>
        </w:rPr>
        <w:t>UE-assisted MBS</w:t>
      </w:r>
      <w:ins w:id="2237" w:author="Xiaoyang Tian" w:date="2021-04-16T14:56:00Z">
        <w:r w:rsidR="00770148">
          <w:rPr>
            <w:rFonts w:hint="eastAsia"/>
            <w:noProof w:val="0"/>
            <w:lang w:eastAsia="zh-CN"/>
          </w:rPr>
          <w:t xml:space="preserve">, </w:t>
        </w:r>
      </w:ins>
      <w:ins w:id="2238" w:author="Xiaoyang Tian" w:date="2021-04-16T14:57:00Z">
        <w:r w:rsidR="00770148" w:rsidRPr="003E7C2E">
          <w:rPr>
            <w:noProof w:val="0"/>
          </w:rPr>
          <w:t xml:space="preserve">UE-assisted </w:t>
        </w:r>
        <w:r w:rsidR="00770148" w:rsidRPr="006A4BEA">
          <w:t>DL-TDOA</w:t>
        </w:r>
        <w:r w:rsidR="00770148">
          <w:rPr>
            <w:rFonts w:hint="eastAsia"/>
            <w:noProof w:val="0"/>
            <w:lang w:eastAsia="zh-CN"/>
          </w:rPr>
          <w:t xml:space="preserve">, </w:t>
        </w:r>
        <w:r w:rsidR="00770148" w:rsidRPr="003E7C2E">
          <w:rPr>
            <w:noProof w:val="0"/>
          </w:rPr>
          <w:t xml:space="preserve">UE-assisted </w:t>
        </w:r>
        <w:r w:rsidR="00770148" w:rsidRPr="006A4BEA">
          <w:t>DL-AoD</w:t>
        </w:r>
        <w:r w:rsidR="00770148">
          <w:rPr>
            <w:rFonts w:hint="eastAsia"/>
            <w:noProof w:val="0"/>
            <w:lang w:eastAsia="zh-CN"/>
          </w:rPr>
          <w:t>,</w:t>
        </w:r>
        <w:r w:rsidR="00770148" w:rsidRPr="00770148">
          <w:rPr>
            <w:noProof w:val="0"/>
          </w:rPr>
          <w:t xml:space="preserve"> </w:t>
        </w:r>
        <w:r w:rsidR="00770148" w:rsidRPr="003E7C2E">
          <w:rPr>
            <w:noProof w:val="0"/>
          </w:rPr>
          <w:t xml:space="preserve">UE-assisted </w:t>
        </w:r>
        <w:r w:rsidR="00770148" w:rsidRPr="006A4BEA">
          <w:t>Multi-RTT</w:t>
        </w:r>
        <w:r w:rsidR="00770148">
          <w:rPr>
            <w:rFonts w:hint="eastAsia"/>
            <w:noProof w:val="0"/>
            <w:lang w:eastAsia="zh-CN"/>
          </w:rPr>
          <w:t xml:space="preserve"> or </w:t>
        </w:r>
        <w:r w:rsidR="00770148" w:rsidRPr="003E7C2E">
          <w:rPr>
            <w:noProof w:val="0"/>
          </w:rPr>
          <w:t xml:space="preserve">UE-assisted </w:t>
        </w:r>
      </w:ins>
      <w:ins w:id="2239" w:author="Xiaoyang Tian" w:date="2021-04-16T14:58:00Z">
        <w:r w:rsidR="00770148" w:rsidRPr="006A4BEA">
          <w:t>NR E-CID</w:t>
        </w:r>
      </w:ins>
      <w:r w:rsidRPr="003E7C2E">
        <w:rPr>
          <w:noProof w:val="0"/>
        </w:rPr>
        <w:t xml:space="preserve"> but not all of them }</w:t>
      </w:r>
    </w:p>
    <w:p w14:paraId="519FF89D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and</w:t>
      </w:r>
      <w:proofErr w:type="gramEnd"/>
      <w:r w:rsidRPr="003E7C2E">
        <w:rPr>
          <w:b/>
          <w:bCs/>
          <w:noProof w:val="0"/>
        </w:rPr>
        <w:t xml:space="preserve"> with </w:t>
      </w:r>
      <w:r w:rsidRPr="003E7C2E">
        <w:rPr>
          <w:noProof w:val="0"/>
        </w:rPr>
        <w:t>{ a NAS signalling connection existing }</w:t>
      </w:r>
    </w:p>
    <w:p w14:paraId="01117103" w14:textId="77777777" w:rsidR="00EA0D19" w:rsidRPr="003E7C2E" w:rsidRDefault="00EA0D19" w:rsidP="00EA0D19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tab/>
        <w:t>UE receives a LPP message requesting at least one location method not supported }</w:t>
      </w:r>
    </w:p>
    <w:p w14:paraId="152928A1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the UE provides location information for the supported methods}</w:t>
      </w:r>
    </w:p>
    <w:p w14:paraId="6708663A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>}</w:t>
      </w:r>
    </w:p>
    <w:p w14:paraId="4846BE30" w14:textId="77777777" w:rsidR="00EA0D19" w:rsidRPr="003E7C2E" w:rsidRDefault="00EA0D19" w:rsidP="00EA0D19">
      <w:pPr>
        <w:pStyle w:val="PL"/>
        <w:rPr>
          <w:noProof w:val="0"/>
        </w:rPr>
      </w:pPr>
    </w:p>
    <w:p w14:paraId="5CFB0403" w14:textId="77777777" w:rsidR="00EA0D19" w:rsidRPr="003E7C2E" w:rsidRDefault="00EA0D19" w:rsidP="00EA0D19">
      <w:pPr>
        <w:pStyle w:val="H6"/>
      </w:pPr>
      <w:r w:rsidRPr="003E7C2E">
        <w:t>9.3.3.1B.2</w:t>
      </w:r>
      <w:r w:rsidRPr="003E7C2E">
        <w:tab/>
        <w:t>Conformance requirements</w:t>
      </w:r>
    </w:p>
    <w:p w14:paraId="24D5D95C" w14:textId="39A21100" w:rsidR="00EA0D19" w:rsidRPr="003E7C2E" w:rsidRDefault="00EA0D19" w:rsidP="00EA0D19">
      <w:pPr>
        <w:rPr>
          <w:lang w:eastAsia="zh-CN"/>
        </w:rPr>
      </w:pPr>
      <w:r w:rsidRPr="003E7C2E">
        <w:t>As defined in clause 7.3.3.1</w:t>
      </w:r>
      <w:r>
        <w:t>B</w:t>
      </w:r>
      <w:r w:rsidRPr="003E7C2E">
        <w:t>.2.</w:t>
      </w:r>
      <w:r w:rsidR="00577954">
        <w:rPr>
          <w:rFonts w:hint="eastAsia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0051F9" w14:textId="77777777" w:rsidR="00EA0D19" w:rsidRPr="003E7C2E" w:rsidRDefault="00EA0D19" w:rsidP="00EA0D19">
      <w:pPr>
        <w:pStyle w:val="H6"/>
      </w:pPr>
      <w:r w:rsidRPr="003E7C2E">
        <w:t>9.3.3.1B.3</w:t>
      </w:r>
      <w:r w:rsidRPr="003E7C2E">
        <w:tab/>
        <w:t>Test description</w:t>
      </w:r>
    </w:p>
    <w:p w14:paraId="1655961A" w14:textId="77777777" w:rsidR="00EA0D19" w:rsidRPr="003E7C2E" w:rsidRDefault="00EA0D19" w:rsidP="00EA0D19">
      <w:pPr>
        <w:pStyle w:val="H6"/>
      </w:pPr>
      <w:r w:rsidRPr="003E7C2E">
        <w:t>9.3.3.1B.3.1</w:t>
      </w:r>
      <w:r w:rsidRPr="003E7C2E">
        <w:tab/>
        <w:t>Pre-test conditions</w:t>
      </w:r>
    </w:p>
    <w:p w14:paraId="6C6C1259" w14:textId="77777777" w:rsidR="00EA0D19" w:rsidRPr="003E7C2E" w:rsidRDefault="00EA0D19" w:rsidP="00EA0D19">
      <w:r w:rsidRPr="003E7C2E">
        <w:t>System Simulator:</w:t>
      </w:r>
    </w:p>
    <w:p w14:paraId="0908D54C" w14:textId="77777777" w:rsidR="00EA0D19" w:rsidRPr="003E7C2E" w:rsidRDefault="00EA0D19" w:rsidP="00EA0D19">
      <w:r w:rsidRPr="003E7C2E">
        <w:t>For Test Configuration B (Table 9.3.3.1B.3.2-1):</w:t>
      </w:r>
    </w:p>
    <w:p w14:paraId="32EB8CEB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If GNSS is supported by the UE: NR Cell 1 and satellite signals, as specified in 8.2.1.</w:t>
      </w:r>
    </w:p>
    <w:p w14:paraId="1189D1B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If OTDOA (LTE) is supported by the UE: NR Cell 1 and LTE Cell 1, LTE Cell 2 as specified in 8.2.2.</w:t>
      </w:r>
    </w:p>
    <w:p w14:paraId="6F3F11C0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t>-</w:t>
      </w:r>
      <w:r w:rsidRPr="003E7C2E">
        <w:tab/>
        <w:t>If WLAN is supported by the UE: NR Cell 1 and WLAN signals, as specified in 8.2.5.</w:t>
      </w:r>
    </w:p>
    <w:p w14:paraId="6198DC66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rPr>
          <w:rFonts w:eastAsia="MS Gothic"/>
        </w:rPr>
        <w:t>-</w:t>
      </w:r>
      <w:r w:rsidRPr="003E7C2E">
        <w:rPr>
          <w:rFonts w:eastAsia="MS Gothic"/>
        </w:rPr>
        <w:tab/>
        <w:t xml:space="preserve">If Bluetooth is supported by the UE: </w:t>
      </w:r>
      <w:r w:rsidRPr="003E7C2E">
        <w:t xml:space="preserve">NR Cell 1 </w:t>
      </w:r>
      <w:r w:rsidRPr="003E7C2E">
        <w:rPr>
          <w:rFonts w:eastAsia="MS Gothic"/>
        </w:rPr>
        <w:t>and Bluetooth signals, as specified in 8.2.6.</w:t>
      </w:r>
    </w:p>
    <w:p w14:paraId="404C1364" w14:textId="77777777" w:rsidR="00EA0D19" w:rsidRPr="003E7C2E" w:rsidRDefault="00EA0D19" w:rsidP="00EA0D19">
      <w:pPr>
        <w:pStyle w:val="B1"/>
      </w:pPr>
      <w:r w:rsidRPr="003E7C2E">
        <w:rPr>
          <w:rFonts w:eastAsia="MS Gothic"/>
        </w:rPr>
        <w:t>-</w:t>
      </w:r>
      <w:r w:rsidRPr="003E7C2E">
        <w:rPr>
          <w:rFonts w:eastAsia="MS Gothic"/>
        </w:rPr>
        <w:tab/>
        <w:t xml:space="preserve">If Sensor is supported by the UE: </w:t>
      </w:r>
      <w:r w:rsidRPr="003E7C2E">
        <w:t>NR Cell 1.</w:t>
      </w:r>
    </w:p>
    <w:p w14:paraId="4190B11B" w14:textId="77777777" w:rsidR="00EA0D19" w:rsidRDefault="00EA0D19" w:rsidP="00EA0D19">
      <w:pPr>
        <w:pStyle w:val="B1"/>
        <w:rPr>
          <w:ins w:id="2240" w:author="Xiaoyang Tian" w:date="2021-04-16T15:35:00Z"/>
          <w:lang w:eastAsia="zh-CN"/>
        </w:rPr>
      </w:pPr>
      <w:r w:rsidRPr="003E7C2E">
        <w:t>-</w:t>
      </w:r>
      <w:r w:rsidRPr="003E7C2E">
        <w:tab/>
        <w:t>If MBS is supported by the UE: NR Cell 1 and MBS signals, as specified in 8.2.4.</w:t>
      </w:r>
    </w:p>
    <w:p w14:paraId="66E7211D" w14:textId="036E7157" w:rsidR="00577954" w:rsidRPr="00D74747" w:rsidRDefault="00577954" w:rsidP="00577954">
      <w:pPr>
        <w:pStyle w:val="B1"/>
        <w:rPr>
          <w:ins w:id="2241" w:author="Xiaoyang Tian" w:date="2021-04-16T15:35:00Z"/>
        </w:rPr>
      </w:pPr>
      <w:ins w:id="2242" w:author="Xiaoyang Tian" w:date="2021-04-16T15:35:00Z">
        <w:r w:rsidRPr="00D74747">
          <w:t>-</w:t>
        </w:r>
        <w:r w:rsidRPr="00D74747">
          <w:tab/>
          <w:t xml:space="preserve">If </w:t>
        </w:r>
      </w:ins>
      <w:ins w:id="2243" w:author="Xiaoyang Tian" w:date="2021-04-16T15:42:00Z">
        <w:r w:rsidR="009102D1" w:rsidRPr="00D74747">
          <w:t>DL-TDOA</w:t>
        </w:r>
      </w:ins>
      <w:ins w:id="2244" w:author="Xiaoyang Tian" w:date="2021-04-16T15:35:00Z">
        <w:r w:rsidRPr="00D74747">
          <w:t xml:space="preserve"> is supported by the UE: NR Cell 1</w:t>
        </w:r>
      </w:ins>
      <w:ins w:id="2245" w:author="Xiaoyang Tian" w:date="2021-05-17T09:50:00Z">
        <w:r w:rsidR="00BB4D0D" w:rsidRPr="00D74747">
          <w:rPr>
            <w:rFonts w:hint="eastAsia"/>
            <w:lang w:eastAsia="zh-CN"/>
          </w:rPr>
          <w:t xml:space="preserve"> </w:t>
        </w:r>
      </w:ins>
      <w:ins w:id="2246" w:author="Xiaoyang Tian" w:date="2021-05-05T09:16:00Z">
        <w:r w:rsidR="00037A5E" w:rsidRPr="00D74747">
          <w:rPr>
            <w:rFonts w:hint="eastAsia"/>
            <w:lang w:eastAsia="zh-CN"/>
          </w:rPr>
          <w:t>and</w:t>
        </w:r>
      </w:ins>
      <w:ins w:id="2247" w:author="Xiaoyang Tian" w:date="2021-04-28T14:35:00Z">
        <w:r w:rsidR="009F0200" w:rsidRPr="00D74747">
          <w:rPr>
            <w:rFonts w:hint="eastAsia"/>
            <w:lang w:eastAsia="zh-CN"/>
          </w:rPr>
          <w:t xml:space="preserve"> N</w:t>
        </w:r>
      </w:ins>
      <w:ins w:id="2248" w:author="Xiaoyang Tian" w:date="2021-04-28T14:36:00Z">
        <w:r w:rsidR="009F0200" w:rsidRPr="00D74747">
          <w:rPr>
            <w:rFonts w:hint="eastAsia"/>
            <w:lang w:eastAsia="zh-CN"/>
          </w:rPr>
          <w:t>R C</w:t>
        </w:r>
      </w:ins>
      <w:ins w:id="2249" w:author="Xiaoyang Tian" w:date="2021-04-28T14:35:00Z">
        <w:r w:rsidR="009F0200" w:rsidRPr="00D74747">
          <w:rPr>
            <w:rFonts w:hint="eastAsia"/>
            <w:lang w:eastAsia="zh-CN"/>
          </w:rPr>
          <w:t>ell</w:t>
        </w:r>
      </w:ins>
      <w:ins w:id="2250" w:author="Xiaoyang Tian" w:date="2021-04-28T14:36:00Z">
        <w:r w:rsidR="009F0200" w:rsidRPr="00D74747">
          <w:rPr>
            <w:rFonts w:hint="eastAsia"/>
            <w:lang w:eastAsia="zh-CN"/>
          </w:rPr>
          <w:t xml:space="preserve"> 2</w:t>
        </w:r>
      </w:ins>
      <w:ins w:id="2251" w:author="Xiaoyang Tian" w:date="2021-05-17T09:50:00Z">
        <w:r w:rsidR="00BB4D0D" w:rsidRPr="00D74747">
          <w:t>, as specified in 8.2.</w:t>
        </w:r>
        <w:r w:rsidR="00BB4D0D" w:rsidRPr="00D74747">
          <w:rPr>
            <w:rFonts w:hint="eastAsia"/>
            <w:lang w:eastAsia="zh-CN"/>
          </w:rPr>
          <w:t>11</w:t>
        </w:r>
      </w:ins>
      <w:ins w:id="2252" w:author="Xiaoyang Tian" w:date="2021-04-16T15:35:00Z">
        <w:r w:rsidRPr="00D74747">
          <w:t>.</w:t>
        </w:r>
      </w:ins>
    </w:p>
    <w:p w14:paraId="4BEE3A3D" w14:textId="56F1651F" w:rsidR="00577954" w:rsidRPr="00D74747" w:rsidRDefault="00577954" w:rsidP="00577954">
      <w:pPr>
        <w:pStyle w:val="B1"/>
        <w:rPr>
          <w:ins w:id="2253" w:author="Xiaoyang Tian" w:date="2021-04-16T15:35:00Z"/>
        </w:rPr>
      </w:pPr>
      <w:ins w:id="2254" w:author="Xiaoyang Tian" w:date="2021-04-16T15:35:00Z">
        <w:r w:rsidRPr="00D74747">
          <w:t>-</w:t>
        </w:r>
        <w:r w:rsidRPr="00D74747">
          <w:tab/>
          <w:t xml:space="preserve">If </w:t>
        </w:r>
      </w:ins>
      <w:ins w:id="2255" w:author="Xiaoyang Tian" w:date="2021-04-16T15:43:00Z">
        <w:r w:rsidR="009102D1" w:rsidRPr="00D74747">
          <w:t>DL-</w:t>
        </w:r>
        <w:proofErr w:type="spellStart"/>
        <w:r w:rsidR="009102D1" w:rsidRPr="00D74747">
          <w:t>AoD</w:t>
        </w:r>
      </w:ins>
      <w:proofErr w:type="spellEnd"/>
      <w:ins w:id="2256" w:author="Xiaoyang Tian" w:date="2021-04-16T15:35:00Z">
        <w:r w:rsidRPr="00D74747">
          <w:t xml:space="preserve"> is supported by the UE: NR Cell 1</w:t>
        </w:r>
      </w:ins>
      <w:ins w:id="2257" w:author="Xiaoyang Tian" w:date="2021-05-17T09:50:00Z">
        <w:r w:rsidR="00BB4D0D" w:rsidRPr="00D74747">
          <w:t>, as specified in 8.2.</w:t>
        </w:r>
        <w:r w:rsidR="00BB4D0D" w:rsidRPr="00D74747">
          <w:rPr>
            <w:rFonts w:hint="eastAsia"/>
            <w:lang w:eastAsia="zh-CN"/>
          </w:rPr>
          <w:t>10</w:t>
        </w:r>
      </w:ins>
      <w:ins w:id="2258" w:author="Xiaoyang Tian" w:date="2021-04-16T15:35:00Z">
        <w:r w:rsidRPr="00D74747">
          <w:t>.</w:t>
        </w:r>
      </w:ins>
    </w:p>
    <w:p w14:paraId="0D3D14CC" w14:textId="63A375F9" w:rsidR="00577954" w:rsidRPr="00D74747" w:rsidRDefault="00577954" w:rsidP="00577954">
      <w:pPr>
        <w:pStyle w:val="B1"/>
        <w:rPr>
          <w:ins w:id="2259" w:author="Xiaoyang Tian" w:date="2021-04-16T15:35:00Z"/>
        </w:rPr>
      </w:pPr>
      <w:ins w:id="2260" w:author="Xiaoyang Tian" w:date="2021-04-16T15:35:00Z">
        <w:r w:rsidRPr="00D74747">
          <w:t>-</w:t>
        </w:r>
        <w:r w:rsidRPr="00D74747">
          <w:tab/>
          <w:t xml:space="preserve">If </w:t>
        </w:r>
      </w:ins>
      <w:ins w:id="2261" w:author="Xiaoyang Tian" w:date="2021-04-16T15:43:00Z">
        <w:r w:rsidR="009102D1" w:rsidRPr="00D74747">
          <w:t>Multi-RTT</w:t>
        </w:r>
      </w:ins>
      <w:ins w:id="2262" w:author="Xiaoyang Tian" w:date="2021-04-16T15:35:00Z">
        <w:r w:rsidRPr="00D74747">
          <w:t xml:space="preserve"> is supported by the UE: NR Cell 1</w:t>
        </w:r>
      </w:ins>
      <w:ins w:id="2263" w:author="Xiaoyang Tian" w:date="2021-05-17T09:50:00Z">
        <w:r w:rsidR="00BB4D0D" w:rsidRPr="00D74747">
          <w:t>, as specified in 8.2.</w:t>
        </w:r>
        <w:r w:rsidR="00BB4D0D" w:rsidRPr="00D74747">
          <w:rPr>
            <w:rFonts w:hint="eastAsia"/>
            <w:lang w:eastAsia="zh-CN"/>
          </w:rPr>
          <w:t>9</w:t>
        </w:r>
      </w:ins>
      <w:ins w:id="2264" w:author="Xiaoyang Tian" w:date="2021-04-16T15:35:00Z">
        <w:r w:rsidRPr="00D74747">
          <w:t>.</w:t>
        </w:r>
      </w:ins>
    </w:p>
    <w:p w14:paraId="7B539964" w14:textId="6466BA24" w:rsidR="00577954" w:rsidRPr="00D74747" w:rsidRDefault="00577954" w:rsidP="00577954">
      <w:pPr>
        <w:pStyle w:val="B1"/>
        <w:rPr>
          <w:lang w:eastAsia="zh-CN"/>
        </w:rPr>
      </w:pPr>
      <w:ins w:id="2265" w:author="Xiaoyang Tian" w:date="2021-04-16T15:35:00Z">
        <w:r w:rsidRPr="00D74747">
          <w:t>-</w:t>
        </w:r>
        <w:r w:rsidRPr="00D74747">
          <w:tab/>
          <w:t xml:space="preserve">If </w:t>
        </w:r>
      </w:ins>
      <w:ins w:id="2266" w:author="Xiaoyang Tian" w:date="2021-04-16T15:43:00Z">
        <w:r w:rsidR="009102D1" w:rsidRPr="00D74747">
          <w:t>NR E-CID</w:t>
        </w:r>
      </w:ins>
      <w:ins w:id="2267" w:author="Xiaoyang Tian" w:date="2021-04-16T15:35:00Z">
        <w:r w:rsidRPr="00D74747">
          <w:t xml:space="preserve"> is supported by the UE: NR Cell 1</w:t>
        </w:r>
      </w:ins>
      <w:ins w:id="2268" w:author="Xiaoyang Tian" w:date="2021-05-17T09:50:00Z">
        <w:r w:rsidR="00BB4D0D" w:rsidRPr="00D74747">
          <w:t>, as specified in 8.2.</w:t>
        </w:r>
        <w:r w:rsidR="00BB4D0D" w:rsidRPr="00D74747">
          <w:rPr>
            <w:rFonts w:hint="eastAsia"/>
            <w:lang w:eastAsia="zh-CN"/>
          </w:rPr>
          <w:t>12</w:t>
        </w:r>
      </w:ins>
      <w:ins w:id="2269" w:author="Xiaoyang Tian" w:date="2021-04-16T15:35:00Z">
        <w:r w:rsidRPr="00D74747">
          <w:t>.</w:t>
        </w:r>
      </w:ins>
    </w:p>
    <w:p w14:paraId="513095E0" w14:textId="77777777" w:rsidR="00EA0D19" w:rsidRPr="003E7C2E" w:rsidRDefault="00EA0D19" w:rsidP="00EA0D19">
      <w:r w:rsidRPr="00D74747">
        <w:t>For Test Configuration D (Table 9.3.3.1B.3.2-1):</w:t>
      </w:r>
    </w:p>
    <w:p w14:paraId="4FF298A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If GNSS is supported by the UE: LTE Cell 1 and satellite signals, as specified in 8.2.1.</w:t>
      </w:r>
    </w:p>
    <w:p w14:paraId="28D71630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If OTDOA (LTE) is supported by the UE: LTE Cell 1 and LTE Cell 2, as specified in 8.2.2</w:t>
      </w:r>
    </w:p>
    <w:p w14:paraId="5E7AE8E8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If ECID is supported by the UE:</w:t>
      </w:r>
      <w:r w:rsidRPr="003E7C2E" w:rsidDel="00076FCE">
        <w:t xml:space="preserve"> </w:t>
      </w:r>
      <w:r w:rsidRPr="003E7C2E">
        <w:t>LTE Cell 1 and LTE Cell 2, as specified in 8.2.3.</w:t>
      </w:r>
    </w:p>
    <w:p w14:paraId="2C45F256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t>-</w:t>
      </w:r>
      <w:r w:rsidRPr="003E7C2E">
        <w:tab/>
        <w:t>If WLAN is supported by the UE: LTE Cell 1 and WLAN signals, as specified in 8.2.5.</w:t>
      </w:r>
    </w:p>
    <w:p w14:paraId="126E8FDB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rPr>
          <w:rFonts w:eastAsia="MS Gothic"/>
        </w:rPr>
        <w:lastRenderedPageBreak/>
        <w:t>-</w:t>
      </w:r>
      <w:r w:rsidRPr="003E7C2E">
        <w:rPr>
          <w:rFonts w:eastAsia="MS Gothic"/>
        </w:rPr>
        <w:tab/>
        <w:t xml:space="preserve">If Bluetooth is supported by the UE: </w:t>
      </w:r>
      <w:r w:rsidRPr="003E7C2E">
        <w:t xml:space="preserve">LTE Cell 1 </w:t>
      </w:r>
      <w:r w:rsidRPr="003E7C2E">
        <w:rPr>
          <w:rFonts w:eastAsia="MS Gothic"/>
        </w:rPr>
        <w:t>and Bluetooth signals, as specified in 8.2.6.</w:t>
      </w:r>
    </w:p>
    <w:p w14:paraId="36918A65" w14:textId="77777777" w:rsidR="00EA0D19" w:rsidRPr="003E7C2E" w:rsidRDefault="00EA0D19" w:rsidP="00EA0D19">
      <w:pPr>
        <w:pStyle w:val="B1"/>
      </w:pPr>
      <w:r w:rsidRPr="003E7C2E">
        <w:rPr>
          <w:rFonts w:eastAsia="MS Gothic"/>
        </w:rPr>
        <w:t>-</w:t>
      </w:r>
      <w:r w:rsidRPr="003E7C2E">
        <w:rPr>
          <w:rFonts w:eastAsia="MS Gothic"/>
        </w:rPr>
        <w:tab/>
        <w:t xml:space="preserve">If Sensor is supported by the UE: </w:t>
      </w:r>
      <w:r w:rsidRPr="003E7C2E">
        <w:t>LTE Cell 1.</w:t>
      </w:r>
    </w:p>
    <w:p w14:paraId="08770343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t>-</w:t>
      </w:r>
      <w:r w:rsidRPr="003E7C2E">
        <w:tab/>
        <w:t>If MBS is supported by the UE: LTE Cell 1 and MBS signals, as specified in 8.2.4.</w:t>
      </w:r>
    </w:p>
    <w:p w14:paraId="58C4C827" w14:textId="77777777" w:rsidR="00EA0D19" w:rsidRPr="003E7C2E" w:rsidRDefault="00EA0D19" w:rsidP="00EA0D19">
      <w:pPr>
        <w:pStyle w:val="H6"/>
      </w:pPr>
      <w:r w:rsidRPr="003E7C2E">
        <w:t>UE:</w:t>
      </w:r>
    </w:p>
    <w:p w14:paraId="103F5D75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69F10A72" w14:textId="77777777" w:rsidR="00EA0D19" w:rsidRPr="003E7C2E" w:rsidRDefault="00EA0D19" w:rsidP="00EA0D19">
      <w:pPr>
        <w:pStyle w:val="H6"/>
      </w:pPr>
      <w:r w:rsidRPr="003E7C2E">
        <w:t>Preamble:</w:t>
      </w:r>
    </w:p>
    <w:p w14:paraId="5F2AB96A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9.3.3.1B.3.2-1):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0517F6F8" w14:textId="77777777" w:rsidR="00EA0D19" w:rsidRDefault="00EA0D19" w:rsidP="00EA0D19">
      <w:pPr>
        <w:pStyle w:val="B1"/>
        <w:ind w:left="852"/>
        <w:rPr>
          <w:ins w:id="2270" w:author="Xiaoyang Tian" w:date="2021-05-02T20:03:00Z"/>
          <w:lang w:eastAsia="zh-CN"/>
        </w:rPr>
      </w:pPr>
      <w:r w:rsidRPr="003E7C2E">
        <w:t>-</w:t>
      </w:r>
      <w:r w:rsidRPr="003E7C2E">
        <w:tab/>
      </w:r>
      <w:r>
        <w:t>If OTDOA (LTE) is supported by the UE then after</w:t>
      </w:r>
      <w:r w:rsidRPr="003E7C2E">
        <w:t xml:space="preserve"> the UE is in state 3N-A, the SS shall execute the steps in Table 9.3.3.1B.3.1-1</w:t>
      </w:r>
      <w:r>
        <w:t xml:space="preserve"> for the configuration of measurement gaps for OTDOA</w:t>
      </w:r>
      <w:r w:rsidRPr="003E7C2E">
        <w:t>.</w:t>
      </w:r>
    </w:p>
    <w:p w14:paraId="036A4B4F" w14:textId="77777777" w:rsidR="003E42BE" w:rsidRDefault="003E42BE" w:rsidP="003E42BE">
      <w:pPr>
        <w:pStyle w:val="B1"/>
        <w:ind w:left="852"/>
        <w:rPr>
          <w:ins w:id="2271" w:author="Xiaoyang Tian" w:date="2021-05-02T20:03:00Z"/>
          <w:lang w:eastAsia="zh-CN"/>
        </w:rPr>
      </w:pPr>
      <w:ins w:id="2272" w:author="Xiaoyang Tian" w:date="2021-05-02T20:03:00Z">
        <w:r w:rsidRPr="003E7C2E">
          <w:t>-</w:t>
        </w:r>
        <w:r w:rsidRPr="003E7C2E">
          <w:tab/>
        </w:r>
        <w:r>
          <w:t xml:space="preserve">If </w:t>
        </w:r>
      </w:ins>
      <w:ins w:id="2273" w:author="Xiaoyang Tian" w:date="2021-05-02T20:04:00Z">
        <w:r>
          <w:rPr>
            <w:rFonts w:hint="eastAsia"/>
            <w:lang w:eastAsia="zh-CN"/>
          </w:rPr>
          <w:t>DL-TDOA</w:t>
        </w:r>
      </w:ins>
      <w:ins w:id="2274" w:author="Xiaoyang Tian" w:date="2021-05-02T20:03:00Z">
        <w:r>
          <w:t xml:space="preserve"> is supported by the UE then after</w:t>
        </w:r>
        <w:r w:rsidRPr="003E7C2E">
          <w:t xml:space="preserve"> the UE is in state 3N-A, the SS shall execute the steps in Table 9.3.3.1B.3.1-1</w:t>
        </w:r>
        <w:r>
          <w:t xml:space="preserve"> for the configuration of measurement gaps for </w:t>
        </w:r>
      </w:ins>
      <w:ins w:id="2275" w:author="Xiaoyang Tian" w:date="2021-05-02T20:04:00Z">
        <w:r>
          <w:rPr>
            <w:rFonts w:hint="eastAsia"/>
            <w:lang w:eastAsia="zh-CN"/>
          </w:rPr>
          <w:t>DL-TDOA</w:t>
        </w:r>
      </w:ins>
      <w:ins w:id="2276" w:author="Xiaoyang Tian" w:date="2021-05-02T20:03:00Z">
        <w:r w:rsidRPr="003E7C2E">
          <w:t>.</w:t>
        </w:r>
      </w:ins>
    </w:p>
    <w:p w14:paraId="1FD7C68E" w14:textId="77777777" w:rsidR="003E42BE" w:rsidRPr="003E42BE" w:rsidRDefault="003E42BE" w:rsidP="003E42BE">
      <w:pPr>
        <w:pStyle w:val="B1"/>
        <w:ind w:left="852"/>
        <w:rPr>
          <w:ins w:id="2277" w:author="Xiaoyang Tian" w:date="2021-04-28T14:37:00Z"/>
          <w:lang w:eastAsia="zh-CN"/>
        </w:rPr>
      </w:pPr>
      <w:ins w:id="2278" w:author="Xiaoyang Tian" w:date="2021-05-02T20:03:00Z">
        <w:r w:rsidRPr="003E7C2E">
          <w:t>-</w:t>
        </w:r>
        <w:r w:rsidRPr="003E7C2E">
          <w:tab/>
        </w:r>
        <w:r>
          <w:t xml:space="preserve">If </w:t>
        </w:r>
      </w:ins>
      <w:ins w:id="2279" w:author="Xiaoyang Tian" w:date="2021-05-02T20:04:00Z"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</w:ins>
      <w:proofErr w:type="spellEnd"/>
      <w:ins w:id="2280" w:author="Xiaoyang Tian" w:date="2021-05-02T20:03:00Z">
        <w:r>
          <w:t xml:space="preserve"> is supported by the UE then after</w:t>
        </w:r>
        <w:r w:rsidRPr="003E7C2E">
          <w:t xml:space="preserve"> the UE is in state 3N-A, the SS shall execute the steps in Table 9.3.3.1B.3.1-1</w:t>
        </w:r>
        <w:r>
          <w:t xml:space="preserve"> for the configuration of measurement gaps for </w:t>
        </w:r>
      </w:ins>
      <w:ins w:id="2281" w:author="Xiaoyang Tian" w:date="2021-05-02T20:04:00Z"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</w:ins>
      <w:proofErr w:type="spellEnd"/>
      <w:ins w:id="2282" w:author="Xiaoyang Tian" w:date="2021-05-02T20:03:00Z">
        <w:r w:rsidRPr="003E7C2E">
          <w:t>.</w:t>
        </w:r>
      </w:ins>
    </w:p>
    <w:p w14:paraId="33E8F98C" w14:textId="77777777" w:rsidR="00666EDC" w:rsidRPr="00666EDC" w:rsidRDefault="00666EDC" w:rsidP="003E42BE">
      <w:pPr>
        <w:pStyle w:val="B2"/>
        <w:rPr>
          <w:lang w:eastAsia="zh-CN"/>
        </w:rPr>
      </w:pPr>
      <w:ins w:id="2283" w:author="Xiaoyang Tian" w:date="2021-04-28T14:37:00Z">
        <w:r w:rsidRPr="003E7C2E">
          <w:t>-</w:t>
        </w:r>
        <w:r w:rsidRPr="003E7C2E">
          <w:tab/>
        </w:r>
        <w:r>
          <w:rPr>
            <w:rFonts w:hint="eastAsia"/>
            <w:lang w:eastAsia="zh-CN"/>
          </w:rPr>
          <w:t xml:space="preserve">If Multi-RTT is supported by the UE </w:t>
        </w:r>
      </w:ins>
      <w:ins w:id="2284" w:author="Xiaoyang Tian" w:date="2021-04-28T14:38:00Z">
        <w:r>
          <w:rPr>
            <w:rFonts w:hint="eastAsia"/>
            <w:lang w:eastAsia="zh-CN"/>
          </w:rPr>
          <w:t>then</w:t>
        </w:r>
      </w:ins>
      <w:ins w:id="2285" w:author="Xiaoyang Tian" w:date="2021-04-28T14:37:00Z">
        <w:r w:rsidRPr="003E7C2E">
          <w:t xml:space="preserve"> </w:t>
        </w:r>
      </w:ins>
      <w:ins w:id="2286" w:author="Xiaoyang Tian" w:date="2021-04-28T14:38:00Z">
        <w:r>
          <w:rPr>
            <w:rFonts w:hint="eastAsia"/>
            <w:lang w:eastAsia="zh-CN"/>
          </w:rPr>
          <w:t>a</w:t>
        </w:r>
      </w:ins>
      <w:ins w:id="2287" w:author="Xiaoyang Tian" w:date="2021-04-28T14:37:00Z">
        <w:r w:rsidRPr="003E7C2E">
          <w:t xml:space="preserve">fter the UE is in state 3N-A, </w:t>
        </w:r>
      </w:ins>
      <w:ins w:id="2288" w:author="Xiaoyang Tian" w:date="2021-05-02T20:04:00Z">
        <w:r w:rsidR="003E42BE" w:rsidRPr="003E7C2E">
          <w:t>the SS shall execute the steps in Table 9.3.3.1B.3.1-1</w:t>
        </w:r>
        <w:r w:rsidR="003E42BE">
          <w:t xml:space="preserve"> for the configuration of measurement gaps for </w:t>
        </w:r>
      </w:ins>
      <w:ins w:id="2289" w:author="Xiaoyang Tian" w:date="2021-05-02T20:37:00Z">
        <w:r w:rsidR="003C0E5F">
          <w:rPr>
            <w:rFonts w:hint="eastAsia"/>
            <w:lang w:eastAsia="zh-CN"/>
          </w:rPr>
          <w:t>Multi-RTT</w:t>
        </w:r>
      </w:ins>
      <w:ins w:id="2290" w:author="Xiaoyang Tian" w:date="2021-05-02T20:04:00Z">
        <w:r w:rsidR="003E42BE" w:rsidRPr="003E7C2E">
          <w:t xml:space="preserve"> </w:t>
        </w:r>
        <w:r w:rsidR="003E42BE">
          <w:rPr>
            <w:rFonts w:hint="eastAsia"/>
            <w:lang w:eastAsia="zh-CN"/>
          </w:rPr>
          <w:t xml:space="preserve">and then </w:t>
        </w:r>
      </w:ins>
      <w:ins w:id="2291" w:author="Xiaoyang Tian" w:date="2021-04-28T14:37:00Z">
        <w:r w:rsidRPr="003E7C2E">
          <w:t xml:space="preserve">the SS shall execute the steps in Table </w:t>
        </w:r>
      </w:ins>
      <w:ins w:id="2292" w:author="Xiaoyang Tian" w:date="2021-04-28T14:38:00Z">
        <w:r w:rsidRPr="003E7C2E">
          <w:t>9.3.3.1B.3.1-</w:t>
        </w:r>
        <w:r>
          <w:rPr>
            <w:rFonts w:hint="eastAsia"/>
            <w:lang w:eastAsia="zh-CN"/>
          </w:rPr>
          <w:t>2</w:t>
        </w:r>
      </w:ins>
      <w:ins w:id="2293" w:author="Xiaoyang Tian" w:date="2021-04-28T14:37:00Z">
        <w:r>
          <w:rPr>
            <w:rFonts w:hint="eastAsia"/>
            <w:lang w:eastAsia="zh-CN"/>
          </w:rPr>
          <w:t xml:space="preserve"> </w:t>
        </w:r>
        <w:r>
          <w:t xml:space="preserve">for the configuration of </w:t>
        </w:r>
        <w:r>
          <w:rPr>
            <w:rFonts w:hint="eastAsia"/>
            <w:lang w:eastAsia="zh-CN"/>
          </w:rPr>
          <w:t>UL-SRS for Multi-RTT</w:t>
        </w:r>
        <w:r w:rsidRPr="003E7C2E">
          <w:t>.</w:t>
        </w:r>
      </w:ins>
    </w:p>
    <w:p w14:paraId="0BBA4009" w14:textId="71CD3DFF" w:rsidR="00EA0D19" w:rsidRPr="003E7C2E" w:rsidRDefault="00EA0D19" w:rsidP="00EA0D19">
      <w:pPr>
        <w:pStyle w:val="TH"/>
      </w:pPr>
      <w:r w:rsidRPr="003E7C2E">
        <w:t>Table 9.3.3.1B.3.1-1: Configuration of measurement gaps</w:t>
      </w:r>
      <w:del w:id="2294" w:author="Xiaoyang Tian" w:date="2021-05-05T09:17:00Z">
        <w:r w:rsidRPr="003E7C2E" w:rsidDel="00037A5E">
          <w:delText xml:space="preserve"> for OTDOA</w:delText>
        </w:r>
      </w:del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A0D19" w:rsidRPr="003E7C2E" w14:paraId="53E0D33C" w14:textId="77777777" w:rsidTr="001D69D3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03375A63" w14:textId="77777777" w:rsidR="00EA0D19" w:rsidRPr="003E7C2E" w:rsidRDefault="00EA0D19" w:rsidP="001D69D3">
            <w:pPr>
              <w:pStyle w:val="TAH"/>
            </w:pPr>
            <w:r w:rsidRPr="003E7C2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D933585" w14:textId="77777777" w:rsidR="00EA0D19" w:rsidRPr="003E7C2E" w:rsidRDefault="00EA0D19" w:rsidP="001D69D3">
            <w:pPr>
              <w:pStyle w:val="TAH"/>
            </w:pPr>
            <w:r w:rsidRPr="003E7C2E">
              <w:t>Procedure</w:t>
            </w:r>
          </w:p>
        </w:tc>
        <w:tc>
          <w:tcPr>
            <w:tcW w:w="3686" w:type="dxa"/>
            <w:gridSpan w:val="2"/>
          </w:tcPr>
          <w:p w14:paraId="137919F2" w14:textId="77777777" w:rsidR="00EA0D19" w:rsidRPr="003E7C2E" w:rsidRDefault="00EA0D19" w:rsidP="001D69D3">
            <w:pPr>
              <w:pStyle w:val="TAH"/>
            </w:pPr>
            <w:r w:rsidRPr="003E7C2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7E50F3D" w14:textId="77777777" w:rsidR="00EA0D19" w:rsidRPr="003E7C2E" w:rsidRDefault="00EA0D19" w:rsidP="001D69D3">
            <w:pPr>
              <w:pStyle w:val="TAH"/>
            </w:pPr>
            <w:r w:rsidRPr="003E7C2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9866517" w14:textId="77777777" w:rsidR="00EA0D19" w:rsidRPr="003E7C2E" w:rsidRDefault="00EA0D19" w:rsidP="001D69D3">
            <w:pPr>
              <w:pStyle w:val="TAH"/>
            </w:pPr>
            <w:r w:rsidRPr="003E7C2E">
              <w:t>Verdict</w:t>
            </w:r>
          </w:p>
        </w:tc>
      </w:tr>
      <w:tr w:rsidR="00EA0D19" w:rsidRPr="003E7C2E" w14:paraId="1C2A4325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3148141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4AFA05B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709" w:type="dxa"/>
          </w:tcPr>
          <w:p w14:paraId="10A7CC1B" w14:textId="77777777" w:rsidR="00EA0D19" w:rsidRPr="003E7C2E" w:rsidRDefault="00EA0D19" w:rsidP="001D69D3">
            <w:pPr>
              <w:pStyle w:val="TAH"/>
            </w:pPr>
            <w:r w:rsidRPr="003E7C2E">
              <w:t>U - S</w:t>
            </w:r>
          </w:p>
        </w:tc>
        <w:tc>
          <w:tcPr>
            <w:tcW w:w="2977" w:type="dxa"/>
          </w:tcPr>
          <w:p w14:paraId="104DE3D4" w14:textId="77777777" w:rsidR="00EA0D19" w:rsidRPr="003E7C2E" w:rsidRDefault="00EA0D19" w:rsidP="001D69D3">
            <w:pPr>
              <w:pStyle w:val="TAH"/>
            </w:pPr>
            <w:r w:rsidRPr="003E7C2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72A0273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41ACC5BA" w14:textId="77777777" w:rsidR="00EA0D19" w:rsidRPr="003E7C2E" w:rsidRDefault="00EA0D19" w:rsidP="001D69D3">
            <w:pPr>
              <w:pStyle w:val="TAH"/>
            </w:pPr>
          </w:p>
        </w:tc>
      </w:tr>
      <w:tr w:rsidR="00EA0D19" w:rsidRPr="003E7C2E" w14:paraId="3C83C371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C5E9C5D" w14:textId="77777777" w:rsidR="00EA0D19" w:rsidRPr="003E7C2E" w:rsidRDefault="00EA0D19" w:rsidP="001D69D3">
            <w:pPr>
              <w:pStyle w:val="TAC"/>
            </w:pPr>
            <w:r w:rsidRPr="003E7C2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74A15EEB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The SS sends an </w:t>
            </w: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  <w:r w:rsidRPr="003E7C2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6DC353FB" w14:textId="77777777" w:rsidR="00EA0D19" w:rsidRPr="003E7C2E" w:rsidRDefault="00EA0D19" w:rsidP="001D69D3">
            <w:pPr>
              <w:pStyle w:val="TAH"/>
            </w:pPr>
            <w:r w:rsidRPr="003E7C2E">
              <w:t>&lt;--</w:t>
            </w:r>
          </w:p>
        </w:tc>
        <w:tc>
          <w:tcPr>
            <w:tcW w:w="2977" w:type="dxa"/>
          </w:tcPr>
          <w:p w14:paraId="7979B2B3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4CC97A3B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6863175A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</w:tr>
      <w:tr w:rsidR="00EA0D19" w:rsidRPr="003E7C2E" w14:paraId="3DA98C45" w14:textId="77777777" w:rsidTr="001D69D3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A789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F24F" w14:textId="77777777" w:rsidR="00EA0D19" w:rsidRPr="003E7C2E" w:rsidRDefault="00EA0D19" w:rsidP="001D69D3">
            <w:pPr>
              <w:pStyle w:val="TAL"/>
            </w:pPr>
            <w:r w:rsidRPr="003E7C2E">
              <w:t xml:space="preserve">The UE sends an </w:t>
            </w:r>
            <w:proofErr w:type="spellStart"/>
            <w:r w:rsidRPr="003E7C2E">
              <w:t>RRCReconfigurationComplete</w:t>
            </w:r>
            <w:proofErr w:type="spellEnd"/>
            <w:r w:rsidRPr="003E7C2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9BBD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6FBD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637A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138A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</w:tr>
    </w:tbl>
    <w:p w14:paraId="2C770590" w14:textId="77777777" w:rsidR="00666EDC" w:rsidRPr="00666EDC" w:rsidRDefault="00666EDC" w:rsidP="003E42BE">
      <w:pPr>
        <w:pStyle w:val="B1"/>
        <w:ind w:left="0" w:firstLine="0"/>
        <w:rPr>
          <w:ins w:id="2295" w:author="Xiaoyang Tian" w:date="2021-04-28T14:38:00Z"/>
          <w:lang w:eastAsia="zh-CN"/>
        </w:rPr>
      </w:pPr>
    </w:p>
    <w:p w14:paraId="6D1D3EA0" w14:textId="07B62966" w:rsidR="00666EDC" w:rsidRPr="003E7C2E" w:rsidRDefault="00666EDC" w:rsidP="00666EDC">
      <w:pPr>
        <w:pStyle w:val="TH"/>
        <w:rPr>
          <w:ins w:id="2296" w:author="Xiaoyang Tian" w:date="2021-04-28T14:38:00Z"/>
          <w:lang w:eastAsia="zh-CN"/>
        </w:rPr>
      </w:pPr>
      <w:ins w:id="2297" w:author="Xiaoyang Tian" w:date="2021-04-28T14:38:00Z">
        <w:r w:rsidRPr="003E7C2E">
          <w:t>Table 9.3.3.1B.3.1-</w:t>
        </w:r>
        <w:r>
          <w:rPr>
            <w:rFonts w:hint="eastAsia"/>
            <w:lang w:eastAsia="zh-CN"/>
          </w:rPr>
          <w:t>2</w:t>
        </w:r>
        <w:r w:rsidRPr="003E7C2E">
          <w:t xml:space="preserve">: Configuration of </w:t>
        </w:r>
        <w:r>
          <w:rPr>
            <w:rFonts w:hint="eastAsia"/>
            <w:lang w:eastAsia="zh-CN"/>
          </w:rPr>
          <w:t>UL-SRS</w:t>
        </w:r>
        <w:r w:rsidRPr="003E7C2E">
          <w:t xml:space="preserve"> for </w:t>
        </w:r>
        <w:r>
          <w:rPr>
            <w:rFonts w:hint="eastAsia"/>
            <w:lang w:eastAsia="zh-CN"/>
          </w:rPr>
          <w:t>Mul</w:t>
        </w:r>
      </w:ins>
      <w:ins w:id="2298" w:author="Xiaoyang Tian" w:date="2021-05-06T08:55:00Z">
        <w:r w:rsidR="00C42570">
          <w:rPr>
            <w:rFonts w:hint="eastAsia"/>
            <w:lang w:eastAsia="zh-CN"/>
          </w:rPr>
          <w:t>t</w:t>
        </w:r>
      </w:ins>
      <w:ins w:id="2299" w:author="Xiaoyang Tian" w:date="2021-04-28T14:38:00Z">
        <w:r>
          <w:rPr>
            <w:rFonts w:hint="eastAsia"/>
            <w:lang w:eastAsia="zh-CN"/>
          </w:rPr>
          <w:t>i-RTT</w:t>
        </w:r>
      </w:ins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66EDC" w:rsidRPr="003E7C2E" w14:paraId="7FDD4D1F" w14:textId="77777777" w:rsidTr="00A9002E">
        <w:trPr>
          <w:jc w:val="center"/>
          <w:ins w:id="2300" w:author="Xiaoyang Tian" w:date="2021-04-28T14:38:00Z"/>
        </w:trPr>
        <w:tc>
          <w:tcPr>
            <w:tcW w:w="648" w:type="dxa"/>
            <w:tcBorders>
              <w:bottom w:val="nil"/>
            </w:tcBorders>
          </w:tcPr>
          <w:p w14:paraId="15F86DBF" w14:textId="77777777" w:rsidR="00666EDC" w:rsidRPr="003E7C2E" w:rsidRDefault="00666EDC" w:rsidP="00A9002E">
            <w:pPr>
              <w:pStyle w:val="TAH"/>
              <w:rPr>
                <w:ins w:id="2301" w:author="Xiaoyang Tian" w:date="2021-04-28T14:38:00Z"/>
              </w:rPr>
            </w:pPr>
            <w:ins w:id="2302" w:author="Xiaoyang Tian" w:date="2021-04-28T14:38:00Z">
              <w:r w:rsidRPr="003E7C2E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6970855" w14:textId="77777777" w:rsidR="00666EDC" w:rsidRPr="003E7C2E" w:rsidRDefault="00666EDC" w:rsidP="00A9002E">
            <w:pPr>
              <w:pStyle w:val="TAH"/>
              <w:rPr>
                <w:ins w:id="2303" w:author="Xiaoyang Tian" w:date="2021-04-28T14:38:00Z"/>
              </w:rPr>
            </w:pPr>
            <w:ins w:id="2304" w:author="Xiaoyang Tian" w:date="2021-04-28T14:38:00Z">
              <w:r w:rsidRPr="003E7C2E">
                <w:t>Procedure</w:t>
              </w:r>
            </w:ins>
          </w:p>
        </w:tc>
        <w:tc>
          <w:tcPr>
            <w:tcW w:w="3686" w:type="dxa"/>
            <w:gridSpan w:val="2"/>
          </w:tcPr>
          <w:p w14:paraId="1B279DD1" w14:textId="77777777" w:rsidR="00666EDC" w:rsidRPr="003E7C2E" w:rsidRDefault="00666EDC" w:rsidP="00A9002E">
            <w:pPr>
              <w:pStyle w:val="TAH"/>
              <w:rPr>
                <w:ins w:id="2305" w:author="Xiaoyang Tian" w:date="2021-04-28T14:38:00Z"/>
              </w:rPr>
            </w:pPr>
            <w:ins w:id="2306" w:author="Xiaoyang Tian" w:date="2021-04-28T14:38:00Z">
              <w:r w:rsidRPr="003E7C2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9DE14FE" w14:textId="77777777" w:rsidR="00666EDC" w:rsidRPr="003E7C2E" w:rsidRDefault="00666EDC" w:rsidP="00A9002E">
            <w:pPr>
              <w:pStyle w:val="TAH"/>
              <w:rPr>
                <w:ins w:id="2307" w:author="Xiaoyang Tian" w:date="2021-04-28T14:38:00Z"/>
              </w:rPr>
            </w:pPr>
            <w:ins w:id="2308" w:author="Xiaoyang Tian" w:date="2021-04-28T14:38:00Z">
              <w:r w:rsidRPr="003E7C2E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7D84BB6" w14:textId="77777777" w:rsidR="00666EDC" w:rsidRPr="003E7C2E" w:rsidRDefault="00666EDC" w:rsidP="00A9002E">
            <w:pPr>
              <w:pStyle w:val="TAH"/>
              <w:rPr>
                <w:ins w:id="2309" w:author="Xiaoyang Tian" w:date="2021-04-28T14:38:00Z"/>
              </w:rPr>
            </w:pPr>
            <w:ins w:id="2310" w:author="Xiaoyang Tian" w:date="2021-04-28T14:38:00Z">
              <w:r w:rsidRPr="003E7C2E">
                <w:t>Verdict</w:t>
              </w:r>
            </w:ins>
          </w:p>
        </w:tc>
      </w:tr>
      <w:tr w:rsidR="00666EDC" w:rsidRPr="003E7C2E" w14:paraId="049A38B3" w14:textId="77777777" w:rsidTr="00A9002E">
        <w:trPr>
          <w:jc w:val="center"/>
          <w:ins w:id="2311" w:author="Xiaoyang Tian" w:date="2021-04-28T14:38:00Z"/>
        </w:trPr>
        <w:tc>
          <w:tcPr>
            <w:tcW w:w="648" w:type="dxa"/>
            <w:tcBorders>
              <w:top w:val="nil"/>
            </w:tcBorders>
          </w:tcPr>
          <w:p w14:paraId="67E48D74" w14:textId="77777777" w:rsidR="00666EDC" w:rsidRPr="003E7C2E" w:rsidRDefault="00666EDC" w:rsidP="00A9002E">
            <w:pPr>
              <w:pStyle w:val="TAH"/>
              <w:rPr>
                <w:ins w:id="2312" w:author="Xiaoyang Tian" w:date="2021-04-28T14:38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6138A42" w14:textId="77777777" w:rsidR="00666EDC" w:rsidRPr="003E7C2E" w:rsidRDefault="00666EDC" w:rsidP="00A9002E">
            <w:pPr>
              <w:pStyle w:val="TAH"/>
              <w:rPr>
                <w:ins w:id="2313" w:author="Xiaoyang Tian" w:date="2021-04-28T14:38:00Z"/>
              </w:rPr>
            </w:pPr>
          </w:p>
        </w:tc>
        <w:tc>
          <w:tcPr>
            <w:tcW w:w="709" w:type="dxa"/>
          </w:tcPr>
          <w:p w14:paraId="76ABEE20" w14:textId="77777777" w:rsidR="00666EDC" w:rsidRPr="003E7C2E" w:rsidRDefault="00666EDC" w:rsidP="00A9002E">
            <w:pPr>
              <w:pStyle w:val="TAH"/>
              <w:rPr>
                <w:ins w:id="2314" w:author="Xiaoyang Tian" w:date="2021-04-28T14:38:00Z"/>
              </w:rPr>
            </w:pPr>
            <w:ins w:id="2315" w:author="Xiaoyang Tian" w:date="2021-04-28T14:38:00Z">
              <w:r w:rsidRPr="003E7C2E">
                <w:t>U - S</w:t>
              </w:r>
            </w:ins>
          </w:p>
        </w:tc>
        <w:tc>
          <w:tcPr>
            <w:tcW w:w="2977" w:type="dxa"/>
          </w:tcPr>
          <w:p w14:paraId="3CDB2DE6" w14:textId="77777777" w:rsidR="00666EDC" w:rsidRPr="003E7C2E" w:rsidRDefault="00666EDC" w:rsidP="00A9002E">
            <w:pPr>
              <w:pStyle w:val="TAH"/>
              <w:rPr>
                <w:ins w:id="2316" w:author="Xiaoyang Tian" w:date="2021-04-28T14:38:00Z"/>
              </w:rPr>
            </w:pPr>
            <w:ins w:id="2317" w:author="Xiaoyang Tian" w:date="2021-04-28T14:38:00Z">
              <w:r w:rsidRPr="003E7C2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F7C962A" w14:textId="77777777" w:rsidR="00666EDC" w:rsidRPr="003E7C2E" w:rsidRDefault="00666EDC" w:rsidP="00A9002E">
            <w:pPr>
              <w:pStyle w:val="TAH"/>
              <w:rPr>
                <w:ins w:id="2318" w:author="Xiaoyang Tian" w:date="2021-04-28T14:38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9999948" w14:textId="77777777" w:rsidR="00666EDC" w:rsidRPr="003E7C2E" w:rsidRDefault="00666EDC" w:rsidP="00A9002E">
            <w:pPr>
              <w:pStyle w:val="TAH"/>
              <w:rPr>
                <w:ins w:id="2319" w:author="Xiaoyang Tian" w:date="2021-04-28T14:38:00Z"/>
              </w:rPr>
            </w:pPr>
          </w:p>
        </w:tc>
      </w:tr>
      <w:tr w:rsidR="00666EDC" w:rsidRPr="003E7C2E" w14:paraId="7C6ED7A1" w14:textId="77777777" w:rsidTr="00A9002E">
        <w:trPr>
          <w:jc w:val="center"/>
          <w:ins w:id="2320" w:author="Xiaoyang Tian" w:date="2021-04-28T14:38:00Z"/>
        </w:trPr>
        <w:tc>
          <w:tcPr>
            <w:tcW w:w="648" w:type="dxa"/>
            <w:tcBorders>
              <w:top w:val="nil"/>
            </w:tcBorders>
          </w:tcPr>
          <w:p w14:paraId="2B7DE0D4" w14:textId="77777777" w:rsidR="00666EDC" w:rsidRPr="003E7C2E" w:rsidRDefault="00666EDC" w:rsidP="00A9002E">
            <w:pPr>
              <w:pStyle w:val="TAC"/>
              <w:rPr>
                <w:ins w:id="2321" w:author="Xiaoyang Tian" w:date="2021-04-28T14:38:00Z"/>
              </w:rPr>
            </w:pPr>
            <w:ins w:id="2322" w:author="Xiaoyang Tian" w:date="2021-04-28T14:38:00Z">
              <w:r w:rsidRPr="003E7C2E">
                <w:t>1</w:t>
              </w:r>
            </w:ins>
          </w:p>
        </w:tc>
        <w:tc>
          <w:tcPr>
            <w:tcW w:w="3969" w:type="dxa"/>
            <w:tcBorders>
              <w:top w:val="nil"/>
            </w:tcBorders>
          </w:tcPr>
          <w:p w14:paraId="1726E887" w14:textId="77777777" w:rsidR="00666EDC" w:rsidRPr="003E7C2E" w:rsidRDefault="00666EDC" w:rsidP="00666EDC">
            <w:pPr>
              <w:pStyle w:val="TAH"/>
              <w:jc w:val="left"/>
              <w:rPr>
                <w:ins w:id="2323" w:author="Xiaoyang Tian" w:date="2021-04-28T14:38:00Z"/>
                <w:b w:val="0"/>
              </w:rPr>
            </w:pPr>
            <w:ins w:id="2324" w:author="Xiaoyang Tian" w:date="2021-04-28T14:38:00Z">
              <w:r w:rsidRPr="003E7C2E">
                <w:rPr>
                  <w:b w:val="0"/>
                </w:rPr>
                <w:t xml:space="preserve">The SS sends an </w:t>
              </w:r>
              <w:proofErr w:type="spellStart"/>
              <w:r w:rsidRPr="003E7C2E">
                <w:rPr>
                  <w:b w:val="0"/>
                </w:rPr>
                <w:t>RRCReconfiguration</w:t>
              </w:r>
              <w:proofErr w:type="spellEnd"/>
              <w:r w:rsidRPr="003E7C2E">
                <w:rPr>
                  <w:b w:val="0"/>
                </w:rPr>
                <w:t xml:space="preserve"> message as in Table 8.3.</w:t>
              </w:r>
              <w:r>
                <w:rPr>
                  <w:rFonts w:hint="eastAsia"/>
                  <w:b w:val="0"/>
                  <w:lang w:eastAsia="zh-CN"/>
                </w:rPr>
                <w:t>2</w:t>
              </w:r>
              <w:r w:rsidRPr="003E7C2E">
                <w:rPr>
                  <w:b w:val="0"/>
                </w:rPr>
                <w:t>-1.</w:t>
              </w:r>
            </w:ins>
          </w:p>
        </w:tc>
        <w:tc>
          <w:tcPr>
            <w:tcW w:w="709" w:type="dxa"/>
          </w:tcPr>
          <w:p w14:paraId="4AB34FC5" w14:textId="77777777" w:rsidR="00666EDC" w:rsidRPr="003E7C2E" w:rsidRDefault="00666EDC" w:rsidP="00A9002E">
            <w:pPr>
              <w:pStyle w:val="TAH"/>
              <w:rPr>
                <w:ins w:id="2325" w:author="Xiaoyang Tian" w:date="2021-04-28T14:38:00Z"/>
              </w:rPr>
            </w:pPr>
            <w:ins w:id="2326" w:author="Xiaoyang Tian" w:date="2021-04-28T14:38:00Z">
              <w:r w:rsidRPr="003E7C2E">
                <w:t>&lt;--</w:t>
              </w:r>
            </w:ins>
          </w:p>
        </w:tc>
        <w:tc>
          <w:tcPr>
            <w:tcW w:w="2977" w:type="dxa"/>
          </w:tcPr>
          <w:p w14:paraId="5C081267" w14:textId="77777777" w:rsidR="00666EDC" w:rsidRPr="003E7C2E" w:rsidRDefault="00666EDC" w:rsidP="00A9002E">
            <w:pPr>
              <w:pStyle w:val="TAH"/>
              <w:jc w:val="left"/>
              <w:rPr>
                <w:ins w:id="2327" w:author="Xiaoyang Tian" w:date="2021-04-28T14:38:00Z"/>
                <w:b w:val="0"/>
              </w:rPr>
            </w:pPr>
            <w:proofErr w:type="spellStart"/>
            <w:ins w:id="2328" w:author="Xiaoyang Tian" w:date="2021-04-28T14:38:00Z">
              <w:r w:rsidRPr="003E7C2E">
                <w:rPr>
                  <w:b w:val="0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</w:tcPr>
          <w:p w14:paraId="3CB6F174" w14:textId="77777777" w:rsidR="00666EDC" w:rsidRPr="003E7C2E" w:rsidRDefault="00666EDC" w:rsidP="00A9002E">
            <w:pPr>
              <w:pStyle w:val="TAH"/>
              <w:rPr>
                <w:ins w:id="2329" w:author="Xiaoyang Tian" w:date="2021-04-28T14:38:00Z"/>
              </w:rPr>
            </w:pPr>
            <w:ins w:id="2330" w:author="Xiaoyang Tian" w:date="2021-04-28T14:38:00Z">
              <w:r w:rsidRPr="003E7C2E">
                <w:t>-</w:t>
              </w:r>
            </w:ins>
          </w:p>
        </w:tc>
        <w:tc>
          <w:tcPr>
            <w:tcW w:w="892" w:type="dxa"/>
            <w:tcBorders>
              <w:top w:val="nil"/>
            </w:tcBorders>
          </w:tcPr>
          <w:p w14:paraId="5159C888" w14:textId="77777777" w:rsidR="00666EDC" w:rsidRPr="003E7C2E" w:rsidRDefault="00666EDC" w:rsidP="00A9002E">
            <w:pPr>
              <w:pStyle w:val="TAH"/>
              <w:rPr>
                <w:ins w:id="2331" w:author="Xiaoyang Tian" w:date="2021-04-28T14:38:00Z"/>
              </w:rPr>
            </w:pPr>
            <w:ins w:id="2332" w:author="Xiaoyang Tian" w:date="2021-04-28T14:38:00Z">
              <w:r w:rsidRPr="003E7C2E">
                <w:t>-</w:t>
              </w:r>
            </w:ins>
          </w:p>
        </w:tc>
      </w:tr>
      <w:tr w:rsidR="00666EDC" w:rsidRPr="003E7C2E" w14:paraId="5391D266" w14:textId="77777777" w:rsidTr="00A9002E">
        <w:trPr>
          <w:jc w:val="center"/>
          <w:ins w:id="2333" w:author="Xiaoyang Tian" w:date="2021-04-28T14:38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2D9B" w14:textId="77777777" w:rsidR="00666EDC" w:rsidRPr="003E7C2E" w:rsidRDefault="00666EDC" w:rsidP="00A9002E">
            <w:pPr>
              <w:pStyle w:val="TAH"/>
              <w:rPr>
                <w:ins w:id="2334" w:author="Xiaoyang Tian" w:date="2021-04-28T14:38:00Z"/>
                <w:b w:val="0"/>
              </w:rPr>
            </w:pPr>
            <w:ins w:id="2335" w:author="Xiaoyang Tian" w:date="2021-04-28T14:38:00Z">
              <w:r w:rsidRPr="003E7C2E">
                <w:rPr>
                  <w:b w:val="0"/>
                </w:rPr>
                <w:t>2</w:t>
              </w:r>
            </w:ins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5F5C" w14:textId="77777777" w:rsidR="00666EDC" w:rsidRPr="003E7C2E" w:rsidRDefault="00666EDC" w:rsidP="00A9002E">
            <w:pPr>
              <w:pStyle w:val="TAL"/>
              <w:rPr>
                <w:ins w:id="2336" w:author="Xiaoyang Tian" w:date="2021-04-28T14:38:00Z"/>
              </w:rPr>
            </w:pPr>
            <w:ins w:id="2337" w:author="Xiaoyang Tian" w:date="2021-04-28T14:38:00Z">
              <w:r w:rsidRPr="003E7C2E">
                <w:t xml:space="preserve">The UE sends an </w:t>
              </w:r>
              <w:proofErr w:type="spellStart"/>
              <w:r w:rsidRPr="003E7C2E">
                <w:t>RRCReconfigurationComplete</w:t>
              </w:r>
              <w:proofErr w:type="spellEnd"/>
              <w:r w:rsidRPr="003E7C2E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3446" w14:textId="77777777" w:rsidR="00666EDC" w:rsidRPr="003E7C2E" w:rsidRDefault="00666EDC" w:rsidP="00A9002E">
            <w:pPr>
              <w:pStyle w:val="TAH"/>
              <w:rPr>
                <w:ins w:id="2338" w:author="Xiaoyang Tian" w:date="2021-04-28T14:38:00Z"/>
                <w:b w:val="0"/>
              </w:rPr>
            </w:pPr>
            <w:ins w:id="2339" w:author="Xiaoyang Tian" w:date="2021-04-28T14:38:00Z">
              <w:r w:rsidRPr="003E7C2E">
                <w:rPr>
                  <w:b w:val="0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31D4" w14:textId="77777777" w:rsidR="00666EDC" w:rsidRPr="003E7C2E" w:rsidRDefault="00666EDC" w:rsidP="00A9002E">
            <w:pPr>
              <w:pStyle w:val="TAL"/>
              <w:rPr>
                <w:ins w:id="2340" w:author="Xiaoyang Tian" w:date="2021-04-28T14:38:00Z"/>
              </w:rPr>
            </w:pPr>
            <w:proofErr w:type="spellStart"/>
            <w:ins w:id="2341" w:author="Xiaoyang Tian" w:date="2021-04-28T14:38:00Z">
              <w:r w:rsidRPr="003E7C2E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6809" w14:textId="77777777" w:rsidR="00666EDC" w:rsidRPr="003E7C2E" w:rsidRDefault="00666EDC" w:rsidP="00A9002E">
            <w:pPr>
              <w:pStyle w:val="TAH"/>
              <w:rPr>
                <w:ins w:id="2342" w:author="Xiaoyang Tian" w:date="2021-04-28T14:38:00Z"/>
                <w:b w:val="0"/>
              </w:rPr>
            </w:pPr>
            <w:ins w:id="2343" w:author="Xiaoyang Tian" w:date="2021-04-28T14:38:00Z">
              <w:r w:rsidRPr="003E7C2E">
                <w:rPr>
                  <w:b w:val="0"/>
                </w:rPr>
                <w:t>-</w:t>
              </w:r>
            </w:ins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E8D4" w14:textId="77777777" w:rsidR="00666EDC" w:rsidRPr="003E7C2E" w:rsidRDefault="00666EDC" w:rsidP="00A9002E">
            <w:pPr>
              <w:pStyle w:val="TAH"/>
              <w:rPr>
                <w:ins w:id="2344" w:author="Xiaoyang Tian" w:date="2021-04-28T14:38:00Z"/>
                <w:b w:val="0"/>
              </w:rPr>
            </w:pPr>
            <w:ins w:id="2345" w:author="Xiaoyang Tian" w:date="2021-04-28T14:38:00Z">
              <w:r w:rsidRPr="003E7C2E">
                <w:rPr>
                  <w:b w:val="0"/>
                </w:rPr>
                <w:t>-</w:t>
              </w:r>
            </w:ins>
          </w:p>
        </w:tc>
      </w:tr>
    </w:tbl>
    <w:p w14:paraId="1C41748A" w14:textId="77777777" w:rsidR="00666EDC" w:rsidRPr="003E7C2E" w:rsidRDefault="00666EDC" w:rsidP="00EA0D19">
      <w:pPr>
        <w:pStyle w:val="B1"/>
        <w:rPr>
          <w:lang w:eastAsia="zh-CN"/>
        </w:rPr>
      </w:pPr>
    </w:p>
    <w:p w14:paraId="162091AD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9.3.3.1B.3.2-1): FFS.</w:t>
      </w:r>
    </w:p>
    <w:p w14:paraId="7A814E85" w14:textId="77777777" w:rsidR="00EA0D19" w:rsidRPr="003E7C2E" w:rsidRDefault="00EA0D19" w:rsidP="00EA0D19">
      <w:pPr>
        <w:pStyle w:val="H6"/>
      </w:pPr>
      <w:r w:rsidRPr="003E7C2E">
        <w:t>Related PICS/PIXIT Statements:</w:t>
      </w:r>
    </w:p>
    <w:p w14:paraId="4DAE38C1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</w:r>
    </w:p>
    <w:p w14:paraId="2FC42872" w14:textId="77777777" w:rsidR="00EA0D19" w:rsidRPr="003E7C2E" w:rsidRDefault="00EA0D19" w:rsidP="00EA0D19">
      <w:pPr>
        <w:pStyle w:val="H6"/>
      </w:pPr>
      <w:r w:rsidRPr="003E7C2E">
        <w:t>9.3.3.1B.3.2</w:t>
      </w:r>
      <w:r w:rsidRPr="003E7C2E">
        <w:tab/>
        <w:t>Test procedure sequence</w:t>
      </w:r>
    </w:p>
    <w:p w14:paraId="13505936" w14:textId="77777777" w:rsidR="00EA0D19" w:rsidRPr="003E7C2E" w:rsidRDefault="00EA0D19" w:rsidP="00EA0D19">
      <w:pPr>
        <w:pStyle w:val="TH"/>
      </w:pPr>
      <w:r w:rsidRPr="003E7C2E">
        <w:t>Table 9.3.3.1B.3.2-1: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03AF76CD" w14:textId="77777777" w:rsidTr="001D69D3">
        <w:trPr>
          <w:jc w:val="center"/>
        </w:trPr>
        <w:tc>
          <w:tcPr>
            <w:tcW w:w="1316" w:type="dxa"/>
          </w:tcPr>
          <w:p w14:paraId="0C7B1E2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6A404DC0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3FF3B690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2359A760" w14:textId="77777777" w:rsidTr="001D69D3">
        <w:trPr>
          <w:jc w:val="center"/>
        </w:trPr>
        <w:tc>
          <w:tcPr>
            <w:tcW w:w="1316" w:type="dxa"/>
          </w:tcPr>
          <w:p w14:paraId="7D6D4AB2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64D77FA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3A492693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7.3.3.1B</w:t>
            </w:r>
          </w:p>
        </w:tc>
      </w:tr>
      <w:tr w:rsidR="00EA0D19" w:rsidRPr="003E7C2E" w14:paraId="30D5FC92" w14:textId="77777777" w:rsidTr="001D69D3">
        <w:trPr>
          <w:jc w:val="center"/>
        </w:trPr>
        <w:tc>
          <w:tcPr>
            <w:tcW w:w="1316" w:type="dxa"/>
          </w:tcPr>
          <w:p w14:paraId="4176DCC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8007C0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15A33286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45C209B8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83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B51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291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71E36CD8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B7E7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ED83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9734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568CA629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9B32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A96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9EE6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CCF4D1B" w14:textId="77777777" w:rsidR="00EA0D19" w:rsidRPr="003E7C2E" w:rsidRDefault="00EA0D19" w:rsidP="00EA0D19"/>
    <w:p w14:paraId="67CDF952" w14:textId="77777777" w:rsidR="00EA0D19" w:rsidRPr="003E7C2E" w:rsidRDefault="00EA0D19" w:rsidP="00EA0D19">
      <w:proofErr w:type="gramStart"/>
      <w:r w:rsidRPr="003E7C2E">
        <w:lastRenderedPageBreak/>
        <w:t>Main behaviour as defined in clause 7.3.3.1B.3.2.</w:t>
      </w:r>
      <w:proofErr w:type="gramEnd"/>
    </w:p>
    <w:p w14:paraId="63E2AA02" w14:textId="77777777" w:rsidR="00EA0D19" w:rsidRPr="003E7C2E" w:rsidRDefault="00EA0D19" w:rsidP="00EA0D19">
      <w:pPr>
        <w:pStyle w:val="H6"/>
      </w:pPr>
      <w:r w:rsidRPr="003E7C2E">
        <w:t>9.3.3.1B.3.3</w:t>
      </w:r>
      <w:r w:rsidRPr="003E7C2E">
        <w:tab/>
        <w:t>Specific message contents</w:t>
      </w:r>
    </w:p>
    <w:p w14:paraId="09A10C29" w14:textId="77777777" w:rsidR="00EA0D19" w:rsidRPr="003E7C2E" w:rsidRDefault="00EA0D19" w:rsidP="00EA0D19">
      <w:r w:rsidRPr="003E7C2E">
        <w:rPr>
          <w:lang w:eastAsia="x-none"/>
        </w:rPr>
        <w:t xml:space="preserve">As defined in clause </w:t>
      </w:r>
      <w:r>
        <w:rPr>
          <w:lang w:eastAsia="x-none"/>
        </w:rPr>
        <w:t>7</w:t>
      </w:r>
      <w:r w:rsidRPr="003E7C2E">
        <w:rPr>
          <w:lang w:eastAsia="x-none"/>
        </w:rPr>
        <w:t>.3.3.1</w:t>
      </w:r>
      <w:r>
        <w:rPr>
          <w:lang w:eastAsia="x-none"/>
        </w:rPr>
        <w:t>B</w:t>
      </w:r>
      <w:r w:rsidRPr="003E7C2E">
        <w:rPr>
          <w:lang w:eastAsia="x-none"/>
        </w:rPr>
        <w:t>.3.3</w:t>
      </w:r>
      <w:r w:rsidRPr="003E7C2E">
        <w:t>, with the following exceptions:</w:t>
      </w:r>
    </w:p>
    <w:p w14:paraId="025C36EC" w14:textId="77777777" w:rsidR="00EA0D19" w:rsidRPr="00EB07B8" w:rsidRDefault="00EA0D19" w:rsidP="00EA0D19">
      <w:r w:rsidRPr="00EB07B8">
        <w:t>Table 9.3.3.1B.3.3-1 replaces Table 7.3.3.1B.3.3-1, Table 9.3.3.1B.3.3-2 replaces Table 7.3.3.1B.3.3-2, Table 9.3.3.1B.3.3-2a replaces Table 7.3.3.1B.3.3-3, Table 9.3.3.1B.3.3-3 replaces Table 7.3.3.1B.3.3-5, Table 9.3.3.1B.3.3-4 replaces Table 7.3.3.1B.3.3-6</w:t>
      </w:r>
      <w:del w:id="2346" w:author="Xiaoyang Tian" w:date="2021-04-21T16:48:00Z">
        <w:r w:rsidRPr="00EB07B8" w:rsidDel="006F0B5A">
          <w:delText xml:space="preserve"> and</w:delText>
        </w:r>
      </w:del>
      <w:ins w:id="2347" w:author="Xiaoyang Tian" w:date="2021-04-21T16:48:00Z">
        <w:r w:rsidR="006F0B5A">
          <w:rPr>
            <w:rFonts w:hint="eastAsia"/>
            <w:lang w:eastAsia="zh-CN"/>
          </w:rPr>
          <w:t>,</w:t>
        </w:r>
      </w:ins>
      <w:r w:rsidRPr="00EB07B8">
        <w:t xml:space="preserve"> Table 9.3.3.1B.3.3.5 replaces Table 7.3.3.1B.3.3-4</w:t>
      </w:r>
      <w:ins w:id="2348" w:author="Xiaoyang Tian" w:date="2021-04-22T14:24:00Z">
        <w:r w:rsidR="00F55626">
          <w:rPr>
            <w:rFonts w:hint="eastAsia"/>
            <w:lang w:eastAsia="zh-CN"/>
          </w:rPr>
          <w:t>,</w:t>
        </w:r>
        <w:r w:rsidR="00F55626" w:rsidRPr="00EB07B8">
          <w:t xml:space="preserve"> Table 9.3.3.1B.3.3.</w:t>
        </w:r>
        <w:r w:rsidR="00F55626">
          <w:rPr>
            <w:rFonts w:hint="eastAsia"/>
            <w:lang w:eastAsia="zh-CN"/>
          </w:rPr>
          <w:t>6</w:t>
        </w:r>
        <w:r w:rsidR="00F55626" w:rsidRPr="00EB07B8">
          <w:t xml:space="preserve"> replaces Table 7.3.3.1B.3.3-</w:t>
        </w:r>
        <w:r w:rsidR="00F55626">
          <w:rPr>
            <w:rFonts w:hint="eastAsia"/>
            <w:lang w:eastAsia="zh-CN"/>
          </w:rPr>
          <w:t>6a</w:t>
        </w:r>
      </w:ins>
      <w:ins w:id="2349" w:author="Xiaoyang Tian" w:date="2021-04-21T16:48:00Z">
        <w:r w:rsidR="006F0B5A">
          <w:rPr>
            <w:rFonts w:hint="eastAsia"/>
            <w:lang w:eastAsia="zh-CN"/>
          </w:rPr>
          <w:t xml:space="preserve"> and </w:t>
        </w:r>
        <w:r w:rsidR="006F0B5A" w:rsidRPr="00EB07B8">
          <w:t xml:space="preserve">Table </w:t>
        </w:r>
      </w:ins>
      <w:ins w:id="2350" w:author="Xiaoyang Tian" w:date="2021-04-21T16:49:00Z">
        <w:r w:rsidR="006F0B5A" w:rsidRPr="003E7C2E">
          <w:t>9.3.3.1</w:t>
        </w:r>
        <w:r w:rsidR="006F0B5A">
          <w:t>B</w:t>
        </w:r>
        <w:r w:rsidR="006F0B5A" w:rsidRPr="003E7C2E">
          <w:t>.3.3-</w:t>
        </w:r>
      </w:ins>
      <w:ins w:id="2351" w:author="Xiaoyang Tian" w:date="2021-04-22T14:25:00Z">
        <w:r w:rsidR="00F55626">
          <w:rPr>
            <w:rFonts w:hint="eastAsia"/>
            <w:lang w:eastAsia="zh-CN"/>
          </w:rPr>
          <w:t>7</w:t>
        </w:r>
      </w:ins>
      <w:ins w:id="2352" w:author="Xiaoyang Tian" w:date="2021-04-21T16:48:00Z">
        <w:r w:rsidR="006F0B5A" w:rsidRPr="00EB07B8">
          <w:t xml:space="preserve"> replaces Table </w:t>
        </w:r>
      </w:ins>
      <w:ins w:id="2353" w:author="Xiaoyang Tian" w:date="2021-04-21T16:49:00Z">
        <w:r w:rsidR="006F0B5A" w:rsidRPr="00BB1E82">
          <w:t>7.3.3.1B.3.3-7</w:t>
        </w:r>
      </w:ins>
      <w:r w:rsidRPr="00EB07B8">
        <w:t>.</w:t>
      </w:r>
    </w:p>
    <w:p w14:paraId="26B3ADCA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9.3.3.1B.3.3-1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0, 0b, 1, 2 and 3a, Table 7.3.3.1B.3.2-1)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79543759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DEBF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7B379D9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DC5C1A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C61435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02090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2107DE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C1A6BC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A4E6A6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31247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5142A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779EF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90A13E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A6A444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F883C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E4DA5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98FC0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F8AEC6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AB5473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D3823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383C6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2C20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719FD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9CCF90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D3A97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19387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98C95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9380E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0EF293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7CAC99" w14:textId="77777777" w:rsidR="00EA0D19" w:rsidRPr="003E7C2E" w:rsidRDefault="00EA0D19" w:rsidP="001D69D3">
            <w:pPr>
              <w:pStyle w:val="TAL"/>
            </w:pPr>
            <w:r w:rsidRPr="003E7C2E">
              <w:t>Set according to Table 9.3.3.1B.3.3-2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1F6301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9FB94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4C69A7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C41879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EBA08A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7AAC0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26062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0AF5E6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20F66B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9A0E0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1A2F3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9232B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11C95F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C4A447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DF127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3E41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E28BD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856B1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B32303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531FF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FDA2C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5A0BDA" w14:textId="77777777" w:rsidR="00EA0D19" w:rsidRPr="003E7C2E" w:rsidRDefault="00EA0D19" w:rsidP="001D69D3">
            <w:pPr>
              <w:pStyle w:val="TAL"/>
            </w:pPr>
          </w:p>
        </w:tc>
      </w:tr>
    </w:tbl>
    <w:p w14:paraId="0169EA03" w14:textId="77777777" w:rsidR="00EA0D19" w:rsidRPr="003E7C2E" w:rsidRDefault="00EA0D19" w:rsidP="00EA0D19">
      <w:pPr>
        <w:rPr>
          <w:lang w:eastAsia="ja-JP"/>
        </w:rPr>
      </w:pPr>
    </w:p>
    <w:p w14:paraId="57431F59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9.3.3.1B.3.3-2: DL NAS TRANSPORT (steps 0, 0b, 1, 2 and 3a, Table 7.3.3.1B.3.2-1)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BDC9EA3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844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720D277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BE91B5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E892F7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5AC8C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D532DD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043551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AF0E1C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BD5650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A50491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AD0FC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7AD8C9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23CFE8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EBEA0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7CB8F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D1F4E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913901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F7B076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39616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5A91A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24FF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B60A50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8B09B5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0058A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5671F7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5EBC0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4D627D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A7A57B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84326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8E87A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F6598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6ED7B0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C2ACEF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711A2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050F0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1E569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C250532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96C6F0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5AD2E3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0:</w:t>
            </w:r>
          </w:p>
          <w:p w14:paraId="6558FEF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2354" w:author="Xiaoyang Tian" w:date="2021-04-16T17:06:00Z">
              <w:r w:rsidR="007E484D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7E484D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7E484D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2355" w:author="Xiaoyang Tian" w:date="2021-04-16T17:06:00Z">
              <w:r w:rsidRPr="003E7C2E" w:rsidDel="007E484D">
                <w:delText>7.3.3.1</w:delText>
              </w:r>
              <w:r w:rsidRPr="00087F5D" w:rsidDel="007E484D">
                <w:delText>B</w:delText>
              </w:r>
              <w:r w:rsidRPr="003E7C2E" w:rsidDel="007E484D">
                <w:delText>.3.3-2a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39516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t>Request Capabilities.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F4747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3170CD1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4534B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0348DC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1:</w:t>
            </w:r>
          </w:p>
          <w:p w14:paraId="360F02C1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Table </w:t>
            </w:r>
            <w:r>
              <w:t>9</w:t>
            </w:r>
            <w:r w:rsidRPr="003E7C2E">
              <w:t>.3.3.1B.3.3-</w:t>
            </w:r>
            <w:r>
              <w:t>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E96FF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7A40D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A7A89F7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53800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642933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2:</w:t>
            </w:r>
          </w:p>
          <w:p w14:paraId="798D3F06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Table </w:t>
            </w:r>
            <w:r>
              <w:t>9</w:t>
            </w:r>
            <w:r w:rsidRPr="003E7C2E">
              <w:t>.3.3.1</w:t>
            </w:r>
            <w:r>
              <w:t>B</w:t>
            </w:r>
            <w:r w:rsidRPr="003E7C2E">
              <w:t>.3.3-</w:t>
            </w:r>
            <w: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7BD8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EF5AC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E9D5DCF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A45F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AD899B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Steps 0b and 3a:</w:t>
            </w:r>
          </w:p>
          <w:p w14:paraId="4B84E8E2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7.3.3.1</w:t>
            </w:r>
            <w:r>
              <w:t>B</w:t>
            </w:r>
            <w:r w:rsidRPr="003E7C2E">
              <w:t>.3.3-8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E6FD6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93D69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B80051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24DC7C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2B7ED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AE4A2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5EEB92" w14:textId="77777777" w:rsidR="00EA0D19" w:rsidRPr="003E7C2E" w:rsidRDefault="00EA0D19" w:rsidP="001D69D3">
            <w:pPr>
              <w:pStyle w:val="TAL"/>
            </w:pPr>
          </w:p>
        </w:tc>
      </w:tr>
    </w:tbl>
    <w:p w14:paraId="5951623B" w14:textId="77777777" w:rsidR="00EA0D19" w:rsidRDefault="00EA0D19" w:rsidP="00EA0D19">
      <w:pPr>
        <w:rPr>
          <w:lang w:eastAsia="x-none"/>
        </w:rPr>
      </w:pPr>
    </w:p>
    <w:p w14:paraId="223267D3" w14:textId="77777777" w:rsidR="00EA0D19" w:rsidRPr="003E7C2E" w:rsidRDefault="00EA0D19" w:rsidP="00EA0D19">
      <w:pPr>
        <w:pStyle w:val="TH"/>
      </w:pPr>
      <w:r w:rsidRPr="003E7C2E">
        <w:lastRenderedPageBreak/>
        <w:t>Table 9.3.3.1B.3.3-2</w:t>
      </w:r>
      <w:r>
        <w:t>a</w:t>
      </w:r>
      <w:r w:rsidRPr="003E7C2E">
        <w:t>: LPP Provide Assistance data (step 1, Table 7.3.3.1B.3.2-1)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EA0D19" w:rsidRPr="003E7C2E" w14:paraId="76E9ED2D" w14:textId="77777777" w:rsidTr="001D69D3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02C5BCD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Derivation Path: Table </w:t>
            </w:r>
            <w:r>
              <w:t>8</w:t>
            </w:r>
            <w:r w:rsidRPr="003E7C2E">
              <w:t>.4-</w:t>
            </w:r>
            <w:r>
              <w:t>1</w:t>
            </w:r>
          </w:p>
        </w:tc>
      </w:tr>
      <w:tr w:rsidR="00EA0D19" w:rsidRPr="003E7C2E" w14:paraId="31237E1A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3CC13A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377" w:type="dxa"/>
          </w:tcPr>
          <w:p w14:paraId="40CD8B7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560" w:type="dxa"/>
          </w:tcPr>
          <w:p w14:paraId="286B1876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417" w:type="dxa"/>
          </w:tcPr>
          <w:p w14:paraId="2F96395D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4A23344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39A972B4" w14:textId="77777777" w:rsidR="00EA0D19" w:rsidRPr="003E7C2E" w:rsidRDefault="00EA0D19" w:rsidP="001D69D3">
            <w:pPr>
              <w:pStyle w:val="TAL"/>
            </w:pPr>
            <w:r w:rsidRPr="003E7C2E">
              <w:t xml:space="preserve">As defined in Table </w:t>
            </w:r>
            <w:r>
              <w:t>8</w:t>
            </w:r>
            <w:r w:rsidRPr="003E7C2E">
              <w:t>.4-</w:t>
            </w:r>
            <w:r>
              <w:t>1</w:t>
            </w:r>
            <w:r w:rsidRPr="003E7C2E">
              <w:t xml:space="preserve"> with the following exceptions:</w:t>
            </w:r>
          </w:p>
        </w:tc>
      </w:tr>
      <w:tr w:rsidR="00EA0D19" w:rsidRPr="003E7C2E" w14:paraId="388215F1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95834E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transactionID</w:t>
            </w:r>
            <w:proofErr w:type="spellEnd"/>
            <w:r w:rsidRPr="003E7C2E">
              <w:t xml:space="preserve"> SEQUENCE {</w:t>
            </w:r>
          </w:p>
        </w:tc>
        <w:tc>
          <w:tcPr>
            <w:tcW w:w="2377" w:type="dxa"/>
          </w:tcPr>
          <w:p w14:paraId="7BDB2BB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560" w:type="dxa"/>
          </w:tcPr>
          <w:p w14:paraId="2229DAC9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417" w:type="dxa"/>
          </w:tcPr>
          <w:p w14:paraId="3ABB24D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8BCEB60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90885A" w14:textId="77777777" w:rsidR="00EA0D19" w:rsidRPr="003E7C2E" w:rsidRDefault="00EA0D19" w:rsidP="001D69D3">
            <w:pPr>
              <w:pStyle w:val="TAL"/>
            </w:pPr>
            <w:r w:rsidRPr="003E7C2E">
              <w:t xml:space="preserve">     Initiator</w:t>
            </w:r>
          </w:p>
        </w:tc>
        <w:tc>
          <w:tcPr>
            <w:tcW w:w="2377" w:type="dxa"/>
          </w:tcPr>
          <w:p w14:paraId="50CBE1AD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locationServer</w:t>
            </w:r>
            <w:proofErr w:type="spellEnd"/>
          </w:p>
        </w:tc>
        <w:tc>
          <w:tcPr>
            <w:tcW w:w="1560" w:type="dxa"/>
          </w:tcPr>
          <w:p w14:paraId="389D82CA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417" w:type="dxa"/>
          </w:tcPr>
          <w:p w14:paraId="0DAF4A2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DC32FC5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29E8B9B" w14:textId="77777777" w:rsidR="00EA0D19" w:rsidRPr="003E7C2E" w:rsidRDefault="00EA0D19" w:rsidP="001D69D3">
            <w:pPr>
              <w:pStyle w:val="TAL"/>
            </w:pPr>
            <w:r w:rsidRPr="003E7C2E">
              <w:t xml:space="preserve">     </w:t>
            </w:r>
            <w:proofErr w:type="spellStart"/>
            <w:r w:rsidRPr="003E7C2E">
              <w:t>transactionNumber</w:t>
            </w:r>
            <w:proofErr w:type="spellEnd"/>
          </w:p>
        </w:tc>
        <w:tc>
          <w:tcPr>
            <w:tcW w:w="2377" w:type="dxa"/>
          </w:tcPr>
          <w:p w14:paraId="375E88F5" w14:textId="77777777" w:rsidR="00EA0D19" w:rsidRPr="003E7C2E" w:rsidRDefault="00EA0D19" w:rsidP="001D69D3">
            <w:pPr>
              <w:pStyle w:val="TAL"/>
            </w:pPr>
            <w:r w:rsidRPr="003E7C2E">
              <w:t>(0..255)</w:t>
            </w:r>
          </w:p>
        </w:tc>
        <w:tc>
          <w:tcPr>
            <w:tcW w:w="1560" w:type="dxa"/>
          </w:tcPr>
          <w:p w14:paraId="40B8FC11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417" w:type="dxa"/>
          </w:tcPr>
          <w:p w14:paraId="13AAE29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D894AD1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40C5089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377" w:type="dxa"/>
          </w:tcPr>
          <w:p w14:paraId="477A8BE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560" w:type="dxa"/>
          </w:tcPr>
          <w:p w14:paraId="435631F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417" w:type="dxa"/>
          </w:tcPr>
          <w:p w14:paraId="5CC71BF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AC95476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081D92" w14:textId="77777777" w:rsidR="00EA0D19" w:rsidRPr="003E7C2E" w:rsidRDefault="00EA0D19" w:rsidP="001D69D3">
            <w:pPr>
              <w:pStyle w:val="TAL"/>
            </w:pPr>
            <w:r w:rsidRPr="003E7C2E">
              <w:t>a-</w:t>
            </w:r>
            <w:proofErr w:type="spellStart"/>
            <w:r w:rsidRPr="003E7C2E">
              <w:t>gnss</w:t>
            </w:r>
            <w:proofErr w:type="spellEnd"/>
            <w:r w:rsidRPr="003E7C2E">
              <w:t>-</w:t>
            </w:r>
            <w:proofErr w:type="spellStart"/>
            <w:r w:rsidRPr="003E7C2E">
              <w:t>ProvideAssistanceData</w:t>
            </w:r>
            <w:proofErr w:type="spellEnd"/>
          </w:p>
        </w:tc>
        <w:tc>
          <w:tcPr>
            <w:tcW w:w="2377" w:type="dxa"/>
          </w:tcPr>
          <w:p w14:paraId="0D636E97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 xml:space="preserve">Present for all supported GNSSs if UE supports UE-assisted A-GNSS. </w:t>
            </w:r>
            <w:r w:rsidRPr="003E7C2E">
              <w:t xml:space="preserve">As defined in clause </w:t>
            </w:r>
            <w:r>
              <w:t>8</w:t>
            </w:r>
            <w:r w:rsidRPr="003E7C2E">
              <w:t>.4</w:t>
            </w:r>
          </w:p>
        </w:tc>
        <w:tc>
          <w:tcPr>
            <w:tcW w:w="1560" w:type="dxa"/>
          </w:tcPr>
          <w:p w14:paraId="3A9656C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417" w:type="dxa"/>
          </w:tcPr>
          <w:p w14:paraId="348B9B1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3774306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8BA18EB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otdoa-ProvideAssistanceData</w:t>
            </w:r>
            <w:proofErr w:type="spellEnd"/>
          </w:p>
        </w:tc>
        <w:tc>
          <w:tcPr>
            <w:tcW w:w="2377" w:type="dxa"/>
          </w:tcPr>
          <w:p w14:paraId="265AD87F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Present</w:t>
            </w:r>
            <w:r w:rsidRPr="003E7C2E">
              <w:t xml:space="preserve"> </w:t>
            </w:r>
            <w:r w:rsidRPr="003E7C2E">
              <w:rPr>
                <w:rFonts w:eastAsia="MS Mincho"/>
              </w:rPr>
              <w:t xml:space="preserve">if UE supports UE-assisted OTDOA. </w:t>
            </w:r>
            <w:r w:rsidRPr="003E7C2E">
              <w:t xml:space="preserve">As defined in clause </w:t>
            </w:r>
            <w:r>
              <w:t>8</w:t>
            </w:r>
            <w:r w:rsidRPr="003E7C2E">
              <w:t>.4</w:t>
            </w:r>
          </w:p>
        </w:tc>
        <w:tc>
          <w:tcPr>
            <w:tcW w:w="1560" w:type="dxa"/>
          </w:tcPr>
          <w:p w14:paraId="063053E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417" w:type="dxa"/>
          </w:tcPr>
          <w:p w14:paraId="070FC7F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EB5FE25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152ED10" w14:textId="77777777" w:rsidR="00EA0D19" w:rsidRPr="003E7C2E" w:rsidRDefault="00EA0D19" w:rsidP="001D69D3">
            <w:pPr>
              <w:pStyle w:val="TAL"/>
            </w:pPr>
            <w:r w:rsidRPr="003E7C2E">
              <w:t>sensor-ProvideAssistanceData-r14</w:t>
            </w:r>
          </w:p>
        </w:tc>
        <w:tc>
          <w:tcPr>
            <w:tcW w:w="2377" w:type="dxa"/>
          </w:tcPr>
          <w:p w14:paraId="355D34E9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Present</w:t>
            </w:r>
            <w:r w:rsidRPr="003E7C2E">
              <w:t xml:space="preserve"> </w:t>
            </w:r>
            <w:r w:rsidRPr="003E7C2E">
              <w:rPr>
                <w:rFonts w:eastAsia="MS Mincho"/>
              </w:rPr>
              <w:t xml:space="preserve">if UE supports UE-assisted Sensor. </w:t>
            </w:r>
            <w:r w:rsidRPr="003E7C2E">
              <w:t xml:space="preserve">As defined in clause </w:t>
            </w:r>
            <w:r>
              <w:t>8</w:t>
            </w:r>
            <w:r w:rsidRPr="003E7C2E">
              <w:t>.4</w:t>
            </w:r>
          </w:p>
        </w:tc>
        <w:tc>
          <w:tcPr>
            <w:tcW w:w="1560" w:type="dxa"/>
          </w:tcPr>
          <w:p w14:paraId="53C3AE0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Rel-14 onwards</w:t>
            </w:r>
          </w:p>
        </w:tc>
        <w:tc>
          <w:tcPr>
            <w:tcW w:w="1417" w:type="dxa"/>
          </w:tcPr>
          <w:p w14:paraId="14F8252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4C9A9C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6E39506" w14:textId="77777777" w:rsidR="00EA0D19" w:rsidRPr="003E7C2E" w:rsidRDefault="00EA0D19" w:rsidP="001D69D3">
            <w:pPr>
              <w:pStyle w:val="TAL"/>
            </w:pPr>
            <w:r w:rsidRPr="003E7C2E">
              <w:t>tbs-ProvideAssistanceData-r14</w:t>
            </w:r>
          </w:p>
        </w:tc>
        <w:tc>
          <w:tcPr>
            <w:tcW w:w="2377" w:type="dxa"/>
          </w:tcPr>
          <w:p w14:paraId="13D9013E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 xml:space="preserve">Present if UE supports UE-assisted MBS. </w:t>
            </w:r>
            <w:r w:rsidRPr="003E7C2E">
              <w:t xml:space="preserve">As defined in clause </w:t>
            </w:r>
            <w:r>
              <w:t>8</w:t>
            </w:r>
            <w:r w:rsidRPr="003E7C2E">
              <w:t>.4</w:t>
            </w:r>
          </w:p>
        </w:tc>
        <w:tc>
          <w:tcPr>
            <w:tcW w:w="1560" w:type="dxa"/>
          </w:tcPr>
          <w:p w14:paraId="071156F5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Rel-14 onwards</w:t>
            </w:r>
          </w:p>
        </w:tc>
        <w:tc>
          <w:tcPr>
            <w:tcW w:w="1417" w:type="dxa"/>
          </w:tcPr>
          <w:p w14:paraId="3F41A7A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4232A8E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78317A6" w14:textId="77777777" w:rsidR="00EA0D19" w:rsidRPr="003E7C2E" w:rsidRDefault="00EA0D19" w:rsidP="001D69D3">
            <w:pPr>
              <w:pStyle w:val="TAL"/>
            </w:pPr>
            <w:r w:rsidRPr="003E7C2E">
              <w:t>wlan-ProvideAssistanceData-r14</w:t>
            </w:r>
          </w:p>
        </w:tc>
        <w:tc>
          <w:tcPr>
            <w:tcW w:w="2377" w:type="dxa"/>
          </w:tcPr>
          <w:p w14:paraId="5B2F2BC5" w14:textId="77777777" w:rsidR="00EA0D19" w:rsidRPr="003E7C2E" w:rsidRDefault="00EA0D19" w:rsidP="001D69D3">
            <w:pPr>
              <w:pStyle w:val="TAL"/>
            </w:pPr>
            <w:r w:rsidRPr="003E7C2E">
              <w:rPr>
                <w:rFonts w:eastAsia="MS Mincho"/>
              </w:rPr>
              <w:t>Present</w:t>
            </w:r>
            <w:r w:rsidRPr="003E7C2E">
              <w:t xml:space="preserve"> </w:t>
            </w:r>
            <w:r w:rsidRPr="003E7C2E">
              <w:rPr>
                <w:rFonts w:eastAsia="MS Mincho"/>
              </w:rPr>
              <w:t xml:space="preserve">if UE supports UE-assisted WLAN. </w:t>
            </w:r>
            <w:r w:rsidRPr="003E7C2E">
              <w:t xml:space="preserve">As defined in clause </w:t>
            </w:r>
            <w:r>
              <w:t>8</w:t>
            </w:r>
            <w:r w:rsidRPr="003E7C2E">
              <w:t>.4</w:t>
            </w:r>
          </w:p>
        </w:tc>
        <w:tc>
          <w:tcPr>
            <w:tcW w:w="1560" w:type="dxa"/>
          </w:tcPr>
          <w:p w14:paraId="3BAF170F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Rel-14 onwards</w:t>
            </w:r>
          </w:p>
        </w:tc>
        <w:tc>
          <w:tcPr>
            <w:tcW w:w="1417" w:type="dxa"/>
          </w:tcPr>
          <w:p w14:paraId="471462E8" w14:textId="77777777" w:rsidR="00EA0D19" w:rsidRPr="003E7C2E" w:rsidRDefault="00EA0D19" w:rsidP="001D69D3">
            <w:pPr>
              <w:pStyle w:val="TAL"/>
            </w:pPr>
          </w:p>
        </w:tc>
      </w:tr>
      <w:tr w:rsidR="007E484D" w:rsidRPr="003E7C2E" w14:paraId="163EAFEB" w14:textId="77777777" w:rsidTr="001D69D3">
        <w:tblPrEx>
          <w:tblCellMar>
            <w:right w:w="108" w:type="dxa"/>
          </w:tblCellMar>
        </w:tblPrEx>
        <w:trPr>
          <w:jc w:val="center"/>
          <w:ins w:id="2356" w:author="Xiaoyang Tian" w:date="2021-04-16T17:07:00Z"/>
        </w:trPr>
        <w:tc>
          <w:tcPr>
            <w:tcW w:w="4535" w:type="dxa"/>
            <w:gridSpan w:val="2"/>
          </w:tcPr>
          <w:p w14:paraId="04248658" w14:textId="77777777" w:rsidR="007E484D" w:rsidRPr="003E7C2E" w:rsidRDefault="007E484D" w:rsidP="001D69D3">
            <w:pPr>
              <w:pStyle w:val="TAL"/>
              <w:rPr>
                <w:ins w:id="2357" w:author="Xiaoyang Tian" w:date="2021-04-16T17:07:00Z"/>
              </w:rPr>
            </w:pPr>
            <w:ins w:id="2358" w:author="Xiaoyang Tian" w:date="2021-04-16T17:12:00Z">
              <w:r w:rsidRPr="00D403CC">
                <w:rPr>
                  <w:snapToGrid w:val="0"/>
                </w:rPr>
                <w:t>nr-Multi-RTT-</w:t>
              </w:r>
              <w:proofErr w:type="spellStart"/>
              <w:r w:rsidRPr="00D403CC">
                <w:rPr>
                  <w:snapToGrid w:val="0"/>
                </w:rPr>
                <w:t>ProvideAssistanceData</w:t>
              </w:r>
            </w:ins>
            <w:proofErr w:type="spellEnd"/>
          </w:p>
        </w:tc>
        <w:tc>
          <w:tcPr>
            <w:tcW w:w="2377" w:type="dxa"/>
          </w:tcPr>
          <w:p w14:paraId="0842A215" w14:textId="77777777" w:rsidR="007E484D" w:rsidRPr="003E7C2E" w:rsidRDefault="007E484D" w:rsidP="001D69D3">
            <w:pPr>
              <w:pStyle w:val="TAL"/>
              <w:rPr>
                <w:ins w:id="2359" w:author="Xiaoyang Tian" w:date="2021-04-16T17:07:00Z"/>
                <w:rFonts w:eastAsia="MS Mincho"/>
              </w:rPr>
            </w:pPr>
            <w:ins w:id="2360" w:author="Xiaoyang Tian" w:date="2021-04-16T17:14:00Z">
              <w:r w:rsidRPr="003E7C2E">
                <w:rPr>
                  <w:rFonts w:eastAsia="MS Mincho"/>
                </w:rPr>
                <w:t>Present</w:t>
              </w:r>
              <w:r w:rsidRPr="003E7C2E">
                <w:t xml:space="preserve"> </w:t>
              </w:r>
              <w:r w:rsidRPr="003E7C2E">
                <w:rPr>
                  <w:rFonts w:eastAsia="MS Mincho"/>
                </w:rPr>
                <w:t xml:space="preserve">if UE supports UE-assisted </w:t>
              </w:r>
            </w:ins>
            <w:ins w:id="2361" w:author="Xiaoyang Tian" w:date="2021-04-16T17:15:00Z">
              <w:r w:rsidRPr="00D403CC">
                <w:rPr>
                  <w:snapToGrid w:val="0"/>
                </w:rPr>
                <w:t>Multi-RTT</w:t>
              </w:r>
            </w:ins>
            <w:ins w:id="2362" w:author="Xiaoyang Tian" w:date="2021-04-16T17:14:00Z">
              <w:r w:rsidRPr="003E7C2E">
                <w:rPr>
                  <w:rFonts w:eastAsia="MS Mincho"/>
                </w:rPr>
                <w:t xml:space="preserve">. </w:t>
              </w:r>
              <w:r w:rsidRPr="003E7C2E">
                <w:t xml:space="preserve">As defined in clause </w:t>
              </w:r>
              <w:r>
                <w:t>8</w:t>
              </w:r>
              <w:r w:rsidRPr="003E7C2E">
                <w:t>.4</w:t>
              </w:r>
            </w:ins>
          </w:p>
        </w:tc>
        <w:tc>
          <w:tcPr>
            <w:tcW w:w="1560" w:type="dxa"/>
          </w:tcPr>
          <w:p w14:paraId="7F50B75F" w14:textId="77777777" w:rsidR="007E484D" w:rsidRPr="003E7C2E" w:rsidRDefault="007E484D" w:rsidP="007E484D">
            <w:pPr>
              <w:pStyle w:val="TAL"/>
              <w:rPr>
                <w:ins w:id="2363" w:author="Xiaoyang Tian" w:date="2021-04-16T17:07:00Z"/>
                <w:rFonts w:eastAsia="MS Mincho"/>
              </w:rPr>
            </w:pPr>
            <w:ins w:id="2364" w:author="Xiaoyang Tian" w:date="2021-04-16T17:14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417" w:type="dxa"/>
          </w:tcPr>
          <w:p w14:paraId="5697BD1C" w14:textId="77777777" w:rsidR="007E484D" w:rsidRPr="003E7C2E" w:rsidRDefault="007E484D" w:rsidP="001D69D3">
            <w:pPr>
              <w:pStyle w:val="TAL"/>
              <w:rPr>
                <w:ins w:id="2365" w:author="Xiaoyang Tian" w:date="2021-04-16T17:07:00Z"/>
              </w:rPr>
            </w:pPr>
          </w:p>
        </w:tc>
      </w:tr>
      <w:tr w:rsidR="007E484D" w:rsidRPr="003E7C2E" w14:paraId="007E610A" w14:textId="77777777" w:rsidTr="001D69D3">
        <w:tblPrEx>
          <w:tblCellMar>
            <w:right w:w="108" w:type="dxa"/>
          </w:tblCellMar>
        </w:tblPrEx>
        <w:trPr>
          <w:jc w:val="center"/>
          <w:ins w:id="2366" w:author="Xiaoyang Tian" w:date="2021-04-16T17:07:00Z"/>
        </w:trPr>
        <w:tc>
          <w:tcPr>
            <w:tcW w:w="4535" w:type="dxa"/>
            <w:gridSpan w:val="2"/>
          </w:tcPr>
          <w:p w14:paraId="7DEF8E8D" w14:textId="77777777" w:rsidR="007E484D" w:rsidRPr="003E7C2E" w:rsidRDefault="007E484D" w:rsidP="001D69D3">
            <w:pPr>
              <w:pStyle w:val="TAL"/>
              <w:rPr>
                <w:ins w:id="2367" w:author="Xiaoyang Tian" w:date="2021-04-16T17:07:00Z"/>
              </w:rPr>
            </w:pPr>
            <w:ins w:id="2368" w:author="Xiaoyang Tian" w:date="2021-04-16T17:14:00Z">
              <w:r w:rsidRPr="007E484D">
                <w:t>nr-DL-AoD-ProvideAssistanceData-r16</w:t>
              </w:r>
            </w:ins>
          </w:p>
        </w:tc>
        <w:tc>
          <w:tcPr>
            <w:tcW w:w="2377" w:type="dxa"/>
          </w:tcPr>
          <w:p w14:paraId="6A3CC2A9" w14:textId="77777777" w:rsidR="007E484D" w:rsidRPr="003E7C2E" w:rsidRDefault="007E484D" w:rsidP="001D69D3">
            <w:pPr>
              <w:pStyle w:val="TAL"/>
              <w:rPr>
                <w:ins w:id="2369" w:author="Xiaoyang Tian" w:date="2021-04-16T17:07:00Z"/>
                <w:rFonts w:eastAsia="MS Mincho"/>
              </w:rPr>
            </w:pPr>
            <w:ins w:id="2370" w:author="Xiaoyang Tian" w:date="2021-04-16T17:14:00Z">
              <w:r w:rsidRPr="003E7C2E">
                <w:rPr>
                  <w:rFonts w:eastAsia="MS Mincho"/>
                </w:rPr>
                <w:t>Present</w:t>
              </w:r>
              <w:r w:rsidRPr="003E7C2E">
                <w:t xml:space="preserve"> </w:t>
              </w:r>
              <w:r w:rsidRPr="003E7C2E">
                <w:rPr>
                  <w:rFonts w:eastAsia="MS Mincho"/>
                </w:rPr>
                <w:t xml:space="preserve">if UE supports UE-assisted </w:t>
              </w:r>
            </w:ins>
            <w:ins w:id="2371" w:author="Xiaoyang Tian" w:date="2021-04-16T17:15:00Z">
              <w:r w:rsidRPr="007E484D">
                <w:t>DL-</w:t>
              </w:r>
              <w:proofErr w:type="spellStart"/>
              <w:r w:rsidRPr="007E484D">
                <w:t>AoD</w:t>
              </w:r>
            </w:ins>
            <w:proofErr w:type="spellEnd"/>
            <w:ins w:id="2372" w:author="Xiaoyang Tian" w:date="2021-04-16T17:14:00Z">
              <w:r w:rsidRPr="003E7C2E">
                <w:rPr>
                  <w:rFonts w:eastAsia="MS Mincho"/>
                </w:rPr>
                <w:t xml:space="preserve">. </w:t>
              </w:r>
              <w:r w:rsidRPr="003E7C2E">
                <w:t xml:space="preserve">As defined in clause </w:t>
              </w:r>
              <w:r>
                <w:t>8</w:t>
              </w:r>
              <w:r w:rsidRPr="003E7C2E">
                <w:t>.4</w:t>
              </w:r>
            </w:ins>
          </w:p>
        </w:tc>
        <w:tc>
          <w:tcPr>
            <w:tcW w:w="1560" w:type="dxa"/>
          </w:tcPr>
          <w:p w14:paraId="3804CEF2" w14:textId="77777777" w:rsidR="007E484D" w:rsidRPr="003E7C2E" w:rsidRDefault="007E484D" w:rsidP="007E484D">
            <w:pPr>
              <w:pStyle w:val="TAL"/>
              <w:rPr>
                <w:ins w:id="2373" w:author="Xiaoyang Tian" w:date="2021-04-16T17:07:00Z"/>
                <w:rFonts w:eastAsia="MS Mincho"/>
              </w:rPr>
            </w:pPr>
            <w:ins w:id="2374" w:author="Xiaoyang Tian" w:date="2021-04-16T17:14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417" w:type="dxa"/>
          </w:tcPr>
          <w:p w14:paraId="2B83F5ED" w14:textId="77777777" w:rsidR="007E484D" w:rsidRPr="003E7C2E" w:rsidRDefault="007E484D" w:rsidP="001D69D3">
            <w:pPr>
              <w:pStyle w:val="TAL"/>
              <w:rPr>
                <w:ins w:id="2375" w:author="Xiaoyang Tian" w:date="2021-04-16T17:07:00Z"/>
              </w:rPr>
            </w:pPr>
          </w:p>
        </w:tc>
      </w:tr>
      <w:tr w:rsidR="007E484D" w:rsidRPr="003E7C2E" w14:paraId="2199E8E7" w14:textId="77777777" w:rsidTr="001D69D3">
        <w:tblPrEx>
          <w:tblCellMar>
            <w:right w:w="108" w:type="dxa"/>
          </w:tblCellMar>
        </w:tblPrEx>
        <w:trPr>
          <w:jc w:val="center"/>
          <w:ins w:id="2376" w:author="Xiaoyang Tian" w:date="2021-04-16T17:07:00Z"/>
        </w:trPr>
        <w:tc>
          <w:tcPr>
            <w:tcW w:w="4535" w:type="dxa"/>
            <w:gridSpan w:val="2"/>
          </w:tcPr>
          <w:p w14:paraId="0B5D6B3E" w14:textId="77777777" w:rsidR="007E484D" w:rsidRPr="003E7C2E" w:rsidRDefault="007E484D" w:rsidP="001D69D3">
            <w:pPr>
              <w:pStyle w:val="TAL"/>
              <w:rPr>
                <w:ins w:id="2377" w:author="Xiaoyang Tian" w:date="2021-04-16T17:07:00Z"/>
              </w:rPr>
            </w:pPr>
            <w:ins w:id="2378" w:author="Xiaoyang Tian" w:date="2021-04-16T17:14:00Z">
              <w:r>
                <w:rPr>
                  <w:rFonts w:hint="eastAsia"/>
                  <w:lang w:eastAsia="zh-CN"/>
                </w:rPr>
                <w:t>n</w:t>
              </w:r>
              <w:r w:rsidRPr="007E484D">
                <w:t>r-DL-TDOA-ProvideAssistanceData-r16</w:t>
              </w:r>
            </w:ins>
          </w:p>
        </w:tc>
        <w:tc>
          <w:tcPr>
            <w:tcW w:w="2377" w:type="dxa"/>
          </w:tcPr>
          <w:p w14:paraId="19E7DC41" w14:textId="77777777" w:rsidR="007E484D" w:rsidRPr="003E7C2E" w:rsidRDefault="007E484D" w:rsidP="001D69D3">
            <w:pPr>
              <w:pStyle w:val="TAL"/>
              <w:rPr>
                <w:ins w:id="2379" w:author="Xiaoyang Tian" w:date="2021-04-16T17:07:00Z"/>
                <w:rFonts w:eastAsia="MS Mincho"/>
              </w:rPr>
            </w:pPr>
            <w:ins w:id="2380" w:author="Xiaoyang Tian" w:date="2021-04-16T17:14:00Z">
              <w:r w:rsidRPr="003E7C2E">
                <w:rPr>
                  <w:rFonts w:eastAsia="MS Mincho"/>
                </w:rPr>
                <w:t>Present</w:t>
              </w:r>
              <w:r w:rsidRPr="003E7C2E">
                <w:t xml:space="preserve"> </w:t>
              </w:r>
              <w:r w:rsidRPr="003E7C2E">
                <w:rPr>
                  <w:rFonts w:eastAsia="MS Mincho"/>
                </w:rPr>
                <w:t xml:space="preserve">if UE supports UE-assisted </w:t>
              </w:r>
            </w:ins>
            <w:ins w:id="2381" w:author="Xiaoyang Tian" w:date="2021-04-16T17:15:00Z">
              <w:r w:rsidRPr="007E484D">
                <w:t>DL-TDOA</w:t>
              </w:r>
            </w:ins>
            <w:ins w:id="2382" w:author="Xiaoyang Tian" w:date="2021-04-16T17:14:00Z">
              <w:r w:rsidRPr="003E7C2E">
                <w:rPr>
                  <w:rFonts w:eastAsia="MS Mincho"/>
                </w:rPr>
                <w:t xml:space="preserve">. </w:t>
              </w:r>
              <w:r w:rsidRPr="003E7C2E">
                <w:t xml:space="preserve">As defined in clause </w:t>
              </w:r>
              <w:r>
                <w:t>8</w:t>
              </w:r>
              <w:r w:rsidRPr="003E7C2E">
                <w:t>.4</w:t>
              </w:r>
            </w:ins>
          </w:p>
        </w:tc>
        <w:tc>
          <w:tcPr>
            <w:tcW w:w="1560" w:type="dxa"/>
          </w:tcPr>
          <w:p w14:paraId="6EF96777" w14:textId="77777777" w:rsidR="007E484D" w:rsidRPr="003E7C2E" w:rsidRDefault="007E484D" w:rsidP="007E484D">
            <w:pPr>
              <w:pStyle w:val="TAL"/>
              <w:rPr>
                <w:ins w:id="2383" w:author="Xiaoyang Tian" w:date="2021-04-16T17:07:00Z"/>
                <w:rFonts w:eastAsia="MS Mincho"/>
              </w:rPr>
            </w:pPr>
            <w:ins w:id="2384" w:author="Xiaoyang Tian" w:date="2021-04-16T17:14:00Z">
              <w:r w:rsidRPr="003E7C2E">
                <w:rPr>
                  <w:rFonts w:eastAsia="MS Mincho"/>
                </w:rPr>
                <w:t>Rel-1</w:t>
              </w:r>
            </w:ins>
            <w:ins w:id="2385" w:author="Xiaoyang Tian" w:date="2021-04-16T17:15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  <w:ins w:id="2386" w:author="Xiaoyang Tian" w:date="2021-04-16T17:14:00Z">
              <w:r w:rsidRPr="003E7C2E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417" w:type="dxa"/>
          </w:tcPr>
          <w:p w14:paraId="71032B1D" w14:textId="77777777" w:rsidR="007E484D" w:rsidRPr="003E7C2E" w:rsidRDefault="007E484D" w:rsidP="001D69D3">
            <w:pPr>
              <w:pStyle w:val="TAL"/>
              <w:rPr>
                <w:ins w:id="2387" w:author="Xiaoyang Tian" w:date="2021-04-16T17:07:00Z"/>
              </w:rPr>
            </w:pPr>
          </w:p>
        </w:tc>
      </w:tr>
    </w:tbl>
    <w:p w14:paraId="2888B904" w14:textId="77777777" w:rsidR="00EA0D19" w:rsidRPr="003E7C2E" w:rsidRDefault="00EA0D19" w:rsidP="00EA0D19"/>
    <w:p w14:paraId="202E92CA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9.3.3.1</w:t>
      </w:r>
      <w:r>
        <w:t>B</w:t>
      </w:r>
      <w:r w:rsidRPr="003E7C2E">
        <w:t xml:space="preserve">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0a and 3, Table 7.3.3.1</w:t>
      </w:r>
      <w:r>
        <w:t>B</w:t>
      </w:r>
      <w:r w:rsidRPr="003E7C2E">
        <w:t>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72BA5823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1C0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5735DD9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D432DE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B06E19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7CB43D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1B4513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0D5DE9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82D514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35375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98944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7CCD1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019814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CA7B16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E0E89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489EE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051C3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4DE510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81DD02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08697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C409D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B9B19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E7F90F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D69631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4C8ED3" w14:textId="77777777" w:rsidR="00EA0D19" w:rsidRPr="003E7C2E" w:rsidRDefault="00EA0D19" w:rsidP="001D69D3">
            <w:pPr>
              <w:pStyle w:val="TAL"/>
            </w:pPr>
            <w:r w:rsidRPr="003E7C2E">
              <w:t>Set according to Table 9.3.3.1</w:t>
            </w:r>
            <w:r>
              <w:t>B</w:t>
            </w:r>
            <w:r w:rsidRPr="003E7C2E">
              <w:t>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0FF0E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995C8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F58F1A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EA341E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DE468E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457F8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3AB5B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46C60A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3AC5BE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C0E77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7C60C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98792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DF809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C4A2D5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A7C01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81E03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847DE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A7F80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54904D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3087F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DD6FE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1A5127" w14:textId="77777777" w:rsidR="00EA0D19" w:rsidRPr="003E7C2E" w:rsidRDefault="00EA0D19" w:rsidP="001D69D3">
            <w:pPr>
              <w:pStyle w:val="TAL"/>
            </w:pPr>
          </w:p>
        </w:tc>
      </w:tr>
    </w:tbl>
    <w:p w14:paraId="0EE3A4A7" w14:textId="77777777" w:rsidR="00EA0D19" w:rsidRPr="003E7C2E" w:rsidRDefault="00EA0D19" w:rsidP="00EA0D19"/>
    <w:p w14:paraId="4E30484C" w14:textId="77777777" w:rsidR="00EA0D19" w:rsidRPr="003E7C2E" w:rsidRDefault="00EA0D19" w:rsidP="00EA0D19">
      <w:pPr>
        <w:pStyle w:val="TH"/>
      </w:pPr>
      <w:r w:rsidRPr="003E7C2E">
        <w:lastRenderedPageBreak/>
        <w:t>Table 9.3.3.1</w:t>
      </w:r>
      <w:r>
        <w:t>B</w:t>
      </w:r>
      <w:r w:rsidRPr="003E7C2E">
        <w:t>.3.3-4: UL NAS TRANSPORT (steps 0a and 3, Table 7.3.3.1</w:t>
      </w:r>
      <w:r>
        <w:t>B</w:t>
      </w:r>
      <w:r w:rsidRPr="003E7C2E">
        <w:t>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5099F574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7D3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4CBD517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6A3A82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535F2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75168F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EF2DD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5DE6C78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EA1D77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7927A9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F35889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9846F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5A60BE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821594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82D92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D1C04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C9469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597AF9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23C98E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F8133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7166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F24D9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CF149C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36FE27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C10C0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F6B3D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5F314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1DEF11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A835EE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29AEB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21B39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F2CE3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7AC444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D32393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085E5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17582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9E298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C8D68B1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C4845A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1656C0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0a:</w:t>
            </w:r>
          </w:p>
          <w:p w14:paraId="200AC65D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Table </w:t>
            </w:r>
            <w:ins w:id="2388" w:author="Xiaoyang Tian" w:date="2021-04-22T14:19:00Z">
              <w:r w:rsidR="00472ADF" w:rsidRPr="003E7C2E">
                <w:t>9.3.3.1</w:t>
              </w:r>
              <w:r w:rsidR="00472ADF">
                <w:t>B</w:t>
              </w:r>
              <w:r w:rsidR="00472ADF" w:rsidRPr="003E7C2E">
                <w:t>.3.3-</w:t>
              </w:r>
              <w:r w:rsidR="00472ADF">
                <w:rPr>
                  <w:rFonts w:hint="eastAsia"/>
                  <w:lang w:eastAsia="zh-CN"/>
                </w:rPr>
                <w:t>6</w:t>
              </w:r>
            </w:ins>
            <w:del w:id="2389" w:author="Xiaoyang Tian" w:date="2021-04-16T17:29:00Z">
              <w:r w:rsidRPr="003E7C2E" w:rsidDel="007C648D">
                <w:delText>7.3.3.1</w:delText>
              </w:r>
              <w:r w:rsidDel="007C648D">
                <w:delText>B</w:delText>
              </w:r>
              <w:r w:rsidRPr="003E7C2E" w:rsidDel="007C648D">
                <w:delText>.3.3-6a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68A39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t>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59C95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BE8BADD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F62B9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F2F8CD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3:</w:t>
            </w:r>
          </w:p>
          <w:p w14:paraId="093FAC1D" w14:textId="77777777" w:rsidR="00EA0D19" w:rsidRPr="003E7C2E" w:rsidRDefault="00EA0D19" w:rsidP="001D69D3">
            <w:pPr>
              <w:pStyle w:val="TAL"/>
            </w:pPr>
            <w:r w:rsidRPr="003E7C2E">
              <w:t>Set according to Table</w:t>
            </w:r>
          </w:p>
          <w:p w14:paraId="6ABA8DA1" w14:textId="77777777" w:rsidR="00EA0D19" w:rsidRPr="003E7C2E" w:rsidRDefault="007C648D" w:rsidP="00472ADF">
            <w:pPr>
              <w:pStyle w:val="TAL"/>
              <w:rPr>
                <w:lang w:eastAsia="ja-JP"/>
              </w:rPr>
            </w:pPr>
            <w:ins w:id="2390" w:author="Xiaoyang Tian" w:date="2021-04-16T17:26:00Z">
              <w:r w:rsidRPr="003E7C2E">
                <w:t>9.3.3.1</w:t>
              </w:r>
              <w:r>
                <w:t>B</w:t>
              </w:r>
              <w:r w:rsidRPr="003E7C2E">
                <w:t>.3.3-</w:t>
              </w:r>
            </w:ins>
            <w:ins w:id="2391" w:author="Xiaoyang Tian" w:date="2021-04-22T14:19:00Z">
              <w:r w:rsidR="00472ADF">
                <w:rPr>
                  <w:rFonts w:hint="eastAsia"/>
                  <w:lang w:eastAsia="zh-CN"/>
                </w:rPr>
                <w:t>7</w:t>
              </w:r>
            </w:ins>
            <w:del w:id="2392" w:author="Xiaoyang Tian" w:date="2021-04-16T17:26:00Z">
              <w:r w:rsidR="00EA0D19" w:rsidRPr="003E7C2E" w:rsidDel="007C648D">
                <w:delText>7.3.3.1</w:delText>
              </w:r>
              <w:r w:rsidR="00EA0D19" w:rsidDel="007C648D">
                <w:delText>B</w:delText>
              </w:r>
              <w:r w:rsidR="00EA0D19" w:rsidRPr="003E7C2E" w:rsidDel="007C648D">
                <w:delText>.3.3-7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D8431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91940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95F292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55A6D3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EDADC5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300C1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7.3.3.1</w:t>
            </w:r>
            <w:r>
              <w:t>B</w:t>
            </w:r>
            <w:r w:rsidRPr="003E7C2E">
              <w:t>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4DEBE3" w14:textId="77777777" w:rsidR="00EA0D19" w:rsidRPr="003E7C2E" w:rsidRDefault="00EA0D19" w:rsidP="001D69D3">
            <w:pPr>
              <w:pStyle w:val="TAL"/>
            </w:pPr>
          </w:p>
        </w:tc>
      </w:tr>
    </w:tbl>
    <w:p w14:paraId="12BA6DCD" w14:textId="77777777" w:rsidR="00B73E00" w:rsidRPr="003E7C2E" w:rsidRDefault="00B73E00" w:rsidP="00EA0D19">
      <w:pPr>
        <w:rPr>
          <w:lang w:eastAsia="zh-CN"/>
        </w:rPr>
      </w:pPr>
    </w:p>
    <w:p w14:paraId="15130088" w14:textId="77777777" w:rsidR="00EA0D19" w:rsidRPr="003E7C2E" w:rsidRDefault="00EA0D19" w:rsidP="00EA0D19">
      <w:pPr>
        <w:pStyle w:val="TH"/>
      </w:pPr>
      <w:r w:rsidRPr="003E7C2E">
        <w:lastRenderedPageBreak/>
        <w:t>Table 9.3.3.1</w:t>
      </w:r>
      <w:r>
        <w:t>B</w:t>
      </w:r>
      <w:r w:rsidRPr="003E7C2E">
        <w:t xml:space="preserve">.3.3-5: LPP Request Location Information (step 2, Table </w:t>
      </w:r>
      <w:r>
        <w:t>7</w:t>
      </w:r>
      <w:r w:rsidRPr="003E7C2E">
        <w:t>.3.3.1</w:t>
      </w:r>
      <w:r>
        <w:t>B</w:t>
      </w:r>
      <w:r w:rsidRPr="003E7C2E">
        <w:t>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015"/>
        <w:gridCol w:w="2745"/>
        <w:gridCol w:w="1702"/>
        <w:gridCol w:w="1279"/>
      </w:tblGrid>
      <w:tr w:rsidR="00EA0D19" w:rsidRPr="003E7C2E" w14:paraId="727D6F1D" w14:textId="77777777" w:rsidTr="001D69D3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1508179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Table 5.4-3</w:t>
            </w:r>
          </w:p>
        </w:tc>
      </w:tr>
      <w:tr w:rsidR="00EA0D19" w:rsidRPr="003E7C2E" w14:paraId="0E360815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024" w:type="dxa"/>
            <w:gridSpan w:val="2"/>
          </w:tcPr>
          <w:p w14:paraId="511CB062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745" w:type="dxa"/>
          </w:tcPr>
          <w:p w14:paraId="54A77B63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2" w:type="dxa"/>
          </w:tcPr>
          <w:p w14:paraId="3835725C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79" w:type="dxa"/>
          </w:tcPr>
          <w:p w14:paraId="757114C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FCCE9E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49E0CAB2" w14:textId="77777777" w:rsidR="00EA0D19" w:rsidRPr="003E7C2E" w:rsidRDefault="00EA0D19" w:rsidP="001D69D3">
            <w:pPr>
              <w:pStyle w:val="TAL"/>
            </w:pPr>
            <w:r w:rsidRPr="003E7C2E">
              <w:t>As defined in Table 5.4-3 with the following exceptions:</w:t>
            </w:r>
          </w:p>
        </w:tc>
      </w:tr>
      <w:tr w:rsidR="00EA0D19" w:rsidRPr="003E7C2E" w14:paraId="64855FF3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</w:tcPr>
          <w:p w14:paraId="03370C1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locationInformationType</w:t>
            </w:r>
            <w:proofErr w:type="spellEnd"/>
          </w:p>
        </w:tc>
        <w:tc>
          <w:tcPr>
            <w:tcW w:w="2745" w:type="dxa"/>
          </w:tcPr>
          <w:p w14:paraId="71D7331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3E7C2E">
              <w:rPr>
                <w:rFonts w:ascii="Arial" w:eastAsia="MS Mincho" w:hAnsi="Arial"/>
                <w:sz w:val="18"/>
              </w:rPr>
              <w:t>locationMeasurementsRequired</w:t>
            </w:r>
            <w:proofErr w:type="spellEnd"/>
          </w:p>
        </w:tc>
        <w:tc>
          <w:tcPr>
            <w:tcW w:w="1702" w:type="dxa"/>
          </w:tcPr>
          <w:p w14:paraId="67CF81F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1EBA1A0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3B37F910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</w:tcPr>
          <w:p w14:paraId="6BBECC36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a-</w:t>
            </w:r>
            <w:proofErr w:type="spellStart"/>
            <w:r w:rsidRPr="003E7C2E">
              <w:rPr>
                <w:rFonts w:ascii="Arial" w:hAnsi="Arial"/>
                <w:sz w:val="18"/>
              </w:rPr>
              <w:t>gnss</w:t>
            </w:r>
            <w:proofErr w:type="spellEnd"/>
            <w:r w:rsidRPr="003E7C2E">
              <w:rPr>
                <w:rFonts w:ascii="Arial" w:hAnsi="Arial"/>
                <w:sz w:val="18"/>
              </w:rPr>
              <w:t>-</w:t>
            </w:r>
            <w:proofErr w:type="spellStart"/>
            <w:r w:rsidRPr="003E7C2E">
              <w:rPr>
                <w:rFonts w:ascii="Arial" w:hAnsi="Arial"/>
                <w:sz w:val="18"/>
              </w:rPr>
              <w:t>RequestLocationInformation</w:t>
            </w:r>
            <w:proofErr w:type="spellEnd"/>
          </w:p>
        </w:tc>
        <w:tc>
          <w:tcPr>
            <w:tcW w:w="2745" w:type="dxa"/>
          </w:tcPr>
          <w:p w14:paraId="11AD12C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Present</w:t>
            </w:r>
            <w:r>
              <w:rPr>
                <w:rFonts w:ascii="Arial" w:eastAsia="MS Mincho" w:hAnsi="Arial"/>
                <w:sz w:val="18"/>
              </w:rPr>
              <w:t>.</w:t>
            </w:r>
            <w:r w:rsidRPr="003E7C2E">
              <w:rPr>
                <w:rFonts w:ascii="Arial" w:eastAsia="MS Mincho" w:hAnsi="Arial"/>
                <w:sz w:val="18"/>
              </w:rPr>
              <w:t xml:space="preserve"> As defined in Table 5.4-4</w:t>
            </w:r>
          </w:p>
        </w:tc>
        <w:tc>
          <w:tcPr>
            <w:tcW w:w="1702" w:type="dxa"/>
          </w:tcPr>
          <w:p w14:paraId="37B62A2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627B9CB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2E11728A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</w:tcPr>
          <w:p w14:paraId="6D5AB9D2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3E7C2E">
              <w:rPr>
                <w:rFonts w:ascii="Arial" w:hAnsi="Arial"/>
                <w:sz w:val="18"/>
              </w:rPr>
              <w:t>gnss</w:t>
            </w:r>
            <w:proofErr w:type="spellEnd"/>
            <w:r w:rsidRPr="003E7C2E">
              <w:rPr>
                <w:rFonts w:ascii="Arial" w:hAnsi="Arial"/>
                <w:sz w:val="18"/>
              </w:rPr>
              <w:t>-Methods</w:t>
            </w:r>
          </w:p>
        </w:tc>
        <w:tc>
          <w:tcPr>
            <w:tcW w:w="2745" w:type="dxa"/>
          </w:tcPr>
          <w:p w14:paraId="4C97936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GNSS-ID-Bitmap</w:t>
            </w:r>
            <w:r>
              <w:rPr>
                <w:rFonts w:ascii="Arial" w:eastAsia="MS Mincho" w:hAnsi="Arial"/>
                <w:sz w:val="18"/>
              </w:rPr>
              <w:t>:</w:t>
            </w:r>
            <w:r w:rsidRPr="003E7C2E">
              <w:rPr>
                <w:rFonts w:ascii="Arial" w:eastAsia="MS Mincho" w:hAnsi="Arial"/>
                <w:sz w:val="18"/>
              </w:rPr>
              <w:t xml:space="preserve"> bits 0, 3, 4, 5 = 1</w:t>
            </w:r>
          </w:p>
        </w:tc>
        <w:tc>
          <w:tcPr>
            <w:tcW w:w="1702" w:type="dxa"/>
          </w:tcPr>
          <w:p w14:paraId="6DFF3986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734EB8B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4760ACE9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</w:tcPr>
          <w:p w14:paraId="6E63F02C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otdoa-RequestLocationInformation</w:t>
            </w:r>
            <w:proofErr w:type="spellEnd"/>
          </w:p>
        </w:tc>
        <w:tc>
          <w:tcPr>
            <w:tcW w:w="2745" w:type="dxa"/>
          </w:tcPr>
          <w:p w14:paraId="0B01B23C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Present</w:t>
            </w:r>
            <w:r>
              <w:rPr>
                <w:rFonts w:ascii="Arial" w:eastAsia="MS Mincho" w:hAnsi="Arial"/>
                <w:sz w:val="18"/>
              </w:rPr>
              <w:t xml:space="preserve">. </w:t>
            </w:r>
            <w:r w:rsidRPr="003E7C2E">
              <w:rPr>
                <w:rFonts w:ascii="Arial" w:eastAsia="MS Mincho" w:hAnsi="Arial"/>
                <w:sz w:val="18"/>
              </w:rPr>
              <w:t>As defined in Table 5.4-5</w:t>
            </w:r>
          </w:p>
        </w:tc>
        <w:tc>
          <w:tcPr>
            <w:tcW w:w="1702" w:type="dxa"/>
          </w:tcPr>
          <w:p w14:paraId="5B1F7126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6044B856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778E81B1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</w:tcPr>
          <w:p w14:paraId="62D62F2C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ecid-RequestLocationInformation</w:t>
            </w:r>
            <w:proofErr w:type="spellEnd"/>
          </w:p>
        </w:tc>
        <w:tc>
          <w:tcPr>
            <w:tcW w:w="2745" w:type="dxa"/>
          </w:tcPr>
          <w:p w14:paraId="4DDCA49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Present</w:t>
            </w:r>
            <w:r>
              <w:rPr>
                <w:rFonts w:ascii="Arial" w:eastAsia="MS Mincho" w:hAnsi="Arial"/>
                <w:sz w:val="18"/>
              </w:rPr>
              <w:t xml:space="preserve">. </w:t>
            </w:r>
            <w:r w:rsidRPr="003E7C2E">
              <w:rPr>
                <w:rFonts w:ascii="Arial" w:eastAsia="MS Mincho" w:hAnsi="Arial"/>
                <w:sz w:val="18"/>
              </w:rPr>
              <w:t>As defined in Table 5.4-6</w:t>
            </w:r>
          </w:p>
        </w:tc>
        <w:tc>
          <w:tcPr>
            <w:tcW w:w="1702" w:type="dxa"/>
          </w:tcPr>
          <w:p w14:paraId="24A32D7E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2314FF2F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0D503FAF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  <w:tcBorders>
              <w:bottom w:val="single" w:sz="4" w:space="0" w:color="000000"/>
            </w:tcBorders>
          </w:tcPr>
          <w:p w14:paraId="3112586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3E7C2E">
              <w:rPr>
                <w:rFonts w:ascii="Arial" w:hAnsi="Arial"/>
                <w:sz w:val="18"/>
              </w:rPr>
              <w:t>requestedMeasurements</w:t>
            </w:r>
            <w:proofErr w:type="spellEnd"/>
          </w:p>
        </w:tc>
        <w:tc>
          <w:tcPr>
            <w:tcW w:w="2745" w:type="dxa"/>
            <w:tcBorders>
              <w:bottom w:val="single" w:sz="4" w:space="0" w:color="000000"/>
            </w:tcBorders>
          </w:tcPr>
          <w:p w14:paraId="27D6B0C1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Test Configuration D: bits 0, 1, 2 = 1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7247923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3EC10100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552F34BF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  <w:tcBorders>
              <w:bottom w:val="single" w:sz="4" w:space="0" w:color="000000"/>
            </w:tcBorders>
          </w:tcPr>
          <w:p w14:paraId="5AA7D884" w14:textId="77777777" w:rsidR="00EA0D19" w:rsidRPr="003E7C2E" w:rsidRDefault="00EA0D19" w:rsidP="001D69D3">
            <w:pPr>
              <w:pStyle w:val="TAL"/>
            </w:pPr>
            <w:r w:rsidRPr="003E7C2E">
              <w:t>tbs-RequestLocationInformation-r13</w:t>
            </w:r>
          </w:p>
        </w:tc>
        <w:tc>
          <w:tcPr>
            <w:tcW w:w="2745" w:type="dxa"/>
            <w:tcBorders>
              <w:bottom w:val="single" w:sz="4" w:space="0" w:color="000000"/>
            </w:tcBorders>
          </w:tcPr>
          <w:p w14:paraId="742A25C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Present</w:t>
            </w:r>
            <w:r>
              <w:rPr>
                <w:rFonts w:eastAsia="MS Mincho"/>
              </w:rPr>
              <w:t xml:space="preserve">. </w:t>
            </w:r>
            <w:r w:rsidRPr="003E7C2E">
              <w:rPr>
                <w:rFonts w:eastAsia="MS Mincho"/>
              </w:rPr>
              <w:t>As defined in Table 5.4-7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0FF83DBB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A02BF7">
              <w:rPr>
                <w:rFonts w:eastAsia="MS Mincho"/>
              </w:rPr>
              <w:t>Rel-13 onwards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4164DAEB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3F14650E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  <w:tcBorders>
              <w:bottom w:val="single" w:sz="4" w:space="0" w:color="000000"/>
            </w:tcBorders>
          </w:tcPr>
          <w:p w14:paraId="0F077941" w14:textId="77777777" w:rsidR="00EA0D19" w:rsidRPr="003E7C2E" w:rsidRDefault="00EA0D19" w:rsidP="001D69D3">
            <w:pPr>
              <w:pStyle w:val="TAL"/>
            </w:pPr>
            <w:r w:rsidRPr="003E7C2E">
              <w:t>sensor-RequestLocationInformation-r13</w:t>
            </w:r>
          </w:p>
        </w:tc>
        <w:tc>
          <w:tcPr>
            <w:tcW w:w="2745" w:type="dxa"/>
            <w:tcBorders>
              <w:bottom w:val="single" w:sz="4" w:space="0" w:color="000000"/>
            </w:tcBorders>
          </w:tcPr>
          <w:p w14:paraId="2CC35B60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Present</w:t>
            </w:r>
            <w:r>
              <w:rPr>
                <w:rFonts w:eastAsia="MS Mincho"/>
              </w:rPr>
              <w:t xml:space="preserve">. </w:t>
            </w:r>
            <w:r w:rsidRPr="003E7C2E">
              <w:rPr>
                <w:rFonts w:eastAsia="MS Mincho"/>
              </w:rPr>
              <w:t>As defined in Table 5.4-10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5D954485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A02BF7">
              <w:rPr>
                <w:rFonts w:eastAsia="MS Mincho"/>
              </w:rPr>
              <w:t>Rel-13 onwards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42728991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1E2C03E0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024" w:type="dxa"/>
            <w:gridSpan w:val="2"/>
            <w:tcBorders>
              <w:bottom w:val="single" w:sz="4" w:space="0" w:color="000000"/>
            </w:tcBorders>
          </w:tcPr>
          <w:p w14:paraId="0C759AB6" w14:textId="77777777" w:rsidR="00EA0D19" w:rsidRPr="003E7C2E" w:rsidRDefault="00EA0D19" w:rsidP="001D69D3">
            <w:pPr>
              <w:pStyle w:val="TAL"/>
            </w:pPr>
            <w:r w:rsidRPr="003E7C2E">
              <w:t>wlan-RequestLocationInformation-r13</w:t>
            </w:r>
          </w:p>
        </w:tc>
        <w:tc>
          <w:tcPr>
            <w:tcW w:w="2745" w:type="dxa"/>
            <w:tcBorders>
              <w:bottom w:val="single" w:sz="4" w:space="0" w:color="000000"/>
            </w:tcBorders>
          </w:tcPr>
          <w:p w14:paraId="16BCFCAE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Present</w:t>
            </w:r>
            <w:r>
              <w:rPr>
                <w:rFonts w:eastAsia="MS Mincho"/>
              </w:rPr>
              <w:t xml:space="preserve">. </w:t>
            </w:r>
            <w:r w:rsidRPr="003E7C2E">
              <w:rPr>
                <w:rFonts w:eastAsia="MS Mincho"/>
              </w:rPr>
              <w:t>As defined in Table 5.4-8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6B365A67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A02BF7">
              <w:rPr>
                <w:rFonts w:eastAsia="MS Mincho"/>
              </w:rPr>
              <w:t>Rel-13 onwards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1F370E4B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6C9E1BD4" w14:textId="77777777" w:rsidTr="0032516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4024" w:type="dxa"/>
            <w:gridSpan w:val="2"/>
          </w:tcPr>
          <w:p w14:paraId="199D7DCC" w14:textId="77777777" w:rsidR="00EA0D19" w:rsidRPr="003E7C2E" w:rsidRDefault="00EA0D19" w:rsidP="001D69D3">
            <w:pPr>
              <w:pStyle w:val="TAL"/>
            </w:pPr>
            <w:r w:rsidRPr="003E7C2E">
              <w:t>bt-RequestLocationInformation-r13</w:t>
            </w:r>
          </w:p>
        </w:tc>
        <w:tc>
          <w:tcPr>
            <w:tcW w:w="2745" w:type="dxa"/>
          </w:tcPr>
          <w:p w14:paraId="49EFB148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>Present</w:t>
            </w:r>
            <w:r>
              <w:rPr>
                <w:rFonts w:eastAsia="MS Mincho"/>
              </w:rPr>
              <w:t xml:space="preserve">. </w:t>
            </w:r>
            <w:r w:rsidRPr="003E7C2E">
              <w:rPr>
                <w:rFonts w:eastAsia="MS Mincho"/>
              </w:rPr>
              <w:t>As defined in Table 5.4-9</w:t>
            </w:r>
          </w:p>
        </w:tc>
        <w:tc>
          <w:tcPr>
            <w:tcW w:w="1702" w:type="dxa"/>
          </w:tcPr>
          <w:p w14:paraId="0B70FD83" w14:textId="77777777" w:rsidR="00EA0D19" w:rsidRPr="003E7C2E" w:rsidRDefault="00EA0D19" w:rsidP="001D69D3">
            <w:pPr>
              <w:pStyle w:val="TAL"/>
              <w:rPr>
                <w:rFonts w:eastAsia="MS Mincho"/>
              </w:rPr>
            </w:pPr>
            <w:r w:rsidRPr="00A02BF7">
              <w:rPr>
                <w:rFonts w:eastAsia="MS Mincho"/>
              </w:rPr>
              <w:t>Rel-13 onwards</w:t>
            </w:r>
          </w:p>
        </w:tc>
        <w:tc>
          <w:tcPr>
            <w:tcW w:w="1279" w:type="dxa"/>
          </w:tcPr>
          <w:p w14:paraId="08BA42B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472ADF" w:rsidRPr="003E7C2E" w14:paraId="7598C1AF" w14:textId="77777777" w:rsidTr="0032516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  <w:ins w:id="2393" w:author="Xiaoyang Tian" w:date="2021-04-22T14:22:00Z"/>
        </w:trPr>
        <w:tc>
          <w:tcPr>
            <w:tcW w:w="4024" w:type="dxa"/>
            <w:gridSpan w:val="2"/>
          </w:tcPr>
          <w:p w14:paraId="089E7A72" w14:textId="77777777" w:rsidR="00472ADF" w:rsidRPr="003E7C2E" w:rsidRDefault="00472ADF" w:rsidP="001D69D3">
            <w:pPr>
              <w:pStyle w:val="TAL"/>
              <w:rPr>
                <w:ins w:id="2394" w:author="Xiaoyang Tian" w:date="2021-04-22T14:22:00Z"/>
              </w:rPr>
            </w:pPr>
            <w:ins w:id="2395" w:author="Xiaoyang Tian" w:date="2021-04-22T14:22:00Z">
              <w:r w:rsidRPr="00D403CC">
                <w:rPr>
                  <w:snapToGrid w:val="0"/>
                </w:rPr>
                <w:t>nr-ECID-RequestLocationInformation-r16</w:t>
              </w:r>
            </w:ins>
          </w:p>
        </w:tc>
        <w:tc>
          <w:tcPr>
            <w:tcW w:w="2745" w:type="dxa"/>
          </w:tcPr>
          <w:p w14:paraId="42CC2694" w14:textId="77777777" w:rsidR="00472ADF" w:rsidRPr="003E7C2E" w:rsidRDefault="00472ADF" w:rsidP="00472ADF">
            <w:pPr>
              <w:pStyle w:val="TAL"/>
              <w:rPr>
                <w:ins w:id="2396" w:author="Xiaoyang Tian" w:date="2021-04-22T14:22:00Z"/>
                <w:rFonts w:eastAsia="MS Mincho"/>
              </w:rPr>
            </w:pPr>
            <w:ins w:id="2397" w:author="Xiaoyang Tian" w:date="2021-04-22T14:23:00Z">
              <w:r w:rsidRPr="003E7C2E">
                <w:rPr>
                  <w:rFonts w:eastAsia="MS Mincho"/>
                </w:rPr>
                <w:t>Present</w:t>
              </w:r>
              <w:r>
                <w:rPr>
                  <w:rFonts w:eastAsia="MS Mincho"/>
                </w:rPr>
                <w:t xml:space="preserve">. </w:t>
              </w:r>
              <w:r w:rsidRPr="003E7C2E">
                <w:rPr>
                  <w:rFonts w:eastAsia="MS Mincho"/>
                </w:rPr>
                <w:t xml:space="preserve">As defined in Table </w:t>
              </w:r>
              <w:r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Pr="003E7C2E">
                <w:rPr>
                  <w:rFonts w:eastAsia="MS Mincho"/>
                  <w:iCs/>
                  <w:lang w:eastAsia="ja-JP"/>
                </w:rPr>
                <w:t>.4-</w:t>
              </w:r>
              <w:r>
                <w:rPr>
                  <w:rFonts w:eastAsiaTheme="minorEastAsia" w:hint="eastAsia"/>
                  <w:iCs/>
                  <w:lang w:eastAsia="zh-CN"/>
                </w:rPr>
                <w:t>4</w:t>
              </w:r>
            </w:ins>
          </w:p>
        </w:tc>
        <w:tc>
          <w:tcPr>
            <w:tcW w:w="1702" w:type="dxa"/>
          </w:tcPr>
          <w:p w14:paraId="2CF0DA54" w14:textId="77777777" w:rsidR="00472ADF" w:rsidRPr="00A02BF7" w:rsidRDefault="00472ADF" w:rsidP="001D69D3">
            <w:pPr>
              <w:pStyle w:val="TAL"/>
              <w:rPr>
                <w:ins w:id="2398" w:author="Xiaoyang Tian" w:date="2021-04-22T14:22:00Z"/>
                <w:rFonts w:eastAsia="MS Mincho"/>
              </w:rPr>
            </w:pPr>
            <w:ins w:id="2399" w:author="Xiaoyang Tian" w:date="2021-04-22T14:23:00Z">
              <w:r w:rsidRPr="00A02BF7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A02BF7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</w:tcPr>
          <w:p w14:paraId="2EF484D6" w14:textId="77777777" w:rsidR="00472ADF" w:rsidRPr="003E7C2E" w:rsidRDefault="00472ADF" w:rsidP="001D69D3">
            <w:pPr>
              <w:keepNext/>
              <w:keepLines/>
              <w:spacing w:after="0"/>
              <w:rPr>
                <w:ins w:id="2400" w:author="Xiaoyang Tian" w:date="2021-04-22T14:22:00Z"/>
                <w:rFonts w:ascii="Arial" w:eastAsia="MS Mincho" w:hAnsi="Arial"/>
                <w:sz w:val="18"/>
              </w:rPr>
            </w:pPr>
          </w:p>
        </w:tc>
      </w:tr>
      <w:tr w:rsidR="00325166" w:rsidRPr="003E7C2E" w14:paraId="7A6C4DA5" w14:textId="77777777" w:rsidTr="009020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401" w:author="Xiaoyang Tian" w:date="2021-04-16T17:31:00Z"/>
        </w:trPr>
        <w:tc>
          <w:tcPr>
            <w:tcW w:w="4024" w:type="dxa"/>
            <w:gridSpan w:val="2"/>
          </w:tcPr>
          <w:p w14:paraId="004B3C68" w14:textId="77777777" w:rsidR="00325166" w:rsidRPr="003E7C2E" w:rsidRDefault="00325166" w:rsidP="001D69D3">
            <w:pPr>
              <w:pStyle w:val="TAL"/>
              <w:rPr>
                <w:ins w:id="2402" w:author="Xiaoyang Tian" w:date="2021-04-16T17:31:00Z"/>
              </w:rPr>
            </w:pPr>
            <w:ins w:id="2403" w:author="Xiaoyang Tian" w:date="2021-04-16T17:33:00Z">
              <w:r w:rsidRPr="00D403CC">
                <w:rPr>
                  <w:snapToGrid w:val="0"/>
                </w:rPr>
                <w:t>nr-Multi-RTT-RequestLocationInformation-r16</w:t>
              </w:r>
            </w:ins>
          </w:p>
        </w:tc>
        <w:tc>
          <w:tcPr>
            <w:tcW w:w="2745" w:type="dxa"/>
          </w:tcPr>
          <w:p w14:paraId="61590F90" w14:textId="77777777" w:rsidR="00325166" w:rsidRPr="003E7C2E" w:rsidRDefault="00325166" w:rsidP="001D69D3">
            <w:pPr>
              <w:pStyle w:val="TAL"/>
              <w:rPr>
                <w:ins w:id="2404" w:author="Xiaoyang Tian" w:date="2021-04-16T17:31:00Z"/>
                <w:rFonts w:eastAsia="MS Mincho"/>
              </w:rPr>
            </w:pPr>
            <w:ins w:id="2405" w:author="Xiaoyang Tian" w:date="2021-04-21T15:45:00Z">
              <w:r w:rsidRPr="003E7C2E">
                <w:rPr>
                  <w:rFonts w:eastAsia="MS Mincho"/>
                </w:rPr>
                <w:t>Present</w:t>
              </w:r>
              <w:r>
                <w:rPr>
                  <w:rFonts w:eastAsia="MS Mincho"/>
                </w:rPr>
                <w:t xml:space="preserve">. </w:t>
              </w:r>
              <w:r w:rsidRPr="003E7C2E">
                <w:rPr>
                  <w:rFonts w:eastAsia="MS Mincho"/>
                </w:rPr>
                <w:t xml:space="preserve">As defined in Table </w:t>
              </w:r>
              <w:r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Pr="003E7C2E">
                <w:rPr>
                  <w:rFonts w:eastAsia="MS Mincho"/>
                  <w:iCs/>
                  <w:lang w:eastAsia="ja-JP"/>
                </w:rPr>
                <w:t>.4-</w:t>
              </w:r>
              <w:r>
                <w:rPr>
                  <w:rFonts w:eastAsiaTheme="minorEastAsia" w:hint="eastAsia"/>
                  <w:iCs/>
                  <w:lang w:eastAsia="zh-CN"/>
                </w:rPr>
                <w:t>5</w:t>
              </w:r>
            </w:ins>
          </w:p>
        </w:tc>
        <w:tc>
          <w:tcPr>
            <w:tcW w:w="1702" w:type="dxa"/>
          </w:tcPr>
          <w:p w14:paraId="30B6E07B" w14:textId="77777777" w:rsidR="00325166" w:rsidRPr="00A02BF7" w:rsidRDefault="00325166" w:rsidP="00325166">
            <w:pPr>
              <w:pStyle w:val="TAL"/>
              <w:rPr>
                <w:ins w:id="2406" w:author="Xiaoyang Tian" w:date="2021-04-16T17:31:00Z"/>
                <w:rFonts w:eastAsia="MS Mincho"/>
              </w:rPr>
            </w:pPr>
            <w:ins w:id="2407" w:author="Xiaoyang Tian" w:date="2021-04-21T15:45:00Z">
              <w:r w:rsidRPr="00A02BF7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A02BF7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</w:tcPr>
          <w:p w14:paraId="72CE9663" w14:textId="77777777" w:rsidR="00325166" w:rsidRPr="003E7C2E" w:rsidRDefault="00325166" w:rsidP="001D69D3">
            <w:pPr>
              <w:keepNext/>
              <w:keepLines/>
              <w:spacing w:after="0"/>
              <w:rPr>
                <w:ins w:id="2408" w:author="Xiaoyang Tian" w:date="2021-04-16T17:31:00Z"/>
                <w:rFonts w:ascii="Arial" w:eastAsia="MS Mincho" w:hAnsi="Arial"/>
                <w:sz w:val="18"/>
              </w:rPr>
            </w:pPr>
          </w:p>
        </w:tc>
      </w:tr>
      <w:tr w:rsidR="00325166" w:rsidRPr="003E7C2E" w14:paraId="4A3B0828" w14:textId="77777777" w:rsidTr="009020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409" w:author="Xiaoyang Tian" w:date="2021-04-16T17:31:00Z"/>
        </w:trPr>
        <w:tc>
          <w:tcPr>
            <w:tcW w:w="4024" w:type="dxa"/>
            <w:gridSpan w:val="2"/>
          </w:tcPr>
          <w:p w14:paraId="27EBB28C" w14:textId="77777777" w:rsidR="00325166" w:rsidRPr="003E7C2E" w:rsidRDefault="00325166" w:rsidP="001D69D3">
            <w:pPr>
              <w:pStyle w:val="TAL"/>
              <w:rPr>
                <w:ins w:id="2410" w:author="Xiaoyang Tian" w:date="2021-04-16T17:31:00Z"/>
              </w:rPr>
            </w:pPr>
            <w:ins w:id="2411" w:author="Xiaoyang Tian" w:date="2021-04-16T17:33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r-DL-AoD-RequestLocationInformation-r16</w:t>
              </w:r>
            </w:ins>
          </w:p>
        </w:tc>
        <w:tc>
          <w:tcPr>
            <w:tcW w:w="2745" w:type="dxa"/>
          </w:tcPr>
          <w:p w14:paraId="182D653A" w14:textId="77777777" w:rsidR="00325166" w:rsidRPr="003E7C2E" w:rsidRDefault="00325166" w:rsidP="00325166">
            <w:pPr>
              <w:pStyle w:val="TAL"/>
              <w:rPr>
                <w:ins w:id="2412" w:author="Xiaoyang Tian" w:date="2021-04-16T17:31:00Z"/>
                <w:rFonts w:eastAsia="MS Mincho"/>
              </w:rPr>
            </w:pPr>
            <w:ins w:id="2413" w:author="Xiaoyang Tian" w:date="2021-04-21T15:45:00Z">
              <w:r w:rsidRPr="003E7C2E">
                <w:rPr>
                  <w:rFonts w:eastAsia="MS Mincho"/>
                </w:rPr>
                <w:t>Present</w:t>
              </w:r>
              <w:r>
                <w:rPr>
                  <w:rFonts w:eastAsia="MS Mincho"/>
                </w:rPr>
                <w:t xml:space="preserve">. </w:t>
              </w:r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2414" w:author="Xiaoyang Tian" w:date="2021-04-21T15:46:00Z">
              <w:r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Pr="003E7C2E">
                <w:rPr>
                  <w:rFonts w:eastAsia="MS Mincho"/>
                  <w:iCs/>
                  <w:lang w:eastAsia="ja-JP"/>
                </w:rPr>
                <w:t>.4-</w:t>
              </w:r>
              <w:r>
                <w:rPr>
                  <w:rFonts w:eastAsiaTheme="minorEastAsia" w:hint="eastAsia"/>
                  <w:iCs/>
                  <w:lang w:eastAsia="zh-CN"/>
                </w:rPr>
                <w:t>6</w:t>
              </w:r>
            </w:ins>
          </w:p>
        </w:tc>
        <w:tc>
          <w:tcPr>
            <w:tcW w:w="1702" w:type="dxa"/>
          </w:tcPr>
          <w:p w14:paraId="209116AC" w14:textId="77777777" w:rsidR="00325166" w:rsidRPr="00A02BF7" w:rsidRDefault="00325166" w:rsidP="00325166">
            <w:pPr>
              <w:pStyle w:val="TAL"/>
              <w:rPr>
                <w:ins w:id="2415" w:author="Xiaoyang Tian" w:date="2021-04-16T17:31:00Z"/>
                <w:rFonts w:eastAsia="MS Mincho"/>
              </w:rPr>
            </w:pPr>
            <w:ins w:id="2416" w:author="Xiaoyang Tian" w:date="2021-04-21T15:45:00Z">
              <w:r w:rsidRPr="00A02BF7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A02BF7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</w:tcPr>
          <w:p w14:paraId="791F8B97" w14:textId="77777777" w:rsidR="00325166" w:rsidRPr="003E7C2E" w:rsidRDefault="00325166" w:rsidP="001D69D3">
            <w:pPr>
              <w:keepNext/>
              <w:keepLines/>
              <w:spacing w:after="0"/>
              <w:rPr>
                <w:ins w:id="2417" w:author="Xiaoyang Tian" w:date="2021-04-16T17:31:00Z"/>
                <w:rFonts w:ascii="Arial" w:eastAsia="MS Mincho" w:hAnsi="Arial"/>
                <w:sz w:val="18"/>
              </w:rPr>
            </w:pPr>
          </w:p>
        </w:tc>
      </w:tr>
      <w:tr w:rsidR="00325166" w:rsidRPr="003E7C2E" w14:paraId="636847BC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418" w:author="Xiaoyang Tian" w:date="2021-04-16T17:31:00Z"/>
        </w:trPr>
        <w:tc>
          <w:tcPr>
            <w:tcW w:w="4024" w:type="dxa"/>
            <w:gridSpan w:val="2"/>
            <w:tcBorders>
              <w:bottom w:val="single" w:sz="4" w:space="0" w:color="000000"/>
            </w:tcBorders>
          </w:tcPr>
          <w:p w14:paraId="55B4BA60" w14:textId="77777777" w:rsidR="00325166" w:rsidRPr="003E7C2E" w:rsidRDefault="00325166" w:rsidP="001D69D3">
            <w:pPr>
              <w:pStyle w:val="TAL"/>
              <w:rPr>
                <w:ins w:id="2419" w:author="Xiaoyang Tian" w:date="2021-04-16T17:31:00Z"/>
              </w:rPr>
            </w:pPr>
            <w:ins w:id="2420" w:author="Xiaoyang Tian" w:date="2021-04-16T17:34:00Z">
              <w:r w:rsidRPr="00902038">
                <w:t>nr-DL-TDOA-RequestLocationInformation-r16</w:t>
              </w:r>
            </w:ins>
          </w:p>
        </w:tc>
        <w:tc>
          <w:tcPr>
            <w:tcW w:w="2745" w:type="dxa"/>
            <w:tcBorders>
              <w:bottom w:val="single" w:sz="4" w:space="0" w:color="000000"/>
            </w:tcBorders>
          </w:tcPr>
          <w:p w14:paraId="115ED888" w14:textId="77777777" w:rsidR="00325166" w:rsidRPr="003E7C2E" w:rsidRDefault="00325166" w:rsidP="00325166">
            <w:pPr>
              <w:pStyle w:val="TAL"/>
              <w:rPr>
                <w:ins w:id="2421" w:author="Xiaoyang Tian" w:date="2021-04-16T17:31:00Z"/>
                <w:rFonts w:eastAsia="MS Mincho"/>
              </w:rPr>
            </w:pPr>
            <w:ins w:id="2422" w:author="Xiaoyang Tian" w:date="2021-04-21T15:45:00Z">
              <w:r w:rsidRPr="003E7C2E">
                <w:rPr>
                  <w:rFonts w:eastAsia="MS Mincho"/>
                </w:rPr>
                <w:t>Present</w:t>
              </w:r>
              <w:r>
                <w:rPr>
                  <w:rFonts w:eastAsia="MS Mincho"/>
                </w:rPr>
                <w:t xml:space="preserve">. </w:t>
              </w:r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2423" w:author="Xiaoyang Tian" w:date="2021-04-21T15:46:00Z">
              <w:r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Pr="003E7C2E">
                <w:rPr>
                  <w:rFonts w:eastAsia="MS Mincho"/>
                  <w:iCs/>
                  <w:lang w:eastAsia="ja-JP"/>
                </w:rPr>
                <w:t>.4-</w:t>
              </w:r>
              <w:r>
                <w:rPr>
                  <w:rFonts w:eastAsiaTheme="minorEastAsia" w:hint="eastAsia"/>
                  <w:iCs/>
                  <w:lang w:eastAsia="zh-CN"/>
                </w:rPr>
                <w:t>7</w:t>
              </w:r>
            </w:ins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7EA5A335" w14:textId="77777777" w:rsidR="00325166" w:rsidRPr="00A02BF7" w:rsidRDefault="00325166" w:rsidP="00325166">
            <w:pPr>
              <w:pStyle w:val="TAL"/>
              <w:rPr>
                <w:ins w:id="2424" w:author="Xiaoyang Tian" w:date="2021-04-16T17:31:00Z"/>
                <w:rFonts w:eastAsia="MS Mincho"/>
              </w:rPr>
            </w:pPr>
            <w:ins w:id="2425" w:author="Xiaoyang Tian" w:date="2021-04-21T15:45:00Z">
              <w:r w:rsidRPr="00A02BF7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A02BF7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3373253C" w14:textId="77777777" w:rsidR="00325166" w:rsidRPr="003E7C2E" w:rsidRDefault="00325166" w:rsidP="001D69D3">
            <w:pPr>
              <w:keepNext/>
              <w:keepLines/>
              <w:spacing w:after="0"/>
              <w:rPr>
                <w:ins w:id="2426" w:author="Xiaoyang Tian" w:date="2021-04-16T17:31:00Z"/>
                <w:rFonts w:ascii="Arial" w:eastAsia="MS Mincho" w:hAnsi="Arial"/>
                <w:sz w:val="18"/>
              </w:rPr>
            </w:pPr>
          </w:p>
        </w:tc>
      </w:tr>
    </w:tbl>
    <w:p w14:paraId="3294E871" w14:textId="77777777" w:rsidR="00EA0D19" w:rsidRDefault="00EA0D19" w:rsidP="00EA0D19">
      <w:pPr>
        <w:rPr>
          <w:ins w:id="2427" w:author="Xiaoyang Tian" w:date="2021-04-22T14:18:00Z"/>
          <w:lang w:eastAsia="zh-CN"/>
        </w:rPr>
      </w:pPr>
    </w:p>
    <w:p w14:paraId="15A5F52B" w14:textId="77777777" w:rsidR="00472ADF" w:rsidRPr="00472ADF" w:rsidRDefault="00472ADF" w:rsidP="00472ADF">
      <w:pPr>
        <w:pStyle w:val="TH"/>
        <w:rPr>
          <w:ins w:id="2428" w:author="Xiaoyang Tian" w:date="2021-04-22T14:18:00Z"/>
          <w:lang w:eastAsia="zh-CN"/>
        </w:rPr>
      </w:pPr>
      <w:ins w:id="2429" w:author="Xiaoyang Tian" w:date="2021-04-22T14:18:00Z">
        <w:r w:rsidRPr="003E7C2E">
          <w:t xml:space="preserve">Table </w:t>
        </w:r>
      </w:ins>
      <w:ins w:id="2430" w:author="Xiaoyang Tian" w:date="2021-04-22T14:19:00Z">
        <w:r w:rsidRPr="003E7C2E">
          <w:t>9.3.3.1</w:t>
        </w:r>
        <w:r>
          <w:t>B</w:t>
        </w:r>
        <w:r w:rsidRPr="003E7C2E">
          <w:t>.3.3-</w:t>
        </w:r>
        <w:r>
          <w:rPr>
            <w:rFonts w:hint="eastAsia"/>
            <w:lang w:eastAsia="zh-CN"/>
          </w:rPr>
          <w:t>6</w:t>
        </w:r>
      </w:ins>
      <w:ins w:id="2431" w:author="Xiaoyang Tian" w:date="2021-04-22T14:18:00Z">
        <w:r w:rsidRPr="003E7C2E">
          <w:t>: LPP Provide Capabilities (step 0a, Table 7.3.3.1</w:t>
        </w:r>
        <w:r>
          <w:t>B</w:t>
        </w:r>
        <w:r w:rsidRPr="003E7C2E">
          <w:t>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472ADF" w:rsidRPr="003E7C2E" w14:paraId="1C071859" w14:textId="77777777" w:rsidTr="00843150">
        <w:trPr>
          <w:gridBefore w:val="1"/>
          <w:wBefore w:w="9" w:type="dxa"/>
          <w:jc w:val="center"/>
          <w:ins w:id="2432" w:author="Xiaoyang Tian" w:date="2021-04-22T14:18:00Z"/>
        </w:trPr>
        <w:tc>
          <w:tcPr>
            <w:tcW w:w="9738" w:type="dxa"/>
            <w:gridSpan w:val="4"/>
          </w:tcPr>
          <w:p w14:paraId="1ABB3C5A" w14:textId="63958B5D" w:rsidR="00472ADF" w:rsidRPr="00D74747" w:rsidRDefault="00472ADF" w:rsidP="00843150">
            <w:pPr>
              <w:pStyle w:val="TAL"/>
              <w:rPr>
                <w:ins w:id="2433" w:author="Xiaoyang Tian" w:date="2021-04-22T14:18:00Z"/>
                <w:lang w:eastAsia="zh-CN"/>
              </w:rPr>
            </w:pPr>
            <w:ins w:id="2434" w:author="Xiaoyang Tian" w:date="2021-04-22T14:18:00Z">
              <w:r w:rsidRPr="00D74747">
                <w:t xml:space="preserve">Derivation Path: </w:t>
              </w:r>
            </w:ins>
            <w:ins w:id="2435" w:author="Xiaoyang Tian" w:date="2021-05-17T09:51:00Z">
              <w:r w:rsidR="00A37502" w:rsidRPr="00D74747">
                <w:t>Table 7.3.3.1B.3.3-6a</w:t>
              </w:r>
            </w:ins>
          </w:p>
        </w:tc>
      </w:tr>
      <w:tr w:rsidR="00472ADF" w:rsidRPr="003E7C2E" w14:paraId="591DFE8F" w14:textId="77777777" w:rsidTr="00843150">
        <w:tblPrEx>
          <w:tblCellMar>
            <w:right w:w="108" w:type="dxa"/>
          </w:tblCellMar>
        </w:tblPrEx>
        <w:trPr>
          <w:jc w:val="center"/>
          <w:ins w:id="2436" w:author="Xiaoyang Tian" w:date="2021-04-22T14:18:00Z"/>
        </w:trPr>
        <w:tc>
          <w:tcPr>
            <w:tcW w:w="4535" w:type="dxa"/>
            <w:gridSpan w:val="2"/>
          </w:tcPr>
          <w:p w14:paraId="573DC507" w14:textId="77777777" w:rsidR="00472ADF" w:rsidRPr="00D74747" w:rsidRDefault="00472ADF" w:rsidP="00843150">
            <w:pPr>
              <w:pStyle w:val="TAH"/>
              <w:rPr>
                <w:ins w:id="2437" w:author="Xiaoyang Tian" w:date="2021-04-22T14:18:00Z"/>
              </w:rPr>
            </w:pPr>
            <w:ins w:id="2438" w:author="Xiaoyang Tian" w:date="2021-04-22T14:18:00Z">
              <w:r w:rsidRPr="00D74747">
                <w:t>Information Element</w:t>
              </w:r>
            </w:ins>
          </w:p>
        </w:tc>
        <w:tc>
          <w:tcPr>
            <w:tcW w:w="2377" w:type="dxa"/>
          </w:tcPr>
          <w:p w14:paraId="77BC8E4F" w14:textId="77777777" w:rsidR="00472ADF" w:rsidRPr="00D74747" w:rsidRDefault="00472ADF" w:rsidP="00843150">
            <w:pPr>
              <w:pStyle w:val="TAH"/>
              <w:rPr>
                <w:ins w:id="2439" w:author="Xiaoyang Tian" w:date="2021-04-22T14:18:00Z"/>
              </w:rPr>
            </w:pPr>
            <w:ins w:id="2440" w:author="Xiaoyang Tian" w:date="2021-04-22T14:18:00Z">
              <w:r w:rsidRPr="00D74747">
                <w:t>Value/remark</w:t>
              </w:r>
            </w:ins>
          </w:p>
        </w:tc>
        <w:tc>
          <w:tcPr>
            <w:tcW w:w="1590" w:type="dxa"/>
          </w:tcPr>
          <w:p w14:paraId="17AC54B4" w14:textId="77777777" w:rsidR="00472ADF" w:rsidRPr="00D74747" w:rsidRDefault="00472ADF" w:rsidP="00843150">
            <w:pPr>
              <w:pStyle w:val="TAH"/>
              <w:rPr>
                <w:ins w:id="2441" w:author="Xiaoyang Tian" w:date="2021-04-22T14:18:00Z"/>
              </w:rPr>
            </w:pPr>
            <w:ins w:id="2442" w:author="Xiaoyang Tian" w:date="2021-04-22T14:18:00Z">
              <w:r w:rsidRPr="00D74747">
                <w:t>Comment</w:t>
              </w:r>
            </w:ins>
          </w:p>
        </w:tc>
        <w:tc>
          <w:tcPr>
            <w:tcW w:w="1245" w:type="dxa"/>
          </w:tcPr>
          <w:p w14:paraId="493A355D" w14:textId="77777777" w:rsidR="00472ADF" w:rsidRPr="00D74747" w:rsidRDefault="00472ADF" w:rsidP="00843150">
            <w:pPr>
              <w:pStyle w:val="TAH"/>
              <w:rPr>
                <w:ins w:id="2443" w:author="Xiaoyang Tian" w:date="2021-04-22T14:18:00Z"/>
              </w:rPr>
            </w:pPr>
            <w:ins w:id="2444" w:author="Xiaoyang Tian" w:date="2021-04-22T14:18:00Z">
              <w:r w:rsidRPr="00D74747">
                <w:t>Condition</w:t>
              </w:r>
            </w:ins>
          </w:p>
        </w:tc>
      </w:tr>
      <w:tr w:rsidR="00472ADF" w:rsidRPr="003E7C2E" w14:paraId="2F5A6C1A" w14:textId="77777777" w:rsidTr="00843150">
        <w:tblPrEx>
          <w:tblCellMar>
            <w:right w:w="108" w:type="dxa"/>
          </w:tblCellMar>
        </w:tblPrEx>
        <w:trPr>
          <w:jc w:val="center"/>
          <w:ins w:id="2445" w:author="Xiaoyang Tian" w:date="2021-04-22T14:18:00Z"/>
        </w:trPr>
        <w:tc>
          <w:tcPr>
            <w:tcW w:w="9747" w:type="dxa"/>
            <w:gridSpan w:val="5"/>
          </w:tcPr>
          <w:p w14:paraId="6EBBA29E" w14:textId="77777777" w:rsidR="00472ADF" w:rsidRPr="00CE3E2A" w:rsidRDefault="00472ADF" w:rsidP="00843150">
            <w:pPr>
              <w:pStyle w:val="TAH"/>
              <w:jc w:val="left"/>
              <w:rPr>
                <w:ins w:id="2446" w:author="Xiaoyang Tian" w:date="2021-04-22T14:18:00Z"/>
                <w:b w:val="0"/>
                <w:lang w:eastAsia="zh-CN"/>
              </w:rPr>
            </w:pPr>
            <w:ins w:id="2447" w:author="Xiaoyang Tian" w:date="2021-04-22T14:18:00Z">
              <w:r w:rsidRPr="00CE3E2A">
                <w:rPr>
                  <w:b w:val="0"/>
                </w:rPr>
                <w:t xml:space="preserve">As defined in Table </w:t>
              </w:r>
            </w:ins>
            <w:ins w:id="2448" w:author="Xiaoyang Tian" w:date="2021-04-22T14:19:00Z">
              <w:r w:rsidRPr="00472ADF">
                <w:rPr>
                  <w:b w:val="0"/>
                </w:rPr>
                <w:t>7.3.3.1B.3.3-6a</w:t>
              </w:r>
            </w:ins>
            <w:ins w:id="2449" w:author="Xiaoyang Tian" w:date="2021-04-22T14:18:00Z">
              <w:r w:rsidRPr="00CE3E2A">
                <w:rPr>
                  <w:b w:val="0"/>
                </w:rPr>
                <w:t xml:space="preserve"> with the following exceptions:</w:t>
              </w:r>
            </w:ins>
          </w:p>
        </w:tc>
      </w:tr>
      <w:tr w:rsidR="00472ADF" w:rsidRPr="003E7C2E" w14:paraId="29D58BC9" w14:textId="77777777" w:rsidTr="00843150">
        <w:tblPrEx>
          <w:tblCellMar>
            <w:right w:w="108" w:type="dxa"/>
          </w:tblCellMar>
        </w:tblPrEx>
        <w:trPr>
          <w:jc w:val="center"/>
          <w:ins w:id="2450" w:author="Xiaoyang Tian" w:date="2021-04-22T14:18:00Z"/>
        </w:trPr>
        <w:tc>
          <w:tcPr>
            <w:tcW w:w="4535" w:type="dxa"/>
            <w:gridSpan w:val="2"/>
          </w:tcPr>
          <w:p w14:paraId="3AF20015" w14:textId="77777777" w:rsidR="00472ADF" w:rsidRPr="003E7C2E" w:rsidRDefault="00472ADF" w:rsidP="00843150">
            <w:pPr>
              <w:pStyle w:val="TAL"/>
              <w:rPr>
                <w:ins w:id="2451" w:author="Xiaoyang Tian" w:date="2021-04-22T14:18:00Z"/>
              </w:rPr>
            </w:pPr>
            <w:ins w:id="2452" w:author="Xiaoyang Tian" w:date="2021-04-22T14:18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70F9E8E9" w14:textId="77777777" w:rsidR="00472ADF" w:rsidRPr="003E7C2E" w:rsidRDefault="00472ADF" w:rsidP="00843150">
            <w:pPr>
              <w:pStyle w:val="TAL"/>
              <w:rPr>
                <w:ins w:id="2453" w:author="Xiaoyang Tian" w:date="2021-04-22T14:18:00Z"/>
              </w:rPr>
            </w:pPr>
          </w:p>
        </w:tc>
        <w:tc>
          <w:tcPr>
            <w:tcW w:w="1590" w:type="dxa"/>
          </w:tcPr>
          <w:p w14:paraId="3E693731" w14:textId="77777777" w:rsidR="00472ADF" w:rsidRPr="003E7C2E" w:rsidRDefault="00472ADF" w:rsidP="00843150">
            <w:pPr>
              <w:pStyle w:val="TAL"/>
              <w:rPr>
                <w:ins w:id="2454" w:author="Xiaoyang Tian" w:date="2021-04-22T14:18:00Z"/>
              </w:rPr>
            </w:pPr>
          </w:p>
        </w:tc>
        <w:tc>
          <w:tcPr>
            <w:tcW w:w="1245" w:type="dxa"/>
          </w:tcPr>
          <w:p w14:paraId="65773913" w14:textId="77777777" w:rsidR="00472ADF" w:rsidRPr="003E7C2E" w:rsidRDefault="00472ADF" w:rsidP="00843150">
            <w:pPr>
              <w:pStyle w:val="TAL"/>
              <w:rPr>
                <w:ins w:id="2455" w:author="Xiaoyang Tian" w:date="2021-04-22T14:18:00Z"/>
              </w:rPr>
            </w:pPr>
          </w:p>
        </w:tc>
      </w:tr>
      <w:tr w:rsidR="00472ADF" w:rsidRPr="003E7C2E" w14:paraId="1B8BC936" w14:textId="77777777" w:rsidTr="00843150">
        <w:tblPrEx>
          <w:tblCellMar>
            <w:right w:w="108" w:type="dxa"/>
          </w:tblCellMar>
        </w:tblPrEx>
        <w:trPr>
          <w:jc w:val="center"/>
          <w:ins w:id="2456" w:author="Xiaoyang Tian" w:date="2021-04-22T14:18:00Z"/>
        </w:trPr>
        <w:tc>
          <w:tcPr>
            <w:tcW w:w="4535" w:type="dxa"/>
            <w:gridSpan w:val="2"/>
          </w:tcPr>
          <w:p w14:paraId="0060577E" w14:textId="77777777" w:rsidR="00472ADF" w:rsidRPr="003E7C2E" w:rsidRDefault="00472ADF" w:rsidP="00843150">
            <w:pPr>
              <w:pStyle w:val="TAL"/>
              <w:rPr>
                <w:ins w:id="2457" w:author="Xiaoyang Tian" w:date="2021-04-22T14:18:00Z"/>
              </w:rPr>
            </w:pPr>
            <w:ins w:id="2458" w:author="Xiaoyang Tian" w:date="2021-04-22T14:18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0B093C77" w14:textId="77777777" w:rsidR="00472ADF" w:rsidRPr="003E7C2E" w:rsidRDefault="00472ADF" w:rsidP="00843150">
            <w:pPr>
              <w:pStyle w:val="TAL"/>
              <w:rPr>
                <w:ins w:id="2459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7C6163D7" w14:textId="77777777" w:rsidR="00472ADF" w:rsidRPr="003E7C2E" w:rsidRDefault="00472ADF" w:rsidP="00843150">
            <w:pPr>
              <w:pStyle w:val="TAL"/>
              <w:rPr>
                <w:ins w:id="2460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3F4029AE" w14:textId="77777777" w:rsidR="00472ADF" w:rsidRPr="003E7C2E" w:rsidRDefault="00472ADF" w:rsidP="00843150">
            <w:pPr>
              <w:pStyle w:val="TAL"/>
              <w:rPr>
                <w:ins w:id="2461" w:author="Xiaoyang Tian" w:date="2021-04-22T14:18:00Z"/>
              </w:rPr>
            </w:pPr>
          </w:p>
        </w:tc>
      </w:tr>
      <w:tr w:rsidR="00472ADF" w:rsidRPr="003E7C2E" w14:paraId="3EC22015" w14:textId="77777777" w:rsidTr="00843150">
        <w:tblPrEx>
          <w:tblCellMar>
            <w:right w:w="108" w:type="dxa"/>
          </w:tblCellMar>
        </w:tblPrEx>
        <w:trPr>
          <w:jc w:val="center"/>
          <w:ins w:id="2462" w:author="Xiaoyang Tian" w:date="2021-04-22T14:18:00Z"/>
        </w:trPr>
        <w:tc>
          <w:tcPr>
            <w:tcW w:w="4535" w:type="dxa"/>
            <w:gridSpan w:val="2"/>
          </w:tcPr>
          <w:p w14:paraId="5CB2DDA7" w14:textId="77777777" w:rsidR="00472ADF" w:rsidRPr="003E7C2E" w:rsidRDefault="00472ADF" w:rsidP="00843150">
            <w:pPr>
              <w:pStyle w:val="TAL"/>
              <w:rPr>
                <w:ins w:id="2463" w:author="Xiaoyang Tian" w:date="2021-04-22T14:18:00Z"/>
              </w:rPr>
            </w:pPr>
            <w:ins w:id="2464" w:author="Xiaoyang Tian" w:date="2021-04-22T14:18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54EE42FB" w14:textId="77777777" w:rsidR="00472ADF" w:rsidRPr="003E7C2E" w:rsidRDefault="00472ADF" w:rsidP="00843150">
            <w:pPr>
              <w:pStyle w:val="TAL"/>
              <w:rPr>
                <w:ins w:id="2465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538C85ED" w14:textId="77777777" w:rsidR="00472ADF" w:rsidRPr="003E7C2E" w:rsidRDefault="00472ADF" w:rsidP="00843150">
            <w:pPr>
              <w:pStyle w:val="TAL"/>
              <w:rPr>
                <w:ins w:id="2466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50FAC0C5" w14:textId="77777777" w:rsidR="00472ADF" w:rsidRPr="003E7C2E" w:rsidRDefault="00472ADF" w:rsidP="00843150">
            <w:pPr>
              <w:pStyle w:val="TAL"/>
              <w:rPr>
                <w:ins w:id="2467" w:author="Xiaoyang Tian" w:date="2021-04-22T14:18:00Z"/>
              </w:rPr>
            </w:pPr>
          </w:p>
        </w:tc>
      </w:tr>
      <w:tr w:rsidR="00472ADF" w:rsidRPr="003E7C2E" w14:paraId="526BC271" w14:textId="77777777" w:rsidTr="00843150">
        <w:tblPrEx>
          <w:tblCellMar>
            <w:right w:w="108" w:type="dxa"/>
          </w:tblCellMar>
        </w:tblPrEx>
        <w:trPr>
          <w:jc w:val="center"/>
          <w:ins w:id="2468" w:author="Xiaoyang Tian" w:date="2021-04-22T14:18:00Z"/>
        </w:trPr>
        <w:tc>
          <w:tcPr>
            <w:tcW w:w="4535" w:type="dxa"/>
            <w:gridSpan w:val="2"/>
          </w:tcPr>
          <w:p w14:paraId="3855894A" w14:textId="77777777" w:rsidR="00472ADF" w:rsidRPr="003E7C2E" w:rsidRDefault="00472ADF" w:rsidP="00843150">
            <w:pPr>
              <w:pStyle w:val="TAL"/>
              <w:rPr>
                <w:ins w:id="2469" w:author="Xiaoyang Tian" w:date="2021-04-22T14:18:00Z"/>
              </w:rPr>
            </w:pPr>
            <w:ins w:id="2470" w:author="Xiaoyang Tian" w:date="2021-04-22T14:18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4480B68C" w14:textId="77777777" w:rsidR="00472ADF" w:rsidRPr="003E7C2E" w:rsidRDefault="00472ADF" w:rsidP="00843150">
            <w:pPr>
              <w:pStyle w:val="TAL"/>
              <w:rPr>
                <w:ins w:id="2471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18E7EA76" w14:textId="77777777" w:rsidR="00472ADF" w:rsidRPr="003E7C2E" w:rsidRDefault="00472ADF" w:rsidP="00843150">
            <w:pPr>
              <w:pStyle w:val="TAL"/>
              <w:rPr>
                <w:ins w:id="2472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141A5CEE" w14:textId="77777777" w:rsidR="00472ADF" w:rsidRPr="003E7C2E" w:rsidRDefault="00472ADF" w:rsidP="00843150">
            <w:pPr>
              <w:pStyle w:val="TAL"/>
              <w:rPr>
                <w:ins w:id="2473" w:author="Xiaoyang Tian" w:date="2021-04-22T14:18:00Z"/>
              </w:rPr>
            </w:pPr>
          </w:p>
        </w:tc>
      </w:tr>
      <w:tr w:rsidR="00472ADF" w:rsidRPr="003E7C2E" w14:paraId="3CA0058C" w14:textId="77777777" w:rsidTr="00843150">
        <w:tblPrEx>
          <w:tblCellMar>
            <w:right w:w="108" w:type="dxa"/>
          </w:tblCellMar>
        </w:tblPrEx>
        <w:trPr>
          <w:jc w:val="center"/>
          <w:ins w:id="2474" w:author="Xiaoyang Tian" w:date="2021-04-22T14:18:00Z"/>
        </w:trPr>
        <w:tc>
          <w:tcPr>
            <w:tcW w:w="4535" w:type="dxa"/>
            <w:gridSpan w:val="2"/>
          </w:tcPr>
          <w:p w14:paraId="0B0F5ACC" w14:textId="77777777" w:rsidR="00472ADF" w:rsidRPr="003E7C2E" w:rsidRDefault="00472ADF" w:rsidP="00843150">
            <w:pPr>
              <w:pStyle w:val="TAL"/>
              <w:rPr>
                <w:ins w:id="2475" w:author="Xiaoyang Tian" w:date="2021-04-22T14:18:00Z"/>
              </w:rPr>
            </w:pPr>
            <w:ins w:id="2476" w:author="Xiaoyang Tian" w:date="2021-04-22T14:18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671AED3E" w14:textId="77777777" w:rsidR="00472ADF" w:rsidRPr="003E7C2E" w:rsidRDefault="00472ADF" w:rsidP="00843150">
            <w:pPr>
              <w:pStyle w:val="TAL"/>
              <w:rPr>
                <w:ins w:id="2477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0F0C5904" w14:textId="77777777" w:rsidR="00472ADF" w:rsidRPr="003E7C2E" w:rsidRDefault="00472ADF" w:rsidP="00843150">
            <w:pPr>
              <w:pStyle w:val="TAL"/>
              <w:rPr>
                <w:ins w:id="2478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67BF9ABC" w14:textId="77777777" w:rsidR="00472ADF" w:rsidRPr="003E7C2E" w:rsidRDefault="00472ADF" w:rsidP="00843150">
            <w:pPr>
              <w:pStyle w:val="TAL"/>
              <w:rPr>
                <w:ins w:id="2479" w:author="Xiaoyang Tian" w:date="2021-04-22T14:18:00Z"/>
              </w:rPr>
            </w:pPr>
          </w:p>
        </w:tc>
      </w:tr>
      <w:tr w:rsidR="00472ADF" w:rsidRPr="003E7C2E" w14:paraId="21FC099C" w14:textId="77777777" w:rsidTr="00843150">
        <w:tblPrEx>
          <w:tblCellMar>
            <w:right w:w="108" w:type="dxa"/>
          </w:tblCellMar>
        </w:tblPrEx>
        <w:trPr>
          <w:jc w:val="center"/>
          <w:ins w:id="2480" w:author="Xiaoyang Tian" w:date="2021-04-22T14:18:00Z"/>
        </w:trPr>
        <w:tc>
          <w:tcPr>
            <w:tcW w:w="4535" w:type="dxa"/>
            <w:gridSpan w:val="2"/>
          </w:tcPr>
          <w:p w14:paraId="6201B13C" w14:textId="77777777" w:rsidR="00472ADF" w:rsidRPr="003E7C2E" w:rsidRDefault="00472ADF" w:rsidP="00843150">
            <w:pPr>
              <w:pStyle w:val="TAL"/>
              <w:rPr>
                <w:ins w:id="2481" w:author="Xiaoyang Tian" w:date="2021-04-22T14:18:00Z"/>
              </w:rPr>
            </w:pPr>
            <w:ins w:id="2482" w:author="Xiaoyang Tian" w:date="2021-04-22T14:18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75F941C8" w14:textId="77777777" w:rsidR="00472ADF" w:rsidRPr="003E7C2E" w:rsidRDefault="00472ADF" w:rsidP="00843150">
            <w:pPr>
              <w:pStyle w:val="TAL"/>
              <w:rPr>
                <w:ins w:id="2483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765D8093" w14:textId="77777777" w:rsidR="00472ADF" w:rsidRPr="003E7C2E" w:rsidRDefault="00472ADF" w:rsidP="00843150">
            <w:pPr>
              <w:pStyle w:val="TAL"/>
              <w:rPr>
                <w:ins w:id="2484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7C1A8F65" w14:textId="77777777" w:rsidR="00472ADF" w:rsidRPr="003E7C2E" w:rsidRDefault="00472ADF" w:rsidP="00843150">
            <w:pPr>
              <w:pStyle w:val="TAL"/>
              <w:rPr>
                <w:ins w:id="2485" w:author="Xiaoyang Tian" w:date="2021-04-22T14:18:00Z"/>
              </w:rPr>
            </w:pPr>
          </w:p>
        </w:tc>
      </w:tr>
      <w:tr w:rsidR="00472ADF" w:rsidRPr="003E7C2E" w14:paraId="1F9460B9" w14:textId="77777777" w:rsidTr="00843150">
        <w:tblPrEx>
          <w:tblCellMar>
            <w:right w:w="108" w:type="dxa"/>
          </w:tblCellMar>
        </w:tblPrEx>
        <w:trPr>
          <w:jc w:val="center"/>
          <w:ins w:id="2486" w:author="Xiaoyang Tian" w:date="2021-04-22T14:18:00Z"/>
        </w:trPr>
        <w:tc>
          <w:tcPr>
            <w:tcW w:w="4535" w:type="dxa"/>
            <w:gridSpan w:val="2"/>
          </w:tcPr>
          <w:p w14:paraId="5D095925" w14:textId="77777777" w:rsidR="00472ADF" w:rsidRPr="003E7C2E" w:rsidRDefault="00472ADF" w:rsidP="00843150">
            <w:pPr>
              <w:pStyle w:val="TAL"/>
              <w:rPr>
                <w:ins w:id="2487" w:author="Xiaoyang Tian" w:date="2021-04-22T14:18:00Z"/>
              </w:rPr>
            </w:pPr>
            <w:ins w:id="2488" w:author="Xiaoyang Tian" w:date="2021-04-22T14:18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4AADD87A" w14:textId="77777777" w:rsidR="00472ADF" w:rsidRPr="003E7C2E" w:rsidRDefault="00472ADF" w:rsidP="00843150">
            <w:pPr>
              <w:pStyle w:val="TAL"/>
              <w:rPr>
                <w:ins w:id="2489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0A5699B7" w14:textId="77777777" w:rsidR="00472ADF" w:rsidRPr="003E7C2E" w:rsidRDefault="00472ADF" w:rsidP="00843150">
            <w:pPr>
              <w:pStyle w:val="TAL"/>
              <w:rPr>
                <w:ins w:id="2490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3753A958" w14:textId="77777777" w:rsidR="00472ADF" w:rsidRPr="003E7C2E" w:rsidRDefault="00472ADF" w:rsidP="00843150">
            <w:pPr>
              <w:pStyle w:val="TAL"/>
              <w:rPr>
                <w:ins w:id="2491" w:author="Xiaoyang Tian" w:date="2021-04-22T14:18:00Z"/>
              </w:rPr>
            </w:pPr>
          </w:p>
        </w:tc>
      </w:tr>
      <w:tr w:rsidR="00472ADF" w:rsidRPr="003E7C2E" w14:paraId="4FBF6C3B" w14:textId="77777777" w:rsidTr="00843150">
        <w:tblPrEx>
          <w:tblCellMar>
            <w:right w:w="108" w:type="dxa"/>
          </w:tblCellMar>
        </w:tblPrEx>
        <w:trPr>
          <w:jc w:val="center"/>
          <w:ins w:id="2492" w:author="Xiaoyang Tian" w:date="2021-04-22T14:23:00Z"/>
        </w:trPr>
        <w:tc>
          <w:tcPr>
            <w:tcW w:w="4535" w:type="dxa"/>
            <w:gridSpan w:val="2"/>
          </w:tcPr>
          <w:p w14:paraId="1A4F6530" w14:textId="77777777" w:rsidR="00472ADF" w:rsidRPr="003E7C2E" w:rsidRDefault="00472ADF" w:rsidP="00843150">
            <w:pPr>
              <w:pStyle w:val="TAL"/>
              <w:rPr>
                <w:ins w:id="2493" w:author="Xiaoyang Tian" w:date="2021-04-22T14:23:00Z"/>
              </w:rPr>
            </w:pPr>
            <w:ins w:id="2494" w:author="Xiaoyang Tian" w:date="2021-04-22T14:23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nr-ECID-ProvideCapabilities-r16</w:t>
              </w:r>
            </w:ins>
          </w:p>
        </w:tc>
        <w:tc>
          <w:tcPr>
            <w:tcW w:w="2377" w:type="dxa"/>
          </w:tcPr>
          <w:p w14:paraId="72E99CF4" w14:textId="77777777" w:rsidR="00472ADF" w:rsidRPr="003E7C2E" w:rsidRDefault="00472ADF" w:rsidP="00843150">
            <w:pPr>
              <w:pStyle w:val="TAL"/>
              <w:rPr>
                <w:ins w:id="2495" w:author="Xiaoyang Tian" w:date="2021-04-22T14:23:00Z"/>
                <w:lang w:eastAsia="ja-JP"/>
              </w:rPr>
            </w:pPr>
            <w:ins w:id="2496" w:author="Xiaoyang Tian" w:date="2021-04-22T14:23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07373787" w14:textId="77777777" w:rsidR="00472ADF" w:rsidRPr="003E7C2E" w:rsidRDefault="00472ADF" w:rsidP="00843150">
            <w:pPr>
              <w:pStyle w:val="TAL"/>
              <w:rPr>
                <w:ins w:id="2497" w:author="Xiaoyang Tian" w:date="2021-04-22T14:23:00Z"/>
                <w:lang w:eastAsia="ja-JP"/>
              </w:rPr>
            </w:pPr>
            <w:ins w:id="2498" w:author="Xiaoyang Tian" w:date="2021-04-22T14:23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C59E552" w14:textId="77777777" w:rsidR="00472ADF" w:rsidRPr="003E7C2E" w:rsidRDefault="00472ADF" w:rsidP="00843150">
            <w:pPr>
              <w:pStyle w:val="TAL"/>
              <w:rPr>
                <w:ins w:id="2499" w:author="Xiaoyang Tian" w:date="2021-04-22T14:23:00Z"/>
              </w:rPr>
            </w:pPr>
          </w:p>
        </w:tc>
      </w:tr>
      <w:tr w:rsidR="00472ADF" w:rsidRPr="003E7C2E" w14:paraId="19B4601B" w14:textId="77777777" w:rsidTr="00843150">
        <w:tblPrEx>
          <w:tblCellMar>
            <w:right w:w="108" w:type="dxa"/>
          </w:tblCellMar>
        </w:tblPrEx>
        <w:trPr>
          <w:jc w:val="center"/>
          <w:ins w:id="2500" w:author="Xiaoyang Tian" w:date="2021-04-22T14:18:00Z"/>
        </w:trPr>
        <w:tc>
          <w:tcPr>
            <w:tcW w:w="4535" w:type="dxa"/>
            <w:gridSpan w:val="2"/>
          </w:tcPr>
          <w:p w14:paraId="7DA7ED92" w14:textId="77777777" w:rsidR="00472ADF" w:rsidRPr="003E7C2E" w:rsidRDefault="00472ADF" w:rsidP="00843150">
            <w:pPr>
              <w:pStyle w:val="TAL"/>
              <w:rPr>
                <w:ins w:id="2501" w:author="Xiaoyang Tian" w:date="2021-04-22T14:18:00Z"/>
              </w:rPr>
            </w:pPr>
            <w:ins w:id="2502" w:author="Xiaoyang Tian" w:date="2021-04-22T14:1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nr-Multi-RTT-ProvideCapabilities-r16</w:t>
              </w:r>
            </w:ins>
          </w:p>
        </w:tc>
        <w:tc>
          <w:tcPr>
            <w:tcW w:w="2377" w:type="dxa"/>
          </w:tcPr>
          <w:p w14:paraId="2E51E796" w14:textId="77777777" w:rsidR="00472ADF" w:rsidRPr="003E7C2E" w:rsidRDefault="00472ADF" w:rsidP="00843150">
            <w:pPr>
              <w:pStyle w:val="TAL"/>
              <w:rPr>
                <w:ins w:id="2503" w:author="Xiaoyang Tian" w:date="2021-04-22T14:18:00Z"/>
              </w:rPr>
            </w:pPr>
            <w:ins w:id="2504" w:author="Xiaoyang Tian" w:date="2021-04-22T14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172E2E8D" w14:textId="77777777" w:rsidR="00472ADF" w:rsidRPr="003E7C2E" w:rsidRDefault="00472ADF" w:rsidP="00843150">
            <w:pPr>
              <w:pStyle w:val="TAL"/>
              <w:rPr>
                <w:ins w:id="2505" w:author="Xiaoyang Tian" w:date="2021-04-22T14:18:00Z"/>
                <w:lang w:eastAsia="ja-JP"/>
              </w:rPr>
            </w:pPr>
            <w:ins w:id="2506" w:author="Xiaoyang Tian" w:date="2021-04-22T14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1BC8E85" w14:textId="77777777" w:rsidR="00472ADF" w:rsidRPr="003E7C2E" w:rsidRDefault="00472ADF" w:rsidP="00843150">
            <w:pPr>
              <w:pStyle w:val="TAL"/>
              <w:rPr>
                <w:ins w:id="2507" w:author="Xiaoyang Tian" w:date="2021-04-22T14:18:00Z"/>
              </w:rPr>
            </w:pPr>
          </w:p>
        </w:tc>
      </w:tr>
      <w:tr w:rsidR="00472ADF" w:rsidRPr="003E7C2E" w14:paraId="200F4B9B" w14:textId="77777777" w:rsidTr="00843150">
        <w:tblPrEx>
          <w:tblCellMar>
            <w:right w:w="108" w:type="dxa"/>
          </w:tblCellMar>
        </w:tblPrEx>
        <w:trPr>
          <w:jc w:val="center"/>
          <w:ins w:id="2508" w:author="Xiaoyang Tian" w:date="2021-04-22T14:18:00Z"/>
        </w:trPr>
        <w:tc>
          <w:tcPr>
            <w:tcW w:w="4535" w:type="dxa"/>
            <w:gridSpan w:val="2"/>
          </w:tcPr>
          <w:p w14:paraId="37D7B2D7" w14:textId="77777777" w:rsidR="00472ADF" w:rsidRPr="003E7C2E" w:rsidRDefault="00472ADF" w:rsidP="00843150">
            <w:pPr>
              <w:pStyle w:val="TAL"/>
              <w:rPr>
                <w:ins w:id="2509" w:author="Xiaoyang Tian" w:date="2021-04-22T14:18:00Z"/>
              </w:rPr>
            </w:pPr>
            <w:ins w:id="2510" w:author="Xiaoyang Tian" w:date="2021-04-22T14:1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nr-DL-AoD-ProvideCapabilities-r16</w:t>
              </w:r>
            </w:ins>
          </w:p>
        </w:tc>
        <w:tc>
          <w:tcPr>
            <w:tcW w:w="2377" w:type="dxa"/>
          </w:tcPr>
          <w:p w14:paraId="68F4C36F" w14:textId="77777777" w:rsidR="00472ADF" w:rsidRPr="003E7C2E" w:rsidRDefault="00472ADF" w:rsidP="00843150">
            <w:pPr>
              <w:pStyle w:val="TAL"/>
              <w:rPr>
                <w:ins w:id="2511" w:author="Xiaoyang Tian" w:date="2021-04-22T14:18:00Z"/>
              </w:rPr>
            </w:pPr>
            <w:ins w:id="2512" w:author="Xiaoyang Tian" w:date="2021-04-22T14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10FA77A8" w14:textId="77777777" w:rsidR="00472ADF" w:rsidRPr="003E7C2E" w:rsidRDefault="00472ADF" w:rsidP="00843150">
            <w:pPr>
              <w:pStyle w:val="TAL"/>
              <w:rPr>
                <w:ins w:id="2513" w:author="Xiaoyang Tian" w:date="2021-04-22T14:18:00Z"/>
                <w:lang w:eastAsia="ja-JP"/>
              </w:rPr>
            </w:pPr>
            <w:ins w:id="2514" w:author="Xiaoyang Tian" w:date="2021-04-22T14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3CD24F2" w14:textId="77777777" w:rsidR="00472ADF" w:rsidRPr="003E7C2E" w:rsidRDefault="00472ADF" w:rsidP="00843150">
            <w:pPr>
              <w:pStyle w:val="TAL"/>
              <w:rPr>
                <w:ins w:id="2515" w:author="Xiaoyang Tian" w:date="2021-04-22T14:18:00Z"/>
              </w:rPr>
            </w:pPr>
          </w:p>
        </w:tc>
      </w:tr>
      <w:tr w:rsidR="00472ADF" w:rsidRPr="003E7C2E" w14:paraId="17F4EB68" w14:textId="77777777" w:rsidTr="00843150">
        <w:tblPrEx>
          <w:tblCellMar>
            <w:right w:w="108" w:type="dxa"/>
          </w:tblCellMar>
        </w:tblPrEx>
        <w:trPr>
          <w:jc w:val="center"/>
          <w:ins w:id="2516" w:author="Xiaoyang Tian" w:date="2021-04-22T14:18:00Z"/>
        </w:trPr>
        <w:tc>
          <w:tcPr>
            <w:tcW w:w="4535" w:type="dxa"/>
            <w:gridSpan w:val="2"/>
          </w:tcPr>
          <w:p w14:paraId="05D43E2C" w14:textId="77777777" w:rsidR="00472ADF" w:rsidRPr="003E7C2E" w:rsidRDefault="00472ADF" w:rsidP="00843150">
            <w:pPr>
              <w:pStyle w:val="TAL"/>
              <w:rPr>
                <w:ins w:id="2517" w:author="Xiaoyang Tian" w:date="2021-04-22T14:18:00Z"/>
              </w:rPr>
            </w:pPr>
            <w:ins w:id="2518" w:author="Xiaoyang Tian" w:date="2021-04-22T14:18:00Z">
              <w:r w:rsidRPr="003E7C2E">
                <w:t xml:space="preserve">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r-DL-TDOA-ProvideCapabilities-r16</w:t>
              </w:r>
            </w:ins>
          </w:p>
        </w:tc>
        <w:tc>
          <w:tcPr>
            <w:tcW w:w="2377" w:type="dxa"/>
          </w:tcPr>
          <w:p w14:paraId="3A61CEB0" w14:textId="77777777" w:rsidR="00472ADF" w:rsidRPr="003E7C2E" w:rsidRDefault="00472ADF" w:rsidP="00843150">
            <w:pPr>
              <w:pStyle w:val="TAL"/>
              <w:rPr>
                <w:ins w:id="2519" w:author="Xiaoyang Tian" w:date="2021-04-22T14:18:00Z"/>
              </w:rPr>
            </w:pPr>
            <w:ins w:id="2520" w:author="Xiaoyang Tian" w:date="2021-04-22T14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55431253" w14:textId="77777777" w:rsidR="00472ADF" w:rsidRPr="003E7C2E" w:rsidRDefault="00472ADF" w:rsidP="00843150">
            <w:pPr>
              <w:pStyle w:val="TAL"/>
              <w:rPr>
                <w:ins w:id="2521" w:author="Xiaoyang Tian" w:date="2021-04-22T14:18:00Z"/>
                <w:lang w:eastAsia="ja-JP"/>
              </w:rPr>
            </w:pPr>
            <w:ins w:id="2522" w:author="Xiaoyang Tian" w:date="2021-04-22T14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0922D292" w14:textId="77777777" w:rsidR="00472ADF" w:rsidRPr="003E7C2E" w:rsidRDefault="00472ADF" w:rsidP="00843150">
            <w:pPr>
              <w:pStyle w:val="TAL"/>
              <w:rPr>
                <w:ins w:id="2523" w:author="Xiaoyang Tian" w:date="2021-04-22T14:18:00Z"/>
              </w:rPr>
            </w:pPr>
          </w:p>
        </w:tc>
      </w:tr>
      <w:tr w:rsidR="00472ADF" w:rsidRPr="003E7C2E" w14:paraId="44E3D91E" w14:textId="77777777" w:rsidTr="00843150">
        <w:tblPrEx>
          <w:tblCellMar>
            <w:right w:w="108" w:type="dxa"/>
          </w:tblCellMar>
        </w:tblPrEx>
        <w:trPr>
          <w:jc w:val="center"/>
          <w:ins w:id="2524" w:author="Xiaoyang Tian" w:date="2021-04-22T14:18:00Z"/>
        </w:trPr>
        <w:tc>
          <w:tcPr>
            <w:tcW w:w="4535" w:type="dxa"/>
            <w:gridSpan w:val="2"/>
          </w:tcPr>
          <w:p w14:paraId="29F7A962" w14:textId="77777777" w:rsidR="00472ADF" w:rsidRPr="003E7C2E" w:rsidRDefault="00472ADF" w:rsidP="00843150">
            <w:pPr>
              <w:pStyle w:val="TAL"/>
              <w:rPr>
                <w:ins w:id="2525" w:author="Xiaoyang Tian" w:date="2021-04-22T14:18:00Z"/>
              </w:rPr>
            </w:pPr>
            <w:ins w:id="2526" w:author="Xiaoyang Tian" w:date="2021-04-22T14:1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nr-UL-ProvideCapabilities-r16</w:t>
              </w:r>
            </w:ins>
          </w:p>
        </w:tc>
        <w:tc>
          <w:tcPr>
            <w:tcW w:w="2377" w:type="dxa"/>
          </w:tcPr>
          <w:p w14:paraId="1D29DBB6" w14:textId="77777777" w:rsidR="00472ADF" w:rsidRPr="003E7C2E" w:rsidRDefault="00472ADF" w:rsidP="00843150">
            <w:pPr>
              <w:pStyle w:val="TAL"/>
              <w:rPr>
                <w:ins w:id="2527" w:author="Xiaoyang Tian" w:date="2021-04-22T14:18:00Z"/>
              </w:rPr>
            </w:pPr>
            <w:ins w:id="2528" w:author="Xiaoyang Tian" w:date="2021-04-22T14:1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9DE970D" w14:textId="77777777" w:rsidR="00472ADF" w:rsidRPr="003E7C2E" w:rsidRDefault="00472ADF" w:rsidP="00843150">
            <w:pPr>
              <w:pStyle w:val="TAL"/>
              <w:rPr>
                <w:ins w:id="2529" w:author="Xiaoyang Tian" w:date="2021-04-22T14:18:00Z"/>
                <w:lang w:eastAsia="ja-JP"/>
              </w:rPr>
            </w:pPr>
            <w:ins w:id="2530" w:author="Xiaoyang Tian" w:date="2021-04-22T14:1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1B55C7EF" w14:textId="77777777" w:rsidR="00472ADF" w:rsidRPr="003E7C2E" w:rsidRDefault="00472ADF" w:rsidP="00843150">
            <w:pPr>
              <w:pStyle w:val="TAL"/>
              <w:rPr>
                <w:ins w:id="2531" w:author="Xiaoyang Tian" w:date="2021-04-22T14:18:00Z"/>
              </w:rPr>
            </w:pPr>
          </w:p>
        </w:tc>
      </w:tr>
      <w:tr w:rsidR="00472ADF" w:rsidRPr="003E7C2E" w14:paraId="7029A808" w14:textId="77777777" w:rsidTr="00843150">
        <w:tblPrEx>
          <w:tblCellMar>
            <w:right w:w="108" w:type="dxa"/>
          </w:tblCellMar>
        </w:tblPrEx>
        <w:trPr>
          <w:jc w:val="center"/>
          <w:ins w:id="2532" w:author="Xiaoyang Tian" w:date="2021-04-22T14:18:00Z"/>
        </w:trPr>
        <w:tc>
          <w:tcPr>
            <w:tcW w:w="4535" w:type="dxa"/>
            <w:gridSpan w:val="2"/>
          </w:tcPr>
          <w:p w14:paraId="740D1DB3" w14:textId="77777777" w:rsidR="00472ADF" w:rsidRPr="003E7C2E" w:rsidRDefault="00472ADF" w:rsidP="00843150">
            <w:pPr>
              <w:pStyle w:val="TAL"/>
              <w:rPr>
                <w:ins w:id="2533" w:author="Xiaoyang Tian" w:date="2021-04-22T14:18:00Z"/>
              </w:rPr>
            </w:pPr>
            <w:ins w:id="2534" w:author="Xiaoyang Tian" w:date="2021-04-22T14:18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36395902" w14:textId="77777777" w:rsidR="00472ADF" w:rsidRPr="003E7C2E" w:rsidRDefault="00472ADF" w:rsidP="00843150">
            <w:pPr>
              <w:pStyle w:val="TAL"/>
              <w:rPr>
                <w:ins w:id="2535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51187AAA" w14:textId="77777777" w:rsidR="00472ADF" w:rsidRPr="003E7C2E" w:rsidRDefault="00472ADF" w:rsidP="00843150">
            <w:pPr>
              <w:pStyle w:val="TAL"/>
              <w:rPr>
                <w:ins w:id="2536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3326BCE7" w14:textId="77777777" w:rsidR="00472ADF" w:rsidRPr="003E7C2E" w:rsidRDefault="00472ADF" w:rsidP="00843150">
            <w:pPr>
              <w:pStyle w:val="TAL"/>
              <w:rPr>
                <w:ins w:id="2537" w:author="Xiaoyang Tian" w:date="2021-04-22T14:18:00Z"/>
              </w:rPr>
            </w:pPr>
          </w:p>
        </w:tc>
      </w:tr>
      <w:tr w:rsidR="00472ADF" w:rsidRPr="003E7C2E" w14:paraId="0BD7F43A" w14:textId="77777777" w:rsidTr="00843150">
        <w:tblPrEx>
          <w:tblCellMar>
            <w:right w:w="108" w:type="dxa"/>
          </w:tblCellMar>
        </w:tblPrEx>
        <w:trPr>
          <w:jc w:val="center"/>
          <w:ins w:id="2538" w:author="Xiaoyang Tian" w:date="2021-04-22T14:18:00Z"/>
        </w:trPr>
        <w:tc>
          <w:tcPr>
            <w:tcW w:w="4535" w:type="dxa"/>
            <w:gridSpan w:val="2"/>
          </w:tcPr>
          <w:p w14:paraId="09202B01" w14:textId="77777777" w:rsidR="00472ADF" w:rsidRPr="003E7C2E" w:rsidRDefault="00472ADF" w:rsidP="00843150">
            <w:pPr>
              <w:pStyle w:val="TAL"/>
              <w:rPr>
                <w:ins w:id="2539" w:author="Xiaoyang Tian" w:date="2021-04-22T14:18:00Z"/>
              </w:rPr>
            </w:pPr>
            <w:ins w:id="2540" w:author="Xiaoyang Tian" w:date="2021-04-22T14:18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321E6EA6" w14:textId="77777777" w:rsidR="00472ADF" w:rsidRPr="003E7C2E" w:rsidRDefault="00472ADF" w:rsidP="00843150">
            <w:pPr>
              <w:pStyle w:val="TAL"/>
              <w:rPr>
                <w:ins w:id="2541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5487B35D" w14:textId="77777777" w:rsidR="00472ADF" w:rsidRPr="003E7C2E" w:rsidRDefault="00472ADF" w:rsidP="00843150">
            <w:pPr>
              <w:pStyle w:val="TAL"/>
              <w:rPr>
                <w:ins w:id="2542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74F8E78D" w14:textId="77777777" w:rsidR="00472ADF" w:rsidRPr="003E7C2E" w:rsidRDefault="00472ADF" w:rsidP="00843150">
            <w:pPr>
              <w:pStyle w:val="TAL"/>
              <w:rPr>
                <w:ins w:id="2543" w:author="Xiaoyang Tian" w:date="2021-04-22T14:18:00Z"/>
              </w:rPr>
            </w:pPr>
          </w:p>
        </w:tc>
      </w:tr>
      <w:tr w:rsidR="00472ADF" w:rsidRPr="003E7C2E" w14:paraId="201BEAEB" w14:textId="77777777" w:rsidTr="00843150">
        <w:tblPrEx>
          <w:tblCellMar>
            <w:right w:w="108" w:type="dxa"/>
          </w:tblCellMar>
        </w:tblPrEx>
        <w:trPr>
          <w:jc w:val="center"/>
          <w:ins w:id="2544" w:author="Xiaoyang Tian" w:date="2021-04-22T14:18:00Z"/>
        </w:trPr>
        <w:tc>
          <w:tcPr>
            <w:tcW w:w="4535" w:type="dxa"/>
            <w:gridSpan w:val="2"/>
          </w:tcPr>
          <w:p w14:paraId="76C10D0A" w14:textId="77777777" w:rsidR="00472ADF" w:rsidRPr="003E7C2E" w:rsidRDefault="00472ADF" w:rsidP="00843150">
            <w:pPr>
              <w:pStyle w:val="TAL"/>
              <w:rPr>
                <w:ins w:id="2545" w:author="Xiaoyang Tian" w:date="2021-04-22T14:18:00Z"/>
              </w:rPr>
            </w:pPr>
            <w:ins w:id="2546" w:author="Xiaoyang Tian" w:date="2021-04-22T14:18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671E2CC5" w14:textId="77777777" w:rsidR="00472ADF" w:rsidRPr="003E7C2E" w:rsidRDefault="00472ADF" w:rsidP="00843150">
            <w:pPr>
              <w:pStyle w:val="TAL"/>
              <w:rPr>
                <w:ins w:id="2547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0BA87064" w14:textId="77777777" w:rsidR="00472ADF" w:rsidRPr="003E7C2E" w:rsidRDefault="00472ADF" w:rsidP="00843150">
            <w:pPr>
              <w:pStyle w:val="TAL"/>
              <w:rPr>
                <w:ins w:id="2548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57EC523E" w14:textId="77777777" w:rsidR="00472ADF" w:rsidRPr="003E7C2E" w:rsidRDefault="00472ADF" w:rsidP="00843150">
            <w:pPr>
              <w:pStyle w:val="TAL"/>
              <w:rPr>
                <w:ins w:id="2549" w:author="Xiaoyang Tian" w:date="2021-04-22T14:18:00Z"/>
              </w:rPr>
            </w:pPr>
          </w:p>
        </w:tc>
      </w:tr>
      <w:tr w:rsidR="00472ADF" w:rsidRPr="003E7C2E" w14:paraId="3819FE67" w14:textId="77777777" w:rsidTr="00843150">
        <w:tblPrEx>
          <w:tblCellMar>
            <w:right w:w="108" w:type="dxa"/>
          </w:tblCellMar>
        </w:tblPrEx>
        <w:trPr>
          <w:jc w:val="center"/>
          <w:ins w:id="2550" w:author="Xiaoyang Tian" w:date="2021-04-22T14:18:00Z"/>
        </w:trPr>
        <w:tc>
          <w:tcPr>
            <w:tcW w:w="4535" w:type="dxa"/>
            <w:gridSpan w:val="2"/>
          </w:tcPr>
          <w:p w14:paraId="6A0FFD67" w14:textId="77777777" w:rsidR="00472ADF" w:rsidRPr="003E7C2E" w:rsidRDefault="00472ADF" w:rsidP="00843150">
            <w:pPr>
              <w:pStyle w:val="TAL"/>
              <w:rPr>
                <w:ins w:id="2551" w:author="Xiaoyang Tian" w:date="2021-04-22T14:18:00Z"/>
              </w:rPr>
            </w:pPr>
            <w:ins w:id="2552" w:author="Xiaoyang Tian" w:date="2021-04-22T14:18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027955ED" w14:textId="77777777" w:rsidR="00472ADF" w:rsidRPr="003E7C2E" w:rsidRDefault="00472ADF" w:rsidP="00843150">
            <w:pPr>
              <w:pStyle w:val="TAL"/>
              <w:rPr>
                <w:ins w:id="2553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03E22218" w14:textId="77777777" w:rsidR="00472ADF" w:rsidRPr="003E7C2E" w:rsidRDefault="00472ADF" w:rsidP="00843150">
            <w:pPr>
              <w:pStyle w:val="TAL"/>
              <w:rPr>
                <w:ins w:id="2554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1542A0A8" w14:textId="77777777" w:rsidR="00472ADF" w:rsidRPr="003E7C2E" w:rsidRDefault="00472ADF" w:rsidP="00843150">
            <w:pPr>
              <w:pStyle w:val="TAL"/>
              <w:rPr>
                <w:ins w:id="2555" w:author="Xiaoyang Tian" w:date="2021-04-22T14:18:00Z"/>
              </w:rPr>
            </w:pPr>
          </w:p>
        </w:tc>
      </w:tr>
      <w:tr w:rsidR="00472ADF" w:rsidRPr="003E7C2E" w14:paraId="4E680EA2" w14:textId="77777777" w:rsidTr="00843150">
        <w:tblPrEx>
          <w:tblCellMar>
            <w:right w:w="108" w:type="dxa"/>
          </w:tblCellMar>
        </w:tblPrEx>
        <w:trPr>
          <w:jc w:val="center"/>
          <w:ins w:id="2556" w:author="Xiaoyang Tian" w:date="2021-04-22T14:18:00Z"/>
        </w:trPr>
        <w:tc>
          <w:tcPr>
            <w:tcW w:w="4535" w:type="dxa"/>
            <w:gridSpan w:val="2"/>
          </w:tcPr>
          <w:p w14:paraId="5841748B" w14:textId="77777777" w:rsidR="00472ADF" w:rsidRPr="003E7C2E" w:rsidRDefault="00472ADF" w:rsidP="00843150">
            <w:pPr>
              <w:pStyle w:val="TAL"/>
              <w:rPr>
                <w:ins w:id="2557" w:author="Xiaoyang Tian" w:date="2021-04-22T14:18:00Z"/>
              </w:rPr>
            </w:pPr>
            <w:ins w:id="2558" w:author="Xiaoyang Tian" w:date="2021-04-22T14:18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6220E6CA" w14:textId="77777777" w:rsidR="00472ADF" w:rsidRPr="003E7C2E" w:rsidRDefault="00472ADF" w:rsidP="00843150">
            <w:pPr>
              <w:pStyle w:val="TAL"/>
              <w:rPr>
                <w:ins w:id="2559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2342BB9C" w14:textId="77777777" w:rsidR="00472ADF" w:rsidRPr="003E7C2E" w:rsidRDefault="00472ADF" w:rsidP="00843150">
            <w:pPr>
              <w:pStyle w:val="TAL"/>
              <w:rPr>
                <w:ins w:id="2560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52241C8C" w14:textId="77777777" w:rsidR="00472ADF" w:rsidRPr="003E7C2E" w:rsidRDefault="00472ADF" w:rsidP="00843150">
            <w:pPr>
              <w:pStyle w:val="TAL"/>
              <w:rPr>
                <w:ins w:id="2561" w:author="Xiaoyang Tian" w:date="2021-04-22T14:18:00Z"/>
              </w:rPr>
            </w:pPr>
          </w:p>
        </w:tc>
      </w:tr>
      <w:tr w:rsidR="00472ADF" w:rsidRPr="003E7C2E" w14:paraId="5B1EAB64" w14:textId="77777777" w:rsidTr="00843150">
        <w:tblPrEx>
          <w:tblCellMar>
            <w:right w:w="108" w:type="dxa"/>
          </w:tblCellMar>
        </w:tblPrEx>
        <w:trPr>
          <w:jc w:val="center"/>
          <w:ins w:id="2562" w:author="Xiaoyang Tian" w:date="2021-04-22T14:18:00Z"/>
        </w:trPr>
        <w:tc>
          <w:tcPr>
            <w:tcW w:w="4535" w:type="dxa"/>
            <w:gridSpan w:val="2"/>
          </w:tcPr>
          <w:p w14:paraId="09064CA6" w14:textId="77777777" w:rsidR="00472ADF" w:rsidRPr="003E7C2E" w:rsidRDefault="00472ADF" w:rsidP="00843150">
            <w:pPr>
              <w:pStyle w:val="TAL"/>
              <w:rPr>
                <w:ins w:id="2563" w:author="Xiaoyang Tian" w:date="2021-04-22T14:18:00Z"/>
              </w:rPr>
            </w:pPr>
            <w:ins w:id="2564" w:author="Xiaoyang Tian" w:date="2021-04-22T14:18:00Z">
              <w:r w:rsidRPr="003E7C2E">
                <w:t>}</w:t>
              </w:r>
            </w:ins>
          </w:p>
        </w:tc>
        <w:tc>
          <w:tcPr>
            <w:tcW w:w="2377" w:type="dxa"/>
          </w:tcPr>
          <w:p w14:paraId="51B73014" w14:textId="77777777" w:rsidR="00472ADF" w:rsidRPr="003E7C2E" w:rsidRDefault="00472ADF" w:rsidP="00843150">
            <w:pPr>
              <w:pStyle w:val="TAL"/>
              <w:rPr>
                <w:ins w:id="2565" w:author="Xiaoyang Tian" w:date="2021-04-22T14:18:00Z"/>
                <w:lang w:eastAsia="ja-JP"/>
              </w:rPr>
            </w:pPr>
          </w:p>
        </w:tc>
        <w:tc>
          <w:tcPr>
            <w:tcW w:w="1590" w:type="dxa"/>
          </w:tcPr>
          <w:p w14:paraId="7BBC5CCF" w14:textId="77777777" w:rsidR="00472ADF" w:rsidRPr="003E7C2E" w:rsidRDefault="00472ADF" w:rsidP="00843150">
            <w:pPr>
              <w:pStyle w:val="TAL"/>
              <w:rPr>
                <w:ins w:id="2566" w:author="Xiaoyang Tian" w:date="2021-04-22T14:18:00Z"/>
                <w:lang w:eastAsia="ja-JP"/>
              </w:rPr>
            </w:pPr>
          </w:p>
        </w:tc>
        <w:tc>
          <w:tcPr>
            <w:tcW w:w="1245" w:type="dxa"/>
          </w:tcPr>
          <w:p w14:paraId="04416079" w14:textId="77777777" w:rsidR="00472ADF" w:rsidRPr="003E7C2E" w:rsidRDefault="00472ADF" w:rsidP="00843150">
            <w:pPr>
              <w:pStyle w:val="TAL"/>
              <w:rPr>
                <w:ins w:id="2567" w:author="Xiaoyang Tian" w:date="2021-04-22T14:18:00Z"/>
              </w:rPr>
            </w:pPr>
          </w:p>
        </w:tc>
      </w:tr>
    </w:tbl>
    <w:p w14:paraId="42A20653" w14:textId="77777777" w:rsidR="00472ADF" w:rsidRDefault="00472ADF" w:rsidP="00EA0D19">
      <w:pPr>
        <w:rPr>
          <w:ins w:id="2568" w:author="Xiaoyang Tian" w:date="2021-04-22T14:20:00Z"/>
          <w:lang w:eastAsia="zh-CN"/>
        </w:rPr>
      </w:pPr>
    </w:p>
    <w:p w14:paraId="5CD986AD" w14:textId="77777777" w:rsidR="00472ADF" w:rsidRPr="003E7C2E" w:rsidRDefault="00472ADF" w:rsidP="00472ADF">
      <w:pPr>
        <w:pStyle w:val="TH"/>
        <w:rPr>
          <w:ins w:id="2569" w:author="Xiaoyang Tian" w:date="2021-04-22T14:20:00Z"/>
        </w:rPr>
      </w:pPr>
      <w:ins w:id="2570" w:author="Xiaoyang Tian" w:date="2021-04-22T14:20:00Z">
        <w:r w:rsidRPr="003E7C2E">
          <w:lastRenderedPageBreak/>
          <w:t>Table 9.3.3.1</w:t>
        </w:r>
        <w:r>
          <w:t>B</w:t>
        </w:r>
        <w:r w:rsidRPr="003E7C2E">
          <w:t>.3.3-</w:t>
        </w:r>
        <w:r>
          <w:rPr>
            <w:rFonts w:hint="eastAsia"/>
            <w:lang w:eastAsia="zh-CN"/>
          </w:rPr>
          <w:t>7</w:t>
        </w:r>
        <w:r w:rsidRPr="003E7C2E">
          <w:t>: LPP Provide Location Information (step 3, Table 7.3.3.1</w:t>
        </w:r>
        <w:r>
          <w:t>B</w:t>
        </w:r>
        <w:r w:rsidRPr="003E7C2E">
          <w:t>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472ADF" w:rsidRPr="00D74747" w14:paraId="34955BE0" w14:textId="77777777" w:rsidTr="00843150">
        <w:trPr>
          <w:gridBefore w:val="1"/>
          <w:wBefore w:w="9" w:type="dxa"/>
          <w:jc w:val="center"/>
          <w:ins w:id="2571" w:author="Xiaoyang Tian" w:date="2021-04-22T14:20:00Z"/>
        </w:trPr>
        <w:tc>
          <w:tcPr>
            <w:tcW w:w="9738" w:type="dxa"/>
            <w:gridSpan w:val="4"/>
          </w:tcPr>
          <w:p w14:paraId="2010839A" w14:textId="436589FC" w:rsidR="00472ADF" w:rsidRPr="00D74747" w:rsidRDefault="00472ADF" w:rsidP="00843150">
            <w:pPr>
              <w:pStyle w:val="TAL"/>
              <w:rPr>
                <w:ins w:id="2572" w:author="Xiaoyang Tian" w:date="2021-04-22T14:20:00Z"/>
                <w:lang w:eastAsia="zh-CN"/>
              </w:rPr>
            </w:pPr>
            <w:ins w:id="2573" w:author="Xiaoyang Tian" w:date="2021-04-22T14:20:00Z">
              <w:r w:rsidRPr="00D74747">
                <w:t xml:space="preserve">Derivation Path: </w:t>
              </w:r>
            </w:ins>
            <w:ins w:id="2574" w:author="Xiaoyang Tian" w:date="2021-05-17T09:52:00Z">
              <w:r w:rsidR="00A37502" w:rsidRPr="00D74747">
                <w:t>Table 7.3.3.1B.3.3-7</w:t>
              </w:r>
            </w:ins>
          </w:p>
        </w:tc>
      </w:tr>
      <w:tr w:rsidR="00472ADF" w:rsidRPr="00D74747" w14:paraId="38CECC2C" w14:textId="77777777" w:rsidTr="00843150">
        <w:tblPrEx>
          <w:tblCellMar>
            <w:right w:w="108" w:type="dxa"/>
          </w:tblCellMar>
        </w:tblPrEx>
        <w:trPr>
          <w:jc w:val="center"/>
          <w:ins w:id="2575" w:author="Xiaoyang Tian" w:date="2021-04-22T14:20:00Z"/>
        </w:trPr>
        <w:tc>
          <w:tcPr>
            <w:tcW w:w="4535" w:type="dxa"/>
            <w:gridSpan w:val="2"/>
          </w:tcPr>
          <w:p w14:paraId="60F26B4D" w14:textId="77777777" w:rsidR="00472ADF" w:rsidRPr="00D74747" w:rsidRDefault="00472ADF" w:rsidP="00843150">
            <w:pPr>
              <w:pStyle w:val="TAH"/>
              <w:rPr>
                <w:ins w:id="2576" w:author="Xiaoyang Tian" w:date="2021-04-22T14:20:00Z"/>
              </w:rPr>
            </w:pPr>
            <w:ins w:id="2577" w:author="Xiaoyang Tian" w:date="2021-04-22T14:20:00Z">
              <w:r w:rsidRPr="00D74747">
                <w:t>Information Element</w:t>
              </w:r>
            </w:ins>
          </w:p>
        </w:tc>
        <w:tc>
          <w:tcPr>
            <w:tcW w:w="2377" w:type="dxa"/>
          </w:tcPr>
          <w:p w14:paraId="4F0B5B63" w14:textId="77777777" w:rsidR="00472ADF" w:rsidRPr="00D74747" w:rsidRDefault="00472ADF" w:rsidP="00843150">
            <w:pPr>
              <w:pStyle w:val="TAH"/>
              <w:rPr>
                <w:ins w:id="2578" w:author="Xiaoyang Tian" w:date="2021-04-22T14:20:00Z"/>
              </w:rPr>
            </w:pPr>
            <w:ins w:id="2579" w:author="Xiaoyang Tian" w:date="2021-04-22T14:20:00Z">
              <w:r w:rsidRPr="00D74747">
                <w:t>Value/remark</w:t>
              </w:r>
            </w:ins>
          </w:p>
        </w:tc>
        <w:tc>
          <w:tcPr>
            <w:tcW w:w="1590" w:type="dxa"/>
          </w:tcPr>
          <w:p w14:paraId="01BDCCD2" w14:textId="77777777" w:rsidR="00472ADF" w:rsidRPr="00D74747" w:rsidRDefault="00472ADF" w:rsidP="00843150">
            <w:pPr>
              <w:pStyle w:val="TAH"/>
              <w:rPr>
                <w:ins w:id="2580" w:author="Xiaoyang Tian" w:date="2021-04-22T14:20:00Z"/>
              </w:rPr>
            </w:pPr>
            <w:ins w:id="2581" w:author="Xiaoyang Tian" w:date="2021-04-22T14:20:00Z">
              <w:r w:rsidRPr="00D74747">
                <w:t>Comment</w:t>
              </w:r>
            </w:ins>
          </w:p>
        </w:tc>
        <w:tc>
          <w:tcPr>
            <w:tcW w:w="1245" w:type="dxa"/>
          </w:tcPr>
          <w:p w14:paraId="69673E52" w14:textId="77777777" w:rsidR="00472ADF" w:rsidRPr="00D74747" w:rsidRDefault="00472ADF" w:rsidP="00843150">
            <w:pPr>
              <w:pStyle w:val="TAH"/>
              <w:rPr>
                <w:ins w:id="2582" w:author="Xiaoyang Tian" w:date="2021-04-22T14:20:00Z"/>
              </w:rPr>
            </w:pPr>
            <w:ins w:id="2583" w:author="Xiaoyang Tian" w:date="2021-04-22T14:20:00Z">
              <w:r w:rsidRPr="00D74747">
                <w:t>Condition</w:t>
              </w:r>
            </w:ins>
          </w:p>
        </w:tc>
      </w:tr>
      <w:tr w:rsidR="00472ADF" w:rsidRPr="00D74747" w14:paraId="4FB1C12D" w14:textId="77777777" w:rsidTr="00843150">
        <w:tblPrEx>
          <w:tblCellMar>
            <w:right w:w="108" w:type="dxa"/>
          </w:tblCellMar>
        </w:tblPrEx>
        <w:trPr>
          <w:jc w:val="center"/>
          <w:ins w:id="2584" w:author="Xiaoyang Tian" w:date="2021-04-22T14:20:00Z"/>
        </w:trPr>
        <w:tc>
          <w:tcPr>
            <w:tcW w:w="9747" w:type="dxa"/>
            <w:gridSpan w:val="5"/>
          </w:tcPr>
          <w:p w14:paraId="707B928B" w14:textId="77777777" w:rsidR="00472ADF" w:rsidRPr="00D74747" w:rsidRDefault="00472ADF" w:rsidP="00843150">
            <w:pPr>
              <w:pStyle w:val="TAH"/>
              <w:jc w:val="left"/>
              <w:rPr>
                <w:ins w:id="2585" w:author="Xiaoyang Tian" w:date="2021-04-22T14:20:00Z"/>
                <w:b w:val="0"/>
                <w:lang w:eastAsia="zh-CN"/>
              </w:rPr>
            </w:pPr>
            <w:ins w:id="2586" w:author="Xiaoyang Tian" w:date="2021-04-22T14:20:00Z">
              <w:r w:rsidRPr="00D74747">
                <w:rPr>
                  <w:b w:val="0"/>
                </w:rPr>
                <w:t>As defined in</w:t>
              </w:r>
              <w:r w:rsidRPr="00D74747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D74747">
                <w:rPr>
                  <w:b w:val="0"/>
                </w:rPr>
                <w:t>Table 7.3.3.1B.3.3-7 with the following exceptions:</w:t>
              </w:r>
            </w:ins>
          </w:p>
        </w:tc>
      </w:tr>
      <w:tr w:rsidR="00472ADF" w:rsidRPr="00D74747" w14:paraId="2E7A72F4" w14:textId="77777777" w:rsidTr="00843150">
        <w:tblPrEx>
          <w:tblCellMar>
            <w:right w:w="108" w:type="dxa"/>
          </w:tblCellMar>
        </w:tblPrEx>
        <w:trPr>
          <w:jc w:val="center"/>
          <w:ins w:id="2587" w:author="Xiaoyang Tian" w:date="2021-04-22T14:20:00Z"/>
        </w:trPr>
        <w:tc>
          <w:tcPr>
            <w:tcW w:w="4535" w:type="dxa"/>
            <w:gridSpan w:val="2"/>
          </w:tcPr>
          <w:p w14:paraId="714CBDBA" w14:textId="77777777" w:rsidR="00472ADF" w:rsidRPr="00D74747" w:rsidRDefault="00472ADF" w:rsidP="00843150">
            <w:pPr>
              <w:pStyle w:val="TAL"/>
              <w:rPr>
                <w:ins w:id="2588" w:author="Xiaoyang Tian" w:date="2021-04-22T14:20:00Z"/>
              </w:rPr>
            </w:pPr>
            <w:ins w:id="2589" w:author="Xiaoyang Tian" w:date="2021-04-22T14:20:00Z">
              <w:r w:rsidRPr="00D74747">
                <w:t>LPP-Message ::= SEQUENCE {</w:t>
              </w:r>
            </w:ins>
          </w:p>
        </w:tc>
        <w:tc>
          <w:tcPr>
            <w:tcW w:w="2377" w:type="dxa"/>
          </w:tcPr>
          <w:p w14:paraId="2817755E" w14:textId="77777777" w:rsidR="00472ADF" w:rsidRPr="00D74747" w:rsidRDefault="00472ADF" w:rsidP="00843150">
            <w:pPr>
              <w:pStyle w:val="TAL"/>
              <w:rPr>
                <w:ins w:id="2590" w:author="Xiaoyang Tian" w:date="2021-04-22T14:20:00Z"/>
              </w:rPr>
            </w:pPr>
          </w:p>
        </w:tc>
        <w:tc>
          <w:tcPr>
            <w:tcW w:w="1590" w:type="dxa"/>
          </w:tcPr>
          <w:p w14:paraId="26FE6719" w14:textId="77777777" w:rsidR="00472ADF" w:rsidRPr="00D74747" w:rsidRDefault="00472ADF" w:rsidP="00843150">
            <w:pPr>
              <w:pStyle w:val="TAL"/>
              <w:rPr>
                <w:ins w:id="2591" w:author="Xiaoyang Tian" w:date="2021-04-22T14:20:00Z"/>
              </w:rPr>
            </w:pPr>
          </w:p>
        </w:tc>
        <w:tc>
          <w:tcPr>
            <w:tcW w:w="1245" w:type="dxa"/>
          </w:tcPr>
          <w:p w14:paraId="08C5FCA8" w14:textId="77777777" w:rsidR="00472ADF" w:rsidRPr="00D74747" w:rsidRDefault="00472ADF" w:rsidP="00843150">
            <w:pPr>
              <w:pStyle w:val="TAL"/>
              <w:rPr>
                <w:ins w:id="2592" w:author="Xiaoyang Tian" w:date="2021-04-22T14:20:00Z"/>
              </w:rPr>
            </w:pPr>
          </w:p>
        </w:tc>
      </w:tr>
      <w:tr w:rsidR="00472ADF" w:rsidRPr="00D74747" w14:paraId="61185B4F" w14:textId="77777777" w:rsidTr="00843150">
        <w:tblPrEx>
          <w:tblCellMar>
            <w:right w:w="108" w:type="dxa"/>
          </w:tblCellMar>
        </w:tblPrEx>
        <w:trPr>
          <w:jc w:val="center"/>
          <w:ins w:id="2593" w:author="Xiaoyang Tian" w:date="2021-04-22T14:20:00Z"/>
        </w:trPr>
        <w:tc>
          <w:tcPr>
            <w:tcW w:w="4535" w:type="dxa"/>
            <w:gridSpan w:val="2"/>
          </w:tcPr>
          <w:p w14:paraId="2A98BDC7" w14:textId="77777777" w:rsidR="00472ADF" w:rsidRPr="00D74747" w:rsidRDefault="00472ADF" w:rsidP="00843150">
            <w:pPr>
              <w:pStyle w:val="TAL"/>
              <w:rPr>
                <w:ins w:id="2594" w:author="Xiaoyang Tian" w:date="2021-04-22T14:20:00Z"/>
              </w:rPr>
            </w:pPr>
            <w:ins w:id="2595" w:author="Xiaoyang Tian" w:date="2021-04-22T14:20:00Z">
              <w:r w:rsidRPr="00D74747">
                <w:t xml:space="preserve"> </w:t>
              </w:r>
              <w:proofErr w:type="spellStart"/>
              <w:r w:rsidRPr="00D74747">
                <w:t>lpp-MessageBody</w:t>
              </w:r>
              <w:proofErr w:type="spellEnd"/>
              <w:r w:rsidRPr="00D74747">
                <w:t xml:space="preserve"> CHOICE {</w:t>
              </w:r>
            </w:ins>
          </w:p>
        </w:tc>
        <w:tc>
          <w:tcPr>
            <w:tcW w:w="2377" w:type="dxa"/>
          </w:tcPr>
          <w:p w14:paraId="40B54B8B" w14:textId="77777777" w:rsidR="00472ADF" w:rsidRPr="00D74747" w:rsidRDefault="00472ADF" w:rsidP="00843150">
            <w:pPr>
              <w:pStyle w:val="TAL"/>
              <w:rPr>
                <w:ins w:id="2596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061FDB95" w14:textId="77777777" w:rsidR="00472ADF" w:rsidRPr="00D74747" w:rsidRDefault="00472ADF" w:rsidP="00843150">
            <w:pPr>
              <w:pStyle w:val="TAL"/>
              <w:rPr>
                <w:ins w:id="2597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0F378C91" w14:textId="77777777" w:rsidR="00472ADF" w:rsidRPr="00D74747" w:rsidRDefault="00472ADF" w:rsidP="00843150">
            <w:pPr>
              <w:pStyle w:val="TAL"/>
              <w:rPr>
                <w:ins w:id="2598" w:author="Xiaoyang Tian" w:date="2021-04-22T14:20:00Z"/>
              </w:rPr>
            </w:pPr>
          </w:p>
        </w:tc>
      </w:tr>
      <w:tr w:rsidR="00472ADF" w:rsidRPr="00D74747" w14:paraId="04D5EC78" w14:textId="77777777" w:rsidTr="00843150">
        <w:tblPrEx>
          <w:tblCellMar>
            <w:right w:w="108" w:type="dxa"/>
          </w:tblCellMar>
        </w:tblPrEx>
        <w:trPr>
          <w:jc w:val="center"/>
          <w:ins w:id="2599" w:author="Xiaoyang Tian" w:date="2021-04-22T14:20:00Z"/>
        </w:trPr>
        <w:tc>
          <w:tcPr>
            <w:tcW w:w="4535" w:type="dxa"/>
            <w:gridSpan w:val="2"/>
          </w:tcPr>
          <w:p w14:paraId="7E73CE38" w14:textId="77777777" w:rsidR="00472ADF" w:rsidRPr="00D74747" w:rsidRDefault="00472ADF" w:rsidP="00843150">
            <w:pPr>
              <w:pStyle w:val="TAL"/>
              <w:rPr>
                <w:ins w:id="2600" w:author="Xiaoyang Tian" w:date="2021-04-22T14:20:00Z"/>
              </w:rPr>
            </w:pPr>
            <w:ins w:id="2601" w:author="Xiaoyang Tian" w:date="2021-04-22T14:20:00Z">
              <w:r w:rsidRPr="00D74747">
                <w:t xml:space="preserve">   c1 CHOICE {</w:t>
              </w:r>
            </w:ins>
          </w:p>
        </w:tc>
        <w:tc>
          <w:tcPr>
            <w:tcW w:w="2377" w:type="dxa"/>
          </w:tcPr>
          <w:p w14:paraId="3BBB4975" w14:textId="77777777" w:rsidR="00472ADF" w:rsidRPr="00D74747" w:rsidRDefault="00472ADF" w:rsidP="00843150">
            <w:pPr>
              <w:pStyle w:val="TAL"/>
              <w:rPr>
                <w:ins w:id="2602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1AFDE4F3" w14:textId="77777777" w:rsidR="00472ADF" w:rsidRPr="00D74747" w:rsidRDefault="00472ADF" w:rsidP="00843150">
            <w:pPr>
              <w:pStyle w:val="TAL"/>
              <w:rPr>
                <w:ins w:id="2603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1944F0C8" w14:textId="77777777" w:rsidR="00472ADF" w:rsidRPr="00D74747" w:rsidRDefault="00472ADF" w:rsidP="00843150">
            <w:pPr>
              <w:pStyle w:val="TAL"/>
              <w:rPr>
                <w:ins w:id="2604" w:author="Xiaoyang Tian" w:date="2021-04-22T14:20:00Z"/>
              </w:rPr>
            </w:pPr>
          </w:p>
        </w:tc>
      </w:tr>
      <w:tr w:rsidR="00472ADF" w:rsidRPr="00D74747" w14:paraId="4D32B216" w14:textId="77777777" w:rsidTr="00843150">
        <w:tblPrEx>
          <w:tblCellMar>
            <w:right w:w="108" w:type="dxa"/>
          </w:tblCellMar>
        </w:tblPrEx>
        <w:trPr>
          <w:jc w:val="center"/>
          <w:ins w:id="2605" w:author="Xiaoyang Tian" w:date="2021-04-22T14:20:00Z"/>
        </w:trPr>
        <w:tc>
          <w:tcPr>
            <w:tcW w:w="4535" w:type="dxa"/>
            <w:gridSpan w:val="2"/>
          </w:tcPr>
          <w:p w14:paraId="1DDD79D5" w14:textId="77777777" w:rsidR="00472ADF" w:rsidRPr="00D74747" w:rsidRDefault="00472ADF" w:rsidP="00843150">
            <w:pPr>
              <w:pStyle w:val="TAL"/>
              <w:rPr>
                <w:ins w:id="2606" w:author="Xiaoyang Tian" w:date="2021-04-22T14:20:00Z"/>
              </w:rPr>
            </w:pPr>
            <w:ins w:id="2607" w:author="Xiaoyang Tian" w:date="2021-04-22T14:20:00Z">
              <w:r w:rsidRPr="00D74747">
                <w:t xml:space="preserve">      </w:t>
              </w:r>
              <w:proofErr w:type="spellStart"/>
              <w:r w:rsidRPr="00D74747">
                <w:t>p</w:t>
              </w:r>
              <w:r w:rsidRPr="00D74747">
                <w:rPr>
                  <w:snapToGrid w:val="0"/>
                </w:rPr>
                <w:t>rovideLocationInformation</w:t>
              </w:r>
              <w:proofErr w:type="spellEnd"/>
              <w:r w:rsidRPr="00D74747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377" w:type="dxa"/>
          </w:tcPr>
          <w:p w14:paraId="5497A9BC" w14:textId="77777777" w:rsidR="00472ADF" w:rsidRPr="00D74747" w:rsidRDefault="00472ADF" w:rsidP="00843150">
            <w:pPr>
              <w:pStyle w:val="TAL"/>
              <w:rPr>
                <w:ins w:id="2608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59576477" w14:textId="77777777" w:rsidR="00472ADF" w:rsidRPr="00D74747" w:rsidRDefault="00472ADF" w:rsidP="00843150">
            <w:pPr>
              <w:pStyle w:val="TAL"/>
              <w:rPr>
                <w:ins w:id="2609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08B61AE6" w14:textId="77777777" w:rsidR="00472ADF" w:rsidRPr="00D74747" w:rsidRDefault="00472ADF" w:rsidP="00843150">
            <w:pPr>
              <w:pStyle w:val="TAL"/>
              <w:rPr>
                <w:ins w:id="2610" w:author="Xiaoyang Tian" w:date="2021-04-22T14:20:00Z"/>
              </w:rPr>
            </w:pPr>
          </w:p>
        </w:tc>
      </w:tr>
      <w:tr w:rsidR="00472ADF" w:rsidRPr="00D74747" w14:paraId="3C38A61F" w14:textId="77777777" w:rsidTr="00843150">
        <w:tblPrEx>
          <w:tblCellMar>
            <w:right w:w="108" w:type="dxa"/>
          </w:tblCellMar>
        </w:tblPrEx>
        <w:trPr>
          <w:jc w:val="center"/>
          <w:ins w:id="2611" w:author="Xiaoyang Tian" w:date="2021-04-22T14:20:00Z"/>
        </w:trPr>
        <w:tc>
          <w:tcPr>
            <w:tcW w:w="4535" w:type="dxa"/>
            <w:gridSpan w:val="2"/>
          </w:tcPr>
          <w:p w14:paraId="2CE6C93D" w14:textId="77777777" w:rsidR="00472ADF" w:rsidRPr="00D74747" w:rsidRDefault="00472ADF" w:rsidP="00843150">
            <w:pPr>
              <w:pStyle w:val="TAL"/>
              <w:rPr>
                <w:ins w:id="2612" w:author="Xiaoyang Tian" w:date="2021-04-22T14:20:00Z"/>
              </w:rPr>
            </w:pPr>
            <w:ins w:id="2613" w:author="Xiaoyang Tian" w:date="2021-04-22T14:20:00Z">
              <w:r w:rsidRPr="00D74747">
                <w:t xml:space="preserve">          </w:t>
              </w:r>
              <w:proofErr w:type="spellStart"/>
              <w:r w:rsidRPr="00D74747">
                <w:t>criticalExtensions</w:t>
              </w:r>
              <w:proofErr w:type="spellEnd"/>
              <w:r w:rsidRPr="00D74747">
                <w:t xml:space="preserve"> CHOICE {</w:t>
              </w:r>
            </w:ins>
          </w:p>
        </w:tc>
        <w:tc>
          <w:tcPr>
            <w:tcW w:w="2377" w:type="dxa"/>
          </w:tcPr>
          <w:p w14:paraId="2CC2FB6F" w14:textId="77777777" w:rsidR="00472ADF" w:rsidRPr="00D74747" w:rsidRDefault="00472ADF" w:rsidP="00843150">
            <w:pPr>
              <w:pStyle w:val="TAL"/>
              <w:rPr>
                <w:ins w:id="2614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4F3495BC" w14:textId="77777777" w:rsidR="00472ADF" w:rsidRPr="00D74747" w:rsidRDefault="00472ADF" w:rsidP="00843150">
            <w:pPr>
              <w:pStyle w:val="TAL"/>
              <w:rPr>
                <w:ins w:id="2615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2F6120EB" w14:textId="77777777" w:rsidR="00472ADF" w:rsidRPr="00D74747" w:rsidRDefault="00472ADF" w:rsidP="00843150">
            <w:pPr>
              <w:pStyle w:val="TAL"/>
              <w:rPr>
                <w:ins w:id="2616" w:author="Xiaoyang Tian" w:date="2021-04-22T14:20:00Z"/>
              </w:rPr>
            </w:pPr>
          </w:p>
        </w:tc>
      </w:tr>
      <w:tr w:rsidR="00472ADF" w:rsidRPr="00D74747" w14:paraId="0D90FDEC" w14:textId="77777777" w:rsidTr="00843150">
        <w:tblPrEx>
          <w:tblCellMar>
            <w:right w:w="108" w:type="dxa"/>
          </w:tblCellMar>
        </w:tblPrEx>
        <w:trPr>
          <w:jc w:val="center"/>
          <w:ins w:id="2617" w:author="Xiaoyang Tian" w:date="2021-04-22T14:20:00Z"/>
        </w:trPr>
        <w:tc>
          <w:tcPr>
            <w:tcW w:w="4535" w:type="dxa"/>
            <w:gridSpan w:val="2"/>
          </w:tcPr>
          <w:p w14:paraId="6449C96D" w14:textId="77777777" w:rsidR="00472ADF" w:rsidRPr="00D74747" w:rsidRDefault="00472ADF" w:rsidP="00843150">
            <w:pPr>
              <w:pStyle w:val="TAL"/>
              <w:rPr>
                <w:ins w:id="2618" w:author="Xiaoyang Tian" w:date="2021-04-22T14:20:00Z"/>
              </w:rPr>
            </w:pPr>
            <w:ins w:id="2619" w:author="Xiaoyang Tian" w:date="2021-04-22T14:20:00Z">
              <w:r w:rsidRPr="00D74747">
                <w:t xml:space="preserve">               c1 CHOICE {</w:t>
              </w:r>
            </w:ins>
          </w:p>
        </w:tc>
        <w:tc>
          <w:tcPr>
            <w:tcW w:w="2377" w:type="dxa"/>
          </w:tcPr>
          <w:p w14:paraId="7DC15673" w14:textId="77777777" w:rsidR="00472ADF" w:rsidRPr="00D74747" w:rsidRDefault="00472ADF" w:rsidP="00843150">
            <w:pPr>
              <w:pStyle w:val="TAL"/>
              <w:rPr>
                <w:ins w:id="2620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7D1E83A4" w14:textId="77777777" w:rsidR="00472ADF" w:rsidRPr="00D74747" w:rsidRDefault="00472ADF" w:rsidP="00843150">
            <w:pPr>
              <w:pStyle w:val="TAL"/>
              <w:rPr>
                <w:ins w:id="2621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16AD332D" w14:textId="77777777" w:rsidR="00472ADF" w:rsidRPr="00D74747" w:rsidRDefault="00472ADF" w:rsidP="00843150">
            <w:pPr>
              <w:pStyle w:val="TAL"/>
              <w:rPr>
                <w:ins w:id="2622" w:author="Xiaoyang Tian" w:date="2021-04-22T14:20:00Z"/>
              </w:rPr>
            </w:pPr>
          </w:p>
        </w:tc>
      </w:tr>
      <w:tr w:rsidR="00472ADF" w:rsidRPr="00D74747" w14:paraId="6448CF5A" w14:textId="77777777" w:rsidTr="00843150">
        <w:tblPrEx>
          <w:tblCellMar>
            <w:right w:w="108" w:type="dxa"/>
          </w:tblCellMar>
        </w:tblPrEx>
        <w:trPr>
          <w:jc w:val="center"/>
          <w:ins w:id="2623" w:author="Xiaoyang Tian" w:date="2021-04-22T14:20:00Z"/>
        </w:trPr>
        <w:tc>
          <w:tcPr>
            <w:tcW w:w="4535" w:type="dxa"/>
            <w:gridSpan w:val="2"/>
          </w:tcPr>
          <w:p w14:paraId="0E69FF89" w14:textId="77777777" w:rsidR="00472ADF" w:rsidRPr="00D74747" w:rsidRDefault="00472ADF" w:rsidP="00843150">
            <w:pPr>
              <w:pStyle w:val="TAL"/>
              <w:rPr>
                <w:ins w:id="2624" w:author="Xiaoyang Tian" w:date="2021-04-22T14:20:00Z"/>
                <w:snapToGrid w:val="0"/>
              </w:rPr>
            </w:pPr>
            <w:ins w:id="2625" w:author="Xiaoyang Tian" w:date="2021-04-22T14:20:00Z">
              <w:r w:rsidRPr="00D74747">
                <w:t xml:space="preserve">                   </w:t>
              </w:r>
              <w:r w:rsidRPr="00D74747">
                <w:rPr>
                  <w:snapToGrid w:val="0"/>
                </w:rPr>
                <w:t>provideLocationInformation-r9</w:t>
              </w:r>
            </w:ins>
          </w:p>
          <w:p w14:paraId="137CD21C" w14:textId="77777777" w:rsidR="00472ADF" w:rsidRPr="00D74747" w:rsidRDefault="00472ADF" w:rsidP="00843150">
            <w:pPr>
              <w:pStyle w:val="TAL"/>
              <w:rPr>
                <w:ins w:id="2626" w:author="Xiaoyang Tian" w:date="2021-04-22T14:20:00Z"/>
              </w:rPr>
            </w:pPr>
            <w:ins w:id="2627" w:author="Xiaoyang Tian" w:date="2021-04-22T14:20:00Z">
              <w:r w:rsidRPr="00D74747">
                <w:t xml:space="preserve">                   SEQUENCE {</w:t>
              </w:r>
            </w:ins>
          </w:p>
        </w:tc>
        <w:tc>
          <w:tcPr>
            <w:tcW w:w="2377" w:type="dxa"/>
          </w:tcPr>
          <w:p w14:paraId="36953D83" w14:textId="77777777" w:rsidR="00472ADF" w:rsidRPr="00D74747" w:rsidRDefault="00472ADF" w:rsidP="00843150">
            <w:pPr>
              <w:pStyle w:val="TAL"/>
              <w:rPr>
                <w:ins w:id="2628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16658D0E" w14:textId="77777777" w:rsidR="00472ADF" w:rsidRPr="00D74747" w:rsidRDefault="00472ADF" w:rsidP="00843150">
            <w:pPr>
              <w:pStyle w:val="TAL"/>
              <w:rPr>
                <w:ins w:id="2629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50E109FB" w14:textId="77777777" w:rsidR="00472ADF" w:rsidRPr="00D74747" w:rsidRDefault="00472ADF" w:rsidP="00843150">
            <w:pPr>
              <w:pStyle w:val="TAL"/>
              <w:rPr>
                <w:ins w:id="2630" w:author="Xiaoyang Tian" w:date="2021-04-22T14:20:00Z"/>
              </w:rPr>
            </w:pPr>
          </w:p>
        </w:tc>
      </w:tr>
      <w:tr w:rsidR="00472ADF" w:rsidRPr="00D74747" w14:paraId="67E9DC6B" w14:textId="77777777" w:rsidTr="00843150">
        <w:tblPrEx>
          <w:tblCellMar>
            <w:right w:w="108" w:type="dxa"/>
          </w:tblCellMar>
        </w:tblPrEx>
        <w:trPr>
          <w:jc w:val="center"/>
          <w:ins w:id="2631" w:author="Xiaoyang Tian" w:date="2021-04-22T14:20:00Z"/>
        </w:trPr>
        <w:tc>
          <w:tcPr>
            <w:tcW w:w="4535" w:type="dxa"/>
            <w:gridSpan w:val="2"/>
          </w:tcPr>
          <w:p w14:paraId="5847A27C" w14:textId="77777777" w:rsidR="00472ADF" w:rsidRPr="00D74747" w:rsidRDefault="00472ADF" w:rsidP="00843150">
            <w:pPr>
              <w:pStyle w:val="TAL"/>
              <w:rPr>
                <w:ins w:id="2632" w:author="Xiaoyang Tian" w:date="2021-04-22T14:20:00Z"/>
                <w:lang w:eastAsia="zh-CN"/>
              </w:rPr>
            </w:pPr>
            <w:ins w:id="2633" w:author="Xiaoyang Tian" w:date="2021-04-22T14:20:00Z">
              <w:r w:rsidRPr="00D74747">
                <w:t xml:space="preserve">                     </w:t>
              </w:r>
              <w:r w:rsidRPr="00D74747">
                <w:rPr>
                  <w:snapToGrid w:val="0"/>
                </w:rPr>
                <w:t>nr-Multi-RTT-ProvideLocationInformation-r16</w:t>
              </w:r>
              <w:r w:rsidRPr="00D7474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74747">
                <w:t>SEQUENCE {</w:t>
              </w:r>
            </w:ins>
          </w:p>
        </w:tc>
        <w:tc>
          <w:tcPr>
            <w:tcW w:w="2377" w:type="dxa"/>
          </w:tcPr>
          <w:p w14:paraId="4F315360" w14:textId="77777777" w:rsidR="00472ADF" w:rsidRPr="00D74747" w:rsidRDefault="00472ADF" w:rsidP="00843150">
            <w:pPr>
              <w:pStyle w:val="TAL"/>
              <w:rPr>
                <w:ins w:id="2634" w:author="Xiaoyang Tian" w:date="2021-04-22T14:20:00Z"/>
                <w:lang w:eastAsia="ja-JP"/>
              </w:rPr>
            </w:pPr>
            <w:ins w:id="2635" w:author="Xiaoyang Tian" w:date="2021-04-22T14:20:00Z">
              <w:r w:rsidRPr="00D74747">
                <w:rPr>
                  <w:lang w:eastAsia="ja-JP"/>
                </w:rPr>
                <w:t xml:space="preserve">Present if UE supports UE-assisted </w:t>
              </w:r>
              <w:r w:rsidRPr="00D74747">
                <w:rPr>
                  <w:snapToGrid w:val="0"/>
                </w:rPr>
                <w:t>Multi-RTT</w:t>
              </w:r>
              <w:r w:rsidRPr="00D74747">
                <w:rPr>
                  <w:lang w:eastAsia="ja-JP"/>
                </w:rPr>
                <w:t>.</w:t>
              </w:r>
            </w:ins>
          </w:p>
        </w:tc>
        <w:tc>
          <w:tcPr>
            <w:tcW w:w="1590" w:type="dxa"/>
          </w:tcPr>
          <w:p w14:paraId="32586C08" w14:textId="616E3755" w:rsidR="00472ADF" w:rsidRPr="00D74747" w:rsidRDefault="00A37502" w:rsidP="00843150">
            <w:pPr>
              <w:pStyle w:val="TAL"/>
              <w:rPr>
                <w:ins w:id="2636" w:author="Xiaoyang Tian" w:date="2021-04-22T14:20:00Z"/>
                <w:lang w:eastAsia="ja-JP"/>
              </w:rPr>
            </w:pPr>
            <w:ins w:id="2637" w:author="Xiaoyang Tian" w:date="2021-05-17T09:52:00Z">
              <w:r w:rsidRPr="00D74747">
                <w:rPr>
                  <w:lang w:eastAsia="ja-JP"/>
                </w:rPr>
                <w:t>Rel-1</w:t>
              </w:r>
              <w:r w:rsidRPr="00D74747">
                <w:rPr>
                  <w:rFonts w:hint="eastAsia"/>
                  <w:lang w:eastAsia="zh-CN"/>
                </w:rPr>
                <w:t>6</w:t>
              </w:r>
              <w:r w:rsidRPr="00D74747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053546CD" w14:textId="77777777" w:rsidR="00472ADF" w:rsidRPr="00D74747" w:rsidRDefault="00472ADF" w:rsidP="00843150">
            <w:pPr>
              <w:pStyle w:val="TAL"/>
              <w:rPr>
                <w:ins w:id="2638" w:author="Xiaoyang Tian" w:date="2021-04-22T14:20:00Z"/>
              </w:rPr>
            </w:pPr>
          </w:p>
        </w:tc>
      </w:tr>
      <w:tr w:rsidR="00472ADF" w:rsidRPr="00D74747" w14:paraId="7841CEE1" w14:textId="77777777" w:rsidTr="00843150">
        <w:tblPrEx>
          <w:tblCellMar>
            <w:right w:w="108" w:type="dxa"/>
          </w:tblCellMar>
        </w:tblPrEx>
        <w:trPr>
          <w:jc w:val="center"/>
          <w:ins w:id="2639" w:author="Xiaoyang Tian" w:date="2021-04-22T14:20:00Z"/>
        </w:trPr>
        <w:tc>
          <w:tcPr>
            <w:tcW w:w="4535" w:type="dxa"/>
            <w:gridSpan w:val="2"/>
          </w:tcPr>
          <w:p w14:paraId="11B9ECAF" w14:textId="77777777" w:rsidR="00472ADF" w:rsidRPr="00D74747" w:rsidRDefault="00472ADF" w:rsidP="00843150">
            <w:pPr>
              <w:pStyle w:val="TAL"/>
              <w:rPr>
                <w:ins w:id="2640" w:author="Xiaoyang Tian" w:date="2021-04-22T14:20:00Z"/>
              </w:rPr>
            </w:pPr>
            <w:ins w:id="2641" w:author="Xiaoyang Tian" w:date="2021-04-22T14:20:00Z">
              <w:r w:rsidRPr="00D74747">
                <w:t xml:space="preserve">                          </w:t>
              </w:r>
              <w:r w:rsidRPr="00D74747">
                <w:rPr>
                  <w:snapToGrid w:val="0"/>
                </w:rPr>
                <w:t>nr-Multi-RTT-SignalMeasurementInformation-r16</w:t>
              </w:r>
            </w:ins>
          </w:p>
        </w:tc>
        <w:tc>
          <w:tcPr>
            <w:tcW w:w="2377" w:type="dxa"/>
          </w:tcPr>
          <w:p w14:paraId="24B9BA10" w14:textId="77777777" w:rsidR="00472ADF" w:rsidRPr="00D74747" w:rsidRDefault="00472ADF" w:rsidP="00843150">
            <w:pPr>
              <w:pStyle w:val="TAL"/>
              <w:rPr>
                <w:ins w:id="2642" w:author="Xiaoyang Tian" w:date="2021-04-22T14:20:00Z"/>
                <w:lang w:eastAsia="ja-JP"/>
              </w:rPr>
            </w:pPr>
            <w:ins w:id="2643" w:author="Xiaoyang Tian" w:date="2021-04-22T14:20:00Z">
              <w:r w:rsidRPr="00D74747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590" w:type="dxa"/>
          </w:tcPr>
          <w:p w14:paraId="0423AC0B" w14:textId="77777777" w:rsidR="00472ADF" w:rsidRPr="00D74747" w:rsidRDefault="00472ADF" w:rsidP="00843150">
            <w:pPr>
              <w:pStyle w:val="TAL"/>
              <w:rPr>
                <w:ins w:id="2644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678BC642" w14:textId="77777777" w:rsidR="00472ADF" w:rsidRPr="00D74747" w:rsidRDefault="00472ADF" w:rsidP="00843150">
            <w:pPr>
              <w:pStyle w:val="TAL"/>
              <w:rPr>
                <w:ins w:id="2645" w:author="Xiaoyang Tian" w:date="2021-04-22T14:20:00Z"/>
              </w:rPr>
            </w:pPr>
          </w:p>
        </w:tc>
      </w:tr>
      <w:tr w:rsidR="00472ADF" w:rsidRPr="00D74747" w14:paraId="26EE7231" w14:textId="77777777" w:rsidTr="00843150">
        <w:tblPrEx>
          <w:tblCellMar>
            <w:right w:w="108" w:type="dxa"/>
          </w:tblCellMar>
        </w:tblPrEx>
        <w:trPr>
          <w:jc w:val="center"/>
          <w:ins w:id="2646" w:author="Xiaoyang Tian" w:date="2021-04-22T14:20:00Z"/>
        </w:trPr>
        <w:tc>
          <w:tcPr>
            <w:tcW w:w="4535" w:type="dxa"/>
            <w:gridSpan w:val="2"/>
          </w:tcPr>
          <w:p w14:paraId="0FAA8614" w14:textId="77777777" w:rsidR="00472ADF" w:rsidRPr="00D74747" w:rsidRDefault="00472ADF" w:rsidP="00843150">
            <w:pPr>
              <w:pStyle w:val="TAL"/>
              <w:rPr>
                <w:ins w:id="2647" w:author="Xiaoyang Tian" w:date="2021-04-22T14:20:00Z"/>
              </w:rPr>
            </w:pPr>
            <w:ins w:id="2648" w:author="Xiaoyang Tian" w:date="2021-04-22T14:20:00Z">
              <w:r w:rsidRPr="00D74747">
                <w:t xml:space="preserve">                          </w:t>
              </w:r>
              <w:r w:rsidRPr="00D74747">
                <w:rPr>
                  <w:snapToGrid w:val="0"/>
                </w:rPr>
                <w:t>nr-Multi-RTT-Error-r16</w:t>
              </w:r>
            </w:ins>
          </w:p>
        </w:tc>
        <w:tc>
          <w:tcPr>
            <w:tcW w:w="2377" w:type="dxa"/>
          </w:tcPr>
          <w:p w14:paraId="1BE655F4" w14:textId="77777777" w:rsidR="00472ADF" w:rsidRPr="00D74747" w:rsidRDefault="00472ADF" w:rsidP="00843150">
            <w:pPr>
              <w:pStyle w:val="TAL"/>
              <w:rPr>
                <w:ins w:id="2649" w:author="Xiaoyang Tian" w:date="2021-04-22T14:20:00Z"/>
                <w:lang w:eastAsia="ja-JP"/>
              </w:rPr>
            </w:pPr>
            <w:ins w:id="2650" w:author="Xiaoyang Tian" w:date="2021-04-22T14:20:00Z">
              <w:r w:rsidRPr="00D74747">
                <w:rPr>
                  <w:lang w:eastAsia="ja-JP"/>
                </w:rPr>
                <w:t>May be present</w:t>
              </w:r>
            </w:ins>
          </w:p>
        </w:tc>
        <w:tc>
          <w:tcPr>
            <w:tcW w:w="1590" w:type="dxa"/>
          </w:tcPr>
          <w:p w14:paraId="6E7C3D51" w14:textId="77777777" w:rsidR="00472ADF" w:rsidRPr="00D74747" w:rsidRDefault="00472ADF" w:rsidP="00843150">
            <w:pPr>
              <w:pStyle w:val="TAL"/>
              <w:rPr>
                <w:ins w:id="2651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2F4937CD" w14:textId="77777777" w:rsidR="00472ADF" w:rsidRPr="00D74747" w:rsidRDefault="00472ADF" w:rsidP="00843150">
            <w:pPr>
              <w:pStyle w:val="TAL"/>
              <w:rPr>
                <w:ins w:id="2652" w:author="Xiaoyang Tian" w:date="2021-04-22T14:20:00Z"/>
              </w:rPr>
            </w:pPr>
          </w:p>
        </w:tc>
      </w:tr>
      <w:tr w:rsidR="00472ADF" w:rsidRPr="00D74747" w14:paraId="13C0EBF0" w14:textId="77777777" w:rsidTr="00843150">
        <w:tblPrEx>
          <w:tblCellMar>
            <w:right w:w="108" w:type="dxa"/>
          </w:tblCellMar>
        </w:tblPrEx>
        <w:trPr>
          <w:jc w:val="center"/>
          <w:ins w:id="2653" w:author="Xiaoyang Tian" w:date="2021-04-22T14:20:00Z"/>
        </w:trPr>
        <w:tc>
          <w:tcPr>
            <w:tcW w:w="4535" w:type="dxa"/>
            <w:gridSpan w:val="2"/>
          </w:tcPr>
          <w:p w14:paraId="249F768D" w14:textId="77777777" w:rsidR="00472ADF" w:rsidRPr="00D74747" w:rsidRDefault="00472ADF" w:rsidP="00843150">
            <w:pPr>
              <w:pStyle w:val="TAL"/>
              <w:rPr>
                <w:ins w:id="2654" w:author="Xiaoyang Tian" w:date="2021-04-22T14:20:00Z"/>
              </w:rPr>
            </w:pPr>
            <w:ins w:id="2655" w:author="Xiaoyang Tian" w:date="2021-04-22T14:20:00Z">
              <w:r w:rsidRPr="00D74747">
                <w:t xml:space="preserve">                     }</w:t>
              </w:r>
            </w:ins>
          </w:p>
        </w:tc>
        <w:tc>
          <w:tcPr>
            <w:tcW w:w="2377" w:type="dxa"/>
          </w:tcPr>
          <w:p w14:paraId="1493D445" w14:textId="77777777" w:rsidR="00472ADF" w:rsidRPr="00D74747" w:rsidRDefault="00472ADF" w:rsidP="00843150">
            <w:pPr>
              <w:pStyle w:val="TAL"/>
              <w:rPr>
                <w:ins w:id="2656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064314C4" w14:textId="77777777" w:rsidR="00472ADF" w:rsidRPr="00D74747" w:rsidRDefault="00472ADF" w:rsidP="00843150">
            <w:pPr>
              <w:pStyle w:val="TAL"/>
              <w:rPr>
                <w:ins w:id="2657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5680516F" w14:textId="77777777" w:rsidR="00472ADF" w:rsidRPr="00D74747" w:rsidRDefault="00472ADF" w:rsidP="00843150">
            <w:pPr>
              <w:pStyle w:val="TAL"/>
              <w:rPr>
                <w:ins w:id="2658" w:author="Xiaoyang Tian" w:date="2021-04-22T14:20:00Z"/>
              </w:rPr>
            </w:pPr>
          </w:p>
        </w:tc>
      </w:tr>
      <w:tr w:rsidR="00472ADF" w:rsidRPr="00D74747" w14:paraId="4A120814" w14:textId="77777777" w:rsidTr="00843150">
        <w:tblPrEx>
          <w:tblCellMar>
            <w:right w:w="108" w:type="dxa"/>
          </w:tblCellMar>
        </w:tblPrEx>
        <w:trPr>
          <w:jc w:val="center"/>
          <w:ins w:id="2659" w:author="Xiaoyang Tian" w:date="2021-04-22T14:20:00Z"/>
        </w:trPr>
        <w:tc>
          <w:tcPr>
            <w:tcW w:w="4535" w:type="dxa"/>
            <w:gridSpan w:val="2"/>
          </w:tcPr>
          <w:p w14:paraId="6B281D24" w14:textId="77777777" w:rsidR="00472ADF" w:rsidRPr="00D74747" w:rsidRDefault="00472ADF" w:rsidP="00843150">
            <w:pPr>
              <w:pStyle w:val="TAL"/>
              <w:rPr>
                <w:ins w:id="2660" w:author="Xiaoyang Tian" w:date="2021-04-22T14:20:00Z"/>
                <w:lang w:eastAsia="zh-CN"/>
              </w:rPr>
            </w:pPr>
            <w:bookmarkStart w:id="2661" w:name="_Hlk69914162"/>
            <w:ins w:id="2662" w:author="Xiaoyang Tian" w:date="2021-04-22T14:20:00Z">
              <w:r w:rsidRPr="00D74747">
                <w:t xml:space="preserve">                     nr-DL-AoD-ProvideLocationInformation-r16</w:t>
              </w:r>
              <w:r w:rsidRPr="00D74747">
                <w:tab/>
              </w:r>
              <w:r w:rsidRPr="00D74747">
                <w:rPr>
                  <w:rFonts w:hint="eastAsia"/>
                  <w:lang w:eastAsia="zh-CN"/>
                </w:rPr>
                <w:t xml:space="preserve"> </w:t>
              </w:r>
              <w:r w:rsidRPr="00D74747">
                <w:t>SEQUENCE {</w:t>
              </w:r>
            </w:ins>
          </w:p>
        </w:tc>
        <w:tc>
          <w:tcPr>
            <w:tcW w:w="2377" w:type="dxa"/>
          </w:tcPr>
          <w:p w14:paraId="7CF2EECD" w14:textId="77777777" w:rsidR="00472ADF" w:rsidRPr="00D74747" w:rsidRDefault="00472ADF" w:rsidP="00843150">
            <w:pPr>
              <w:pStyle w:val="TAL"/>
              <w:rPr>
                <w:ins w:id="2663" w:author="Xiaoyang Tian" w:date="2021-04-22T14:20:00Z"/>
                <w:lang w:eastAsia="ja-JP"/>
              </w:rPr>
            </w:pPr>
            <w:ins w:id="2664" w:author="Xiaoyang Tian" w:date="2021-04-22T14:20:00Z">
              <w:r w:rsidRPr="00D74747">
                <w:rPr>
                  <w:lang w:eastAsia="ja-JP"/>
                </w:rPr>
                <w:t xml:space="preserve">Present if UE supports UE-assisted </w:t>
              </w:r>
              <w:r w:rsidRPr="00D74747">
                <w:t>DL-</w:t>
              </w:r>
              <w:proofErr w:type="spellStart"/>
              <w:r w:rsidRPr="00D74747">
                <w:t>AoD</w:t>
              </w:r>
              <w:proofErr w:type="spellEnd"/>
              <w:r w:rsidRPr="00D74747">
                <w:rPr>
                  <w:lang w:eastAsia="ja-JP"/>
                </w:rPr>
                <w:t>.</w:t>
              </w:r>
            </w:ins>
          </w:p>
        </w:tc>
        <w:tc>
          <w:tcPr>
            <w:tcW w:w="1590" w:type="dxa"/>
          </w:tcPr>
          <w:p w14:paraId="0EC03113" w14:textId="5C4DA0C7" w:rsidR="00472ADF" w:rsidRPr="00D74747" w:rsidRDefault="00A37502" w:rsidP="00843150">
            <w:pPr>
              <w:pStyle w:val="TAL"/>
              <w:rPr>
                <w:ins w:id="2665" w:author="Xiaoyang Tian" w:date="2021-04-22T14:20:00Z"/>
                <w:lang w:eastAsia="ja-JP"/>
              </w:rPr>
            </w:pPr>
            <w:ins w:id="2666" w:author="Xiaoyang Tian" w:date="2021-05-17T09:52:00Z">
              <w:r w:rsidRPr="00D74747">
                <w:rPr>
                  <w:lang w:eastAsia="ja-JP"/>
                </w:rPr>
                <w:t>Rel-1</w:t>
              </w:r>
              <w:r w:rsidRPr="00D74747">
                <w:rPr>
                  <w:rFonts w:hint="eastAsia"/>
                  <w:lang w:eastAsia="zh-CN"/>
                </w:rPr>
                <w:t>6</w:t>
              </w:r>
              <w:r w:rsidRPr="00D74747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E277074" w14:textId="77777777" w:rsidR="00472ADF" w:rsidRPr="00D74747" w:rsidRDefault="00472ADF" w:rsidP="00843150">
            <w:pPr>
              <w:pStyle w:val="TAL"/>
              <w:rPr>
                <w:ins w:id="2667" w:author="Xiaoyang Tian" w:date="2021-04-22T14:20:00Z"/>
              </w:rPr>
            </w:pPr>
          </w:p>
        </w:tc>
      </w:tr>
      <w:tr w:rsidR="00472ADF" w:rsidRPr="00D74747" w14:paraId="53E77107" w14:textId="77777777" w:rsidTr="00843150">
        <w:tblPrEx>
          <w:tblCellMar>
            <w:right w:w="108" w:type="dxa"/>
          </w:tblCellMar>
        </w:tblPrEx>
        <w:trPr>
          <w:jc w:val="center"/>
          <w:ins w:id="2668" w:author="Xiaoyang Tian" w:date="2021-04-22T14:20:00Z"/>
        </w:trPr>
        <w:tc>
          <w:tcPr>
            <w:tcW w:w="4535" w:type="dxa"/>
            <w:gridSpan w:val="2"/>
          </w:tcPr>
          <w:p w14:paraId="30CCBD82" w14:textId="77777777" w:rsidR="00472ADF" w:rsidRPr="00D74747" w:rsidRDefault="00472ADF" w:rsidP="00843150">
            <w:pPr>
              <w:pStyle w:val="TAL"/>
              <w:rPr>
                <w:ins w:id="2669" w:author="Xiaoyang Tian" w:date="2021-04-22T14:20:00Z"/>
              </w:rPr>
            </w:pPr>
            <w:ins w:id="2670" w:author="Xiaoyang Tian" w:date="2021-04-22T14:20:00Z">
              <w:r w:rsidRPr="00D74747">
                <w:t xml:space="preserve">                          </w:t>
              </w:r>
              <w:r w:rsidRPr="00D74747">
                <w:rPr>
                  <w:snapToGrid w:val="0"/>
                </w:rPr>
                <w:t>nr-DL-AoD-SignalMeasurementInformation-r16</w:t>
              </w:r>
            </w:ins>
          </w:p>
        </w:tc>
        <w:tc>
          <w:tcPr>
            <w:tcW w:w="2377" w:type="dxa"/>
          </w:tcPr>
          <w:p w14:paraId="398F00B0" w14:textId="77777777" w:rsidR="00472ADF" w:rsidRPr="00D74747" w:rsidRDefault="00472ADF" w:rsidP="00843150">
            <w:pPr>
              <w:pStyle w:val="TAL"/>
              <w:rPr>
                <w:ins w:id="2671" w:author="Xiaoyang Tian" w:date="2021-04-22T14:20:00Z"/>
                <w:lang w:eastAsia="ja-JP"/>
              </w:rPr>
            </w:pPr>
            <w:ins w:id="2672" w:author="Xiaoyang Tian" w:date="2021-04-22T14:20:00Z">
              <w:r w:rsidRPr="00D74747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590" w:type="dxa"/>
          </w:tcPr>
          <w:p w14:paraId="3E1A3F52" w14:textId="77777777" w:rsidR="00472ADF" w:rsidRPr="00D74747" w:rsidRDefault="00472ADF" w:rsidP="00843150">
            <w:pPr>
              <w:pStyle w:val="TAL"/>
              <w:rPr>
                <w:ins w:id="2673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0FFC0F66" w14:textId="77777777" w:rsidR="00472ADF" w:rsidRPr="00D74747" w:rsidRDefault="00472ADF" w:rsidP="00843150">
            <w:pPr>
              <w:pStyle w:val="TAL"/>
              <w:rPr>
                <w:ins w:id="2674" w:author="Xiaoyang Tian" w:date="2021-04-22T14:20:00Z"/>
              </w:rPr>
            </w:pPr>
          </w:p>
        </w:tc>
      </w:tr>
      <w:tr w:rsidR="00472ADF" w:rsidRPr="00D74747" w14:paraId="6D39B9EE" w14:textId="77777777" w:rsidTr="00843150">
        <w:tblPrEx>
          <w:tblCellMar>
            <w:right w:w="108" w:type="dxa"/>
          </w:tblCellMar>
        </w:tblPrEx>
        <w:trPr>
          <w:jc w:val="center"/>
          <w:ins w:id="2675" w:author="Xiaoyang Tian" w:date="2021-04-22T14:20:00Z"/>
        </w:trPr>
        <w:tc>
          <w:tcPr>
            <w:tcW w:w="4535" w:type="dxa"/>
            <w:gridSpan w:val="2"/>
          </w:tcPr>
          <w:p w14:paraId="70E8037D" w14:textId="77777777" w:rsidR="00472ADF" w:rsidRPr="00D74747" w:rsidRDefault="00472ADF" w:rsidP="00843150">
            <w:pPr>
              <w:pStyle w:val="TAL"/>
              <w:rPr>
                <w:ins w:id="2676" w:author="Xiaoyang Tian" w:date="2021-04-22T14:20:00Z"/>
              </w:rPr>
            </w:pPr>
            <w:ins w:id="2677" w:author="Xiaoyang Tian" w:date="2021-04-22T14:20:00Z">
              <w:r w:rsidRPr="00D74747">
                <w:t xml:space="preserve">                          </w:t>
              </w:r>
              <w:r w:rsidRPr="00D74747">
                <w:rPr>
                  <w:snapToGrid w:val="0"/>
                </w:rPr>
                <w:t>nr-DL-AoD-Error-r16</w:t>
              </w:r>
            </w:ins>
          </w:p>
        </w:tc>
        <w:tc>
          <w:tcPr>
            <w:tcW w:w="2377" w:type="dxa"/>
          </w:tcPr>
          <w:p w14:paraId="0FDACC79" w14:textId="77777777" w:rsidR="00472ADF" w:rsidRPr="00D74747" w:rsidRDefault="00472ADF" w:rsidP="00843150">
            <w:pPr>
              <w:pStyle w:val="TAL"/>
              <w:rPr>
                <w:ins w:id="2678" w:author="Xiaoyang Tian" w:date="2021-04-22T14:20:00Z"/>
                <w:lang w:eastAsia="ja-JP"/>
              </w:rPr>
            </w:pPr>
            <w:ins w:id="2679" w:author="Xiaoyang Tian" w:date="2021-04-22T14:20:00Z">
              <w:r w:rsidRPr="00D74747">
                <w:rPr>
                  <w:lang w:eastAsia="ja-JP"/>
                </w:rPr>
                <w:t>May be present</w:t>
              </w:r>
            </w:ins>
          </w:p>
        </w:tc>
        <w:tc>
          <w:tcPr>
            <w:tcW w:w="1590" w:type="dxa"/>
          </w:tcPr>
          <w:p w14:paraId="57E2ED63" w14:textId="77777777" w:rsidR="00472ADF" w:rsidRPr="00D74747" w:rsidRDefault="00472ADF" w:rsidP="00843150">
            <w:pPr>
              <w:pStyle w:val="TAL"/>
              <w:rPr>
                <w:ins w:id="2680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37B9C7FB" w14:textId="77777777" w:rsidR="00472ADF" w:rsidRPr="00D74747" w:rsidRDefault="00472ADF" w:rsidP="00843150">
            <w:pPr>
              <w:pStyle w:val="TAL"/>
              <w:rPr>
                <w:ins w:id="2681" w:author="Xiaoyang Tian" w:date="2021-04-22T14:20:00Z"/>
              </w:rPr>
            </w:pPr>
          </w:p>
        </w:tc>
      </w:tr>
      <w:tr w:rsidR="00472ADF" w:rsidRPr="00D74747" w14:paraId="47D96312" w14:textId="77777777" w:rsidTr="00843150">
        <w:tblPrEx>
          <w:tblCellMar>
            <w:right w:w="108" w:type="dxa"/>
          </w:tblCellMar>
        </w:tblPrEx>
        <w:trPr>
          <w:jc w:val="center"/>
          <w:ins w:id="2682" w:author="Xiaoyang Tian" w:date="2021-04-22T14:20:00Z"/>
        </w:trPr>
        <w:tc>
          <w:tcPr>
            <w:tcW w:w="4535" w:type="dxa"/>
            <w:gridSpan w:val="2"/>
          </w:tcPr>
          <w:p w14:paraId="5A9EBFD1" w14:textId="77777777" w:rsidR="00472ADF" w:rsidRPr="00D74747" w:rsidRDefault="00472ADF" w:rsidP="00843150">
            <w:pPr>
              <w:pStyle w:val="TAL"/>
              <w:rPr>
                <w:ins w:id="2683" w:author="Xiaoyang Tian" w:date="2021-04-22T14:20:00Z"/>
              </w:rPr>
            </w:pPr>
            <w:ins w:id="2684" w:author="Xiaoyang Tian" w:date="2021-04-22T14:20:00Z">
              <w:r w:rsidRPr="00D74747">
                <w:t xml:space="preserve">                     }</w:t>
              </w:r>
            </w:ins>
          </w:p>
        </w:tc>
        <w:tc>
          <w:tcPr>
            <w:tcW w:w="2377" w:type="dxa"/>
          </w:tcPr>
          <w:p w14:paraId="1731A58C" w14:textId="77777777" w:rsidR="00472ADF" w:rsidRPr="00D74747" w:rsidRDefault="00472ADF" w:rsidP="00843150">
            <w:pPr>
              <w:pStyle w:val="TAL"/>
              <w:rPr>
                <w:ins w:id="2685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66A89F8F" w14:textId="77777777" w:rsidR="00472ADF" w:rsidRPr="00D74747" w:rsidRDefault="00472ADF" w:rsidP="00843150">
            <w:pPr>
              <w:pStyle w:val="TAL"/>
              <w:rPr>
                <w:ins w:id="2686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6DFE1786" w14:textId="77777777" w:rsidR="00472ADF" w:rsidRPr="00D74747" w:rsidRDefault="00472ADF" w:rsidP="00843150">
            <w:pPr>
              <w:pStyle w:val="TAL"/>
              <w:rPr>
                <w:ins w:id="2687" w:author="Xiaoyang Tian" w:date="2021-04-22T14:20:00Z"/>
              </w:rPr>
            </w:pPr>
          </w:p>
        </w:tc>
      </w:tr>
      <w:tr w:rsidR="00472ADF" w:rsidRPr="00D74747" w14:paraId="7DACBB03" w14:textId="77777777" w:rsidTr="00843150">
        <w:tblPrEx>
          <w:tblCellMar>
            <w:right w:w="108" w:type="dxa"/>
          </w:tblCellMar>
        </w:tblPrEx>
        <w:trPr>
          <w:jc w:val="center"/>
          <w:ins w:id="2688" w:author="Xiaoyang Tian" w:date="2021-04-22T14:20:00Z"/>
        </w:trPr>
        <w:tc>
          <w:tcPr>
            <w:tcW w:w="4535" w:type="dxa"/>
            <w:gridSpan w:val="2"/>
          </w:tcPr>
          <w:p w14:paraId="79BA78E3" w14:textId="77777777" w:rsidR="00472ADF" w:rsidRPr="00D74747" w:rsidRDefault="00472ADF" w:rsidP="00843150">
            <w:pPr>
              <w:pStyle w:val="TAL"/>
              <w:rPr>
                <w:ins w:id="2689" w:author="Xiaoyang Tian" w:date="2021-04-22T14:20:00Z"/>
                <w:lang w:eastAsia="zh-CN"/>
              </w:rPr>
            </w:pPr>
            <w:ins w:id="2690" w:author="Xiaoyang Tian" w:date="2021-04-22T14:20:00Z">
              <w:r w:rsidRPr="00D74747">
                <w:t xml:space="preserve">                     </w:t>
              </w:r>
              <w:r w:rsidRPr="00D74747">
                <w:rPr>
                  <w:snapToGrid w:val="0"/>
                </w:rPr>
                <w:t>nr-DL-TDOA-ProvideLocationInformation-r16</w:t>
              </w:r>
              <w:r w:rsidRPr="00D7474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74747">
                <w:t>SEQUENCE {</w:t>
              </w:r>
            </w:ins>
          </w:p>
        </w:tc>
        <w:tc>
          <w:tcPr>
            <w:tcW w:w="2377" w:type="dxa"/>
          </w:tcPr>
          <w:p w14:paraId="01BC8405" w14:textId="77777777" w:rsidR="00472ADF" w:rsidRPr="00D74747" w:rsidRDefault="00472ADF" w:rsidP="00843150">
            <w:pPr>
              <w:pStyle w:val="TAL"/>
              <w:rPr>
                <w:ins w:id="2691" w:author="Xiaoyang Tian" w:date="2021-04-22T14:20:00Z"/>
                <w:lang w:eastAsia="ja-JP"/>
              </w:rPr>
            </w:pPr>
            <w:ins w:id="2692" w:author="Xiaoyang Tian" w:date="2021-04-22T14:20:00Z">
              <w:r w:rsidRPr="00D74747">
                <w:rPr>
                  <w:lang w:eastAsia="ja-JP"/>
                </w:rPr>
                <w:t xml:space="preserve">Present if UE supports UE-assisted </w:t>
              </w:r>
              <w:r w:rsidRPr="00D74747">
                <w:rPr>
                  <w:snapToGrid w:val="0"/>
                </w:rPr>
                <w:t>DL-TDOA</w:t>
              </w:r>
              <w:r w:rsidRPr="00D74747">
                <w:rPr>
                  <w:lang w:eastAsia="ja-JP"/>
                </w:rPr>
                <w:t>.</w:t>
              </w:r>
            </w:ins>
          </w:p>
        </w:tc>
        <w:tc>
          <w:tcPr>
            <w:tcW w:w="1590" w:type="dxa"/>
          </w:tcPr>
          <w:p w14:paraId="3821687E" w14:textId="291DD786" w:rsidR="00472ADF" w:rsidRPr="00D74747" w:rsidRDefault="00A37502" w:rsidP="00843150">
            <w:pPr>
              <w:pStyle w:val="TAL"/>
              <w:rPr>
                <w:ins w:id="2693" w:author="Xiaoyang Tian" w:date="2021-04-22T14:20:00Z"/>
                <w:lang w:eastAsia="ja-JP"/>
              </w:rPr>
            </w:pPr>
            <w:ins w:id="2694" w:author="Xiaoyang Tian" w:date="2021-05-17T09:52:00Z">
              <w:r w:rsidRPr="00D74747">
                <w:rPr>
                  <w:lang w:eastAsia="ja-JP"/>
                </w:rPr>
                <w:t>Rel-1</w:t>
              </w:r>
              <w:r w:rsidRPr="00D74747">
                <w:rPr>
                  <w:rFonts w:hint="eastAsia"/>
                  <w:lang w:eastAsia="zh-CN"/>
                </w:rPr>
                <w:t>6</w:t>
              </w:r>
              <w:r w:rsidRPr="00D74747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4B277D9" w14:textId="77777777" w:rsidR="00472ADF" w:rsidRPr="00D74747" w:rsidRDefault="00472ADF" w:rsidP="00843150">
            <w:pPr>
              <w:pStyle w:val="TAL"/>
              <w:rPr>
                <w:ins w:id="2695" w:author="Xiaoyang Tian" w:date="2021-04-22T14:20:00Z"/>
              </w:rPr>
            </w:pPr>
          </w:p>
        </w:tc>
      </w:tr>
      <w:tr w:rsidR="00472ADF" w:rsidRPr="00D74747" w14:paraId="72F726CE" w14:textId="77777777" w:rsidTr="00843150">
        <w:tblPrEx>
          <w:tblCellMar>
            <w:right w:w="108" w:type="dxa"/>
          </w:tblCellMar>
        </w:tblPrEx>
        <w:trPr>
          <w:jc w:val="center"/>
          <w:ins w:id="2696" w:author="Xiaoyang Tian" w:date="2021-04-22T14:20:00Z"/>
        </w:trPr>
        <w:tc>
          <w:tcPr>
            <w:tcW w:w="4535" w:type="dxa"/>
            <w:gridSpan w:val="2"/>
          </w:tcPr>
          <w:p w14:paraId="668F539B" w14:textId="77777777" w:rsidR="00472ADF" w:rsidRPr="00D74747" w:rsidRDefault="00472ADF" w:rsidP="00843150">
            <w:pPr>
              <w:pStyle w:val="TAL"/>
              <w:rPr>
                <w:ins w:id="2697" w:author="Xiaoyang Tian" w:date="2021-04-22T14:20:00Z"/>
              </w:rPr>
            </w:pPr>
            <w:ins w:id="2698" w:author="Xiaoyang Tian" w:date="2021-04-22T14:20:00Z">
              <w:r w:rsidRPr="00D74747">
                <w:rPr>
                  <w:snapToGrid w:val="0"/>
                </w:rPr>
                <w:t>nr-DL-TDOA-SignalMeasurementInformation-r16</w:t>
              </w:r>
            </w:ins>
          </w:p>
        </w:tc>
        <w:tc>
          <w:tcPr>
            <w:tcW w:w="2377" w:type="dxa"/>
          </w:tcPr>
          <w:p w14:paraId="23874258" w14:textId="77777777" w:rsidR="00472ADF" w:rsidRPr="00D74747" w:rsidRDefault="00472ADF" w:rsidP="00843150">
            <w:pPr>
              <w:pStyle w:val="TAL"/>
              <w:rPr>
                <w:ins w:id="2699" w:author="Xiaoyang Tian" w:date="2021-04-22T14:20:00Z"/>
                <w:lang w:eastAsia="ja-JP"/>
              </w:rPr>
            </w:pPr>
            <w:ins w:id="2700" w:author="Xiaoyang Tian" w:date="2021-04-22T14:20:00Z">
              <w:r w:rsidRPr="00D74747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590" w:type="dxa"/>
          </w:tcPr>
          <w:p w14:paraId="1708E610" w14:textId="77777777" w:rsidR="00472ADF" w:rsidRPr="00D74747" w:rsidRDefault="00472ADF" w:rsidP="00843150">
            <w:pPr>
              <w:pStyle w:val="TAL"/>
              <w:rPr>
                <w:ins w:id="2701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4B6EC137" w14:textId="77777777" w:rsidR="00472ADF" w:rsidRPr="00D74747" w:rsidRDefault="00472ADF" w:rsidP="00843150">
            <w:pPr>
              <w:pStyle w:val="TAL"/>
              <w:rPr>
                <w:ins w:id="2702" w:author="Xiaoyang Tian" w:date="2021-04-22T14:20:00Z"/>
              </w:rPr>
            </w:pPr>
          </w:p>
        </w:tc>
      </w:tr>
      <w:tr w:rsidR="00472ADF" w:rsidRPr="00D74747" w14:paraId="3057841E" w14:textId="77777777" w:rsidTr="00843150">
        <w:tblPrEx>
          <w:tblCellMar>
            <w:right w:w="108" w:type="dxa"/>
          </w:tblCellMar>
        </w:tblPrEx>
        <w:trPr>
          <w:jc w:val="center"/>
          <w:ins w:id="2703" w:author="Xiaoyang Tian" w:date="2021-04-22T14:20:00Z"/>
        </w:trPr>
        <w:tc>
          <w:tcPr>
            <w:tcW w:w="4535" w:type="dxa"/>
            <w:gridSpan w:val="2"/>
          </w:tcPr>
          <w:p w14:paraId="0E98A626" w14:textId="77777777" w:rsidR="00472ADF" w:rsidRPr="00D74747" w:rsidRDefault="00472ADF" w:rsidP="00843150">
            <w:pPr>
              <w:pStyle w:val="TAL"/>
              <w:rPr>
                <w:ins w:id="2704" w:author="Xiaoyang Tian" w:date="2021-04-22T14:20:00Z"/>
              </w:rPr>
            </w:pPr>
            <w:ins w:id="2705" w:author="Xiaoyang Tian" w:date="2021-04-22T14:20:00Z">
              <w:r w:rsidRPr="00D74747">
                <w:rPr>
                  <w:snapToGrid w:val="0"/>
                </w:rPr>
                <w:t>nr-DL-TDOA-Error-r16</w:t>
              </w:r>
            </w:ins>
          </w:p>
        </w:tc>
        <w:tc>
          <w:tcPr>
            <w:tcW w:w="2377" w:type="dxa"/>
          </w:tcPr>
          <w:p w14:paraId="112AB648" w14:textId="77777777" w:rsidR="00472ADF" w:rsidRPr="00D74747" w:rsidRDefault="00472ADF" w:rsidP="00843150">
            <w:pPr>
              <w:pStyle w:val="TAL"/>
              <w:rPr>
                <w:ins w:id="2706" w:author="Xiaoyang Tian" w:date="2021-04-22T14:20:00Z"/>
                <w:lang w:eastAsia="ja-JP"/>
              </w:rPr>
            </w:pPr>
            <w:ins w:id="2707" w:author="Xiaoyang Tian" w:date="2021-04-22T14:20:00Z">
              <w:r w:rsidRPr="00D74747">
                <w:rPr>
                  <w:lang w:eastAsia="ja-JP"/>
                </w:rPr>
                <w:t>May be present</w:t>
              </w:r>
            </w:ins>
          </w:p>
        </w:tc>
        <w:tc>
          <w:tcPr>
            <w:tcW w:w="1590" w:type="dxa"/>
          </w:tcPr>
          <w:p w14:paraId="2E9F9DA8" w14:textId="77777777" w:rsidR="00472ADF" w:rsidRPr="00D74747" w:rsidRDefault="00472ADF" w:rsidP="00843150">
            <w:pPr>
              <w:pStyle w:val="TAL"/>
              <w:rPr>
                <w:ins w:id="2708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3C700408" w14:textId="77777777" w:rsidR="00472ADF" w:rsidRPr="00D74747" w:rsidRDefault="00472ADF" w:rsidP="00843150">
            <w:pPr>
              <w:pStyle w:val="TAL"/>
              <w:rPr>
                <w:ins w:id="2709" w:author="Xiaoyang Tian" w:date="2021-04-22T14:20:00Z"/>
              </w:rPr>
            </w:pPr>
          </w:p>
        </w:tc>
      </w:tr>
      <w:tr w:rsidR="00472ADF" w:rsidRPr="00D74747" w14:paraId="1BB62C9F" w14:textId="77777777" w:rsidTr="00843150">
        <w:tblPrEx>
          <w:tblCellMar>
            <w:right w:w="108" w:type="dxa"/>
          </w:tblCellMar>
        </w:tblPrEx>
        <w:trPr>
          <w:jc w:val="center"/>
          <w:ins w:id="2710" w:author="Xiaoyang Tian" w:date="2021-04-22T14:20:00Z"/>
        </w:trPr>
        <w:tc>
          <w:tcPr>
            <w:tcW w:w="4535" w:type="dxa"/>
            <w:gridSpan w:val="2"/>
          </w:tcPr>
          <w:p w14:paraId="28744B3E" w14:textId="77777777" w:rsidR="00472ADF" w:rsidRPr="00D74747" w:rsidRDefault="00472ADF" w:rsidP="00843150">
            <w:pPr>
              <w:pStyle w:val="TAL"/>
              <w:rPr>
                <w:ins w:id="2711" w:author="Xiaoyang Tian" w:date="2021-04-22T14:20:00Z"/>
              </w:rPr>
            </w:pPr>
            <w:ins w:id="2712" w:author="Xiaoyang Tian" w:date="2021-04-22T14:20:00Z">
              <w:r w:rsidRPr="00D74747">
                <w:t xml:space="preserve">                     }</w:t>
              </w:r>
            </w:ins>
          </w:p>
        </w:tc>
        <w:tc>
          <w:tcPr>
            <w:tcW w:w="2377" w:type="dxa"/>
          </w:tcPr>
          <w:p w14:paraId="107742EC" w14:textId="77777777" w:rsidR="00472ADF" w:rsidRPr="00D74747" w:rsidRDefault="00472ADF" w:rsidP="00843150">
            <w:pPr>
              <w:pStyle w:val="TAL"/>
              <w:rPr>
                <w:ins w:id="2713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4A4F1074" w14:textId="77777777" w:rsidR="00472ADF" w:rsidRPr="00D74747" w:rsidRDefault="00472ADF" w:rsidP="00843150">
            <w:pPr>
              <w:pStyle w:val="TAL"/>
              <w:rPr>
                <w:ins w:id="2714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56371F3C" w14:textId="77777777" w:rsidR="00472ADF" w:rsidRPr="00D74747" w:rsidRDefault="00472ADF" w:rsidP="00843150">
            <w:pPr>
              <w:pStyle w:val="TAL"/>
              <w:rPr>
                <w:ins w:id="2715" w:author="Xiaoyang Tian" w:date="2021-04-22T14:20:00Z"/>
              </w:rPr>
            </w:pPr>
          </w:p>
        </w:tc>
      </w:tr>
      <w:tr w:rsidR="00472ADF" w:rsidRPr="00D74747" w14:paraId="1E2B0B75" w14:textId="77777777" w:rsidTr="00843150">
        <w:tblPrEx>
          <w:tblCellMar>
            <w:right w:w="108" w:type="dxa"/>
          </w:tblCellMar>
        </w:tblPrEx>
        <w:trPr>
          <w:jc w:val="center"/>
          <w:ins w:id="2716" w:author="Xiaoyang Tian" w:date="2021-04-22T14:21:00Z"/>
        </w:trPr>
        <w:tc>
          <w:tcPr>
            <w:tcW w:w="4535" w:type="dxa"/>
            <w:gridSpan w:val="2"/>
          </w:tcPr>
          <w:p w14:paraId="36DA91D9" w14:textId="77777777" w:rsidR="00472ADF" w:rsidRPr="00D74747" w:rsidRDefault="00472ADF" w:rsidP="00843150">
            <w:pPr>
              <w:pStyle w:val="TAL"/>
              <w:rPr>
                <w:ins w:id="2717" w:author="Xiaoyang Tian" w:date="2021-04-22T14:21:00Z"/>
              </w:rPr>
            </w:pPr>
            <w:ins w:id="2718" w:author="Xiaoyang Tian" w:date="2021-04-22T14:21:00Z">
              <w:r w:rsidRPr="00D74747">
                <w:t xml:space="preserve">                     </w:t>
              </w:r>
              <w:r w:rsidRPr="00D74747">
                <w:rPr>
                  <w:snapToGrid w:val="0"/>
                </w:rPr>
                <w:t>nr-ECID-ProvideLocationInformation-r16</w:t>
              </w:r>
              <w:r w:rsidRPr="00D7474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74747">
                <w:t>SEQUENCE {</w:t>
              </w:r>
            </w:ins>
          </w:p>
        </w:tc>
        <w:tc>
          <w:tcPr>
            <w:tcW w:w="2377" w:type="dxa"/>
          </w:tcPr>
          <w:p w14:paraId="7A1A139C" w14:textId="77777777" w:rsidR="00472ADF" w:rsidRPr="00D74747" w:rsidRDefault="00472ADF" w:rsidP="00843150">
            <w:pPr>
              <w:pStyle w:val="TAL"/>
              <w:rPr>
                <w:ins w:id="2719" w:author="Xiaoyang Tian" w:date="2021-04-22T14:21:00Z"/>
                <w:lang w:eastAsia="ja-JP"/>
              </w:rPr>
            </w:pPr>
            <w:ins w:id="2720" w:author="Xiaoyang Tian" w:date="2021-04-22T14:21:00Z">
              <w:r w:rsidRPr="00D74747">
                <w:rPr>
                  <w:lang w:eastAsia="ja-JP"/>
                </w:rPr>
                <w:t xml:space="preserve">Present if UE supports UE-assisted </w:t>
              </w:r>
              <w:r w:rsidRPr="00D74747">
                <w:rPr>
                  <w:rFonts w:hint="eastAsia"/>
                  <w:lang w:eastAsia="zh-CN"/>
                </w:rPr>
                <w:t>NR E-CID</w:t>
              </w:r>
              <w:r w:rsidRPr="00D74747">
                <w:rPr>
                  <w:lang w:eastAsia="ja-JP"/>
                </w:rPr>
                <w:t>.</w:t>
              </w:r>
            </w:ins>
          </w:p>
        </w:tc>
        <w:tc>
          <w:tcPr>
            <w:tcW w:w="1590" w:type="dxa"/>
          </w:tcPr>
          <w:p w14:paraId="556F4972" w14:textId="78E1F25D" w:rsidR="00472ADF" w:rsidRPr="00D74747" w:rsidRDefault="00A37502" w:rsidP="00843150">
            <w:pPr>
              <w:pStyle w:val="TAL"/>
              <w:rPr>
                <w:ins w:id="2721" w:author="Xiaoyang Tian" w:date="2021-04-22T14:21:00Z"/>
                <w:lang w:eastAsia="ja-JP"/>
              </w:rPr>
            </w:pPr>
            <w:ins w:id="2722" w:author="Xiaoyang Tian" w:date="2021-05-17T09:52:00Z">
              <w:r w:rsidRPr="00D74747">
                <w:rPr>
                  <w:lang w:eastAsia="ja-JP"/>
                </w:rPr>
                <w:t>Rel-1</w:t>
              </w:r>
              <w:r w:rsidRPr="00D74747">
                <w:rPr>
                  <w:rFonts w:hint="eastAsia"/>
                  <w:lang w:eastAsia="zh-CN"/>
                </w:rPr>
                <w:t>6</w:t>
              </w:r>
              <w:r w:rsidRPr="00D74747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29618B55" w14:textId="77777777" w:rsidR="00472ADF" w:rsidRPr="00D74747" w:rsidRDefault="00472ADF" w:rsidP="00843150">
            <w:pPr>
              <w:pStyle w:val="TAL"/>
              <w:rPr>
                <w:ins w:id="2723" w:author="Xiaoyang Tian" w:date="2021-04-22T14:21:00Z"/>
              </w:rPr>
            </w:pPr>
          </w:p>
        </w:tc>
      </w:tr>
      <w:tr w:rsidR="00472ADF" w:rsidRPr="00D74747" w14:paraId="2B88622B" w14:textId="77777777" w:rsidTr="00843150">
        <w:tblPrEx>
          <w:tblCellMar>
            <w:right w:w="108" w:type="dxa"/>
          </w:tblCellMar>
        </w:tblPrEx>
        <w:trPr>
          <w:jc w:val="center"/>
          <w:ins w:id="2724" w:author="Xiaoyang Tian" w:date="2021-04-22T14:21:00Z"/>
        </w:trPr>
        <w:tc>
          <w:tcPr>
            <w:tcW w:w="4535" w:type="dxa"/>
            <w:gridSpan w:val="2"/>
          </w:tcPr>
          <w:p w14:paraId="7463373B" w14:textId="77777777" w:rsidR="00472ADF" w:rsidRPr="00D74747" w:rsidRDefault="00472ADF" w:rsidP="00843150">
            <w:pPr>
              <w:pStyle w:val="TAL"/>
              <w:rPr>
                <w:ins w:id="2725" w:author="Xiaoyang Tian" w:date="2021-04-22T14:21:00Z"/>
              </w:rPr>
            </w:pPr>
            <w:ins w:id="2726" w:author="Xiaoyang Tian" w:date="2021-04-22T14:21:00Z">
              <w:r w:rsidRPr="00D74747">
                <w:t xml:space="preserve">                          </w:t>
              </w:r>
              <w:r w:rsidRPr="00D74747">
                <w:rPr>
                  <w:snapToGrid w:val="0"/>
                </w:rPr>
                <w:t>nr-ECID-SignalMeasurementInformation-r16</w:t>
              </w:r>
            </w:ins>
          </w:p>
        </w:tc>
        <w:tc>
          <w:tcPr>
            <w:tcW w:w="2377" w:type="dxa"/>
          </w:tcPr>
          <w:p w14:paraId="1D4AC753" w14:textId="77777777" w:rsidR="00472ADF" w:rsidRPr="00D74747" w:rsidRDefault="00472ADF" w:rsidP="00843150">
            <w:pPr>
              <w:pStyle w:val="TAL"/>
              <w:rPr>
                <w:ins w:id="2727" w:author="Xiaoyang Tian" w:date="2021-04-22T14:21:00Z"/>
                <w:lang w:eastAsia="ja-JP"/>
              </w:rPr>
            </w:pPr>
            <w:ins w:id="2728" w:author="Xiaoyang Tian" w:date="2021-04-22T14:21:00Z">
              <w:r w:rsidRPr="00D74747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590" w:type="dxa"/>
          </w:tcPr>
          <w:p w14:paraId="58CD7C6A" w14:textId="77777777" w:rsidR="00472ADF" w:rsidRPr="00D74747" w:rsidRDefault="00472ADF" w:rsidP="00843150">
            <w:pPr>
              <w:pStyle w:val="TAL"/>
              <w:rPr>
                <w:ins w:id="2729" w:author="Xiaoyang Tian" w:date="2021-04-22T14:21:00Z"/>
                <w:lang w:eastAsia="ja-JP"/>
              </w:rPr>
            </w:pPr>
          </w:p>
        </w:tc>
        <w:tc>
          <w:tcPr>
            <w:tcW w:w="1245" w:type="dxa"/>
          </w:tcPr>
          <w:p w14:paraId="5E2AD05D" w14:textId="77777777" w:rsidR="00472ADF" w:rsidRPr="00D74747" w:rsidRDefault="00472ADF" w:rsidP="00843150">
            <w:pPr>
              <w:pStyle w:val="TAL"/>
              <w:rPr>
                <w:ins w:id="2730" w:author="Xiaoyang Tian" w:date="2021-04-22T14:21:00Z"/>
              </w:rPr>
            </w:pPr>
          </w:p>
        </w:tc>
      </w:tr>
      <w:tr w:rsidR="00472ADF" w:rsidRPr="00D74747" w14:paraId="14B23978" w14:textId="77777777" w:rsidTr="00843150">
        <w:tblPrEx>
          <w:tblCellMar>
            <w:right w:w="108" w:type="dxa"/>
          </w:tblCellMar>
        </w:tblPrEx>
        <w:trPr>
          <w:jc w:val="center"/>
          <w:ins w:id="2731" w:author="Xiaoyang Tian" w:date="2021-04-22T14:21:00Z"/>
        </w:trPr>
        <w:tc>
          <w:tcPr>
            <w:tcW w:w="4535" w:type="dxa"/>
            <w:gridSpan w:val="2"/>
          </w:tcPr>
          <w:p w14:paraId="2A2AD20E" w14:textId="77777777" w:rsidR="00472ADF" w:rsidRPr="00D74747" w:rsidRDefault="00472ADF" w:rsidP="00843150">
            <w:pPr>
              <w:pStyle w:val="TAL"/>
              <w:rPr>
                <w:ins w:id="2732" w:author="Xiaoyang Tian" w:date="2021-04-22T14:21:00Z"/>
              </w:rPr>
            </w:pPr>
            <w:ins w:id="2733" w:author="Xiaoyang Tian" w:date="2021-04-22T14:21:00Z">
              <w:r w:rsidRPr="00D74747">
                <w:t xml:space="preserve">                          </w:t>
              </w:r>
              <w:r w:rsidRPr="00D74747">
                <w:rPr>
                  <w:snapToGrid w:val="0"/>
                </w:rPr>
                <w:t>nr-ECID-Error-r16</w:t>
              </w:r>
            </w:ins>
          </w:p>
        </w:tc>
        <w:tc>
          <w:tcPr>
            <w:tcW w:w="2377" w:type="dxa"/>
          </w:tcPr>
          <w:p w14:paraId="47C93309" w14:textId="77777777" w:rsidR="00472ADF" w:rsidRPr="00D74747" w:rsidRDefault="00472ADF" w:rsidP="00843150">
            <w:pPr>
              <w:pStyle w:val="TAL"/>
              <w:rPr>
                <w:ins w:id="2734" w:author="Xiaoyang Tian" w:date="2021-04-22T14:21:00Z"/>
                <w:lang w:eastAsia="ja-JP"/>
              </w:rPr>
            </w:pPr>
            <w:ins w:id="2735" w:author="Xiaoyang Tian" w:date="2021-04-22T14:21:00Z">
              <w:r w:rsidRPr="00D74747">
                <w:rPr>
                  <w:lang w:eastAsia="ja-JP"/>
                </w:rPr>
                <w:t>May be present</w:t>
              </w:r>
            </w:ins>
          </w:p>
        </w:tc>
        <w:tc>
          <w:tcPr>
            <w:tcW w:w="1590" w:type="dxa"/>
          </w:tcPr>
          <w:p w14:paraId="0CB7B2D8" w14:textId="77777777" w:rsidR="00472ADF" w:rsidRPr="00D74747" w:rsidRDefault="00472ADF" w:rsidP="00843150">
            <w:pPr>
              <w:pStyle w:val="TAL"/>
              <w:rPr>
                <w:ins w:id="2736" w:author="Xiaoyang Tian" w:date="2021-04-22T14:21:00Z"/>
                <w:lang w:eastAsia="ja-JP"/>
              </w:rPr>
            </w:pPr>
          </w:p>
        </w:tc>
        <w:tc>
          <w:tcPr>
            <w:tcW w:w="1245" w:type="dxa"/>
          </w:tcPr>
          <w:p w14:paraId="7E54C263" w14:textId="77777777" w:rsidR="00472ADF" w:rsidRPr="00D74747" w:rsidRDefault="00472ADF" w:rsidP="00843150">
            <w:pPr>
              <w:pStyle w:val="TAL"/>
              <w:rPr>
                <w:ins w:id="2737" w:author="Xiaoyang Tian" w:date="2021-04-22T14:21:00Z"/>
              </w:rPr>
            </w:pPr>
          </w:p>
        </w:tc>
      </w:tr>
      <w:tr w:rsidR="00472ADF" w:rsidRPr="00D74747" w14:paraId="3080902A" w14:textId="77777777" w:rsidTr="00843150">
        <w:tblPrEx>
          <w:tblCellMar>
            <w:right w:w="108" w:type="dxa"/>
          </w:tblCellMar>
        </w:tblPrEx>
        <w:trPr>
          <w:jc w:val="center"/>
          <w:ins w:id="2738" w:author="Xiaoyang Tian" w:date="2021-04-22T14:21:00Z"/>
        </w:trPr>
        <w:tc>
          <w:tcPr>
            <w:tcW w:w="4535" w:type="dxa"/>
            <w:gridSpan w:val="2"/>
          </w:tcPr>
          <w:p w14:paraId="14535A7B" w14:textId="77777777" w:rsidR="00472ADF" w:rsidRPr="00D74747" w:rsidRDefault="00472ADF" w:rsidP="00843150">
            <w:pPr>
              <w:pStyle w:val="TAL"/>
              <w:rPr>
                <w:ins w:id="2739" w:author="Xiaoyang Tian" w:date="2021-04-22T14:21:00Z"/>
              </w:rPr>
            </w:pPr>
            <w:ins w:id="2740" w:author="Xiaoyang Tian" w:date="2021-04-22T14:21:00Z">
              <w:r w:rsidRPr="00D74747">
                <w:t xml:space="preserve">                     }</w:t>
              </w:r>
            </w:ins>
          </w:p>
        </w:tc>
        <w:tc>
          <w:tcPr>
            <w:tcW w:w="2377" w:type="dxa"/>
          </w:tcPr>
          <w:p w14:paraId="5CC2E8C3" w14:textId="77777777" w:rsidR="00472ADF" w:rsidRPr="00D74747" w:rsidRDefault="00472ADF" w:rsidP="00843150">
            <w:pPr>
              <w:pStyle w:val="TAL"/>
              <w:rPr>
                <w:ins w:id="2741" w:author="Xiaoyang Tian" w:date="2021-04-22T14:21:00Z"/>
                <w:lang w:eastAsia="ja-JP"/>
              </w:rPr>
            </w:pPr>
          </w:p>
        </w:tc>
        <w:tc>
          <w:tcPr>
            <w:tcW w:w="1590" w:type="dxa"/>
          </w:tcPr>
          <w:p w14:paraId="3C687701" w14:textId="77777777" w:rsidR="00472ADF" w:rsidRPr="00D74747" w:rsidRDefault="00472ADF" w:rsidP="00843150">
            <w:pPr>
              <w:pStyle w:val="TAL"/>
              <w:rPr>
                <w:ins w:id="2742" w:author="Xiaoyang Tian" w:date="2021-04-22T14:21:00Z"/>
                <w:lang w:eastAsia="ja-JP"/>
              </w:rPr>
            </w:pPr>
          </w:p>
        </w:tc>
        <w:tc>
          <w:tcPr>
            <w:tcW w:w="1245" w:type="dxa"/>
          </w:tcPr>
          <w:p w14:paraId="0EAA2600" w14:textId="77777777" w:rsidR="00472ADF" w:rsidRPr="00D74747" w:rsidRDefault="00472ADF" w:rsidP="00843150">
            <w:pPr>
              <w:pStyle w:val="TAL"/>
              <w:rPr>
                <w:ins w:id="2743" w:author="Xiaoyang Tian" w:date="2021-04-22T14:21:00Z"/>
              </w:rPr>
            </w:pPr>
          </w:p>
        </w:tc>
      </w:tr>
      <w:bookmarkEnd w:id="2661"/>
      <w:tr w:rsidR="00472ADF" w:rsidRPr="00D74747" w14:paraId="0CA0A49E" w14:textId="77777777" w:rsidTr="00843150">
        <w:tblPrEx>
          <w:tblCellMar>
            <w:right w:w="108" w:type="dxa"/>
          </w:tblCellMar>
        </w:tblPrEx>
        <w:trPr>
          <w:jc w:val="center"/>
          <w:ins w:id="2744" w:author="Xiaoyang Tian" w:date="2021-04-22T14:20:00Z"/>
        </w:trPr>
        <w:tc>
          <w:tcPr>
            <w:tcW w:w="4535" w:type="dxa"/>
            <w:gridSpan w:val="2"/>
          </w:tcPr>
          <w:p w14:paraId="4F275DA5" w14:textId="77777777" w:rsidR="00472ADF" w:rsidRPr="00D74747" w:rsidRDefault="00472ADF" w:rsidP="00843150">
            <w:pPr>
              <w:pStyle w:val="TAL"/>
              <w:rPr>
                <w:ins w:id="2745" w:author="Xiaoyang Tian" w:date="2021-04-22T14:20:00Z"/>
              </w:rPr>
            </w:pPr>
            <w:ins w:id="2746" w:author="Xiaoyang Tian" w:date="2021-04-22T14:20:00Z">
              <w:r w:rsidRPr="00D74747">
                <w:t xml:space="preserve">                   }</w:t>
              </w:r>
            </w:ins>
          </w:p>
        </w:tc>
        <w:tc>
          <w:tcPr>
            <w:tcW w:w="2377" w:type="dxa"/>
          </w:tcPr>
          <w:p w14:paraId="34405A3C" w14:textId="77777777" w:rsidR="00472ADF" w:rsidRPr="00D74747" w:rsidRDefault="00472ADF" w:rsidP="00843150">
            <w:pPr>
              <w:pStyle w:val="TAL"/>
              <w:rPr>
                <w:ins w:id="2747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23D27ABA" w14:textId="77777777" w:rsidR="00472ADF" w:rsidRPr="00D74747" w:rsidRDefault="00472ADF" w:rsidP="00843150">
            <w:pPr>
              <w:pStyle w:val="TAL"/>
              <w:rPr>
                <w:ins w:id="2748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5CBAFD9F" w14:textId="77777777" w:rsidR="00472ADF" w:rsidRPr="00D74747" w:rsidRDefault="00472ADF" w:rsidP="00843150">
            <w:pPr>
              <w:pStyle w:val="TAL"/>
              <w:rPr>
                <w:ins w:id="2749" w:author="Xiaoyang Tian" w:date="2021-04-22T14:20:00Z"/>
              </w:rPr>
            </w:pPr>
          </w:p>
        </w:tc>
      </w:tr>
      <w:tr w:rsidR="00472ADF" w:rsidRPr="00D74747" w14:paraId="55FF5914" w14:textId="77777777" w:rsidTr="00843150">
        <w:tblPrEx>
          <w:tblCellMar>
            <w:right w:w="108" w:type="dxa"/>
          </w:tblCellMar>
        </w:tblPrEx>
        <w:trPr>
          <w:jc w:val="center"/>
          <w:ins w:id="2750" w:author="Xiaoyang Tian" w:date="2021-04-22T14:20:00Z"/>
        </w:trPr>
        <w:tc>
          <w:tcPr>
            <w:tcW w:w="4535" w:type="dxa"/>
            <w:gridSpan w:val="2"/>
          </w:tcPr>
          <w:p w14:paraId="09D7EB70" w14:textId="77777777" w:rsidR="00472ADF" w:rsidRPr="00D74747" w:rsidRDefault="00472ADF" w:rsidP="00843150">
            <w:pPr>
              <w:pStyle w:val="TAL"/>
              <w:rPr>
                <w:ins w:id="2751" w:author="Xiaoyang Tian" w:date="2021-04-22T14:20:00Z"/>
              </w:rPr>
            </w:pPr>
            <w:ins w:id="2752" w:author="Xiaoyang Tian" w:date="2021-04-22T14:20:00Z">
              <w:r w:rsidRPr="00D74747">
                <w:t xml:space="preserve">               }</w:t>
              </w:r>
            </w:ins>
          </w:p>
        </w:tc>
        <w:tc>
          <w:tcPr>
            <w:tcW w:w="2377" w:type="dxa"/>
          </w:tcPr>
          <w:p w14:paraId="3B6FD758" w14:textId="77777777" w:rsidR="00472ADF" w:rsidRPr="00D74747" w:rsidRDefault="00472ADF" w:rsidP="00843150">
            <w:pPr>
              <w:pStyle w:val="TAL"/>
              <w:rPr>
                <w:ins w:id="2753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4CA51286" w14:textId="77777777" w:rsidR="00472ADF" w:rsidRPr="00D74747" w:rsidRDefault="00472ADF" w:rsidP="00843150">
            <w:pPr>
              <w:pStyle w:val="TAL"/>
              <w:rPr>
                <w:ins w:id="2754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73C48A6C" w14:textId="77777777" w:rsidR="00472ADF" w:rsidRPr="00D74747" w:rsidRDefault="00472ADF" w:rsidP="00843150">
            <w:pPr>
              <w:pStyle w:val="TAL"/>
              <w:rPr>
                <w:ins w:id="2755" w:author="Xiaoyang Tian" w:date="2021-04-22T14:20:00Z"/>
              </w:rPr>
            </w:pPr>
          </w:p>
        </w:tc>
      </w:tr>
      <w:tr w:rsidR="00472ADF" w:rsidRPr="00D74747" w14:paraId="24081985" w14:textId="77777777" w:rsidTr="00843150">
        <w:tblPrEx>
          <w:tblCellMar>
            <w:right w:w="108" w:type="dxa"/>
          </w:tblCellMar>
        </w:tblPrEx>
        <w:trPr>
          <w:jc w:val="center"/>
          <w:ins w:id="2756" w:author="Xiaoyang Tian" w:date="2021-04-22T14:20:00Z"/>
        </w:trPr>
        <w:tc>
          <w:tcPr>
            <w:tcW w:w="4535" w:type="dxa"/>
            <w:gridSpan w:val="2"/>
          </w:tcPr>
          <w:p w14:paraId="40093A3E" w14:textId="77777777" w:rsidR="00472ADF" w:rsidRPr="00D74747" w:rsidRDefault="00472ADF" w:rsidP="00843150">
            <w:pPr>
              <w:pStyle w:val="TAL"/>
              <w:rPr>
                <w:ins w:id="2757" w:author="Xiaoyang Tian" w:date="2021-04-22T14:20:00Z"/>
              </w:rPr>
            </w:pPr>
            <w:ins w:id="2758" w:author="Xiaoyang Tian" w:date="2021-04-22T14:20:00Z">
              <w:r w:rsidRPr="00D74747">
                <w:t xml:space="preserve">        }</w:t>
              </w:r>
            </w:ins>
          </w:p>
        </w:tc>
        <w:tc>
          <w:tcPr>
            <w:tcW w:w="2377" w:type="dxa"/>
          </w:tcPr>
          <w:p w14:paraId="3D0C3E88" w14:textId="77777777" w:rsidR="00472ADF" w:rsidRPr="00D74747" w:rsidRDefault="00472ADF" w:rsidP="00843150">
            <w:pPr>
              <w:pStyle w:val="TAL"/>
              <w:rPr>
                <w:ins w:id="2759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19C7B15D" w14:textId="77777777" w:rsidR="00472ADF" w:rsidRPr="00D74747" w:rsidRDefault="00472ADF" w:rsidP="00843150">
            <w:pPr>
              <w:pStyle w:val="TAL"/>
              <w:rPr>
                <w:ins w:id="2760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1CEBFAFA" w14:textId="77777777" w:rsidR="00472ADF" w:rsidRPr="00D74747" w:rsidRDefault="00472ADF" w:rsidP="00843150">
            <w:pPr>
              <w:pStyle w:val="TAL"/>
              <w:rPr>
                <w:ins w:id="2761" w:author="Xiaoyang Tian" w:date="2021-04-22T14:20:00Z"/>
              </w:rPr>
            </w:pPr>
          </w:p>
        </w:tc>
      </w:tr>
      <w:tr w:rsidR="00472ADF" w:rsidRPr="00D74747" w14:paraId="297A44E1" w14:textId="77777777" w:rsidTr="00843150">
        <w:tblPrEx>
          <w:tblCellMar>
            <w:right w:w="108" w:type="dxa"/>
          </w:tblCellMar>
        </w:tblPrEx>
        <w:trPr>
          <w:jc w:val="center"/>
          <w:ins w:id="2762" w:author="Xiaoyang Tian" w:date="2021-04-22T14:20:00Z"/>
        </w:trPr>
        <w:tc>
          <w:tcPr>
            <w:tcW w:w="4535" w:type="dxa"/>
            <w:gridSpan w:val="2"/>
          </w:tcPr>
          <w:p w14:paraId="65C7CED8" w14:textId="77777777" w:rsidR="00472ADF" w:rsidRPr="00D74747" w:rsidRDefault="00472ADF" w:rsidP="00843150">
            <w:pPr>
              <w:pStyle w:val="TAL"/>
              <w:rPr>
                <w:ins w:id="2763" w:author="Xiaoyang Tian" w:date="2021-04-22T14:20:00Z"/>
              </w:rPr>
            </w:pPr>
            <w:ins w:id="2764" w:author="Xiaoyang Tian" w:date="2021-04-22T14:20:00Z">
              <w:r w:rsidRPr="00D74747">
                <w:t xml:space="preserve">     }</w:t>
              </w:r>
            </w:ins>
          </w:p>
        </w:tc>
        <w:tc>
          <w:tcPr>
            <w:tcW w:w="2377" w:type="dxa"/>
          </w:tcPr>
          <w:p w14:paraId="3D5711E8" w14:textId="77777777" w:rsidR="00472ADF" w:rsidRPr="00D74747" w:rsidRDefault="00472ADF" w:rsidP="00843150">
            <w:pPr>
              <w:pStyle w:val="TAL"/>
              <w:rPr>
                <w:ins w:id="2765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5056B82A" w14:textId="77777777" w:rsidR="00472ADF" w:rsidRPr="00D74747" w:rsidRDefault="00472ADF" w:rsidP="00843150">
            <w:pPr>
              <w:pStyle w:val="TAL"/>
              <w:rPr>
                <w:ins w:id="2766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29E3F6A8" w14:textId="77777777" w:rsidR="00472ADF" w:rsidRPr="00D74747" w:rsidRDefault="00472ADF" w:rsidP="00843150">
            <w:pPr>
              <w:pStyle w:val="TAL"/>
              <w:rPr>
                <w:ins w:id="2767" w:author="Xiaoyang Tian" w:date="2021-04-22T14:20:00Z"/>
              </w:rPr>
            </w:pPr>
          </w:p>
        </w:tc>
      </w:tr>
      <w:tr w:rsidR="00472ADF" w:rsidRPr="00D74747" w14:paraId="11C26247" w14:textId="77777777" w:rsidTr="00843150">
        <w:tblPrEx>
          <w:tblCellMar>
            <w:right w:w="108" w:type="dxa"/>
          </w:tblCellMar>
        </w:tblPrEx>
        <w:trPr>
          <w:jc w:val="center"/>
          <w:ins w:id="2768" w:author="Xiaoyang Tian" w:date="2021-04-22T14:20:00Z"/>
        </w:trPr>
        <w:tc>
          <w:tcPr>
            <w:tcW w:w="4535" w:type="dxa"/>
            <w:gridSpan w:val="2"/>
          </w:tcPr>
          <w:p w14:paraId="52B127E8" w14:textId="77777777" w:rsidR="00472ADF" w:rsidRPr="00D74747" w:rsidRDefault="00472ADF" w:rsidP="00843150">
            <w:pPr>
              <w:pStyle w:val="TAL"/>
              <w:rPr>
                <w:ins w:id="2769" w:author="Xiaoyang Tian" w:date="2021-04-22T14:20:00Z"/>
              </w:rPr>
            </w:pPr>
            <w:ins w:id="2770" w:author="Xiaoyang Tian" w:date="2021-04-22T14:20:00Z">
              <w:r w:rsidRPr="00D74747">
                <w:t xml:space="preserve"> }</w:t>
              </w:r>
            </w:ins>
          </w:p>
        </w:tc>
        <w:tc>
          <w:tcPr>
            <w:tcW w:w="2377" w:type="dxa"/>
          </w:tcPr>
          <w:p w14:paraId="7154C3A6" w14:textId="77777777" w:rsidR="00472ADF" w:rsidRPr="00D74747" w:rsidRDefault="00472ADF" w:rsidP="00843150">
            <w:pPr>
              <w:pStyle w:val="TAL"/>
              <w:rPr>
                <w:ins w:id="2771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5BE2A55F" w14:textId="77777777" w:rsidR="00472ADF" w:rsidRPr="00D74747" w:rsidRDefault="00472ADF" w:rsidP="00843150">
            <w:pPr>
              <w:pStyle w:val="TAL"/>
              <w:rPr>
                <w:ins w:id="2772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20EF2746" w14:textId="77777777" w:rsidR="00472ADF" w:rsidRPr="00D74747" w:rsidRDefault="00472ADF" w:rsidP="00843150">
            <w:pPr>
              <w:pStyle w:val="TAL"/>
              <w:rPr>
                <w:ins w:id="2773" w:author="Xiaoyang Tian" w:date="2021-04-22T14:20:00Z"/>
              </w:rPr>
            </w:pPr>
          </w:p>
        </w:tc>
      </w:tr>
      <w:tr w:rsidR="00472ADF" w:rsidRPr="003E7C2E" w14:paraId="737081B4" w14:textId="77777777" w:rsidTr="00843150">
        <w:tblPrEx>
          <w:tblCellMar>
            <w:right w:w="108" w:type="dxa"/>
          </w:tblCellMar>
        </w:tblPrEx>
        <w:trPr>
          <w:jc w:val="center"/>
          <w:ins w:id="2774" w:author="Xiaoyang Tian" w:date="2021-04-22T14:20:00Z"/>
        </w:trPr>
        <w:tc>
          <w:tcPr>
            <w:tcW w:w="4535" w:type="dxa"/>
            <w:gridSpan w:val="2"/>
          </w:tcPr>
          <w:p w14:paraId="6940F9F5" w14:textId="77777777" w:rsidR="00472ADF" w:rsidRPr="003E7C2E" w:rsidRDefault="00472ADF" w:rsidP="00843150">
            <w:pPr>
              <w:pStyle w:val="TAL"/>
              <w:rPr>
                <w:ins w:id="2775" w:author="Xiaoyang Tian" w:date="2021-04-22T14:20:00Z"/>
              </w:rPr>
            </w:pPr>
            <w:ins w:id="2776" w:author="Xiaoyang Tian" w:date="2021-04-22T14:20:00Z">
              <w:r w:rsidRPr="00D74747">
                <w:t>}</w:t>
              </w:r>
            </w:ins>
          </w:p>
        </w:tc>
        <w:tc>
          <w:tcPr>
            <w:tcW w:w="2377" w:type="dxa"/>
          </w:tcPr>
          <w:p w14:paraId="7CC226BC" w14:textId="77777777" w:rsidR="00472ADF" w:rsidRPr="003E7C2E" w:rsidRDefault="00472ADF" w:rsidP="00843150">
            <w:pPr>
              <w:pStyle w:val="TAL"/>
              <w:rPr>
                <w:ins w:id="2777" w:author="Xiaoyang Tian" w:date="2021-04-22T14:20:00Z"/>
                <w:lang w:eastAsia="ja-JP"/>
              </w:rPr>
            </w:pPr>
          </w:p>
        </w:tc>
        <w:tc>
          <w:tcPr>
            <w:tcW w:w="1590" w:type="dxa"/>
          </w:tcPr>
          <w:p w14:paraId="3F54E85E" w14:textId="77777777" w:rsidR="00472ADF" w:rsidRPr="003E7C2E" w:rsidRDefault="00472ADF" w:rsidP="00843150">
            <w:pPr>
              <w:pStyle w:val="TAL"/>
              <w:rPr>
                <w:ins w:id="2778" w:author="Xiaoyang Tian" w:date="2021-04-22T14:20:00Z"/>
                <w:lang w:eastAsia="ja-JP"/>
              </w:rPr>
            </w:pPr>
          </w:p>
        </w:tc>
        <w:tc>
          <w:tcPr>
            <w:tcW w:w="1245" w:type="dxa"/>
          </w:tcPr>
          <w:p w14:paraId="3763318B" w14:textId="77777777" w:rsidR="00472ADF" w:rsidRPr="003E7C2E" w:rsidRDefault="00472ADF" w:rsidP="00843150">
            <w:pPr>
              <w:pStyle w:val="TAL"/>
              <w:rPr>
                <w:ins w:id="2779" w:author="Xiaoyang Tian" w:date="2021-04-22T14:20:00Z"/>
              </w:rPr>
            </w:pPr>
          </w:p>
        </w:tc>
      </w:tr>
    </w:tbl>
    <w:p w14:paraId="3E2CB8EC" w14:textId="77777777" w:rsidR="00472ADF" w:rsidRPr="003E7C2E" w:rsidRDefault="00472ADF" w:rsidP="00EA0D19">
      <w:pPr>
        <w:rPr>
          <w:lang w:eastAsia="zh-CN"/>
        </w:rPr>
      </w:pPr>
    </w:p>
    <w:p w14:paraId="54BF0A2D" w14:textId="77777777" w:rsidR="00EA0D19" w:rsidRPr="003E7C2E" w:rsidRDefault="00EA0D19" w:rsidP="00EA0D19">
      <w:pPr>
        <w:pStyle w:val="3"/>
      </w:pPr>
      <w:bookmarkStart w:id="2780" w:name="_Toc27408837"/>
      <w:bookmarkStart w:id="2781" w:name="_Toc51833199"/>
      <w:bookmarkStart w:id="2782" w:name="_Toc59046435"/>
      <w:bookmarkStart w:id="2783" w:name="_Toc68183181"/>
      <w:r w:rsidRPr="003E7C2E">
        <w:t>9.3.4</w:t>
      </w:r>
      <w:r w:rsidRPr="003E7C2E">
        <w:tab/>
        <w:t>LPP Positioning Procedures</w:t>
      </w:r>
      <w:bookmarkEnd w:id="2780"/>
      <w:bookmarkEnd w:id="2781"/>
      <w:bookmarkEnd w:id="2782"/>
      <w:bookmarkEnd w:id="2783"/>
    </w:p>
    <w:p w14:paraId="3FF65563" w14:textId="77777777" w:rsidR="00EA0D19" w:rsidRPr="003E7C2E" w:rsidRDefault="00EA0D19" w:rsidP="00EA0D19">
      <w:pPr>
        <w:pStyle w:val="4"/>
      </w:pPr>
      <w:bookmarkStart w:id="2784" w:name="_Toc27408838"/>
      <w:bookmarkStart w:id="2785" w:name="_Toc51833200"/>
      <w:bookmarkStart w:id="2786" w:name="_Toc59046436"/>
      <w:bookmarkStart w:id="2787" w:name="_Toc68183182"/>
      <w:r w:rsidRPr="003E7C2E">
        <w:t>9.3.4.1</w:t>
      </w:r>
      <w:r w:rsidRPr="003E7C2E">
        <w:tab/>
        <w:t>E-SMLC Initiated Assistance Data Delivery followed by Location Information Transfer: UE-Based</w:t>
      </w:r>
      <w:bookmarkEnd w:id="2784"/>
      <w:bookmarkEnd w:id="2785"/>
      <w:bookmarkEnd w:id="2786"/>
      <w:bookmarkEnd w:id="2787"/>
    </w:p>
    <w:p w14:paraId="68368629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Editor's note: Test configuration D is incomplete:</w:t>
      </w:r>
    </w:p>
    <w:p w14:paraId="0EC5D2E0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56379824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2DD482D5" w14:textId="77777777" w:rsidR="00EA0D19" w:rsidRPr="003E7C2E" w:rsidRDefault="00EA0D19" w:rsidP="00EA0D19">
      <w:pPr>
        <w:pStyle w:val="H6"/>
      </w:pPr>
      <w:r w:rsidRPr="003E7C2E">
        <w:t>9.3.4.1.1</w:t>
      </w:r>
      <w:r w:rsidRPr="003E7C2E">
        <w:tab/>
        <w:t>Test Purpose (TP)</w:t>
      </w:r>
    </w:p>
    <w:p w14:paraId="4CABF27B" w14:textId="77777777" w:rsidR="00EA0D19" w:rsidRPr="003E7C2E" w:rsidRDefault="00EA0D19" w:rsidP="00EA0D19">
      <w:pPr>
        <w:keepNext/>
        <w:keepLines/>
        <w:spacing w:before="120"/>
        <w:ind w:left="1985" w:hanging="1985"/>
        <w:rPr>
          <w:rFonts w:ascii="Arial" w:hAnsi="Arial"/>
        </w:rPr>
      </w:pPr>
      <w:r w:rsidRPr="003E7C2E">
        <w:rPr>
          <w:rFonts w:ascii="Arial" w:hAnsi="Arial"/>
        </w:rPr>
        <w:t>(1)</w:t>
      </w:r>
    </w:p>
    <w:p w14:paraId="7B822EFF" w14:textId="77777777" w:rsidR="00EA0D19" w:rsidRPr="003E7C2E" w:rsidRDefault="00EA0D19" w:rsidP="00EA0D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3E7C2E">
        <w:rPr>
          <w:rFonts w:ascii="Courier New" w:hAnsi="Courier New"/>
          <w:b/>
          <w:bCs/>
          <w:sz w:val="16"/>
        </w:rPr>
        <w:t>with</w:t>
      </w:r>
      <w:proofErr w:type="gramEnd"/>
      <w:r w:rsidRPr="003E7C2E">
        <w:rPr>
          <w:rFonts w:ascii="Courier New" w:hAnsi="Courier New"/>
          <w:sz w:val="16"/>
        </w:rPr>
        <w:t xml:space="preserve"> { a NAS signalling connection existing }</w:t>
      </w:r>
    </w:p>
    <w:p w14:paraId="4C51F66E" w14:textId="77777777" w:rsidR="00EA0D19" w:rsidRPr="003E7C2E" w:rsidRDefault="00EA0D19" w:rsidP="00EA0D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3E7C2E">
        <w:rPr>
          <w:rFonts w:ascii="Courier New" w:hAnsi="Courier New"/>
          <w:b/>
          <w:bCs/>
          <w:sz w:val="16"/>
        </w:rPr>
        <w:t>ensure</w:t>
      </w:r>
      <w:proofErr w:type="gramEnd"/>
      <w:r w:rsidRPr="003E7C2E">
        <w:rPr>
          <w:rFonts w:ascii="Courier New" w:hAnsi="Courier New"/>
          <w:b/>
          <w:bCs/>
          <w:sz w:val="16"/>
        </w:rPr>
        <w:t xml:space="preserve"> that</w:t>
      </w:r>
      <w:r w:rsidRPr="003E7C2E">
        <w:rPr>
          <w:rFonts w:ascii="Courier New" w:hAnsi="Courier New"/>
          <w:sz w:val="16"/>
        </w:rPr>
        <w:t xml:space="preserve"> {</w:t>
      </w:r>
    </w:p>
    <w:p w14:paraId="7F67B54C" w14:textId="77777777" w:rsidR="00EA0D19" w:rsidRPr="003E7C2E" w:rsidRDefault="00EA0D19" w:rsidP="00EA0D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7C2E">
        <w:rPr>
          <w:rFonts w:ascii="Courier New" w:hAnsi="Courier New"/>
          <w:sz w:val="16"/>
        </w:rPr>
        <w:t xml:space="preserve">  </w:t>
      </w:r>
      <w:proofErr w:type="gramStart"/>
      <w:r w:rsidRPr="003E7C2E">
        <w:rPr>
          <w:rFonts w:ascii="Courier New" w:hAnsi="Courier New"/>
          <w:b/>
          <w:bCs/>
          <w:sz w:val="16"/>
        </w:rPr>
        <w:t>when</w:t>
      </w:r>
      <w:proofErr w:type="gramEnd"/>
      <w:r w:rsidRPr="003E7C2E">
        <w:rPr>
          <w:rFonts w:ascii="Courier New" w:hAnsi="Courier New"/>
          <w:sz w:val="16"/>
        </w:rPr>
        <w:t xml:space="preserve"> { UE receives assistance data and a location request for UE-based  }</w:t>
      </w:r>
    </w:p>
    <w:p w14:paraId="48A30E8F" w14:textId="77777777" w:rsidR="00EA0D19" w:rsidRPr="003E7C2E" w:rsidRDefault="00EA0D19" w:rsidP="00EA0D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7C2E">
        <w:rPr>
          <w:rFonts w:ascii="Courier New" w:hAnsi="Courier New"/>
          <w:sz w:val="16"/>
        </w:rPr>
        <w:t xml:space="preserve">    </w:t>
      </w:r>
      <w:proofErr w:type="gramStart"/>
      <w:r w:rsidRPr="003E7C2E">
        <w:rPr>
          <w:rFonts w:ascii="Courier New" w:hAnsi="Courier New"/>
          <w:b/>
          <w:bCs/>
          <w:sz w:val="16"/>
        </w:rPr>
        <w:t>then</w:t>
      </w:r>
      <w:proofErr w:type="gramEnd"/>
      <w:r w:rsidRPr="003E7C2E">
        <w:rPr>
          <w:rFonts w:ascii="Courier New" w:hAnsi="Courier New"/>
          <w:sz w:val="16"/>
        </w:rPr>
        <w:t xml:space="preserve"> { UE sends a PROVIDE LOCATION INFORMATION  message containing a location estimate }</w:t>
      </w:r>
    </w:p>
    <w:p w14:paraId="327257CC" w14:textId="77777777" w:rsidR="00EA0D19" w:rsidRPr="003E7C2E" w:rsidRDefault="00EA0D19" w:rsidP="00EA0D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E7C2E">
        <w:rPr>
          <w:rFonts w:ascii="Courier New" w:hAnsi="Courier New"/>
          <w:sz w:val="16"/>
        </w:rPr>
        <w:t xml:space="preserve">            }</w:t>
      </w:r>
    </w:p>
    <w:p w14:paraId="679EEA66" w14:textId="77777777" w:rsidR="00EA0D19" w:rsidRPr="003E7C2E" w:rsidRDefault="00EA0D19" w:rsidP="00EA0D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933B39" w14:textId="77777777" w:rsidR="00EA0D19" w:rsidRPr="003E7C2E" w:rsidRDefault="00EA0D19" w:rsidP="00EA0D19">
      <w:pPr>
        <w:pStyle w:val="H6"/>
      </w:pPr>
      <w:r w:rsidRPr="003E7C2E">
        <w:lastRenderedPageBreak/>
        <w:t>9.3.4.1.2</w:t>
      </w:r>
      <w:r w:rsidRPr="003E7C2E">
        <w:tab/>
        <w:t>Conformance requirements</w:t>
      </w:r>
    </w:p>
    <w:p w14:paraId="6953D052" w14:textId="77777777" w:rsidR="00EA0D19" w:rsidRPr="003E7C2E" w:rsidRDefault="00EA0D19" w:rsidP="00EA0D19">
      <w:pPr>
        <w:rPr>
          <w:sz w:val="16"/>
        </w:rPr>
      </w:pPr>
      <w:r w:rsidRPr="003E7C2E">
        <w:t>As defined in clause 7.3.4.1.2.</w:t>
      </w:r>
    </w:p>
    <w:p w14:paraId="4F6BD917" w14:textId="77777777" w:rsidR="00EA0D19" w:rsidRPr="003E7C2E" w:rsidRDefault="00EA0D19" w:rsidP="00EA0D19">
      <w:pPr>
        <w:pStyle w:val="H6"/>
      </w:pPr>
      <w:r w:rsidRPr="003E7C2E">
        <w:t>9.3.4.1.3</w:t>
      </w:r>
      <w:r w:rsidRPr="003E7C2E">
        <w:tab/>
        <w:t>Test description</w:t>
      </w:r>
    </w:p>
    <w:p w14:paraId="7774387E" w14:textId="77777777" w:rsidR="00EA0D19" w:rsidRPr="003E7C2E" w:rsidRDefault="00EA0D19" w:rsidP="00EA0D19">
      <w:pPr>
        <w:pStyle w:val="H6"/>
      </w:pPr>
      <w:r w:rsidRPr="003E7C2E">
        <w:t>9.3.4.1.3.1</w:t>
      </w:r>
      <w:r w:rsidRPr="003E7C2E">
        <w:tab/>
        <w:t>Pre-test conditions</w:t>
      </w:r>
    </w:p>
    <w:p w14:paraId="40A8449E" w14:textId="77777777" w:rsidR="00EA0D19" w:rsidRPr="003E7C2E" w:rsidRDefault="00EA0D19" w:rsidP="00EA0D19">
      <w:pPr>
        <w:keepNext/>
        <w:keepLines/>
        <w:spacing w:before="120"/>
        <w:ind w:left="1985" w:hanging="1985"/>
        <w:rPr>
          <w:rFonts w:ascii="Arial" w:hAnsi="Arial"/>
        </w:rPr>
      </w:pPr>
      <w:r w:rsidRPr="003E7C2E">
        <w:rPr>
          <w:rFonts w:ascii="Arial" w:hAnsi="Arial"/>
        </w:rPr>
        <w:t>System Simulator:</w:t>
      </w:r>
    </w:p>
    <w:p w14:paraId="125D2B35" w14:textId="77777777" w:rsidR="00EA0D19" w:rsidRPr="003E7C2E" w:rsidRDefault="00EA0D19" w:rsidP="00EA0D19">
      <w:pPr>
        <w:pStyle w:val="B1"/>
      </w:pPr>
      <w:r w:rsidRPr="003E7C2E">
        <w:t>For Test Configuration B (Table 9.3.4.1.3.2-1)</w:t>
      </w:r>
      <w:proofErr w:type="gramStart"/>
      <w:r w:rsidRPr="003E7C2E">
        <w:t>:NR</w:t>
      </w:r>
      <w:proofErr w:type="gramEnd"/>
      <w:r w:rsidRPr="003E7C2E">
        <w:t xml:space="preserve"> Cell 1.</w:t>
      </w:r>
    </w:p>
    <w:p w14:paraId="1B4F4083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Satellite signals (sub-test case 15): as specified in </w:t>
      </w:r>
      <w:r w:rsidRPr="003E7C2E">
        <w:rPr>
          <w:lang w:eastAsia="ja-JP"/>
        </w:rPr>
        <w:t>8.2.1</w:t>
      </w:r>
      <w:r w:rsidRPr="003E7C2E">
        <w:t>.</w:t>
      </w:r>
    </w:p>
    <w:p w14:paraId="4A6A942B" w14:textId="77777777" w:rsidR="00EA0D19" w:rsidRPr="00D74747" w:rsidRDefault="00EA0D19" w:rsidP="00EA0D19">
      <w:pPr>
        <w:pStyle w:val="B1"/>
      </w:pPr>
      <w:r w:rsidRPr="00D74747">
        <w:t>-</w:t>
      </w:r>
      <w:r w:rsidRPr="00D74747">
        <w:tab/>
        <w:t>MBS signals (Sub-test 16): as specified in 8.2.4.</w:t>
      </w:r>
    </w:p>
    <w:p w14:paraId="0950B0CF" w14:textId="77777777" w:rsidR="00037A5E" w:rsidRPr="00D74747" w:rsidRDefault="00EA0D19" w:rsidP="00EA0D19">
      <w:pPr>
        <w:pStyle w:val="B1"/>
        <w:rPr>
          <w:lang w:eastAsia="zh-CN"/>
        </w:rPr>
      </w:pPr>
      <w:r w:rsidRPr="00D74747">
        <w:t>-</w:t>
      </w:r>
      <w:r w:rsidRPr="00D74747">
        <w:tab/>
        <w:t>WLAN signals (Sub-test 17): as specified in 8.2.5.</w:t>
      </w:r>
    </w:p>
    <w:p w14:paraId="459CB91C" w14:textId="44C77F4F" w:rsidR="00CE6E57" w:rsidRPr="00D74747" w:rsidRDefault="00CE6E57" w:rsidP="00CE6E57">
      <w:pPr>
        <w:pStyle w:val="B1"/>
        <w:rPr>
          <w:ins w:id="2788" w:author="Xiaoyang Tian" w:date="2021-05-05T10:13:00Z"/>
          <w:lang w:eastAsia="zh-CN"/>
        </w:rPr>
      </w:pPr>
      <w:ins w:id="2789" w:author="Xiaoyang Tian" w:date="2021-05-05T10:13:00Z">
        <w:r w:rsidRPr="00D74747">
          <w:t>-</w:t>
        </w:r>
        <w:r w:rsidRPr="00D74747">
          <w:tab/>
        </w:r>
      </w:ins>
      <w:ins w:id="2790" w:author="Xiaoyang Tian" w:date="2021-05-17T09:53:00Z">
        <w:r w:rsidR="00FA3078" w:rsidRPr="00D74747">
          <w:rPr>
            <w:rFonts w:hint="eastAsia"/>
            <w:lang w:eastAsia="zh-CN"/>
          </w:rPr>
          <w:t>S</w:t>
        </w:r>
      </w:ins>
      <w:ins w:id="2791" w:author="Xiaoyang Tian" w:date="2021-05-05T10:13:00Z">
        <w:r w:rsidRPr="00D74747">
          <w:t xml:space="preserve">ub-test </w:t>
        </w:r>
        <w:r w:rsidRPr="00D74747">
          <w:rPr>
            <w:rFonts w:hint="eastAsia"/>
            <w:lang w:eastAsia="zh-CN"/>
          </w:rPr>
          <w:t>20</w:t>
        </w:r>
        <w:r w:rsidRPr="00D74747">
          <w:t xml:space="preserve">: </w:t>
        </w:r>
        <w:r w:rsidRPr="00D74747">
          <w:rPr>
            <w:rFonts w:hint="eastAsia"/>
            <w:lang w:eastAsia="zh-CN"/>
          </w:rPr>
          <w:t xml:space="preserve">NR </w:t>
        </w:r>
      </w:ins>
      <w:ins w:id="2792" w:author="Xiaoyang Tian" w:date="2021-05-17T09:53:00Z">
        <w:r w:rsidR="00FA3078" w:rsidRPr="00D74747">
          <w:rPr>
            <w:rFonts w:hint="eastAsia"/>
            <w:lang w:eastAsia="zh-CN"/>
          </w:rPr>
          <w:t>C</w:t>
        </w:r>
      </w:ins>
      <w:ins w:id="2793" w:author="Xiaoyang Tian" w:date="2021-05-05T10:13:00Z">
        <w:r w:rsidRPr="00D74747">
          <w:rPr>
            <w:rFonts w:hint="eastAsia"/>
            <w:lang w:eastAsia="zh-CN"/>
          </w:rPr>
          <w:t xml:space="preserve">ell 1 and NR </w:t>
        </w:r>
      </w:ins>
      <w:ins w:id="2794" w:author="Xiaoyang Tian" w:date="2021-05-17T09:53:00Z">
        <w:r w:rsidR="00FA3078" w:rsidRPr="00D74747">
          <w:rPr>
            <w:rFonts w:hint="eastAsia"/>
            <w:lang w:eastAsia="zh-CN"/>
          </w:rPr>
          <w:t>C</w:t>
        </w:r>
      </w:ins>
      <w:ins w:id="2795" w:author="Xiaoyang Tian" w:date="2021-05-05T10:13:00Z">
        <w:r w:rsidRPr="00D74747">
          <w:rPr>
            <w:rFonts w:hint="eastAsia"/>
            <w:lang w:eastAsia="zh-CN"/>
          </w:rPr>
          <w:t>ell 2</w:t>
        </w:r>
      </w:ins>
      <w:ins w:id="2796" w:author="Xiaoyang Tian" w:date="2021-05-17T09:53:00Z">
        <w:r w:rsidR="00FA3078" w:rsidRPr="00D74747">
          <w:rPr>
            <w:rFonts w:hint="eastAsia"/>
            <w:lang w:eastAsia="zh-CN"/>
          </w:rPr>
          <w:t>,</w:t>
        </w:r>
        <w:r w:rsidR="00FA3078" w:rsidRPr="00D74747">
          <w:t xml:space="preserve"> as specified in 8.2.</w:t>
        </w:r>
        <w:r w:rsidR="00FA3078" w:rsidRPr="00D74747">
          <w:rPr>
            <w:rFonts w:hint="eastAsia"/>
            <w:lang w:eastAsia="zh-CN"/>
          </w:rPr>
          <w:t>10</w:t>
        </w:r>
      </w:ins>
      <w:ins w:id="2797" w:author="Xiaoyang Tian" w:date="2021-05-05T10:13:00Z">
        <w:r w:rsidRPr="00D74747">
          <w:t>.</w:t>
        </w:r>
      </w:ins>
    </w:p>
    <w:p w14:paraId="6C3EF07C" w14:textId="5061F4B0" w:rsidR="00CE6E57" w:rsidRPr="00CE6E57" w:rsidRDefault="00CE6E57" w:rsidP="00CE6E57">
      <w:pPr>
        <w:pStyle w:val="B1"/>
        <w:rPr>
          <w:lang w:eastAsia="zh-CN"/>
        </w:rPr>
      </w:pPr>
      <w:ins w:id="2798" w:author="Xiaoyang Tian" w:date="2021-05-05T10:13:00Z">
        <w:r w:rsidRPr="00D74747">
          <w:t>-</w:t>
        </w:r>
        <w:r w:rsidRPr="00D74747">
          <w:tab/>
        </w:r>
      </w:ins>
      <w:ins w:id="2799" w:author="Xiaoyang Tian" w:date="2021-05-17T09:54:00Z">
        <w:r w:rsidR="00FA3078" w:rsidRPr="00D74747">
          <w:rPr>
            <w:rFonts w:hint="eastAsia"/>
            <w:lang w:eastAsia="zh-CN"/>
          </w:rPr>
          <w:t>S</w:t>
        </w:r>
      </w:ins>
      <w:ins w:id="2800" w:author="Xiaoyang Tian" w:date="2021-05-05T10:13:00Z">
        <w:r w:rsidRPr="00D74747">
          <w:t xml:space="preserve">ub-test </w:t>
        </w:r>
        <w:r w:rsidRPr="00D74747">
          <w:rPr>
            <w:rFonts w:hint="eastAsia"/>
            <w:lang w:eastAsia="zh-CN"/>
          </w:rPr>
          <w:t>21</w:t>
        </w:r>
        <w:r w:rsidRPr="00D74747">
          <w:t xml:space="preserve">: </w:t>
        </w:r>
        <w:r w:rsidRPr="00D74747">
          <w:rPr>
            <w:rFonts w:hint="eastAsia"/>
            <w:lang w:eastAsia="zh-CN"/>
          </w:rPr>
          <w:t xml:space="preserve">NR </w:t>
        </w:r>
      </w:ins>
      <w:ins w:id="2801" w:author="Xiaoyang Tian" w:date="2021-05-17T09:54:00Z">
        <w:r w:rsidR="00FA3078" w:rsidRPr="00D74747">
          <w:rPr>
            <w:rFonts w:hint="eastAsia"/>
            <w:lang w:eastAsia="zh-CN"/>
          </w:rPr>
          <w:t>C</w:t>
        </w:r>
      </w:ins>
      <w:ins w:id="2802" w:author="Xiaoyang Tian" w:date="2021-05-05T10:13:00Z">
        <w:r w:rsidRPr="00D74747">
          <w:rPr>
            <w:rFonts w:hint="eastAsia"/>
            <w:lang w:eastAsia="zh-CN"/>
          </w:rPr>
          <w:t xml:space="preserve">ell 1, NR </w:t>
        </w:r>
      </w:ins>
      <w:ins w:id="2803" w:author="Xiaoyang Tian" w:date="2021-05-17T09:54:00Z">
        <w:r w:rsidR="00FA3078" w:rsidRPr="00D74747">
          <w:rPr>
            <w:rFonts w:hint="eastAsia"/>
            <w:lang w:eastAsia="zh-CN"/>
          </w:rPr>
          <w:t>C</w:t>
        </w:r>
      </w:ins>
      <w:ins w:id="2804" w:author="Xiaoyang Tian" w:date="2021-05-05T10:13:00Z">
        <w:r w:rsidRPr="00D74747">
          <w:rPr>
            <w:rFonts w:hint="eastAsia"/>
            <w:lang w:eastAsia="zh-CN"/>
          </w:rPr>
          <w:t xml:space="preserve">ell 2, NR </w:t>
        </w:r>
      </w:ins>
      <w:ins w:id="2805" w:author="Xiaoyang Tian" w:date="2021-05-17T09:54:00Z">
        <w:r w:rsidR="00FA3078" w:rsidRPr="00D74747">
          <w:rPr>
            <w:rFonts w:hint="eastAsia"/>
            <w:lang w:eastAsia="zh-CN"/>
          </w:rPr>
          <w:t>C</w:t>
        </w:r>
      </w:ins>
      <w:ins w:id="2806" w:author="Xiaoyang Tian" w:date="2021-05-05T10:13:00Z">
        <w:r w:rsidRPr="00D74747">
          <w:rPr>
            <w:rFonts w:hint="eastAsia"/>
            <w:lang w:eastAsia="zh-CN"/>
          </w:rPr>
          <w:t xml:space="preserve">ell 3 and NR </w:t>
        </w:r>
      </w:ins>
      <w:ins w:id="2807" w:author="Xiaoyang Tian" w:date="2021-05-17T09:54:00Z">
        <w:r w:rsidR="00FA3078" w:rsidRPr="00D74747">
          <w:rPr>
            <w:rFonts w:hint="eastAsia"/>
            <w:lang w:eastAsia="zh-CN"/>
          </w:rPr>
          <w:t>C</w:t>
        </w:r>
      </w:ins>
      <w:ins w:id="2808" w:author="Xiaoyang Tian" w:date="2021-05-05T10:13:00Z">
        <w:r w:rsidRPr="00D74747">
          <w:rPr>
            <w:rFonts w:hint="eastAsia"/>
            <w:lang w:eastAsia="zh-CN"/>
          </w:rPr>
          <w:t>ell 4</w:t>
        </w:r>
      </w:ins>
      <w:ins w:id="2809" w:author="Xiaoyang Tian" w:date="2021-05-17T13:13:00Z">
        <w:r w:rsidR="00B565D2" w:rsidRPr="00D74747">
          <w:rPr>
            <w:rFonts w:hint="eastAsia"/>
            <w:lang w:eastAsia="zh-CN"/>
          </w:rPr>
          <w:t>,</w:t>
        </w:r>
      </w:ins>
      <w:ins w:id="2810" w:author="Xiaoyang Tian" w:date="2021-05-17T09:54:00Z">
        <w:r w:rsidR="00FA3078" w:rsidRPr="00D74747">
          <w:t xml:space="preserve"> as specified in 8.2.</w:t>
        </w:r>
        <w:r w:rsidR="00FA3078" w:rsidRPr="00D74747">
          <w:rPr>
            <w:rFonts w:hint="eastAsia"/>
            <w:lang w:eastAsia="zh-CN"/>
          </w:rPr>
          <w:t>11</w:t>
        </w:r>
      </w:ins>
      <w:ins w:id="2811" w:author="Xiaoyang Tian" w:date="2021-05-05T10:13:00Z">
        <w:r w:rsidRPr="00D74747">
          <w:t>.</w:t>
        </w:r>
      </w:ins>
    </w:p>
    <w:p w14:paraId="54F32D88" w14:textId="779B986A" w:rsidR="00EA0D19" w:rsidRPr="003E7C2E" w:rsidRDefault="00EA0D19" w:rsidP="00EA0D19">
      <w:pPr>
        <w:pStyle w:val="B1"/>
      </w:pPr>
      <w:r w:rsidRPr="003E7C2E">
        <w:t>For Test Configuration D (Table 9.3.4.1.3.2-1): LTE Cell 1.</w:t>
      </w:r>
    </w:p>
    <w:p w14:paraId="1026AA94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Satellite signals (sub-test case 15): as specified in </w:t>
      </w:r>
      <w:r w:rsidRPr="003E7C2E">
        <w:rPr>
          <w:lang w:eastAsia="ja-JP"/>
        </w:rPr>
        <w:t>8.2.1</w:t>
      </w:r>
      <w:r w:rsidRPr="003E7C2E">
        <w:t>.</w:t>
      </w:r>
    </w:p>
    <w:p w14:paraId="366AA005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 16): as specified in 8.2.4.</w:t>
      </w:r>
    </w:p>
    <w:p w14:paraId="3389B8C2" w14:textId="77777777" w:rsidR="00EA0D19" w:rsidRPr="003E7C2E" w:rsidRDefault="00EA0D19" w:rsidP="00EA0D19">
      <w:pPr>
        <w:pStyle w:val="B1"/>
        <w:rPr>
          <w:lang w:eastAsia="ja-JP"/>
        </w:rPr>
      </w:pPr>
      <w:r w:rsidRPr="003E7C2E">
        <w:t>-</w:t>
      </w:r>
      <w:r w:rsidRPr="003E7C2E">
        <w:tab/>
        <w:t>WLAN signals (Sub-test 17): as specified in 8.2.5.</w:t>
      </w:r>
    </w:p>
    <w:p w14:paraId="4581B541" w14:textId="77777777" w:rsidR="00EA0D19" w:rsidRPr="003E7C2E" w:rsidRDefault="00EA0D19" w:rsidP="00EA0D19">
      <w:pPr>
        <w:pStyle w:val="H6"/>
      </w:pPr>
      <w:r w:rsidRPr="003E7C2E">
        <w:t>UE:</w:t>
      </w:r>
    </w:p>
    <w:p w14:paraId="1C136318" w14:textId="77777777" w:rsidR="00EA0D19" w:rsidRPr="003E7C2E" w:rsidRDefault="00EA0D19" w:rsidP="00EA0D19">
      <w:pPr>
        <w:ind w:left="568" w:hanging="284"/>
      </w:pPr>
      <w:r w:rsidRPr="003E7C2E">
        <w:t>The UE shall begin the test with no assistance data stored.</w:t>
      </w:r>
    </w:p>
    <w:p w14:paraId="2ECD5973" w14:textId="77777777" w:rsidR="00EA0D19" w:rsidRPr="003E7C2E" w:rsidRDefault="00EA0D19" w:rsidP="00EA0D19">
      <w:pPr>
        <w:keepNext/>
        <w:keepLines/>
        <w:spacing w:before="120"/>
        <w:ind w:left="1985" w:hanging="1985"/>
        <w:rPr>
          <w:rFonts w:ascii="Arial" w:hAnsi="Arial"/>
        </w:rPr>
      </w:pPr>
      <w:r w:rsidRPr="003E7C2E">
        <w:rPr>
          <w:rFonts w:ascii="Arial" w:hAnsi="Arial"/>
        </w:rPr>
        <w:t>Preamble:</w:t>
      </w:r>
    </w:p>
    <w:p w14:paraId="16ED606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9.3.4.1.3.2-1):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2B9912A9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9.3.4.1.3.2-1): FFS.</w:t>
      </w:r>
    </w:p>
    <w:p w14:paraId="2A6DA7CD" w14:textId="77777777" w:rsidR="00EA0D19" w:rsidRPr="003E7C2E" w:rsidRDefault="00EA0D19" w:rsidP="00EA0D19">
      <w:pPr>
        <w:keepNext/>
        <w:keepLines/>
        <w:spacing w:before="120"/>
        <w:ind w:left="1985" w:hanging="1985"/>
        <w:rPr>
          <w:rFonts w:ascii="Arial" w:hAnsi="Arial"/>
        </w:rPr>
      </w:pPr>
      <w:r w:rsidRPr="003E7C2E">
        <w:rPr>
          <w:rFonts w:ascii="Arial" w:hAnsi="Arial"/>
        </w:rPr>
        <w:t>Related PICS/PIXIT Statements:</w:t>
      </w:r>
    </w:p>
    <w:p w14:paraId="4BCB251C" w14:textId="77777777" w:rsidR="00EA0D19" w:rsidRPr="003E7C2E" w:rsidRDefault="00EA0D19" w:rsidP="00EA0D19">
      <w:pPr>
        <w:ind w:left="568" w:hanging="284"/>
      </w:pPr>
      <w:r w:rsidRPr="003E7C2E">
        <w:t>-</w:t>
      </w:r>
    </w:p>
    <w:p w14:paraId="4B5B8182" w14:textId="77777777" w:rsidR="00EA0D19" w:rsidRPr="003E7C2E" w:rsidRDefault="00EA0D19" w:rsidP="00EA0D19">
      <w:pPr>
        <w:pStyle w:val="H6"/>
      </w:pPr>
      <w:r w:rsidRPr="003E7C2E">
        <w:t>9.3.4.1.3.2</w:t>
      </w:r>
      <w:r w:rsidRPr="003E7C2E">
        <w:tab/>
        <w:t>Test procedure sequence</w:t>
      </w:r>
    </w:p>
    <w:p w14:paraId="10842601" w14:textId="77777777" w:rsidR="00EA0D19" w:rsidRPr="003E7C2E" w:rsidRDefault="00EA0D19" w:rsidP="00EA0D19">
      <w:r w:rsidRPr="003E7C2E">
        <w:t xml:space="preserve">This test case includes sub-test cases dependent on the positioning method(s) supported by the UE. Each sub-test case is identified by a Sub-Test Case Number as defined </w:t>
      </w:r>
      <w:r w:rsidRPr="003E7C2E">
        <w:rPr>
          <w:lang w:eastAsia="ja-JP"/>
        </w:rPr>
        <w:t>in Table 9</w:t>
      </w:r>
      <w:r w:rsidRPr="003E7C2E">
        <w:t>.3.4.1.3.2-0 below:</w:t>
      </w:r>
    </w:p>
    <w:p w14:paraId="38B2BCAB" w14:textId="77777777" w:rsidR="00EA0D19" w:rsidRPr="003E7C2E" w:rsidRDefault="00EA0D19" w:rsidP="00EA0D19">
      <w:pPr>
        <w:pStyle w:val="TH"/>
      </w:pPr>
      <w:r w:rsidRPr="003E7C2E">
        <w:t>Table 9.3.4.1.3.2-0: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EA0D19" w:rsidRPr="003E7C2E" w14:paraId="03DE932C" w14:textId="77777777" w:rsidTr="001D69D3">
        <w:trPr>
          <w:jc w:val="center"/>
        </w:trPr>
        <w:tc>
          <w:tcPr>
            <w:tcW w:w="1297" w:type="dxa"/>
          </w:tcPr>
          <w:p w14:paraId="3BFCD0D3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6CE40D49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EA0D19" w:rsidRPr="003E7C2E" w14:paraId="696C9AF6" w14:textId="77777777" w:rsidTr="001D69D3">
        <w:trPr>
          <w:jc w:val="center"/>
        </w:trPr>
        <w:tc>
          <w:tcPr>
            <w:tcW w:w="1297" w:type="dxa"/>
          </w:tcPr>
          <w:p w14:paraId="0CC0B6F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15</w:t>
            </w:r>
          </w:p>
        </w:tc>
        <w:tc>
          <w:tcPr>
            <w:tcW w:w="5304" w:type="dxa"/>
          </w:tcPr>
          <w:p w14:paraId="5837A2C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UE supporting GNSS</w:t>
            </w:r>
            <w:r w:rsidRPr="003E7C2E">
              <w:rPr>
                <w:vertAlign w:val="superscript"/>
                <w:lang w:eastAsia="ja-JP"/>
              </w:rPr>
              <w:t>(1)</w:t>
            </w:r>
          </w:p>
        </w:tc>
      </w:tr>
      <w:tr w:rsidR="00EA0D19" w:rsidRPr="003E7C2E" w14:paraId="68FB82A2" w14:textId="77777777" w:rsidTr="001D69D3">
        <w:trPr>
          <w:jc w:val="center"/>
        </w:trPr>
        <w:tc>
          <w:tcPr>
            <w:tcW w:w="1297" w:type="dxa"/>
          </w:tcPr>
          <w:p w14:paraId="0681B413" w14:textId="77777777" w:rsidR="00EA0D19" w:rsidRPr="003E7C2E" w:rsidRDefault="00EA0D19" w:rsidP="001D69D3">
            <w:pPr>
              <w:pStyle w:val="TAC"/>
            </w:pPr>
            <w:r w:rsidRPr="003E7C2E">
              <w:t>16</w:t>
            </w:r>
          </w:p>
        </w:tc>
        <w:tc>
          <w:tcPr>
            <w:tcW w:w="5304" w:type="dxa"/>
          </w:tcPr>
          <w:p w14:paraId="38E5F52D" w14:textId="77777777" w:rsidR="00EA0D19" w:rsidRPr="003E7C2E" w:rsidRDefault="00EA0D19" w:rsidP="001D69D3">
            <w:pPr>
              <w:pStyle w:val="TAL"/>
            </w:pPr>
            <w:r w:rsidRPr="003E7C2E">
              <w:t>UE supporting MBS (Rel-14 onwards)</w:t>
            </w:r>
          </w:p>
        </w:tc>
      </w:tr>
      <w:tr w:rsidR="00EA0D19" w:rsidRPr="003E7C2E" w14:paraId="149A6C82" w14:textId="77777777" w:rsidTr="001D69D3">
        <w:trPr>
          <w:jc w:val="center"/>
        </w:trPr>
        <w:tc>
          <w:tcPr>
            <w:tcW w:w="1297" w:type="dxa"/>
          </w:tcPr>
          <w:p w14:paraId="13CF5F0A" w14:textId="77777777" w:rsidR="00EA0D19" w:rsidRPr="003E7C2E" w:rsidRDefault="00EA0D19" w:rsidP="001D69D3">
            <w:pPr>
              <w:pStyle w:val="TAC"/>
            </w:pPr>
            <w:r w:rsidRPr="003E7C2E">
              <w:t>17</w:t>
            </w:r>
          </w:p>
        </w:tc>
        <w:tc>
          <w:tcPr>
            <w:tcW w:w="5304" w:type="dxa"/>
          </w:tcPr>
          <w:p w14:paraId="157DC27A" w14:textId="77777777" w:rsidR="00EA0D19" w:rsidRPr="003E7C2E" w:rsidRDefault="00EA0D19" w:rsidP="001D69D3">
            <w:pPr>
              <w:pStyle w:val="TAL"/>
            </w:pPr>
            <w:r w:rsidRPr="003E7C2E">
              <w:t>UE supporting WLAN (Rel-14 onwards)</w:t>
            </w:r>
          </w:p>
        </w:tc>
      </w:tr>
      <w:tr w:rsidR="00EA0D19" w:rsidRPr="003E7C2E" w14:paraId="77660F71" w14:textId="77777777" w:rsidTr="001D69D3">
        <w:trPr>
          <w:jc w:val="center"/>
        </w:trPr>
        <w:tc>
          <w:tcPr>
            <w:tcW w:w="1297" w:type="dxa"/>
          </w:tcPr>
          <w:p w14:paraId="034174D2" w14:textId="77777777" w:rsidR="00EA0D19" w:rsidRPr="003E7C2E" w:rsidRDefault="00EA0D19" w:rsidP="001D69D3">
            <w:pPr>
              <w:pStyle w:val="TAC"/>
            </w:pPr>
            <w:r w:rsidRPr="003E7C2E">
              <w:t>18</w:t>
            </w:r>
          </w:p>
        </w:tc>
        <w:tc>
          <w:tcPr>
            <w:tcW w:w="5304" w:type="dxa"/>
          </w:tcPr>
          <w:p w14:paraId="012B5B9C" w14:textId="77777777" w:rsidR="00EA0D19" w:rsidRPr="003E7C2E" w:rsidRDefault="00EA0D19" w:rsidP="001D69D3">
            <w:pPr>
              <w:pStyle w:val="TAL"/>
            </w:pPr>
            <w:r w:rsidRPr="003E7C2E">
              <w:t>UE supporting Sensor (Rel-14 onwards)</w:t>
            </w:r>
          </w:p>
        </w:tc>
      </w:tr>
      <w:tr w:rsidR="00EF604F" w:rsidRPr="003E7C2E" w14:paraId="09645584" w14:textId="77777777" w:rsidTr="001D69D3">
        <w:trPr>
          <w:jc w:val="center"/>
          <w:ins w:id="2812" w:author="Xiaoyang Tian" w:date="2021-04-21T15:47:00Z"/>
        </w:trPr>
        <w:tc>
          <w:tcPr>
            <w:tcW w:w="1297" w:type="dxa"/>
          </w:tcPr>
          <w:p w14:paraId="216B537D" w14:textId="77777777" w:rsidR="00EF604F" w:rsidRPr="003E7C2E" w:rsidRDefault="00EF604F" w:rsidP="001D69D3">
            <w:pPr>
              <w:pStyle w:val="TAC"/>
              <w:rPr>
                <w:ins w:id="2813" w:author="Xiaoyang Tian" w:date="2021-04-21T15:47:00Z"/>
              </w:rPr>
            </w:pPr>
            <w:ins w:id="2814" w:author="Xiaoyang Tian" w:date="2021-04-21T15:47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5304" w:type="dxa"/>
          </w:tcPr>
          <w:p w14:paraId="2D6EA95E" w14:textId="77777777" w:rsidR="00EF604F" w:rsidRPr="003E7C2E" w:rsidRDefault="00EF604F" w:rsidP="001D69D3">
            <w:pPr>
              <w:pStyle w:val="TAL"/>
              <w:rPr>
                <w:ins w:id="2815" w:author="Xiaoyang Tian" w:date="2021-04-21T15:47:00Z"/>
              </w:rPr>
            </w:pPr>
            <w:ins w:id="2816" w:author="Xiaoyang Tian" w:date="2021-04-21T15:47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</w:t>
              </w:r>
              <w:proofErr w:type="spellStart"/>
              <w:r w:rsidRPr="00432A14">
                <w:rPr>
                  <w:rFonts w:hint="eastAsia"/>
                  <w:lang w:eastAsia="zh-CN"/>
                </w:rPr>
                <w:t>AoD</w:t>
              </w:r>
              <w:proofErr w:type="spellEnd"/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EF604F" w:rsidRPr="003E7C2E" w14:paraId="6725BDF5" w14:textId="77777777" w:rsidTr="001D69D3">
        <w:trPr>
          <w:jc w:val="center"/>
          <w:ins w:id="2817" w:author="Xiaoyang Tian" w:date="2021-04-21T15:47:00Z"/>
        </w:trPr>
        <w:tc>
          <w:tcPr>
            <w:tcW w:w="1297" w:type="dxa"/>
          </w:tcPr>
          <w:p w14:paraId="69315EAD" w14:textId="77777777" w:rsidR="00EF604F" w:rsidRPr="003E7C2E" w:rsidRDefault="00EF604F" w:rsidP="001D69D3">
            <w:pPr>
              <w:pStyle w:val="TAC"/>
              <w:rPr>
                <w:ins w:id="2818" w:author="Xiaoyang Tian" w:date="2021-04-21T15:47:00Z"/>
              </w:rPr>
            </w:pPr>
            <w:ins w:id="2819" w:author="Xiaoyang Tian" w:date="2021-04-21T15:47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5304" w:type="dxa"/>
          </w:tcPr>
          <w:p w14:paraId="2609F5C1" w14:textId="77777777" w:rsidR="00EF604F" w:rsidRPr="003E7C2E" w:rsidRDefault="00EF604F" w:rsidP="001D69D3">
            <w:pPr>
              <w:pStyle w:val="TAL"/>
              <w:rPr>
                <w:ins w:id="2820" w:author="Xiaoyang Tian" w:date="2021-04-21T15:47:00Z"/>
              </w:rPr>
            </w:pPr>
            <w:ins w:id="2821" w:author="Xiaoyang Tian" w:date="2021-04-21T15:47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DL-TDOA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EA0D19" w:rsidRPr="003E7C2E" w14:paraId="396A4393" w14:textId="77777777" w:rsidTr="001D69D3">
        <w:trPr>
          <w:jc w:val="center"/>
        </w:trPr>
        <w:tc>
          <w:tcPr>
            <w:tcW w:w="6601" w:type="dxa"/>
            <w:gridSpan w:val="2"/>
          </w:tcPr>
          <w:p w14:paraId="2DF55FD5" w14:textId="77777777" w:rsidR="00EA0D19" w:rsidRPr="003E7C2E" w:rsidRDefault="00EA0D19" w:rsidP="001D69D3">
            <w:pPr>
              <w:pStyle w:val="TAN"/>
              <w:rPr>
                <w:lang w:eastAsia="ja-JP"/>
              </w:rPr>
            </w:pPr>
            <w:r w:rsidRPr="003E7C2E">
              <w:t>NOTE 1:</w:t>
            </w:r>
            <w:r w:rsidRPr="003E7C2E">
              <w:tab/>
              <w:t xml:space="preserve">The GNSS combination of GPS, GLONASS, Galileo, </w:t>
            </w:r>
            <w:r w:rsidRPr="003E7C2E">
              <w:rPr>
                <w:lang w:eastAsia="zh-CN"/>
              </w:rPr>
              <w:t>BDS supported by the UE</w:t>
            </w:r>
          </w:p>
        </w:tc>
      </w:tr>
    </w:tbl>
    <w:p w14:paraId="3CAF2609" w14:textId="77777777" w:rsidR="00EA0D19" w:rsidRPr="003E7C2E" w:rsidRDefault="00EA0D19" w:rsidP="00EA0D19"/>
    <w:p w14:paraId="2652F3A0" w14:textId="77777777" w:rsidR="00EA0D19" w:rsidRPr="003E7C2E" w:rsidRDefault="00EA0D19" w:rsidP="00EA0D19">
      <w:pPr>
        <w:pStyle w:val="TH"/>
      </w:pPr>
      <w:r w:rsidRPr="003E7C2E">
        <w:lastRenderedPageBreak/>
        <w:t>Table 9.3.4.1.3.2-1: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77F30C23" w14:textId="77777777" w:rsidTr="001D69D3">
        <w:trPr>
          <w:jc w:val="center"/>
        </w:trPr>
        <w:tc>
          <w:tcPr>
            <w:tcW w:w="1316" w:type="dxa"/>
          </w:tcPr>
          <w:p w14:paraId="5758F81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0B33A38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5715BCA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13255735" w14:textId="77777777" w:rsidTr="001D69D3">
        <w:trPr>
          <w:jc w:val="center"/>
        </w:trPr>
        <w:tc>
          <w:tcPr>
            <w:tcW w:w="1316" w:type="dxa"/>
          </w:tcPr>
          <w:p w14:paraId="422580C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33C9C85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5F17124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7.3.4.1</w:t>
            </w:r>
          </w:p>
        </w:tc>
      </w:tr>
      <w:tr w:rsidR="00EA0D19" w:rsidRPr="003E7C2E" w14:paraId="1C1F29D5" w14:textId="77777777" w:rsidTr="001D69D3">
        <w:trPr>
          <w:jc w:val="center"/>
        </w:trPr>
        <w:tc>
          <w:tcPr>
            <w:tcW w:w="1316" w:type="dxa"/>
          </w:tcPr>
          <w:p w14:paraId="1A8F5A2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8836CF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34F7A91A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0D7B6E7A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8C9E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8B19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281A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32787EB0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E9B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7EBF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55DB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68020371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EE6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64F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547D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304B038F" w14:textId="77777777" w:rsidR="00EA0D19" w:rsidRPr="003E7C2E" w:rsidRDefault="00EA0D19" w:rsidP="00EA0D19"/>
    <w:p w14:paraId="48D441F1" w14:textId="77777777" w:rsidR="00EA0D19" w:rsidRPr="003E7C2E" w:rsidRDefault="00EA0D19" w:rsidP="00EA0D19">
      <w:r w:rsidRPr="003E7C2E">
        <w:t>Main behaviour as defined in Table 7.3.4.1.3.2-1.</w:t>
      </w:r>
    </w:p>
    <w:p w14:paraId="11F28ED9" w14:textId="77777777" w:rsidR="00EA0D19" w:rsidRPr="003E7C2E" w:rsidRDefault="00EA0D19" w:rsidP="00EA0D19">
      <w:pPr>
        <w:pStyle w:val="H6"/>
      </w:pPr>
      <w:r w:rsidRPr="003E7C2E">
        <w:t>9.3.4.1.3.3</w:t>
      </w:r>
      <w:r w:rsidRPr="003E7C2E">
        <w:tab/>
        <w:t>Specific message contents</w:t>
      </w:r>
    </w:p>
    <w:p w14:paraId="215EDB93" w14:textId="77777777" w:rsidR="00EA0D19" w:rsidRPr="003E7C2E" w:rsidRDefault="00EA0D19" w:rsidP="00EA0D19">
      <w:r w:rsidRPr="003E7C2E">
        <w:t>As defined in clause 7.3.4.1.3.3, with the following exceptions:</w:t>
      </w:r>
    </w:p>
    <w:p w14:paraId="4F1A477B" w14:textId="77777777" w:rsidR="00EA0D19" w:rsidRPr="003E7C2E" w:rsidRDefault="00EA0D19" w:rsidP="00EA0D19">
      <w:r w:rsidRPr="003E7C2E">
        <w:t>Table 9.3.4.1.3.3-1 replaces Table 7.3.4.1.3.3-2, Table 9.3.4.1.3.3-2 replaces Table 7.3.4.1.3.3-3,</w:t>
      </w:r>
      <w:r>
        <w:t xml:space="preserve"> Table 9.3.4.1.3.3-2a replaces Table 7.3.4.1.3.3-4,</w:t>
      </w:r>
      <w:r w:rsidRPr="003E7C2E">
        <w:t xml:space="preserve"> Table 9.3.4.1.3.3-3 replaces Table 7.3.4.1.3.3-6</w:t>
      </w:r>
      <w:ins w:id="2822" w:author="Xiaoyang Tian" w:date="2021-04-21T16:39:00Z">
        <w:r w:rsidR="00CD452E">
          <w:rPr>
            <w:rFonts w:hint="eastAsia"/>
            <w:lang w:eastAsia="zh-CN"/>
          </w:rPr>
          <w:t xml:space="preserve">, </w:t>
        </w:r>
      </w:ins>
      <w:del w:id="2823" w:author="Xiaoyang Tian" w:date="2021-04-21T16:39:00Z">
        <w:r w:rsidRPr="003E7C2E" w:rsidDel="00CD452E">
          <w:delText xml:space="preserve"> and </w:delText>
        </w:r>
      </w:del>
      <w:r w:rsidRPr="003E7C2E">
        <w:t>Table 9.3.4.1.3.3-4 replaces Table 7.3.4.1.3.3-7</w:t>
      </w:r>
      <w:ins w:id="2824" w:author="Xiaoyang Tian" w:date="2021-04-22T14:10:00Z">
        <w:r w:rsidR="004F0AA5">
          <w:rPr>
            <w:rFonts w:hint="eastAsia"/>
            <w:lang w:eastAsia="zh-CN"/>
          </w:rPr>
          <w:t xml:space="preserve">, </w:t>
        </w:r>
      </w:ins>
      <w:ins w:id="2825" w:author="Xiaoyang Tian" w:date="2021-04-21T16:42:00Z">
        <w:r w:rsidR="00CD452E" w:rsidRPr="003E7C2E">
          <w:t xml:space="preserve">Table </w:t>
        </w:r>
      </w:ins>
      <w:ins w:id="2826" w:author="Xiaoyang Tian" w:date="2021-04-22T14:10:00Z">
        <w:r w:rsidR="004F0AA5" w:rsidRPr="003E7C2E">
          <w:t>9.3.4.1.3.3-2</w:t>
        </w:r>
        <w:r w:rsidR="004F0AA5">
          <w:rPr>
            <w:rFonts w:hint="eastAsia"/>
            <w:lang w:eastAsia="zh-CN"/>
          </w:rPr>
          <w:t>b</w:t>
        </w:r>
      </w:ins>
      <w:ins w:id="2827" w:author="Xiaoyang Tian" w:date="2021-04-21T16:42:00Z">
        <w:r w:rsidR="00CD452E" w:rsidRPr="003E7C2E">
          <w:t xml:space="preserve"> replaces Table </w:t>
        </w:r>
      </w:ins>
      <w:ins w:id="2828" w:author="Xiaoyang Tian" w:date="2021-04-22T14:11:00Z">
        <w:r w:rsidR="004F0AA5" w:rsidRPr="003E7C2E">
          <w:t>7.3.4.1.3.3-</w:t>
        </w:r>
        <w:r w:rsidR="004F0AA5">
          <w:rPr>
            <w:rFonts w:hint="eastAsia"/>
            <w:lang w:eastAsia="zh-CN"/>
          </w:rPr>
          <w:t>5</w:t>
        </w:r>
      </w:ins>
      <w:ins w:id="2829" w:author="Xiaoyang Tian" w:date="2021-04-22T14:10:00Z">
        <w:r w:rsidR="004F0AA5">
          <w:rPr>
            <w:rFonts w:hint="eastAsia"/>
            <w:lang w:eastAsia="zh-CN"/>
          </w:rPr>
          <w:t xml:space="preserve">, </w:t>
        </w:r>
        <w:r w:rsidR="004F0AA5" w:rsidRPr="003E7C2E">
          <w:t xml:space="preserve">Table </w:t>
        </w:r>
      </w:ins>
      <w:ins w:id="2830" w:author="Xiaoyang Tian" w:date="2021-04-22T14:11:00Z">
        <w:r w:rsidR="004F0AA5" w:rsidRPr="003E7C2E">
          <w:t>9.3.4.1.3.3-</w:t>
        </w:r>
        <w:r w:rsidR="004F0AA5">
          <w:rPr>
            <w:rFonts w:hint="eastAsia"/>
            <w:lang w:eastAsia="zh-CN"/>
          </w:rPr>
          <w:t>5</w:t>
        </w:r>
      </w:ins>
      <w:ins w:id="2831" w:author="Xiaoyang Tian" w:date="2021-04-22T14:10:00Z">
        <w:r w:rsidR="004F0AA5" w:rsidRPr="003E7C2E">
          <w:t xml:space="preserve"> replaces Table </w:t>
        </w:r>
      </w:ins>
      <w:ins w:id="2832" w:author="Xiaoyang Tian" w:date="2021-04-22T14:11:00Z">
        <w:r w:rsidR="004F0AA5" w:rsidRPr="004F0AA5">
          <w:t>7.3.4.1.3.3-7a</w:t>
        </w:r>
        <w:r w:rsidR="004F0AA5">
          <w:rPr>
            <w:rFonts w:hint="eastAsia"/>
          </w:rPr>
          <w:t xml:space="preserve"> a</w:t>
        </w:r>
        <w:r w:rsidR="004F0AA5">
          <w:rPr>
            <w:rFonts w:hint="eastAsia"/>
            <w:lang w:eastAsia="zh-CN"/>
          </w:rPr>
          <w:t xml:space="preserve">nd </w:t>
        </w:r>
      </w:ins>
      <w:ins w:id="2833" w:author="Xiaoyang Tian" w:date="2021-04-22T14:10:00Z">
        <w:r w:rsidR="004F0AA5" w:rsidRPr="003E7C2E">
          <w:t>Table 9</w:t>
        </w:r>
      </w:ins>
      <w:ins w:id="2834" w:author="Xiaoyang Tian" w:date="2021-04-22T14:11:00Z">
        <w:r w:rsidR="004F0AA5" w:rsidRPr="003E7C2E">
          <w:t>9.3.4.1.3.3-</w:t>
        </w:r>
        <w:r w:rsidR="004F0AA5">
          <w:rPr>
            <w:rFonts w:hint="eastAsia"/>
            <w:lang w:eastAsia="zh-CN"/>
          </w:rPr>
          <w:t>6</w:t>
        </w:r>
      </w:ins>
      <w:ins w:id="2835" w:author="Xiaoyang Tian" w:date="2021-04-22T14:10:00Z">
        <w:r w:rsidR="004F0AA5" w:rsidRPr="003E7C2E">
          <w:t xml:space="preserve"> replaces Table </w:t>
        </w:r>
        <w:r w:rsidR="004F0AA5" w:rsidRPr="00CD452E">
          <w:t>7.3.4.1.3.3-8</w:t>
        </w:r>
      </w:ins>
      <w:r w:rsidRPr="003E7C2E">
        <w:t>.</w:t>
      </w:r>
    </w:p>
    <w:p w14:paraId="3E35128D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9.3.4.1.3.3-1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1a, 1c, 2, 3 and 4a, Table 7.3.4.1.3.2-1)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72516E81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6F0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41D1A99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093A95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19396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BAEA26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B57836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232E413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6447B2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1F4DD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F9B9E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5C838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292E27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8786EF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50570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27064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2892C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68037C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06955E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9D227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3F4D7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8B0D0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DAA128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E8FD3A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47606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4B24F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D5083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81B8B5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94D2DA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69D5EE" w14:textId="77777777" w:rsidR="00EA0D19" w:rsidRPr="003E7C2E" w:rsidRDefault="00EA0D19" w:rsidP="001D69D3">
            <w:pPr>
              <w:pStyle w:val="TAL"/>
            </w:pPr>
            <w:r w:rsidRPr="003E7C2E">
              <w:t>Set according to Table 9.3.4.1.3.3-2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F40D21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C9ADC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CD8D36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BCAA32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DA1F19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E7E13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B8D53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62C014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33259C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6899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486CD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848D4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84B876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3AEF7E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028CA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DB321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1CADF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320966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960848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C87CC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68019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10C349" w14:textId="77777777" w:rsidR="00EA0D19" w:rsidRPr="003E7C2E" w:rsidRDefault="00EA0D19" w:rsidP="001D69D3">
            <w:pPr>
              <w:pStyle w:val="TAL"/>
            </w:pPr>
          </w:p>
        </w:tc>
      </w:tr>
    </w:tbl>
    <w:p w14:paraId="04376AFB" w14:textId="77777777" w:rsidR="00EA0D19" w:rsidRPr="003E7C2E" w:rsidRDefault="00EA0D19" w:rsidP="00EA0D19">
      <w:pPr>
        <w:rPr>
          <w:lang w:eastAsia="ja-JP"/>
        </w:rPr>
      </w:pPr>
    </w:p>
    <w:p w14:paraId="5D0FC612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9.3.4.1.3.3-2: DL NAS TRANSPORT (steps 1a, 1c, 2, 3 and 4a, Table 7.3.4.1.3.2-1)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0A93AEF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84C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0175213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46BED6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13F3AE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782F2E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B6D0CC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8B51B0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870AAE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B15954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BCBF9E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0FF19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730743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DBCE12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7D34D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60438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0BEA8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FEB65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E7268B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BE5DB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1D15D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DA7D1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C3A633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A654FE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1753E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FA0D78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E3A4E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703FE2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FC6C60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D6785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D376C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815E1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D959A8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3A4842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F2CBE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84C15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FA2CC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778FE79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55EFA8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D7C5F1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1a:</w:t>
            </w:r>
          </w:p>
          <w:p w14:paraId="76D1741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2836" w:author="Xiaoyang Tian" w:date="2021-04-21T15:52:00Z">
              <w:r w:rsidR="00EF604F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EF604F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EF604F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2837" w:author="Xiaoyang Tian" w:date="2021-04-21T15:52:00Z">
              <w:r w:rsidRPr="003E7C2E" w:rsidDel="00EF604F">
                <w:delText>7.3.4.1.3.3-3a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5F390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t>Request Capabilities.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1C5F1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604AD29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C7513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842637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2:</w:t>
            </w:r>
          </w:p>
          <w:p w14:paraId="4CBAE778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</w:t>
            </w:r>
            <w:r>
              <w:t xml:space="preserve"> 9.3.4.1.3.3-2a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4EB81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FA225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23ECEAD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73EF4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AEB05C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3:</w:t>
            </w:r>
          </w:p>
          <w:p w14:paraId="56B09D26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Table </w:t>
            </w:r>
            <w:ins w:id="2838" w:author="Xiaoyang Tian" w:date="2021-04-22T14:06:00Z">
              <w:r w:rsidR="009319CF" w:rsidRPr="003E7C2E">
                <w:t>9.3.4.1.3.3-2</w:t>
              </w:r>
              <w:r w:rsidR="009319CF">
                <w:rPr>
                  <w:rFonts w:hint="eastAsia"/>
                  <w:lang w:eastAsia="zh-CN"/>
                </w:rPr>
                <w:t>b</w:t>
              </w:r>
              <w:r w:rsidR="009319CF" w:rsidRPr="003E7C2E" w:rsidDel="00EF604F">
                <w:t xml:space="preserve"> </w:t>
              </w:r>
            </w:ins>
            <w:del w:id="2839" w:author="Xiaoyang Tian" w:date="2021-04-21T15:55:00Z">
              <w:r w:rsidRPr="003E7C2E" w:rsidDel="00EF604F">
                <w:delText>7.3.4.1.3.3-5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89B1F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7C3D0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3C7326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8A1B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3DFDAF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Steps 1c and 4a:</w:t>
            </w:r>
          </w:p>
          <w:p w14:paraId="7739EE2C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7.3.4.1.3.3-9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7318C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8966E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863658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1A2F21" w14:textId="77777777" w:rsidR="00EA0D19" w:rsidRPr="003E7C2E" w:rsidRDefault="00EA0D19" w:rsidP="001D69D3">
            <w:pPr>
              <w:pStyle w:val="TAL"/>
            </w:pPr>
            <w:r w:rsidRPr="003E7C2E">
              <w:lastRenderedPageBreak/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8ED2E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3E314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F440B5" w14:textId="77777777" w:rsidR="00EA0D19" w:rsidRPr="003E7C2E" w:rsidRDefault="00EA0D19" w:rsidP="001D69D3">
            <w:pPr>
              <w:pStyle w:val="TAL"/>
            </w:pPr>
          </w:p>
        </w:tc>
      </w:tr>
    </w:tbl>
    <w:p w14:paraId="7839C22D" w14:textId="77777777" w:rsidR="00EA0D19" w:rsidRDefault="00EA0D19" w:rsidP="00EA0D19">
      <w:pPr>
        <w:rPr>
          <w:lang w:eastAsia="ja-JP"/>
        </w:rPr>
      </w:pPr>
    </w:p>
    <w:p w14:paraId="5ADB4104" w14:textId="77777777" w:rsidR="00EA0D19" w:rsidRPr="003E7C2E" w:rsidRDefault="00EA0D19" w:rsidP="00EA0D19">
      <w:pPr>
        <w:pStyle w:val="TH"/>
      </w:pPr>
      <w:r w:rsidRPr="003E7C2E">
        <w:t>Table 9.3.4.1.3.3-2</w:t>
      </w:r>
      <w:r>
        <w:t>a</w:t>
      </w:r>
      <w:r w:rsidRPr="003E7C2E">
        <w:t>: LPP Provide Assistance data (step 2, Table 7.3.4.1.3.2-1)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EA0D19" w:rsidRPr="003E7C2E" w14:paraId="23FBCA3A" w14:textId="77777777" w:rsidTr="001D69D3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285A1C48" w14:textId="77777777" w:rsidR="00EA0D19" w:rsidRPr="003E7C2E" w:rsidRDefault="00EA0D19" w:rsidP="001D69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7C2E">
              <w:t xml:space="preserve">Derivation Path: Table </w:t>
            </w:r>
            <w:r>
              <w:t>8</w:t>
            </w:r>
            <w:r w:rsidRPr="003E7C2E">
              <w:t>.4-</w:t>
            </w:r>
            <w:r>
              <w:t>1</w:t>
            </w:r>
          </w:p>
        </w:tc>
      </w:tr>
      <w:tr w:rsidR="00EA0D19" w:rsidRPr="003E7C2E" w14:paraId="71CD882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D89E545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  <w:r w:rsidRPr="003E7C2E">
              <w:t>Information Element</w:t>
            </w:r>
          </w:p>
        </w:tc>
        <w:tc>
          <w:tcPr>
            <w:tcW w:w="2377" w:type="dxa"/>
          </w:tcPr>
          <w:p w14:paraId="7E2D4581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  <w:r w:rsidRPr="003E7C2E">
              <w:t>Value/remark</w:t>
            </w:r>
          </w:p>
        </w:tc>
        <w:tc>
          <w:tcPr>
            <w:tcW w:w="1560" w:type="dxa"/>
          </w:tcPr>
          <w:p w14:paraId="29D063F8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  <w:r w:rsidRPr="003E7C2E">
              <w:t>Comment</w:t>
            </w:r>
          </w:p>
        </w:tc>
        <w:tc>
          <w:tcPr>
            <w:tcW w:w="1417" w:type="dxa"/>
          </w:tcPr>
          <w:p w14:paraId="3A97EF8B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  <w:r w:rsidRPr="003E7C2E">
              <w:t>Condition</w:t>
            </w:r>
          </w:p>
        </w:tc>
      </w:tr>
      <w:tr w:rsidR="00EA0D19" w:rsidRPr="003E7C2E" w14:paraId="48DD3B86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74ED2624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As defined in Table </w:t>
            </w:r>
            <w:r>
              <w:rPr>
                <w:b w:val="0"/>
              </w:rPr>
              <w:t>8</w:t>
            </w:r>
            <w:r w:rsidRPr="003E7C2E">
              <w:rPr>
                <w:b w:val="0"/>
              </w:rPr>
              <w:t>.4-</w:t>
            </w:r>
            <w:r>
              <w:rPr>
                <w:b w:val="0"/>
              </w:rPr>
              <w:t>1</w:t>
            </w:r>
            <w:r w:rsidRPr="003E7C2E">
              <w:rPr>
                <w:b w:val="0"/>
              </w:rPr>
              <w:t xml:space="preserve"> with the following exceptions:</w:t>
            </w:r>
          </w:p>
        </w:tc>
      </w:tr>
      <w:tr w:rsidR="00EA0D19" w:rsidRPr="003E7C2E" w14:paraId="094EE5BE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4154AD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proofErr w:type="spellStart"/>
            <w:r w:rsidRPr="003E7C2E">
              <w:rPr>
                <w:b w:val="0"/>
              </w:rPr>
              <w:t>transactionID</w:t>
            </w:r>
            <w:proofErr w:type="spellEnd"/>
            <w:r w:rsidRPr="003E7C2E">
              <w:rPr>
                <w:b w:val="0"/>
              </w:rPr>
              <w:t xml:space="preserve"> SEQUENCE {</w:t>
            </w:r>
          </w:p>
        </w:tc>
        <w:tc>
          <w:tcPr>
            <w:tcW w:w="2377" w:type="dxa"/>
          </w:tcPr>
          <w:p w14:paraId="675A583F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</w:p>
        </w:tc>
        <w:tc>
          <w:tcPr>
            <w:tcW w:w="1560" w:type="dxa"/>
          </w:tcPr>
          <w:p w14:paraId="0FF85C34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1417" w:type="dxa"/>
          </w:tcPr>
          <w:p w14:paraId="45F5FF45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</w:p>
        </w:tc>
      </w:tr>
      <w:tr w:rsidR="00EA0D19" w:rsidRPr="003E7C2E" w14:paraId="1DBC7643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D05E2D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     initiator</w:t>
            </w:r>
          </w:p>
        </w:tc>
        <w:tc>
          <w:tcPr>
            <w:tcW w:w="2377" w:type="dxa"/>
          </w:tcPr>
          <w:p w14:paraId="7EB9A801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proofErr w:type="spellStart"/>
            <w:r w:rsidRPr="003E7C2E">
              <w:rPr>
                <w:b w:val="0"/>
              </w:rPr>
              <w:t>locationServer</w:t>
            </w:r>
            <w:proofErr w:type="spellEnd"/>
          </w:p>
        </w:tc>
        <w:tc>
          <w:tcPr>
            <w:tcW w:w="1560" w:type="dxa"/>
          </w:tcPr>
          <w:p w14:paraId="336F2F64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1417" w:type="dxa"/>
          </w:tcPr>
          <w:p w14:paraId="4B79E113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</w:p>
        </w:tc>
      </w:tr>
      <w:tr w:rsidR="00EA0D19" w:rsidRPr="003E7C2E" w14:paraId="12C3ACC4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211B271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     </w:t>
            </w:r>
            <w:proofErr w:type="spellStart"/>
            <w:r w:rsidRPr="003E7C2E">
              <w:rPr>
                <w:b w:val="0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5BF78B8A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3E7C2E">
              <w:rPr>
                <w:b w:val="0"/>
              </w:rPr>
              <w:t>(0..255)</w:t>
            </w:r>
          </w:p>
        </w:tc>
        <w:tc>
          <w:tcPr>
            <w:tcW w:w="1560" w:type="dxa"/>
          </w:tcPr>
          <w:p w14:paraId="42B11BF4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1417" w:type="dxa"/>
          </w:tcPr>
          <w:p w14:paraId="1F8A2BEC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</w:p>
        </w:tc>
      </w:tr>
      <w:tr w:rsidR="00EA0D19" w:rsidRPr="003E7C2E" w14:paraId="58882331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C79F3C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3E7C2E">
              <w:rPr>
                <w:b w:val="0"/>
              </w:rPr>
              <w:t>}</w:t>
            </w:r>
          </w:p>
        </w:tc>
        <w:tc>
          <w:tcPr>
            <w:tcW w:w="2377" w:type="dxa"/>
          </w:tcPr>
          <w:p w14:paraId="4034BE4D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</w:p>
        </w:tc>
        <w:tc>
          <w:tcPr>
            <w:tcW w:w="1560" w:type="dxa"/>
          </w:tcPr>
          <w:p w14:paraId="42757367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  <w:jc w:val="left"/>
              <w:rPr>
                <w:rFonts w:eastAsia="MS Mincho"/>
                <w:b w:val="0"/>
              </w:rPr>
            </w:pPr>
          </w:p>
        </w:tc>
        <w:tc>
          <w:tcPr>
            <w:tcW w:w="1417" w:type="dxa"/>
          </w:tcPr>
          <w:p w14:paraId="2ED911AF" w14:textId="77777777" w:rsidR="00EA0D19" w:rsidRPr="003E7C2E" w:rsidRDefault="00EA0D19" w:rsidP="001D69D3">
            <w:pPr>
              <w:pStyle w:val="TAH"/>
              <w:keepNext w:val="0"/>
              <w:keepLines w:val="0"/>
              <w:widowControl w:val="0"/>
            </w:pPr>
          </w:p>
        </w:tc>
      </w:tr>
    </w:tbl>
    <w:p w14:paraId="79BAE69D" w14:textId="77777777" w:rsidR="00DD7DAD" w:rsidRPr="003E7C2E" w:rsidRDefault="00DD7DAD" w:rsidP="00DD7DAD">
      <w:pPr>
        <w:rPr>
          <w:ins w:id="2840" w:author="Xiaoyang Tian" w:date="2021-04-22T14:03:00Z"/>
          <w:lang w:eastAsia="zh-CN"/>
        </w:rPr>
      </w:pPr>
    </w:p>
    <w:p w14:paraId="122E10BF" w14:textId="77777777" w:rsidR="00DD7DAD" w:rsidRPr="003E7C2E" w:rsidRDefault="00DD7DAD" w:rsidP="00DD7DAD">
      <w:pPr>
        <w:pStyle w:val="TH"/>
        <w:rPr>
          <w:ins w:id="2841" w:author="Xiaoyang Tian" w:date="2021-04-22T14:03:00Z"/>
        </w:rPr>
      </w:pPr>
      <w:ins w:id="2842" w:author="Xiaoyang Tian" w:date="2021-04-22T14:03:00Z">
        <w:r w:rsidRPr="003E7C2E">
          <w:t xml:space="preserve">Table </w:t>
        </w:r>
      </w:ins>
      <w:ins w:id="2843" w:author="Xiaoyang Tian" w:date="2021-04-22T14:05:00Z">
        <w:r w:rsidR="009319CF" w:rsidRPr="003E7C2E">
          <w:t>9.3.4.1.3.3-2</w:t>
        </w:r>
        <w:r w:rsidR="009319CF">
          <w:rPr>
            <w:rFonts w:hint="eastAsia"/>
            <w:lang w:eastAsia="zh-CN"/>
          </w:rPr>
          <w:t>b</w:t>
        </w:r>
      </w:ins>
      <w:ins w:id="2844" w:author="Xiaoyang Tian" w:date="2021-04-22T14:03:00Z">
        <w:r w:rsidRPr="003E7C2E">
          <w:t>: LPP Request Location Information (step 3, Table 7.3.4.1.3.2-1)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DD7DAD" w:rsidRPr="003E7C2E" w14:paraId="52B65133" w14:textId="77777777" w:rsidTr="00843150">
        <w:trPr>
          <w:gridBefore w:val="1"/>
          <w:wBefore w:w="9" w:type="dxa"/>
          <w:jc w:val="center"/>
          <w:ins w:id="2845" w:author="Xiaoyang Tian" w:date="2021-04-22T14:03:00Z"/>
        </w:trPr>
        <w:tc>
          <w:tcPr>
            <w:tcW w:w="9741" w:type="dxa"/>
            <w:gridSpan w:val="4"/>
          </w:tcPr>
          <w:p w14:paraId="0C451EAC" w14:textId="77777777" w:rsidR="00DD7DAD" w:rsidRPr="003E7C2E" w:rsidRDefault="00DD7DAD" w:rsidP="009319CF">
            <w:pPr>
              <w:pStyle w:val="TAL"/>
              <w:keepNext w:val="0"/>
              <w:keepLines w:val="0"/>
              <w:widowControl w:val="0"/>
              <w:rPr>
                <w:ins w:id="2846" w:author="Xiaoyang Tian" w:date="2021-04-22T14:03:00Z"/>
                <w:lang w:eastAsia="ja-JP"/>
              </w:rPr>
            </w:pPr>
            <w:ins w:id="2847" w:author="Xiaoyang Tian" w:date="2021-04-22T14:03:00Z">
              <w:r w:rsidRPr="003E7C2E">
                <w:t xml:space="preserve">Derivation Path: Table </w:t>
              </w:r>
            </w:ins>
            <w:ins w:id="2848" w:author="Xiaoyang Tian" w:date="2021-04-22T14:06:00Z">
              <w:r w:rsidR="009319CF">
                <w:rPr>
                  <w:rFonts w:hint="eastAsia"/>
                  <w:lang w:eastAsia="zh-CN"/>
                </w:rPr>
                <w:t>8</w:t>
              </w:r>
            </w:ins>
            <w:ins w:id="2849" w:author="Xiaoyang Tian" w:date="2021-04-22T14:03:00Z">
              <w:r w:rsidRPr="003E7C2E">
                <w:t>.4-3</w:t>
              </w:r>
            </w:ins>
          </w:p>
        </w:tc>
      </w:tr>
      <w:tr w:rsidR="00DD7DAD" w:rsidRPr="003E7C2E" w14:paraId="5730D70C" w14:textId="77777777" w:rsidTr="00843150">
        <w:tblPrEx>
          <w:tblCellMar>
            <w:right w:w="108" w:type="dxa"/>
          </w:tblCellMar>
        </w:tblPrEx>
        <w:trPr>
          <w:jc w:val="center"/>
          <w:ins w:id="2850" w:author="Xiaoyang Tian" w:date="2021-04-22T14:03:00Z"/>
        </w:trPr>
        <w:tc>
          <w:tcPr>
            <w:tcW w:w="4501" w:type="dxa"/>
            <w:gridSpan w:val="2"/>
          </w:tcPr>
          <w:p w14:paraId="3755EB84" w14:textId="77777777" w:rsidR="00DD7DAD" w:rsidRPr="003E7C2E" w:rsidRDefault="00DD7DAD" w:rsidP="00843150">
            <w:pPr>
              <w:pStyle w:val="TAH"/>
              <w:keepNext w:val="0"/>
              <w:keepLines w:val="0"/>
              <w:widowControl w:val="0"/>
              <w:rPr>
                <w:ins w:id="2851" w:author="Xiaoyang Tian" w:date="2021-04-22T14:03:00Z"/>
              </w:rPr>
            </w:pPr>
            <w:ins w:id="2852" w:author="Xiaoyang Tian" w:date="2021-04-22T14:03:00Z">
              <w:r w:rsidRPr="003E7C2E">
                <w:t>Information Element</w:t>
              </w:r>
            </w:ins>
          </w:p>
        </w:tc>
        <w:tc>
          <w:tcPr>
            <w:tcW w:w="2268" w:type="dxa"/>
          </w:tcPr>
          <w:p w14:paraId="7639068F" w14:textId="77777777" w:rsidR="00DD7DAD" w:rsidRPr="003E7C2E" w:rsidRDefault="00DD7DAD" w:rsidP="00843150">
            <w:pPr>
              <w:pStyle w:val="TAH"/>
              <w:keepNext w:val="0"/>
              <w:keepLines w:val="0"/>
              <w:widowControl w:val="0"/>
              <w:rPr>
                <w:ins w:id="2853" w:author="Xiaoyang Tian" w:date="2021-04-22T14:03:00Z"/>
              </w:rPr>
            </w:pPr>
            <w:ins w:id="2854" w:author="Xiaoyang Tian" w:date="2021-04-22T14:03:00Z">
              <w:r w:rsidRPr="003E7C2E">
                <w:t>Value/remark</w:t>
              </w:r>
            </w:ins>
          </w:p>
        </w:tc>
        <w:tc>
          <w:tcPr>
            <w:tcW w:w="1702" w:type="dxa"/>
          </w:tcPr>
          <w:p w14:paraId="04BD9377" w14:textId="77777777" w:rsidR="00DD7DAD" w:rsidRPr="003E7C2E" w:rsidRDefault="00DD7DAD" w:rsidP="00843150">
            <w:pPr>
              <w:pStyle w:val="TAH"/>
              <w:keepNext w:val="0"/>
              <w:keepLines w:val="0"/>
              <w:widowControl w:val="0"/>
              <w:rPr>
                <w:ins w:id="2855" w:author="Xiaoyang Tian" w:date="2021-04-22T14:03:00Z"/>
              </w:rPr>
            </w:pPr>
            <w:ins w:id="2856" w:author="Xiaoyang Tian" w:date="2021-04-22T14:03:00Z">
              <w:r w:rsidRPr="003E7C2E">
                <w:t>Comment</w:t>
              </w:r>
            </w:ins>
          </w:p>
        </w:tc>
        <w:tc>
          <w:tcPr>
            <w:tcW w:w="1279" w:type="dxa"/>
          </w:tcPr>
          <w:p w14:paraId="77CEE4EA" w14:textId="77777777" w:rsidR="00DD7DAD" w:rsidRPr="003E7C2E" w:rsidRDefault="00DD7DAD" w:rsidP="00843150">
            <w:pPr>
              <w:pStyle w:val="TAH"/>
              <w:keepNext w:val="0"/>
              <w:keepLines w:val="0"/>
              <w:widowControl w:val="0"/>
              <w:rPr>
                <w:ins w:id="2857" w:author="Xiaoyang Tian" w:date="2021-04-22T14:03:00Z"/>
              </w:rPr>
            </w:pPr>
            <w:ins w:id="2858" w:author="Xiaoyang Tian" w:date="2021-04-22T14:03:00Z">
              <w:r w:rsidRPr="003E7C2E">
                <w:t>Condition</w:t>
              </w:r>
            </w:ins>
          </w:p>
        </w:tc>
      </w:tr>
      <w:tr w:rsidR="00DD7DAD" w:rsidRPr="003E7C2E" w14:paraId="0BC4F4AF" w14:textId="77777777" w:rsidTr="00843150">
        <w:tblPrEx>
          <w:tblCellMar>
            <w:right w:w="108" w:type="dxa"/>
          </w:tblCellMar>
        </w:tblPrEx>
        <w:trPr>
          <w:jc w:val="center"/>
          <w:ins w:id="2859" w:author="Xiaoyang Tian" w:date="2021-04-22T14:03:00Z"/>
        </w:trPr>
        <w:tc>
          <w:tcPr>
            <w:tcW w:w="9750" w:type="dxa"/>
            <w:gridSpan w:val="5"/>
          </w:tcPr>
          <w:p w14:paraId="07B6D2E3" w14:textId="77777777" w:rsidR="00DD7DAD" w:rsidRPr="003E7C2E" w:rsidRDefault="00DD7DAD" w:rsidP="009319CF">
            <w:pPr>
              <w:pStyle w:val="TAL"/>
              <w:keepNext w:val="0"/>
              <w:keepLines w:val="0"/>
              <w:widowControl w:val="0"/>
              <w:rPr>
                <w:ins w:id="2860" w:author="Xiaoyang Tian" w:date="2021-04-22T14:03:00Z"/>
              </w:rPr>
            </w:pPr>
            <w:ins w:id="2861" w:author="Xiaoyang Tian" w:date="2021-04-22T14:03:00Z">
              <w:r w:rsidRPr="003E7C2E">
                <w:t xml:space="preserve">As defined in Table </w:t>
              </w:r>
            </w:ins>
            <w:ins w:id="2862" w:author="Xiaoyang Tian" w:date="2021-04-22T14:06:00Z">
              <w:r w:rsidR="009319CF">
                <w:rPr>
                  <w:rFonts w:hint="eastAsia"/>
                  <w:lang w:eastAsia="zh-CN"/>
                </w:rPr>
                <w:t>8</w:t>
              </w:r>
            </w:ins>
            <w:ins w:id="2863" w:author="Xiaoyang Tian" w:date="2021-04-22T14:03:00Z">
              <w:r w:rsidRPr="003E7C2E">
                <w:t>.4-3 with the following exceptions:</w:t>
              </w:r>
            </w:ins>
          </w:p>
        </w:tc>
      </w:tr>
      <w:tr w:rsidR="00DD7DAD" w:rsidRPr="003E7C2E" w14:paraId="64485A8C" w14:textId="77777777" w:rsidTr="008431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864" w:author="Xiaoyang Tian" w:date="2021-04-22T14:03:00Z"/>
        </w:trPr>
        <w:tc>
          <w:tcPr>
            <w:tcW w:w="4501" w:type="dxa"/>
            <w:gridSpan w:val="2"/>
          </w:tcPr>
          <w:p w14:paraId="1DEB831E" w14:textId="77777777" w:rsidR="00DD7DAD" w:rsidRPr="003E7C2E" w:rsidRDefault="00DD7DAD" w:rsidP="00843150">
            <w:pPr>
              <w:widowControl w:val="0"/>
              <w:spacing w:after="0"/>
              <w:rPr>
                <w:ins w:id="2865" w:author="Xiaoyang Tian" w:date="2021-04-22T14:03:00Z"/>
                <w:rFonts w:ascii="Arial" w:hAnsi="Arial"/>
                <w:sz w:val="18"/>
              </w:rPr>
            </w:pPr>
            <w:proofErr w:type="spellStart"/>
            <w:ins w:id="2866" w:author="Xiaoyang Tian" w:date="2021-04-22T14:03:00Z">
              <w:r w:rsidRPr="003E7C2E">
                <w:rPr>
                  <w:rFonts w:ascii="Arial" w:hAnsi="Arial"/>
                  <w:sz w:val="18"/>
                </w:rPr>
                <w:t>locationInformationType</w:t>
              </w:r>
              <w:proofErr w:type="spellEnd"/>
            </w:ins>
          </w:p>
        </w:tc>
        <w:tc>
          <w:tcPr>
            <w:tcW w:w="2268" w:type="dxa"/>
          </w:tcPr>
          <w:p w14:paraId="6F11C972" w14:textId="77777777" w:rsidR="00DD7DAD" w:rsidRPr="003E7C2E" w:rsidRDefault="00DD7DAD" w:rsidP="00843150">
            <w:pPr>
              <w:widowControl w:val="0"/>
              <w:spacing w:after="0"/>
              <w:rPr>
                <w:ins w:id="2867" w:author="Xiaoyang Tian" w:date="2021-04-22T14:03:00Z"/>
                <w:rFonts w:ascii="Arial" w:eastAsia="MS Mincho" w:hAnsi="Arial"/>
                <w:sz w:val="18"/>
              </w:rPr>
            </w:pPr>
            <w:proofErr w:type="spellStart"/>
            <w:ins w:id="2868" w:author="Xiaoyang Tian" w:date="2021-04-22T14:03:00Z">
              <w:r w:rsidRPr="003E7C2E">
                <w:rPr>
                  <w:rFonts w:ascii="Arial" w:eastAsia="MS Mincho" w:hAnsi="Arial"/>
                  <w:sz w:val="18"/>
                </w:rPr>
                <w:t>locationEstimateRequired</w:t>
              </w:r>
              <w:proofErr w:type="spellEnd"/>
            </w:ins>
          </w:p>
        </w:tc>
        <w:tc>
          <w:tcPr>
            <w:tcW w:w="1702" w:type="dxa"/>
          </w:tcPr>
          <w:p w14:paraId="186A196C" w14:textId="77777777" w:rsidR="00DD7DAD" w:rsidRPr="003E7C2E" w:rsidRDefault="00DD7DAD" w:rsidP="00843150">
            <w:pPr>
              <w:widowControl w:val="0"/>
              <w:spacing w:after="0"/>
              <w:rPr>
                <w:ins w:id="2869" w:author="Xiaoyang Tian" w:date="2021-04-22T14:03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395DF337" w14:textId="77777777" w:rsidR="00DD7DAD" w:rsidRPr="003E7C2E" w:rsidRDefault="00DD7DAD" w:rsidP="00843150">
            <w:pPr>
              <w:widowControl w:val="0"/>
              <w:spacing w:after="0"/>
              <w:rPr>
                <w:ins w:id="2870" w:author="Xiaoyang Tian" w:date="2021-04-22T14:03:00Z"/>
                <w:rFonts w:ascii="Arial" w:eastAsia="MS Mincho" w:hAnsi="Arial"/>
                <w:sz w:val="18"/>
              </w:rPr>
            </w:pPr>
          </w:p>
        </w:tc>
      </w:tr>
    </w:tbl>
    <w:p w14:paraId="46C69755" w14:textId="77777777" w:rsidR="00DD7DAD" w:rsidRPr="003E7C2E" w:rsidRDefault="00DD7DAD" w:rsidP="00EA0D19">
      <w:pPr>
        <w:rPr>
          <w:lang w:eastAsia="zh-CN"/>
        </w:rPr>
      </w:pPr>
    </w:p>
    <w:p w14:paraId="4BA875FD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 xml:space="preserve">Table 9.3.4.1.3.3-3: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1b and 4, Table 7.3.4.1.3.2-1)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1700421D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4A26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1459A9F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F50FBF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6A21F2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A54204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E26C19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467A21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DB1D82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07F2D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FB400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D408E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CCF2AD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C27ACA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ED6BD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E72B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92BFA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7C0F02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ABEE73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E771E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0A0A6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3EF16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CECFE2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C94D20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A0995F" w14:textId="77777777" w:rsidR="00EA0D19" w:rsidRPr="003E7C2E" w:rsidRDefault="00EA0D19" w:rsidP="001D69D3">
            <w:pPr>
              <w:pStyle w:val="TAL"/>
            </w:pPr>
            <w:r w:rsidRPr="003E7C2E">
              <w:t>Set according to Table 9.3.4.1.3.3-4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2895B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03B2B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77AAF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DE59C2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264788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93275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59F77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0998C0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E6564A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89343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4177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24032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5D22FE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9D4CAB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93267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36B3A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9748D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27E4C9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849BEB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5E488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11722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553FD2" w14:textId="77777777" w:rsidR="00EA0D19" w:rsidRPr="003E7C2E" w:rsidRDefault="00EA0D19" w:rsidP="001D69D3">
            <w:pPr>
              <w:pStyle w:val="TAL"/>
            </w:pPr>
          </w:p>
        </w:tc>
      </w:tr>
    </w:tbl>
    <w:p w14:paraId="224CBC2F" w14:textId="77777777" w:rsidR="00EA0D19" w:rsidRPr="003E7C2E" w:rsidRDefault="00EA0D19" w:rsidP="00EA0D19"/>
    <w:p w14:paraId="74DC188F" w14:textId="77777777" w:rsidR="00EA0D19" w:rsidRPr="003E7C2E" w:rsidRDefault="00EA0D19" w:rsidP="00EA0D19">
      <w:pPr>
        <w:pStyle w:val="TH"/>
      </w:pPr>
      <w:r w:rsidRPr="003E7C2E">
        <w:lastRenderedPageBreak/>
        <w:t>Table 9.3.4.1.3.3-4: UL NAS TRANSPORT (steps 1b and 4, Table 7.3.4.1.3.2-1)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8054836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1CB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4F98218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B00E24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1B62B5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A67540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ECD445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2599F0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49FB73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403D5A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7E5F9D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26F38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D49BAD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364AF8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E7094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5C968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7A4C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CB724F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929630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988A7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05386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515F0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5C02F6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123C59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A1FEB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B5B14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5E17B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FB8442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E85D09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46067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723E0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C13FC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4D780D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1A7EA2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78BBC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C7D01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86578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A02B0EB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77CDC5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1DC17B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1b:</w:t>
            </w:r>
          </w:p>
          <w:p w14:paraId="6D944706" w14:textId="77777777" w:rsidR="00EA0D19" w:rsidRPr="003E7C2E" w:rsidRDefault="00EA0D19" w:rsidP="001D69D3">
            <w:pPr>
              <w:pStyle w:val="TAL"/>
              <w:keepNext w:val="0"/>
              <w:keepLines w:val="0"/>
              <w:widowControl w:val="0"/>
            </w:pPr>
            <w:r w:rsidRPr="003E7C2E">
              <w:t>Set according to Table</w:t>
            </w:r>
          </w:p>
          <w:p w14:paraId="6C75ABFC" w14:textId="77777777" w:rsidR="00EA0D19" w:rsidRPr="003E7C2E" w:rsidRDefault="009319CF" w:rsidP="001D69D3">
            <w:pPr>
              <w:pStyle w:val="TAL"/>
              <w:rPr>
                <w:b/>
              </w:rPr>
            </w:pPr>
            <w:ins w:id="2871" w:author="Xiaoyang Tian" w:date="2021-04-22T14:09:00Z">
              <w:r w:rsidRPr="003E7C2E">
                <w:t>9.3.4.1.3.3-</w:t>
              </w:r>
              <w:r>
                <w:rPr>
                  <w:rFonts w:hint="eastAsia"/>
                  <w:lang w:eastAsia="zh-CN"/>
                </w:rPr>
                <w:t>5</w:t>
              </w:r>
            </w:ins>
            <w:del w:id="2872" w:author="Xiaoyang Tian" w:date="2021-04-21T15:56:00Z">
              <w:r w:rsidR="00EA0D19" w:rsidRPr="003E7C2E" w:rsidDel="00EF604F">
                <w:delText>7.3.4.1.3.3-7a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53E33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LPP </w:t>
            </w:r>
            <w:r w:rsidRPr="003E7C2E">
              <w:t>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3FF0B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3896A01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49D45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6373C1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4:</w:t>
            </w:r>
          </w:p>
          <w:p w14:paraId="655C99C3" w14:textId="77777777" w:rsidR="00EA0D19" w:rsidRPr="003E7C2E" w:rsidRDefault="00EA0D19" w:rsidP="001D69D3">
            <w:pPr>
              <w:pStyle w:val="TAL"/>
              <w:keepNext w:val="0"/>
              <w:keepLines w:val="0"/>
              <w:widowControl w:val="0"/>
            </w:pPr>
            <w:r w:rsidRPr="003E7C2E">
              <w:t>Set according to Table</w:t>
            </w:r>
          </w:p>
          <w:p w14:paraId="2C83C833" w14:textId="77777777" w:rsidR="00EA0D19" w:rsidRPr="003E7C2E" w:rsidRDefault="009319CF" w:rsidP="009319CF">
            <w:pPr>
              <w:pStyle w:val="TAL"/>
              <w:rPr>
                <w:lang w:eastAsia="ja-JP"/>
              </w:rPr>
            </w:pPr>
            <w:ins w:id="2873" w:author="Xiaoyang Tian" w:date="2021-04-22T14:09:00Z">
              <w:r w:rsidRPr="003E7C2E">
                <w:t>9.3.4.1.3.3-</w:t>
              </w:r>
              <w:r>
                <w:rPr>
                  <w:rFonts w:hint="eastAsia"/>
                  <w:lang w:eastAsia="zh-CN"/>
                </w:rPr>
                <w:t>6</w:t>
              </w:r>
            </w:ins>
            <w:del w:id="2874" w:author="Xiaoyang Tian" w:date="2021-04-21T16:36:00Z">
              <w:r w:rsidR="00EA0D19" w:rsidRPr="003E7C2E" w:rsidDel="00CD452E">
                <w:delText>7.3.4.1.3.3-8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A417C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302F0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A8F4BD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B4540C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09263B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0C5F0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7.3.4.1.3.2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A769B7" w14:textId="77777777" w:rsidR="00EA0D19" w:rsidRPr="003E7C2E" w:rsidRDefault="00EA0D19" w:rsidP="001D69D3">
            <w:pPr>
              <w:pStyle w:val="TAL"/>
            </w:pPr>
          </w:p>
        </w:tc>
      </w:tr>
    </w:tbl>
    <w:p w14:paraId="265DB0C8" w14:textId="77777777" w:rsidR="00EF604F" w:rsidRDefault="00EF604F" w:rsidP="00EA0D19">
      <w:pPr>
        <w:rPr>
          <w:ins w:id="2875" w:author="Xiaoyang Tian" w:date="2021-04-22T14:07:00Z"/>
          <w:lang w:eastAsia="zh-CN"/>
        </w:rPr>
      </w:pPr>
    </w:p>
    <w:p w14:paraId="7353A02D" w14:textId="77777777" w:rsidR="009319CF" w:rsidRDefault="009319CF" w:rsidP="009319CF">
      <w:pPr>
        <w:pStyle w:val="TH"/>
        <w:rPr>
          <w:ins w:id="2876" w:author="Xiaoyang Tian" w:date="2021-04-22T14:08:00Z"/>
        </w:rPr>
      </w:pPr>
      <w:ins w:id="2877" w:author="Xiaoyang Tian" w:date="2021-04-22T14:07:00Z">
        <w:r w:rsidRPr="003E7C2E">
          <w:t xml:space="preserve">Table </w:t>
        </w:r>
      </w:ins>
      <w:ins w:id="2878" w:author="Xiaoyang Tian" w:date="2021-04-22T14:09:00Z">
        <w:r w:rsidRPr="003E7C2E">
          <w:t>9.3.4.1.3.3-</w:t>
        </w:r>
        <w:r>
          <w:rPr>
            <w:rFonts w:hint="eastAsia"/>
            <w:lang w:eastAsia="zh-CN"/>
          </w:rPr>
          <w:t>5</w:t>
        </w:r>
      </w:ins>
      <w:ins w:id="2879" w:author="Xiaoyang Tian" w:date="2021-04-22T14:07:00Z">
        <w:r w:rsidRPr="003E7C2E">
          <w:t>: LPP Provide Capabilities. (</w:t>
        </w:r>
        <w:proofErr w:type="gramStart"/>
        <w:r w:rsidRPr="003E7C2E">
          <w:t>step</w:t>
        </w:r>
        <w:proofErr w:type="gramEnd"/>
        <w:r w:rsidRPr="003E7C2E">
          <w:t xml:space="preserve"> 1b, Table 7.3.4.1.3.2-1)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9319CF" w:rsidRPr="003E7C2E" w14:paraId="06F793AB" w14:textId="77777777" w:rsidTr="00843150">
        <w:trPr>
          <w:gridBefore w:val="1"/>
          <w:wBefore w:w="9" w:type="dxa"/>
          <w:jc w:val="center"/>
          <w:ins w:id="2880" w:author="Xiaoyang Tian" w:date="2021-04-22T14:08:00Z"/>
        </w:trPr>
        <w:tc>
          <w:tcPr>
            <w:tcW w:w="9738" w:type="dxa"/>
            <w:gridSpan w:val="4"/>
          </w:tcPr>
          <w:p w14:paraId="6A34CF0A" w14:textId="328B6F03" w:rsidR="009319CF" w:rsidRPr="00D74747" w:rsidRDefault="009319CF" w:rsidP="00843150">
            <w:pPr>
              <w:pStyle w:val="TAL"/>
              <w:rPr>
                <w:ins w:id="2881" w:author="Xiaoyang Tian" w:date="2021-04-22T14:08:00Z"/>
                <w:lang w:eastAsia="zh-CN"/>
              </w:rPr>
            </w:pPr>
            <w:ins w:id="2882" w:author="Xiaoyang Tian" w:date="2021-04-22T14:08:00Z">
              <w:r w:rsidRPr="00D74747">
                <w:t xml:space="preserve">Derivation Path: </w:t>
              </w:r>
            </w:ins>
            <w:ins w:id="2883" w:author="Xiaoyang Tian" w:date="2021-05-17T09:55:00Z">
              <w:r w:rsidR="00FA3078" w:rsidRPr="00D74747">
                <w:t>Table 7.3.4.1.3.3-7a</w:t>
              </w:r>
            </w:ins>
          </w:p>
        </w:tc>
      </w:tr>
      <w:tr w:rsidR="009319CF" w:rsidRPr="003E7C2E" w14:paraId="7548F40A" w14:textId="77777777" w:rsidTr="00843150">
        <w:tblPrEx>
          <w:tblCellMar>
            <w:right w:w="108" w:type="dxa"/>
          </w:tblCellMar>
        </w:tblPrEx>
        <w:trPr>
          <w:jc w:val="center"/>
          <w:ins w:id="2884" w:author="Xiaoyang Tian" w:date="2021-04-22T14:08:00Z"/>
        </w:trPr>
        <w:tc>
          <w:tcPr>
            <w:tcW w:w="4535" w:type="dxa"/>
            <w:gridSpan w:val="2"/>
          </w:tcPr>
          <w:p w14:paraId="62E8C336" w14:textId="77777777" w:rsidR="009319CF" w:rsidRPr="00D74747" w:rsidRDefault="009319CF" w:rsidP="00843150">
            <w:pPr>
              <w:pStyle w:val="TAH"/>
              <w:rPr>
                <w:ins w:id="2885" w:author="Xiaoyang Tian" w:date="2021-04-22T14:08:00Z"/>
              </w:rPr>
            </w:pPr>
            <w:ins w:id="2886" w:author="Xiaoyang Tian" w:date="2021-04-22T14:08:00Z">
              <w:r w:rsidRPr="00D74747">
                <w:t>Information Element</w:t>
              </w:r>
            </w:ins>
          </w:p>
        </w:tc>
        <w:tc>
          <w:tcPr>
            <w:tcW w:w="2377" w:type="dxa"/>
          </w:tcPr>
          <w:p w14:paraId="1695E262" w14:textId="77777777" w:rsidR="009319CF" w:rsidRPr="00D74747" w:rsidRDefault="009319CF" w:rsidP="00843150">
            <w:pPr>
              <w:pStyle w:val="TAH"/>
              <w:rPr>
                <w:ins w:id="2887" w:author="Xiaoyang Tian" w:date="2021-04-22T14:08:00Z"/>
              </w:rPr>
            </w:pPr>
            <w:ins w:id="2888" w:author="Xiaoyang Tian" w:date="2021-04-22T14:08:00Z">
              <w:r w:rsidRPr="00D74747">
                <w:t>Value/remark</w:t>
              </w:r>
            </w:ins>
          </w:p>
        </w:tc>
        <w:tc>
          <w:tcPr>
            <w:tcW w:w="1590" w:type="dxa"/>
          </w:tcPr>
          <w:p w14:paraId="0F1A956F" w14:textId="77777777" w:rsidR="009319CF" w:rsidRPr="00D74747" w:rsidRDefault="009319CF" w:rsidP="00843150">
            <w:pPr>
              <w:pStyle w:val="TAH"/>
              <w:rPr>
                <w:ins w:id="2889" w:author="Xiaoyang Tian" w:date="2021-04-22T14:08:00Z"/>
              </w:rPr>
            </w:pPr>
            <w:ins w:id="2890" w:author="Xiaoyang Tian" w:date="2021-04-22T14:08:00Z">
              <w:r w:rsidRPr="00D74747">
                <w:t>Comment</w:t>
              </w:r>
            </w:ins>
          </w:p>
        </w:tc>
        <w:tc>
          <w:tcPr>
            <w:tcW w:w="1245" w:type="dxa"/>
          </w:tcPr>
          <w:p w14:paraId="09E36FE9" w14:textId="77777777" w:rsidR="009319CF" w:rsidRPr="00D74747" w:rsidRDefault="009319CF" w:rsidP="00843150">
            <w:pPr>
              <w:pStyle w:val="TAH"/>
              <w:rPr>
                <w:ins w:id="2891" w:author="Xiaoyang Tian" w:date="2021-04-22T14:08:00Z"/>
              </w:rPr>
            </w:pPr>
            <w:ins w:id="2892" w:author="Xiaoyang Tian" w:date="2021-04-22T14:08:00Z">
              <w:r w:rsidRPr="00D74747">
                <w:t>Condition</w:t>
              </w:r>
            </w:ins>
          </w:p>
        </w:tc>
      </w:tr>
      <w:tr w:rsidR="009319CF" w:rsidRPr="003E7C2E" w14:paraId="13F8E307" w14:textId="77777777" w:rsidTr="00843150">
        <w:tblPrEx>
          <w:tblCellMar>
            <w:right w:w="108" w:type="dxa"/>
          </w:tblCellMar>
        </w:tblPrEx>
        <w:trPr>
          <w:jc w:val="center"/>
          <w:ins w:id="2893" w:author="Xiaoyang Tian" w:date="2021-04-22T14:08:00Z"/>
        </w:trPr>
        <w:tc>
          <w:tcPr>
            <w:tcW w:w="9747" w:type="dxa"/>
            <w:gridSpan w:val="5"/>
          </w:tcPr>
          <w:p w14:paraId="0AC71EE5" w14:textId="77777777" w:rsidR="009319CF" w:rsidRPr="00CE3E2A" w:rsidRDefault="009319CF" w:rsidP="00843150">
            <w:pPr>
              <w:pStyle w:val="TAH"/>
              <w:jc w:val="left"/>
              <w:rPr>
                <w:ins w:id="2894" w:author="Xiaoyang Tian" w:date="2021-04-22T14:08:00Z"/>
                <w:b w:val="0"/>
                <w:lang w:eastAsia="zh-CN"/>
              </w:rPr>
            </w:pPr>
            <w:ins w:id="2895" w:author="Xiaoyang Tian" w:date="2021-04-22T14:08:00Z">
              <w:r w:rsidRPr="00CE3E2A">
                <w:rPr>
                  <w:b w:val="0"/>
                </w:rPr>
                <w:t xml:space="preserve">As defined in Table </w:t>
              </w:r>
              <w:r w:rsidRPr="009319CF">
                <w:rPr>
                  <w:b w:val="0"/>
                </w:rPr>
                <w:t>7.3.4.1.3.3-7a</w:t>
              </w:r>
              <w:r w:rsidRPr="00CE3E2A">
                <w:rPr>
                  <w:b w:val="0"/>
                </w:rPr>
                <w:t xml:space="preserve"> with the following exceptions:</w:t>
              </w:r>
            </w:ins>
          </w:p>
        </w:tc>
      </w:tr>
      <w:tr w:rsidR="009319CF" w:rsidRPr="003E7C2E" w14:paraId="399E20DB" w14:textId="77777777" w:rsidTr="00843150">
        <w:tblPrEx>
          <w:tblCellMar>
            <w:right w:w="108" w:type="dxa"/>
          </w:tblCellMar>
        </w:tblPrEx>
        <w:trPr>
          <w:jc w:val="center"/>
          <w:ins w:id="2896" w:author="Xiaoyang Tian" w:date="2021-04-22T14:08:00Z"/>
        </w:trPr>
        <w:tc>
          <w:tcPr>
            <w:tcW w:w="4535" w:type="dxa"/>
            <w:gridSpan w:val="2"/>
          </w:tcPr>
          <w:p w14:paraId="4E2A40FC" w14:textId="77777777" w:rsidR="009319CF" w:rsidRPr="003E7C2E" w:rsidRDefault="009319CF" w:rsidP="00843150">
            <w:pPr>
              <w:pStyle w:val="TAL"/>
              <w:rPr>
                <w:ins w:id="2897" w:author="Xiaoyang Tian" w:date="2021-04-22T14:08:00Z"/>
              </w:rPr>
            </w:pPr>
            <w:ins w:id="2898" w:author="Xiaoyang Tian" w:date="2021-04-22T14:08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460BDB4A" w14:textId="77777777" w:rsidR="009319CF" w:rsidRPr="003E7C2E" w:rsidRDefault="009319CF" w:rsidP="00843150">
            <w:pPr>
              <w:pStyle w:val="TAL"/>
              <w:rPr>
                <w:ins w:id="2899" w:author="Xiaoyang Tian" w:date="2021-04-22T14:08:00Z"/>
              </w:rPr>
            </w:pPr>
          </w:p>
        </w:tc>
        <w:tc>
          <w:tcPr>
            <w:tcW w:w="1590" w:type="dxa"/>
          </w:tcPr>
          <w:p w14:paraId="4FE87442" w14:textId="77777777" w:rsidR="009319CF" w:rsidRPr="003E7C2E" w:rsidRDefault="009319CF" w:rsidP="00843150">
            <w:pPr>
              <w:pStyle w:val="TAL"/>
              <w:rPr>
                <w:ins w:id="2900" w:author="Xiaoyang Tian" w:date="2021-04-22T14:08:00Z"/>
              </w:rPr>
            </w:pPr>
          </w:p>
        </w:tc>
        <w:tc>
          <w:tcPr>
            <w:tcW w:w="1245" w:type="dxa"/>
          </w:tcPr>
          <w:p w14:paraId="23C0E1AB" w14:textId="77777777" w:rsidR="009319CF" w:rsidRPr="003E7C2E" w:rsidRDefault="009319CF" w:rsidP="00843150">
            <w:pPr>
              <w:pStyle w:val="TAL"/>
              <w:rPr>
                <w:ins w:id="2901" w:author="Xiaoyang Tian" w:date="2021-04-22T14:08:00Z"/>
              </w:rPr>
            </w:pPr>
          </w:p>
        </w:tc>
      </w:tr>
      <w:tr w:rsidR="009319CF" w:rsidRPr="003E7C2E" w14:paraId="4C00DDA5" w14:textId="77777777" w:rsidTr="00843150">
        <w:tblPrEx>
          <w:tblCellMar>
            <w:right w:w="108" w:type="dxa"/>
          </w:tblCellMar>
        </w:tblPrEx>
        <w:trPr>
          <w:jc w:val="center"/>
          <w:ins w:id="2902" w:author="Xiaoyang Tian" w:date="2021-04-22T14:08:00Z"/>
        </w:trPr>
        <w:tc>
          <w:tcPr>
            <w:tcW w:w="4535" w:type="dxa"/>
            <w:gridSpan w:val="2"/>
          </w:tcPr>
          <w:p w14:paraId="025F5332" w14:textId="77777777" w:rsidR="009319CF" w:rsidRPr="003E7C2E" w:rsidRDefault="009319CF" w:rsidP="00843150">
            <w:pPr>
              <w:pStyle w:val="TAL"/>
              <w:rPr>
                <w:ins w:id="2903" w:author="Xiaoyang Tian" w:date="2021-04-22T14:08:00Z"/>
              </w:rPr>
            </w:pPr>
            <w:ins w:id="2904" w:author="Xiaoyang Tian" w:date="2021-04-22T14:08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1E074C47" w14:textId="77777777" w:rsidR="009319CF" w:rsidRPr="003E7C2E" w:rsidRDefault="009319CF" w:rsidP="00843150">
            <w:pPr>
              <w:pStyle w:val="TAL"/>
              <w:rPr>
                <w:ins w:id="2905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19061298" w14:textId="77777777" w:rsidR="009319CF" w:rsidRPr="003E7C2E" w:rsidRDefault="009319CF" w:rsidP="00843150">
            <w:pPr>
              <w:pStyle w:val="TAL"/>
              <w:rPr>
                <w:ins w:id="2906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190410B0" w14:textId="77777777" w:rsidR="009319CF" w:rsidRPr="003E7C2E" w:rsidRDefault="009319CF" w:rsidP="00843150">
            <w:pPr>
              <w:pStyle w:val="TAL"/>
              <w:rPr>
                <w:ins w:id="2907" w:author="Xiaoyang Tian" w:date="2021-04-22T14:08:00Z"/>
              </w:rPr>
            </w:pPr>
          </w:p>
        </w:tc>
      </w:tr>
      <w:tr w:rsidR="009319CF" w:rsidRPr="003E7C2E" w14:paraId="167A367F" w14:textId="77777777" w:rsidTr="00843150">
        <w:tblPrEx>
          <w:tblCellMar>
            <w:right w:w="108" w:type="dxa"/>
          </w:tblCellMar>
        </w:tblPrEx>
        <w:trPr>
          <w:jc w:val="center"/>
          <w:ins w:id="2908" w:author="Xiaoyang Tian" w:date="2021-04-22T14:08:00Z"/>
        </w:trPr>
        <w:tc>
          <w:tcPr>
            <w:tcW w:w="4535" w:type="dxa"/>
            <w:gridSpan w:val="2"/>
          </w:tcPr>
          <w:p w14:paraId="5843D523" w14:textId="77777777" w:rsidR="009319CF" w:rsidRPr="003E7C2E" w:rsidRDefault="009319CF" w:rsidP="00843150">
            <w:pPr>
              <w:pStyle w:val="TAL"/>
              <w:rPr>
                <w:ins w:id="2909" w:author="Xiaoyang Tian" w:date="2021-04-22T14:08:00Z"/>
              </w:rPr>
            </w:pPr>
            <w:ins w:id="2910" w:author="Xiaoyang Tian" w:date="2021-04-22T14:08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3D548385" w14:textId="77777777" w:rsidR="009319CF" w:rsidRPr="003E7C2E" w:rsidRDefault="009319CF" w:rsidP="00843150">
            <w:pPr>
              <w:pStyle w:val="TAL"/>
              <w:rPr>
                <w:ins w:id="2911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6E465D0E" w14:textId="77777777" w:rsidR="009319CF" w:rsidRPr="003E7C2E" w:rsidRDefault="009319CF" w:rsidP="00843150">
            <w:pPr>
              <w:pStyle w:val="TAL"/>
              <w:rPr>
                <w:ins w:id="2912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1C6CD6D4" w14:textId="77777777" w:rsidR="009319CF" w:rsidRPr="003E7C2E" w:rsidRDefault="009319CF" w:rsidP="00843150">
            <w:pPr>
              <w:pStyle w:val="TAL"/>
              <w:rPr>
                <w:ins w:id="2913" w:author="Xiaoyang Tian" w:date="2021-04-22T14:08:00Z"/>
              </w:rPr>
            </w:pPr>
          </w:p>
        </w:tc>
      </w:tr>
      <w:tr w:rsidR="009319CF" w:rsidRPr="003E7C2E" w14:paraId="7428EFA6" w14:textId="77777777" w:rsidTr="00843150">
        <w:tblPrEx>
          <w:tblCellMar>
            <w:right w:w="108" w:type="dxa"/>
          </w:tblCellMar>
        </w:tblPrEx>
        <w:trPr>
          <w:jc w:val="center"/>
          <w:ins w:id="2914" w:author="Xiaoyang Tian" w:date="2021-04-22T14:08:00Z"/>
        </w:trPr>
        <w:tc>
          <w:tcPr>
            <w:tcW w:w="4535" w:type="dxa"/>
            <w:gridSpan w:val="2"/>
          </w:tcPr>
          <w:p w14:paraId="69895171" w14:textId="77777777" w:rsidR="009319CF" w:rsidRPr="003E7C2E" w:rsidRDefault="009319CF" w:rsidP="00843150">
            <w:pPr>
              <w:pStyle w:val="TAL"/>
              <w:rPr>
                <w:ins w:id="2915" w:author="Xiaoyang Tian" w:date="2021-04-22T14:08:00Z"/>
              </w:rPr>
            </w:pPr>
            <w:ins w:id="2916" w:author="Xiaoyang Tian" w:date="2021-04-22T14:08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54065BCD" w14:textId="77777777" w:rsidR="009319CF" w:rsidRPr="003E7C2E" w:rsidRDefault="009319CF" w:rsidP="00843150">
            <w:pPr>
              <w:pStyle w:val="TAL"/>
              <w:rPr>
                <w:ins w:id="2917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12FCBC10" w14:textId="77777777" w:rsidR="009319CF" w:rsidRPr="003E7C2E" w:rsidRDefault="009319CF" w:rsidP="00843150">
            <w:pPr>
              <w:pStyle w:val="TAL"/>
              <w:rPr>
                <w:ins w:id="2918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04C77D92" w14:textId="77777777" w:rsidR="009319CF" w:rsidRPr="003E7C2E" w:rsidRDefault="009319CF" w:rsidP="00843150">
            <w:pPr>
              <w:pStyle w:val="TAL"/>
              <w:rPr>
                <w:ins w:id="2919" w:author="Xiaoyang Tian" w:date="2021-04-22T14:08:00Z"/>
              </w:rPr>
            </w:pPr>
          </w:p>
        </w:tc>
      </w:tr>
      <w:tr w:rsidR="009319CF" w:rsidRPr="003E7C2E" w14:paraId="06998EB9" w14:textId="77777777" w:rsidTr="00843150">
        <w:tblPrEx>
          <w:tblCellMar>
            <w:right w:w="108" w:type="dxa"/>
          </w:tblCellMar>
        </w:tblPrEx>
        <w:trPr>
          <w:jc w:val="center"/>
          <w:ins w:id="2920" w:author="Xiaoyang Tian" w:date="2021-04-22T14:08:00Z"/>
        </w:trPr>
        <w:tc>
          <w:tcPr>
            <w:tcW w:w="4535" w:type="dxa"/>
            <w:gridSpan w:val="2"/>
          </w:tcPr>
          <w:p w14:paraId="617EBA8C" w14:textId="77777777" w:rsidR="009319CF" w:rsidRPr="003E7C2E" w:rsidRDefault="009319CF" w:rsidP="00843150">
            <w:pPr>
              <w:pStyle w:val="TAL"/>
              <w:rPr>
                <w:ins w:id="2921" w:author="Xiaoyang Tian" w:date="2021-04-22T14:08:00Z"/>
              </w:rPr>
            </w:pPr>
            <w:ins w:id="2922" w:author="Xiaoyang Tian" w:date="2021-04-22T14:08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55C787D1" w14:textId="77777777" w:rsidR="009319CF" w:rsidRPr="003E7C2E" w:rsidRDefault="009319CF" w:rsidP="00843150">
            <w:pPr>
              <w:pStyle w:val="TAL"/>
              <w:rPr>
                <w:ins w:id="2923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62B23989" w14:textId="77777777" w:rsidR="009319CF" w:rsidRPr="003E7C2E" w:rsidRDefault="009319CF" w:rsidP="00843150">
            <w:pPr>
              <w:pStyle w:val="TAL"/>
              <w:rPr>
                <w:ins w:id="2924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6A562A16" w14:textId="77777777" w:rsidR="009319CF" w:rsidRPr="003E7C2E" w:rsidRDefault="009319CF" w:rsidP="00843150">
            <w:pPr>
              <w:pStyle w:val="TAL"/>
              <w:rPr>
                <w:ins w:id="2925" w:author="Xiaoyang Tian" w:date="2021-04-22T14:08:00Z"/>
              </w:rPr>
            </w:pPr>
          </w:p>
        </w:tc>
      </w:tr>
      <w:tr w:rsidR="009319CF" w:rsidRPr="003E7C2E" w14:paraId="10BC0583" w14:textId="77777777" w:rsidTr="00843150">
        <w:tblPrEx>
          <w:tblCellMar>
            <w:right w:w="108" w:type="dxa"/>
          </w:tblCellMar>
        </w:tblPrEx>
        <w:trPr>
          <w:jc w:val="center"/>
          <w:ins w:id="2926" w:author="Xiaoyang Tian" w:date="2021-04-22T14:08:00Z"/>
        </w:trPr>
        <w:tc>
          <w:tcPr>
            <w:tcW w:w="4535" w:type="dxa"/>
            <w:gridSpan w:val="2"/>
          </w:tcPr>
          <w:p w14:paraId="4C0504EE" w14:textId="77777777" w:rsidR="009319CF" w:rsidRPr="003E7C2E" w:rsidRDefault="009319CF" w:rsidP="00843150">
            <w:pPr>
              <w:pStyle w:val="TAL"/>
              <w:rPr>
                <w:ins w:id="2927" w:author="Xiaoyang Tian" w:date="2021-04-22T14:08:00Z"/>
              </w:rPr>
            </w:pPr>
            <w:ins w:id="2928" w:author="Xiaoyang Tian" w:date="2021-04-22T14:08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779B015D" w14:textId="77777777" w:rsidR="009319CF" w:rsidRPr="003E7C2E" w:rsidRDefault="009319CF" w:rsidP="00843150">
            <w:pPr>
              <w:pStyle w:val="TAL"/>
              <w:rPr>
                <w:ins w:id="2929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10904400" w14:textId="77777777" w:rsidR="009319CF" w:rsidRPr="003E7C2E" w:rsidRDefault="009319CF" w:rsidP="00843150">
            <w:pPr>
              <w:pStyle w:val="TAL"/>
              <w:rPr>
                <w:ins w:id="2930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098D672E" w14:textId="77777777" w:rsidR="009319CF" w:rsidRPr="003E7C2E" w:rsidRDefault="009319CF" w:rsidP="00843150">
            <w:pPr>
              <w:pStyle w:val="TAL"/>
              <w:rPr>
                <w:ins w:id="2931" w:author="Xiaoyang Tian" w:date="2021-04-22T14:08:00Z"/>
              </w:rPr>
            </w:pPr>
          </w:p>
        </w:tc>
      </w:tr>
      <w:tr w:rsidR="009319CF" w:rsidRPr="003E7C2E" w14:paraId="0CC7226A" w14:textId="77777777" w:rsidTr="00843150">
        <w:tblPrEx>
          <w:tblCellMar>
            <w:right w:w="108" w:type="dxa"/>
          </w:tblCellMar>
        </w:tblPrEx>
        <w:trPr>
          <w:jc w:val="center"/>
          <w:ins w:id="2932" w:author="Xiaoyang Tian" w:date="2021-04-22T14:08:00Z"/>
        </w:trPr>
        <w:tc>
          <w:tcPr>
            <w:tcW w:w="4535" w:type="dxa"/>
            <w:gridSpan w:val="2"/>
          </w:tcPr>
          <w:p w14:paraId="182C361A" w14:textId="77777777" w:rsidR="009319CF" w:rsidRPr="003E7C2E" w:rsidRDefault="009319CF" w:rsidP="00843150">
            <w:pPr>
              <w:pStyle w:val="TAL"/>
              <w:rPr>
                <w:ins w:id="2933" w:author="Xiaoyang Tian" w:date="2021-04-22T14:08:00Z"/>
              </w:rPr>
            </w:pPr>
            <w:ins w:id="2934" w:author="Xiaoyang Tian" w:date="2021-04-22T14:08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7324502B" w14:textId="77777777" w:rsidR="009319CF" w:rsidRPr="003E7C2E" w:rsidRDefault="009319CF" w:rsidP="00843150">
            <w:pPr>
              <w:pStyle w:val="TAL"/>
              <w:rPr>
                <w:ins w:id="2935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532481D3" w14:textId="77777777" w:rsidR="009319CF" w:rsidRPr="003E7C2E" w:rsidRDefault="009319CF" w:rsidP="00843150">
            <w:pPr>
              <w:pStyle w:val="TAL"/>
              <w:rPr>
                <w:ins w:id="2936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3A954D66" w14:textId="77777777" w:rsidR="009319CF" w:rsidRPr="003E7C2E" w:rsidRDefault="009319CF" w:rsidP="00843150">
            <w:pPr>
              <w:pStyle w:val="TAL"/>
              <w:rPr>
                <w:ins w:id="2937" w:author="Xiaoyang Tian" w:date="2021-04-22T14:08:00Z"/>
              </w:rPr>
            </w:pPr>
          </w:p>
        </w:tc>
      </w:tr>
      <w:tr w:rsidR="009319CF" w:rsidRPr="003E7C2E" w14:paraId="1F93B105" w14:textId="77777777" w:rsidTr="00843150">
        <w:tblPrEx>
          <w:tblCellMar>
            <w:right w:w="108" w:type="dxa"/>
          </w:tblCellMar>
        </w:tblPrEx>
        <w:trPr>
          <w:jc w:val="center"/>
          <w:ins w:id="2938" w:author="Xiaoyang Tian" w:date="2021-04-22T14:08:00Z"/>
        </w:trPr>
        <w:tc>
          <w:tcPr>
            <w:tcW w:w="4535" w:type="dxa"/>
            <w:gridSpan w:val="2"/>
          </w:tcPr>
          <w:p w14:paraId="4E80069D" w14:textId="77777777" w:rsidR="009319CF" w:rsidRPr="003E7C2E" w:rsidRDefault="009319CF" w:rsidP="00843150">
            <w:pPr>
              <w:pStyle w:val="TAL"/>
              <w:rPr>
                <w:ins w:id="2939" w:author="Xiaoyang Tian" w:date="2021-04-22T14:08:00Z"/>
              </w:rPr>
            </w:pPr>
            <w:ins w:id="2940" w:author="Xiaoyang Tian" w:date="2021-04-22T14:0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nr-Multi-RTT-ProvideCapabilities-r16</w:t>
              </w:r>
            </w:ins>
          </w:p>
        </w:tc>
        <w:tc>
          <w:tcPr>
            <w:tcW w:w="2377" w:type="dxa"/>
          </w:tcPr>
          <w:p w14:paraId="208A812A" w14:textId="77777777" w:rsidR="009319CF" w:rsidRPr="003E7C2E" w:rsidRDefault="009319CF" w:rsidP="00843150">
            <w:pPr>
              <w:pStyle w:val="TAL"/>
              <w:rPr>
                <w:ins w:id="2941" w:author="Xiaoyang Tian" w:date="2021-04-22T14:08:00Z"/>
              </w:rPr>
            </w:pPr>
            <w:ins w:id="2942" w:author="Xiaoyang Tian" w:date="2021-04-22T14:0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C89F0B6" w14:textId="77777777" w:rsidR="009319CF" w:rsidRPr="003E7C2E" w:rsidRDefault="009319CF" w:rsidP="00843150">
            <w:pPr>
              <w:pStyle w:val="TAL"/>
              <w:rPr>
                <w:ins w:id="2943" w:author="Xiaoyang Tian" w:date="2021-04-22T14:08:00Z"/>
                <w:lang w:eastAsia="ja-JP"/>
              </w:rPr>
            </w:pPr>
            <w:ins w:id="2944" w:author="Xiaoyang Tian" w:date="2021-04-22T14:0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52E468C2" w14:textId="77777777" w:rsidR="009319CF" w:rsidRPr="003E7C2E" w:rsidRDefault="009319CF" w:rsidP="00843150">
            <w:pPr>
              <w:pStyle w:val="TAL"/>
              <w:rPr>
                <w:ins w:id="2945" w:author="Xiaoyang Tian" w:date="2021-04-22T14:08:00Z"/>
              </w:rPr>
            </w:pPr>
          </w:p>
        </w:tc>
      </w:tr>
      <w:tr w:rsidR="009319CF" w:rsidRPr="003E7C2E" w14:paraId="2E464A00" w14:textId="77777777" w:rsidTr="00843150">
        <w:tblPrEx>
          <w:tblCellMar>
            <w:right w:w="108" w:type="dxa"/>
          </w:tblCellMar>
        </w:tblPrEx>
        <w:trPr>
          <w:jc w:val="center"/>
          <w:ins w:id="2946" w:author="Xiaoyang Tian" w:date="2021-04-22T14:08:00Z"/>
        </w:trPr>
        <w:tc>
          <w:tcPr>
            <w:tcW w:w="4535" w:type="dxa"/>
            <w:gridSpan w:val="2"/>
          </w:tcPr>
          <w:p w14:paraId="7FFADEC9" w14:textId="77777777" w:rsidR="009319CF" w:rsidRPr="003E7C2E" w:rsidRDefault="009319CF" w:rsidP="00843150">
            <w:pPr>
              <w:pStyle w:val="TAL"/>
              <w:rPr>
                <w:ins w:id="2947" w:author="Xiaoyang Tian" w:date="2021-04-22T14:08:00Z"/>
              </w:rPr>
            </w:pPr>
            <w:ins w:id="2948" w:author="Xiaoyang Tian" w:date="2021-04-22T14:0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nr-DL-AoD-ProvideCapabilities-r16</w:t>
              </w:r>
            </w:ins>
          </w:p>
        </w:tc>
        <w:tc>
          <w:tcPr>
            <w:tcW w:w="2377" w:type="dxa"/>
          </w:tcPr>
          <w:p w14:paraId="5641BA48" w14:textId="77777777" w:rsidR="009319CF" w:rsidRPr="003E7C2E" w:rsidRDefault="009319CF" w:rsidP="00843150">
            <w:pPr>
              <w:pStyle w:val="TAL"/>
              <w:rPr>
                <w:ins w:id="2949" w:author="Xiaoyang Tian" w:date="2021-04-22T14:08:00Z"/>
              </w:rPr>
            </w:pPr>
            <w:ins w:id="2950" w:author="Xiaoyang Tian" w:date="2021-04-22T14:0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32944056" w14:textId="77777777" w:rsidR="009319CF" w:rsidRPr="003E7C2E" w:rsidRDefault="009319CF" w:rsidP="00843150">
            <w:pPr>
              <w:pStyle w:val="TAL"/>
              <w:rPr>
                <w:ins w:id="2951" w:author="Xiaoyang Tian" w:date="2021-04-22T14:08:00Z"/>
                <w:lang w:eastAsia="ja-JP"/>
              </w:rPr>
            </w:pPr>
            <w:ins w:id="2952" w:author="Xiaoyang Tian" w:date="2021-04-22T14:0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C74F775" w14:textId="77777777" w:rsidR="009319CF" w:rsidRPr="003E7C2E" w:rsidRDefault="009319CF" w:rsidP="00843150">
            <w:pPr>
              <w:pStyle w:val="TAL"/>
              <w:rPr>
                <w:ins w:id="2953" w:author="Xiaoyang Tian" w:date="2021-04-22T14:08:00Z"/>
              </w:rPr>
            </w:pPr>
          </w:p>
        </w:tc>
      </w:tr>
      <w:tr w:rsidR="009319CF" w:rsidRPr="003E7C2E" w14:paraId="10565B16" w14:textId="77777777" w:rsidTr="00843150">
        <w:tblPrEx>
          <w:tblCellMar>
            <w:right w:w="108" w:type="dxa"/>
          </w:tblCellMar>
        </w:tblPrEx>
        <w:trPr>
          <w:jc w:val="center"/>
          <w:ins w:id="2954" w:author="Xiaoyang Tian" w:date="2021-04-22T14:08:00Z"/>
        </w:trPr>
        <w:tc>
          <w:tcPr>
            <w:tcW w:w="4535" w:type="dxa"/>
            <w:gridSpan w:val="2"/>
          </w:tcPr>
          <w:p w14:paraId="5991BDA3" w14:textId="77777777" w:rsidR="009319CF" w:rsidRPr="003E7C2E" w:rsidRDefault="009319CF" w:rsidP="00843150">
            <w:pPr>
              <w:pStyle w:val="TAL"/>
              <w:rPr>
                <w:ins w:id="2955" w:author="Xiaoyang Tian" w:date="2021-04-22T14:08:00Z"/>
              </w:rPr>
            </w:pPr>
            <w:ins w:id="2956" w:author="Xiaoyang Tian" w:date="2021-04-22T14:08:00Z">
              <w:r w:rsidRPr="003E7C2E">
                <w:t xml:space="preserve">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r-DL-TDOA-ProvideCapabilities-r16</w:t>
              </w:r>
            </w:ins>
          </w:p>
        </w:tc>
        <w:tc>
          <w:tcPr>
            <w:tcW w:w="2377" w:type="dxa"/>
          </w:tcPr>
          <w:p w14:paraId="4724F5AC" w14:textId="77777777" w:rsidR="009319CF" w:rsidRPr="003E7C2E" w:rsidRDefault="009319CF" w:rsidP="00843150">
            <w:pPr>
              <w:pStyle w:val="TAL"/>
              <w:rPr>
                <w:ins w:id="2957" w:author="Xiaoyang Tian" w:date="2021-04-22T14:08:00Z"/>
              </w:rPr>
            </w:pPr>
            <w:ins w:id="2958" w:author="Xiaoyang Tian" w:date="2021-04-22T14:0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FF1B10E" w14:textId="77777777" w:rsidR="009319CF" w:rsidRPr="003E7C2E" w:rsidRDefault="009319CF" w:rsidP="00843150">
            <w:pPr>
              <w:pStyle w:val="TAL"/>
              <w:rPr>
                <w:ins w:id="2959" w:author="Xiaoyang Tian" w:date="2021-04-22T14:08:00Z"/>
                <w:lang w:eastAsia="ja-JP"/>
              </w:rPr>
            </w:pPr>
            <w:ins w:id="2960" w:author="Xiaoyang Tian" w:date="2021-04-22T14:0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262263AB" w14:textId="77777777" w:rsidR="009319CF" w:rsidRPr="003E7C2E" w:rsidRDefault="009319CF" w:rsidP="00843150">
            <w:pPr>
              <w:pStyle w:val="TAL"/>
              <w:rPr>
                <w:ins w:id="2961" w:author="Xiaoyang Tian" w:date="2021-04-22T14:08:00Z"/>
              </w:rPr>
            </w:pPr>
          </w:p>
        </w:tc>
      </w:tr>
      <w:tr w:rsidR="009319CF" w:rsidRPr="003E7C2E" w14:paraId="20E6E011" w14:textId="77777777" w:rsidTr="00843150">
        <w:tblPrEx>
          <w:tblCellMar>
            <w:right w:w="108" w:type="dxa"/>
          </w:tblCellMar>
        </w:tblPrEx>
        <w:trPr>
          <w:jc w:val="center"/>
          <w:ins w:id="2962" w:author="Xiaoyang Tian" w:date="2021-04-22T14:08:00Z"/>
        </w:trPr>
        <w:tc>
          <w:tcPr>
            <w:tcW w:w="4535" w:type="dxa"/>
            <w:gridSpan w:val="2"/>
          </w:tcPr>
          <w:p w14:paraId="5BF104CD" w14:textId="77777777" w:rsidR="009319CF" w:rsidRPr="003E7C2E" w:rsidRDefault="009319CF" w:rsidP="00843150">
            <w:pPr>
              <w:pStyle w:val="TAL"/>
              <w:rPr>
                <w:ins w:id="2963" w:author="Xiaoyang Tian" w:date="2021-04-22T14:08:00Z"/>
              </w:rPr>
            </w:pPr>
            <w:ins w:id="2964" w:author="Xiaoyang Tian" w:date="2021-04-22T14:08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nr-UL-ProvideCapabilities-r16</w:t>
              </w:r>
            </w:ins>
          </w:p>
        </w:tc>
        <w:tc>
          <w:tcPr>
            <w:tcW w:w="2377" w:type="dxa"/>
          </w:tcPr>
          <w:p w14:paraId="485213F3" w14:textId="77777777" w:rsidR="009319CF" w:rsidRPr="003E7C2E" w:rsidRDefault="009319CF" w:rsidP="00843150">
            <w:pPr>
              <w:pStyle w:val="TAL"/>
              <w:rPr>
                <w:ins w:id="2965" w:author="Xiaoyang Tian" w:date="2021-04-22T14:08:00Z"/>
              </w:rPr>
            </w:pPr>
            <w:ins w:id="2966" w:author="Xiaoyang Tian" w:date="2021-04-22T14:0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0FD42533" w14:textId="77777777" w:rsidR="009319CF" w:rsidRPr="003E7C2E" w:rsidRDefault="009319CF" w:rsidP="00843150">
            <w:pPr>
              <w:pStyle w:val="TAL"/>
              <w:rPr>
                <w:ins w:id="2967" w:author="Xiaoyang Tian" w:date="2021-04-22T14:08:00Z"/>
                <w:lang w:eastAsia="ja-JP"/>
              </w:rPr>
            </w:pPr>
            <w:ins w:id="2968" w:author="Xiaoyang Tian" w:date="2021-04-22T14:0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58A3D9C9" w14:textId="77777777" w:rsidR="009319CF" w:rsidRPr="003E7C2E" w:rsidRDefault="009319CF" w:rsidP="00843150">
            <w:pPr>
              <w:pStyle w:val="TAL"/>
              <w:rPr>
                <w:ins w:id="2969" w:author="Xiaoyang Tian" w:date="2021-04-22T14:08:00Z"/>
              </w:rPr>
            </w:pPr>
          </w:p>
        </w:tc>
      </w:tr>
      <w:tr w:rsidR="009319CF" w:rsidRPr="003E7C2E" w14:paraId="52CF9BF1" w14:textId="77777777" w:rsidTr="00843150">
        <w:tblPrEx>
          <w:tblCellMar>
            <w:right w:w="108" w:type="dxa"/>
          </w:tblCellMar>
        </w:tblPrEx>
        <w:trPr>
          <w:jc w:val="center"/>
          <w:ins w:id="2970" w:author="Xiaoyang Tian" w:date="2021-04-22T14:08:00Z"/>
        </w:trPr>
        <w:tc>
          <w:tcPr>
            <w:tcW w:w="4535" w:type="dxa"/>
            <w:gridSpan w:val="2"/>
          </w:tcPr>
          <w:p w14:paraId="542EC32B" w14:textId="77777777" w:rsidR="009319CF" w:rsidRPr="003E7C2E" w:rsidRDefault="009319CF" w:rsidP="00843150">
            <w:pPr>
              <w:pStyle w:val="TAL"/>
              <w:rPr>
                <w:ins w:id="2971" w:author="Xiaoyang Tian" w:date="2021-04-22T14:08:00Z"/>
              </w:rPr>
            </w:pPr>
            <w:ins w:id="2972" w:author="Xiaoyang Tian" w:date="2021-04-22T14:08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21021E0B" w14:textId="77777777" w:rsidR="009319CF" w:rsidRPr="003E7C2E" w:rsidRDefault="009319CF" w:rsidP="00843150">
            <w:pPr>
              <w:pStyle w:val="TAL"/>
              <w:rPr>
                <w:ins w:id="2973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6947422B" w14:textId="77777777" w:rsidR="009319CF" w:rsidRPr="003E7C2E" w:rsidRDefault="009319CF" w:rsidP="00843150">
            <w:pPr>
              <w:pStyle w:val="TAL"/>
              <w:rPr>
                <w:ins w:id="2974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6DC251F8" w14:textId="77777777" w:rsidR="009319CF" w:rsidRPr="003E7C2E" w:rsidRDefault="009319CF" w:rsidP="00843150">
            <w:pPr>
              <w:pStyle w:val="TAL"/>
              <w:rPr>
                <w:ins w:id="2975" w:author="Xiaoyang Tian" w:date="2021-04-22T14:08:00Z"/>
              </w:rPr>
            </w:pPr>
          </w:p>
        </w:tc>
      </w:tr>
      <w:tr w:rsidR="009319CF" w:rsidRPr="003E7C2E" w14:paraId="2D6D1E15" w14:textId="77777777" w:rsidTr="00843150">
        <w:tblPrEx>
          <w:tblCellMar>
            <w:right w:w="108" w:type="dxa"/>
          </w:tblCellMar>
        </w:tblPrEx>
        <w:trPr>
          <w:jc w:val="center"/>
          <w:ins w:id="2976" w:author="Xiaoyang Tian" w:date="2021-04-22T14:08:00Z"/>
        </w:trPr>
        <w:tc>
          <w:tcPr>
            <w:tcW w:w="4535" w:type="dxa"/>
            <w:gridSpan w:val="2"/>
          </w:tcPr>
          <w:p w14:paraId="019E4858" w14:textId="77777777" w:rsidR="009319CF" w:rsidRPr="003E7C2E" w:rsidRDefault="009319CF" w:rsidP="00843150">
            <w:pPr>
              <w:pStyle w:val="TAL"/>
              <w:rPr>
                <w:ins w:id="2977" w:author="Xiaoyang Tian" w:date="2021-04-22T14:08:00Z"/>
              </w:rPr>
            </w:pPr>
            <w:ins w:id="2978" w:author="Xiaoyang Tian" w:date="2021-04-22T14:08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3049F8A4" w14:textId="77777777" w:rsidR="009319CF" w:rsidRPr="003E7C2E" w:rsidRDefault="009319CF" w:rsidP="00843150">
            <w:pPr>
              <w:pStyle w:val="TAL"/>
              <w:rPr>
                <w:ins w:id="2979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20D4668D" w14:textId="77777777" w:rsidR="009319CF" w:rsidRPr="003E7C2E" w:rsidRDefault="009319CF" w:rsidP="00843150">
            <w:pPr>
              <w:pStyle w:val="TAL"/>
              <w:rPr>
                <w:ins w:id="2980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0F6EEC54" w14:textId="77777777" w:rsidR="009319CF" w:rsidRPr="003E7C2E" w:rsidRDefault="009319CF" w:rsidP="00843150">
            <w:pPr>
              <w:pStyle w:val="TAL"/>
              <w:rPr>
                <w:ins w:id="2981" w:author="Xiaoyang Tian" w:date="2021-04-22T14:08:00Z"/>
              </w:rPr>
            </w:pPr>
          </w:p>
        </w:tc>
      </w:tr>
      <w:tr w:rsidR="009319CF" w:rsidRPr="003E7C2E" w14:paraId="2FE54485" w14:textId="77777777" w:rsidTr="00843150">
        <w:tblPrEx>
          <w:tblCellMar>
            <w:right w:w="108" w:type="dxa"/>
          </w:tblCellMar>
        </w:tblPrEx>
        <w:trPr>
          <w:jc w:val="center"/>
          <w:ins w:id="2982" w:author="Xiaoyang Tian" w:date="2021-04-22T14:08:00Z"/>
        </w:trPr>
        <w:tc>
          <w:tcPr>
            <w:tcW w:w="4535" w:type="dxa"/>
            <w:gridSpan w:val="2"/>
          </w:tcPr>
          <w:p w14:paraId="4E27D95E" w14:textId="77777777" w:rsidR="009319CF" w:rsidRPr="003E7C2E" w:rsidRDefault="009319CF" w:rsidP="00843150">
            <w:pPr>
              <w:pStyle w:val="TAL"/>
              <w:rPr>
                <w:ins w:id="2983" w:author="Xiaoyang Tian" w:date="2021-04-22T14:08:00Z"/>
              </w:rPr>
            </w:pPr>
            <w:ins w:id="2984" w:author="Xiaoyang Tian" w:date="2021-04-22T14:08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69CAC326" w14:textId="77777777" w:rsidR="009319CF" w:rsidRPr="003E7C2E" w:rsidRDefault="009319CF" w:rsidP="00843150">
            <w:pPr>
              <w:pStyle w:val="TAL"/>
              <w:rPr>
                <w:ins w:id="2985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22AD82CA" w14:textId="77777777" w:rsidR="009319CF" w:rsidRPr="003E7C2E" w:rsidRDefault="009319CF" w:rsidP="00843150">
            <w:pPr>
              <w:pStyle w:val="TAL"/>
              <w:rPr>
                <w:ins w:id="2986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757F4E21" w14:textId="77777777" w:rsidR="009319CF" w:rsidRPr="003E7C2E" w:rsidRDefault="009319CF" w:rsidP="00843150">
            <w:pPr>
              <w:pStyle w:val="TAL"/>
              <w:rPr>
                <w:ins w:id="2987" w:author="Xiaoyang Tian" w:date="2021-04-22T14:08:00Z"/>
              </w:rPr>
            </w:pPr>
          </w:p>
        </w:tc>
      </w:tr>
      <w:tr w:rsidR="009319CF" w:rsidRPr="003E7C2E" w14:paraId="49A386A3" w14:textId="77777777" w:rsidTr="00843150">
        <w:tblPrEx>
          <w:tblCellMar>
            <w:right w:w="108" w:type="dxa"/>
          </w:tblCellMar>
        </w:tblPrEx>
        <w:trPr>
          <w:jc w:val="center"/>
          <w:ins w:id="2988" w:author="Xiaoyang Tian" w:date="2021-04-22T14:08:00Z"/>
        </w:trPr>
        <w:tc>
          <w:tcPr>
            <w:tcW w:w="4535" w:type="dxa"/>
            <w:gridSpan w:val="2"/>
          </w:tcPr>
          <w:p w14:paraId="098277F7" w14:textId="77777777" w:rsidR="009319CF" w:rsidRPr="003E7C2E" w:rsidRDefault="009319CF" w:rsidP="00843150">
            <w:pPr>
              <w:pStyle w:val="TAL"/>
              <w:rPr>
                <w:ins w:id="2989" w:author="Xiaoyang Tian" w:date="2021-04-22T14:08:00Z"/>
              </w:rPr>
            </w:pPr>
            <w:ins w:id="2990" w:author="Xiaoyang Tian" w:date="2021-04-22T14:08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6D40E371" w14:textId="77777777" w:rsidR="009319CF" w:rsidRPr="003E7C2E" w:rsidRDefault="009319CF" w:rsidP="00843150">
            <w:pPr>
              <w:pStyle w:val="TAL"/>
              <w:rPr>
                <w:ins w:id="2991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6D626667" w14:textId="77777777" w:rsidR="009319CF" w:rsidRPr="003E7C2E" w:rsidRDefault="009319CF" w:rsidP="00843150">
            <w:pPr>
              <w:pStyle w:val="TAL"/>
              <w:rPr>
                <w:ins w:id="2992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72FF5D19" w14:textId="77777777" w:rsidR="009319CF" w:rsidRPr="003E7C2E" w:rsidRDefault="009319CF" w:rsidP="00843150">
            <w:pPr>
              <w:pStyle w:val="TAL"/>
              <w:rPr>
                <w:ins w:id="2993" w:author="Xiaoyang Tian" w:date="2021-04-22T14:08:00Z"/>
              </w:rPr>
            </w:pPr>
          </w:p>
        </w:tc>
      </w:tr>
      <w:tr w:rsidR="009319CF" w:rsidRPr="003E7C2E" w14:paraId="1A4BD42B" w14:textId="77777777" w:rsidTr="00843150">
        <w:tblPrEx>
          <w:tblCellMar>
            <w:right w:w="108" w:type="dxa"/>
          </w:tblCellMar>
        </w:tblPrEx>
        <w:trPr>
          <w:jc w:val="center"/>
          <w:ins w:id="2994" w:author="Xiaoyang Tian" w:date="2021-04-22T14:08:00Z"/>
        </w:trPr>
        <w:tc>
          <w:tcPr>
            <w:tcW w:w="4535" w:type="dxa"/>
            <w:gridSpan w:val="2"/>
          </w:tcPr>
          <w:p w14:paraId="2170ED1D" w14:textId="77777777" w:rsidR="009319CF" w:rsidRPr="003E7C2E" w:rsidRDefault="009319CF" w:rsidP="00843150">
            <w:pPr>
              <w:pStyle w:val="TAL"/>
              <w:rPr>
                <w:ins w:id="2995" w:author="Xiaoyang Tian" w:date="2021-04-22T14:08:00Z"/>
              </w:rPr>
            </w:pPr>
            <w:ins w:id="2996" w:author="Xiaoyang Tian" w:date="2021-04-22T14:08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04453978" w14:textId="77777777" w:rsidR="009319CF" w:rsidRPr="003E7C2E" w:rsidRDefault="009319CF" w:rsidP="00843150">
            <w:pPr>
              <w:pStyle w:val="TAL"/>
              <w:rPr>
                <w:ins w:id="2997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6EBA7274" w14:textId="77777777" w:rsidR="009319CF" w:rsidRPr="003E7C2E" w:rsidRDefault="009319CF" w:rsidP="00843150">
            <w:pPr>
              <w:pStyle w:val="TAL"/>
              <w:rPr>
                <w:ins w:id="2998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01C5BF62" w14:textId="77777777" w:rsidR="009319CF" w:rsidRPr="003E7C2E" w:rsidRDefault="009319CF" w:rsidP="00843150">
            <w:pPr>
              <w:pStyle w:val="TAL"/>
              <w:rPr>
                <w:ins w:id="2999" w:author="Xiaoyang Tian" w:date="2021-04-22T14:08:00Z"/>
              </w:rPr>
            </w:pPr>
          </w:p>
        </w:tc>
      </w:tr>
      <w:tr w:rsidR="009319CF" w:rsidRPr="003E7C2E" w14:paraId="302E562F" w14:textId="77777777" w:rsidTr="00843150">
        <w:tblPrEx>
          <w:tblCellMar>
            <w:right w:w="108" w:type="dxa"/>
          </w:tblCellMar>
        </w:tblPrEx>
        <w:trPr>
          <w:jc w:val="center"/>
          <w:ins w:id="3000" w:author="Xiaoyang Tian" w:date="2021-04-22T14:08:00Z"/>
        </w:trPr>
        <w:tc>
          <w:tcPr>
            <w:tcW w:w="4535" w:type="dxa"/>
            <w:gridSpan w:val="2"/>
          </w:tcPr>
          <w:p w14:paraId="6A1726A0" w14:textId="77777777" w:rsidR="009319CF" w:rsidRPr="003E7C2E" w:rsidRDefault="009319CF" w:rsidP="00843150">
            <w:pPr>
              <w:pStyle w:val="TAL"/>
              <w:rPr>
                <w:ins w:id="3001" w:author="Xiaoyang Tian" w:date="2021-04-22T14:08:00Z"/>
              </w:rPr>
            </w:pPr>
            <w:ins w:id="3002" w:author="Xiaoyang Tian" w:date="2021-04-22T14:08:00Z">
              <w:r w:rsidRPr="003E7C2E">
                <w:t>}</w:t>
              </w:r>
            </w:ins>
          </w:p>
        </w:tc>
        <w:tc>
          <w:tcPr>
            <w:tcW w:w="2377" w:type="dxa"/>
          </w:tcPr>
          <w:p w14:paraId="1531B107" w14:textId="77777777" w:rsidR="009319CF" w:rsidRPr="003E7C2E" w:rsidRDefault="009319CF" w:rsidP="00843150">
            <w:pPr>
              <w:pStyle w:val="TAL"/>
              <w:rPr>
                <w:ins w:id="3003" w:author="Xiaoyang Tian" w:date="2021-04-22T14:08:00Z"/>
                <w:lang w:eastAsia="ja-JP"/>
              </w:rPr>
            </w:pPr>
          </w:p>
        </w:tc>
        <w:tc>
          <w:tcPr>
            <w:tcW w:w="1590" w:type="dxa"/>
          </w:tcPr>
          <w:p w14:paraId="2E611869" w14:textId="77777777" w:rsidR="009319CF" w:rsidRPr="003E7C2E" w:rsidRDefault="009319CF" w:rsidP="00843150">
            <w:pPr>
              <w:pStyle w:val="TAL"/>
              <w:rPr>
                <w:ins w:id="3004" w:author="Xiaoyang Tian" w:date="2021-04-22T14:08:00Z"/>
                <w:lang w:eastAsia="ja-JP"/>
              </w:rPr>
            </w:pPr>
          </w:p>
        </w:tc>
        <w:tc>
          <w:tcPr>
            <w:tcW w:w="1245" w:type="dxa"/>
          </w:tcPr>
          <w:p w14:paraId="5DF236D4" w14:textId="77777777" w:rsidR="009319CF" w:rsidRPr="003E7C2E" w:rsidRDefault="009319CF" w:rsidP="00843150">
            <w:pPr>
              <w:pStyle w:val="TAL"/>
              <w:rPr>
                <w:ins w:id="3005" w:author="Xiaoyang Tian" w:date="2021-04-22T14:08:00Z"/>
              </w:rPr>
            </w:pPr>
          </w:p>
        </w:tc>
      </w:tr>
    </w:tbl>
    <w:p w14:paraId="7CAD0384" w14:textId="77777777" w:rsidR="009319CF" w:rsidRDefault="009319CF" w:rsidP="00EA0D19">
      <w:pPr>
        <w:rPr>
          <w:ins w:id="3006" w:author="Xiaoyang Tian" w:date="2021-04-21T15:58:00Z"/>
          <w:lang w:eastAsia="zh-CN"/>
        </w:rPr>
      </w:pPr>
    </w:p>
    <w:p w14:paraId="146CD2DF" w14:textId="77777777" w:rsidR="00EF604F" w:rsidRPr="00D74747" w:rsidRDefault="00EF604F" w:rsidP="00EF604F">
      <w:pPr>
        <w:pStyle w:val="TH"/>
        <w:rPr>
          <w:ins w:id="3007" w:author="Xiaoyang Tian" w:date="2021-04-21T15:58:00Z"/>
        </w:rPr>
      </w:pPr>
      <w:ins w:id="3008" w:author="Xiaoyang Tian" w:date="2021-04-21T15:58:00Z">
        <w:r w:rsidRPr="00D74747">
          <w:t xml:space="preserve">Table </w:t>
        </w:r>
      </w:ins>
      <w:ins w:id="3009" w:author="Xiaoyang Tian" w:date="2021-04-21T16:36:00Z">
        <w:r w:rsidR="00CD452E" w:rsidRPr="00D74747">
          <w:t>9.3.4.1.3.3-</w:t>
        </w:r>
      </w:ins>
      <w:ins w:id="3010" w:author="Xiaoyang Tian" w:date="2021-04-22T14:07:00Z">
        <w:r w:rsidR="009319CF" w:rsidRPr="00D74747">
          <w:rPr>
            <w:rFonts w:hint="eastAsia"/>
            <w:lang w:eastAsia="zh-CN"/>
          </w:rPr>
          <w:t>6</w:t>
        </w:r>
      </w:ins>
      <w:ins w:id="3011" w:author="Xiaoyang Tian" w:date="2021-04-21T15:58:00Z">
        <w:r w:rsidRPr="00D74747">
          <w:t>: LPP Provide Location Information (step 4, Table 7.3.4.1.3.2-1)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58"/>
        <w:gridCol w:w="1620"/>
        <w:gridCol w:w="1234"/>
      </w:tblGrid>
      <w:tr w:rsidR="00EF604F" w:rsidRPr="00D74747" w14:paraId="61CF5515" w14:textId="77777777" w:rsidTr="00217C85">
        <w:trPr>
          <w:gridBefore w:val="1"/>
          <w:wBefore w:w="9" w:type="dxa"/>
          <w:jc w:val="center"/>
          <w:ins w:id="3012" w:author="Xiaoyang Tian" w:date="2021-04-21T15:58:00Z"/>
        </w:trPr>
        <w:tc>
          <w:tcPr>
            <w:tcW w:w="9738" w:type="dxa"/>
            <w:gridSpan w:val="4"/>
          </w:tcPr>
          <w:p w14:paraId="2DE2687D" w14:textId="0BA5015F" w:rsidR="00EF604F" w:rsidRPr="00D74747" w:rsidRDefault="00EF604F" w:rsidP="00CD452E">
            <w:pPr>
              <w:pStyle w:val="TAL"/>
              <w:keepNext w:val="0"/>
              <w:keepLines w:val="0"/>
              <w:widowControl w:val="0"/>
              <w:rPr>
                <w:ins w:id="3013" w:author="Xiaoyang Tian" w:date="2021-04-21T15:58:00Z"/>
                <w:lang w:eastAsia="zh-CN"/>
              </w:rPr>
            </w:pPr>
            <w:ins w:id="3014" w:author="Xiaoyang Tian" w:date="2021-04-21T15:58:00Z">
              <w:r w:rsidRPr="00D74747">
                <w:t xml:space="preserve">Derivation Path: </w:t>
              </w:r>
            </w:ins>
            <w:ins w:id="3015" w:author="Xiaoyang Tian" w:date="2021-05-17T09:55:00Z">
              <w:r w:rsidR="00FA3078" w:rsidRPr="00D74747">
                <w:t>Table 7.3.4.1.3.3-8</w:t>
              </w:r>
            </w:ins>
          </w:p>
        </w:tc>
      </w:tr>
      <w:tr w:rsidR="00EF604F" w:rsidRPr="00D74747" w14:paraId="00C5CC75" w14:textId="77777777" w:rsidTr="00217C85">
        <w:tblPrEx>
          <w:tblCellMar>
            <w:right w:w="108" w:type="dxa"/>
          </w:tblCellMar>
        </w:tblPrEx>
        <w:trPr>
          <w:jc w:val="center"/>
          <w:ins w:id="3016" w:author="Xiaoyang Tian" w:date="2021-04-21T15:58:00Z"/>
        </w:trPr>
        <w:tc>
          <w:tcPr>
            <w:tcW w:w="4535" w:type="dxa"/>
            <w:gridSpan w:val="2"/>
          </w:tcPr>
          <w:p w14:paraId="69FFE004" w14:textId="77777777" w:rsidR="00EF604F" w:rsidRPr="00D74747" w:rsidRDefault="00EF604F" w:rsidP="00217C85">
            <w:pPr>
              <w:pStyle w:val="TAH"/>
              <w:keepNext w:val="0"/>
              <w:keepLines w:val="0"/>
              <w:widowControl w:val="0"/>
              <w:rPr>
                <w:ins w:id="3017" w:author="Xiaoyang Tian" w:date="2021-04-21T15:58:00Z"/>
              </w:rPr>
            </w:pPr>
            <w:ins w:id="3018" w:author="Xiaoyang Tian" w:date="2021-04-21T15:58:00Z">
              <w:r w:rsidRPr="00D74747">
                <w:t>Information Element</w:t>
              </w:r>
            </w:ins>
          </w:p>
        </w:tc>
        <w:tc>
          <w:tcPr>
            <w:tcW w:w="2358" w:type="dxa"/>
          </w:tcPr>
          <w:p w14:paraId="1841EE0B" w14:textId="77777777" w:rsidR="00EF604F" w:rsidRPr="00D74747" w:rsidRDefault="00EF604F" w:rsidP="00217C85">
            <w:pPr>
              <w:pStyle w:val="TAH"/>
              <w:keepNext w:val="0"/>
              <w:keepLines w:val="0"/>
              <w:widowControl w:val="0"/>
              <w:rPr>
                <w:ins w:id="3019" w:author="Xiaoyang Tian" w:date="2021-04-21T15:58:00Z"/>
              </w:rPr>
            </w:pPr>
            <w:ins w:id="3020" w:author="Xiaoyang Tian" w:date="2021-04-21T15:58:00Z">
              <w:r w:rsidRPr="00D74747">
                <w:t>Value/remark</w:t>
              </w:r>
            </w:ins>
          </w:p>
        </w:tc>
        <w:tc>
          <w:tcPr>
            <w:tcW w:w="1620" w:type="dxa"/>
          </w:tcPr>
          <w:p w14:paraId="3455E7C0" w14:textId="77777777" w:rsidR="00EF604F" w:rsidRPr="00D74747" w:rsidRDefault="00EF604F" w:rsidP="00217C85">
            <w:pPr>
              <w:pStyle w:val="TAH"/>
              <w:keepNext w:val="0"/>
              <w:keepLines w:val="0"/>
              <w:widowControl w:val="0"/>
              <w:rPr>
                <w:ins w:id="3021" w:author="Xiaoyang Tian" w:date="2021-04-21T15:58:00Z"/>
              </w:rPr>
            </w:pPr>
            <w:ins w:id="3022" w:author="Xiaoyang Tian" w:date="2021-04-21T15:58:00Z">
              <w:r w:rsidRPr="00D74747">
                <w:t>Comment</w:t>
              </w:r>
            </w:ins>
          </w:p>
        </w:tc>
        <w:tc>
          <w:tcPr>
            <w:tcW w:w="1234" w:type="dxa"/>
          </w:tcPr>
          <w:p w14:paraId="5EA87CBA" w14:textId="77777777" w:rsidR="00EF604F" w:rsidRPr="00D74747" w:rsidRDefault="00EF604F" w:rsidP="00217C85">
            <w:pPr>
              <w:pStyle w:val="TAH"/>
              <w:keepNext w:val="0"/>
              <w:keepLines w:val="0"/>
              <w:widowControl w:val="0"/>
              <w:rPr>
                <w:ins w:id="3023" w:author="Xiaoyang Tian" w:date="2021-04-21T15:58:00Z"/>
              </w:rPr>
            </w:pPr>
            <w:ins w:id="3024" w:author="Xiaoyang Tian" w:date="2021-04-21T15:58:00Z">
              <w:r w:rsidRPr="00D74747">
                <w:t>Condition</w:t>
              </w:r>
            </w:ins>
          </w:p>
        </w:tc>
      </w:tr>
      <w:tr w:rsidR="00CD452E" w:rsidRPr="00D74747" w14:paraId="480CF30A" w14:textId="77777777" w:rsidTr="00217C85">
        <w:tblPrEx>
          <w:tblCellMar>
            <w:right w:w="108" w:type="dxa"/>
          </w:tblCellMar>
        </w:tblPrEx>
        <w:trPr>
          <w:jc w:val="center"/>
          <w:ins w:id="3025" w:author="Xiaoyang Tian" w:date="2021-04-21T16:37:00Z"/>
        </w:trPr>
        <w:tc>
          <w:tcPr>
            <w:tcW w:w="9747" w:type="dxa"/>
            <w:gridSpan w:val="5"/>
          </w:tcPr>
          <w:p w14:paraId="3F4152A9" w14:textId="77777777" w:rsidR="00CD452E" w:rsidRPr="00D74747" w:rsidRDefault="00CD452E" w:rsidP="00CD452E">
            <w:pPr>
              <w:pStyle w:val="TAH"/>
              <w:keepNext w:val="0"/>
              <w:keepLines w:val="0"/>
              <w:widowControl w:val="0"/>
              <w:jc w:val="left"/>
              <w:rPr>
                <w:ins w:id="3026" w:author="Xiaoyang Tian" w:date="2021-04-21T16:37:00Z"/>
                <w:lang w:eastAsia="zh-CN"/>
              </w:rPr>
            </w:pPr>
            <w:ins w:id="3027" w:author="Xiaoyang Tian" w:date="2021-04-21T16:37:00Z">
              <w:r w:rsidRPr="00D74747">
                <w:rPr>
                  <w:b w:val="0"/>
                </w:rPr>
                <w:lastRenderedPageBreak/>
                <w:t>As defined in</w:t>
              </w:r>
              <w:r w:rsidRPr="00D74747">
                <w:rPr>
                  <w:rFonts w:hint="eastAsia"/>
                  <w:b w:val="0"/>
                  <w:lang w:eastAsia="zh-CN"/>
                </w:rPr>
                <w:t xml:space="preserve"> </w:t>
              </w:r>
              <w:r w:rsidRPr="00D74747">
                <w:rPr>
                  <w:b w:val="0"/>
                </w:rPr>
                <w:t xml:space="preserve">Table </w:t>
              </w:r>
            </w:ins>
            <w:ins w:id="3028" w:author="Xiaoyang Tian" w:date="2021-04-21T16:38:00Z">
              <w:r w:rsidRPr="00D74747">
                <w:rPr>
                  <w:b w:val="0"/>
                </w:rPr>
                <w:t>7.3.4.1.3.3-8</w:t>
              </w:r>
            </w:ins>
            <w:ins w:id="3029" w:author="Xiaoyang Tian" w:date="2021-04-21T16:37:00Z">
              <w:r w:rsidRPr="00D74747">
                <w:rPr>
                  <w:b w:val="0"/>
                </w:rPr>
                <w:t xml:space="preserve"> with the following exceptions:</w:t>
              </w:r>
            </w:ins>
          </w:p>
        </w:tc>
      </w:tr>
      <w:tr w:rsidR="00EF604F" w:rsidRPr="00D74747" w14:paraId="7D79DC1D" w14:textId="77777777" w:rsidTr="00217C85">
        <w:tblPrEx>
          <w:tblCellMar>
            <w:right w:w="108" w:type="dxa"/>
          </w:tblCellMar>
        </w:tblPrEx>
        <w:trPr>
          <w:jc w:val="center"/>
          <w:ins w:id="3030" w:author="Xiaoyang Tian" w:date="2021-04-21T15:58:00Z"/>
        </w:trPr>
        <w:tc>
          <w:tcPr>
            <w:tcW w:w="4535" w:type="dxa"/>
            <w:gridSpan w:val="2"/>
          </w:tcPr>
          <w:p w14:paraId="33D49D2D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31" w:author="Xiaoyang Tian" w:date="2021-04-21T15:58:00Z"/>
              </w:rPr>
            </w:pPr>
            <w:ins w:id="3032" w:author="Xiaoyang Tian" w:date="2021-04-21T15:58:00Z">
              <w:r w:rsidRPr="00D74747">
                <w:t>LPP-Message ::= SEQUENCE {</w:t>
              </w:r>
            </w:ins>
          </w:p>
        </w:tc>
        <w:tc>
          <w:tcPr>
            <w:tcW w:w="2358" w:type="dxa"/>
          </w:tcPr>
          <w:p w14:paraId="7E9E9951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33" w:author="Xiaoyang Tian" w:date="2021-04-21T15:58:00Z"/>
              </w:rPr>
            </w:pPr>
          </w:p>
        </w:tc>
        <w:tc>
          <w:tcPr>
            <w:tcW w:w="1620" w:type="dxa"/>
          </w:tcPr>
          <w:p w14:paraId="256CADB1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34" w:author="Xiaoyang Tian" w:date="2021-04-21T15:58:00Z"/>
              </w:rPr>
            </w:pPr>
          </w:p>
        </w:tc>
        <w:tc>
          <w:tcPr>
            <w:tcW w:w="1234" w:type="dxa"/>
          </w:tcPr>
          <w:p w14:paraId="55501D1E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35" w:author="Xiaoyang Tian" w:date="2021-04-21T15:58:00Z"/>
              </w:rPr>
            </w:pPr>
          </w:p>
        </w:tc>
      </w:tr>
      <w:tr w:rsidR="00EF604F" w:rsidRPr="00D74747" w14:paraId="41C57346" w14:textId="77777777" w:rsidTr="00217C85">
        <w:tblPrEx>
          <w:tblCellMar>
            <w:right w:w="108" w:type="dxa"/>
          </w:tblCellMar>
        </w:tblPrEx>
        <w:trPr>
          <w:jc w:val="center"/>
          <w:ins w:id="3036" w:author="Xiaoyang Tian" w:date="2021-04-21T15:58:00Z"/>
        </w:trPr>
        <w:tc>
          <w:tcPr>
            <w:tcW w:w="4535" w:type="dxa"/>
            <w:gridSpan w:val="2"/>
          </w:tcPr>
          <w:p w14:paraId="46FE4B08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37" w:author="Xiaoyang Tian" w:date="2021-04-21T15:58:00Z"/>
              </w:rPr>
            </w:pPr>
            <w:ins w:id="3038" w:author="Xiaoyang Tian" w:date="2021-04-21T15:58:00Z">
              <w:r w:rsidRPr="00D74747">
                <w:t xml:space="preserve"> </w:t>
              </w:r>
              <w:proofErr w:type="spellStart"/>
              <w:r w:rsidRPr="00D74747">
                <w:t>lpp-MessageBody</w:t>
              </w:r>
              <w:proofErr w:type="spellEnd"/>
              <w:r w:rsidRPr="00D74747">
                <w:t xml:space="preserve"> CHOICE {</w:t>
              </w:r>
            </w:ins>
          </w:p>
        </w:tc>
        <w:tc>
          <w:tcPr>
            <w:tcW w:w="2358" w:type="dxa"/>
          </w:tcPr>
          <w:p w14:paraId="24914D8C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39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7558ACF4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40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65EFF636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41" w:author="Xiaoyang Tian" w:date="2021-04-21T15:58:00Z"/>
              </w:rPr>
            </w:pPr>
          </w:p>
        </w:tc>
      </w:tr>
      <w:tr w:rsidR="00EF604F" w:rsidRPr="00D74747" w14:paraId="0CD75D9A" w14:textId="77777777" w:rsidTr="00217C85">
        <w:tblPrEx>
          <w:tblCellMar>
            <w:right w:w="108" w:type="dxa"/>
          </w:tblCellMar>
        </w:tblPrEx>
        <w:trPr>
          <w:jc w:val="center"/>
          <w:ins w:id="3042" w:author="Xiaoyang Tian" w:date="2021-04-21T15:58:00Z"/>
        </w:trPr>
        <w:tc>
          <w:tcPr>
            <w:tcW w:w="4535" w:type="dxa"/>
            <w:gridSpan w:val="2"/>
          </w:tcPr>
          <w:p w14:paraId="4EE40F5B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43" w:author="Xiaoyang Tian" w:date="2021-04-21T15:58:00Z"/>
              </w:rPr>
            </w:pPr>
            <w:ins w:id="3044" w:author="Xiaoyang Tian" w:date="2021-04-21T15:58:00Z">
              <w:r w:rsidRPr="00D74747">
                <w:t xml:space="preserve">   c1 CHOICE {</w:t>
              </w:r>
            </w:ins>
          </w:p>
        </w:tc>
        <w:tc>
          <w:tcPr>
            <w:tcW w:w="2358" w:type="dxa"/>
          </w:tcPr>
          <w:p w14:paraId="1E2E087A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45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6707F1CE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46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36D46299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47" w:author="Xiaoyang Tian" w:date="2021-04-21T15:58:00Z"/>
              </w:rPr>
            </w:pPr>
          </w:p>
        </w:tc>
      </w:tr>
      <w:tr w:rsidR="00EF604F" w:rsidRPr="00D74747" w14:paraId="235521C3" w14:textId="77777777" w:rsidTr="00217C85">
        <w:tblPrEx>
          <w:tblCellMar>
            <w:right w:w="108" w:type="dxa"/>
          </w:tblCellMar>
        </w:tblPrEx>
        <w:trPr>
          <w:jc w:val="center"/>
          <w:ins w:id="3048" w:author="Xiaoyang Tian" w:date="2021-04-21T15:58:00Z"/>
        </w:trPr>
        <w:tc>
          <w:tcPr>
            <w:tcW w:w="4535" w:type="dxa"/>
            <w:gridSpan w:val="2"/>
          </w:tcPr>
          <w:p w14:paraId="3D2EA481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49" w:author="Xiaoyang Tian" w:date="2021-04-21T15:58:00Z"/>
              </w:rPr>
            </w:pPr>
            <w:ins w:id="3050" w:author="Xiaoyang Tian" w:date="2021-04-21T15:58:00Z">
              <w:r w:rsidRPr="00D74747">
                <w:t xml:space="preserve">      </w:t>
              </w:r>
              <w:proofErr w:type="spellStart"/>
              <w:r w:rsidRPr="00D74747">
                <w:t>p</w:t>
              </w:r>
              <w:r w:rsidRPr="00D74747">
                <w:rPr>
                  <w:snapToGrid w:val="0"/>
                </w:rPr>
                <w:t>rovideLocationInformation</w:t>
              </w:r>
              <w:proofErr w:type="spellEnd"/>
              <w:r w:rsidRPr="00D74747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358" w:type="dxa"/>
          </w:tcPr>
          <w:p w14:paraId="4169AE3F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51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0E4E885F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52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75D2640C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53" w:author="Xiaoyang Tian" w:date="2021-04-21T15:58:00Z"/>
              </w:rPr>
            </w:pPr>
          </w:p>
        </w:tc>
      </w:tr>
      <w:tr w:rsidR="00EF604F" w:rsidRPr="00D74747" w14:paraId="55FCC00F" w14:textId="77777777" w:rsidTr="00217C85">
        <w:tblPrEx>
          <w:tblCellMar>
            <w:right w:w="108" w:type="dxa"/>
          </w:tblCellMar>
        </w:tblPrEx>
        <w:trPr>
          <w:jc w:val="center"/>
          <w:ins w:id="3054" w:author="Xiaoyang Tian" w:date="2021-04-21T15:58:00Z"/>
        </w:trPr>
        <w:tc>
          <w:tcPr>
            <w:tcW w:w="4535" w:type="dxa"/>
            <w:gridSpan w:val="2"/>
          </w:tcPr>
          <w:p w14:paraId="13FD03FE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55" w:author="Xiaoyang Tian" w:date="2021-04-21T15:58:00Z"/>
              </w:rPr>
            </w:pPr>
            <w:ins w:id="3056" w:author="Xiaoyang Tian" w:date="2021-04-21T15:58:00Z">
              <w:r w:rsidRPr="00D74747">
                <w:t xml:space="preserve">          </w:t>
              </w:r>
              <w:proofErr w:type="spellStart"/>
              <w:r w:rsidRPr="00D74747">
                <w:t>criticalExtensions</w:t>
              </w:r>
              <w:proofErr w:type="spellEnd"/>
              <w:r w:rsidRPr="00D74747">
                <w:t xml:space="preserve"> CHOICE {</w:t>
              </w:r>
            </w:ins>
          </w:p>
        </w:tc>
        <w:tc>
          <w:tcPr>
            <w:tcW w:w="2358" w:type="dxa"/>
          </w:tcPr>
          <w:p w14:paraId="6C8EEC0E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57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4202CB8C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58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00479A72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59" w:author="Xiaoyang Tian" w:date="2021-04-21T15:58:00Z"/>
              </w:rPr>
            </w:pPr>
          </w:p>
        </w:tc>
      </w:tr>
      <w:tr w:rsidR="00EF604F" w:rsidRPr="00D74747" w14:paraId="7958998E" w14:textId="77777777" w:rsidTr="00217C85">
        <w:tblPrEx>
          <w:tblCellMar>
            <w:right w:w="108" w:type="dxa"/>
          </w:tblCellMar>
        </w:tblPrEx>
        <w:trPr>
          <w:jc w:val="center"/>
          <w:ins w:id="3060" w:author="Xiaoyang Tian" w:date="2021-04-21T15:58:00Z"/>
        </w:trPr>
        <w:tc>
          <w:tcPr>
            <w:tcW w:w="4535" w:type="dxa"/>
            <w:gridSpan w:val="2"/>
          </w:tcPr>
          <w:p w14:paraId="5C60E594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61" w:author="Xiaoyang Tian" w:date="2021-04-21T15:58:00Z"/>
              </w:rPr>
            </w:pPr>
            <w:ins w:id="3062" w:author="Xiaoyang Tian" w:date="2021-04-21T15:58:00Z">
              <w:r w:rsidRPr="00D74747">
                <w:t xml:space="preserve">               c1 CHOICE {</w:t>
              </w:r>
            </w:ins>
          </w:p>
        </w:tc>
        <w:tc>
          <w:tcPr>
            <w:tcW w:w="2358" w:type="dxa"/>
          </w:tcPr>
          <w:p w14:paraId="0C5436BC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63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15C48737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64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2F84164F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65" w:author="Xiaoyang Tian" w:date="2021-04-21T15:58:00Z"/>
              </w:rPr>
            </w:pPr>
          </w:p>
        </w:tc>
      </w:tr>
      <w:tr w:rsidR="00EF604F" w:rsidRPr="00D74747" w14:paraId="278DB737" w14:textId="77777777" w:rsidTr="00217C85">
        <w:tblPrEx>
          <w:tblCellMar>
            <w:right w:w="108" w:type="dxa"/>
          </w:tblCellMar>
        </w:tblPrEx>
        <w:trPr>
          <w:jc w:val="center"/>
          <w:ins w:id="3066" w:author="Xiaoyang Tian" w:date="2021-04-21T15:58:00Z"/>
        </w:trPr>
        <w:tc>
          <w:tcPr>
            <w:tcW w:w="4535" w:type="dxa"/>
            <w:gridSpan w:val="2"/>
          </w:tcPr>
          <w:p w14:paraId="5707DA04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67" w:author="Xiaoyang Tian" w:date="2021-04-21T15:58:00Z"/>
                <w:snapToGrid w:val="0"/>
              </w:rPr>
            </w:pPr>
            <w:ins w:id="3068" w:author="Xiaoyang Tian" w:date="2021-04-21T15:58:00Z">
              <w:r w:rsidRPr="00D74747">
                <w:t xml:space="preserve">                   </w:t>
              </w:r>
              <w:r w:rsidRPr="00D74747">
                <w:rPr>
                  <w:snapToGrid w:val="0"/>
                </w:rPr>
                <w:t>provideLocationInformation-r9</w:t>
              </w:r>
            </w:ins>
          </w:p>
          <w:p w14:paraId="6343A7FD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69" w:author="Xiaoyang Tian" w:date="2021-04-21T15:58:00Z"/>
              </w:rPr>
            </w:pPr>
            <w:ins w:id="3070" w:author="Xiaoyang Tian" w:date="2021-04-21T15:58:00Z">
              <w:r w:rsidRPr="00D74747">
                <w:t xml:space="preserve">                   SEQUENCE {</w:t>
              </w:r>
            </w:ins>
          </w:p>
        </w:tc>
        <w:tc>
          <w:tcPr>
            <w:tcW w:w="2358" w:type="dxa"/>
          </w:tcPr>
          <w:p w14:paraId="35907B43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71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02D597D4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72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572E555D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73" w:author="Xiaoyang Tian" w:date="2021-04-21T15:58:00Z"/>
              </w:rPr>
            </w:pPr>
          </w:p>
        </w:tc>
      </w:tr>
      <w:tr w:rsidR="00EF604F" w:rsidRPr="00D74747" w14:paraId="170111FE" w14:textId="77777777" w:rsidTr="00217C85">
        <w:tblPrEx>
          <w:tblCellMar>
            <w:right w:w="108" w:type="dxa"/>
          </w:tblCellMar>
        </w:tblPrEx>
        <w:trPr>
          <w:jc w:val="center"/>
          <w:ins w:id="3074" w:author="Xiaoyang Tian" w:date="2021-04-21T15:59:00Z"/>
        </w:trPr>
        <w:tc>
          <w:tcPr>
            <w:tcW w:w="4535" w:type="dxa"/>
            <w:gridSpan w:val="2"/>
          </w:tcPr>
          <w:p w14:paraId="02BA8F14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75" w:author="Xiaoyang Tian" w:date="2021-04-21T15:59:00Z"/>
              </w:rPr>
            </w:pPr>
            <w:ins w:id="3076" w:author="Xiaoyang Tian" w:date="2021-04-21T15:59:00Z">
              <w:r w:rsidRPr="00D74747">
                <w:t xml:space="preserve">                     nr-DL-AoD-ProvideLocationInformation-r16</w:t>
              </w:r>
              <w:r w:rsidRPr="00D74747">
                <w:tab/>
              </w:r>
              <w:r w:rsidRPr="00D74747">
                <w:rPr>
                  <w:rFonts w:hint="eastAsia"/>
                  <w:lang w:eastAsia="zh-CN"/>
                </w:rPr>
                <w:t xml:space="preserve"> </w:t>
              </w:r>
              <w:r w:rsidRPr="00D74747">
                <w:t>SEQUENCE {</w:t>
              </w:r>
            </w:ins>
          </w:p>
        </w:tc>
        <w:tc>
          <w:tcPr>
            <w:tcW w:w="2358" w:type="dxa"/>
          </w:tcPr>
          <w:p w14:paraId="4A0F9A6D" w14:textId="77777777" w:rsidR="00EF604F" w:rsidRPr="00D74747" w:rsidRDefault="00CD452E" w:rsidP="00CD452E">
            <w:pPr>
              <w:pStyle w:val="TAL"/>
              <w:keepNext w:val="0"/>
              <w:keepLines w:val="0"/>
              <w:widowControl w:val="0"/>
              <w:rPr>
                <w:ins w:id="3077" w:author="Xiaoyang Tian" w:date="2021-04-21T15:59:00Z"/>
                <w:lang w:eastAsia="zh-CN"/>
              </w:rPr>
            </w:pPr>
            <w:ins w:id="3078" w:author="Xiaoyang Tian" w:date="2021-04-21T16:35:00Z">
              <w:r w:rsidRPr="00D74747">
                <w:rPr>
                  <w:lang w:eastAsia="ja-JP"/>
                </w:rPr>
                <w:t xml:space="preserve">Present for sub-test </w:t>
              </w:r>
              <w:r w:rsidRPr="00D74747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620" w:type="dxa"/>
          </w:tcPr>
          <w:p w14:paraId="53A42F3A" w14:textId="77777777" w:rsidR="00EF604F" w:rsidRPr="00D74747" w:rsidRDefault="00CD452E" w:rsidP="00CD452E">
            <w:pPr>
              <w:pStyle w:val="TAL"/>
              <w:keepNext w:val="0"/>
              <w:keepLines w:val="0"/>
              <w:widowControl w:val="0"/>
              <w:rPr>
                <w:ins w:id="3079" w:author="Xiaoyang Tian" w:date="2021-04-21T15:59:00Z"/>
                <w:lang w:eastAsia="ja-JP"/>
              </w:rPr>
            </w:pPr>
            <w:ins w:id="3080" w:author="Xiaoyang Tian" w:date="2021-04-21T16:36:00Z">
              <w:r w:rsidRPr="00D74747">
                <w:rPr>
                  <w:lang w:eastAsia="ja-JP"/>
                </w:rPr>
                <w:t>Rel-1</w:t>
              </w:r>
              <w:r w:rsidRPr="00D74747">
                <w:rPr>
                  <w:rFonts w:hint="eastAsia"/>
                  <w:lang w:eastAsia="zh-CN"/>
                </w:rPr>
                <w:t>6</w:t>
              </w:r>
              <w:r w:rsidRPr="00D74747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5CB49691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81" w:author="Xiaoyang Tian" w:date="2021-04-21T15:59:00Z"/>
              </w:rPr>
            </w:pPr>
          </w:p>
        </w:tc>
      </w:tr>
      <w:tr w:rsidR="00EF604F" w:rsidRPr="00D74747" w14:paraId="11DF34DE" w14:textId="77777777" w:rsidTr="00217C85">
        <w:tblPrEx>
          <w:tblCellMar>
            <w:right w:w="108" w:type="dxa"/>
          </w:tblCellMar>
        </w:tblPrEx>
        <w:trPr>
          <w:jc w:val="center"/>
          <w:ins w:id="3082" w:author="Xiaoyang Tian" w:date="2021-04-21T15:59:00Z"/>
        </w:trPr>
        <w:tc>
          <w:tcPr>
            <w:tcW w:w="4535" w:type="dxa"/>
            <w:gridSpan w:val="2"/>
          </w:tcPr>
          <w:p w14:paraId="1F1C0488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83" w:author="Xiaoyang Tian" w:date="2021-04-21T15:59:00Z"/>
              </w:rPr>
            </w:pPr>
            <w:ins w:id="3084" w:author="Xiaoyang Tian" w:date="2021-04-21T15:59:00Z">
              <w:r w:rsidRPr="00D74747">
                <w:t xml:space="preserve">                          </w:t>
              </w:r>
              <w:r w:rsidRPr="00D74747">
                <w:rPr>
                  <w:snapToGrid w:val="0"/>
                </w:rPr>
                <w:t>nr-DL-AoD-SignalMeasurementInformation-r16</w:t>
              </w:r>
            </w:ins>
          </w:p>
        </w:tc>
        <w:tc>
          <w:tcPr>
            <w:tcW w:w="2358" w:type="dxa"/>
          </w:tcPr>
          <w:p w14:paraId="10E6A548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85" w:author="Xiaoyang Tian" w:date="2021-04-21T15:59:00Z"/>
              </w:rPr>
            </w:pPr>
            <w:ins w:id="3086" w:author="Xiaoyang Tian" w:date="2021-04-21T15:59:00Z">
              <w:r w:rsidRPr="00D74747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7B5F86C1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87" w:author="Xiaoyang Tian" w:date="2021-04-21T15:59:00Z"/>
                <w:lang w:eastAsia="ja-JP"/>
              </w:rPr>
            </w:pPr>
          </w:p>
        </w:tc>
        <w:tc>
          <w:tcPr>
            <w:tcW w:w="1234" w:type="dxa"/>
          </w:tcPr>
          <w:p w14:paraId="1AC1A4E2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88" w:author="Xiaoyang Tian" w:date="2021-04-21T15:59:00Z"/>
              </w:rPr>
            </w:pPr>
          </w:p>
        </w:tc>
      </w:tr>
      <w:tr w:rsidR="00EF604F" w:rsidRPr="00D74747" w14:paraId="189FBFF0" w14:textId="77777777" w:rsidTr="00217C85">
        <w:tblPrEx>
          <w:tblCellMar>
            <w:right w:w="108" w:type="dxa"/>
          </w:tblCellMar>
        </w:tblPrEx>
        <w:trPr>
          <w:jc w:val="center"/>
          <w:ins w:id="3089" w:author="Xiaoyang Tian" w:date="2021-04-21T15:59:00Z"/>
        </w:trPr>
        <w:tc>
          <w:tcPr>
            <w:tcW w:w="4535" w:type="dxa"/>
            <w:gridSpan w:val="2"/>
          </w:tcPr>
          <w:p w14:paraId="3AFBD60E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90" w:author="Xiaoyang Tian" w:date="2021-04-21T15:59:00Z"/>
              </w:rPr>
            </w:pPr>
            <w:ins w:id="3091" w:author="Xiaoyang Tian" w:date="2021-04-21T15:59:00Z">
              <w:r w:rsidRPr="00D74747">
                <w:t xml:space="preserve">                          </w:t>
              </w:r>
              <w:r w:rsidRPr="00D74747">
                <w:rPr>
                  <w:snapToGrid w:val="0"/>
                </w:rPr>
                <w:t>nr-DL-AoD-Error-r16</w:t>
              </w:r>
            </w:ins>
          </w:p>
        </w:tc>
        <w:tc>
          <w:tcPr>
            <w:tcW w:w="2358" w:type="dxa"/>
          </w:tcPr>
          <w:p w14:paraId="6A4FB3C5" w14:textId="77777777" w:rsidR="00EF604F" w:rsidRPr="00D74747" w:rsidRDefault="00CD452E" w:rsidP="00217C85">
            <w:pPr>
              <w:pStyle w:val="TAL"/>
              <w:keepNext w:val="0"/>
              <w:keepLines w:val="0"/>
              <w:widowControl w:val="0"/>
              <w:rPr>
                <w:ins w:id="3092" w:author="Xiaoyang Tian" w:date="2021-04-21T15:59:00Z"/>
              </w:rPr>
            </w:pPr>
            <w:ins w:id="3093" w:author="Xiaoyang Tian" w:date="2021-04-21T16:35:00Z">
              <w:r w:rsidRPr="00D74747">
                <w:t>Not present</w:t>
              </w:r>
            </w:ins>
          </w:p>
        </w:tc>
        <w:tc>
          <w:tcPr>
            <w:tcW w:w="1620" w:type="dxa"/>
          </w:tcPr>
          <w:p w14:paraId="0EB080DC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94" w:author="Xiaoyang Tian" w:date="2021-04-21T15:59:00Z"/>
                <w:lang w:eastAsia="ja-JP"/>
              </w:rPr>
            </w:pPr>
          </w:p>
        </w:tc>
        <w:tc>
          <w:tcPr>
            <w:tcW w:w="1234" w:type="dxa"/>
          </w:tcPr>
          <w:p w14:paraId="244C27CE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95" w:author="Xiaoyang Tian" w:date="2021-04-21T15:59:00Z"/>
              </w:rPr>
            </w:pPr>
          </w:p>
        </w:tc>
      </w:tr>
      <w:tr w:rsidR="00EF604F" w:rsidRPr="00D74747" w14:paraId="5AA2FDA9" w14:textId="77777777" w:rsidTr="00217C85">
        <w:tblPrEx>
          <w:tblCellMar>
            <w:right w:w="108" w:type="dxa"/>
          </w:tblCellMar>
        </w:tblPrEx>
        <w:trPr>
          <w:jc w:val="center"/>
          <w:ins w:id="3096" w:author="Xiaoyang Tian" w:date="2021-04-21T15:59:00Z"/>
        </w:trPr>
        <w:tc>
          <w:tcPr>
            <w:tcW w:w="4535" w:type="dxa"/>
            <w:gridSpan w:val="2"/>
          </w:tcPr>
          <w:p w14:paraId="43931335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97" w:author="Xiaoyang Tian" w:date="2021-04-21T15:59:00Z"/>
              </w:rPr>
            </w:pPr>
            <w:ins w:id="3098" w:author="Xiaoyang Tian" w:date="2021-04-21T15:59:00Z">
              <w:r w:rsidRPr="00D74747">
                <w:t xml:space="preserve">                     }</w:t>
              </w:r>
            </w:ins>
          </w:p>
        </w:tc>
        <w:tc>
          <w:tcPr>
            <w:tcW w:w="2358" w:type="dxa"/>
          </w:tcPr>
          <w:p w14:paraId="7C54BADB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099" w:author="Xiaoyang Tian" w:date="2021-04-21T15:59:00Z"/>
              </w:rPr>
            </w:pPr>
          </w:p>
        </w:tc>
        <w:tc>
          <w:tcPr>
            <w:tcW w:w="1620" w:type="dxa"/>
          </w:tcPr>
          <w:p w14:paraId="59916542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00" w:author="Xiaoyang Tian" w:date="2021-04-21T15:59:00Z"/>
                <w:lang w:eastAsia="ja-JP"/>
              </w:rPr>
            </w:pPr>
          </w:p>
        </w:tc>
        <w:tc>
          <w:tcPr>
            <w:tcW w:w="1234" w:type="dxa"/>
          </w:tcPr>
          <w:p w14:paraId="39E67F00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01" w:author="Xiaoyang Tian" w:date="2021-04-21T15:59:00Z"/>
              </w:rPr>
            </w:pPr>
          </w:p>
        </w:tc>
      </w:tr>
      <w:tr w:rsidR="00EF604F" w:rsidRPr="00D74747" w14:paraId="0574CC06" w14:textId="77777777" w:rsidTr="00217C85">
        <w:tblPrEx>
          <w:tblCellMar>
            <w:right w:w="108" w:type="dxa"/>
          </w:tblCellMar>
        </w:tblPrEx>
        <w:trPr>
          <w:jc w:val="center"/>
          <w:ins w:id="3102" w:author="Xiaoyang Tian" w:date="2021-04-21T15:59:00Z"/>
        </w:trPr>
        <w:tc>
          <w:tcPr>
            <w:tcW w:w="4535" w:type="dxa"/>
            <w:gridSpan w:val="2"/>
          </w:tcPr>
          <w:p w14:paraId="39EA345B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03" w:author="Xiaoyang Tian" w:date="2021-04-21T15:59:00Z"/>
              </w:rPr>
            </w:pPr>
            <w:ins w:id="3104" w:author="Xiaoyang Tian" w:date="2021-04-21T15:59:00Z">
              <w:r w:rsidRPr="00D74747">
                <w:t xml:space="preserve">                     </w:t>
              </w:r>
              <w:r w:rsidRPr="00D74747">
                <w:rPr>
                  <w:snapToGrid w:val="0"/>
                </w:rPr>
                <w:t>nr-DL-TDOA-ProvideLocationInformation-r16</w:t>
              </w:r>
              <w:r w:rsidRPr="00D74747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D74747">
                <w:t>SEQUENCE {</w:t>
              </w:r>
            </w:ins>
          </w:p>
        </w:tc>
        <w:tc>
          <w:tcPr>
            <w:tcW w:w="2358" w:type="dxa"/>
          </w:tcPr>
          <w:p w14:paraId="68E7597A" w14:textId="77777777" w:rsidR="00EF604F" w:rsidRPr="00D74747" w:rsidRDefault="00CD452E" w:rsidP="00CD452E">
            <w:pPr>
              <w:pStyle w:val="TAL"/>
              <w:keepNext w:val="0"/>
              <w:keepLines w:val="0"/>
              <w:widowControl w:val="0"/>
              <w:rPr>
                <w:ins w:id="3105" w:author="Xiaoyang Tian" w:date="2021-04-21T15:59:00Z"/>
                <w:lang w:eastAsia="zh-CN"/>
              </w:rPr>
            </w:pPr>
            <w:ins w:id="3106" w:author="Xiaoyang Tian" w:date="2021-04-21T16:35:00Z">
              <w:r w:rsidRPr="00D74747">
                <w:rPr>
                  <w:lang w:eastAsia="ja-JP"/>
                </w:rPr>
                <w:t xml:space="preserve">Present for sub-test </w:t>
              </w:r>
              <w:r w:rsidRPr="00D74747"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620" w:type="dxa"/>
          </w:tcPr>
          <w:p w14:paraId="0E609608" w14:textId="77777777" w:rsidR="00EF604F" w:rsidRPr="00D74747" w:rsidRDefault="00CD452E" w:rsidP="00CD452E">
            <w:pPr>
              <w:pStyle w:val="TAL"/>
              <w:keepNext w:val="0"/>
              <w:keepLines w:val="0"/>
              <w:widowControl w:val="0"/>
              <w:rPr>
                <w:ins w:id="3107" w:author="Xiaoyang Tian" w:date="2021-04-21T15:59:00Z"/>
                <w:lang w:eastAsia="ja-JP"/>
              </w:rPr>
            </w:pPr>
            <w:ins w:id="3108" w:author="Xiaoyang Tian" w:date="2021-04-21T16:36:00Z">
              <w:r w:rsidRPr="00D74747">
                <w:rPr>
                  <w:lang w:eastAsia="ja-JP"/>
                </w:rPr>
                <w:t>Rel-1</w:t>
              </w:r>
              <w:r w:rsidRPr="00D74747">
                <w:rPr>
                  <w:rFonts w:hint="eastAsia"/>
                  <w:lang w:eastAsia="zh-CN"/>
                </w:rPr>
                <w:t>6</w:t>
              </w:r>
              <w:r w:rsidRPr="00D74747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2A687C49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09" w:author="Xiaoyang Tian" w:date="2021-04-21T15:59:00Z"/>
              </w:rPr>
            </w:pPr>
          </w:p>
        </w:tc>
      </w:tr>
      <w:tr w:rsidR="00EF604F" w:rsidRPr="00D74747" w14:paraId="2DA05121" w14:textId="77777777" w:rsidTr="00217C85">
        <w:tblPrEx>
          <w:tblCellMar>
            <w:right w:w="108" w:type="dxa"/>
          </w:tblCellMar>
        </w:tblPrEx>
        <w:trPr>
          <w:jc w:val="center"/>
          <w:ins w:id="3110" w:author="Xiaoyang Tian" w:date="2021-04-21T15:59:00Z"/>
        </w:trPr>
        <w:tc>
          <w:tcPr>
            <w:tcW w:w="4535" w:type="dxa"/>
            <w:gridSpan w:val="2"/>
          </w:tcPr>
          <w:p w14:paraId="6CC3AAF0" w14:textId="77777777" w:rsidR="00EF604F" w:rsidRPr="00D74747" w:rsidRDefault="00CD452E" w:rsidP="00217C85">
            <w:pPr>
              <w:pStyle w:val="TAL"/>
              <w:keepNext w:val="0"/>
              <w:keepLines w:val="0"/>
              <w:widowControl w:val="0"/>
              <w:rPr>
                <w:ins w:id="3111" w:author="Xiaoyang Tian" w:date="2021-04-21T15:59:00Z"/>
              </w:rPr>
            </w:pPr>
            <w:ins w:id="3112" w:author="Xiaoyang Tian" w:date="2021-04-21T16:35:00Z">
              <w:r w:rsidRPr="00D74747">
                <w:t xml:space="preserve">                          </w:t>
              </w:r>
            </w:ins>
            <w:ins w:id="3113" w:author="Xiaoyang Tian" w:date="2021-04-21T15:59:00Z">
              <w:r w:rsidR="00EF604F" w:rsidRPr="00D74747">
                <w:rPr>
                  <w:snapToGrid w:val="0"/>
                </w:rPr>
                <w:t>nr-DL-TDOA-SignalMeasurementInformation-r16</w:t>
              </w:r>
            </w:ins>
          </w:p>
        </w:tc>
        <w:tc>
          <w:tcPr>
            <w:tcW w:w="2358" w:type="dxa"/>
          </w:tcPr>
          <w:p w14:paraId="2981B233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14" w:author="Xiaoyang Tian" w:date="2021-04-21T15:59:00Z"/>
              </w:rPr>
            </w:pPr>
            <w:ins w:id="3115" w:author="Xiaoyang Tian" w:date="2021-04-21T15:59:00Z">
              <w:r w:rsidRPr="00D74747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6F9E0F7D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16" w:author="Xiaoyang Tian" w:date="2021-04-21T15:59:00Z"/>
                <w:lang w:eastAsia="ja-JP"/>
              </w:rPr>
            </w:pPr>
          </w:p>
        </w:tc>
        <w:tc>
          <w:tcPr>
            <w:tcW w:w="1234" w:type="dxa"/>
          </w:tcPr>
          <w:p w14:paraId="1DC51AC2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17" w:author="Xiaoyang Tian" w:date="2021-04-21T15:59:00Z"/>
              </w:rPr>
            </w:pPr>
          </w:p>
        </w:tc>
      </w:tr>
      <w:tr w:rsidR="00EF604F" w:rsidRPr="00D74747" w14:paraId="341D2C5A" w14:textId="77777777" w:rsidTr="00217C85">
        <w:tblPrEx>
          <w:tblCellMar>
            <w:right w:w="108" w:type="dxa"/>
          </w:tblCellMar>
        </w:tblPrEx>
        <w:trPr>
          <w:jc w:val="center"/>
          <w:ins w:id="3118" w:author="Xiaoyang Tian" w:date="2021-04-21T15:59:00Z"/>
        </w:trPr>
        <w:tc>
          <w:tcPr>
            <w:tcW w:w="4535" w:type="dxa"/>
            <w:gridSpan w:val="2"/>
          </w:tcPr>
          <w:p w14:paraId="7A5531DB" w14:textId="77777777" w:rsidR="00EF604F" w:rsidRPr="00D74747" w:rsidRDefault="00CD452E" w:rsidP="00217C85">
            <w:pPr>
              <w:pStyle w:val="TAL"/>
              <w:keepNext w:val="0"/>
              <w:keepLines w:val="0"/>
              <w:widowControl w:val="0"/>
              <w:rPr>
                <w:ins w:id="3119" w:author="Xiaoyang Tian" w:date="2021-04-21T15:59:00Z"/>
              </w:rPr>
            </w:pPr>
            <w:ins w:id="3120" w:author="Xiaoyang Tian" w:date="2021-04-21T16:35:00Z">
              <w:r w:rsidRPr="00D74747">
                <w:t xml:space="preserve">                          </w:t>
              </w:r>
            </w:ins>
            <w:ins w:id="3121" w:author="Xiaoyang Tian" w:date="2021-04-21T15:59:00Z">
              <w:r w:rsidR="00EF604F" w:rsidRPr="00D74747">
                <w:rPr>
                  <w:snapToGrid w:val="0"/>
                </w:rPr>
                <w:t>nr-DL-TDOA-Error-r16</w:t>
              </w:r>
            </w:ins>
          </w:p>
        </w:tc>
        <w:tc>
          <w:tcPr>
            <w:tcW w:w="2358" w:type="dxa"/>
          </w:tcPr>
          <w:p w14:paraId="31669AB7" w14:textId="77777777" w:rsidR="00EF604F" w:rsidRPr="00D74747" w:rsidRDefault="00CD452E" w:rsidP="00217C85">
            <w:pPr>
              <w:pStyle w:val="TAL"/>
              <w:keepNext w:val="0"/>
              <w:keepLines w:val="0"/>
              <w:widowControl w:val="0"/>
              <w:rPr>
                <w:ins w:id="3122" w:author="Xiaoyang Tian" w:date="2021-04-21T15:59:00Z"/>
              </w:rPr>
            </w:pPr>
            <w:ins w:id="3123" w:author="Xiaoyang Tian" w:date="2021-04-21T16:35:00Z">
              <w:r w:rsidRPr="00D74747">
                <w:t>Not present</w:t>
              </w:r>
            </w:ins>
          </w:p>
        </w:tc>
        <w:tc>
          <w:tcPr>
            <w:tcW w:w="1620" w:type="dxa"/>
          </w:tcPr>
          <w:p w14:paraId="484A3792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24" w:author="Xiaoyang Tian" w:date="2021-04-21T15:59:00Z"/>
                <w:lang w:eastAsia="ja-JP"/>
              </w:rPr>
            </w:pPr>
          </w:p>
        </w:tc>
        <w:tc>
          <w:tcPr>
            <w:tcW w:w="1234" w:type="dxa"/>
          </w:tcPr>
          <w:p w14:paraId="6242B4C1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25" w:author="Xiaoyang Tian" w:date="2021-04-21T15:59:00Z"/>
              </w:rPr>
            </w:pPr>
          </w:p>
        </w:tc>
      </w:tr>
      <w:tr w:rsidR="00EF604F" w:rsidRPr="00D74747" w14:paraId="0BCB58E8" w14:textId="77777777" w:rsidTr="00217C85">
        <w:tblPrEx>
          <w:tblCellMar>
            <w:right w:w="108" w:type="dxa"/>
          </w:tblCellMar>
        </w:tblPrEx>
        <w:trPr>
          <w:jc w:val="center"/>
          <w:ins w:id="3126" w:author="Xiaoyang Tian" w:date="2021-04-21T15:59:00Z"/>
        </w:trPr>
        <w:tc>
          <w:tcPr>
            <w:tcW w:w="4535" w:type="dxa"/>
            <w:gridSpan w:val="2"/>
          </w:tcPr>
          <w:p w14:paraId="5E3B432C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27" w:author="Xiaoyang Tian" w:date="2021-04-21T15:59:00Z"/>
              </w:rPr>
            </w:pPr>
            <w:ins w:id="3128" w:author="Xiaoyang Tian" w:date="2021-04-21T15:59:00Z">
              <w:r w:rsidRPr="00D74747">
                <w:t xml:space="preserve">                     }</w:t>
              </w:r>
            </w:ins>
          </w:p>
        </w:tc>
        <w:tc>
          <w:tcPr>
            <w:tcW w:w="2358" w:type="dxa"/>
          </w:tcPr>
          <w:p w14:paraId="228CDDF5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29" w:author="Xiaoyang Tian" w:date="2021-04-21T15:59:00Z"/>
              </w:rPr>
            </w:pPr>
          </w:p>
        </w:tc>
        <w:tc>
          <w:tcPr>
            <w:tcW w:w="1620" w:type="dxa"/>
          </w:tcPr>
          <w:p w14:paraId="112BB3DC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30" w:author="Xiaoyang Tian" w:date="2021-04-21T15:59:00Z"/>
                <w:lang w:eastAsia="ja-JP"/>
              </w:rPr>
            </w:pPr>
          </w:p>
        </w:tc>
        <w:tc>
          <w:tcPr>
            <w:tcW w:w="1234" w:type="dxa"/>
          </w:tcPr>
          <w:p w14:paraId="549FA6B5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31" w:author="Xiaoyang Tian" w:date="2021-04-21T15:59:00Z"/>
              </w:rPr>
            </w:pPr>
          </w:p>
        </w:tc>
      </w:tr>
      <w:tr w:rsidR="00EF604F" w:rsidRPr="00D74747" w14:paraId="26B73C43" w14:textId="77777777" w:rsidTr="00217C85">
        <w:tblPrEx>
          <w:tblCellMar>
            <w:right w:w="108" w:type="dxa"/>
          </w:tblCellMar>
        </w:tblPrEx>
        <w:trPr>
          <w:jc w:val="center"/>
          <w:ins w:id="3132" w:author="Xiaoyang Tian" w:date="2021-04-21T15:58:00Z"/>
        </w:trPr>
        <w:tc>
          <w:tcPr>
            <w:tcW w:w="4535" w:type="dxa"/>
            <w:gridSpan w:val="2"/>
          </w:tcPr>
          <w:p w14:paraId="131E6605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33" w:author="Xiaoyang Tian" w:date="2021-04-21T15:58:00Z"/>
              </w:rPr>
            </w:pPr>
            <w:ins w:id="3134" w:author="Xiaoyang Tian" w:date="2021-04-21T15:58:00Z">
              <w:r w:rsidRPr="00D74747">
                <w:t xml:space="preserve">                   }</w:t>
              </w:r>
            </w:ins>
          </w:p>
        </w:tc>
        <w:tc>
          <w:tcPr>
            <w:tcW w:w="2358" w:type="dxa"/>
          </w:tcPr>
          <w:p w14:paraId="103C87F7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35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7D38C068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36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053A4009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37" w:author="Xiaoyang Tian" w:date="2021-04-21T15:58:00Z"/>
              </w:rPr>
            </w:pPr>
          </w:p>
        </w:tc>
      </w:tr>
      <w:tr w:rsidR="00EF604F" w:rsidRPr="00D74747" w14:paraId="425AC669" w14:textId="77777777" w:rsidTr="00217C85">
        <w:tblPrEx>
          <w:tblCellMar>
            <w:right w:w="108" w:type="dxa"/>
          </w:tblCellMar>
        </w:tblPrEx>
        <w:trPr>
          <w:jc w:val="center"/>
          <w:ins w:id="3138" w:author="Xiaoyang Tian" w:date="2021-04-21T15:58:00Z"/>
        </w:trPr>
        <w:tc>
          <w:tcPr>
            <w:tcW w:w="4535" w:type="dxa"/>
            <w:gridSpan w:val="2"/>
          </w:tcPr>
          <w:p w14:paraId="5E8FA982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39" w:author="Xiaoyang Tian" w:date="2021-04-21T15:58:00Z"/>
              </w:rPr>
            </w:pPr>
            <w:ins w:id="3140" w:author="Xiaoyang Tian" w:date="2021-04-21T15:58:00Z">
              <w:r w:rsidRPr="00D74747">
                <w:t xml:space="preserve">               }</w:t>
              </w:r>
            </w:ins>
          </w:p>
        </w:tc>
        <w:tc>
          <w:tcPr>
            <w:tcW w:w="2358" w:type="dxa"/>
          </w:tcPr>
          <w:p w14:paraId="4866D1E5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41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2B8F06B9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42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2901BA74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43" w:author="Xiaoyang Tian" w:date="2021-04-21T15:58:00Z"/>
              </w:rPr>
            </w:pPr>
          </w:p>
        </w:tc>
      </w:tr>
      <w:tr w:rsidR="00EF604F" w:rsidRPr="00D74747" w14:paraId="25F294D4" w14:textId="77777777" w:rsidTr="00217C85">
        <w:tblPrEx>
          <w:tblCellMar>
            <w:right w:w="108" w:type="dxa"/>
          </w:tblCellMar>
        </w:tblPrEx>
        <w:trPr>
          <w:jc w:val="center"/>
          <w:ins w:id="3144" w:author="Xiaoyang Tian" w:date="2021-04-21T15:58:00Z"/>
        </w:trPr>
        <w:tc>
          <w:tcPr>
            <w:tcW w:w="4535" w:type="dxa"/>
            <w:gridSpan w:val="2"/>
          </w:tcPr>
          <w:p w14:paraId="2F7A94EB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45" w:author="Xiaoyang Tian" w:date="2021-04-21T15:58:00Z"/>
              </w:rPr>
            </w:pPr>
            <w:ins w:id="3146" w:author="Xiaoyang Tian" w:date="2021-04-21T15:58:00Z">
              <w:r w:rsidRPr="00D74747">
                <w:t xml:space="preserve">        }</w:t>
              </w:r>
            </w:ins>
          </w:p>
        </w:tc>
        <w:tc>
          <w:tcPr>
            <w:tcW w:w="2358" w:type="dxa"/>
          </w:tcPr>
          <w:p w14:paraId="0CAFCEFF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47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4FA4B506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48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7CC17D58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49" w:author="Xiaoyang Tian" w:date="2021-04-21T15:58:00Z"/>
              </w:rPr>
            </w:pPr>
          </w:p>
        </w:tc>
      </w:tr>
      <w:tr w:rsidR="00EF604F" w:rsidRPr="00D74747" w14:paraId="0ECDC18A" w14:textId="77777777" w:rsidTr="00217C85">
        <w:tblPrEx>
          <w:tblCellMar>
            <w:right w:w="108" w:type="dxa"/>
          </w:tblCellMar>
        </w:tblPrEx>
        <w:trPr>
          <w:jc w:val="center"/>
          <w:ins w:id="3150" w:author="Xiaoyang Tian" w:date="2021-04-21T15:58:00Z"/>
        </w:trPr>
        <w:tc>
          <w:tcPr>
            <w:tcW w:w="4535" w:type="dxa"/>
            <w:gridSpan w:val="2"/>
          </w:tcPr>
          <w:p w14:paraId="6644463B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51" w:author="Xiaoyang Tian" w:date="2021-04-21T15:58:00Z"/>
              </w:rPr>
            </w:pPr>
            <w:ins w:id="3152" w:author="Xiaoyang Tian" w:date="2021-04-21T15:58:00Z">
              <w:r w:rsidRPr="00D74747">
                <w:t xml:space="preserve">     }</w:t>
              </w:r>
            </w:ins>
          </w:p>
        </w:tc>
        <w:tc>
          <w:tcPr>
            <w:tcW w:w="2358" w:type="dxa"/>
          </w:tcPr>
          <w:p w14:paraId="64472EA2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53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19D4D798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54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155F946C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55" w:author="Xiaoyang Tian" w:date="2021-04-21T15:58:00Z"/>
              </w:rPr>
            </w:pPr>
          </w:p>
        </w:tc>
      </w:tr>
      <w:tr w:rsidR="00EF604F" w:rsidRPr="00D74747" w14:paraId="5CE843BE" w14:textId="77777777" w:rsidTr="00217C85">
        <w:tblPrEx>
          <w:tblCellMar>
            <w:right w:w="108" w:type="dxa"/>
          </w:tblCellMar>
        </w:tblPrEx>
        <w:trPr>
          <w:jc w:val="center"/>
          <w:ins w:id="3156" w:author="Xiaoyang Tian" w:date="2021-04-21T15:58:00Z"/>
        </w:trPr>
        <w:tc>
          <w:tcPr>
            <w:tcW w:w="4535" w:type="dxa"/>
            <w:gridSpan w:val="2"/>
          </w:tcPr>
          <w:p w14:paraId="0686777F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57" w:author="Xiaoyang Tian" w:date="2021-04-21T15:58:00Z"/>
              </w:rPr>
            </w:pPr>
            <w:ins w:id="3158" w:author="Xiaoyang Tian" w:date="2021-04-21T15:58:00Z">
              <w:r w:rsidRPr="00D74747">
                <w:t xml:space="preserve"> }</w:t>
              </w:r>
            </w:ins>
          </w:p>
        </w:tc>
        <w:tc>
          <w:tcPr>
            <w:tcW w:w="2358" w:type="dxa"/>
          </w:tcPr>
          <w:p w14:paraId="6FA2E4A1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59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5729D5BE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60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7AF9D188" w14:textId="77777777" w:rsidR="00EF604F" w:rsidRPr="00D74747" w:rsidRDefault="00EF604F" w:rsidP="00217C85">
            <w:pPr>
              <w:pStyle w:val="TAL"/>
              <w:keepNext w:val="0"/>
              <w:keepLines w:val="0"/>
              <w:widowControl w:val="0"/>
              <w:rPr>
                <w:ins w:id="3161" w:author="Xiaoyang Tian" w:date="2021-04-21T15:58:00Z"/>
              </w:rPr>
            </w:pPr>
          </w:p>
        </w:tc>
      </w:tr>
      <w:tr w:rsidR="00EF604F" w:rsidRPr="003E7C2E" w14:paraId="0F8514BC" w14:textId="77777777" w:rsidTr="00217C85">
        <w:tblPrEx>
          <w:tblCellMar>
            <w:right w:w="108" w:type="dxa"/>
          </w:tblCellMar>
        </w:tblPrEx>
        <w:trPr>
          <w:jc w:val="center"/>
          <w:ins w:id="3162" w:author="Xiaoyang Tian" w:date="2021-04-21T15:58:00Z"/>
        </w:trPr>
        <w:tc>
          <w:tcPr>
            <w:tcW w:w="4535" w:type="dxa"/>
            <w:gridSpan w:val="2"/>
          </w:tcPr>
          <w:p w14:paraId="557BBB3F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63" w:author="Xiaoyang Tian" w:date="2021-04-21T15:58:00Z"/>
              </w:rPr>
            </w:pPr>
            <w:ins w:id="3164" w:author="Xiaoyang Tian" w:date="2021-04-21T15:58:00Z">
              <w:r w:rsidRPr="00D74747">
                <w:t>}</w:t>
              </w:r>
            </w:ins>
          </w:p>
        </w:tc>
        <w:tc>
          <w:tcPr>
            <w:tcW w:w="2358" w:type="dxa"/>
          </w:tcPr>
          <w:p w14:paraId="06CB36F5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65" w:author="Xiaoyang Tian" w:date="2021-04-21T15:58:00Z"/>
                <w:lang w:eastAsia="ja-JP"/>
              </w:rPr>
            </w:pPr>
          </w:p>
        </w:tc>
        <w:tc>
          <w:tcPr>
            <w:tcW w:w="1620" w:type="dxa"/>
          </w:tcPr>
          <w:p w14:paraId="3D080B07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66" w:author="Xiaoyang Tian" w:date="2021-04-21T15:58:00Z"/>
                <w:lang w:eastAsia="ja-JP"/>
              </w:rPr>
            </w:pPr>
          </w:p>
        </w:tc>
        <w:tc>
          <w:tcPr>
            <w:tcW w:w="1234" w:type="dxa"/>
          </w:tcPr>
          <w:p w14:paraId="789BE3F5" w14:textId="77777777" w:rsidR="00EF604F" w:rsidRPr="003E7C2E" w:rsidRDefault="00EF604F" w:rsidP="00217C85">
            <w:pPr>
              <w:pStyle w:val="TAL"/>
              <w:keepNext w:val="0"/>
              <w:keepLines w:val="0"/>
              <w:widowControl w:val="0"/>
              <w:rPr>
                <w:ins w:id="3167" w:author="Xiaoyang Tian" w:date="2021-04-21T15:58:00Z"/>
              </w:rPr>
            </w:pPr>
          </w:p>
        </w:tc>
      </w:tr>
    </w:tbl>
    <w:p w14:paraId="7F7924F8" w14:textId="77777777" w:rsidR="00EF604F" w:rsidRPr="00CD452E" w:rsidRDefault="00EF604F" w:rsidP="00EA0D19">
      <w:pPr>
        <w:rPr>
          <w:b/>
          <w:lang w:eastAsia="zh-CN"/>
        </w:rPr>
      </w:pPr>
    </w:p>
    <w:p w14:paraId="658C3288" w14:textId="77777777" w:rsidR="00EA0D19" w:rsidRPr="003E7C2E" w:rsidRDefault="00EA0D19" w:rsidP="00EA0D19">
      <w:pPr>
        <w:pStyle w:val="4"/>
      </w:pPr>
      <w:bookmarkStart w:id="3168" w:name="_Toc27408839"/>
      <w:bookmarkStart w:id="3169" w:name="_Toc51833201"/>
      <w:bookmarkStart w:id="3170" w:name="_Toc59046437"/>
      <w:bookmarkStart w:id="3171" w:name="_Toc68183183"/>
      <w:r w:rsidRPr="003E7C2E">
        <w:t>9.3.4.2</w:t>
      </w:r>
      <w:r w:rsidRPr="003E7C2E">
        <w:tab/>
        <w:t>E-SMLC Initiated Assistance Data Delivery followed by Location Information Transfer: UE</w:t>
      </w:r>
      <w:r w:rsidRPr="003E7C2E">
        <w:noBreakHyphen/>
        <w:t>Assisted</w:t>
      </w:r>
      <w:bookmarkEnd w:id="3168"/>
      <w:bookmarkEnd w:id="3169"/>
      <w:bookmarkEnd w:id="3170"/>
      <w:bookmarkEnd w:id="3171"/>
    </w:p>
    <w:p w14:paraId="4E7B6FBC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Editor's note: Test configuration D is incomplete:</w:t>
      </w:r>
    </w:p>
    <w:p w14:paraId="707A6173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21F97709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7A584A4A" w14:textId="77777777" w:rsidR="00EA0D19" w:rsidRPr="003E7C2E" w:rsidRDefault="00EA0D19" w:rsidP="00EA0D19">
      <w:pPr>
        <w:pStyle w:val="H6"/>
      </w:pPr>
      <w:r w:rsidRPr="003E7C2E">
        <w:t>9.3.4.2.1</w:t>
      </w:r>
      <w:r w:rsidRPr="003E7C2E">
        <w:tab/>
        <w:t>Test Purpose (TP)</w:t>
      </w:r>
    </w:p>
    <w:p w14:paraId="2826F7AA" w14:textId="77777777" w:rsidR="00EA0D19" w:rsidRPr="003E7C2E" w:rsidRDefault="00EA0D19" w:rsidP="00EA0D19">
      <w:pPr>
        <w:pStyle w:val="H6"/>
      </w:pPr>
      <w:r w:rsidRPr="003E7C2E">
        <w:t>(1)</w:t>
      </w:r>
    </w:p>
    <w:p w14:paraId="79F7F51E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3883813A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 UE receives assistance data and a location request for UE-assisted  }</w:t>
      </w:r>
    </w:p>
    <w:p w14:paraId="28015554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UE sends a PROVIDE LOCATION INFORMATION  message containing location measurements }</w:t>
      </w:r>
    </w:p>
    <w:p w14:paraId="56334763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  }</w:t>
      </w:r>
    </w:p>
    <w:p w14:paraId="084692EF" w14:textId="77777777" w:rsidR="00EA0D19" w:rsidRPr="003E7C2E" w:rsidRDefault="00EA0D19" w:rsidP="00EA0D19">
      <w:pPr>
        <w:pStyle w:val="PL"/>
        <w:rPr>
          <w:noProof w:val="0"/>
        </w:rPr>
      </w:pPr>
    </w:p>
    <w:p w14:paraId="167F98DE" w14:textId="77777777" w:rsidR="00EA0D19" w:rsidRPr="003E7C2E" w:rsidRDefault="00EA0D19" w:rsidP="00EA0D19">
      <w:pPr>
        <w:pStyle w:val="H6"/>
      </w:pPr>
      <w:r w:rsidRPr="003E7C2E">
        <w:t>9.3.4.2.2</w:t>
      </w:r>
      <w:r w:rsidRPr="003E7C2E">
        <w:tab/>
        <w:t>Conformance requirements</w:t>
      </w:r>
    </w:p>
    <w:p w14:paraId="38183F69" w14:textId="77777777" w:rsidR="00EA0D19" w:rsidRPr="003E7C2E" w:rsidRDefault="00EA0D19" w:rsidP="00EA0D19">
      <w:pPr>
        <w:pStyle w:val="PL"/>
        <w:rPr>
          <w:rFonts w:ascii="Times New Roman" w:hAnsi="Times New Roman"/>
          <w:noProof w:val="0"/>
          <w:sz w:val="20"/>
        </w:rPr>
      </w:pPr>
      <w:r w:rsidRPr="003E7C2E">
        <w:rPr>
          <w:rFonts w:ascii="Times New Roman" w:hAnsi="Times New Roman"/>
          <w:noProof w:val="0"/>
          <w:sz w:val="20"/>
        </w:rPr>
        <w:t>As defined in clause 7.3.4.2.2.</w:t>
      </w:r>
    </w:p>
    <w:p w14:paraId="154572EB" w14:textId="77777777" w:rsidR="00EA0D19" w:rsidRPr="003E7C2E" w:rsidRDefault="00EA0D19" w:rsidP="00EA0D19">
      <w:pPr>
        <w:pStyle w:val="H6"/>
      </w:pPr>
      <w:r w:rsidRPr="003E7C2E">
        <w:t>9.3.4.2.3</w:t>
      </w:r>
      <w:r w:rsidRPr="003E7C2E">
        <w:tab/>
        <w:t>Test description</w:t>
      </w:r>
    </w:p>
    <w:p w14:paraId="245657B2" w14:textId="77777777" w:rsidR="00EA0D19" w:rsidRPr="003E7C2E" w:rsidRDefault="00EA0D19" w:rsidP="00EA0D19">
      <w:pPr>
        <w:pStyle w:val="H6"/>
      </w:pPr>
      <w:r w:rsidRPr="003E7C2E">
        <w:t>9.3.4.2.3.1</w:t>
      </w:r>
      <w:r w:rsidRPr="003E7C2E">
        <w:tab/>
        <w:t>Pre-test conditions</w:t>
      </w:r>
    </w:p>
    <w:p w14:paraId="1F6F1598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039C181A" w14:textId="77777777" w:rsidR="00EA0D19" w:rsidRPr="003E7C2E" w:rsidRDefault="00EA0D19" w:rsidP="00EA0D19">
      <w:pPr>
        <w:pStyle w:val="B1"/>
      </w:pPr>
      <w:r w:rsidRPr="003E7C2E">
        <w:t>For Test Configuration B (Table 9.3.4.2.3.2-1):</w:t>
      </w:r>
    </w:p>
    <w:p w14:paraId="1655538C" w14:textId="56F0B08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Sub-tests 11, 12, 13, 14, 15, 16, 17, 18</w:t>
      </w:r>
      <w:ins w:id="3172" w:author="Xiaoyang Tian" w:date="2021-04-22T13:40:00Z">
        <w:r w:rsidR="003E42BE">
          <w:rPr>
            <w:rFonts w:hint="eastAsia"/>
            <w:lang w:eastAsia="zh-CN"/>
          </w:rPr>
          <w:t>,</w:t>
        </w:r>
      </w:ins>
      <w:ins w:id="3173" w:author="Xiaoyang Tian" w:date="2021-05-02T20:06:00Z">
        <w:r w:rsidR="003E42BE">
          <w:rPr>
            <w:rFonts w:hint="eastAsia"/>
            <w:lang w:eastAsia="zh-CN"/>
          </w:rPr>
          <w:t xml:space="preserve"> </w:t>
        </w:r>
      </w:ins>
      <w:ins w:id="3174" w:author="Xiaoyang Tian" w:date="2021-05-05T10:11:00Z">
        <w:r w:rsidR="00C04BAD">
          <w:rPr>
            <w:rFonts w:hint="eastAsia"/>
            <w:lang w:eastAsia="zh-CN"/>
          </w:rPr>
          <w:t xml:space="preserve">19, 20, </w:t>
        </w:r>
      </w:ins>
      <w:ins w:id="3175" w:author="Xiaoyang Tian" w:date="2021-04-22T13:40:00Z">
        <w:r w:rsidR="00B20DF9">
          <w:rPr>
            <w:rFonts w:hint="eastAsia"/>
            <w:lang w:eastAsia="zh-CN"/>
          </w:rPr>
          <w:t>22</w:t>
        </w:r>
      </w:ins>
      <w:r w:rsidRPr="003E7C2E">
        <w:t>: NR Cell 1.</w:t>
      </w:r>
    </w:p>
    <w:p w14:paraId="6272DAE1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Sub-tests 5 and 7: LTE Cell 1, LTE Cell 2 and NR Cell 1, as specified in 8.2.2. </w:t>
      </w:r>
    </w:p>
    <w:p w14:paraId="6B43CC5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Sub-test 6: not applicable.</w:t>
      </w:r>
    </w:p>
    <w:p w14:paraId="2303274F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Satellite signals (Sub-test 15): as specified in 8.2.1.</w:t>
      </w:r>
    </w:p>
    <w:p w14:paraId="4B07C55C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lastRenderedPageBreak/>
        <w:t>-</w:t>
      </w:r>
      <w:r w:rsidRPr="003E7C2E">
        <w:tab/>
        <w:t>WLAN signals (Sub-tests 11, 17): as specified in 8.2.5.</w:t>
      </w:r>
    </w:p>
    <w:p w14:paraId="042B351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(Sub-tests 12, 16): as specified in 8.2.4</w:t>
      </w:r>
    </w:p>
    <w:p w14:paraId="246A2F75" w14:textId="588B1511" w:rsidR="008B4C6F" w:rsidRDefault="00EA0D19" w:rsidP="00CE6E57">
      <w:pPr>
        <w:pStyle w:val="B1"/>
        <w:rPr>
          <w:lang w:eastAsia="zh-CN"/>
        </w:rPr>
      </w:pPr>
      <w:r w:rsidRPr="003E7C2E">
        <w:t>-</w:t>
      </w:r>
      <w:r w:rsidRPr="003E7C2E">
        <w:tab/>
        <w:t>Bluetooth signals (Sub-test 13): as specified in 8.2.6.</w:t>
      </w:r>
      <w:bookmarkStart w:id="3176" w:name="OLE_LINK5"/>
      <w:bookmarkStart w:id="3177" w:name="OLE_LINK6"/>
    </w:p>
    <w:p w14:paraId="6AB405F7" w14:textId="7585351D" w:rsidR="00CE6E57" w:rsidRPr="008B4C6F" w:rsidRDefault="00CE6E57" w:rsidP="00CE6E57">
      <w:pPr>
        <w:pStyle w:val="B1"/>
        <w:rPr>
          <w:lang w:eastAsia="zh-CN"/>
        </w:rPr>
      </w:pPr>
      <w:ins w:id="3178" w:author="Xiaoyang Tian" w:date="2021-05-05T10:12:00Z">
        <w:r w:rsidRPr="003E7C2E">
          <w:t>-</w:t>
        </w:r>
        <w:r w:rsidRPr="003E7C2E">
          <w:tab/>
          <w:t>Sub-tes</w:t>
        </w:r>
        <w:r w:rsidRPr="00D74747">
          <w:t xml:space="preserve">t </w:t>
        </w:r>
        <w:r w:rsidRPr="00D74747">
          <w:rPr>
            <w:rFonts w:hint="eastAsia"/>
            <w:lang w:eastAsia="zh-CN"/>
          </w:rPr>
          <w:t>21</w:t>
        </w:r>
        <w:r w:rsidRPr="00D74747">
          <w:t xml:space="preserve">: </w:t>
        </w:r>
        <w:r w:rsidRPr="00D74747">
          <w:rPr>
            <w:rFonts w:hint="eastAsia"/>
            <w:lang w:eastAsia="zh-CN"/>
          </w:rPr>
          <w:t>NR Cell 1</w:t>
        </w:r>
      </w:ins>
      <w:ins w:id="3179" w:author="Xiaoyang Tian" w:date="2021-05-17T09:55:00Z">
        <w:r w:rsidR="00FA3078" w:rsidRPr="00D74747">
          <w:rPr>
            <w:rFonts w:hint="eastAsia"/>
            <w:lang w:eastAsia="zh-CN"/>
          </w:rPr>
          <w:t xml:space="preserve"> </w:t>
        </w:r>
      </w:ins>
      <w:ins w:id="3180" w:author="Xiaoyang Tian" w:date="2021-05-05T10:12:00Z">
        <w:r w:rsidRPr="00D74747">
          <w:rPr>
            <w:rFonts w:hint="eastAsia"/>
            <w:lang w:eastAsia="zh-CN"/>
          </w:rPr>
          <w:t>and NR Cell 2</w:t>
        </w:r>
      </w:ins>
      <w:ins w:id="3181" w:author="Xiaoyang Tian" w:date="2021-05-17T09:56:00Z">
        <w:r w:rsidR="00FA3078" w:rsidRPr="00D74747">
          <w:rPr>
            <w:rFonts w:hint="eastAsia"/>
            <w:lang w:eastAsia="zh-CN"/>
          </w:rPr>
          <w:t>,</w:t>
        </w:r>
        <w:r w:rsidR="00FA3078" w:rsidRPr="00D74747">
          <w:t xml:space="preserve"> as specified in 8.2.</w:t>
        </w:r>
        <w:r w:rsidR="00FA3078" w:rsidRPr="00D74747">
          <w:rPr>
            <w:rFonts w:hint="eastAsia"/>
            <w:lang w:eastAsia="zh-CN"/>
          </w:rPr>
          <w:t>11</w:t>
        </w:r>
      </w:ins>
      <w:ins w:id="3182" w:author="Xiaoyang Tian" w:date="2021-05-05T10:12:00Z">
        <w:r w:rsidRPr="00D74747">
          <w:t>.</w:t>
        </w:r>
      </w:ins>
    </w:p>
    <w:bookmarkEnd w:id="3176"/>
    <w:bookmarkEnd w:id="3177"/>
    <w:p w14:paraId="18AB6B01" w14:textId="77777777" w:rsidR="00EA0D19" w:rsidRPr="003E7C2E" w:rsidRDefault="00EA0D19" w:rsidP="00EA0D19">
      <w:pPr>
        <w:pStyle w:val="B1"/>
      </w:pPr>
      <w:r w:rsidRPr="003E7C2E">
        <w:t>For Test Configuration D (Table 9.3.4.2.3.2-1):</w:t>
      </w:r>
    </w:p>
    <w:p w14:paraId="0334D47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Sub-tests 11, 12, 13, 14, 15, 16, 17, 18: LTE Cell 1.</w:t>
      </w:r>
    </w:p>
    <w:p w14:paraId="1CC8920F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Sub-tests 5 and 7: LTE Cell 1 and LTE Cell 2, as specified in 8.2.2. </w:t>
      </w:r>
    </w:p>
    <w:p w14:paraId="55980A5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Sub-test 6: LTE Cell 1 and LTE Cell 2, as specified in 8.2.3.</w:t>
      </w:r>
    </w:p>
    <w:p w14:paraId="44D181A0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Satellite signals (Sub-test 15): as specified in 8.2.1.</w:t>
      </w:r>
    </w:p>
    <w:p w14:paraId="34669EAF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t>-</w:t>
      </w:r>
      <w:r w:rsidRPr="003E7C2E">
        <w:tab/>
        <w:t>WLAN signals (Sub-tests 11, 17): as specified in 8.2.5.</w:t>
      </w:r>
    </w:p>
    <w:p w14:paraId="5FE264F5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(Sub-tests 12, 16): as specified in 8.2.4</w:t>
      </w:r>
    </w:p>
    <w:p w14:paraId="0B47EC7D" w14:textId="77777777" w:rsidR="00EA0D19" w:rsidRPr="003E7C2E" w:rsidRDefault="00EA0D19" w:rsidP="00EA0D19">
      <w:pPr>
        <w:pStyle w:val="B1"/>
        <w:rPr>
          <w:rFonts w:eastAsia="MS Gothic"/>
        </w:rPr>
      </w:pPr>
      <w:r w:rsidRPr="003E7C2E">
        <w:t>-</w:t>
      </w:r>
      <w:r w:rsidRPr="003E7C2E">
        <w:tab/>
        <w:t>Bluetooth signals (Sub-test 13): as specified in 8.2.6.</w:t>
      </w:r>
    </w:p>
    <w:p w14:paraId="614836F3" w14:textId="77777777" w:rsidR="00EA0D19" w:rsidRPr="003E7C2E" w:rsidRDefault="00EA0D19" w:rsidP="00EA0D19">
      <w:pPr>
        <w:pStyle w:val="H6"/>
      </w:pPr>
      <w:r w:rsidRPr="003E7C2E">
        <w:t>UE:</w:t>
      </w:r>
    </w:p>
    <w:p w14:paraId="2A70E351" w14:textId="77777777" w:rsidR="00EA0D19" w:rsidRPr="003E7C2E" w:rsidRDefault="00EA0D19" w:rsidP="00EA0D19">
      <w:pPr>
        <w:pStyle w:val="B1"/>
      </w:pPr>
      <w:r w:rsidRPr="003E7C2E">
        <w:t>The UE shall begin the test with no assistance data stored.</w:t>
      </w:r>
    </w:p>
    <w:p w14:paraId="47CD6880" w14:textId="77777777" w:rsidR="00EA0D19" w:rsidRPr="003E7C2E" w:rsidRDefault="00EA0D19" w:rsidP="00EA0D19">
      <w:pPr>
        <w:pStyle w:val="H6"/>
      </w:pPr>
      <w:r w:rsidRPr="003E7C2E">
        <w:t>Preamble:</w:t>
      </w:r>
    </w:p>
    <w:p w14:paraId="2E2EDAA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9.3.4.2.3.2-1):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5688196E" w14:textId="77777777" w:rsidR="00EA0D19" w:rsidRDefault="00EA0D19" w:rsidP="00EA0D19">
      <w:pPr>
        <w:pStyle w:val="B2"/>
        <w:rPr>
          <w:ins w:id="3183" w:author="Xiaoyang Tian" w:date="2021-04-28T15:16:00Z"/>
          <w:lang w:eastAsia="zh-CN"/>
        </w:rPr>
      </w:pPr>
      <w:r w:rsidRPr="003E7C2E">
        <w:t>-</w:t>
      </w:r>
      <w:r w:rsidRPr="003E7C2E">
        <w:tab/>
        <w:t>Sub-test 5 and 7: After the UE is in state 3N-A, the SS shall execute the steps in Table 9.3.4.2.3.1-1</w:t>
      </w:r>
      <w:r>
        <w:t xml:space="preserve"> for the configuration of measurement gaps for OTDOA</w:t>
      </w:r>
      <w:r w:rsidRPr="003E7C2E">
        <w:t>.</w:t>
      </w:r>
    </w:p>
    <w:p w14:paraId="3E447118" w14:textId="77777777" w:rsidR="008B4C6F" w:rsidRDefault="008B4C6F" w:rsidP="008B4C6F">
      <w:pPr>
        <w:pStyle w:val="B2"/>
        <w:rPr>
          <w:ins w:id="3184" w:author="Xiaoyang Tian" w:date="2021-05-02T20:07:00Z"/>
          <w:lang w:eastAsia="zh-CN"/>
        </w:rPr>
      </w:pPr>
      <w:ins w:id="3185" w:author="Xiaoyang Tian" w:date="2021-04-28T15:16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19</w:t>
        </w:r>
        <w:r w:rsidRPr="003E7C2E">
          <w:t xml:space="preserve">: After the UE is in state 3N-A, </w:t>
        </w:r>
      </w:ins>
      <w:ins w:id="3186" w:author="Xiaoyang Tian" w:date="2021-05-02T20:07:00Z">
        <w:r w:rsidR="003E42BE" w:rsidRPr="003E7C2E">
          <w:t>the SS shall execute the steps in Table 9.3.4.2.3.1-1</w:t>
        </w:r>
        <w:r w:rsidR="003E42BE">
          <w:t xml:space="preserve"> for the configuration of measurement gaps for </w:t>
        </w:r>
      </w:ins>
      <w:ins w:id="3187" w:author="Xiaoyang Tian" w:date="2021-05-02T20:39:00Z">
        <w:r w:rsidR="003C0E5F">
          <w:rPr>
            <w:rFonts w:hint="eastAsia"/>
            <w:lang w:eastAsia="zh-CN"/>
          </w:rPr>
          <w:t>Multi-RTT</w:t>
        </w:r>
      </w:ins>
      <w:ins w:id="3188" w:author="Xiaoyang Tian" w:date="2021-05-02T20:07:00Z">
        <w:r w:rsidR="003E42BE" w:rsidRPr="003E7C2E">
          <w:t xml:space="preserve"> </w:t>
        </w:r>
        <w:r w:rsidR="003E42BE">
          <w:rPr>
            <w:rFonts w:hint="eastAsia"/>
            <w:lang w:eastAsia="zh-CN"/>
          </w:rPr>
          <w:t xml:space="preserve">and then </w:t>
        </w:r>
      </w:ins>
      <w:ins w:id="3189" w:author="Xiaoyang Tian" w:date="2021-04-28T15:16:00Z">
        <w:r w:rsidRPr="003E7C2E">
          <w:t>the SS shall execute the steps in Table 9.3.4.2.3.1-</w:t>
        </w:r>
        <w:r>
          <w:rPr>
            <w:rFonts w:hint="eastAsia"/>
            <w:lang w:eastAsia="zh-CN"/>
          </w:rPr>
          <w:t>2</w:t>
        </w:r>
        <w:r>
          <w:t xml:space="preserve"> for the configuration of </w:t>
        </w:r>
        <w:r>
          <w:rPr>
            <w:rFonts w:hint="eastAsia"/>
            <w:lang w:eastAsia="zh-CN"/>
          </w:rPr>
          <w:t>UL-SRS</w:t>
        </w:r>
        <w:r>
          <w:t xml:space="preserve"> for </w:t>
        </w:r>
        <w:r>
          <w:rPr>
            <w:rFonts w:hint="eastAsia"/>
            <w:lang w:eastAsia="zh-CN"/>
          </w:rPr>
          <w:t>Multi-RTT</w:t>
        </w:r>
        <w:r w:rsidRPr="003E7C2E">
          <w:t>.</w:t>
        </w:r>
      </w:ins>
    </w:p>
    <w:p w14:paraId="62B38148" w14:textId="77777777" w:rsidR="003E42BE" w:rsidRDefault="003E42BE" w:rsidP="003E42BE">
      <w:pPr>
        <w:pStyle w:val="B2"/>
        <w:rPr>
          <w:ins w:id="3190" w:author="Xiaoyang Tian" w:date="2021-05-02T20:07:00Z"/>
          <w:lang w:eastAsia="zh-CN"/>
        </w:rPr>
      </w:pPr>
      <w:ins w:id="3191" w:author="Xiaoyang Tian" w:date="2021-05-02T20:07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20</w:t>
        </w:r>
        <w:r w:rsidRPr="003E7C2E">
          <w:t>: After the UE is in state 3N-A, the SS shall execute the steps in Table 9.3.4.2.3.1-1</w:t>
        </w:r>
        <w:r>
          <w:t xml:space="preserve"> for the configuration of measurement gaps for </w:t>
        </w:r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 w:rsidRPr="003E7C2E">
          <w:t>.</w:t>
        </w:r>
      </w:ins>
    </w:p>
    <w:p w14:paraId="1B737FA6" w14:textId="77777777" w:rsidR="003E42BE" w:rsidRPr="003E42BE" w:rsidRDefault="003E42BE" w:rsidP="003E42BE">
      <w:pPr>
        <w:pStyle w:val="B2"/>
        <w:rPr>
          <w:lang w:eastAsia="zh-CN"/>
        </w:rPr>
      </w:pPr>
      <w:ins w:id="3192" w:author="Xiaoyang Tian" w:date="2021-05-02T20:07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21</w:t>
        </w:r>
        <w:r w:rsidRPr="003E7C2E">
          <w:t xml:space="preserve"> </w:t>
        </w:r>
        <w:proofErr w:type="gramStart"/>
        <w:r w:rsidRPr="003E7C2E">
          <w:t>After</w:t>
        </w:r>
        <w:proofErr w:type="gramEnd"/>
        <w:r w:rsidRPr="003E7C2E">
          <w:t xml:space="preserve"> the UE is in state 3N-A, the SS shall execute the steps in Table 9.3.4.2.3.1-1</w:t>
        </w:r>
        <w:r>
          <w:t xml:space="preserve"> for the configuration of measurement gaps for </w:t>
        </w:r>
        <w:r>
          <w:rPr>
            <w:rFonts w:hint="eastAsia"/>
            <w:lang w:eastAsia="zh-CN"/>
          </w:rPr>
          <w:t>DL-TDOA</w:t>
        </w:r>
        <w:r w:rsidRPr="003E7C2E">
          <w:t>.</w:t>
        </w:r>
      </w:ins>
    </w:p>
    <w:p w14:paraId="38F4CAA3" w14:textId="77777777" w:rsidR="00EA0D19" w:rsidRPr="003E7C2E" w:rsidRDefault="00EA0D19" w:rsidP="00EA0D19">
      <w:pPr>
        <w:pStyle w:val="TH"/>
      </w:pPr>
      <w:r w:rsidRPr="003E7C2E">
        <w:t>Table 9.3.4.2.3.1-1: Configuration of measurement gaps</w:t>
      </w:r>
      <w:del w:id="3193" w:author="Xiaoyang Tian" w:date="2021-05-02T20:07:00Z">
        <w:r w:rsidRPr="003E7C2E" w:rsidDel="003E42BE">
          <w:delText xml:space="preserve"> for OTDOA</w:delText>
        </w:r>
      </w:del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A0D19" w:rsidRPr="003E7C2E" w14:paraId="4E9E4AC8" w14:textId="77777777" w:rsidTr="001D69D3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220EA60F" w14:textId="77777777" w:rsidR="00EA0D19" w:rsidRPr="003E7C2E" w:rsidRDefault="00EA0D19" w:rsidP="001D69D3">
            <w:pPr>
              <w:pStyle w:val="TAH"/>
            </w:pPr>
            <w:r w:rsidRPr="003E7C2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70554EF" w14:textId="77777777" w:rsidR="00EA0D19" w:rsidRPr="003E7C2E" w:rsidRDefault="00EA0D19" w:rsidP="001D69D3">
            <w:pPr>
              <w:pStyle w:val="TAH"/>
            </w:pPr>
            <w:r w:rsidRPr="003E7C2E">
              <w:t>Procedure</w:t>
            </w:r>
          </w:p>
        </w:tc>
        <w:tc>
          <w:tcPr>
            <w:tcW w:w="3686" w:type="dxa"/>
            <w:gridSpan w:val="2"/>
          </w:tcPr>
          <w:p w14:paraId="1298133E" w14:textId="77777777" w:rsidR="00EA0D19" w:rsidRPr="003E7C2E" w:rsidRDefault="00EA0D19" w:rsidP="001D69D3">
            <w:pPr>
              <w:pStyle w:val="TAH"/>
            </w:pPr>
            <w:r w:rsidRPr="003E7C2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F26F0C3" w14:textId="77777777" w:rsidR="00EA0D19" w:rsidRPr="003E7C2E" w:rsidRDefault="00EA0D19" w:rsidP="001D69D3">
            <w:pPr>
              <w:pStyle w:val="TAH"/>
            </w:pPr>
            <w:r w:rsidRPr="003E7C2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3EF4E5E" w14:textId="77777777" w:rsidR="00EA0D19" w:rsidRPr="003E7C2E" w:rsidRDefault="00EA0D19" w:rsidP="001D69D3">
            <w:pPr>
              <w:pStyle w:val="TAH"/>
            </w:pPr>
            <w:r w:rsidRPr="003E7C2E">
              <w:t>Verdict</w:t>
            </w:r>
          </w:p>
        </w:tc>
      </w:tr>
      <w:tr w:rsidR="00EA0D19" w:rsidRPr="003E7C2E" w14:paraId="6BF0393C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9A7C44F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422C286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709" w:type="dxa"/>
          </w:tcPr>
          <w:p w14:paraId="648D4E84" w14:textId="77777777" w:rsidR="00EA0D19" w:rsidRPr="003E7C2E" w:rsidRDefault="00EA0D19" w:rsidP="001D69D3">
            <w:pPr>
              <w:pStyle w:val="TAH"/>
            </w:pPr>
            <w:r w:rsidRPr="003E7C2E">
              <w:t>U - S</w:t>
            </w:r>
          </w:p>
        </w:tc>
        <w:tc>
          <w:tcPr>
            <w:tcW w:w="2977" w:type="dxa"/>
          </w:tcPr>
          <w:p w14:paraId="1C0A14DE" w14:textId="77777777" w:rsidR="00EA0D19" w:rsidRPr="003E7C2E" w:rsidRDefault="00EA0D19" w:rsidP="001D69D3">
            <w:pPr>
              <w:pStyle w:val="TAH"/>
            </w:pPr>
            <w:r w:rsidRPr="003E7C2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9CF463D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FC677D7" w14:textId="77777777" w:rsidR="00EA0D19" w:rsidRPr="003E7C2E" w:rsidRDefault="00EA0D19" w:rsidP="001D69D3">
            <w:pPr>
              <w:pStyle w:val="TAH"/>
            </w:pPr>
          </w:p>
        </w:tc>
      </w:tr>
      <w:tr w:rsidR="00EA0D19" w:rsidRPr="003E7C2E" w14:paraId="49519EC2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9D0B398" w14:textId="77777777" w:rsidR="00EA0D19" w:rsidRPr="003E7C2E" w:rsidRDefault="00EA0D19" w:rsidP="001D69D3">
            <w:pPr>
              <w:pStyle w:val="TAC"/>
            </w:pPr>
            <w:r w:rsidRPr="003E7C2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5686D7B6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The SS sends an </w:t>
            </w: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  <w:r w:rsidRPr="003E7C2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0E0E46F3" w14:textId="77777777" w:rsidR="00EA0D19" w:rsidRPr="003E7C2E" w:rsidRDefault="00EA0D19" w:rsidP="001D69D3">
            <w:pPr>
              <w:pStyle w:val="TAH"/>
            </w:pPr>
            <w:r w:rsidRPr="003E7C2E">
              <w:t>&lt;--</w:t>
            </w:r>
          </w:p>
        </w:tc>
        <w:tc>
          <w:tcPr>
            <w:tcW w:w="2977" w:type="dxa"/>
          </w:tcPr>
          <w:p w14:paraId="54C485FC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254E6BF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5E24EAD4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</w:tr>
      <w:tr w:rsidR="00EA0D19" w:rsidRPr="003E7C2E" w14:paraId="590F0A86" w14:textId="77777777" w:rsidTr="001D69D3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46DA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F2E2" w14:textId="77777777" w:rsidR="00EA0D19" w:rsidRPr="003E7C2E" w:rsidRDefault="00EA0D19" w:rsidP="001D69D3">
            <w:pPr>
              <w:pStyle w:val="TAL"/>
            </w:pPr>
            <w:r w:rsidRPr="003E7C2E">
              <w:t xml:space="preserve">The UE sends an </w:t>
            </w:r>
            <w:proofErr w:type="spellStart"/>
            <w:r w:rsidRPr="003E7C2E">
              <w:t>RRCReconfigurationComplete</w:t>
            </w:r>
            <w:proofErr w:type="spellEnd"/>
            <w:r w:rsidRPr="003E7C2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B234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3029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625F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A94F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</w:tr>
    </w:tbl>
    <w:p w14:paraId="311393D1" w14:textId="77777777" w:rsidR="00EA0D19" w:rsidRDefault="00EA0D19" w:rsidP="00EA0D19">
      <w:pPr>
        <w:rPr>
          <w:ins w:id="3194" w:author="Xiaoyang Tian" w:date="2021-04-28T15:17:00Z"/>
          <w:lang w:eastAsia="zh-CN"/>
        </w:rPr>
      </w:pPr>
    </w:p>
    <w:p w14:paraId="571A8A4C" w14:textId="23494E45" w:rsidR="008B4C6F" w:rsidRPr="003E7C2E" w:rsidRDefault="008B4C6F" w:rsidP="008B4C6F">
      <w:pPr>
        <w:pStyle w:val="TH"/>
        <w:rPr>
          <w:ins w:id="3195" w:author="Xiaoyang Tian" w:date="2021-04-28T15:17:00Z"/>
        </w:rPr>
      </w:pPr>
      <w:ins w:id="3196" w:author="Xiaoyang Tian" w:date="2021-04-28T15:17:00Z">
        <w:r w:rsidRPr="003E7C2E">
          <w:t>Table 9.3.4.2.3.1-</w:t>
        </w:r>
        <w:r>
          <w:rPr>
            <w:rFonts w:hint="eastAsia"/>
            <w:lang w:eastAsia="zh-CN"/>
          </w:rPr>
          <w:t>2</w:t>
        </w:r>
        <w:r w:rsidRPr="003E7C2E">
          <w:t>: Configuration of</w:t>
        </w:r>
      </w:ins>
      <w:ins w:id="3197" w:author="Xiaoyang Tian" w:date="2021-05-05T10:03:00Z">
        <w:r w:rsidR="00531580" w:rsidRPr="003E7C2E">
          <w:t xml:space="preserve"> </w:t>
        </w:r>
        <w:r w:rsidR="00531580">
          <w:rPr>
            <w:rFonts w:hint="eastAsia"/>
            <w:lang w:eastAsia="zh-CN"/>
          </w:rPr>
          <w:t>UL-SRS</w:t>
        </w:r>
        <w:r w:rsidR="00531580" w:rsidRPr="003E7C2E">
          <w:t xml:space="preserve"> for </w:t>
        </w:r>
        <w:r w:rsidR="00531580">
          <w:rPr>
            <w:rFonts w:hint="eastAsia"/>
            <w:lang w:eastAsia="zh-CN"/>
          </w:rPr>
          <w:t>Multi-RTT</w:t>
        </w:r>
      </w:ins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B4C6F" w:rsidRPr="003E7C2E" w14:paraId="4E9F15B1" w14:textId="77777777" w:rsidTr="00A9002E">
        <w:trPr>
          <w:jc w:val="center"/>
          <w:ins w:id="3198" w:author="Xiaoyang Tian" w:date="2021-04-28T15:17:00Z"/>
        </w:trPr>
        <w:tc>
          <w:tcPr>
            <w:tcW w:w="648" w:type="dxa"/>
            <w:tcBorders>
              <w:bottom w:val="nil"/>
            </w:tcBorders>
          </w:tcPr>
          <w:p w14:paraId="3038697D" w14:textId="77777777" w:rsidR="008B4C6F" w:rsidRPr="003E7C2E" w:rsidRDefault="008B4C6F" w:rsidP="00A9002E">
            <w:pPr>
              <w:pStyle w:val="TAH"/>
              <w:rPr>
                <w:ins w:id="3199" w:author="Xiaoyang Tian" w:date="2021-04-28T15:17:00Z"/>
              </w:rPr>
            </w:pPr>
            <w:ins w:id="3200" w:author="Xiaoyang Tian" w:date="2021-04-28T15:17:00Z">
              <w:r w:rsidRPr="003E7C2E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F33BF1E" w14:textId="77777777" w:rsidR="008B4C6F" w:rsidRPr="003E7C2E" w:rsidRDefault="008B4C6F" w:rsidP="00A9002E">
            <w:pPr>
              <w:pStyle w:val="TAH"/>
              <w:rPr>
                <w:ins w:id="3201" w:author="Xiaoyang Tian" w:date="2021-04-28T15:17:00Z"/>
              </w:rPr>
            </w:pPr>
            <w:ins w:id="3202" w:author="Xiaoyang Tian" w:date="2021-04-28T15:17:00Z">
              <w:r w:rsidRPr="003E7C2E">
                <w:t>Procedure</w:t>
              </w:r>
            </w:ins>
          </w:p>
        </w:tc>
        <w:tc>
          <w:tcPr>
            <w:tcW w:w="3686" w:type="dxa"/>
            <w:gridSpan w:val="2"/>
          </w:tcPr>
          <w:p w14:paraId="7F37D283" w14:textId="77777777" w:rsidR="008B4C6F" w:rsidRPr="003E7C2E" w:rsidRDefault="008B4C6F" w:rsidP="00A9002E">
            <w:pPr>
              <w:pStyle w:val="TAH"/>
              <w:rPr>
                <w:ins w:id="3203" w:author="Xiaoyang Tian" w:date="2021-04-28T15:17:00Z"/>
              </w:rPr>
            </w:pPr>
            <w:ins w:id="3204" w:author="Xiaoyang Tian" w:date="2021-04-28T15:17:00Z">
              <w:r w:rsidRPr="003E7C2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B93EC18" w14:textId="77777777" w:rsidR="008B4C6F" w:rsidRPr="003E7C2E" w:rsidRDefault="008B4C6F" w:rsidP="00A9002E">
            <w:pPr>
              <w:pStyle w:val="TAH"/>
              <w:rPr>
                <w:ins w:id="3205" w:author="Xiaoyang Tian" w:date="2021-04-28T15:17:00Z"/>
              </w:rPr>
            </w:pPr>
            <w:ins w:id="3206" w:author="Xiaoyang Tian" w:date="2021-04-28T15:17:00Z">
              <w:r w:rsidRPr="003E7C2E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14D51BFB" w14:textId="77777777" w:rsidR="008B4C6F" w:rsidRPr="003E7C2E" w:rsidRDefault="008B4C6F" w:rsidP="00A9002E">
            <w:pPr>
              <w:pStyle w:val="TAH"/>
              <w:rPr>
                <w:ins w:id="3207" w:author="Xiaoyang Tian" w:date="2021-04-28T15:17:00Z"/>
              </w:rPr>
            </w:pPr>
            <w:ins w:id="3208" w:author="Xiaoyang Tian" w:date="2021-04-28T15:17:00Z">
              <w:r w:rsidRPr="003E7C2E">
                <w:t>Verdict</w:t>
              </w:r>
            </w:ins>
          </w:p>
        </w:tc>
      </w:tr>
      <w:tr w:rsidR="008B4C6F" w:rsidRPr="003E7C2E" w14:paraId="2AAAEA48" w14:textId="77777777" w:rsidTr="00A9002E">
        <w:trPr>
          <w:jc w:val="center"/>
          <w:ins w:id="3209" w:author="Xiaoyang Tian" w:date="2021-04-28T15:17:00Z"/>
        </w:trPr>
        <w:tc>
          <w:tcPr>
            <w:tcW w:w="648" w:type="dxa"/>
            <w:tcBorders>
              <w:top w:val="nil"/>
            </w:tcBorders>
          </w:tcPr>
          <w:p w14:paraId="48101944" w14:textId="77777777" w:rsidR="008B4C6F" w:rsidRPr="003E7C2E" w:rsidRDefault="008B4C6F" w:rsidP="00A9002E">
            <w:pPr>
              <w:pStyle w:val="TAH"/>
              <w:rPr>
                <w:ins w:id="3210" w:author="Xiaoyang Tian" w:date="2021-04-28T15:1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2CA62A1C" w14:textId="77777777" w:rsidR="008B4C6F" w:rsidRPr="003E7C2E" w:rsidRDefault="008B4C6F" w:rsidP="00A9002E">
            <w:pPr>
              <w:pStyle w:val="TAH"/>
              <w:rPr>
                <w:ins w:id="3211" w:author="Xiaoyang Tian" w:date="2021-04-28T15:17:00Z"/>
              </w:rPr>
            </w:pPr>
          </w:p>
        </w:tc>
        <w:tc>
          <w:tcPr>
            <w:tcW w:w="709" w:type="dxa"/>
          </w:tcPr>
          <w:p w14:paraId="7DAA36EE" w14:textId="77777777" w:rsidR="008B4C6F" w:rsidRPr="003E7C2E" w:rsidRDefault="008B4C6F" w:rsidP="00A9002E">
            <w:pPr>
              <w:pStyle w:val="TAH"/>
              <w:rPr>
                <w:ins w:id="3212" w:author="Xiaoyang Tian" w:date="2021-04-28T15:17:00Z"/>
              </w:rPr>
            </w:pPr>
            <w:ins w:id="3213" w:author="Xiaoyang Tian" w:date="2021-04-28T15:17:00Z">
              <w:r w:rsidRPr="003E7C2E">
                <w:t>U - S</w:t>
              </w:r>
            </w:ins>
          </w:p>
        </w:tc>
        <w:tc>
          <w:tcPr>
            <w:tcW w:w="2977" w:type="dxa"/>
          </w:tcPr>
          <w:p w14:paraId="060A4299" w14:textId="77777777" w:rsidR="008B4C6F" w:rsidRPr="003E7C2E" w:rsidRDefault="008B4C6F" w:rsidP="00A9002E">
            <w:pPr>
              <w:pStyle w:val="TAH"/>
              <w:rPr>
                <w:ins w:id="3214" w:author="Xiaoyang Tian" w:date="2021-04-28T15:17:00Z"/>
              </w:rPr>
            </w:pPr>
            <w:ins w:id="3215" w:author="Xiaoyang Tian" w:date="2021-04-28T15:17:00Z">
              <w:r w:rsidRPr="003E7C2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2A99E0E" w14:textId="77777777" w:rsidR="008B4C6F" w:rsidRPr="003E7C2E" w:rsidRDefault="008B4C6F" w:rsidP="00A9002E">
            <w:pPr>
              <w:pStyle w:val="TAH"/>
              <w:rPr>
                <w:ins w:id="3216" w:author="Xiaoyang Tian" w:date="2021-04-28T15:1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0215AF3" w14:textId="77777777" w:rsidR="008B4C6F" w:rsidRPr="003E7C2E" w:rsidRDefault="008B4C6F" w:rsidP="00A9002E">
            <w:pPr>
              <w:pStyle w:val="TAH"/>
              <w:rPr>
                <w:ins w:id="3217" w:author="Xiaoyang Tian" w:date="2021-04-28T15:17:00Z"/>
              </w:rPr>
            </w:pPr>
          </w:p>
        </w:tc>
      </w:tr>
      <w:tr w:rsidR="008B4C6F" w:rsidRPr="003E7C2E" w14:paraId="086A912C" w14:textId="77777777" w:rsidTr="00A9002E">
        <w:trPr>
          <w:jc w:val="center"/>
          <w:ins w:id="3218" w:author="Xiaoyang Tian" w:date="2021-04-28T15:17:00Z"/>
        </w:trPr>
        <w:tc>
          <w:tcPr>
            <w:tcW w:w="648" w:type="dxa"/>
            <w:tcBorders>
              <w:top w:val="nil"/>
            </w:tcBorders>
          </w:tcPr>
          <w:p w14:paraId="79EA8300" w14:textId="77777777" w:rsidR="008B4C6F" w:rsidRPr="003E7C2E" w:rsidRDefault="008B4C6F" w:rsidP="00A9002E">
            <w:pPr>
              <w:pStyle w:val="TAC"/>
              <w:rPr>
                <w:ins w:id="3219" w:author="Xiaoyang Tian" w:date="2021-04-28T15:17:00Z"/>
              </w:rPr>
            </w:pPr>
            <w:ins w:id="3220" w:author="Xiaoyang Tian" w:date="2021-04-28T15:17:00Z">
              <w:r w:rsidRPr="003E7C2E">
                <w:t>1</w:t>
              </w:r>
            </w:ins>
          </w:p>
        </w:tc>
        <w:tc>
          <w:tcPr>
            <w:tcW w:w="3969" w:type="dxa"/>
            <w:tcBorders>
              <w:top w:val="nil"/>
            </w:tcBorders>
          </w:tcPr>
          <w:p w14:paraId="34B095B4" w14:textId="77777777" w:rsidR="008B4C6F" w:rsidRPr="003E7C2E" w:rsidRDefault="008B4C6F" w:rsidP="008B4C6F">
            <w:pPr>
              <w:pStyle w:val="TAH"/>
              <w:jc w:val="left"/>
              <w:rPr>
                <w:ins w:id="3221" w:author="Xiaoyang Tian" w:date="2021-04-28T15:17:00Z"/>
                <w:b w:val="0"/>
              </w:rPr>
            </w:pPr>
            <w:ins w:id="3222" w:author="Xiaoyang Tian" w:date="2021-04-28T15:17:00Z">
              <w:r w:rsidRPr="003E7C2E">
                <w:rPr>
                  <w:b w:val="0"/>
                </w:rPr>
                <w:t xml:space="preserve">The SS sends an </w:t>
              </w:r>
              <w:proofErr w:type="spellStart"/>
              <w:r w:rsidRPr="003E7C2E">
                <w:rPr>
                  <w:b w:val="0"/>
                </w:rPr>
                <w:t>RRCReconfiguration</w:t>
              </w:r>
              <w:proofErr w:type="spellEnd"/>
              <w:r w:rsidRPr="003E7C2E">
                <w:rPr>
                  <w:b w:val="0"/>
                </w:rPr>
                <w:t xml:space="preserve"> message as in Table 8.3.</w:t>
              </w:r>
              <w:r>
                <w:rPr>
                  <w:rFonts w:hint="eastAsia"/>
                  <w:b w:val="0"/>
                  <w:lang w:eastAsia="zh-CN"/>
                </w:rPr>
                <w:t>2</w:t>
              </w:r>
              <w:r w:rsidRPr="003E7C2E">
                <w:rPr>
                  <w:b w:val="0"/>
                </w:rPr>
                <w:t>-1.</w:t>
              </w:r>
            </w:ins>
          </w:p>
        </w:tc>
        <w:tc>
          <w:tcPr>
            <w:tcW w:w="709" w:type="dxa"/>
          </w:tcPr>
          <w:p w14:paraId="756BFA39" w14:textId="77777777" w:rsidR="008B4C6F" w:rsidRPr="003E7C2E" w:rsidRDefault="008B4C6F" w:rsidP="00A9002E">
            <w:pPr>
              <w:pStyle w:val="TAH"/>
              <w:rPr>
                <w:ins w:id="3223" w:author="Xiaoyang Tian" w:date="2021-04-28T15:17:00Z"/>
              </w:rPr>
            </w:pPr>
            <w:ins w:id="3224" w:author="Xiaoyang Tian" w:date="2021-04-28T15:17:00Z">
              <w:r w:rsidRPr="003E7C2E">
                <w:t>&lt;--</w:t>
              </w:r>
            </w:ins>
          </w:p>
        </w:tc>
        <w:tc>
          <w:tcPr>
            <w:tcW w:w="2977" w:type="dxa"/>
          </w:tcPr>
          <w:p w14:paraId="4A6B42C2" w14:textId="77777777" w:rsidR="008B4C6F" w:rsidRPr="003E7C2E" w:rsidRDefault="008B4C6F" w:rsidP="00A9002E">
            <w:pPr>
              <w:pStyle w:val="TAH"/>
              <w:jc w:val="left"/>
              <w:rPr>
                <w:ins w:id="3225" w:author="Xiaoyang Tian" w:date="2021-04-28T15:17:00Z"/>
                <w:b w:val="0"/>
              </w:rPr>
            </w:pPr>
            <w:proofErr w:type="spellStart"/>
            <w:ins w:id="3226" w:author="Xiaoyang Tian" w:date="2021-04-28T15:17:00Z">
              <w:r w:rsidRPr="003E7C2E">
                <w:rPr>
                  <w:b w:val="0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</w:tcPr>
          <w:p w14:paraId="0FECF59B" w14:textId="77777777" w:rsidR="008B4C6F" w:rsidRPr="003E7C2E" w:rsidRDefault="008B4C6F" w:rsidP="00A9002E">
            <w:pPr>
              <w:pStyle w:val="TAH"/>
              <w:rPr>
                <w:ins w:id="3227" w:author="Xiaoyang Tian" w:date="2021-04-28T15:17:00Z"/>
              </w:rPr>
            </w:pPr>
            <w:ins w:id="3228" w:author="Xiaoyang Tian" w:date="2021-04-28T15:17:00Z">
              <w:r w:rsidRPr="003E7C2E">
                <w:t>-</w:t>
              </w:r>
            </w:ins>
          </w:p>
        </w:tc>
        <w:tc>
          <w:tcPr>
            <w:tcW w:w="892" w:type="dxa"/>
            <w:tcBorders>
              <w:top w:val="nil"/>
            </w:tcBorders>
          </w:tcPr>
          <w:p w14:paraId="1096E8B8" w14:textId="77777777" w:rsidR="008B4C6F" w:rsidRPr="003E7C2E" w:rsidRDefault="008B4C6F" w:rsidP="00A9002E">
            <w:pPr>
              <w:pStyle w:val="TAH"/>
              <w:rPr>
                <w:ins w:id="3229" w:author="Xiaoyang Tian" w:date="2021-04-28T15:17:00Z"/>
              </w:rPr>
            </w:pPr>
            <w:ins w:id="3230" w:author="Xiaoyang Tian" w:date="2021-04-28T15:17:00Z">
              <w:r w:rsidRPr="003E7C2E">
                <w:t>-</w:t>
              </w:r>
            </w:ins>
          </w:p>
        </w:tc>
      </w:tr>
      <w:tr w:rsidR="008B4C6F" w:rsidRPr="003E7C2E" w14:paraId="62908A73" w14:textId="77777777" w:rsidTr="00A9002E">
        <w:trPr>
          <w:jc w:val="center"/>
          <w:ins w:id="3231" w:author="Xiaoyang Tian" w:date="2021-04-28T15:17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EC8B" w14:textId="77777777" w:rsidR="008B4C6F" w:rsidRPr="003E7C2E" w:rsidRDefault="008B4C6F" w:rsidP="00A9002E">
            <w:pPr>
              <w:pStyle w:val="TAH"/>
              <w:rPr>
                <w:ins w:id="3232" w:author="Xiaoyang Tian" w:date="2021-04-28T15:17:00Z"/>
                <w:b w:val="0"/>
              </w:rPr>
            </w:pPr>
            <w:ins w:id="3233" w:author="Xiaoyang Tian" w:date="2021-04-28T15:17:00Z">
              <w:r w:rsidRPr="003E7C2E">
                <w:rPr>
                  <w:b w:val="0"/>
                </w:rPr>
                <w:t>2</w:t>
              </w:r>
            </w:ins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8D1A" w14:textId="77777777" w:rsidR="008B4C6F" w:rsidRPr="003E7C2E" w:rsidRDefault="008B4C6F" w:rsidP="00A9002E">
            <w:pPr>
              <w:pStyle w:val="TAL"/>
              <w:rPr>
                <w:ins w:id="3234" w:author="Xiaoyang Tian" w:date="2021-04-28T15:17:00Z"/>
              </w:rPr>
            </w:pPr>
            <w:ins w:id="3235" w:author="Xiaoyang Tian" w:date="2021-04-28T15:17:00Z">
              <w:r w:rsidRPr="003E7C2E">
                <w:t xml:space="preserve">The UE sends an </w:t>
              </w:r>
              <w:proofErr w:type="spellStart"/>
              <w:r w:rsidRPr="003E7C2E">
                <w:t>RRCReconfigurationComplete</w:t>
              </w:r>
              <w:proofErr w:type="spellEnd"/>
              <w:r w:rsidRPr="003E7C2E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FAFB" w14:textId="77777777" w:rsidR="008B4C6F" w:rsidRPr="003E7C2E" w:rsidRDefault="008B4C6F" w:rsidP="00A9002E">
            <w:pPr>
              <w:pStyle w:val="TAH"/>
              <w:rPr>
                <w:ins w:id="3236" w:author="Xiaoyang Tian" w:date="2021-04-28T15:17:00Z"/>
                <w:b w:val="0"/>
              </w:rPr>
            </w:pPr>
            <w:ins w:id="3237" w:author="Xiaoyang Tian" w:date="2021-04-28T15:17:00Z">
              <w:r w:rsidRPr="003E7C2E">
                <w:rPr>
                  <w:b w:val="0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5588" w14:textId="77777777" w:rsidR="008B4C6F" w:rsidRPr="003E7C2E" w:rsidRDefault="008B4C6F" w:rsidP="00A9002E">
            <w:pPr>
              <w:pStyle w:val="TAL"/>
              <w:rPr>
                <w:ins w:id="3238" w:author="Xiaoyang Tian" w:date="2021-04-28T15:17:00Z"/>
              </w:rPr>
            </w:pPr>
            <w:proofErr w:type="spellStart"/>
            <w:ins w:id="3239" w:author="Xiaoyang Tian" w:date="2021-04-28T15:17:00Z">
              <w:r w:rsidRPr="003E7C2E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4742" w14:textId="77777777" w:rsidR="008B4C6F" w:rsidRPr="003E7C2E" w:rsidRDefault="008B4C6F" w:rsidP="00A9002E">
            <w:pPr>
              <w:pStyle w:val="TAH"/>
              <w:rPr>
                <w:ins w:id="3240" w:author="Xiaoyang Tian" w:date="2021-04-28T15:17:00Z"/>
                <w:b w:val="0"/>
              </w:rPr>
            </w:pPr>
            <w:ins w:id="3241" w:author="Xiaoyang Tian" w:date="2021-04-28T15:17:00Z">
              <w:r w:rsidRPr="003E7C2E">
                <w:rPr>
                  <w:b w:val="0"/>
                </w:rPr>
                <w:t>-</w:t>
              </w:r>
            </w:ins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6467" w14:textId="77777777" w:rsidR="008B4C6F" w:rsidRPr="003E7C2E" w:rsidRDefault="008B4C6F" w:rsidP="00A9002E">
            <w:pPr>
              <w:pStyle w:val="TAH"/>
              <w:rPr>
                <w:ins w:id="3242" w:author="Xiaoyang Tian" w:date="2021-04-28T15:17:00Z"/>
                <w:b w:val="0"/>
              </w:rPr>
            </w:pPr>
            <w:ins w:id="3243" w:author="Xiaoyang Tian" w:date="2021-04-28T15:17:00Z">
              <w:r w:rsidRPr="003E7C2E">
                <w:rPr>
                  <w:b w:val="0"/>
                </w:rPr>
                <w:t>-</w:t>
              </w:r>
            </w:ins>
          </w:p>
        </w:tc>
      </w:tr>
    </w:tbl>
    <w:p w14:paraId="5E1C3F1C" w14:textId="77777777" w:rsidR="008B4C6F" w:rsidRPr="003E7C2E" w:rsidRDefault="008B4C6F" w:rsidP="00EA0D19">
      <w:pPr>
        <w:rPr>
          <w:lang w:eastAsia="zh-CN"/>
        </w:rPr>
      </w:pPr>
    </w:p>
    <w:p w14:paraId="7CADED22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9.3.4.2.3.2-1): FFS.</w:t>
      </w:r>
    </w:p>
    <w:p w14:paraId="376F3AFF" w14:textId="77777777" w:rsidR="00EA0D19" w:rsidRPr="003E7C2E" w:rsidRDefault="00EA0D19" w:rsidP="00EA0D19">
      <w:pPr>
        <w:pStyle w:val="H6"/>
      </w:pPr>
      <w:r w:rsidRPr="003E7C2E">
        <w:lastRenderedPageBreak/>
        <w:t>Related PICS/PIXIT Statements:</w:t>
      </w:r>
    </w:p>
    <w:p w14:paraId="4137160A" w14:textId="77777777" w:rsidR="00EA0D19" w:rsidRPr="003E7C2E" w:rsidRDefault="00EA0D19" w:rsidP="00EA0D19">
      <w:pPr>
        <w:pStyle w:val="B1"/>
      </w:pPr>
      <w:r w:rsidRPr="003E7C2E">
        <w:t>-</w:t>
      </w:r>
    </w:p>
    <w:p w14:paraId="79554975" w14:textId="77777777" w:rsidR="00EA0D19" w:rsidRPr="003E7C2E" w:rsidRDefault="00EA0D19" w:rsidP="00EA0D19">
      <w:pPr>
        <w:pStyle w:val="H6"/>
      </w:pPr>
      <w:r w:rsidRPr="003E7C2E">
        <w:t>9.3.4.2.3.2</w:t>
      </w:r>
      <w:r w:rsidRPr="003E7C2E">
        <w:tab/>
        <w:t>Test procedure sequence</w:t>
      </w:r>
    </w:p>
    <w:p w14:paraId="57F006D0" w14:textId="77777777" w:rsidR="00EA0D19" w:rsidRPr="003E7C2E" w:rsidRDefault="00EA0D19" w:rsidP="00EA0D19">
      <w:r w:rsidRPr="003E7C2E">
        <w:t xml:space="preserve">This test case includes sub-test cases dependent on the positioning method(s) supported by the UE. Each sub-test case is identified by a Sub-Test Case Number as defined </w:t>
      </w:r>
      <w:r w:rsidRPr="003E7C2E">
        <w:rPr>
          <w:lang w:eastAsia="ja-JP"/>
        </w:rPr>
        <w:t xml:space="preserve">in Table </w:t>
      </w:r>
      <w:r w:rsidRPr="003E7C2E">
        <w:t>9.3.4.2.3.2-0 below:</w:t>
      </w:r>
    </w:p>
    <w:p w14:paraId="2E423666" w14:textId="77777777" w:rsidR="00EA0D19" w:rsidRPr="003E7C2E" w:rsidRDefault="00EA0D19" w:rsidP="00EA0D19">
      <w:pPr>
        <w:pStyle w:val="TH"/>
      </w:pPr>
      <w:r w:rsidRPr="003E7C2E">
        <w:t>Table 9.3.4.2.3.2-0: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EA0D19" w:rsidRPr="003E7C2E" w14:paraId="2B723CB9" w14:textId="77777777" w:rsidTr="001D69D3">
        <w:trPr>
          <w:jc w:val="center"/>
        </w:trPr>
        <w:tc>
          <w:tcPr>
            <w:tcW w:w="1297" w:type="dxa"/>
          </w:tcPr>
          <w:p w14:paraId="3D2DC2EB" w14:textId="77777777" w:rsidR="00EA0D19" w:rsidRPr="003E7C2E" w:rsidRDefault="00EA0D19" w:rsidP="001D69D3">
            <w:pPr>
              <w:pStyle w:val="TAH"/>
            </w:pPr>
            <w:r w:rsidRPr="003E7C2E">
              <w:t>Sub-Test Case Number</w:t>
            </w:r>
          </w:p>
        </w:tc>
        <w:tc>
          <w:tcPr>
            <w:tcW w:w="5304" w:type="dxa"/>
          </w:tcPr>
          <w:p w14:paraId="1F9B7F60" w14:textId="77777777" w:rsidR="00EA0D19" w:rsidRPr="003E7C2E" w:rsidRDefault="00EA0D19" w:rsidP="001D69D3">
            <w:pPr>
              <w:pStyle w:val="TAH"/>
            </w:pPr>
            <w:r w:rsidRPr="003E7C2E">
              <w:t>Supported Positioning Methods</w:t>
            </w:r>
          </w:p>
        </w:tc>
      </w:tr>
      <w:tr w:rsidR="00EA0D19" w:rsidRPr="003E7C2E" w14:paraId="7DCEC37B" w14:textId="77777777" w:rsidTr="001D69D3">
        <w:trPr>
          <w:jc w:val="center"/>
        </w:trPr>
        <w:tc>
          <w:tcPr>
            <w:tcW w:w="1297" w:type="dxa"/>
          </w:tcPr>
          <w:p w14:paraId="58905D8C" w14:textId="77777777" w:rsidR="00EA0D19" w:rsidRPr="003E7C2E" w:rsidRDefault="00EA0D19" w:rsidP="001D69D3">
            <w:pPr>
              <w:pStyle w:val="TAC"/>
            </w:pPr>
            <w:r w:rsidRPr="003E7C2E">
              <w:t>5</w:t>
            </w:r>
          </w:p>
        </w:tc>
        <w:tc>
          <w:tcPr>
            <w:tcW w:w="5304" w:type="dxa"/>
          </w:tcPr>
          <w:p w14:paraId="3561A39E" w14:textId="77777777" w:rsidR="00EA0D19" w:rsidRPr="003E7C2E" w:rsidRDefault="00EA0D19" w:rsidP="001D69D3">
            <w:pPr>
              <w:pStyle w:val="TAL"/>
            </w:pPr>
            <w:r w:rsidRPr="003E7C2E">
              <w:t>UE supporting OTDOA (LTE) (Rel-15 onwards)</w:t>
            </w:r>
          </w:p>
        </w:tc>
      </w:tr>
      <w:tr w:rsidR="00EA0D19" w:rsidRPr="003E7C2E" w14:paraId="5EFB88FC" w14:textId="77777777" w:rsidTr="001D69D3">
        <w:trPr>
          <w:jc w:val="center"/>
        </w:trPr>
        <w:tc>
          <w:tcPr>
            <w:tcW w:w="1297" w:type="dxa"/>
          </w:tcPr>
          <w:p w14:paraId="002E32C9" w14:textId="77777777" w:rsidR="00EA0D19" w:rsidRPr="003E7C2E" w:rsidRDefault="00EA0D19" w:rsidP="001D69D3">
            <w:pPr>
              <w:pStyle w:val="TAC"/>
            </w:pPr>
            <w:r w:rsidRPr="003E7C2E">
              <w:t>6</w:t>
            </w:r>
          </w:p>
        </w:tc>
        <w:tc>
          <w:tcPr>
            <w:tcW w:w="5304" w:type="dxa"/>
          </w:tcPr>
          <w:p w14:paraId="075EE81E" w14:textId="77777777" w:rsidR="00EA0D19" w:rsidRPr="003E7C2E" w:rsidRDefault="00EA0D19" w:rsidP="001D69D3">
            <w:pPr>
              <w:pStyle w:val="TAL"/>
            </w:pPr>
            <w:r w:rsidRPr="003E7C2E">
              <w:t>UE supporting ECID (LTE) (Test Configuration D only)</w:t>
            </w:r>
          </w:p>
        </w:tc>
      </w:tr>
      <w:tr w:rsidR="00EA0D19" w:rsidRPr="003E7C2E" w14:paraId="2FF840D6" w14:textId="77777777" w:rsidTr="001D69D3">
        <w:trPr>
          <w:jc w:val="center"/>
        </w:trPr>
        <w:tc>
          <w:tcPr>
            <w:tcW w:w="1297" w:type="dxa"/>
          </w:tcPr>
          <w:p w14:paraId="72C31BB4" w14:textId="77777777" w:rsidR="00EA0D19" w:rsidRPr="003E7C2E" w:rsidRDefault="00EA0D19" w:rsidP="001D69D3">
            <w:pPr>
              <w:pStyle w:val="TAC"/>
            </w:pPr>
            <w:r w:rsidRPr="003E7C2E">
              <w:t>7</w:t>
            </w:r>
          </w:p>
        </w:tc>
        <w:tc>
          <w:tcPr>
            <w:tcW w:w="5304" w:type="dxa"/>
          </w:tcPr>
          <w:p w14:paraId="420AB616" w14:textId="77777777" w:rsidR="00EA0D19" w:rsidRPr="003E7C2E" w:rsidRDefault="00EA0D19" w:rsidP="001D69D3">
            <w:pPr>
              <w:pStyle w:val="TAL"/>
            </w:pPr>
            <w:r w:rsidRPr="003E7C2E">
              <w:t>UE supporting GNSS</w:t>
            </w:r>
            <w:r w:rsidRPr="003E7C2E">
              <w:rPr>
                <w:vertAlign w:val="superscript"/>
              </w:rPr>
              <w:t>(1)</w:t>
            </w:r>
            <w:r w:rsidRPr="003E7C2E">
              <w:t xml:space="preserve"> and OTDOA (LTE) (Rel-15 onwards)</w:t>
            </w:r>
          </w:p>
        </w:tc>
      </w:tr>
      <w:tr w:rsidR="00EA0D19" w:rsidRPr="003E7C2E" w14:paraId="1BA76EA7" w14:textId="77777777" w:rsidTr="001D69D3">
        <w:trPr>
          <w:jc w:val="center"/>
        </w:trPr>
        <w:tc>
          <w:tcPr>
            <w:tcW w:w="1297" w:type="dxa"/>
          </w:tcPr>
          <w:p w14:paraId="61DC1939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11</w:t>
            </w:r>
          </w:p>
        </w:tc>
        <w:tc>
          <w:tcPr>
            <w:tcW w:w="5304" w:type="dxa"/>
          </w:tcPr>
          <w:p w14:paraId="53C0847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WLAN</w:t>
            </w:r>
            <w:r w:rsidRPr="003E7C2E">
              <w:rPr>
                <w:lang w:eastAsia="ja-JP"/>
              </w:rPr>
              <w:t xml:space="preserve"> (Rel-13 only)</w:t>
            </w:r>
          </w:p>
        </w:tc>
      </w:tr>
      <w:tr w:rsidR="00EA0D19" w:rsidRPr="003E7C2E" w14:paraId="5099B1DE" w14:textId="77777777" w:rsidTr="001D69D3">
        <w:trPr>
          <w:jc w:val="center"/>
        </w:trPr>
        <w:tc>
          <w:tcPr>
            <w:tcW w:w="1297" w:type="dxa"/>
          </w:tcPr>
          <w:p w14:paraId="014CBBD6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rPr>
                <w:lang w:eastAsia="ja-JP"/>
              </w:rPr>
              <w:t>12</w:t>
            </w:r>
          </w:p>
        </w:tc>
        <w:tc>
          <w:tcPr>
            <w:tcW w:w="5304" w:type="dxa"/>
          </w:tcPr>
          <w:p w14:paraId="77CEB8E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UE supporting MBS (Rel-13 only)</w:t>
            </w:r>
          </w:p>
        </w:tc>
      </w:tr>
      <w:tr w:rsidR="00EA0D19" w:rsidRPr="003E7C2E" w14:paraId="63CF15B7" w14:textId="77777777" w:rsidTr="001D69D3">
        <w:trPr>
          <w:jc w:val="center"/>
        </w:trPr>
        <w:tc>
          <w:tcPr>
            <w:tcW w:w="1297" w:type="dxa"/>
          </w:tcPr>
          <w:p w14:paraId="33497F92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13</w:t>
            </w:r>
          </w:p>
        </w:tc>
        <w:tc>
          <w:tcPr>
            <w:tcW w:w="5304" w:type="dxa"/>
          </w:tcPr>
          <w:p w14:paraId="25AFC96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Bluetooth</w:t>
            </w:r>
          </w:p>
        </w:tc>
      </w:tr>
      <w:tr w:rsidR="00EA0D19" w:rsidRPr="003E7C2E" w14:paraId="5A484EA7" w14:textId="77777777" w:rsidTr="001D69D3">
        <w:trPr>
          <w:jc w:val="center"/>
        </w:trPr>
        <w:tc>
          <w:tcPr>
            <w:tcW w:w="1297" w:type="dxa"/>
          </w:tcPr>
          <w:p w14:paraId="1A80F363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14</w:t>
            </w:r>
          </w:p>
        </w:tc>
        <w:tc>
          <w:tcPr>
            <w:tcW w:w="5304" w:type="dxa"/>
          </w:tcPr>
          <w:p w14:paraId="6005D1A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Sensor</w:t>
            </w:r>
            <w:r w:rsidRPr="003E7C2E">
              <w:rPr>
                <w:lang w:eastAsia="ja-JP"/>
              </w:rPr>
              <w:t xml:space="preserve"> (Rel-13 only)</w:t>
            </w:r>
          </w:p>
        </w:tc>
      </w:tr>
      <w:tr w:rsidR="00EA0D19" w:rsidRPr="003E7C2E" w14:paraId="249E67DC" w14:textId="77777777" w:rsidTr="001D69D3">
        <w:trPr>
          <w:jc w:val="center"/>
        </w:trPr>
        <w:tc>
          <w:tcPr>
            <w:tcW w:w="1297" w:type="dxa"/>
          </w:tcPr>
          <w:p w14:paraId="22FE40D9" w14:textId="77777777" w:rsidR="00EA0D19" w:rsidRPr="003E7C2E" w:rsidRDefault="00EA0D19" w:rsidP="001D69D3">
            <w:pPr>
              <w:pStyle w:val="TAC"/>
            </w:pPr>
            <w:r w:rsidRPr="003E7C2E">
              <w:t>15</w:t>
            </w:r>
          </w:p>
        </w:tc>
        <w:tc>
          <w:tcPr>
            <w:tcW w:w="5304" w:type="dxa"/>
          </w:tcPr>
          <w:p w14:paraId="0F0A990E" w14:textId="77777777" w:rsidR="00EA0D19" w:rsidRPr="003E7C2E" w:rsidRDefault="00EA0D19" w:rsidP="001D69D3">
            <w:pPr>
              <w:pStyle w:val="TAL"/>
            </w:pPr>
            <w:r w:rsidRPr="003E7C2E">
              <w:t>UE supporting GNSS</w:t>
            </w:r>
            <w:r w:rsidRPr="003E7C2E">
              <w:rPr>
                <w:vertAlign w:val="superscript"/>
              </w:rPr>
              <w:t>(1)</w:t>
            </w:r>
          </w:p>
        </w:tc>
      </w:tr>
      <w:tr w:rsidR="00EA0D19" w:rsidRPr="003E7C2E" w14:paraId="0837F486" w14:textId="77777777" w:rsidTr="001D69D3">
        <w:trPr>
          <w:jc w:val="center"/>
        </w:trPr>
        <w:tc>
          <w:tcPr>
            <w:tcW w:w="1297" w:type="dxa"/>
          </w:tcPr>
          <w:p w14:paraId="6C03181E" w14:textId="77777777" w:rsidR="00EA0D19" w:rsidRPr="003E7C2E" w:rsidRDefault="00EA0D19" w:rsidP="001D69D3">
            <w:pPr>
              <w:pStyle w:val="TAC"/>
            </w:pPr>
            <w:r w:rsidRPr="003E7C2E">
              <w:t>16</w:t>
            </w:r>
          </w:p>
        </w:tc>
        <w:tc>
          <w:tcPr>
            <w:tcW w:w="5304" w:type="dxa"/>
          </w:tcPr>
          <w:p w14:paraId="4DC135C0" w14:textId="77777777" w:rsidR="00EA0D19" w:rsidRPr="003E7C2E" w:rsidRDefault="00EA0D19" w:rsidP="001D69D3">
            <w:pPr>
              <w:pStyle w:val="TAL"/>
            </w:pPr>
            <w:r w:rsidRPr="003E7C2E">
              <w:t>UE supporting MBS (Rel-14 onwards)</w:t>
            </w:r>
          </w:p>
        </w:tc>
      </w:tr>
      <w:tr w:rsidR="00EA0D19" w:rsidRPr="003E7C2E" w14:paraId="447AEC7C" w14:textId="77777777" w:rsidTr="001D69D3">
        <w:trPr>
          <w:jc w:val="center"/>
        </w:trPr>
        <w:tc>
          <w:tcPr>
            <w:tcW w:w="1297" w:type="dxa"/>
          </w:tcPr>
          <w:p w14:paraId="65AC7020" w14:textId="77777777" w:rsidR="00EA0D19" w:rsidRPr="003E7C2E" w:rsidRDefault="00EA0D19" w:rsidP="001D69D3">
            <w:pPr>
              <w:pStyle w:val="TAC"/>
            </w:pPr>
            <w:r w:rsidRPr="003E7C2E">
              <w:t>17</w:t>
            </w:r>
          </w:p>
        </w:tc>
        <w:tc>
          <w:tcPr>
            <w:tcW w:w="5304" w:type="dxa"/>
          </w:tcPr>
          <w:p w14:paraId="2356655A" w14:textId="77777777" w:rsidR="00EA0D19" w:rsidRPr="003E7C2E" w:rsidRDefault="00EA0D19" w:rsidP="001D69D3">
            <w:pPr>
              <w:pStyle w:val="TAL"/>
            </w:pPr>
            <w:r w:rsidRPr="003E7C2E">
              <w:t>UE supporting WLAN (Rel-14 onwards)</w:t>
            </w:r>
          </w:p>
        </w:tc>
      </w:tr>
      <w:tr w:rsidR="00EA0D19" w:rsidRPr="003E7C2E" w14:paraId="45C55014" w14:textId="77777777" w:rsidTr="001D69D3">
        <w:trPr>
          <w:jc w:val="center"/>
        </w:trPr>
        <w:tc>
          <w:tcPr>
            <w:tcW w:w="1297" w:type="dxa"/>
          </w:tcPr>
          <w:p w14:paraId="3ACF3321" w14:textId="77777777" w:rsidR="00EA0D19" w:rsidRPr="003E7C2E" w:rsidRDefault="00EA0D19" w:rsidP="001D69D3">
            <w:pPr>
              <w:pStyle w:val="TAC"/>
            </w:pPr>
            <w:r w:rsidRPr="003E7C2E">
              <w:t>18</w:t>
            </w:r>
          </w:p>
        </w:tc>
        <w:tc>
          <w:tcPr>
            <w:tcW w:w="5304" w:type="dxa"/>
          </w:tcPr>
          <w:p w14:paraId="39E949E9" w14:textId="77777777" w:rsidR="00EA0D19" w:rsidRPr="003E7C2E" w:rsidRDefault="00EA0D19" w:rsidP="001D69D3">
            <w:pPr>
              <w:pStyle w:val="TAL"/>
            </w:pPr>
            <w:r w:rsidRPr="003E7C2E">
              <w:t>UE supporting Sensor (Rel-14 onwards)</w:t>
            </w:r>
          </w:p>
        </w:tc>
      </w:tr>
      <w:tr w:rsidR="00217C85" w:rsidRPr="003E7C2E" w14:paraId="57E01CDD" w14:textId="77777777" w:rsidTr="001D69D3">
        <w:trPr>
          <w:jc w:val="center"/>
          <w:ins w:id="3244" w:author="Xiaoyang Tian" w:date="2021-04-21T16:52:00Z"/>
        </w:trPr>
        <w:tc>
          <w:tcPr>
            <w:tcW w:w="1297" w:type="dxa"/>
          </w:tcPr>
          <w:p w14:paraId="3D9DE057" w14:textId="77777777" w:rsidR="00217C85" w:rsidRPr="003E7C2E" w:rsidRDefault="00217C85" w:rsidP="001D69D3">
            <w:pPr>
              <w:pStyle w:val="TAC"/>
              <w:rPr>
                <w:ins w:id="3245" w:author="Xiaoyang Tian" w:date="2021-04-21T16:52:00Z"/>
              </w:rPr>
            </w:pPr>
            <w:ins w:id="3246" w:author="Xiaoyang Tian" w:date="2021-04-21T16:52:00Z"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5304" w:type="dxa"/>
          </w:tcPr>
          <w:p w14:paraId="6CB4319C" w14:textId="77777777" w:rsidR="00217C85" w:rsidRPr="003E7C2E" w:rsidRDefault="00217C85" w:rsidP="001D69D3">
            <w:pPr>
              <w:pStyle w:val="TAL"/>
              <w:rPr>
                <w:ins w:id="3247" w:author="Xiaoyang Tian" w:date="2021-04-21T16:52:00Z"/>
              </w:rPr>
            </w:pPr>
            <w:ins w:id="3248" w:author="Xiaoyang Tian" w:date="2021-04-21T16:52:00Z">
              <w:r w:rsidRPr="003E7C2E"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Multi-RTT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217C85" w:rsidRPr="003E7C2E" w14:paraId="145A02F3" w14:textId="77777777" w:rsidTr="001D69D3">
        <w:trPr>
          <w:jc w:val="center"/>
          <w:ins w:id="3249" w:author="Xiaoyang Tian" w:date="2021-04-21T16:52:00Z"/>
        </w:trPr>
        <w:tc>
          <w:tcPr>
            <w:tcW w:w="1297" w:type="dxa"/>
          </w:tcPr>
          <w:p w14:paraId="4BC03967" w14:textId="77777777" w:rsidR="00217C85" w:rsidRPr="003E7C2E" w:rsidRDefault="00217C85" w:rsidP="001D69D3">
            <w:pPr>
              <w:pStyle w:val="TAC"/>
              <w:rPr>
                <w:ins w:id="3250" w:author="Xiaoyang Tian" w:date="2021-04-21T16:52:00Z"/>
              </w:rPr>
            </w:pPr>
            <w:ins w:id="3251" w:author="Xiaoyang Tian" w:date="2021-04-21T16:52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5304" w:type="dxa"/>
          </w:tcPr>
          <w:p w14:paraId="28670C92" w14:textId="77777777" w:rsidR="00217C85" w:rsidRPr="003E7C2E" w:rsidRDefault="00217C85" w:rsidP="001D69D3">
            <w:pPr>
              <w:pStyle w:val="TAL"/>
              <w:rPr>
                <w:ins w:id="3252" w:author="Xiaoyang Tian" w:date="2021-04-21T16:52:00Z"/>
              </w:rPr>
            </w:pPr>
            <w:ins w:id="3253" w:author="Xiaoyang Tian" w:date="2021-04-21T16:52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</w:t>
              </w:r>
              <w:proofErr w:type="spellStart"/>
              <w:r w:rsidRPr="00432A14">
                <w:rPr>
                  <w:rFonts w:hint="eastAsia"/>
                  <w:lang w:eastAsia="zh-CN"/>
                </w:rPr>
                <w:t>AoD</w:t>
              </w:r>
              <w:proofErr w:type="spellEnd"/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217C85" w:rsidRPr="003E7C2E" w14:paraId="17F72010" w14:textId="77777777" w:rsidTr="001D69D3">
        <w:trPr>
          <w:jc w:val="center"/>
          <w:ins w:id="3254" w:author="Xiaoyang Tian" w:date="2021-04-21T16:52:00Z"/>
        </w:trPr>
        <w:tc>
          <w:tcPr>
            <w:tcW w:w="1297" w:type="dxa"/>
          </w:tcPr>
          <w:p w14:paraId="5C2FE9CF" w14:textId="77777777" w:rsidR="00217C85" w:rsidRPr="003E7C2E" w:rsidRDefault="00217C85" w:rsidP="001D69D3">
            <w:pPr>
              <w:pStyle w:val="TAC"/>
              <w:rPr>
                <w:ins w:id="3255" w:author="Xiaoyang Tian" w:date="2021-04-21T16:52:00Z"/>
              </w:rPr>
            </w:pPr>
            <w:ins w:id="3256" w:author="Xiaoyang Tian" w:date="2021-04-21T16:52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5304" w:type="dxa"/>
          </w:tcPr>
          <w:p w14:paraId="3529999E" w14:textId="77777777" w:rsidR="00217C85" w:rsidRPr="003E7C2E" w:rsidRDefault="00217C85" w:rsidP="001D69D3">
            <w:pPr>
              <w:pStyle w:val="TAL"/>
              <w:rPr>
                <w:ins w:id="3257" w:author="Xiaoyang Tian" w:date="2021-04-21T16:52:00Z"/>
              </w:rPr>
            </w:pPr>
            <w:ins w:id="3258" w:author="Xiaoyang Tian" w:date="2021-04-21T16:52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DL-TDOA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217C85" w:rsidRPr="003E7C2E" w14:paraId="268B6B22" w14:textId="77777777" w:rsidTr="001D69D3">
        <w:trPr>
          <w:jc w:val="center"/>
          <w:ins w:id="3259" w:author="Xiaoyang Tian" w:date="2021-04-21T16:52:00Z"/>
        </w:trPr>
        <w:tc>
          <w:tcPr>
            <w:tcW w:w="1297" w:type="dxa"/>
          </w:tcPr>
          <w:p w14:paraId="7E95BB3C" w14:textId="77777777" w:rsidR="00217C85" w:rsidRPr="003E7C2E" w:rsidRDefault="00217C85" w:rsidP="001D69D3">
            <w:pPr>
              <w:pStyle w:val="TAC"/>
              <w:rPr>
                <w:ins w:id="3260" w:author="Xiaoyang Tian" w:date="2021-04-21T16:52:00Z"/>
              </w:rPr>
            </w:pPr>
            <w:ins w:id="3261" w:author="Xiaoyang Tian" w:date="2021-04-21T16:52:00Z">
              <w:r>
                <w:rPr>
                  <w:rFonts w:hint="eastAsia"/>
                  <w:lang w:eastAsia="zh-CN"/>
                </w:rPr>
                <w:t>22</w:t>
              </w:r>
            </w:ins>
          </w:p>
        </w:tc>
        <w:tc>
          <w:tcPr>
            <w:tcW w:w="5304" w:type="dxa"/>
          </w:tcPr>
          <w:p w14:paraId="513CDA31" w14:textId="77777777" w:rsidR="00217C85" w:rsidRPr="003E7C2E" w:rsidRDefault="00217C85" w:rsidP="001D69D3">
            <w:pPr>
              <w:pStyle w:val="TAL"/>
              <w:rPr>
                <w:ins w:id="3262" w:author="Xiaoyang Tian" w:date="2021-04-21T16:52:00Z"/>
              </w:rPr>
            </w:pPr>
            <w:ins w:id="3263" w:author="Xiaoyang Tian" w:date="2021-04-21T16:52:00Z">
              <w:r w:rsidRPr="003E7C2E"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NR E-CID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EA0D19" w:rsidRPr="003E7C2E" w14:paraId="20B339B5" w14:textId="77777777" w:rsidTr="001D69D3">
        <w:trPr>
          <w:jc w:val="center"/>
        </w:trPr>
        <w:tc>
          <w:tcPr>
            <w:tcW w:w="6601" w:type="dxa"/>
            <w:gridSpan w:val="2"/>
          </w:tcPr>
          <w:p w14:paraId="4D99CF51" w14:textId="77777777" w:rsidR="00EA0D19" w:rsidRPr="003E7C2E" w:rsidRDefault="00EA0D19" w:rsidP="001D69D3">
            <w:pPr>
              <w:pStyle w:val="TAL"/>
            </w:pPr>
            <w:r w:rsidRPr="003E7C2E">
              <w:t>NOTE 1:</w:t>
            </w:r>
            <w:r w:rsidRPr="003E7C2E">
              <w:tab/>
              <w:t>The GNSS combination of GPS, GLONASS, Galileo, BDS supported by the UE</w:t>
            </w:r>
          </w:p>
        </w:tc>
      </w:tr>
    </w:tbl>
    <w:p w14:paraId="16B9A215" w14:textId="77777777" w:rsidR="00EA0D19" w:rsidRPr="003E7C2E" w:rsidRDefault="00EA0D19" w:rsidP="00EA0D19"/>
    <w:p w14:paraId="6A8BC47C" w14:textId="77777777" w:rsidR="00EA0D19" w:rsidRPr="003E7C2E" w:rsidRDefault="00EA0D19" w:rsidP="00EA0D19">
      <w:pPr>
        <w:pStyle w:val="TH"/>
      </w:pPr>
      <w:r w:rsidRPr="003E7C2E">
        <w:t>Table 9.3.4.2.3.2-1: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4C149259" w14:textId="77777777" w:rsidTr="001D69D3">
        <w:trPr>
          <w:jc w:val="center"/>
        </w:trPr>
        <w:tc>
          <w:tcPr>
            <w:tcW w:w="1316" w:type="dxa"/>
          </w:tcPr>
          <w:p w14:paraId="0EFDC67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38B412B5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6F3E822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6FE4C1B4" w14:textId="77777777" w:rsidTr="001D69D3">
        <w:trPr>
          <w:jc w:val="center"/>
        </w:trPr>
        <w:tc>
          <w:tcPr>
            <w:tcW w:w="1316" w:type="dxa"/>
          </w:tcPr>
          <w:p w14:paraId="4C3F3B5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30D57997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08A653A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7.3.4.2</w:t>
            </w:r>
          </w:p>
        </w:tc>
      </w:tr>
      <w:tr w:rsidR="00EA0D19" w:rsidRPr="003E7C2E" w14:paraId="5F54BFAD" w14:textId="77777777" w:rsidTr="001D69D3">
        <w:trPr>
          <w:jc w:val="center"/>
        </w:trPr>
        <w:tc>
          <w:tcPr>
            <w:tcW w:w="1316" w:type="dxa"/>
          </w:tcPr>
          <w:p w14:paraId="35E7F68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1EE94E52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776E58E2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091EE526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723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5B02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27C7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77CDFD12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8CD8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EA1F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952E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5997BD4A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830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0473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7B01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2D459740" w14:textId="77777777" w:rsidR="00EA0D19" w:rsidRPr="003E7C2E" w:rsidRDefault="00EA0D19" w:rsidP="00EA0D19"/>
    <w:p w14:paraId="61C84425" w14:textId="77777777" w:rsidR="00EA0D19" w:rsidRPr="00D74747" w:rsidRDefault="00EA0D19" w:rsidP="00EA0D19">
      <w:pPr>
        <w:rPr>
          <w:ins w:id="3264" w:author="Xiaoyang Tian" w:date="2021-05-17T13:08:00Z"/>
          <w:lang w:eastAsia="zh-CN"/>
        </w:rPr>
      </w:pPr>
      <w:proofErr w:type="gramStart"/>
      <w:r w:rsidRPr="00D74747">
        <w:t>Main behaviour as defined in clause 7.3.4.2.3.2.</w:t>
      </w:r>
      <w:proofErr w:type="gramEnd"/>
    </w:p>
    <w:p w14:paraId="0983BEFA" w14:textId="2D53E5C3" w:rsidR="00F1007B" w:rsidRPr="003E7C2E" w:rsidRDefault="00F1007B" w:rsidP="00EA0D19">
      <w:pPr>
        <w:rPr>
          <w:lang w:eastAsia="zh-CN"/>
        </w:rPr>
      </w:pPr>
      <w:ins w:id="3265" w:author="Xiaoyang Tian" w:date="2021-05-17T13:08:00Z">
        <w:r w:rsidRPr="00D74747">
          <w:rPr>
            <w:rFonts w:hint="eastAsia"/>
            <w:lang w:eastAsia="zh-CN"/>
          </w:rPr>
          <w:t xml:space="preserve">For sub-test 22 NR E-CID, </w:t>
        </w:r>
      </w:ins>
      <w:ins w:id="3266" w:author="Xiaoyang Tian" w:date="2021-05-17T13:09:00Z">
        <w:r w:rsidRPr="00D74747">
          <w:rPr>
            <w:rFonts w:hint="eastAsia"/>
            <w:lang w:eastAsia="zh-CN"/>
          </w:rPr>
          <w:t>the SS does not send</w:t>
        </w:r>
      </w:ins>
      <w:ins w:id="3267" w:author="Xiaoyang Tian" w:date="2021-05-17T13:10:00Z">
        <w:r w:rsidRPr="00D74747">
          <w:rPr>
            <w:rFonts w:hint="eastAsia"/>
            <w:lang w:eastAsia="zh-CN"/>
          </w:rPr>
          <w:t xml:space="preserve"> </w:t>
        </w:r>
      </w:ins>
      <w:ins w:id="3268" w:author="Xiaoyang Tian" w:date="2021-05-17T13:09:00Z">
        <w:r w:rsidRPr="00D74747">
          <w:t xml:space="preserve">LPP message of type Provide Assistance Data at step </w:t>
        </w:r>
        <w:proofErr w:type="gramStart"/>
        <w:r w:rsidRPr="00D74747">
          <w:t>2.</w:t>
        </w:r>
      </w:ins>
      <w:proofErr w:type="gramEnd"/>
    </w:p>
    <w:p w14:paraId="5AEB2DBC" w14:textId="77777777" w:rsidR="00EA0D19" w:rsidRPr="003E7C2E" w:rsidRDefault="00EA0D19" w:rsidP="00EA0D19">
      <w:pPr>
        <w:pStyle w:val="H6"/>
      </w:pPr>
      <w:r w:rsidRPr="003E7C2E">
        <w:t>9.3.4.2.3.3</w:t>
      </w:r>
      <w:r w:rsidRPr="003E7C2E">
        <w:tab/>
        <w:t>Specific message contents</w:t>
      </w:r>
    </w:p>
    <w:p w14:paraId="0B466D87" w14:textId="77777777" w:rsidR="00EA0D19" w:rsidRPr="003E7C2E" w:rsidRDefault="00EA0D19" w:rsidP="00EA0D19">
      <w:r w:rsidRPr="003E7C2E">
        <w:t>As defined in clause 7.3.4.2.3.3, with the following exceptions:</w:t>
      </w:r>
    </w:p>
    <w:p w14:paraId="27E47A8F" w14:textId="77777777" w:rsidR="00EA0D19" w:rsidRPr="003E7C2E" w:rsidRDefault="00EA0D19" w:rsidP="00EA0D19">
      <w:r w:rsidRPr="003E7C2E">
        <w:t>Table 9.3.4.2.3.3-1 replaces Table 7.3.4.2.3.3-3, Table 9.3.4.2.3.3-2 replaces Table 7.3.4.2.3.3-4,</w:t>
      </w:r>
      <w:r>
        <w:t xml:space="preserve"> Table 9.3.4.2.3.3-2a replaces Table 7.3.4.2.3.3-5,</w:t>
      </w:r>
      <w:r w:rsidRPr="003E7C2E">
        <w:t xml:space="preserve"> Table 9.3.4.2.3.3-3 replaces Table 7.3.4.2.3.3-7, Table 9.3.4.2.3.3-4 replaces Table 7.3.4.2.3.3-8</w:t>
      </w:r>
      <w:del w:id="3269" w:author="Xiaoyang Tian" w:date="2021-04-22T14:00:00Z">
        <w:r w:rsidRPr="003E7C2E" w:rsidDel="00CE3E2A">
          <w:delText xml:space="preserve"> and</w:delText>
        </w:r>
      </w:del>
      <w:ins w:id="3270" w:author="Xiaoyang Tian" w:date="2021-04-22T14:00:00Z">
        <w:r w:rsidR="00CE3E2A">
          <w:rPr>
            <w:rFonts w:hint="eastAsia"/>
            <w:lang w:eastAsia="zh-CN"/>
          </w:rPr>
          <w:t>,</w:t>
        </w:r>
      </w:ins>
      <w:r w:rsidRPr="003E7C2E">
        <w:t xml:space="preserve"> Table 9.3.4.2.3.3-5 replaces Table 7.3.4.2.3.3-6</w:t>
      </w:r>
      <w:ins w:id="3271" w:author="Xiaoyang Tian" w:date="2021-04-22T14:00:00Z">
        <w:r w:rsidR="00CE3E2A">
          <w:rPr>
            <w:rFonts w:hint="eastAsia"/>
            <w:lang w:eastAsia="zh-CN"/>
          </w:rPr>
          <w:t>,</w:t>
        </w:r>
        <w:r w:rsidR="00CE3E2A" w:rsidRPr="003E7C2E">
          <w:t xml:space="preserve"> Table 9.3.4.2.3.3-</w:t>
        </w:r>
        <w:r w:rsidR="00CE3E2A">
          <w:rPr>
            <w:rFonts w:hint="eastAsia"/>
            <w:lang w:eastAsia="zh-CN"/>
          </w:rPr>
          <w:t>6</w:t>
        </w:r>
        <w:r w:rsidR="00CE3E2A" w:rsidRPr="003E7C2E">
          <w:t xml:space="preserve"> replaces Table </w:t>
        </w:r>
      </w:ins>
      <w:ins w:id="3272" w:author="Xiaoyang Tian" w:date="2021-04-22T14:01:00Z">
        <w:r w:rsidR="00CE3E2A" w:rsidRPr="00CE3E2A">
          <w:t>7.3.4.2.3.3-8a</w:t>
        </w:r>
      </w:ins>
      <w:ins w:id="3273" w:author="Xiaoyang Tian" w:date="2021-04-22T14:00:00Z">
        <w:r w:rsidR="00CE3E2A">
          <w:rPr>
            <w:rFonts w:hint="eastAsia"/>
            <w:lang w:eastAsia="zh-CN"/>
          </w:rPr>
          <w:t xml:space="preserve"> and </w:t>
        </w:r>
        <w:r w:rsidR="00CE3E2A" w:rsidRPr="003E7C2E">
          <w:t>Table 9.3.4.2.3.3-</w:t>
        </w:r>
      </w:ins>
      <w:ins w:id="3274" w:author="Xiaoyang Tian" w:date="2021-04-22T14:01:00Z">
        <w:r w:rsidR="00CE3E2A">
          <w:rPr>
            <w:rFonts w:hint="eastAsia"/>
            <w:lang w:eastAsia="zh-CN"/>
          </w:rPr>
          <w:t>7</w:t>
        </w:r>
      </w:ins>
      <w:ins w:id="3275" w:author="Xiaoyang Tian" w:date="2021-04-22T14:00:00Z">
        <w:r w:rsidR="00CE3E2A" w:rsidRPr="003E7C2E">
          <w:t xml:space="preserve"> replaces Table </w:t>
        </w:r>
      </w:ins>
      <w:ins w:id="3276" w:author="Xiaoyang Tian" w:date="2021-04-22T14:01:00Z">
        <w:r w:rsidR="00CE3E2A" w:rsidRPr="00CE3E2A">
          <w:t>7.3.4.2.3.3-</w:t>
        </w:r>
        <w:r w:rsidR="00CE3E2A">
          <w:rPr>
            <w:rFonts w:hint="eastAsia"/>
            <w:lang w:eastAsia="zh-CN"/>
          </w:rPr>
          <w:t>9</w:t>
        </w:r>
      </w:ins>
      <w:r w:rsidRPr="003E7C2E">
        <w:t>.</w:t>
      </w:r>
    </w:p>
    <w:p w14:paraId="033E815E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lastRenderedPageBreak/>
        <w:t xml:space="preserve">Table </w:t>
      </w:r>
      <w:r w:rsidRPr="003E7C2E">
        <w:t>9.3.4.2.3.3-1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1b, 1d, 2, 3, 4a2, 4b2 and 4b4, Table 7.3.4.2.3.2-1)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5B90961F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9638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0B74325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DC0172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30589E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C475F3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EDA8DE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5FDB855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BB86BA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2C489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EA8DF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55424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A9476A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9635C4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9962A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6AF20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D3709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B8AFF5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97C36D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30E44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B2035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36ACA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354B0B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71FFDF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71FD5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1162E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BFF7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7E23AF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0BCADF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72B2EA" w14:textId="77777777" w:rsidR="00EA0D19" w:rsidRPr="003E7C2E" w:rsidRDefault="00EA0D19" w:rsidP="001D69D3">
            <w:pPr>
              <w:pStyle w:val="TAL"/>
            </w:pPr>
            <w:r w:rsidRPr="003E7C2E">
              <w:t>Set according to Table 9.3.4.2.3.3-2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946AD0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6990B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6F0885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CFBDD55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66DF0B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8788A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93535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AD57A5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AC69AC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5EB81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C809B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298B6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3C31A6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C2E425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B7546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2DE20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446AD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2A1B9C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D90E5B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08753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86067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B1E4C2" w14:textId="77777777" w:rsidR="00EA0D19" w:rsidRPr="003E7C2E" w:rsidRDefault="00EA0D19" w:rsidP="001D69D3">
            <w:pPr>
              <w:pStyle w:val="TAL"/>
            </w:pPr>
          </w:p>
        </w:tc>
      </w:tr>
    </w:tbl>
    <w:p w14:paraId="1161A05A" w14:textId="77777777" w:rsidR="00EA0D19" w:rsidRPr="003E7C2E" w:rsidRDefault="00EA0D19" w:rsidP="00EA0D19">
      <w:pPr>
        <w:rPr>
          <w:lang w:eastAsia="ja-JP"/>
        </w:rPr>
      </w:pPr>
    </w:p>
    <w:p w14:paraId="69515CFC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9.3.4.2.3.3-2: DL NAS TRANSPORT (steps 1b, 1d, 2, 3, 4a2, 4b2 and 4b4, Table 7.3.4.2.3.2-1)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682C2F05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1A8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7EC7960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14BBA5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6F60D6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E2DEE9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8E9A7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368B748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D34E21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691BD5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5D9E09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84891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0601AE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01EB42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AB0DC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3B899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1A55F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3B0CE9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F5D329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B2964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3CC99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0F440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ED5989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F1D30A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3A075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3967BC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4D4ED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0AB0E2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4CC66E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654C7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34522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401D2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14C80E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49BADD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9296F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B5492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C55B4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8E6A9F0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F9CEFE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86E582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1b:</w:t>
            </w:r>
          </w:p>
          <w:p w14:paraId="521F553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3277" w:author="Xiaoyang Tian" w:date="2021-04-21T16:59:00Z">
              <w:r w:rsidR="00E805C1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E805C1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E805C1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3278" w:author="Xiaoyang Tian" w:date="2021-04-21T16:59:00Z">
              <w:r w:rsidRPr="003E7C2E" w:rsidDel="00E805C1">
                <w:delText>7.3.4.2.3.3-4a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14E02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E8B7F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02C561E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125E4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B716C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2:</w:t>
            </w:r>
          </w:p>
          <w:p w14:paraId="7DF142A7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</w:t>
            </w:r>
            <w:r>
              <w:t xml:space="preserve"> 9.3.4.2.3.3-2a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96FEA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B300A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F7237A8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F07BC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C8D0E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3:</w:t>
            </w:r>
          </w:p>
          <w:p w14:paraId="5E0287A1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</w:t>
            </w:r>
            <w:r>
              <w:t>9.3.4.2.3.3-5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1A0C4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568D2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B7B50F8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1919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A5B1A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1d, 4a2, 4b2 and 4b4:</w:t>
            </w:r>
          </w:p>
          <w:p w14:paraId="4B9DC1F1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7.3.4.2.3.3-10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2605B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B5AB5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226D69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DE198E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871FC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DBAC5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6ED67B" w14:textId="77777777" w:rsidR="00EA0D19" w:rsidRPr="003E7C2E" w:rsidRDefault="00EA0D19" w:rsidP="001D69D3">
            <w:pPr>
              <w:pStyle w:val="TAL"/>
            </w:pPr>
          </w:p>
        </w:tc>
      </w:tr>
    </w:tbl>
    <w:p w14:paraId="6702671E" w14:textId="77777777" w:rsidR="00EA0D19" w:rsidRDefault="00EA0D19" w:rsidP="00EA0D19">
      <w:pPr>
        <w:rPr>
          <w:lang w:eastAsia="ja-JP"/>
        </w:rPr>
      </w:pPr>
    </w:p>
    <w:p w14:paraId="623AE00F" w14:textId="77777777" w:rsidR="00EA0D19" w:rsidRPr="003E7C2E" w:rsidRDefault="00EA0D19" w:rsidP="00EA0D19">
      <w:pPr>
        <w:pStyle w:val="TH"/>
      </w:pPr>
      <w:r w:rsidRPr="003E7C2E">
        <w:t>Table 9.3.4.2.3.3-2</w:t>
      </w:r>
      <w:r>
        <w:t>a</w:t>
      </w:r>
      <w:r w:rsidRPr="003E7C2E">
        <w:t>: LPP Provide Assistance data (step 2, Table 7.3.4.2.3.2-1)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60"/>
        <w:gridCol w:w="1417"/>
      </w:tblGrid>
      <w:tr w:rsidR="00EA0D19" w:rsidRPr="003E7C2E" w14:paraId="67761FF0" w14:textId="77777777" w:rsidTr="001D69D3">
        <w:trPr>
          <w:gridBefore w:val="1"/>
          <w:wBefore w:w="9" w:type="dxa"/>
          <w:jc w:val="center"/>
        </w:trPr>
        <w:tc>
          <w:tcPr>
            <w:tcW w:w="9880" w:type="dxa"/>
            <w:gridSpan w:val="4"/>
          </w:tcPr>
          <w:p w14:paraId="07B28A7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Table </w:t>
            </w:r>
            <w:r>
              <w:rPr>
                <w:rFonts w:ascii="Arial" w:hAnsi="Arial"/>
                <w:sz w:val="18"/>
              </w:rPr>
              <w:t>8</w:t>
            </w:r>
            <w:r w:rsidRPr="003E7C2E">
              <w:rPr>
                <w:rFonts w:ascii="Arial" w:hAnsi="Arial"/>
                <w:sz w:val="18"/>
              </w:rPr>
              <w:t>.4-</w:t>
            </w:r>
            <w:r>
              <w:rPr>
                <w:rFonts w:ascii="Arial" w:hAnsi="Arial"/>
                <w:sz w:val="18"/>
              </w:rPr>
              <w:t>1</w:t>
            </w:r>
          </w:p>
        </w:tc>
      </w:tr>
      <w:tr w:rsidR="00EA0D19" w:rsidRPr="003E7C2E" w14:paraId="03CEE3D9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9B422F0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377" w:type="dxa"/>
          </w:tcPr>
          <w:p w14:paraId="4EAD287A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560" w:type="dxa"/>
          </w:tcPr>
          <w:p w14:paraId="63F6C19C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17" w:type="dxa"/>
          </w:tcPr>
          <w:p w14:paraId="0C6E7017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A0D19" w:rsidRPr="003E7C2E" w14:paraId="47730BAA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9889" w:type="dxa"/>
            <w:gridSpan w:val="5"/>
          </w:tcPr>
          <w:p w14:paraId="3307A5D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As defined in Table </w:t>
            </w:r>
            <w:r>
              <w:rPr>
                <w:rFonts w:ascii="Arial" w:hAnsi="Arial"/>
                <w:sz w:val="18"/>
              </w:rPr>
              <w:t>8</w:t>
            </w:r>
            <w:r w:rsidRPr="003E7C2E">
              <w:rPr>
                <w:rFonts w:ascii="Arial" w:hAnsi="Arial"/>
                <w:sz w:val="18"/>
              </w:rPr>
              <w:t>.4-</w:t>
            </w:r>
            <w:r>
              <w:rPr>
                <w:rFonts w:ascii="Arial" w:hAnsi="Arial"/>
                <w:sz w:val="18"/>
              </w:rPr>
              <w:t>1</w:t>
            </w:r>
            <w:r w:rsidRPr="003E7C2E">
              <w:rPr>
                <w:rFonts w:ascii="Arial" w:hAnsi="Arial"/>
                <w:sz w:val="18"/>
              </w:rPr>
              <w:t xml:space="preserve"> with the following exceptions:</w:t>
            </w:r>
          </w:p>
        </w:tc>
      </w:tr>
      <w:tr w:rsidR="00EA0D19" w:rsidRPr="003E7C2E" w14:paraId="59D7C37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9366A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transactionID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377" w:type="dxa"/>
          </w:tcPr>
          <w:p w14:paraId="68D6E69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</w:tcPr>
          <w:p w14:paraId="175936B4" w14:textId="77777777" w:rsidR="00EA0D19" w:rsidRPr="003E7C2E" w:rsidRDefault="00EA0D19" w:rsidP="001D69D3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549456EE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A0D19" w:rsidRPr="003E7C2E" w14:paraId="208590CC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573D39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initiator</w:t>
            </w:r>
          </w:p>
        </w:tc>
        <w:tc>
          <w:tcPr>
            <w:tcW w:w="2377" w:type="dxa"/>
          </w:tcPr>
          <w:p w14:paraId="0788929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locationServer</w:t>
            </w:r>
            <w:proofErr w:type="spellEnd"/>
          </w:p>
        </w:tc>
        <w:tc>
          <w:tcPr>
            <w:tcW w:w="1560" w:type="dxa"/>
          </w:tcPr>
          <w:p w14:paraId="1D6C325A" w14:textId="77777777" w:rsidR="00EA0D19" w:rsidRPr="003E7C2E" w:rsidRDefault="00EA0D19" w:rsidP="001D69D3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5AD46077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A0D19" w:rsidRPr="003E7C2E" w14:paraId="5F818363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F10943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</w:t>
            </w:r>
            <w:proofErr w:type="spellStart"/>
            <w:r w:rsidRPr="003E7C2E">
              <w:rPr>
                <w:rFonts w:ascii="Arial" w:hAnsi="Arial"/>
                <w:sz w:val="18"/>
              </w:rPr>
              <w:t>transactionNumber</w:t>
            </w:r>
            <w:proofErr w:type="spellEnd"/>
          </w:p>
        </w:tc>
        <w:tc>
          <w:tcPr>
            <w:tcW w:w="2377" w:type="dxa"/>
          </w:tcPr>
          <w:p w14:paraId="7A13AF7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(0..255)</w:t>
            </w:r>
          </w:p>
        </w:tc>
        <w:tc>
          <w:tcPr>
            <w:tcW w:w="1560" w:type="dxa"/>
          </w:tcPr>
          <w:p w14:paraId="60404B9D" w14:textId="77777777" w:rsidR="00EA0D19" w:rsidRPr="003E7C2E" w:rsidRDefault="00EA0D19" w:rsidP="001D69D3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1DA1B3F5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A0D19" w:rsidRPr="003E7C2E" w14:paraId="4B9ACE84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9A4E7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377" w:type="dxa"/>
          </w:tcPr>
          <w:p w14:paraId="68C0515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</w:tcPr>
          <w:p w14:paraId="34FC6B77" w14:textId="77777777" w:rsidR="00EA0D19" w:rsidRPr="003E7C2E" w:rsidRDefault="00EA0D19" w:rsidP="001D69D3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52B3824E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</w:tbl>
    <w:p w14:paraId="0CF1722D" w14:textId="77777777" w:rsidR="00EA0D19" w:rsidRPr="003E7C2E" w:rsidRDefault="00EA0D19" w:rsidP="00EA0D19">
      <w:pPr>
        <w:rPr>
          <w:lang w:eastAsia="ja-JP"/>
        </w:rPr>
      </w:pPr>
    </w:p>
    <w:p w14:paraId="25B5E21F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lastRenderedPageBreak/>
        <w:t xml:space="preserve">Table 9.3.4.2.3.3-3: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1c, 4 a1, 4b1 and 4b3, Table 7.3.4.2.3.2-1)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570AB5D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7476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665BCFF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6AAFC1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E555F4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1F5F7D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9EFCF9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2ECF2E4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4746EC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78AB0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46A0A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8D465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D3D34D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2F0AA5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B8464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6C6EE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E66F0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318A35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2197F1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CEBF1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84795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30D99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02C206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3E2102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85279C" w14:textId="77777777" w:rsidR="00EA0D19" w:rsidRPr="003E7C2E" w:rsidRDefault="00EA0D19" w:rsidP="001D69D3">
            <w:pPr>
              <w:pStyle w:val="TAL"/>
            </w:pPr>
            <w:r w:rsidRPr="003E7C2E">
              <w:t>Set according to Table 9.3.4.2.3.3-4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4D7C5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A8DCD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8CCD3A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E31D01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DC7B30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6ED9B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A4513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13414F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E035E9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8104B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9F790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F2445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C4ADD9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16433F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1E7BB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7DCFC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9A235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93ED4B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236536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EE986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5A058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920E63" w14:textId="77777777" w:rsidR="00EA0D19" w:rsidRPr="003E7C2E" w:rsidRDefault="00EA0D19" w:rsidP="001D69D3">
            <w:pPr>
              <w:pStyle w:val="TAL"/>
            </w:pPr>
          </w:p>
        </w:tc>
      </w:tr>
    </w:tbl>
    <w:p w14:paraId="2A7347C6" w14:textId="77777777" w:rsidR="00EA0D19" w:rsidRPr="003E7C2E" w:rsidRDefault="00EA0D19" w:rsidP="00EA0D19"/>
    <w:p w14:paraId="239541DC" w14:textId="77777777" w:rsidR="00EA0D19" w:rsidRPr="003E7C2E" w:rsidRDefault="00EA0D19" w:rsidP="00EA0D19">
      <w:pPr>
        <w:pStyle w:val="TH"/>
      </w:pPr>
      <w:r w:rsidRPr="003E7C2E">
        <w:t>Table 9.3.4.2.3.3-4: UL NAS TRANSPORT (steps 1c, 4 a1, 4b1 and 4b3, Table 7.3.4.2.3.2-1)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65F1184E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60F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6F6D2CD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3E5F1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D3181A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506501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3F9CBF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0CE8AC3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5F268D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56CA43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9A3A69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BFD8B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209572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243A89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E6713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91FD7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B641D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324600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61893F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DB2F6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B70D8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8F2FA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1AF497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83D8A3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1AA9A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EA49B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1C107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D9DF1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A23D95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2177F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0300F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47CD5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0F731B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4891CC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0E4EA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ECF73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D51E4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CB1950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3BA5A8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4EE5E2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1c:</w:t>
            </w:r>
          </w:p>
          <w:p w14:paraId="62D616B8" w14:textId="77777777" w:rsidR="00EA0D19" w:rsidRPr="003E7C2E" w:rsidRDefault="00EA0D19" w:rsidP="001D69D3">
            <w:pPr>
              <w:pStyle w:val="TAL"/>
              <w:keepNext w:val="0"/>
              <w:keepLines w:val="0"/>
              <w:widowControl w:val="0"/>
            </w:pPr>
            <w:r w:rsidRPr="003E7C2E">
              <w:t>Set according to Table</w:t>
            </w:r>
          </w:p>
          <w:p w14:paraId="4A32885B" w14:textId="77777777" w:rsidR="00EA0D19" w:rsidRPr="003E7C2E" w:rsidRDefault="00CE3E2A" w:rsidP="00CE3E2A">
            <w:pPr>
              <w:pStyle w:val="TAL"/>
              <w:rPr>
                <w:b/>
              </w:rPr>
            </w:pPr>
            <w:ins w:id="3279" w:author="Xiaoyang Tian" w:date="2021-04-22T13:58:00Z">
              <w:r w:rsidRPr="003E7C2E">
                <w:t>9.3.4.2.3.3-</w:t>
              </w:r>
            </w:ins>
            <w:ins w:id="3280" w:author="Xiaoyang Tian" w:date="2021-04-22T14:00:00Z">
              <w:r>
                <w:rPr>
                  <w:rFonts w:hint="eastAsia"/>
                  <w:lang w:eastAsia="zh-CN"/>
                </w:rPr>
                <w:t>6</w:t>
              </w:r>
            </w:ins>
            <w:del w:id="3281" w:author="Xiaoyang Tian" w:date="2021-04-22T13:58:00Z">
              <w:r w:rsidR="00EA0D19" w:rsidRPr="003E7C2E" w:rsidDel="00CE3E2A">
                <w:delText>7.3.4.2.3.3-8a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A5DA0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AA4FF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AEDB7EB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96F6B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82BBF9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Steps 4 a1, 4b1 and 4b3:</w:t>
            </w:r>
          </w:p>
          <w:p w14:paraId="2671E081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</w:t>
            </w:r>
          </w:p>
          <w:p w14:paraId="79BE6C4F" w14:textId="77777777" w:rsidR="00EA0D19" w:rsidRPr="003E7C2E" w:rsidRDefault="00CE3E2A" w:rsidP="00CE3E2A">
            <w:pPr>
              <w:pStyle w:val="TAL"/>
              <w:rPr>
                <w:lang w:eastAsia="ja-JP"/>
              </w:rPr>
            </w:pPr>
            <w:ins w:id="3282" w:author="Xiaoyang Tian" w:date="2021-04-22T13:58:00Z">
              <w:r w:rsidRPr="003E7C2E">
                <w:t>9.3.4.2.3.3-</w:t>
              </w:r>
            </w:ins>
            <w:ins w:id="3283" w:author="Xiaoyang Tian" w:date="2021-04-22T14:00:00Z">
              <w:r>
                <w:rPr>
                  <w:rFonts w:hint="eastAsia"/>
                  <w:lang w:eastAsia="zh-CN"/>
                </w:rPr>
                <w:t>7</w:t>
              </w:r>
            </w:ins>
            <w:del w:id="3284" w:author="Xiaoyang Tian" w:date="2021-04-22T13:58:00Z">
              <w:r w:rsidR="00EA0D19" w:rsidRPr="003E7C2E" w:rsidDel="00CE3E2A">
                <w:delText>7.3.4.2.3.3-9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4DFC6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D9A07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C631E9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B57F2C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DC9BCA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51884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7.3.4.2.3.2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E6A561" w14:textId="77777777" w:rsidR="00EA0D19" w:rsidRPr="003E7C2E" w:rsidRDefault="00EA0D19" w:rsidP="001D69D3">
            <w:pPr>
              <w:pStyle w:val="TAL"/>
            </w:pPr>
          </w:p>
        </w:tc>
      </w:tr>
    </w:tbl>
    <w:p w14:paraId="0198F148" w14:textId="77777777" w:rsidR="00B20DF9" w:rsidRPr="003E7C2E" w:rsidRDefault="00B20DF9" w:rsidP="00EA0D19">
      <w:pPr>
        <w:rPr>
          <w:lang w:eastAsia="zh-CN"/>
        </w:rPr>
      </w:pPr>
    </w:p>
    <w:p w14:paraId="636CFEA4" w14:textId="77777777" w:rsidR="00EA0D19" w:rsidRPr="003E7C2E" w:rsidRDefault="00EA0D19" w:rsidP="00EA0D19">
      <w:pPr>
        <w:pStyle w:val="TH"/>
      </w:pPr>
      <w:r w:rsidRPr="003E7C2E">
        <w:t xml:space="preserve">Table 9.3.4.2.3.3-5: LPP Request Location Information (step 3, Table </w:t>
      </w:r>
      <w:r>
        <w:t>7</w:t>
      </w:r>
      <w:r w:rsidRPr="003E7C2E">
        <w:t>.3.4.2.3.</w:t>
      </w:r>
      <w:r>
        <w:t>2</w:t>
      </w:r>
      <w:r w:rsidRPr="003E7C2E">
        <w:t>-</w:t>
      </w:r>
      <w:r>
        <w:t>1</w:t>
      </w:r>
      <w:r w:rsidRPr="003E7C2E">
        <w:t>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57"/>
        <w:gridCol w:w="2603"/>
        <w:gridCol w:w="1702"/>
        <w:gridCol w:w="1279"/>
      </w:tblGrid>
      <w:tr w:rsidR="00EA0D19" w:rsidRPr="003E7C2E" w14:paraId="14275D08" w14:textId="77777777" w:rsidTr="001D69D3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6771CF3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Derivation Path: Table </w:t>
            </w:r>
            <w:ins w:id="3285" w:author="Xiaoyang Tian" w:date="2021-04-21T17:03:00Z">
              <w:r w:rsidR="00E805C1" w:rsidRPr="00756A99">
                <w:rPr>
                  <w:rFonts w:eastAsia="MS Mincho" w:hint="eastAsia"/>
                </w:rPr>
                <w:t>8</w:t>
              </w:r>
              <w:r w:rsidR="00E805C1" w:rsidRPr="00756A99">
                <w:rPr>
                  <w:rFonts w:eastAsia="MS Mincho"/>
                </w:rPr>
                <w:t>.4-</w:t>
              </w:r>
              <w:r w:rsidR="00E805C1">
                <w:rPr>
                  <w:rFonts w:eastAsiaTheme="minorEastAsia" w:hint="eastAsia"/>
                  <w:lang w:eastAsia="zh-CN"/>
                </w:rPr>
                <w:t>3</w:t>
              </w:r>
            </w:ins>
            <w:del w:id="3286" w:author="Xiaoyang Tian" w:date="2021-04-21T17:03:00Z">
              <w:r w:rsidRPr="003E7C2E" w:rsidDel="00E805C1">
                <w:delText>7.3.4.2.3.3-6</w:delText>
              </w:r>
            </w:del>
          </w:p>
        </w:tc>
      </w:tr>
      <w:tr w:rsidR="00EA0D19" w:rsidRPr="003E7C2E" w14:paraId="467BF3A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166" w:type="dxa"/>
            <w:gridSpan w:val="2"/>
          </w:tcPr>
          <w:p w14:paraId="4528AC89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603" w:type="dxa"/>
          </w:tcPr>
          <w:p w14:paraId="446FD93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2" w:type="dxa"/>
          </w:tcPr>
          <w:p w14:paraId="11EBE2FA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79" w:type="dxa"/>
          </w:tcPr>
          <w:p w14:paraId="216F50D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6C2142F2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1C405C4A" w14:textId="77777777" w:rsidR="00EA0D19" w:rsidRPr="003E7C2E" w:rsidRDefault="00EA0D19" w:rsidP="001D69D3">
            <w:pPr>
              <w:pStyle w:val="TAL"/>
            </w:pPr>
            <w:r w:rsidRPr="003E7C2E">
              <w:t xml:space="preserve">As defined in Table </w:t>
            </w:r>
            <w:ins w:id="3287" w:author="Xiaoyang Tian" w:date="2021-04-21T17:03:00Z">
              <w:r w:rsidR="00E805C1" w:rsidRPr="00756A99">
                <w:rPr>
                  <w:rFonts w:eastAsia="MS Mincho" w:hint="eastAsia"/>
                </w:rPr>
                <w:t>8</w:t>
              </w:r>
              <w:r w:rsidR="00E805C1" w:rsidRPr="00756A99">
                <w:rPr>
                  <w:rFonts w:eastAsia="MS Mincho"/>
                </w:rPr>
                <w:t>.4-</w:t>
              </w:r>
              <w:r w:rsidR="00E805C1">
                <w:rPr>
                  <w:rFonts w:eastAsiaTheme="minorEastAsia" w:hint="eastAsia"/>
                  <w:lang w:eastAsia="zh-CN"/>
                </w:rPr>
                <w:t>3</w:t>
              </w:r>
            </w:ins>
            <w:del w:id="3288" w:author="Xiaoyang Tian" w:date="2021-04-21T17:03:00Z">
              <w:r w:rsidRPr="003E7C2E" w:rsidDel="00E805C1">
                <w:delText>7.3.4.2.3.3-6</w:delText>
              </w:r>
            </w:del>
            <w:r w:rsidRPr="003E7C2E">
              <w:t xml:space="preserve"> with the following exceptions:</w:t>
            </w:r>
          </w:p>
        </w:tc>
      </w:tr>
      <w:tr w:rsidR="00EA0D19" w:rsidRPr="003E7C2E" w14:paraId="3449209B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166" w:type="dxa"/>
            <w:gridSpan w:val="2"/>
          </w:tcPr>
          <w:p w14:paraId="5312235E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E7C2E">
              <w:rPr>
                <w:rFonts w:ascii="Arial" w:hAnsi="Arial"/>
                <w:sz w:val="18"/>
              </w:rPr>
              <w:t>ecid-RequestLocationInformation</w:t>
            </w:r>
            <w:proofErr w:type="spellEnd"/>
          </w:p>
        </w:tc>
        <w:tc>
          <w:tcPr>
            <w:tcW w:w="2603" w:type="dxa"/>
          </w:tcPr>
          <w:p w14:paraId="79E3A4E3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2D398D3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Present</w:t>
            </w:r>
          </w:p>
        </w:tc>
        <w:tc>
          <w:tcPr>
            <w:tcW w:w="1279" w:type="dxa"/>
          </w:tcPr>
          <w:p w14:paraId="13EADDBC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EA0D19" w:rsidRPr="003E7C2E" w14:paraId="28119FA9" w14:textId="77777777" w:rsidTr="001D69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166" w:type="dxa"/>
            <w:gridSpan w:val="2"/>
            <w:tcBorders>
              <w:bottom w:val="single" w:sz="4" w:space="0" w:color="000000"/>
            </w:tcBorders>
          </w:tcPr>
          <w:p w14:paraId="7474B3B2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3E7C2E">
              <w:rPr>
                <w:rFonts w:ascii="Arial" w:hAnsi="Arial"/>
                <w:sz w:val="18"/>
              </w:rPr>
              <w:t>requestedMeasurements</w:t>
            </w:r>
            <w:proofErr w:type="spellEnd"/>
          </w:p>
        </w:tc>
        <w:tc>
          <w:tcPr>
            <w:tcW w:w="2603" w:type="dxa"/>
            <w:tcBorders>
              <w:bottom w:val="single" w:sz="4" w:space="0" w:color="000000"/>
            </w:tcBorders>
          </w:tcPr>
          <w:p w14:paraId="3C1EA841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E7C2E">
              <w:rPr>
                <w:rFonts w:ascii="Arial" w:eastAsia="MS Mincho" w:hAnsi="Arial"/>
                <w:sz w:val="18"/>
              </w:rPr>
              <w:t>Test Configuration D: bits 0, 1, 2 = 1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7F29915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78BA8F1F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</w:tbl>
    <w:p w14:paraId="4726D290" w14:textId="77777777" w:rsidR="00EA0D19" w:rsidRDefault="00EA0D19" w:rsidP="00EA0D19">
      <w:pPr>
        <w:rPr>
          <w:ins w:id="3289" w:author="Xiaoyang Tian" w:date="2021-04-22T13:59:00Z"/>
          <w:lang w:eastAsia="zh-CN"/>
        </w:rPr>
      </w:pPr>
    </w:p>
    <w:p w14:paraId="3768B2AF" w14:textId="77777777" w:rsidR="00CE3E2A" w:rsidRPr="003E7C2E" w:rsidRDefault="00CE3E2A" w:rsidP="00CE3E2A">
      <w:pPr>
        <w:pStyle w:val="TH"/>
        <w:rPr>
          <w:ins w:id="3290" w:author="Xiaoyang Tian" w:date="2021-04-22T13:59:00Z"/>
        </w:rPr>
      </w:pPr>
      <w:ins w:id="3291" w:author="Xiaoyang Tian" w:date="2021-04-22T13:59:00Z">
        <w:r w:rsidRPr="003E7C2E">
          <w:lastRenderedPageBreak/>
          <w:t>Table 9.3.4.2.3.3-</w:t>
        </w:r>
      </w:ins>
      <w:ins w:id="3292" w:author="Xiaoyang Tian" w:date="2021-04-22T14:00:00Z">
        <w:r>
          <w:rPr>
            <w:rFonts w:hint="eastAsia"/>
            <w:lang w:eastAsia="zh-CN"/>
          </w:rPr>
          <w:t>6</w:t>
        </w:r>
      </w:ins>
      <w:ins w:id="3293" w:author="Xiaoyang Tian" w:date="2021-04-22T13:59:00Z">
        <w:r w:rsidRPr="003E7C2E">
          <w:t>: LPP Provide Capabilities. (</w:t>
        </w:r>
        <w:proofErr w:type="gramStart"/>
        <w:r w:rsidRPr="003E7C2E">
          <w:t>step</w:t>
        </w:r>
        <w:proofErr w:type="gramEnd"/>
        <w:r w:rsidRPr="003E7C2E">
          <w:t xml:space="preserve"> 1c, Table 7.3.4.2.3.2-1)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CE3E2A" w:rsidRPr="003E7C2E" w14:paraId="5D06BC7A" w14:textId="77777777" w:rsidTr="00843150">
        <w:trPr>
          <w:gridBefore w:val="1"/>
          <w:wBefore w:w="9" w:type="dxa"/>
          <w:jc w:val="center"/>
          <w:ins w:id="3294" w:author="Xiaoyang Tian" w:date="2021-04-22T13:59:00Z"/>
        </w:trPr>
        <w:tc>
          <w:tcPr>
            <w:tcW w:w="9738" w:type="dxa"/>
            <w:gridSpan w:val="4"/>
          </w:tcPr>
          <w:p w14:paraId="469BAB48" w14:textId="12E929D1" w:rsidR="00CE3E2A" w:rsidRPr="00D74747" w:rsidRDefault="00CE3E2A" w:rsidP="00843150">
            <w:pPr>
              <w:pStyle w:val="TAL"/>
              <w:rPr>
                <w:ins w:id="3295" w:author="Xiaoyang Tian" w:date="2021-04-22T13:59:00Z"/>
                <w:lang w:eastAsia="zh-CN"/>
              </w:rPr>
            </w:pPr>
            <w:ins w:id="3296" w:author="Xiaoyang Tian" w:date="2021-04-22T13:59:00Z">
              <w:r w:rsidRPr="00D74747">
                <w:t xml:space="preserve">Derivation Path: </w:t>
              </w:r>
            </w:ins>
            <w:ins w:id="3297" w:author="Xiaoyang Tian" w:date="2021-05-17T09:56:00Z">
              <w:r w:rsidR="00FA3078" w:rsidRPr="00D74747">
                <w:t>Table 7.3.4.2.3.3-8a</w:t>
              </w:r>
            </w:ins>
          </w:p>
        </w:tc>
      </w:tr>
      <w:tr w:rsidR="00CE3E2A" w:rsidRPr="003E7C2E" w14:paraId="21630238" w14:textId="77777777" w:rsidTr="00843150">
        <w:tblPrEx>
          <w:tblCellMar>
            <w:right w:w="108" w:type="dxa"/>
          </w:tblCellMar>
        </w:tblPrEx>
        <w:trPr>
          <w:jc w:val="center"/>
          <w:ins w:id="3298" w:author="Xiaoyang Tian" w:date="2021-04-22T13:59:00Z"/>
        </w:trPr>
        <w:tc>
          <w:tcPr>
            <w:tcW w:w="4535" w:type="dxa"/>
            <w:gridSpan w:val="2"/>
          </w:tcPr>
          <w:p w14:paraId="66796D8F" w14:textId="77777777" w:rsidR="00CE3E2A" w:rsidRPr="00D74747" w:rsidRDefault="00CE3E2A" w:rsidP="00843150">
            <w:pPr>
              <w:pStyle w:val="TAH"/>
              <w:rPr>
                <w:ins w:id="3299" w:author="Xiaoyang Tian" w:date="2021-04-22T13:59:00Z"/>
              </w:rPr>
            </w:pPr>
            <w:ins w:id="3300" w:author="Xiaoyang Tian" w:date="2021-04-22T13:59:00Z">
              <w:r w:rsidRPr="00D74747">
                <w:t>Information Element</w:t>
              </w:r>
            </w:ins>
          </w:p>
        </w:tc>
        <w:tc>
          <w:tcPr>
            <w:tcW w:w="2377" w:type="dxa"/>
          </w:tcPr>
          <w:p w14:paraId="5B6CED9A" w14:textId="77777777" w:rsidR="00CE3E2A" w:rsidRPr="00D74747" w:rsidRDefault="00CE3E2A" w:rsidP="00843150">
            <w:pPr>
              <w:pStyle w:val="TAH"/>
              <w:rPr>
                <w:ins w:id="3301" w:author="Xiaoyang Tian" w:date="2021-04-22T13:59:00Z"/>
              </w:rPr>
            </w:pPr>
            <w:ins w:id="3302" w:author="Xiaoyang Tian" w:date="2021-04-22T13:59:00Z">
              <w:r w:rsidRPr="00D74747">
                <w:t>Value/remark</w:t>
              </w:r>
            </w:ins>
          </w:p>
        </w:tc>
        <w:tc>
          <w:tcPr>
            <w:tcW w:w="1590" w:type="dxa"/>
          </w:tcPr>
          <w:p w14:paraId="7CE400F0" w14:textId="77777777" w:rsidR="00CE3E2A" w:rsidRPr="00D74747" w:rsidRDefault="00CE3E2A" w:rsidP="00843150">
            <w:pPr>
              <w:pStyle w:val="TAH"/>
              <w:rPr>
                <w:ins w:id="3303" w:author="Xiaoyang Tian" w:date="2021-04-22T13:59:00Z"/>
              </w:rPr>
            </w:pPr>
            <w:ins w:id="3304" w:author="Xiaoyang Tian" w:date="2021-04-22T13:59:00Z">
              <w:r w:rsidRPr="00D74747">
                <w:t>Comment</w:t>
              </w:r>
            </w:ins>
          </w:p>
        </w:tc>
        <w:tc>
          <w:tcPr>
            <w:tcW w:w="1245" w:type="dxa"/>
          </w:tcPr>
          <w:p w14:paraId="5204E8C7" w14:textId="77777777" w:rsidR="00CE3E2A" w:rsidRPr="00D74747" w:rsidRDefault="00CE3E2A" w:rsidP="00843150">
            <w:pPr>
              <w:pStyle w:val="TAH"/>
              <w:rPr>
                <w:ins w:id="3305" w:author="Xiaoyang Tian" w:date="2021-04-22T13:59:00Z"/>
              </w:rPr>
            </w:pPr>
            <w:ins w:id="3306" w:author="Xiaoyang Tian" w:date="2021-04-22T13:59:00Z">
              <w:r w:rsidRPr="00D74747">
                <w:t>Condition</w:t>
              </w:r>
            </w:ins>
          </w:p>
        </w:tc>
      </w:tr>
      <w:tr w:rsidR="00CE3E2A" w:rsidRPr="003E7C2E" w14:paraId="65D71903" w14:textId="77777777" w:rsidTr="00843150">
        <w:tblPrEx>
          <w:tblCellMar>
            <w:right w:w="108" w:type="dxa"/>
          </w:tblCellMar>
        </w:tblPrEx>
        <w:trPr>
          <w:jc w:val="center"/>
          <w:ins w:id="3307" w:author="Xiaoyang Tian" w:date="2021-04-22T13:59:00Z"/>
        </w:trPr>
        <w:tc>
          <w:tcPr>
            <w:tcW w:w="9747" w:type="dxa"/>
            <w:gridSpan w:val="5"/>
          </w:tcPr>
          <w:p w14:paraId="6E58F5B5" w14:textId="77777777" w:rsidR="00CE3E2A" w:rsidRPr="00CE3E2A" w:rsidRDefault="00CE3E2A" w:rsidP="00843150">
            <w:pPr>
              <w:pStyle w:val="TAH"/>
              <w:jc w:val="left"/>
              <w:rPr>
                <w:ins w:id="3308" w:author="Xiaoyang Tian" w:date="2021-04-22T13:59:00Z"/>
                <w:b w:val="0"/>
                <w:lang w:eastAsia="zh-CN"/>
              </w:rPr>
            </w:pPr>
            <w:ins w:id="3309" w:author="Xiaoyang Tian" w:date="2021-04-22T13:59:00Z">
              <w:r w:rsidRPr="00CE3E2A">
                <w:rPr>
                  <w:b w:val="0"/>
                </w:rPr>
                <w:t>As defined in Table 7.3.4.2.3.3-8a with the following exceptions:</w:t>
              </w:r>
            </w:ins>
          </w:p>
        </w:tc>
      </w:tr>
      <w:tr w:rsidR="00CE3E2A" w:rsidRPr="003E7C2E" w14:paraId="4988871B" w14:textId="77777777" w:rsidTr="00843150">
        <w:tblPrEx>
          <w:tblCellMar>
            <w:right w:w="108" w:type="dxa"/>
          </w:tblCellMar>
        </w:tblPrEx>
        <w:trPr>
          <w:jc w:val="center"/>
          <w:ins w:id="3310" w:author="Xiaoyang Tian" w:date="2021-04-22T13:59:00Z"/>
        </w:trPr>
        <w:tc>
          <w:tcPr>
            <w:tcW w:w="4535" w:type="dxa"/>
            <w:gridSpan w:val="2"/>
          </w:tcPr>
          <w:p w14:paraId="07E77677" w14:textId="77777777" w:rsidR="00CE3E2A" w:rsidRPr="003E7C2E" w:rsidRDefault="00CE3E2A" w:rsidP="00843150">
            <w:pPr>
              <w:pStyle w:val="TAL"/>
              <w:rPr>
                <w:ins w:id="3311" w:author="Xiaoyang Tian" w:date="2021-04-22T13:59:00Z"/>
              </w:rPr>
            </w:pPr>
            <w:ins w:id="3312" w:author="Xiaoyang Tian" w:date="2021-04-22T13:59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55B855B2" w14:textId="77777777" w:rsidR="00CE3E2A" w:rsidRPr="003E7C2E" w:rsidRDefault="00CE3E2A" w:rsidP="00843150">
            <w:pPr>
              <w:pStyle w:val="TAL"/>
              <w:rPr>
                <w:ins w:id="3313" w:author="Xiaoyang Tian" w:date="2021-04-22T13:59:00Z"/>
              </w:rPr>
            </w:pPr>
          </w:p>
        </w:tc>
        <w:tc>
          <w:tcPr>
            <w:tcW w:w="1590" w:type="dxa"/>
          </w:tcPr>
          <w:p w14:paraId="1BBC7CC9" w14:textId="77777777" w:rsidR="00CE3E2A" w:rsidRPr="003E7C2E" w:rsidRDefault="00CE3E2A" w:rsidP="00843150">
            <w:pPr>
              <w:pStyle w:val="TAL"/>
              <w:rPr>
                <w:ins w:id="3314" w:author="Xiaoyang Tian" w:date="2021-04-22T13:59:00Z"/>
              </w:rPr>
            </w:pPr>
          </w:p>
        </w:tc>
        <w:tc>
          <w:tcPr>
            <w:tcW w:w="1245" w:type="dxa"/>
          </w:tcPr>
          <w:p w14:paraId="290BECCF" w14:textId="77777777" w:rsidR="00CE3E2A" w:rsidRPr="003E7C2E" w:rsidRDefault="00CE3E2A" w:rsidP="00843150">
            <w:pPr>
              <w:pStyle w:val="TAL"/>
              <w:rPr>
                <w:ins w:id="3315" w:author="Xiaoyang Tian" w:date="2021-04-22T13:59:00Z"/>
              </w:rPr>
            </w:pPr>
          </w:p>
        </w:tc>
      </w:tr>
      <w:tr w:rsidR="00CE3E2A" w:rsidRPr="003E7C2E" w14:paraId="73395025" w14:textId="77777777" w:rsidTr="00843150">
        <w:tblPrEx>
          <w:tblCellMar>
            <w:right w:w="108" w:type="dxa"/>
          </w:tblCellMar>
        </w:tblPrEx>
        <w:trPr>
          <w:jc w:val="center"/>
          <w:ins w:id="3316" w:author="Xiaoyang Tian" w:date="2021-04-22T13:59:00Z"/>
        </w:trPr>
        <w:tc>
          <w:tcPr>
            <w:tcW w:w="4535" w:type="dxa"/>
            <w:gridSpan w:val="2"/>
          </w:tcPr>
          <w:p w14:paraId="15B402B5" w14:textId="77777777" w:rsidR="00CE3E2A" w:rsidRPr="003E7C2E" w:rsidRDefault="00CE3E2A" w:rsidP="00843150">
            <w:pPr>
              <w:pStyle w:val="TAL"/>
              <w:rPr>
                <w:ins w:id="3317" w:author="Xiaoyang Tian" w:date="2021-04-22T13:59:00Z"/>
              </w:rPr>
            </w:pPr>
            <w:ins w:id="3318" w:author="Xiaoyang Tian" w:date="2021-04-22T13:59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35D8A2CF" w14:textId="77777777" w:rsidR="00CE3E2A" w:rsidRPr="003E7C2E" w:rsidRDefault="00CE3E2A" w:rsidP="00843150">
            <w:pPr>
              <w:pStyle w:val="TAL"/>
              <w:rPr>
                <w:ins w:id="3319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52EABCDC" w14:textId="77777777" w:rsidR="00CE3E2A" w:rsidRPr="003E7C2E" w:rsidRDefault="00CE3E2A" w:rsidP="00843150">
            <w:pPr>
              <w:pStyle w:val="TAL"/>
              <w:rPr>
                <w:ins w:id="3320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125C1FB6" w14:textId="77777777" w:rsidR="00CE3E2A" w:rsidRPr="003E7C2E" w:rsidRDefault="00CE3E2A" w:rsidP="00843150">
            <w:pPr>
              <w:pStyle w:val="TAL"/>
              <w:rPr>
                <w:ins w:id="3321" w:author="Xiaoyang Tian" w:date="2021-04-22T13:59:00Z"/>
              </w:rPr>
            </w:pPr>
          </w:p>
        </w:tc>
      </w:tr>
      <w:tr w:rsidR="00CE3E2A" w:rsidRPr="003E7C2E" w14:paraId="1AFD9E67" w14:textId="77777777" w:rsidTr="00843150">
        <w:tblPrEx>
          <w:tblCellMar>
            <w:right w:w="108" w:type="dxa"/>
          </w:tblCellMar>
        </w:tblPrEx>
        <w:trPr>
          <w:jc w:val="center"/>
          <w:ins w:id="3322" w:author="Xiaoyang Tian" w:date="2021-04-22T13:59:00Z"/>
        </w:trPr>
        <w:tc>
          <w:tcPr>
            <w:tcW w:w="4535" w:type="dxa"/>
            <w:gridSpan w:val="2"/>
          </w:tcPr>
          <w:p w14:paraId="78C4A322" w14:textId="77777777" w:rsidR="00CE3E2A" w:rsidRPr="003E7C2E" w:rsidRDefault="00CE3E2A" w:rsidP="00843150">
            <w:pPr>
              <w:pStyle w:val="TAL"/>
              <w:rPr>
                <w:ins w:id="3323" w:author="Xiaoyang Tian" w:date="2021-04-22T13:59:00Z"/>
              </w:rPr>
            </w:pPr>
            <w:ins w:id="3324" w:author="Xiaoyang Tian" w:date="2021-04-22T13:59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2AB34DC2" w14:textId="77777777" w:rsidR="00CE3E2A" w:rsidRPr="003E7C2E" w:rsidRDefault="00CE3E2A" w:rsidP="00843150">
            <w:pPr>
              <w:pStyle w:val="TAL"/>
              <w:rPr>
                <w:ins w:id="3325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3BBACF70" w14:textId="77777777" w:rsidR="00CE3E2A" w:rsidRPr="003E7C2E" w:rsidRDefault="00CE3E2A" w:rsidP="00843150">
            <w:pPr>
              <w:pStyle w:val="TAL"/>
              <w:rPr>
                <w:ins w:id="3326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08B4CBDD" w14:textId="77777777" w:rsidR="00CE3E2A" w:rsidRPr="003E7C2E" w:rsidRDefault="00CE3E2A" w:rsidP="00843150">
            <w:pPr>
              <w:pStyle w:val="TAL"/>
              <w:rPr>
                <w:ins w:id="3327" w:author="Xiaoyang Tian" w:date="2021-04-22T13:59:00Z"/>
              </w:rPr>
            </w:pPr>
          </w:p>
        </w:tc>
      </w:tr>
      <w:tr w:rsidR="00CE3E2A" w:rsidRPr="003E7C2E" w14:paraId="70AD7E3E" w14:textId="77777777" w:rsidTr="00843150">
        <w:tblPrEx>
          <w:tblCellMar>
            <w:right w:w="108" w:type="dxa"/>
          </w:tblCellMar>
        </w:tblPrEx>
        <w:trPr>
          <w:jc w:val="center"/>
          <w:ins w:id="3328" w:author="Xiaoyang Tian" w:date="2021-04-22T13:59:00Z"/>
        </w:trPr>
        <w:tc>
          <w:tcPr>
            <w:tcW w:w="4535" w:type="dxa"/>
            <w:gridSpan w:val="2"/>
          </w:tcPr>
          <w:p w14:paraId="0EB282FA" w14:textId="77777777" w:rsidR="00CE3E2A" w:rsidRPr="003E7C2E" w:rsidRDefault="00CE3E2A" w:rsidP="00843150">
            <w:pPr>
              <w:pStyle w:val="TAL"/>
              <w:rPr>
                <w:ins w:id="3329" w:author="Xiaoyang Tian" w:date="2021-04-22T13:59:00Z"/>
              </w:rPr>
            </w:pPr>
            <w:ins w:id="3330" w:author="Xiaoyang Tian" w:date="2021-04-22T13:59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71577514" w14:textId="77777777" w:rsidR="00CE3E2A" w:rsidRPr="003E7C2E" w:rsidRDefault="00CE3E2A" w:rsidP="00843150">
            <w:pPr>
              <w:pStyle w:val="TAL"/>
              <w:rPr>
                <w:ins w:id="3331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43336C50" w14:textId="77777777" w:rsidR="00CE3E2A" w:rsidRPr="003E7C2E" w:rsidRDefault="00CE3E2A" w:rsidP="00843150">
            <w:pPr>
              <w:pStyle w:val="TAL"/>
              <w:rPr>
                <w:ins w:id="3332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26CF1035" w14:textId="77777777" w:rsidR="00CE3E2A" w:rsidRPr="003E7C2E" w:rsidRDefault="00CE3E2A" w:rsidP="00843150">
            <w:pPr>
              <w:pStyle w:val="TAL"/>
              <w:rPr>
                <w:ins w:id="3333" w:author="Xiaoyang Tian" w:date="2021-04-22T13:59:00Z"/>
              </w:rPr>
            </w:pPr>
          </w:p>
        </w:tc>
      </w:tr>
      <w:tr w:rsidR="00CE3E2A" w:rsidRPr="003E7C2E" w14:paraId="4FCBDB72" w14:textId="77777777" w:rsidTr="00843150">
        <w:tblPrEx>
          <w:tblCellMar>
            <w:right w:w="108" w:type="dxa"/>
          </w:tblCellMar>
        </w:tblPrEx>
        <w:trPr>
          <w:jc w:val="center"/>
          <w:ins w:id="3334" w:author="Xiaoyang Tian" w:date="2021-04-22T13:59:00Z"/>
        </w:trPr>
        <w:tc>
          <w:tcPr>
            <w:tcW w:w="4535" w:type="dxa"/>
            <w:gridSpan w:val="2"/>
          </w:tcPr>
          <w:p w14:paraId="4AD10B2E" w14:textId="77777777" w:rsidR="00CE3E2A" w:rsidRPr="003E7C2E" w:rsidRDefault="00CE3E2A" w:rsidP="00843150">
            <w:pPr>
              <w:pStyle w:val="TAL"/>
              <w:rPr>
                <w:ins w:id="3335" w:author="Xiaoyang Tian" w:date="2021-04-22T13:59:00Z"/>
              </w:rPr>
            </w:pPr>
            <w:ins w:id="3336" w:author="Xiaoyang Tian" w:date="2021-04-22T13:59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50A6CAE3" w14:textId="77777777" w:rsidR="00CE3E2A" w:rsidRPr="003E7C2E" w:rsidRDefault="00CE3E2A" w:rsidP="00843150">
            <w:pPr>
              <w:pStyle w:val="TAL"/>
              <w:rPr>
                <w:ins w:id="3337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29C244E0" w14:textId="77777777" w:rsidR="00CE3E2A" w:rsidRPr="003E7C2E" w:rsidRDefault="00CE3E2A" w:rsidP="00843150">
            <w:pPr>
              <w:pStyle w:val="TAL"/>
              <w:rPr>
                <w:ins w:id="3338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1CD91A1F" w14:textId="77777777" w:rsidR="00CE3E2A" w:rsidRPr="003E7C2E" w:rsidRDefault="00CE3E2A" w:rsidP="00843150">
            <w:pPr>
              <w:pStyle w:val="TAL"/>
              <w:rPr>
                <w:ins w:id="3339" w:author="Xiaoyang Tian" w:date="2021-04-22T13:59:00Z"/>
              </w:rPr>
            </w:pPr>
          </w:p>
        </w:tc>
      </w:tr>
      <w:tr w:rsidR="00CE3E2A" w:rsidRPr="003E7C2E" w14:paraId="40769A0F" w14:textId="77777777" w:rsidTr="00843150">
        <w:tblPrEx>
          <w:tblCellMar>
            <w:right w:w="108" w:type="dxa"/>
          </w:tblCellMar>
        </w:tblPrEx>
        <w:trPr>
          <w:jc w:val="center"/>
          <w:ins w:id="3340" w:author="Xiaoyang Tian" w:date="2021-04-22T13:59:00Z"/>
        </w:trPr>
        <w:tc>
          <w:tcPr>
            <w:tcW w:w="4535" w:type="dxa"/>
            <w:gridSpan w:val="2"/>
          </w:tcPr>
          <w:p w14:paraId="5AAE897E" w14:textId="77777777" w:rsidR="00CE3E2A" w:rsidRPr="003E7C2E" w:rsidRDefault="00CE3E2A" w:rsidP="00843150">
            <w:pPr>
              <w:pStyle w:val="TAL"/>
              <w:rPr>
                <w:ins w:id="3341" w:author="Xiaoyang Tian" w:date="2021-04-22T13:59:00Z"/>
              </w:rPr>
            </w:pPr>
            <w:ins w:id="3342" w:author="Xiaoyang Tian" w:date="2021-04-22T13:59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74DD81E2" w14:textId="77777777" w:rsidR="00CE3E2A" w:rsidRPr="003E7C2E" w:rsidRDefault="00CE3E2A" w:rsidP="00843150">
            <w:pPr>
              <w:pStyle w:val="TAL"/>
              <w:rPr>
                <w:ins w:id="3343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70CCB681" w14:textId="77777777" w:rsidR="00CE3E2A" w:rsidRPr="003E7C2E" w:rsidRDefault="00CE3E2A" w:rsidP="00843150">
            <w:pPr>
              <w:pStyle w:val="TAL"/>
              <w:rPr>
                <w:ins w:id="3344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7882795B" w14:textId="77777777" w:rsidR="00CE3E2A" w:rsidRPr="003E7C2E" w:rsidRDefault="00CE3E2A" w:rsidP="00843150">
            <w:pPr>
              <w:pStyle w:val="TAL"/>
              <w:rPr>
                <w:ins w:id="3345" w:author="Xiaoyang Tian" w:date="2021-04-22T13:59:00Z"/>
              </w:rPr>
            </w:pPr>
          </w:p>
        </w:tc>
      </w:tr>
      <w:tr w:rsidR="00CE3E2A" w:rsidRPr="003E7C2E" w14:paraId="73B93C27" w14:textId="77777777" w:rsidTr="00843150">
        <w:tblPrEx>
          <w:tblCellMar>
            <w:right w:w="108" w:type="dxa"/>
          </w:tblCellMar>
        </w:tblPrEx>
        <w:trPr>
          <w:jc w:val="center"/>
          <w:ins w:id="3346" w:author="Xiaoyang Tian" w:date="2021-04-22T13:59:00Z"/>
        </w:trPr>
        <w:tc>
          <w:tcPr>
            <w:tcW w:w="4535" w:type="dxa"/>
            <w:gridSpan w:val="2"/>
          </w:tcPr>
          <w:p w14:paraId="210110FC" w14:textId="77777777" w:rsidR="00CE3E2A" w:rsidRPr="003E7C2E" w:rsidRDefault="00CE3E2A" w:rsidP="00843150">
            <w:pPr>
              <w:pStyle w:val="TAL"/>
              <w:rPr>
                <w:ins w:id="3347" w:author="Xiaoyang Tian" w:date="2021-04-22T13:59:00Z"/>
              </w:rPr>
            </w:pPr>
            <w:ins w:id="3348" w:author="Xiaoyang Tian" w:date="2021-04-22T13:59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40F55DBA" w14:textId="77777777" w:rsidR="00CE3E2A" w:rsidRPr="003E7C2E" w:rsidRDefault="00CE3E2A" w:rsidP="00843150">
            <w:pPr>
              <w:pStyle w:val="TAL"/>
              <w:rPr>
                <w:ins w:id="3349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20197BAB" w14:textId="77777777" w:rsidR="00CE3E2A" w:rsidRPr="003E7C2E" w:rsidRDefault="00CE3E2A" w:rsidP="00843150">
            <w:pPr>
              <w:pStyle w:val="TAL"/>
              <w:rPr>
                <w:ins w:id="3350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0CAA1376" w14:textId="77777777" w:rsidR="00CE3E2A" w:rsidRPr="003E7C2E" w:rsidRDefault="00CE3E2A" w:rsidP="00843150">
            <w:pPr>
              <w:pStyle w:val="TAL"/>
              <w:rPr>
                <w:ins w:id="3351" w:author="Xiaoyang Tian" w:date="2021-04-22T13:59:00Z"/>
              </w:rPr>
            </w:pPr>
          </w:p>
        </w:tc>
      </w:tr>
      <w:tr w:rsidR="00CE3E2A" w:rsidRPr="003E7C2E" w14:paraId="03DC1C59" w14:textId="77777777" w:rsidTr="00843150">
        <w:tblPrEx>
          <w:tblCellMar>
            <w:right w:w="108" w:type="dxa"/>
          </w:tblCellMar>
        </w:tblPrEx>
        <w:trPr>
          <w:jc w:val="center"/>
          <w:ins w:id="3352" w:author="Xiaoyang Tian" w:date="2021-04-22T13:59:00Z"/>
        </w:trPr>
        <w:tc>
          <w:tcPr>
            <w:tcW w:w="4535" w:type="dxa"/>
            <w:gridSpan w:val="2"/>
          </w:tcPr>
          <w:p w14:paraId="24459D67" w14:textId="77777777" w:rsidR="00CE3E2A" w:rsidRPr="003E7C2E" w:rsidRDefault="00CE3E2A" w:rsidP="00843150">
            <w:pPr>
              <w:pStyle w:val="TAL"/>
              <w:rPr>
                <w:ins w:id="3353" w:author="Xiaoyang Tian" w:date="2021-04-22T13:59:00Z"/>
              </w:rPr>
            </w:pPr>
            <w:ins w:id="3354" w:author="Xiaoyang Tian" w:date="2021-04-22T13:59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nr-Multi-RTT-ProvideCapabilities-r16</w:t>
              </w:r>
            </w:ins>
          </w:p>
        </w:tc>
        <w:tc>
          <w:tcPr>
            <w:tcW w:w="2377" w:type="dxa"/>
          </w:tcPr>
          <w:p w14:paraId="1DB44E5D" w14:textId="77777777" w:rsidR="00CE3E2A" w:rsidRPr="003E7C2E" w:rsidRDefault="00CE3E2A" w:rsidP="00843150">
            <w:pPr>
              <w:pStyle w:val="TAL"/>
              <w:rPr>
                <w:ins w:id="3355" w:author="Xiaoyang Tian" w:date="2021-04-22T13:59:00Z"/>
              </w:rPr>
            </w:pPr>
            <w:ins w:id="3356" w:author="Xiaoyang Tian" w:date="2021-04-22T13:59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292F0660" w14:textId="77777777" w:rsidR="00CE3E2A" w:rsidRPr="003E7C2E" w:rsidRDefault="00CE3E2A" w:rsidP="00843150">
            <w:pPr>
              <w:pStyle w:val="TAL"/>
              <w:rPr>
                <w:ins w:id="3357" w:author="Xiaoyang Tian" w:date="2021-04-22T13:59:00Z"/>
                <w:lang w:eastAsia="ja-JP"/>
              </w:rPr>
            </w:pPr>
            <w:ins w:id="3358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0C145A62" w14:textId="77777777" w:rsidR="00CE3E2A" w:rsidRPr="003E7C2E" w:rsidRDefault="00CE3E2A" w:rsidP="00843150">
            <w:pPr>
              <w:pStyle w:val="TAL"/>
              <w:rPr>
                <w:ins w:id="3359" w:author="Xiaoyang Tian" w:date="2021-04-22T13:59:00Z"/>
              </w:rPr>
            </w:pPr>
          </w:p>
        </w:tc>
      </w:tr>
      <w:tr w:rsidR="00CE3E2A" w:rsidRPr="003E7C2E" w14:paraId="65ED8271" w14:textId="77777777" w:rsidTr="00843150">
        <w:tblPrEx>
          <w:tblCellMar>
            <w:right w:w="108" w:type="dxa"/>
          </w:tblCellMar>
        </w:tblPrEx>
        <w:trPr>
          <w:jc w:val="center"/>
          <w:ins w:id="3360" w:author="Xiaoyang Tian" w:date="2021-04-22T13:59:00Z"/>
        </w:trPr>
        <w:tc>
          <w:tcPr>
            <w:tcW w:w="4535" w:type="dxa"/>
            <w:gridSpan w:val="2"/>
          </w:tcPr>
          <w:p w14:paraId="2E384565" w14:textId="77777777" w:rsidR="00CE3E2A" w:rsidRPr="003E7C2E" w:rsidRDefault="00CE3E2A" w:rsidP="00843150">
            <w:pPr>
              <w:pStyle w:val="TAL"/>
              <w:rPr>
                <w:ins w:id="3361" w:author="Xiaoyang Tian" w:date="2021-04-22T13:59:00Z"/>
              </w:rPr>
            </w:pPr>
            <w:ins w:id="3362" w:author="Xiaoyang Tian" w:date="2021-04-22T13:59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nr-DL-AoD-ProvideCapabilities-r16</w:t>
              </w:r>
            </w:ins>
          </w:p>
        </w:tc>
        <w:tc>
          <w:tcPr>
            <w:tcW w:w="2377" w:type="dxa"/>
          </w:tcPr>
          <w:p w14:paraId="3FCAFCF9" w14:textId="77777777" w:rsidR="00CE3E2A" w:rsidRPr="003E7C2E" w:rsidRDefault="00CE3E2A" w:rsidP="00843150">
            <w:pPr>
              <w:pStyle w:val="TAL"/>
              <w:rPr>
                <w:ins w:id="3363" w:author="Xiaoyang Tian" w:date="2021-04-22T13:59:00Z"/>
              </w:rPr>
            </w:pPr>
            <w:ins w:id="3364" w:author="Xiaoyang Tian" w:date="2021-04-22T13:59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957A8A8" w14:textId="77777777" w:rsidR="00CE3E2A" w:rsidRPr="003E7C2E" w:rsidRDefault="00CE3E2A" w:rsidP="00843150">
            <w:pPr>
              <w:pStyle w:val="TAL"/>
              <w:rPr>
                <w:ins w:id="3365" w:author="Xiaoyang Tian" w:date="2021-04-22T13:59:00Z"/>
                <w:lang w:eastAsia="ja-JP"/>
              </w:rPr>
            </w:pPr>
            <w:ins w:id="3366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2EE2AD1" w14:textId="77777777" w:rsidR="00CE3E2A" w:rsidRPr="003E7C2E" w:rsidRDefault="00CE3E2A" w:rsidP="00843150">
            <w:pPr>
              <w:pStyle w:val="TAL"/>
              <w:rPr>
                <w:ins w:id="3367" w:author="Xiaoyang Tian" w:date="2021-04-22T13:59:00Z"/>
              </w:rPr>
            </w:pPr>
          </w:p>
        </w:tc>
      </w:tr>
      <w:tr w:rsidR="00CE3E2A" w:rsidRPr="003E7C2E" w14:paraId="043EA5A4" w14:textId="77777777" w:rsidTr="00843150">
        <w:tblPrEx>
          <w:tblCellMar>
            <w:right w:w="108" w:type="dxa"/>
          </w:tblCellMar>
        </w:tblPrEx>
        <w:trPr>
          <w:jc w:val="center"/>
          <w:ins w:id="3368" w:author="Xiaoyang Tian" w:date="2021-04-22T13:59:00Z"/>
        </w:trPr>
        <w:tc>
          <w:tcPr>
            <w:tcW w:w="4535" w:type="dxa"/>
            <w:gridSpan w:val="2"/>
          </w:tcPr>
          <w:p w14:paraId="63B2262E" w14:textId="77777777" w:rsidR="00CE3E2A" w:rsidRPr="003E7C2E" w:rsidRDefault="00CE3E2A" w:rsidP="00843150">
            <w:pPr>
              <w:pStyle w:val="TAL"/>
              <w:rPr>
                <w:ins w:id="3369" w:author="Xiaoyang Tian" w:date="2021-04-22T13:59:00Z"/>
              </w:rPr>
            </w:pPr>
            <w:ins w:id="3370" w:author="Xiaoyang Tian" w:date="2021-04-22T13:59:00Z">
              <w:r w:rsidRPr="003E7C2E">
                <w:t xml:space="preserve">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r-DL-TDOA-ProvideCapabilities-r16</w:t>
              </w:r>
            </w:ins>
          </w:p>
        </w:tc>
        <w:tc>
          <w:tcPr>
            <w:tcW w:w="2377" w:type="dxa"/>
          </w:tcPr>
          <w:p w14:paraId="446F9996" w14:textId="77777777" w:rsidR="00CE3E2A" w:rsidRPr="003E7C2E" w:rsidRDefault="00CE3E2A" w:rsidP="00843150">
            <w:pPr>
              <w:pStyle w:val="TAL"/>
              <w:rPr>
                <w:ins w:id="3371" w:author="Xiaoyang Tian" w:date="2021-04-22T13:59:00Z"/>
              </w:rPr>
            </w:pPr>
            <w:ins w:id="3372" w:author="Xiaoyang Tian" w:date="2021-04-22T13:59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0863F865" w14:textId="77777777" w:rsidR="00CE3E2A" w:rsidRPr="003E7C2E" w:rsidRDefault="00CE3E2A" w:rsidP="00843150">
            <w:pPr>
              <w:pStyle w:val="TAL"/>
              <w:rPr>
                <w:ins w:id="3373" w:author="Xiaoyang Tian" w:date="2021-04-22T13:59:00Z"/>
                <w:lang w:eastAsia="ja-JP"/>
              </w:rPr>
            </w:pPr>
            <w:ins w:id="3374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E3CF98E" w14:textId="77777777" w:rsidR="00CE3E2A" w:rsidRPr="003E7C2E" w:rsidRDefault="00CE3E2A" w:rsidP="00843150">
            <w:pPr>
              <w:pStyle w:val="TAL"/>
              <w:rPr>
                <w:ins w:id="3375" w:author="Xiaoyang Tian" w:date="2021-04-22T13:59:00Z"/>
              </w:rPr>
            </w:pPr>
          </w:p>
        </w:tc>
      </w:tr>
      <w:tr w:rsidR="00CE3E2A" w:rsidRPr="003E7C2E" w14:paraId="7FC0D470" w14:textId="77777777" w:rsidTr="00843150">
        <w:tblPrEx>
          <w:tblCellMar>
            <w:right w:w="108" w:type="dxa"/>
          </w:tblCellMar>
        </w:tblPrEx>
        <w:trPr>
          <w:jc w:val="center"/>
          <w:ins w:id="3376" w:author="Xiaoyang Tian" w:date="2021-04-22T13:59:00Z"/>
        </w:trPr>
        <w:tc>
          <w:tcPr>
            <w:tcW w:w="4535" w:type="dxa"/>
            <w:gridSpan w:val="2"/>
          </w:tcPr>
          <w:p w14:paraId="72652B2A" w14:textId="77777777" w:rsidR="00CE3E2A" w:rsidRPr="003E7C2E" w:rsidRDefault="00CE3E2A" w:rsidP="00843150">
            <w:pPr>
              <w:pStyle w:val="TAL"/>
              <w:rPr>
                <w:ins w:id="3377" w:author="Xiaoyang Tian" w:date="2021-04-22T13:59:00Z"/>
              </w:rPr>
            </w:pPr>
            <w:ins w:id="3378" w:author="Xiaoyang Tian" w:date="2021-04-22T13:59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nr-UL-ProvideCapabilities-r16</w:t>
              </w:r>
            </w:ins>
          </w:p>
        </w:tc>
        <w:tc>
          <w:tcPr>
            <w:tcW w:w="2377" w:type="dxa"/>
          </w:tcPr>
          <w:p w14:paraId="2E35D901" w14:textId="77777777" w:rsidR="00CE3E2A" w:rsidRPr="003E7C2E" w:rsidRDefault="00CE3E2A" w:rsidP="00843150">
            <w:pPr>
              <w:pStyle w:val="TAL"/>
              <w:rPr>
                <w:ins w:id="3379" w:author="Xiaoyang Tian" w:date="2021-04-22T13:59:00Z"/>
              </w:rPr>
            </w:pPr>
            <w:ins w:id="3380" w:author="Xiaoyang Tian" w:date="2021-04-22T13:59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2D2C0D2" w14:textId="77777777" w:rsidR="00CE3E2A" w:rsidRPr="003E7C2E" w:rsidRDefault="00CE3E2A" w:rsidP="00843150">
            <w:pPr>
              <w:pStyle w:val="TAL"/>
              <w:rPr>
                <w:ins w:id="3381" w:author="Xiaoyang Tian" w:date="2021-04-22T13:59:00Z"/>
                <w:lang w:eastAsia="ja-JP"/>
              </w:rPr>
            </w:pPr>
            <w:ins w:id="3382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4A3C20BD" w14:textId="77777777" w:rsidR="00CE3E2A" w:rsidRPr="003E7C2E" w:rsidRDefault="00CE3E2A" w:rsidP="00843150">
            <w:pPr>
              <w:pStyle w:val="TAL"/>
              <w:rPr>
                <w:ins w:id="3383" w:author="Xiaoyang Tian" w:date="2021-04-22T13:59:00Z"/>
              </w:rPr>
            </w:pPr>
          </w:p>
        </w:tc>
      </w:tr>
      <w:tr w:rsidR="00CE3E2A" w:rsidRPr="003E7C2E" w14:paraId="325EFB97" w14:textId="77777777" w:rsidTr="00843150">
        <w:tblPrEx>
          <w:tblCellMar>
            <w:right w:w="108" w:type="dxa"/>
          </w:tblCellMar>
        </w:tblPrEx>
        <w:trPr>
          <w:jc w:val="center"/>
          <w:ins w:id="3384" w:author="Xiaoyang Tian" w:date="2021-04-22T13:59:00Z"/>
        </w:trPr>
        <w:tc>
          <w:tcPr>
            <w:tcW w:w="4535" w:type="dxa"/>
            <w:gridSpan w:val="2"/>
          </w:tcPr>
          <w:p w14:paraId="23A2CE77" w14:textId="77777777" w:rsidR="00CE3E2A" w:rsidRPr="003E7C2E" w:rsidRDefault="00CE3E2A" w:rsidP="00843150">
            <w:pPr>
              <w:pStyle w:val="TAL"/>
              <w:rPr>
                <w:ins w:id="3385" w:author="Xiaoyang Tian" w:date="2021-04-22T13:59:00Z"/>
              </w:rPr>
            </w:pPr>
            <w:ins w:id="3386" w:author="Xiaoyang Tian" w:date="2021-04-22T13:59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37D775C9" w14:textId="77777777" w:rsidR="00CE3E2A" w:rsidRPr="003E7C2E" w:rsidRDefault="00CE3E2A" w:rsidP="00843150">
            <w:pPr>
              <w:pStyle w:val="TAL"/>
              <w:rPr>
                <w:ins w:id="3387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5FCE6F97" w14:textId="77777777" w:rsidR="00CE3E2A" w:rsidRPr="003E7C2E" w:rsidRDefault="00CE3E2A" w:rsidP="00843150">
            <w:pPr>
              <w:pStyle w:val="TAL"/>
              <w:rPr>
                <w:ins w:id="3388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0D9BF051" w14:textId="77777777" w:rsidR="00CE3E2A" w:rsidRPr="003E7C2E" w:rsidRDefault="00CE3E2A" w:rsidP="00843150">
            <w:pPr>
              <w:pStyle w:val="TAL"/>
              <w:rPr>
                <w:ins w:id="3389" w:author="Xiaoyang Tian" w:date="2021-04-22T13:59:00Z"/>
              </w:rPr>
            </w:pPr>
          </w:p>
        </w:tc>
      </w:tr>
      <w:tr w:rsidR="00CE3E2A" w:rsidRPr="003E7C2E" w14:paraId="6DD0C222" w14:textId="77777777" w:rsidTr="00843150">
        <w:tblPrEx>
          <w:tblCellMar>
            <w:right w:w="108" w:type="dxa"/>
          </w:tblCellMar>
        </w:tblPrEx>
        <w:trPr>
          <w:jc w:val="center"/>
          <w:ins w:id="3390" w:author="Xiaoyang Tian" w:date="2021-04-22T13:59:00Z"/>
        </w:trPr>
        <w:tc>
          <w:tcPr>
            <w:tcW w:w="4535" w:type="dxa"/>
            <w:gridSpan w:val="2"/>
          </w:tcPr>
          <w:p w14:paraId="00E6911F" w14:textId="77777777" w:rsidR="00CE3E2A" w:rsidRPr="003E7C2E" w:rsidRDefault="00CE3E2A" w:rsidP="00843150">
            <w:pPr>
              <w:pStyle w:val="TAL"/>
              <w:rPr>
                <w:ins w:id="3391" w:author="Xiaoyang Tian" w:date="2021-04-22T13:59:00Z"/>
              </w:rPr>
            </w:pPr>
            <w:ins w:id="3392" w:author="Xiaoyang Tian" w:date="2021-04-22T13:59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285A0DC2" w14:textId="77777777" w:rsidR="00CE3E2A" w:rsidRPr="003E7C2E" w:rsidRDefault="00CE3E2A" w:rsidP="00843150">
            <w:pPr>
              <w:pStyle w:val="TAL"/>
              <w:rPr>
                <w:ins w:id="3393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21CE877F" w14:textId="77777777" w:rsidR="00CE3E2A" w:rsidRPr="003E7C2E" w:rsidRDefault="00CE3E2A" w:rsidP="00843150">
            <w:pPr>
              <w:pStyle w:val="TAL"/>
              <w:rPr>
                <w:ins w:id="3394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0B30E513" w14:textId="77777777" w:rsidR="00CE3E2A" w:rsidRPr="003E7C2E" w:rsidRDefault="00CE3E2A" w:rsidP="00843150">
            <w:pPr>
              <w:pStyle w:val="TAL"/>
              <w:rPr>
                <w:ins w:id="3395" w:author="Xiaoyang Tian" w:date="2021-04-22T13:59:00Z"/>
              </w:rPr>
            </w:pPr>
          </w:p>
        </w:tc>
      </w:tr>
      <w:tr w:rsidR="00CE3E2A" w:rsidRPr="003E7C2E" w14:paraId="50E6AE5B" w14:textId="77777777" w:rsidTr="00843150">
        <w:tblPrEx>
          <w:tblCellMar>
            <w:right w:w="108" w:type="dxa"/>
          </w:tblCellMar>
        </w:tblPrEx>
        <w:trPr>
          <w:jc w:val="center"/>
          <w:ins w:id="3396" w:author="Xiaoyang Tian" w:date="2021-04-22T13:59:00Z"/>
        </w:trPr>
        <w:tc>
          <w:tcPr>
            <w:tcW w:w="4535" w:type="dxa"/>
            <w:gridSpan w:val="2"/>
          </w:tcPr>
          <w:p w14:paraId="7CB48BB2" w14:textId="77777777" w:rsidR="00CE3E2A" w:rsidRPr="003E7C2E" w:rsidRDefault="00CE3E2A" w:rsidP="00843150">
            <w:pPr>
              <w:pStyle w:val="TAL"/>
              <w:rPr>
                <w:ins w:id="3397" w:author="Xiaoyang Tian" w:date="2021-04-22T13:59:00Z"/>
              </w:rPr>
            </w:pPr>
            <w:ins w:id="3398" w:author="Xiaoyang Tian" w:date="2021-04-22T13:59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35601F21" w14:textId="77777777" w:rsidR="00CE3E2A" w:rsidRPr="003E7C2E" w:rsidRDefault="00CE3E2A" w:rsidP="00843150">
            <w:pPr>
              <w:pStyle w:val="TAL"/>
              <w:rPr>
                <w:ins w:id="3399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43970B61" w14:textId="77777777" w:rsidR="00CE3E2A" w:rsidRPr="003E7C2E" w:rsidRDefault="00CE3E2A" w:rsidP="00843150">
            <w:pPr>
              <w:pStyle w:val="TAL"/>
              <w:rPr>
                <w:ins w:id="3400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149C72A4" w14:textId="77777777" w:rsidR="00CE3E2A" w:rsidRPr="003E7C2E" w:rsidRDefault="00CE3E2A" w:rsidP="00843150">
            <w:pPr>
              <w:pStyle w:val="TAL"/>
              <w:rPr>
                <w:ins w:id="3401" w:author="Xiaoyang Tian" w:date="2021-04-22T13:59:00Z"/>
              </w:rPr>
            </w:pPr>
          </w:p>
        </w:tc>
      </w:tr>
      <w:tr w:rsidR="00CE3E2A" w:rsidRPr="003E7C2E" w14:paraId="6416BE55" w14:textId="77777777" w:rsidTr="00843150">
        <w:tblPrEx>
          <w:tblCellMar>
            <w:right w:w="108" w:type="dxa"/>
          </w:tblCellMar>
        </w:tblPrEx>
        <w:trPr>
          <w:jc w:val="center"/>
          <w:ins w:id="3402" w:author="Xiaoyang Tian" w:date="2021-04-22T13:59:00Z"/>
        </w:trPr>
        <w:tc>
          <w:tcPr>
            <w:tcW w:w="4535" w:type="dxa"/>
            <w:gridSpan w:val="2"/>
          </w:tcPr>
          <w:p w14:paraId="3CBBBC6A" w14:textId="77777777" w:rsidR="00CE3E2A" w:rsidRPr="003E7C2E" w:rsidRDefault="00CE3E2A" w:rsidP="00843150">
            <w:pPr>
              <w:pStyle w:val="TAL"/>
              <w:rPr>
                <w:ins w:id="3403" w:author="Xiaoyang Tian" w:date="2021-04-22T13:59:00Z"/>
              </w:rPr>
            </w:pPr>
            <w:ins w:id="3404" w:author="Xiaoyang Tian" w:date="2021-04-22T13:59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093802CE" w14:textId="77777777" w:rsidR="00CE3E2A" w:rsidRPr="003E7C2E" w:rsidRDefault="00CE3E2A" w:rsidP="00843150">
            <w:pPr>
              <w:pStyle w:val="TAL"/>
              <w:rPr>
                <w:ins w:id="3405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44D05993" w14:textId="77777777" w:rsidR="00CE3E2A" w:rsidRPr="003E7C2E" w:rsidRDefault="00CE3E2A" w:rsidP="00843150">
            <w:pPr>
              <w:pStyle w:val="TAL"/>
              <w:rPr>
                <w:ins w:id="3406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080933D9" w14:textId="77777777" w:rsidR="00CE3E2A" w:rsidRPr="003E7C2E" w:rsidRDefault="00CE3E2A" w:rsidP="00843150">
            <w:pPr>
              <w:pStyle w:val="TAL"/>
              <w:rPr>
                <w:ins w:id="3407" w:author="Xiaoyang Tian" w:date="2021-04-22T13:59:00Z"/>
              </w:rPr>
            </w:pPr>
          </w:p>
        </w:tc>
      </w:tr>
      <w:tr w:rsidR="00CE3E2A" w:rsidRPr="003E7C2E" w14:paraId="2469AF5C" w14:textId="77777777" w:rsidTr="00843150">
        <w:tblPrEx>
          <w:tblCellMar>
            <w:right w:w="108" w:type="dxa"/>
          </w:tblCellMar>
        </w:tblPrEx>
        <w:trPr>
          <w:jc w:val="center"/>
          <w:ins w:id="3408" w:author="Xiaoyang Tian" w:date="2021-04-22T13:59:00Z"/>
        </w:trPr>
        <w:tc>
          <w:tcPr>
            <w:tcW w:w="4535" w:type="dxa"/>
            <w:gridSpan w:val="2"/>
          </w:tcPr>
          <w:p w14:paraId="5790AD0D" w14:textId="77777777" w:rsidR="00CE3E2A" w:rsidRPr="003E7C2E" w:rsidRDefault="00CE3E2A" w:rsidP="00843150">
            <w:pPr>
              <w:pStyle w:val="TAL"/>
              <w:rPr>
                <w:ins w:id="3409" w:author="Xiaoyang Tian" w:date="2021-04-22T13:59:00Z"/>
              </w:rPr>
            </w:pPr>
            <w:ins w:id="3410" w:author="Xiaoyang Tian" w:date="2021-04-22T13:59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644BB452" w14:textId="77777777" w:rsidR="00CE3E2A" w:rsidRPr="003E7C2E" w:rsidRDefault="00CE3E2A" w:rsidP="00843150">
            <w:pPr>
              <w:pStyle w:val="TAL"/>
              <w:rPr>
                <w:ins w:id="3411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47519D82" w14:textId="77777777" w:rsidR="00CE3E2A" w:rsidRPr="003E7C2E" w:rsidRDefault="00CE3E2A" w:rsidP="00843150">
            <w:pPr>
              <w:pStyle w:val="TAL"/>
              <w:rPr>
                <w:ins w:id="3412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21145766" w14:textId="77777777" w:rsidR="00CE3E2A" w:rsidRPr="003E7C2E" w:rsidRDefault="00CE3E2A" w:rsidP="00843150">
            <w:pPr>
              <w:pStyle w:val="TAL"/>
              <w:rPr>
                <w:ins w:id="3413" w:author="Xiaoyang Tian" w:date="2021-04-22T13:59:00Z"/>
              </w:rPr>
            </w:pPr>
          </w:p>
        </w:tc>
      </w:tr>
      <w:tr w:rsidR="00CE3E2A" w:rsidRPr="003E7C2E" w14:paraId="13DC3A29" w14:textId="77777777" w:rsidTr="00843150">
        <w:tblPrEx>
          <w:tblCellMar>
            <w:right w:w="108" w:type="dxa"/>
          </w:tblCellMar>
        </w:tblPrEx>
        <w:trPr>
          <w:jc w:val="center"/>
          <w:ins w:id="3414" w:author="Xiaoyang Tian" w:date="2021-04-22T13:59:00Z"/>
        </w:trPr>
        <w:tc>
          <w:tcPr>
            <w:tcW w:w="4535" w:type="dxa"/>
            <w:gridSpan w:val="2"/>
          </w:tcPr>
          <w:p w14:paraId="057924F5" w14:textId="77777777" w:rsidR="00CE3E2A" w:rsidRPr="003E7C2E" w:rsidRDefault="00CE3E2A" w:rsidP="00843150">
            <w:pPr>
              <w:pStyle w:val="TAL"/>
              <w:rPr>
                <w:ins w:id="3415" w:author="Xiaoyang Tian" w:date="2021-04-22T13:59:00Z"/>
              </w:rPr>
            </w:pPr>
            <w:ins w:id="3416" w:author="Xiaoyang Tian" w:date="2021-04-22T13:59:00Z">
              <w:r w:rsidRPr="003E7C2E">
                <w:t>}</w:t>
              </w:r>
            </w:ins>
          </w:p>
        </w:tc>
        <w:tc>
          <w:tcPr>
            <w:tcW w:w="2377" w:type="dxa"/>
          </w:tcPr>
          <w:p w14:paraId="138B77E4" w14:textId="77777777" w:rsidR="00CE3E2A" w:rsidRPr="003E7C2E" w:rsidRDefault="00CE3E2A" w:rsidP="00843150">
            <w:pPr>
              <w:pStyle w:val="TAL"/>
              <w:rPr>
                <w:ins w:id="3417" w:author="Xiaoyang Tian" w:date="2021-04-22T13:59:00Z"/>
                <w:lang w:eastAsia="ja-JP"/>
              </w:rPr>
            </w:pPr>
          </w:p>
        </w:tc>
        <w:tc>
          <w:tcPr>
            <w:tcW w:w="1590" w:type="dxa"/>
          </w:tcPr>
          <w:p w14:paraId="688311BC" w14:textId="77777777" w:rsidR="00CE3E2A" w:rsidRPr="003E7C2E" w:rsidRDefault="00CE3E2A" w:rsidP="00843150">
            <w:pPr>
              <w:pStyle w:val="TAL"/>
              <w:rPr>
                <w:ins w:id="3418" w:author="Xiaoyang Tian" w:date="2021-04-22T13:59:00Z"/>
                <w:lang w:eastAsia="ja-JP"/>
              </w:rPr>
            </w:pPr>
          </w:p>
        </w:tc>
        <w:tc>
          <w:tcPr>
            <w:tcW w:w="1245" w:type="dxa"/>
          </w:tcPr>
          <w:p w14:paraId="074C4413" w14:textId="77777777" w:rsidR="00CE3E2A" w:rsidRPr="003E7C2E" w:rsidRDefault="00CE3E2A" w:rsidP="00843150">
            <w:pPr>
              <w:pStyle w:val="TAL"/>
              <w:rPr>
                <w:ins w:id="3419" w:author="Xiaoyang Tian" w:date="2021-04-22T13:59:00Z"/>
              </w:rPr>
            </w:pPr>
          </w:p>
        </w:tc>
      </w:tr>
    </w:tbl>
    <w:p w14:paraId="02B005A6" w14:textId="77777777" w:rsidR="00CE3E2A" w:rsidRPr="003E7C2E" w:rsidRDefault="00CE3E2A" w:rsidP="00CE3E2A">
      <w:pPr>
        <w:rPr>
          <w:ins w:id="3420" w:author="Xiaoyang Tian" w:date="2021-04-22T13:59:00Z"/>
        </w:rPr>
      </w:pPr>
    </w:p>
    <w:p w14:paraId="35D5611C" w14:textId="77777777" w:rsidR="00CE3E2A" w:rsidRPr="003E7C2E" w:rsidRDefault="00CE3E2A" w:rsidP="00CE3E2A">
      <w:pPr>
        <w:pStyle w:val="TH"/>
        <w:rPr>
          <w:ins w:id="3421" w:author="Xiaoyang Tian" w:date="2021-04-22T13:59:00Z"/>
        </w:rPr>
      </w:pPr>
      <w:ins w:id="3422" w:author="Xiaoyang Tian" w:date="2021-04-22T13:59:00Z">
        <w:r w:rsidRPr="003E7C2E">
          <w:t>Table 9.3.4.2.3.3-</w:t>
        </w:r>
      </w:ins>
      <w:ins w:id="3423" w:author="Xiaoyang Tian" w:date="2021-04-22T14:00:00Z">
        <w:r>
          <w:rPr>
            <w:rFonts w:hint="eastAsia"/>
            <w:lang w:eastAsia="zh-CN"/>
          </w:rPr>
          <w:t>7</w:t>
        </w:r>
      </w:ins>
      <w:ins w:id="3424" w:author="Xiaoyang Tian" w:date="2021-04-22T13:59:00Z">
        <w:r w:rsidRPr="003E7C2E">
          <w:t>: LPP Provide Location Information (steps 4 a1, 4b1 and 4b3, Table 7.3.4.2.3.2-1)</w:t>
        </w:r>
      </w:ins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4482"/>
        <w:gridCol w:w="2358"/>
        <w:gridCol w:w="1620"/>
        <w:gridCol w:w="1234"/>
      </w:tblGrid>
      <w:tr w:rsidR="00CE3E2A" w:rsidRPr="003E7C2E" w14:paraId="23862845" w14:textId="77777777" w:rsidTr="00843150">
        <w:trPr>
          <w:jc w:val="center"/>
          <w:ins w:id="3425" w:author="Xiaoyang Tian" w:date="2021-04-22T13:59:00Z"/>
        </w:trPr>
        <w:tc>
          <w:tcPr>
            <w:tcW w:w="9694" w:type="dxa"/>
            <w:gridSpan w:val="4"/>
          </w:tcPr>
          <w:p w14:paraId="55FB44AB" w14:textId="7FEFE45C" w:rsidR="00CE3E2A" w:rsidRPr="003E7C2E" w:rsidRDefault="00DF249E" w:rsidP="00843150">
            <w:pPr>
              <w:widowControl w:val="0"/>
              <w:spacing w:after="0"/>
              <w:rPr>
                <w:ins w:id="3426" w:author="Xiaoyang Tian" w:date="2021-04-22T13:59:00Z"/>
                <w:rFonts w:ascii="Arial" w:hAnsi="Arial"/>
                <w:sz w:val="18"/>
                <w:lang w:eastAsia="zh-CN"/>
              </w:rPr>
            </w:pPr>
            <w:ins w:id="3427" w:author="Xiaoyang Tian" w:date="2021-04-22T13:59:00Z">
              <w:r>
                <w:rPr>
                  <w:rFonts w:ascii="Arial" w:hAnsi="Arial"/>
                  <w:sz w:val="18"/>
                </w:rPr>
                <w:t xml:space="preserve">Derivation </w:t>
              </w:r>
              <w:r w:rsidRPr="00D74747">
                <w:rPr>
                  <w:rFonts w:ascii="Arial" w:hAnsi="Arial"/>
                  <w:sz w:val="18"/>
                </w:rPr>
                <w:t xml:space="preserve">Path: </w:t>
              </w:r>
            </w:ins>
            <w:ins w:id="3428" w:author="Xiaoyang Tian" w:date="2021-05-17T10:03:00Z">
              <w:r w:rsidRPr="00D74747">
                <w:rPr>
                  <w:rFonts w:ascii="Arial" w:hAnsi="Arial"/>
                  <w:sz w:val="18"/>
                </w:rPr>
                <w:t>Table 7.3.4.2.3.3-9</w:t>
              </w:r>
            </w:ins>
          </w:p>
        </w:tc>
      </w:tr>
      <w:tr w:rsidR="00CE3E2A" w:rsidRPr="003E7C2E" w14:paraId="6D73B6BF" w14:textId="77777777" w:rsidTr="00843150">
        <w:tblPrEx>
          <w:tblCellMar>
            <w:right w:w="108" w:type="dxa"/>
          </w:tblCellMar>
        </w:tblPrEx>
        <w:trPr>
          <w:jc w:val="center"/>
          <w:ins w:id="3429" w:author="Xiaoyang Tian" w:date="2021-04-22T13:59:00Z"/>
        </w:trPr>
        <w:tc>
          <w:tcPr>
            <w:tcW w:w="4482" w:type="dxa"/>
          </w:tcPr>
          <w:p w14:paraId="6CC391DE" w14:textId="77777777" w:rsidR="00CE3E2A" w:rsidRPr="003E7C2E" w:rsidRDefault="00CE3E2A" w:rsidP="00843150">
            <w:pPr>
              <w:widowControl w:val="0"/>
              <w:spacing w:after="0"/>
              <w:jc w:val="center"/>
              <w:rPr>
                <w:ins w:id="3430" w:author="Xiaoyang Tian" w:date="2021-04-22T13:59:00Z"/>
                <w:rFonts w:ascii="Arial" w:hAnsi="Arial"/>
                <w:b/>
                <w:sz w:val="18"/>
              </w:rPr>
            </w:pPr>
            <w:ins w:id="3431" w:author="Xiaoyang Tian" w:date="2021-04-22T13:59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358" w:type="dxa"/>
          </w:tcPr>
          <w:p w14:paraId="25BFD155" w14:textId="77777777" w:rsidR="00CE3E2A" w:rsidRPr="003E7C2E" w:rsidRDefault="00CE3E2A" w:rsidP="00843150">
            <w:pPr>
              <w:widowControl w:val="0"/>
              <w:spacing w:after="0"/>
              <w:jc w:val="center"/>
              <w:rPr>
                <w:ins w:id="3432" w:author="Xiaoyang Tian" w:date="2021-04-22T13:59:00Z"/>
                <w:rFonts w:ascii="Arial" w:hAnsi="Arial"/>
                <w:b/>
                <w:sz w:val="18"/>
              </w:rPr>
            </w:pPr>
            <w:ins w:id="3433" w:author="Xiaoyang Tian" w:date="2021-04-22T13:59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620" w:type="dxa"/>
          </w:tcPr>
          <w:p w14:paraId="4ACE8212" w14:textId="77777777" w:rsidR="00CE3E2A" w:rsidRPr="003E7C2E" w:rsidRDefault="00CE3E2A" w:rsidP="00843150">
            <w:pPr>
              <w:widowControl w:val="0"/>
              <w:spacing w:after="0"/>
              <w:jc w:val="center"/>
              <w:rPr>
                <w:ins w:id="3434" w:author="Xiaoyang Tian" w:date="2021-04-22T13:59:00Z"/>
                <w:rFonts w:ascii="Arial" w:hAnsi="Arial"/>
                <w:b/>
                <w:sz w:val="18"/>
              </w:rPr>
            </w:pPr>
            <w:ins w:id="3435" w:author="Xiaoyang Tian" w:date="2021-04-22T13:59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34" w:type="dxa"/>
          </w:tcPr>
          <w:p w14:paraId="6F60BE5C" w14:textId="77777777" w:rsidR="00CE3E2A" w:rsidRPr="003E7C2E" w:rsidRDefault="00CE3E2A" w:rsidP="00843150">
            <w:pPr>
              <w:widowControl w:val="0"/>
              <w:spacing w:after="0"/>
              <w:jc w:val="center"/>
              <w:rPr>
                <w:ins w:id="3436" w:author="Xiaoyang Tian" w:date="2021-04-22T13:59:00Z"/>
                <w:rFonts w:ascii="Arial" w:hAnsi="Arial"/>
                <w:b/>
                <w:sz w:val="18"/>
              </w:rPr>
            </w:pPr>
            <w:ins w:id="3437" w:author="Xiaoyang Tian" w:date="2021-04-22T13:59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CE3E2A" w:rsidRPr="003E7C2E" w14:paraId="4B1D3DBE" w14:textId="77777777" w:rsidTr="00843150">
        <w:tblPrEx>
          <w:tblCellMar>
            <w:right w:w="108" w:type="dxa"/>
          </w:tblCellMar>
        </w:tblPrEx>
        <w:trPr>
          <w:jc w:val="center"/>
          <w:ins w:id="3438" w:author="Xiaoyang Tian" w:date="2021-04-22T13:59:00Z"/>
        </w:trPr>
        <w:tc>
          <w:tcPr>
            <w:tcW w:w="9694" w:type="dxa"/>
            <w:gridSpan w:val="4"/>
          </w:tcPr>
          <w:p w14:paraId="0B36A9D0" w14:textId="77777777" w:rsidR="00CE3E2A" w:rsidRPr="003E7C2E" w:rsidRDefault="00CE3E2A" w:rsidP="00843150">
            <w:pPr>
              <w:widowControl w:val="0"/>
              <w:spacing w:after="0"/>
              <w:rPr>
                <w:ins w:id="3439" w:author="Xiaoyang Tian" w:date="2021-04-22T13:59:00Z"/>
                <w:rFonts w:ascii="Arial" w:hAnsi="Arial"/>
                <w:b/>
                <w:sz w:val="18"/>
                <w:lang w:eastAsia="zh-CN"/>
              </w:rPr>
            </w:pPr>
            <w:ins w:id="3440" w:author="Xiaoyang Tian" w:date="2021-04-22T13:59:00Z">
              <w:r w:rsidRPr="003E7C2E">
                <w:rPr>
                  <w:rFonts w:ascii="Arial" w:hAnsi="Arial"/>
                  <w:sz w:val="18"/>
                </w:rPr>
                <w:t xml:space="preserve">As defined in Table </w:t>
              </w:r>
              <w:r w:rsidRPr="004160D2">
                <w:rPr>
                  <w:rFonts w:ascii="Arial" w:hAnsi="Arial"/>
                  <w:sz w:val="18"/>
                </w:rPr>
                <w:t>7.3.4.2.3.3-9</w:t>
              </w:r>
              <w:r w:rsidRPr="003E7C2E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CE3E2A" w:rsidRPr="003E7C2E" w14:paraId="6CA9561E" w14:textId="77777777" w:rsidTr="00843150">
        <w:tblPrEx>
          <w:tblCellMar>
            <w:right w:w="108" w:type="dxa"/>
          </w:tblCellMar>
        </w:tblPrEx>
        <w:trPr>
          <w:jc w:val="center"/>
          <w:ins w:id="3441" w:author="Xiaoyang Tian" w:date="2021-04-22T13:59:00Z"/>
        </w:trPr>
        <w:tc>
          <w:tcPr>
            <w:tcW w:w="4482" w:type="dxa"/>
          </w:tcPr>
          <w:p w14:paraId="3BD6902B" w14:textId="77777777" w:rsidR="00CE3E2A" w:rsidRPr="003E7C2E" w:rsidRDefault="00CE3E2A" w:rsidP="00843150">
            <w:pPr>
              <w:pStyle w:val="TAL"/>
              <w:rPr>
                <w:ins w:id="3442" w:author="Xiaoyang Tian" w:date="2021-04-22T13:59:00Z"/>
              </w:rPr>
            </w:pPr>
            <w:ins w:id="3443" w:author="Xiaoyang Tian" w:date="2021-04-22T13:59:00Z">
              <w:r w:rsidRPr="003E7C2E">
                <w:lastRenderedPageBreak/>
                <w:t>LPP-Message ::= SEQUENCE {</w:t>
              </w:r>
            </w:ins>
          </w:p>
        </w:tc>
        <w:tc>
          <w:tcPr>
            <w:tcW w:w="2358" w:type="dxa"/>
          </w:tcPr>
          <w:p w14:paraId="31659BE9" w14:textId="77777777" w:rsidR="00CE3E2A" w:rsidRPr="003E7C2E" w:rsidRDefault="00CE3E2A" w:rsidP="00843150">
            <w:pPr>
              <w:pStyle w:val="TAL"/>
              <w:rPr>
                <w:ins w:id="3444" w:author="Xiaoyang Tian" w:date="2021-04-22T13:59:00Z"/>
              </w:rPr>
            </w:pPr>
          </w:p>
        </w:tc>
        <w:tc>
          <w:tcPr>
            <w:tcW w:w="1620" w:type="dxa"/>
          </w:tcPr>
          <w:p w14:paraId="221B0EC4" w14:textId="77777777" w:rsidR="00CE3E2A" w:rsidRPr="003E7C2E" w:rsidRDefault="00CE3E2A" w:rsidP="00843150">
            <w:pPr>
              <w:pStyle w:val="TAL"/>
              <w:rPr>
                <w:ins w:id="3445" w:author="Xiaoyang Tian" w:date="2021-04-22T13:59:00Z"/>
              </w:rPr>
            </w:pPr>
          </w:p>
        </w:tc>
        <w:tc>
          <w:tcPr>
            <w:tcW w:w="1234" w:type="dxa"/>
          </w:tcPr>
          <w:p w14:paraId="031235DF" w14:textId="77777777" w:rsidR="00CE3E2A" w:rsidRPr="003E7C2E" w:rsidRDefault="00CE3E2A" w:rsidP="00843150">
            <w:pPr>
              <w:pStyle w:val="TAL"/>
              <w:rPr>
                <w:ins w:id="3446" w:author="Xiaoyang Tian" w:date="2021-04-22T13:59:00Z"/>
              </w:rPr>
            </w:pPr>
          </w:p>
        </w:tc>
      </w:tr>
      <w:tr w:rsidR="00CE3E2A" w:rsidRPr="003E7C2E" w14:paraId="16D4AAAD" w14:textId="77777777" w:rsidTr="00843150">
        <w:tblPrEx>
          <w:tblCellMar>
            <w:right w:w="108" w:type="dxa"/>
          </w:tblCellMar>
        </w:tblPrEx>
        <w:trPr>
          <w:jc w:val="center"/>
          <w:ins w:id="3447" w:author="Xiaoyang Tian" w:date="2021-04-22T13:59:00Z"/>
        </w:trPr>
        <w:tc>
          <w:tcPr>
            <w:tcW w:w="4482" w:type="dxa"/>
          </w:tcPr>
          <w:p w14:paraId="3759C040" w14:textId="77777777" w:rsidR="00CE3E2A" w:rsidRPr="003E7C2E" w:rsidRDefault="00CE3E2A" w:rsidP="00843150">
            <w:pPr>
              <w:pStyle w:val="TAL"/>
              <w:rPr>
                <w:ins w:id="3448" w:author="Xiaoyang Tian" w:date="2021-04-22T13:59:00Z"/>
              </w:rPr>
            </w:pPr>
            <w:ins w:id="3449" w:author="Xiaoyang Tian" w:date="2021-04-22T13:59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58" w:type="dxa"/>
          </w:tcPr>
          <w:p w14:paraId="093131B1" w14:textId="77777777" w:rsidR="00CE3E2A" w:rsidRPr="003E7C2E" w:rsidRDefault="00CE3E2A" w:rsidP="00843150">
            <w:pPr>
              <w:pStyle w:val="TAL"/>
              <w:rPr>
                <w:ins w:id="3450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3F4C0FFE" w14:textId="77777777" w:rsidR="00CE3E2A" w:rsidRPr="003E7C2E" w:rsidRDefault="00CE3E2A" w:rsidP="00843150">
            <w:pPr>
              <w:pStyle w:val="TAL"/>
              <w:rPr>
                <w:ins w:id="3451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640E620E" w14:textId="77777777" w:rsidR="00CE3E2A" w:rsidRPr="003E7C2E" w:rsidRDefault="00CE3E2A" w:rsidP="00843150">
            <w:pPr>
              <w:pStyle w:val="TAL"/>
              <w:rPr>
                <w:ins w:id="3452" w:author="Xiaoyang Tian" w:date="2021-04-22T13:59:00Z"/>
              </w:rPr>
            </w:pPr>
          </w:p>
        </w:tc>
      </w:tr>
      <w:tr w:rsidR="00CE3E2A" w:rsidRPr="003E7C2E" w14:paraId="30DBEDED" w14:textId="77777777" w:rsidTr="00843150">
        <w:tblPrEx>
          <w:tblCellMar>
            <w:right w:w="108" w:type="dxa"/>
          </w:tblCellMar>
        </w:tblPrEx>
        <w:trPr>
          <w:jc w:val="center"/>
          <w:ins w:id="3453" w:author="Xiaoyang Tian" w:date="2021-04-22T13:59:00Z"/>
        </w:trPr>
        <w:tc>
          <w:tcPr>
            <w:tcW w:w="4482" w:type="dxa"/>
          </w:tcPr>
          <w:p w14:paraId="77A45E6D" w14:textId="77777777" w:rsidR="00CE3E2A" w:rsidRPr="003E7C2E" w:rsidRDefault="00CE3E2A" w:rsidP="00843150">
            <w:pPr>
              <w:pStyle w:val="TAL"/>
              <w:rPr>
                <w:ins w:id="3454" w:author="Xiaoyang Tian" w:date="2021-04-22T13:59:00Z"/>
              </w:rPr>
            </w:pPr>
            <w:ins w:id="3455" w:author="Xiaoyang Tian" w:date="2021-04-22T13:59:00Z">
              <w:r w:rsidRPr="003E7C2E">
                <w:t xml:space="preserve">   c1 CHOICE {</w:t>
              </w:r>
            </w:ins>
          </w:p>
        </w:tc>
        <w:tc>
          <w:tcPr>
            <w:tcW w:w="2358" w:type="dxa"/>
          </w:tcPr>
          <w:p w14:paraId="77C7628C" w14:textId="77777777" w:rsidR="00CE3E2A" w:rsidRPr="003E7C2E" w:rsidRDefault="00CE3E2A" w:rsidP="00843150">
            <w:pPr>
              <w:pStyle w:val="TAL"/>
              <w:rPr>
                <w:ins w:id="3456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371C84E1" w14:textId="77777777" w:rsidR="00CE3E2A" w:rsidRPr="003E7C2E" w:rsidRDefault="00CE3E2A" w:rsidP="00843150">
            <w:pPr>
              <w:pStyle w:val="TAL"/>
              <w:rPr>
                <w:ins w:id="3457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5C22747E" w14:textId="77777777" w:rsidR="00CE3E2A" w:rsidRPr="003E7C2E" w:rsidRDefault="00CE3E2A" w:rsidP="00843150">
            <w:pPr>
              <w:pStyle w:val="TAL"/>
              <w:rPr>
                <w:ins w:id="3458" w:author="Xiaoyang Tian" w:date="2021-04-22T13:59:00Z"/>
              </w:rPr>
            </w:pPr>
          </w:p>
        </w:tc>
      </w:tr>
      <w:tr w:rsidR="00CE3E2A" w:rsidRPr="003E7C2E" w14:paraId="714B17A6" w14:textId="77777777" w:rsidTr="00843150">
        <w:tblPrEx>
          <w:tblCellMar>
            <w:right w:w="108" w:type="dxa"/>
          </w:tblCellMar>
        </w:tblPrEx>
        <w:trPr>
          <w:jc w:val="center"/>
          <w:ins w:id="3459" w:author="Xiaoyang Tian" w:date="2021-04-22T13:59:00Z"/>
        </w:trPr>
        <w:tc>
          <w:tcPr>
            <w:tcW w:w="4482" w:type="dxa"/>
          </w:tcPr>
          <w:p w14:paraId="00436303" w14:textId="77777777" w:rsidR="00CE3E2A" w:rsidRPr="003E7C2E" w:rsidRDefault="00CE3E2A" w:rsidP="00843150">
            <w:pPr>
              <w:pStyle w:val="TAL"/>
              <w:rPr>
                <w:ins w:id="3460" w:author="Xiaoyang Tian" w:date="2021-04-22T13:59:00Z"/>
              </w:rPr>
            </w:pPr>
            <w:ins w:id="3461" w:author="Xiaoyang Tian" w:date="2021-04-22T13:59:00Z">
              <w:r w:rsidRPr="003E7C2E">
                <w:t xml:space="preserve">      </w:t>
              </w:r>
              <w:proofErr w:type="spellStart"/>
              <w:r w:rsidRPr="003E7C2E">
                <w:t>p</w:t>
              </w:r>
              <w:r w:rsidRPr="003E7C2E">
                <w:rPr>
                  <w:snapToGrid w:val="0"/>
                </w:rPr>
                <w:t>rovideLocationInformation</w:t>
              </w:r>
              <w:proofErr w:type="spellEnd"/>
              <w:r w:rsidRPr="003E7C2E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358" w:type="dxa"/>
          </w:tcPr>
          <w:p w14:paraId="343A0943" w14:textId="77777777" w:rsidR="00CE3E2A" w:rsidRPr="003E7C2E" w:rsidRDefault="00CE3E2A" w:rsidP="00843150">
            <w:pPr>
              <w:pStyle w:val="TAL"/>
              <w:rPr>
                <w:ins w:id="3462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31821866" w14:textId="77777777" w:rsidR="00CE3E2A" w:rsidRPr="003E7C2E" w:rsidRDefault="00CE3E2A" w:rsidP="00843150">
            <w:pPr>
              <w:pStyle w:val="TAL"/>
              <w:rPr>
                <w:ins w:id="3463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66EEC6BC" w14:textId="77777777" w:rsidR="00CE3E2A" w:rsidRPr="003E7C2E" w:rsidRDefault="00CE3E2A" w:rsidP="00843150">
            <w:pPr>
              <w:pStyle w:val="TAL"/>
              <w:rPr>
                <w:ins w:id="3464" w:author="Xiaoyang Tian" w:date="2021-04-22T13:59:00Z"/>
              </w:rPr>
            </w:pPr>
          </w:p>
        </w:tc>
      </w:tr>
      <w:tr w:rsidR="00CE3E2A" w:rsidRPr="003E7C2E" w14:paraId="2B2B8F10" w14:textId="77777777" w:rsidTr="00843150">
        <w:tblPrEx>
          <w:tblCellMar>
            <w:right w:w="108" w:type="dxa"/>
          </w:tblCellMar>
        </w:tblPrEx>
        <w:trPr>
          <w:jc w:val="center"/>
          <w:ins w:id="3465" w:author="Xiaoyang Tian" w:date="2021-04-22T13:59:00Z"/>
        </w:trPr>
        <w:tc>
          <w:tcPr>
            <w:tcW w:w="4482" w:type="dxa"/>
          </w:tcPr>
          <w:p w14:paraId="68D73716" w14:textId="77777777" w:rsidR="00CE3E2A" w:rsidRPr="003E7C2E" w:rsidRDefault="00CE3E2A" w:rsidP="00843150">
            <w:pPr>
              <w:pStyle w:val="TAL"/>
              <w:rPr>
                <w:ins w:id="3466" w:author="Xiaoyang Tian" w:date="2021-04-22T13:59:00Z"/>
              </w:rPr>
            </w:pPr>
            <w:ins w:id="3467" w:author="Xiaoyang Tian" w:date="2021-04-22T13:59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58" w:type="dxa"/>
          </w:tcPr>
          <w:p w14:paraId="23692388" w14:textId="77777777" w:rsidR="00CE3E2A" w:rsidRPr="003E7C2E" w:rsidRDefault="00CE3E2A" w:rsidP="00843150">
            <w:pPr>
              <w:pStyle w:val="TAL"/>
              <w:rPr>
                <w:ins w:id="3468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1384D866" w14:textId="77777777" w:rsidR="00CE3E2A" w:rsidRPr="003E7C2E" w:rsidRDefault="00CE3E2A" w:rsidP="00843150">
            <w:pPr>
              <w:pStyle w:val="TAL"/>
              <w:rPr>
                <w:ins w:id="3469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6A6E792C" w14:textId="77777777" w:rsidR="00CE3E2A" w:rsidRPr="003E7C2E" w:rsidRDefault="00CE3E2A" w:rsidP="00843150">
            <w:pPr>
              <w:pStyle w:val="TAL"/>
              <w:rPr>
                <w:ins w:id="3470" w:author="Xiaoyang Tian" w:date="2021-04-22T13:59:00Z"/>
              </w:rPr>
            </w:pPr>
          </w:p>
        </w:tc>
      </w:tr>
      <w:tr w:rsidR="00CE3E2A" w:rsidRPr="003E7C2E" w14:paraId="08FC52FA" w14:textId="77777777" w:rsidTr="00843150">
        <w:tblPrEx>
          <w:tblCellMar>
            <w:right w:w="108" w:type="dxa"/>
          </w:tblCellMar>
        </w:tblPrEx>
        <w:trPr>
          <w:jc w:val="center"/>
          <w:ins w:id="3471" w:author="Xiaoyang Tian" w:date="2021-04-22T13:59:00Z"/>
        </w:trPr>
        <w:tc>
          <w:tcPr>
            <w:tcW w:w="4482" w:type="dxa"/>
          </w:tcPr>
          <w:p w14:paraId="411C18E0" w14:textId="77777777" w:rsidR="00CE3E2A" w:rsidRPr="003E7C2E" w:rsidRDefault="00CE3E2A" w:rsidP="00843150">
            <w:pPr>
              <w:pStyle w:val="TAL"/>
              <w:rPr>
                <w:ins w:id="3472" w:author="Xiaoyang Tian" w:date="2021-04-22T13:59:00Z"/>
              </w:rPr>
            </w:pPr>
            <w:ins w:id="3473" w:author="Xiaoyang Tian" w:date="2021-04-22T13:59:00Z">
              <w:r w:rsidRPr="003E7C2E">
                <w:t xml:space="preserve">               c1 CHOICE {</w:t>
              </w:r>
            </w:ins>
          </w:p>
        </w:tc>
        <w:tc>
          <w:tcPr>
            <w:tcW w:w="2358" w:type="dxa"/>
          </w:tcPr>
          <w:p w14:paraId="6DF32ED3" w14:textId="77777777" w:rsidR="00CE3E2A" w:rsidRPr="003E7C2E" w:rsidRDefault="00CE3E2A" w:rsidP="00843150">
            <w:pPr>
              <w:pStyle w:val="TAL"/>
              <w:rPr>
                <w:ins w:id="3474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2558529C" w14:textId="77777777" w:rsidR="00CE3E2A" w:rsidRPr="003E7C2E" w:rsidRDefault="00CE3E2A" w:rsidP="00843150">
            <w:pPr>
              <w:pStyle w:val="TAL"/>
              <w:rPr>
                <w:ins w:id="3475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4865EB2F" w14:textId="77777777" w:rsidR="00CE3E2A" w:rsidRPr="003E7C2E" w:rsidRDefault="00CE3E2A" w:rsidP="00843150">
            <w:pPr>
              <w:pStyle w:val="TAL"/>
              <w:rPr>
                <w:ins w:id="3476" w:author="Xiaoyang Tian" w:date="2021-04-22T13:59:00Z"/>
              </w:rPr>
            </w:pPr>
          </w:p>
        </w:tc>
      </w:tr>
      <w:tr w:rsidR="00CE3E2A" w:rsidRPr="003E7C2E" w14:paraId="5C2014B4" w14:textId="77777777" w:rsidTr="00843150">
        <w:tblPrEx>
          <w:tblCellMar>
            <w:right w:w="108" w:type="dxa"/>
          </w:tblCellMar>
        </w:tblPrEx>
        <w:trPr>
          <w:jc w:val="center"/>
          <w:ins w:id="3477" w:author="Xiaoyang Tian" w:date="2021-04-22T13:59:00Z"/>
        </w:trPr>
        <w:tc>
          <w:tcPr>
            <w:tcW w:w="4482" w:type="dxa"/>
          </w:tcPr>
          <w:p w14:paraId="5307FFAF" w14:textId="77777777" w:rsidR="00CE3E2A" w:rsidRPr="003E7C2E" w:rsidRDefault="00CE3E2A" w:rsidP="00843150">
            <w:pPr>
              <w:pStyle w:val="TAL"/>
              <w:rPr>
                <w:ins w:id="3478" w:author="Xiaoyang Tian" w:date="2021-04-22T13:59:00Z"/>
              </w:rPr>
            </w:pPr>
            <w:ins w:id="3479" w:author="Xiaoyang Tian" w:date="2021-04-22T13:59:00Z">
              <w:r w:rsidRPr="003E7C2E">
                <w:t xml:space="preserve">                   </w:t>
              </w:r>
              <w:r w:rsidRPr="003E7C2E">
                <w:rPr>
                  <w:snapToGrid w:val="0"/>
                </w:rPr>
                <w:t>provideLocationInformation-r9</w:t>
              </w:r>
              <w:r w:rsidRPr="003E7C2E">
                <w:t xml:space="preserve"> SEQUENCE {</w:t>
              </w:r>
            </w:ins>
          </w:p>
        </w:tc>
        <w:tc>
          <w:tcPr>
            <w:tcW w:w="2358" w:type="dxa"/>
          </w:tcPr>
          <w:p w14:paraId="74E8C59F" w14:textId="77777777" w:rsidR="00CE3E2A" w:rsidRPr="003E7C2E" w:rsidRDefault="00CE3E2A" w:rsidP="00843150">
            <w:pPr>
              <w:pStyle w:val="TAL"/>
              <w:rPr>
                <w:ins w:id="3480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20F257EE" w14:textId="77777777" w:rsidR="00CE3E2A" w:rsidRPr="003E7C2E" w:rsidRDefault="00CE3E2A" w:rsidP="00843150">
            <w:pPr>
              <w:pStyle w:val="TAL"/>
              <w:rPr>
                <w:ins w:id="3481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0C23FFFC" w14:textId="77777777" w:rsidR="00CE3E2A" w:rsidRPr="003E7C2E" w:rsidRDefault="00CE3E2A" w:rsidP="00843150">
            <w:pPr>
              <w:pStyle w:val="TAL"/>
              <w:rPr>
                <w:ins w:id="3482" w:author="Xiaoyang Tian" w:date="2021-04-22T13:59:00Z"/>
              </w:rPr>
            </w:pPr>
          </w:p>
        </w:tc>
      </w:tr>
      <w:tr w:rsidR="00CE3E2A" w:rsidRPr="003E7C2E" w14:paraId="5BE7E633" w14:textId="77777777" w:rsidTr="00843150">
        <w:tblPrEx>
          <w:tblCellMar>
            <w:right w:w="108" w:type="dxa"/>
          </w:tblCellMar>
        </w:tblPrEx>
        <w:trPr>
          <w:jc w:val="center"/>
          <w:ins w:id="3483" w:author="Xiaoyang Tian" w:date="2021-04-22T13:59:00Z"/>
        </w:trPr>
        <w:tc>
          <w:tcPr>
            <w:tcW w:w="4482" w:type="dxa"/>
          </w:tcPr>
          <w:p w14:paraId="55C71308" w14:textId="77777777" w:rsidR="00CE3E2A" w:rsidRPr="003E7C2E" w:rsidRDefault="00CE3E2A" w:rsidP="00843150">
            <w:pPr>
              <w:pStyle w:val="TAL"/>
              <w:rPr>
                <w:ins w:id="3484" w:author="Xiaoyang Tian" w:date="2021-04-22T13:59:00Z"/>
                <w:lang w:eastAsia="zh-CN"/>
              </w:rPr>
            </w:pPr>
            <w:ins w:id="3485" w:author="Xiaoyang Tian" w:date="2021-04-22T13:59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nr-ECID-ProvideLocationInformation-r16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58" w:type="dxa"/>
          </w:tcPr>
          <w:p w14:paraId="51320B59" w14:textId="77777777" w:rsidR="00CE3E2A" w:rsidRPr="003E7C2E" w:rsidRDefault="00CE3E2A" w:rsidP="00843150">
            <w:pPr>
              <w:pStyle w:val="TAL"/>
              <w:rPr>
                <w:ins w:id="3486" w:author="Xiaoyang Tian" w:date="2021-04-22T13:59:00Z"/>
                <w:lang w:eastAsia="zh-CN"/>
              </w:rPr>
            </w:pPr>
            <w:ins w:id="3487" w:author="Xiaoyang Tian" w:date="2021-04-22T13:59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22</w:t>
              </w:r>
            </w:ins>
          </w:p>
        </w:tc>
        <w:tc>
          <w:tcPr>
            <w:tcW w:w="1620" w:type="dxa"/>
          </w:tcPr>
          <w:p w14:paraId="07EA2F53" w14:textId="77777777" w:rsidR="00CE3E2A" w:rsidRPr="003E7C2E" w:rsidRDefault="00CE3E2A" w:rsidP="00843150">
            <w:pPr>
              <w:pStyle w:val="TAL"/>
              <w:rPr>
                <w:ins w:id="3488" w:author="Xiaoyang Tian" w:date="2021-04-22T13:59:00Z"/>
                <w:lang w:eastAsia="ja-JP"/>
              </w:rPr>
            </w:pPr>
            <w:ins w:id="3489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3E263C66" w14:textId="77777777" w:rsidR="00CE3E2A" w:rsidRPr="003E7C2E" w:rsidRDefault="00CE3E2A" w:rsidP="00843150">
            <w:pPr>
              <w:pStyle w:val="TAL"/>
              <w:rPr>
                <w:ins w:id="3490" w:author="Xiaoyang Tian" w:date="2021-04-22T13:59:00Z"/>
              </w:rPr>
            </w:pPr>
          </w:p>
        </w:tc>
      </w:tr>
      <w:tr w:rsidR="00CE3E2A" w:rsidRPr="003E7C2E" w14:paraId="7CD3F9EF" w14:textId="77777777" w:rsidTr="00843150">
        <w:tblPrEx>
          <w:tblCellMar>
            <w:right w:w="108" w:type="dxa"/>
          </w:tblCellMar>
        </w:tblPrEx>
        <w:trPr>
          <w:jc w:val="center"/>
          <w:ins w:id="3491" w:author="Xiaoyang Tian" w:date="2021-04-22T13:59:00Z"/>
        </w:trPr>
        <w:tc>
          <w:tcPr>
            <w:tcW w:w="4482" w:type="dxa"/>
          </w:tcPr>
          <w:p w14:paraId="6A7727DD" w14:textId="77777777" w:rsidR="00CE3E2A" w:rsidRPr="003E7C2E" w:rsidRDefault="00CE3E2A" w:rsidP="00843150">
            <w:pPr>
              <w:pStyle w:val="TAL"/>
              <w:rPr>
                <w:ins w:id="3492" w:author="Xiaoyang Tian" w:date="2021-04-22T13:59:00Z"/>
              </w:rPr>
            </w:pPr>
            <w:ins w:id="3493" w:author="Xiaoyang Tian" w:date="2021-04-22T13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nr-ECID-SignalMeasurementInformation-r16</w:t>
              </w:r>
            </w:ins>
          </w:p>
        </w:tc>
        <w:tc>
          <w:tcPr>
            <w:tcW w:w="2358" w:type="dxa"/>
          </w:tcPr>
          <w:p w14:paraId="7841345B" w14:textId="77777777" w:rsidR="00CE3E2A" w:rsidRPr="003E7C2E" w:rsidRDefault="00CE3E2A" w:rsidP="00843150">
            <w:pPr>
              <w:pStyle w:val="TAL"/>
              <w:rPr>
                <w:ins w:id="3494" w:author="Xiaoyang Tian" w:date="2021-04-22T13:59:00Z"/>
                <w:lang w:eastAsia="ja-JP"/>
              </w:rPr>
            </w:pPr>
            <w:ins w:id="3495" w:author="Xiaoyang Tian" w:date="2021-04-22T13:59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7882768C" w14:textId="77777777" w:rsidR="00CE3E2A" w:rsidRPr="003E7C2E" w:rsidRDefault="00CE3E2A" w:rsidP="00843150">
            <w:pPr>
              <w:pStyle w:val="TAL"/>
              <w:rPr>
                <w:ins w:id="3496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400AE3DA" w14:textId="77777777" w:rsidR="00CE3E2A" w:rsidRPr="003E7C2E" w:rsidRDefault="00CE3E2A" w:rsidP="00843150">
            <w:pPr>
              <w:pStyle w:val="TAL"/>
              <w:rPr>
                <w:ins w:id="3497" w:author="Xiaoyang Tian" w:date="2021-04-22T13:59:00Z"/>
              </w:rPr>
            </w:pPr>
          </w:p>
        </w:tc>
      </w:tr>
      <w:tr w:rsidR="00CE3E2A" w:rsidRPr="003E7C2E" w14:paraId="3B80A9C1" w14:textId="77777777" w:rsidTr="00843150">
        <w:tblPrEx>
          <w:tblCellMar>
            <w:right w:w="108" w:type="dxa"/>
          </w:tblCellMar>
        </w:tblPrEx>
        <w:trPr>
          <w:jc w:val="center"/>
          <w:ins w:id="3498" w:author="Xiaoyang Tian" w:date="2021-04-22T13:59:00Z"/>
        </w:trPr>
        <w:tc>
          <w:tcPr>
            <w:tcW w:w="4482" w:type="dxa"/>
          </w:tcPr>
          <w:p w14:paraId="6B283A8F" w14:textId="77777777" w:rsidR="00CE3E2A" w:rsidRPr="003E7C2E" w:rsidRDefault="00CE3E2A" w:rsidP="00843150">
            <w:pPr>
              <w:pStyle w:val="TAL"/>
              <w:rPr>
                <w:ins w:id="3499" w:author="Xiaoyang Tian" w:date="2021-04-22T13:59:00Z"/>
              </w:rPr>
            </w:pPr>
            <w:ins w:id="3500" w:author="Xiaoyang Tian" w:date="2021-04-22T13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nr-ECID-Error-r16</w:t>
              </w:r>
            </w:ins>
          </w:p>
        </w:tc>
        <w:tc>
          <w:tcPr>
            <w:tcW w:w="2358" w:type="dxa"/>
          </w:tcPr>
          <w:p w14:paraId="015B8028" w14:textId="77777777" w:rsidR="00CE3E2A" w:rsidRPr="003E7C2E" w:rsidRDefault="00CE3E2A" w:rsidP="00843150">
            <w:pPr>
              <w:pStyle w:val="TAL"/>
              <w:rPr>
                <w:ins w:id="3501" w:author="Xiaoyang Tian" w:date="2021-04-22T13:59:00Z"/>
                <w:lang w:eastAsia="ja-JP"/>
              </w:rPr>
            </w:pPr>
            <w:ins w:id="3502" w:author="Xiaoyang Tian" w:date="2021-04-22T13:59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620" w:type="dxa"/>
          </w:tcPr>
          <w:p w14:paraId="2E5029EB" w14:textId="77777777" w:rsidR="00CE3E2A" w:rsidRPr="003E7C2E" w:rsidRDefault="00CE3E2A" w:rsidP="00843150">
            <w:pPr>
              <w:pStyle w:val="TAL"/>
              <w:rPr>
                <w:ins w:id="3503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5464D65E" w14:textId="77777777" w:rsidR="00CE3E2A" w:rsidRPr="003E7C2E" w:rsidRDefault="00CE3E2A" w:rsidP="00843150">
            <w:pPr>
              <w:pStyle w:val="TAL"/>
              <w:rPr>
                <w:ins w:id="3504" w:author="Xiaoyang Tian" w:date="2021-04-22T13:59:00Z"/>
              </w:rPr>
            </w:pPr>
          </w:p>
        </w:tc>
      </w:tr>
      <w:tr w:rsidR="00CE3E2A" w:rsidRPr="003E7C2E" w14:paraId="7AFD3B70" w14:textId="77777777" w:rsidTr="00843150">
        <w:tblPrEx>
          <w:tblCellMar>
            <w:right w:w="108" w:type="dxa"/>
          </w:tblCellMar>
        </w:tblPrEx>
        <w:trPr>
          <w:jc w:val="center"/>
          <w:ins w:id="3505" w:author="Xiaoyang Tian" w:date="2021-04-22T13:59:00Z"/>
        </w:trPr>
        <w:tc>
          <w:tcPr>
            <w:tcW w:w="4482" w:type="dxa"/>
          </w:tcPr>
          <w:p w14:paraId="51FD2BED" w14:textId="77777777" w:rsidR="00CE3E2A" w:rsidRPr="003E7C2E" w:rsidRDefault="00CE3E2A" w:rsidP="00843150">
            <w:pPr>
              <w:pStyle w:val="TAL"/>
              <w:rPr>
                <w:ins w:id="3506" w:author="Xiaoyang Tian" w:date="2021-04-22T13:59:00Z"/>
              </w:rPr>
            </w:pPr>
            <w:ins w:id="3507" w:author="Xiaoyang Tian" w:date="2021-04-22T13:59:00Z">
              <w:r w:rsidRPr="003E7C2E">
                <w:t xml:space="preserve">                     }</w:t>
              </w:r>
            </w:ins>
          </w:p>
        </w:tc>
        <w:tc>
          <w:tcPr>
            <w:tcW w:w="2358" w:type="dxa"/>
          </w:tcPr>
          <w:p w14:paraId="788B02A1" w14:textId="77777777" w:rsidR="00CE3E2A" w:rsidRPr="003E7C2E" w:rsidRDefault="00CE3E2A" w:rsidP="00843150">
            <w:pPr>
              <w:pStyle w:val="TAL"/>
              <w:rPr>
                <w:ins w:id="3508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07F0CB09" w14:textId="77777777" w:rsidR="00CE3E2A" w:rsidRPr="003E7C2E" w:rsidRDefault="00CE3E2A" w:rsidP="00843150">
            <w:pPr>
              <w:pStyle w:val="TAL"/>
              <w:rPr>
                <w:ins w:id="3509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3BA9C527" w14:textId="77777777" w:rsidR="00CE3E2A" w:rsidRPr="003E7C2E" w:rsidRDefault="00CE3E2A" w:rsidP="00843150">
            <w:pPr>
              <w:pStyle w:val="TAL"/>
              <w:rPr>
                <w:ins w:id="3510" w:author="Xiaoyang Tian" w:date="2021-04-22T13:59:00Z"/>
              </w:rPr>
            </w:pPr>
          </w:p>
        </w:tc>
      </w:tr>
      <w:tr w:rsidR="00CE3E2A" w:rsidRPr="003E7C2E" w14:paraId="37586082" w14:textId="77777777" w:rsidTr="00843150">
        <w:tblPrEx>
          <w:tblCellMar>
            <w:right w:w="108" w:type="dxa"/>
          </w:tblCellMar>
        </w:tblPrEx>
        <w:trPr>
          <w:jc w:val="center"/>
          <w:ins w:id="3511" w:author="Xiaoyang Tian" w:date="2021-04-22T13:59:00Z"/>
        </w:trPr>
        <w:tc>
          <w:tcPr>
            <w:tcW w:w="4482" w:type="dxa"/>
          </w:tcPr>
          <w:p w14:paraId="5FDE2275" w14:textId="77777777" w:rsidR="00CE3E2A" w:rsidRPr="003E7C2E" w:rsidRDefault="00CE3E2A" w:rsidP="00843150">
            <w:pPr>
              <w:pStyle w:val="TAL"/>
              <w:rPr>
                <w:ins w:id="3512" w:author="Xiaoyang Tian" w:date="2021-04-22T13:59:00Z"/>
                <w:lang w:eastAsia="zh-CN"/>
              </w:rPr>
            </w:pPr>
            <w:ins w:id="3513" w:author="Xiaoyang Tian" w:date="2021-04-22T13:59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nr-Multi-RTT-ProvideLocationInformation-r16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58" w:type="dxa"/>
          </w:tcPr>
          <w:p w14:paraId="67DCDC8F" w14:textId="77777777" w:rsidR="00CE3E2A" w:rsidRPr="003E7C2E" w:rsidRDefault="00CE3E2A" w:rsidP="00843150">
            <w:pPr>
              <w:pStyle w:val="TAL"/>
              <w:rPr>
                <w:ins w:id="3514" w:author="Xiaoyang Tian" w:date="2021-04-22T13:59:00Z"/>
                <w:lang w:eastAsia="ja-JP"/>
              </w:rPr>
            </w:pPr>
            <w:ins w:id="3515" w:author="Xiaoyang Tian" w:date="2021-04-22T13:59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1620" w:type="dxa"/>
          </w:tcPr>
          <w:p w14:paraId="1F065608" w14:textId="77777777" w:rsidR="00CE3E2A" w:rsidRPr="003E7C2E" w:rsidRDefault="00CE3E2A" w:rsidP="00843150">
            <w:pPr>
              <w:pStyle w:val="TAL"/>
              <w:rPr>
                <w:ins w:id="3516" w:author="Xiaoyang Tian" w:date="2021-04-22T13:59:00Z"/>
                <w:lang w:eastAsia="ja-JP"/>
              </w:rPr>
            </w:pPr>
            <w:ins w:id="3517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511F42F4" w14:textId="77777777" w:rsidR="00CE3E2A" w:rsidRPr="003E7C2E" w:rsidRDefault="00CE3E2A" w:rsidP="00843150">
            <w:pPr>
              <w:pStyle w:val="TAL"/>
              <w:rPr>
                <w:ins w:id="3518" w:author="Xiaoyang Tian" w:date="2021-04-22T13:59:00Z"/>
              </w:rPr>
            </w:pPr>
          </w:p>
        </w:tc>
      </w:tr>
      <w:tr w:rsidR="00CE3E2A" w:rsidRPr="003E7C2E" w14:paraId="0D6974D6" w14:textId="77777777" w:rsidTr="00843150">
        <w:tblPrEx>
          <w:tblCellMar>
            <w:right w:w="108" w:type="dxa"/>
          </w:tblCellMar>
        </w:tblPrEx>
        <w:trPr>
          <w:jc w:val="center"/>
          <w:ins w:id="3519" w:author="Xiaoyang Tian" w:date="2021-04-22T13:59:00Z"/>
        </w:trPr>
        <w:tc>
          <w:tcPr>
            <w:tcW w:w="4482" w:type="dxa"/>
          </w:tcPr>
          <w:p w14:paraId="547B3B35" w14:textId="77777777" w:rsidR="00CE3E2A" w:rsidRPr="003E7C2E" w:rsidRDefault="00CE3E2A" w:rsidP="00843150">
            <w:pPr>
              <w:pStyle w:val="TAL"/>
              <w:rPr>
                <w:ins w:id="3520" w:author="Xiaoyang Tian" w:date="2021-04-22T13:59:00Z"/>
              </w:rPr>
            </w:pPr>
            <w:ins w:id="3521" w:author="Xiaoyang Tian" w:date="2021-04-22T13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nr-Multi-RTT-SignalMeasurementInformation-r16</w:t>
              </w:r>
            </w:ins>
          </w:p>
        </w:tc>
        <w:tc>
          <w:tcPr>
            <w:tcW w:w="2358" w:type="dxa"/>
          </w:tcPr>
          <w:p w14:paraId="169B543F" w14:textId="77777777" w:rsidR="00CE3E2A" w:rsidRPr="003E7C2E" w:rsidRDefault="00CE3E2A" w:rsidP="00843150">
            <w:pPr>
              <w:pStyle w:val="TAL"/>
              <w:rPr>
                <w:ins w:id="3522" w:author="Xiaoyang Tian" w:date="2021-04-22T13:59:00Z"/>
                <w:lang w:eastAsia="ja-JP"/>
              </w:rPr>
            </w:pPr>
            <w:ins w:id="3523" w:author="Xiaoyang Tian" w:date="2021-04-22T13:59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5FFBAF41" w14:textId="77777777" w:rsidR="00CE3E2A" w:rsidRPr="003E7C2E" w:rsidRDefault="00CE3E2A" w:rsidP="00843150">
            <w:pPr>
              <w:pStyle w:val="TAL"/>
              <w:rPr>
                <w:ins w:id="3524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557F3D8F" w14:textId="77777777" w:rsidR="00CE3E2A" w:rsidRPr="003E7C2E" w:rsidRDefault="00CE3E2A" w:rsidP="00843150">
            <w:pPr>
              <w:pStyle w:val="TAL"/>
              <w:rPr>
                <w:ins w:id="3525" w:author="Xiaoyang Tian" w:date="2021-04-22T13:59:00Z"/>
              </w:rPr>
            </w:pPr>
          </w:p>
        </w:tc>
      </w:tr>
      <w:tr w:rsidR="00CE3E2A" w:rsidRPr="003E7C2E" w14:paraId="6FABD4F5" w14:textId="77777777" w:rsidTr="00843150">
        <w:tblPrEx>
          <w:tblCellMar>
            <w:right w:w="108" w:type="dxa"/>
          </w:tblCellMar>
        </w:tblPrEx>
        <w:trPr>
          <w:jc w:val="center"/>
          <w:ins w:id="3526" w:author="Xiaoyang Tian" w:date="2021-04-22T13:59:00Z"/>
        </w:trPr>
        <w:tc>
          <w:tcPr>
            <w:tcW w:w="4482" w:type="dxa"/>
          </w:tcPr>
          <w:p w14:paraId="21B40013" w14:textId="77777777" w:rsidR="00CE3E2A" w:rsidRPr="003E7C2E" w:rsidRDefault="00CE3E2A" w:rsidP="00843150">
            <w:pPr>
              <w:pStyle w:val="TAL"/>
              <w:rPr>
                <w:ins w:id="3527" w:author="Xiaoyang Tian" w:date="2021-04-22T13:59:00Z"/>
              </w:rPr>
            </w:pPr>
            <w:ins w:id="3528" w:author="Xiaoyang Tian" w:date="2021-04-22T13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nr-Multi-RTT-Error-r16</w:t>
              </w:r>
            </w:ins>
          </w:p>
        </w:tc>
        <w:tc>
          <w:tcPr>
            <w:tcW w:w="2358" w:type="dxa"/>
          </w:tcPr>
          <w:p w14:paraId="11739393" w14:textId="77777777" w:rsidR="00CE3E2A" w:rsidRPr="003E7C2E" w:rsidRDefault="00CE3E2A" w:rsidP="00843150">
            <w:pPr>
              <w:pStyle w:val="TAL"/>
              <w:rPr>
                <w:ins w:id="3529" w:author="Xiaoyang Tian" w:date="2021-04-22T13:59:00Z"/>
                <w:lang w:eastAsia="ja-JP"/>
              </w:rPr>
            </w:pPr>
            <w:ins w:id="3530" w:author="Xiaoyang Tian" w:date="2021-04-22T13:59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620" w:type="dxa"/>
          </w:tcPr>
          <w:p w14:paraId="19F12A7F" w14:textId="77777777" w:rsidR="00CE3E2A" w:rsidRPr="003E7C2E" w:rsidRDefault="00CE3E2A" w:rsidP="00843150">
            <w:pPr>
              <w:pStyle w:val="TAL"/>
              <w:rPr>
                <w:ins w:id="3531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53F81789" w14:textId="77777777" w:rsidR="00CE3E2A" w:rsidRPr="003E7C2E" w:rsidRDefault="00CE3E2A" w:rsidP="00843150">
            <w:pPr>
              <w:pStyle w:val="TAL"/>
              <w:rPr>
                <w:ins w:id="3532" w:author="Xiaoyang Tian" w:date="2021-04-22T13:59:00Z"/>
              </w:rPr>
            </w:pPr>
          </w:p>
        </w:tc>
      </w:tr>
      <w:tr w:rsidR="00CE3E2A" w:rsidRPr="003E7C2E" w14:paraId="1903623A" w14:textId="77777777" w:rsidTr="00843150">
        <w:tblPrEx>
          <w:tblCellMar>
            <w:right w:w="108" w:type="dxa"/>
          </w:tblCellMar>
        </w:tblPrEx>
        <w:trPr>
          <w:jc w:val="center"/>
          <w:ins w:id="3533" w:author="Xiaoyang Tian" w:date="2021-04-22T13:59:00Z"/>
        </w:trPr>
        <w:tc>
          <w:tcPr>
            <w:tcW w:w="4482" w:type="dxa"/>
          </w:tcPr>
          <w:p w14:paraId="2E15B450" w14:textId="77777777" w:rsidR="00CE3E2A" w:rsidRPr="003E7C2E" w:rsidRDefault="00CE3E2A" w:rsidP="00843150">
            <w:pPr>
              <w:pStyle w:val="TAL"/>
              <w:rPr>
                <w:ins w:id="3534" w:author="Xiaoyang Tian" w:date="2021-04-22T13:59:00Z"/>
              </w:rPr>
            </w:pPr>
            <w:ins w:id="3535" w:author="Xiaoyang Tian" w:date="2021-04-22T13:59:00Z">
              <w:r w:rsidRPr="003E7C2E">
                <w:t xml:space="preserve">                     }</w:t>
              </w:r>
            </w:ins>
          </w:p>
        </w:tc>
        <w:tc>
          <w:tcPr>
            <w:tcW w:w="2358" w:type="dxa"/>
          </w:tcPr>
          <w:p w14:paraId="11B33DE7" w14:textId="77777777" w:rsidR="00CE3E2A" w:rsidRPr="003E7C2E" w:rsidRDefault="00CE3E2A" w:rsidP="00843150">
            <w:pPr>
              <w:pStyle w:val="TAL"/>
              <w:rPr>
                <w:ins w:id="3536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245A7C6B" w14:textId="77777777" w:rsidR="00CE3E2A" w:rsidRPr="003E7C2E" w:rsidRDefault="00CE3E2A" w:rsidP="00843150">
            <w:pPr>
              <w:pStyle w:val="TAL"/>
              <w:rPr>
                <w:ins w:id="3537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3E63E2DF" w14:textId="77777777" w:rsidR="00CE3E2A" w:rsidRPr="003E7C2E" w:rsidRDefault="00CE3E2A" w:rsidP="00843150">
            <w:pPr>
              <w:pStyle w:val="TAL"/>
              <w:rPr>
                <w:ins w:id="3538" w:author="Xiaoyang Tian" w:date="2021-04-22T13:59:00Z"/>
              </w:rPr>
            </w:pPr>
          </w:p>
        </w:tc>
      </w:tr>
      <w:tr w:rsidR="00CE3E2A" w:rsidRPr="003E7C2E" w14:paraId="0B489F9E" w14:textId="77777777" w:rsidTr="00843150">
        <w:tblPrEx>
          <w:tblCellMar>
            <w:right w:w="108" w:type="dxa"/>
          </w:tblCellMar>
        </w:tblPrEx>
        <w:trPr>
          <w:jc w:val="center"/>
          <w:ins w:id="3539" w:author="Xiaoyang Tian" w:date="2021-04-22T13:59:00Z"/>
        </w:trPr>
        <w:tc>
          <w:tcPr>
            <w:tcW w:w="4482" w:type="dxa"/>
          </w:tcPr>
          <w:p w14:paraId="31DBFD0C" w14:textId="77777777" w:rsidR="00CE3E2A" w:rsidRPr="003E7C2E" w:rsidRDefault="00CE3E2A" w:rsidP="00843150">
            <w:pPr>
              <w:pStyle w:val="TAL"/>
              <w:rPr>
                <w:ins w:id="3540" w:author="Xiaoyang Tian" w:date="2021-04-22T13:59:00Z"/>
                <w:lang w:eastAsia="zh-CN"/>
              </w:rPr>
            </w:pPr>
            <w:ins w:id="3541" w:author="Xiaoyang Tian" w:date="2021-04-22T13:59:00Z">
              <w:r w:rsidRPr="003E7C2E">
                <w:t xml:space="preserve">                     </w:t>
              </w:r>
              <w:r w:rsidRPr="00C342EF">
                <w:t>nr-DL-AoD-ProvideLocationInformation-r16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58" w:type="dxa"/>
          </w:tcPr>
          <w:p w14:paraId="5F87951E" w14:textId="77777777" w:rsidR="00CE3E2A" w:rsidRPr="003E7C2E" w:rsidRDefault="00CE3E2A" w:rsidP="00843150">
            <w:pPr>
              <w:pStyle w:val="TAL"/>
              <w:rPr>
                <w:ins w:id="3542" w:author="Xiaoyang Tian" w:date="2021-04-22T13:59:00Z"/>
                <w:lang w:eastAsia="ja-JP"/>
              </w:rPr>
            </w:pPr>
            <w:ins w:id="3543" w:author="Xiaoyang Tian" w:date="2021-04-22T13:59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620" w:type="dxa"/>
          </w:tcPr>
          <w:p w14:paraId="6F707EFB" w14:textId="77777777" w:rsidR="00CE3E2A" w:rsidRPr="003E7C2E" w:rsidRDefault="00CE3E2A" w:rsidP="00843150">
            <w:pPr>
              <w:pStyle w:val="TAL"/>
              <w:rPr>
                <w:ins w:id="3544" w:author="Xiaoyang Tian" w:date="2021-04-22T13:59:00Z"/>
                <w:lang w:eastAsia="ja-JP"/>
              </w:rPr>
            </w:pPr>
            <w:ins w:id="3545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49C45047" w14:textId="77777777" w:rsidR="00CE3E2A" w:rsidRPr="003E7C2E" w:rsidRDefault="00CE3E2A" w:rsidP="00843150">
            <w:pPr>
              <w:pStyle w:val="TAL"/>
              <w:rPr>
                <w:ins w:id="3546" w:author="Xiaoyang Tian" w:date="2021-04-22T13:59:00Z"/>
              </w:rPr>
            </w:pPr>
          </w:p>
        </w:tc>
      </w:tr>
      <w:tr w:rsidR="00CE3E2A" w:rsidRPr="003E7C2E" w14:paraId="4BCE0F4A" w14:textId="77777777" w:rsidTr="00843150">
        <w:tblPrEx>
          <w:tblCellMar>
            <w:right w:w="108" w:type="dxa"/>
          </w:tblCellMar>
        </w:tblPrEx>
        <w:trPr>
          <w:jc w:val="center"/>
          <w:ins w:id="3547" w:author="Xiaoyang Tian" w:date="2021-04-22T13:59:00Z"/>
        </w:trPr>
        <w:tc>
          <w:tcPr>
            <w:tcW w:w="4482" w:type="dxa"/>
          </w:tcPr>
          <w:p w14:paraId="7C20327B" w14:textId="77777777" w:rsidR="00CE3E2A" w:rsidRPr="003E7C2E" w:rsidRDefault="00CE3E2A" w:rsidP="00843150">
            <w:pPr>
              <w:pStyle w:val="TAL"/>
              <w:rPr>
                <w:ins w:id="3548" w:author="Xiaoyang Tian" w:date="2021-04-22T13:59:00Z"/>
              </w:rPr>
            </w:pPr>
            <w:ins w:id="3549" w:author="Xiaoyang Tian" w:date="2021-04-22T13:59:00Z">
              <w:r w:rsidRPr="003E7C2E">
                <w:t xml:space="preserve">     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r-DL-AoD-SignalMeasurementInformation-r16</w:t>
              </w:r>
            </w:ins>
          </w:p>
        </w:tc>
        <w:tc>
          <w:tcPr>
            <w:tcW w:w="2358" w:type="dxa"/>
          </w:tcPr>
          <w:p w14:paraId="7A3DA0D3" w14:textId="77777777" w:rsidR="00CE3E2A" w:rsidRPr="003E7C2E" w:rsidRDefault="00CE3E2A" w:rsidP="00843150">
            <w:pPr>
              <w:pStyle w:val="TAL"/>
              <w:rPr>
                <w:ins w:id="3550" w:author="Xiaoyang Tian" w:date="2021-04-22T13:59:00Z"/>
                <w:lang w:eastAsia="ja-JP"/>
              </w:rPr>
            </w:pPr>
            <w:ins w:id="3551" w:author="Xiaoyang Tian" w:date="2021-04-22T13:59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294FC081" w14:textId="77777777" w:rsidR="00CE3E2A" w:rsidRPr="003E7C2E" w:rsidRDefault="00CE3E2A" w:rsidP="00843150">
            <w:pPr>
              <w:pStyle w:val="TAL"/>
              <w:rPr>
                <w:ins w:id="3552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7398E675" w14:textId="77777777" w:rsidR="00CE3E2A" w:rsidRPr="003E7C2E" w:rsidRDefault="00CE3E2A" w:rsidP="00843150">
            <w:pPr>
              <w:pStyle w:val="TAL"/>
              <w:rPr>
                <w:ins w:id="3553" w:author="Xiaoyang Tian" w:date="2021-04-22T13:59:00Z"/>
              </w:rPr>
            </w:pPr>
          </w:p>
        </w:tc>
      </w:tr>
      <w:tr w:rsidR="00CE3E2A" w:rsidRPr="003E7C2E" w14:paraId="484E06D5" w14:textId="77777777" w:rsidTr="00843150">
        <w:tblPrEx>
          <w:tblCellMar>
            <w:right w:w="108" w:type="dxa"/>
          </w:tblCellMar>
        </w:tblPrEx>
        <w:trPr>
          <w:jc w:val="center"/>
          <w:ins w:id="3554" w:author="Xiaoyang Tian" w:date="2021-04-22T13:59:00Z"/>
        </w:trPr>
        <w:tc>
          <w:tcPr>
            <w:tcW w:w="4482" w:type="dxa"/>
          </w:tcPr>
          <w:p w14:paraId="3B2D5C3B" w14:textId="77777777" w:rsidR="00CE3E2A" w:rsidRPr="003E7C2E" w:rsidRDefault="00CE3E2A" w:rsidP="00843150">
            <w:pPr>
              <w:pStyle w:val="TAL"/>
              <w:rPr>
                <w:ins w:id="3555" w:author="Xiaoyang Tian" w:date="2021-04-22T13:59:00Z"/>
              </w:rPr>
            </w:pPr>
            <w:ins w:id="3556" w:author="Xiaoyang Tian" w:date="2021-04-22T13:59:00Z">
              <w:r w:rsidRPr="003E7C2E">
                <w:t xml:space="preserve">     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r-DL-AoD-Error-r16</w:t>
              </w:r>
              <w:r w:rsidRPr="00D403CC">
                <w:rPr>
                  <w:snapToGrid w:val="0"/>
                </w:rPr>
                <w:tab/>
              </w:r>
            </w:ins>
          </w:p>
        </w:tc>
        <w:tc>
          <w:tcPr>
            <w:tcW w:w="2358" w:type="dxa"/>
          </w:tcPr>
          <w:p w14:paraId="56380ECF" w14:textId="77777777" w:rsidR="00CE3E2A" w:rsidRPr="003E7C2E" w:rsidRDefault="00CE3E2A" w:rsidP="00843150">
            <w:pPr>
              <w:pStyle w:val="TAL"/>
              <w:rPr>
                <w:ins w:id="3557" w:author="Xiaoyang Tian" w:date="2021-04-22T13:59:00Z"/>
                <w:lang w:eastAsia="ja-JP"/>
              </w:rPr>
            </w:pPr>
            <w:ins w:id="3558" w:author="Xiaoyang Tian" w:date="2021-04-22T13:59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620" w:type="dxa"/>
          </w:tcPr>
          <w:p w14:paraId="3F9D1110" w14:textId="77777777" w:rsidR="00CE3E2A" w:rsidRPr="003E7C2E" w:rsidRDefault="00CE3E2A" w:rsidP="00843150">
            <w:pPr>
              <w:pStyle w:val="TAL"/>
              <w:rPr>
                <w:ins w:id="3559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07A461F1" w14:textId="77777777" w:rsidR="00CE3E2A" w:rsidRPr="003E7C2E" w:rsidRDefault="00CE3E2A" w:rsidP="00843150">
            <w:pPr>
              <w:pStyle w:val="TAL"/>
              <w:rPr>
                <w:ins w:id="3560" w:author="Xiaoyang Tian" w:date="2021-04-22T13:59:00Z"/>
              </w:rPr>
            </w:pPr>
          </w:p>
        </w:tc>
      </w:tr>
      <w:tr w:rsidR="00CE3E2A" w:rsidRPr="003E7C2E" w14:paraId="379E483B" w14:textId="77777777" w:rsidTr="00843150">
        <w:tblPrEx>
          <w:tblCellMar>
            <w:right w:w="108" w:type="dxa"/>
          </w:tblCellMar>
        </w:tblPrEx>
        <w:trPr>
          <w:jc w:val="center"/>
          <w:ins w:id="3561" w:author="Xiaoyang Tian" w:date="2021-04-22T13:59:00Z"/>
        </w:trPr>
        <w:tc>
          <w:tcPr>
            <w:tcW w:w="4482" w:type="dxa"/>
          </w:tcPr>
          <w:p w14:paraId="746900A1" w14:textId="77777777" w:rsidR="00CE3E2A" w:rsidRPr="003E7C2E" w:rsidRDefault="00CE3E2A" w:rsidP="00843150">
            <w:pPr>
              <w:pStyle w:val="TAL"/>
              <w:rPr>
                <w:ins w:id="3562" w:author="Xiaoyang Tian" w:date="2021-04-22T13:59:00Z"/>
              </w:rPr>
            </w:pPr>
            <w:ins w:id="3563" w:author="Xiaoyang Tian" w:date="2021-04-22T13:59:00Z">
              <w:r w:rsidRPr="003E7C2E">
                <w:t xml:space="preserve">                     }</w:t>
              </w:r>
            </w:ins>
          </w:p>
        </w:tc>
        <w:tc>
          <w:tcPr>
            <w:tcW w:w="2358" w:type="dxa"/>
          </w:tcPr>
          <w:p w14:paraId="7B4A05DD" w14:textId="77777777" w:rsidR="00CE3E2A" w:rsidRPr="003E7C2E" w:rsidRDefault="00CE3E2A" w:rsidP="00843150">
            <w:pPr>
              <w:pStyle w:val="TAL"/>
              <w:rPr>
                <w:ins w:id="3564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61CFE658" w14:textId="77777777" w:rsidR="00CE3E2A" w:rsidRPr="003E7C2E" w:rsidRDefault="00CE3E2A" w:rsidP="00843150">
            <w:pPr>
              <w:pStyle w:val="TAL"/>
              <w:rPr>
                <w:ins w:id="3565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7FC4AFEE" w14:textId="77777777" w:rsidR="00CE3E2A" w:rsidRPr="003E7C2E" w:rsidRDefault="00CE3E2A" w:rsidP="00843150">
            <w:pPr>
              <w:pStyle w:val="TAL"/>
              <w:rPr>
                <w:ins w:id="3566" w:author="Xiaoyang Tian" w:date="2021-04-22T13:59:00Z"/>
              </w:rPr>
            </w:pPr>
          </w:p>
        </w:tc>
      </w:tr>
      <w:tr w:rsidR="00CE3E2A" w:rsidRPr="003E7C2E" w14:paraId="0402BD33" w14:textId="77777777" w:rsidTr="00843150">
        <w:tblPrEx>
          <w:tblCellMar>
            <w:right w:w="108" w:type="dxa"/>
          </w:tblCellMar>
        </w:tblPrEx>
        <w:trPr>
          <w:jc w:val="center"/>
          <w:ins w:id="3567" w:author="Xiaoyang Tian" w:date="2021-04-22T13:59:00Z"/>
        </w:trPr>
        <w:tc>
          <w:tcPr>
            <w:tcW w:w="4482" w:type="dxa"/>
          </w:tcPr>
          <w:p w14:paraId="4E45C232" w14:textId="77777777" w:rsidR="00CE3E2A" w:rsidRPr="003E7C2E" w:rsidRDefault="00CE3E2A" w:rsidP="00843150">
            <w:pPr>
              <w:pStyle w:val="TAL"/>
              <w:rPr>
                <w:ins w:id="3568" w:author="Xiaoyang Tian" w:date="2021-04-22T13:59:00Z"/>
                <w:lang w:eastAsia="zh-CN"/>
              </w:rPr>
            </w:pPr>
            <w:ins w:id="3569" w:author="Xiaoyang Tian" w:date="2021-04-22T13:59:00Z">
              <w:r w:rsidRPr="003E7C2E">
                <w:t xml:space="preserve">                     </w:t>
              </w:r>
              <w:r>
                <w:rPr>
                  <w:rFonts w:hint="eastAsia"/>
                  <w:snapToGrid w:val="0"/>
                  <w:lang w:eastAsia="zh-CN"/>
                </w:rPr>
                <w:t>nr</w:t>
              </w:r>
              <w:r w:rsidRPr="00D403CC">
                <w:rPr>
                  <w:snapToGrid w:val="0"/>
                </w:rPr>
                <w:t>-DL-TDOA-ProvideLocationInformation-r16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3E7C2E">
                <w:t>SEQUENCE {</w:t>
              </w:r>
            </w:ins>
          </w:p>
        </w:tc>
        <w:tc>
          <w:tcPr>
            <w:tcW w:w="2358" w:type="dxa"/>
          </w:tcPr>
          <w:p w14:paraId="6537CBEF" w14:textId="77777777" w:rsidR="00CE3E2A" w:rsidRPr="003E7C2E" w:rsidRDefault="00CE3E2A" w:rsidP="00843150">
            <w:pPr>
              <w:pStyle w:val="TAL"/>
              <w:rPr>
                <w:ins w:id="3570" w:author="Xiaoyang Tian" w:date="2021-04-22T13:59:00Z"/>
                <w:lang w:eastAsia="ja-JP"/>
              </w:rPr>
            </w:pPr>
            <w:ins w:id="3571" w:author="Xiaoyang Tian" w:date="2021-04-22T13:59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620" w:type="dxa"/>
          </w:tcPr>
          <w:p w14:paraId="28976C83" w14:textId="77777777" w:rsidR="00CE3E2A" w:rsidRPr="003E7C2E" w:rsidRDefault="00CE3E2A" w:rsidP="00843150">
            <w:pPr>
              <w:pStyle w:val="TAL"/>
              <w:rPr>
                <w:ins w:id="3572" w:author="Xiaoyang Tian" w:date="2021-04-22T13:59:00Z"/>
                <w:lang w:eastAsia="ja-JP"/>
              </w:rPr>
            </w:pPr>
            <w:ins w:id="3573" w:author="Xiaoyang Tian" w:date="2021-04-22T13:5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542AAB84" w14:textId="77777777" w:rsidR="00CE3E2A" w:rsidRPr="003E7C2E" w:rsidRDefault="00CE3E2A" w:rsidP="00843150">
            <w:pPr>
              <w:pStyle w:val="TAL"/>
              <w:rPr>
                <w:ins w:id="3574" w:author="Xiaoyang Tian" w:date="2021-04-22T13:59:00Z"/>
              </w:rPr>
            </w:pPr>
          </w:p>
        </w:tc>
      </w:tr>
      <w:tr w:rsidR="00CE3E2A" w:rsidRPr="003E7C2E" w14:paraId="09916353" w14:textId="77777777" w:rsidTr="00843150">
        <w:tblPrEx>
          <w:tblCellMar>
            <w:right w:w="108" w:type="dxa"/>
          </w:tblCellMar>
        </w:tblPrEx>
        <w:trPr>
          <w:jc w:val="center"/>
          <w:ins w:id="3575" w:author="Xiaoyang Tian" w:date="2021-04-22T13:59:00Z"/>
        </w:trPr>
        <w:tc>
          <w:tcPr>
            <w:tcW w:w="4482" w:type="dxa"/>
          </w:tcPr>
          <w:p w14:paraId="7821039F" w14:textId="77777777" w:rsidR="00CE3E2A" w:rsidRPr="003E7C2E" w:rsidRDefault="00CE3E2A" w:rsidP="00843150">
            <w:pPr>
              <w:pStyle w:val="TAL"/>
              <w:rPr>
                <w:ins w:id="3576" w:author="Xiaoyang Tian" w:date="2021-04-22T13:59:00Z"/>
              </w:rPr>
            </w:pPr>
            <w:ins w:id="3577" w:author="Xiaoyang Tian" w:date="2021-04-22T13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nr-DL-TDOA-SignalMeasurementInformation-r16</w:t>
              </w:r>
            </w:ins>
          </w:p>
        </w:tc>
        <w:tc>
          <w:tcPr>
            <w:tcW w:w="2358" w:type="dxa"/>
          </w:tcPr>
          <w:p w14:paraId="2594F083" w14:textId="77777777" w:rsidR="00CE3E2A" w:rsidRPr="003E7C2E" w:rsidRDefault="00CE3E2A" w:rsidP="00843150">
            <w:pPr>
              <w:pStyle w:val="TAL"/>
              <w:rPr>
                <w:ins w:id="3578" w:author="Xiaoyang Tian" w:date="2021-04-22T13:59:00Z"/>
                <w:lang w:eastAsia="ja-JP"/>
              </w:rPr>
            </w:pPr>
            <w:ins w:id="3579" w:author="Xiaoyang Tian" w:date="2021-04-22T13:59:00Z">
              <w:r w:rsidRPr="003E7C2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5DDB8DE8" w14:textId="77777777" w:rsidR="00CE3E2A" w:rsidRPr="003E7C2E" w:rsidRDefault="00CE3E2A" w:rsidP="00843150">
            <w:pPr>
              <w:pStyle w:val="TAL"/>
              <w:rPr>
                <w:ins w:id="3580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4ADFDF96" w14:textId="77777777" w:rsidR="00CE3E2A" w:rsidRPr="003E7C2E" w:rsidRDefault="00CE3E2A" w:rsidP="00843150">
            <w:pPr>
              <w:pStyle w:val="TAL"/>
              <w:rPr>
                <w:ins w:id="3581" w:author="Xiaoyang Tian" w:date="2021-04-22T13:59:00Z"/>
              </w:rPr>
            </w:pPr>
          </w:p>
        </w:tc>
      </w:tr>
      <w:tr w:rsidR="00CE3E2A" w:rsidRPr="003E7C2E" w14:paraId="25BC0BBA" w14:textId="77777777" w:rsidTr="00843150">
        <w:tblPrEx>
          <w:tblCellMar>
            <w:right w:w="108" w:type="dxa"/>
          </w:tblCellMar>
        </w:tblPrEx>
        <w:trPr>
          <w:jc w:val="center"/>
          <w:ins w:id="3582" w:author="Xiaoyang Tian" w:date="2021-04-22T13:59:00Z"/>
        </w:trPr>
        <w:tc>
          <w:tcPr>
            <w:tcW w:w="4482" w:type="dxa"/>
          </w:tcPr>
          <w:p w14:paraId="299C14DC" w14:textId="77777777" w:rsidR="00CE3E2A" w:rsidRPr="003E7C2E" w:rsidRDefault="00CE3E2A" w:rsidP="00843150">
            <w:pPr>
              <w:pStyle w:val="TAL"/>
              <w:rPr>
                <w:ins w:id="3583" w:author="Xiaoyang Tian" w:date="2021-04-22T13:59:00Z"/>
              </w:rPr>
            </w:pPr>
            <w:ins w:id="3584" w:author="Xiaoyang Tian" w:date="2021-04-22T13:5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nr-DL-TDOA-Error-r16</w:t>
              </w:r>
              <w:r w:rsidRPr="00D403CC">
                <w:rPr>
                  <w:snapToGrid w:val="0"/>
                </w:rPr>
                <w:tab/>
              </w:r>
            </w:ins>
          </w:p>
        </w:tc>
        <w:tc>
          <w:tcPr>
            <w:tcW w:w="2358" w:type="dxa"/>
          </w:tcPr>
          <w:p w14:paraId="63D90E1E" w14:textId="77777777" w:rsidR="00CE3E2A" w:rsidRPr="003E7C2E" w:rsidRDefault="00CE3E2A" w:rsidP="00843150">
            <w:pPr>
              <w:pStyle w:val="TAL"/>
              <w:rPr>
                <w:ins w:id="3585" w:author="Xiaoyang Tian" w:date="2021-04-22T13:59:00Z"/>
                <w:lang w:eastAsia="ja-JP"/>
              </w:rPr>
            </w:pPr>
            <w:ins w:id="3586" w:author="Xiaoyang Tian" w:date="2021-04-22T13:59:00Z">
              <w:r w:rsidRPr="003E7C2E">
                <w:rPr>
                  <w:lang w:eastAsia="ja-JP"/>
                </w:rPr>
                <w:t>May be present</w:t>
              </w:r>
            </w:ins>
          </w:p>
        </w:tc>
        <w:tc>
          <w:tcPr>
            <w:tcW w:w="1620" w:type="dxa"/>
          </w:tcPr>
          <w:p w14:paraId="18FF78B5" w14:textId="77777777" w:rsidR="00CE3E2A" w:rsidRPr="003E7C2E" w:rsidRDefault="00CE3E2A" w:rsidP="00843150">
            <w:pPr>
              <w:pStyle w:val="TAL"/>
              <w:rPr>
                <w:ins w:id="3587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1BC66922" w14:textId="77777777" w:rsidR="00CE3E2A" w:rsidRPr="003E7C2E" w:rsidRDefault="00CE3E2A" w:rsidP="00843150">
            <w:pPr>
              <w:pStyle w:val="TAL"/>
              <w:rPr>
                <w:ins w:id="3588" w:author="Xiaoyang Tian" w:date="2021-04-22T13:59:00Z"/>
              </w:rPr>
            </w:pPr>
          </w:p>
        </w:tc>
      </w:tr>
      <w:tr w:rsidR="00CE3E2A" w:rsidRPr="003E7C2E" w14:paraId="5CB56CD5" w14:textId="77777777" w:rsidTr="00843150">
        <w:tblPrEx>
          <w:tblCellMar>
            <w:right w:w="108" w:type="dxa"/>
          </w:tblCellMar>
        </w:tblPrEx>
        <w:trPr>
          <w:jc w:val="center"/>
          <w:ins w:id="3589" w:author="Xiaoyang Tian" w:date="2021-04-22T13:59:00Z"/>
        </w:trPr>
        <w:tc>
          <w:tcPr>
            <w:tcW w:w="4482" w:type="dxa"/>
          </w:tcPr>
          <w:p w14:paraId="3A1AB843" w14:textId="77777777" w:rsidR="00CE3E2A" w:rsidRPr="003E7C2E" w:rsidRDefault="00CE3E2A" w:rsidP="00843150">
            <w:pPr>
              <w:pStyle w:val="TAL"/>
              <w:rPr>
                <w:ins w:id="3590" w:author="Xiaoyang Tian" w:date="2021-04-22T13:59:00Z"/>
              </w:rPr>
            </w:pPr>
            <w:ins w:id="3591" w:author="Xiaoyang Tian" w:date="2021-04-22T13:59:00Z">
              <w:r w:rsidRPr="003E7C2E">
                <w:t xml:space="preserve">                     }</w:t>
              </w:r>
            </w:ins>
          </w:p>
        </w:tc>
        <w:tc>
          <w:tcPr>
            <w:tcW w:w="2358" w:type="dxa"/>
          </w:tcPr>
          <w:p w14:paraId="2E1BA614" w14:textId="77777777" w:rsidR="00CE3E2A" w:rsidRPr="003E7C2E" w:rsidRDefault="00CE3E2A" w:rsidP="00843150">
            <w:pPr>
              <w:pStyle w:val="TAL"/>
              <w:rPr>
                <w:ins w:id="3592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75BF0888" w14:textId="77777777" w:rsidR="00CE3E2A" w:rsidRPr="003E7C2E" w:rsidRDefault="00CE3E2A" w:rsidP="00843150">
            <w:pPr>
              <w:pStyle w:val="TAL"/>
              <w:rPr>
                <w:ins w:id="3593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3CB73D3F" w14:textId="77777777" w:rsidR="00CE3E2A" w:rsidRPr="003E7C2E" w:rsidRDefault="00CE3E2A" w:rsidP="00843150">
            <w:pPr>
              <w:pStyle w:val="TAL"/>
              <w:rPr>
                <w:ins w:id="3594" w:author="Xiaoyang Tian" w:date="2021-04-22T13:59:00Z"/>
              </w:rPr>
            </w:pPr>
          </w:p>
        </w:tc>
      </w:tr>
      <w:tr w:rsidR="00CE3E2A" w:rsidRPr="003E7C2E" w14:paraId="5000A4CF" w14:textId="77777777" w:rsidTr="00843150">
        <w:tblPrEx>
          <w:tblCellMar>
            <w:right w:w="108" w:type="dxa"/>
          </w:tblCellMar>
        </w:tblPrEx>
        <w:trPr>
          <w:jc w:val="center"/>
          <w:ins w:id="3595" w:author="Xiaoyang Tian" w:date="2021-04-22T13:59:00Z"/>
        </w:trPr>
        <w:tc>
          <w:tcPr>
            <w:tcW w:w="4482" w:type="dxa"/>
          </w:tcPr>
          <w:p w14:paraId="371D0424" w14:textId="77777777" w:rsidR="00CE3E2A" w:rsidRPr="003E7C2E" w:rsidRDefault="00CE3E2A" w:rsidP="00843150">
            <w:pPr>
              <w:pStyle w:val="TAL"/>
              <w:rPr>
                <w:ins w:id="3596" w:author="Xiaoyang Tian" w:date="2021-04-22T13:59:00Z"/>
              </w:rPr>
            </w:pPr>
            <w:ins w:id="3597" w:author="Xiaoyang Tian" w:date="2021-04-22T13:59:00Z">
              <w:r w:rsidRPr="003E7C2E">
                <w:t xml:space="preserve">                   }</w:t>
              </w:r>
            </w:ins>
          </w:p>
        </w:tc>
        <w:tc>
          <w:tcPr>
            <w:tcW w:w="2358" w:type="dxa"/>
          </w:tcPr>
          <w:p w14:paraId="6F34ADF8" w14:textId="77777777" w:rsidR="00CE3E2A" w:rsidRPr="003E7C2E" w:rsidRDefault="00CE3E2A" w:rsidP="00843150">
            <w:pPr>
              <w:pStyle w:val="TAL"/>
              <w:rPr>
                <w:ins w:id="3598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5302FB94" w14:textId="77777777" w:rsidR="00CE3E2A" w:rsidRPr="003E7C2E" w:rsidRDefault="00CE3E2A" w:rsidP="00843150">
            <w:pPr>
              <w:pStyle w:val="TAL"/>
              <w:rPr>
                <w:ins w:id="3599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347A399A" w14:textId="77777777" w:rsidR="00CE3E2A" w:rsidRPr="003E7C2E" w:rsidRDefault="00CE3E2A" w:rsidP="00843150">
            <w:pPr>
              <w:pStyle w:val="TAL"/>
              <w:rPr>
                <w:ins w:id="3600" w:author="Xiaoyang Tian" w:date="2021-04-22T13:59:00Z"/>
              </w:rPr>
            </w:pPr>
          </w:p>
        </w:tc>
      </w:tr>
      <w:tr w:rsidR="00CE3E2A" w:rsidRPr="003E7C2E" w14:paraId="35E55390" w14:textId="77777777" w:rsidTr="00843150">
        <w:tblPrEx>
          <w:tblCellMar>
            <w:right w:w="108" w:type="dxa"/>
          </w:tblCellMar>
        </w:tblPrEx>
        <w:trPr>
          <w:jc w:val="center"/>
          <w:ins w:id="3601" w:author="Xiaoyang Tian" w:date="2021-04-22T13:59:00Z"/>
        </w:trPr>
        <w:tc>
          <w:tcPr>
            <w:tcW w:w="4482" w:type="dxa"/>
          </w:tcPr>
          <w:p w14:paraId="43BF6733" w14:textId="77777777" w:rsidR="00CE3E2A" w:rsidRPr="003E7C2E" w:rsidRDefault="00CE3E2A" w:rsidP="00843150">
            <w:pPr>
              <w:pStyle w:val="TAL"/>
              <w:rPr>
                <w:ins w:id="3602" w:author="Xiaoyang Tian" w:date="2021-04-22T13:59:00Z"/>
              </w:rPr>
            </w:pPr>
            <w:ins w:id="3603" w:author="Xiaoyang Tian" w:date="2021-04-22T13:59:00Z">
              <w:r w:rsidRPr="003E7C2E">
                <w:t xml:space="preserve">               }</w:t>
              </w:r>
            </w:ins>
          </w:p>
        </w:tc>
        <w:tc>
          <w:tcPr>
            <w:tcW w:w="2358" w:type="dxa"/>
          </w:tcPr>
          <w:p w14:paraId="20E6ECBE" w14:textId="77777777" w:rsidR="00CE3E2A" w:rsidRPr="003E7C2E" w:rsidRDefault="00CE3E2A" w:rsidP="00843150">
            <w:pPr>
              <w:pStyle w:val="TAL"/>
              <w:rPr>
                <w:ins w:id="3604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5614E700" w14:textId="77777777" w:rsidR="00CE3E2A" w:rsidRPr="003E7C2E" w:rsidRDefault="00CE3E2A" w:rsidP="00843150">
            <w:pPr>
              <w:pStyle w:val="TAL"/>
              <w:rPr>
                <w:ins w:id="3605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7AEECAC1" w14:textId="77777777" w:rsidR="00CE3E2A" w:rsidRPr="003E7C2E" w:rsidRDefault="00CE3E2A" w:rsidP="00843150">
            <w:pPr>
              <w:pStyle w:val="TAL"/>
              <w:rPr>
                <w:ins w:id="3606" w:author="Xiaoyang Tian" w:date="2021-04-22T13:59:00Z"/>
              </w:rPr>
            </w:pPr>
          </w:p>
        </w:tc>
      </w:tr>
      <w:tr w:rsidR="00CE3E2A" w:rsidRPr="003E7C2E" w14:paraId="46CE14D0" w14:textId="77777777" w:rsidTr="00843150">
        <w:tblPrEx>
          <w:tblCellMar>
            <w:right w:w="108" w:type="dxa"/>
          </w:tblCellMar>
        </w:tblPrEx>
        <w:trPr>
          <w:jc w:val="center"/>
          <w:ins w:id="3607" w:author="Xiaoyang Tian" w:date="2021-04-22T13:59:00Z"/>
        </w:trPr>
        <w:tc>
          <w:tcPr>
            <w:tcW w:w="4482" w:type="dxa"/>
          </w:tcPr>
          <w:p w14:paraId="39C3821F" w14:textId="77777777" w:rsidR="00CE3E2A" w:rsidRPr="003E7C2E" w:rsidRDefault="00CE3E2A" w:rsidP="00843150">
            <w:pPr>
              <w:pStyle w:val="TAL"/>
              <w:rPr>
                <w:ins w:id="3608" w:author="Xiaoyang Tian" w:date="2021-04-22T13:59:00Z"/>
              </w:rPr>
            </w:pPr>
            <w:ins w:id="3609" w:author="Xiaoyang Tian" w:date="2021-04-22T13:59:00Z">
              <w:r w:rsidRPr="003E7C2E">
                <w:t xml:space="preserve">         }</w:t>
              </w:r>
            </w:ins>
          </w:p>
        </w:tc>
        <w:tc>
          <w:tcPr>
            <w:tcW w:w="2358" w:type="dxa"/>
          </w:tcPr>
          <w:p w14:paraId="1C63ABB1" w14:textId="77777777" w:rsidR="00CE3E2A" w:rsidRPr="003E7C2E" w:rsidRDefault="00CE3E2A" w:rsidP="00843150">
            <w:pPr>
              <w:pStyle w:val="TAL"/>
              <w:rPr>
                <w:ins w:id="3610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36BE6344" w14:textId="77777777" w:rsidR="00CE3E2A" w:rsidRPr="003E7C2E" w:rsidRDefault="00CE3E2A" w:rsidP="00843150">
            <w:pPr>
              <w:pStyle w:val="TAL"/>
              <w:rPr>
                <w:ins w:id="3611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40F309DC" w14:textId="77777777" w:rsidR="00CE3E2A" w:rsidRPr="003E7C2E" w:rsidRDefault="00CE3E2A" w:rsidP="00843150">
            <w:pPr>
              <w:pStyle w:val="TAL"/>
              <w:rPr>
                <w:ins w:id="3612" w:author="Xiaoyang Tian" w:date="2021-04-22T13:59:00Z"/>
              </w:rPr>
            </w:pPr>
          </w:p>
        </w:tc>
      </w:tr>
      <w:tr w:rsidR="00CE3E2A" w:rsidRPr="003E7C2E" w14:paraId="524BD9DB" w14:textId="77777777" w:rsidTr="00843150">
        <w:tblPrEx>
          <w:tblCellMar>
            <w:right w:w="108" w:type="dxa"/>
          </w:tblCellMar>
        </w:tblPrEx>
        <w:trPr>
          <w:jc w:val="center"/>
          <w:ins w:id="3613" w:author="Xiaoyang Tian" w:date="2021-04-22T13:59:00Z"/>
        </w:trPr>
        <w:tc>
          <w:tcPr>
            <w:tcW w:w="4482" w:type="dxa"/>
          </w:tcPr>
          <w:p w14:paraId="6B014BDF" w14:textId="77777777" w:rsidR="00CE3E2A" w:rsidRPr="003E7C2E" w:rsidRDefault="00CE3E2A" w:rsidP="00843150">
            <w:pPr>
              <w:pStyle w:val="TAL"/>
              <w:rPr>
                <w:ins w:id="3614" w:author="Xiaoyang Tian" w:date="2021-04-22T13:59:00Z"/>
              </w:rPr>
            </w:pPr>
            <w:ins w:id="3615" w:author="Xiaoyang Tian" w:date="2021-04-22T13:59:00Z">
              <w:r w:rsidRPr="003E7C2E">
                <w:t xml:space="preserve">      }</w:t>
              </w:r>
            </w:ins>
          </w:p>
        </w:tc>
        <w:tc>
          <w:tcPr>
            <w:tcW w:w="2358" w:type="dxa"/>
          </w:tcPr>
          <w:p w14:paraId="2BC8A1D3" w14:textId="77777777" w:rsidR="00CE3E2A" w:rsidRPr="003E7C2E" w:rsidRDefault="00CE3E2A" w:rsidP="00843150">
            <w:pPr>
              <w:pStyle w:val="TAL"/>
              <w:rPr>
                <w:ins w:id="3616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4AF4E036" w14:textId="77777777" w:rsidR="00CE3E2A" w:rsidRPr="003E7C2E" w:rsidRDefault="00CE3E2A" w:rsidP="00843150">
            <w:pPr>
              <w:pStyle w:val="TAL"/>
              <w:rPr>
                <w:ins w:id="3617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2F4A592D" w14:textId="77777777" w:rsidR="00CE3E2A" w:rsidRPr="003E7C2E" w:rsidRDefault="00CE3E2A" w:rsidP="00843150">
            <w:pPr>
              <w:pStyle w:val="TAL"/>
              <w:rPr>
                <w:ins w:id="3618" w:author="Xiaoyang Tian" w:date="2021-04-22T13:59:00Z"/>
              </w:rPr>
            </w:pPr>
          </w:p>
        </w:tc>
      </w:tr>
      <w:tr w:rsidR="00CE3E2A" w:rsidRPr="003E7C2E" w14:paraId="3F665C95" w14:textId="77777777" w:rsidTr="00843150">
        <w:tblPrEx>
          <w:tblCellMar>
            <w:right w:w="108" w:type="dxa"/>
          </w:tblCellMar>
        </w:tblPrEx>
        <w:trPr>
          <w:jc w:val="center"/>
          <w:ins w:id="3619" w:author="Xiaoyang Tian" w:date="2021-04-22T13:59:00Z"/>
        </w:trPr>
        <w:tc>
          <w:tcPr>
            <w:tcW w:w="4482" w:type="dxa"/>
          </w:tcPr>
          <w:p w14:paraId="42F17D7A" w14:textId="77777777" w:rsidR="00CE3E2A" w:rsidRPr="003E7C2E" w:rsidRDefault="00CE3E2A" w:rsidP="00843150">
            <w:pPr>
              <w:pStyle w:val="TAL"/>
              <w:rPr>
                <w:ins w:id="3620" w:author="Xiaoyang Tian" w:date="2021-04-22T13:59:00Z"/>
              </w:rPr>
            </w:pPr>
            <w:ins w:id="3621" w:author="Xiaoyang Tian" w:date="2021-04-22T13:59:00Z">
              <w:r w:rsidRPr="003E7C2E">
                <w:t xml:space="preserve">   }</w:t>
              </w:r>
            </w:ins>
          </w:p>
        </w:tc>
        <w:tc>
          <w:tcPr>
            <w:tcW w:w="2358" w:type="dxa"/>
          </w:tcPr>
          <w:p w14:paraId="45677FC5" w14:textId="77777777" w:rsidR="00CE3E2A" w:rsidRPr="003E7C2E" w:rsidRDefault="00CE3E2A" w:rsidP="00843150">
            <w:pPr>
              <w:pStyle w:val="TAL"/>
              <w:rPr>
                <w:ins w:id="3622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2E9D893A" w14:textId="77777777" w:rsidR="00CE3E2A" w:rsidRPr="003E7C2E" w:rsidRDefault="00CE3E2A" w:rsidP="00843150">
            <w:pPr>
              <w:pStyle w:val="TAL"/>
              <w:rPr>
                <w:ins w:id="3623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6CA635AF" w14:textId="77777777" w:rsidR="00CE3E2A" w:rsidRPr="003E7C2E" w:rsidRDefault="00CE3E2A" w:rsidP="00843150">
            <w:pPr>
              <w:pStyle w:val="TAL"/>
              <w:rPr>
                <w:ins w:id="3624" w:author="Xiaoyang Tian" w:date="2021-04-22T13:59:00Z"/>
              </w:rPr>
            </w:pPr>
          </w:p>
        </w:tc>
      </w:tr>
      <w:tr w:rsidR="00CE3E2A" w:rsidRPr="003E7C2E" w14:paraId="52AC6FF0" w14:textId="77777777" w:rsidTr="00843150">
        <w:tblPrEx>
          <w:tblCellMar>
            <w:right w:w="108" w:type="dxa"/>
          </w:tblCellMar>
        </w:tblPrEx>
        <w:trPr>
          <w:jc w:val="center"/>
          <w:ins w:id="3625" w:author="Xiaoyang Tian" w:date="2021-04-22T13:59:00Z"/>
        </w:trPr>
        <w:tc>
          <w:tcPr>
            <w:tcW w:w="4482" w:type="dxa"/>
          </w:tcPr>
          <w:p w14:paraId="54FA8A15" w14:textId="77777777" w:rsidR="00CE3E2A" w:rsidRPr="003E7C2E" w:rsidRDefault="00CE3E2A" w:rsidP="00843150">
            <w:pPr>
              <w:pStyle w:val="TAL"/>
              <w:rPr>
                <w:ins w:id="3626" w:author="Xiaoyang Tian" w:date="2021-04-22T13:59:00Z"/>
              </w:rPr>
            </w:pPr>
            <w:ins w:id="3627" w:author="Xiaoyang Tian" w:date="2021-04-22T13:59:00Z">
              <w:r w:rsidRPr="003E7C2E">
                <w:t xml:space="preserve"> }</w:t>
              </w:r>
            </w:ins>
          </w:p>
        </w:tc>
        <w:tc>
          <w:tcPr>
            <w:tcW w:w="2358" w:type="dxa"/>
          </w:tcPr>
          <w:p w14:paraId="2A902C2F" w14:textId="77777777" w:rsidR="00CE3E2A" w:rsidRPr="003E7C2E" w:rsidRDefault="00CE3E2A" w:rsidP="00843150">
            <w:pPr>
              <w:pStyle w:val="TAL"/>
              <w:rPr>
                <w:ins w:id="3628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77FBD7C5" w14:textId="77777777" w:rsidR="00CE3E2A" w:rsidRPr="003E7C2E" w:rsidRDefault="00CE3E2A" w:rsidP="00843150">
            <w:pPr>
              <w:pStyle w:val="TAL"/>
              <w:rPr>
                <w:ins w:id="3629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13919276" w14:textId="77777777" w:rsidR="00CE3E2A" w:rsidRPr="003E7C2E" w:rsidRDefault="00CE3E2A" w:rsidP="00843150">
            <w:pPr>
              <w:pStyle w:val="TAL"/>
              <w:rPr>
                <w:ins w:id="3630" w:author="Xiaoyang Tian" w:date="2021-04-22T13:59:00Z"/>
              </w:rPr>
            </w:pPr>
          </w:p>
        </w:tc>
      </w:tr>
      <w:tr w:rsidR="00CE3E2A" w:rsidRPr="003E7C2E" w14:paraId="15896DFC" w14:textId="77777777" w:rsidTr="00843150">
        <w:tblPrEx>
          <w:tblCellMar>
            <w:right w:w="108" w:type="dxa"/>
          </w:tblCellMar>
        </w:tblPrEx>
        <w:trPr>
          <w:jc w:val="center"/>
          <w:ins w:id="3631" w:author="Xiaoyang Tian" w:date="2021-04-22T13:59:00Z"/>
        </w:trPr>
        <w:tc>
          <w:tcPr>
            <w:tcW w:w="4482" w:type="dxa"/>
          </w:tcPr>
          <w:p w14:paraId="3C4F376F" w14:textId="77777777" w:rsidR="00CE3E2A" w:rsidRPr="003E7C2E" w:rsidRDefault="00CE3E2A" w:rsidP="00843150">
            <w:pPr>
              <w:pStyle w:val="TAL"/>
              <w:rPr>
                <w:ins w:id="3632" w:author="Xiaoyang Tian" w:date="2021-04-22T13:59:00Z"/>
              </w:rPr>
            </w:pPr>
            <w:ins w:id="3633" w:author="Xiaoyang Tian" w:date="2021-04-22T13:59:00Z">
              <w:r w:rsidRPr="003E7C2E">
                <w:t>}</w:t>
              </w:r>
            </w:ins>
          </w:p>
        </w:tc>
        <w:tc>
          <w:tcPr>
            <w:tcW w:w="2358" w:type="dxa"/>
          </w:tcPr>
          <w:p w14:paraId="460E70B8" w14:textId="77777777" w:rsidR="00CE3E2A" w:rsidRPr="003E7C2E" w:rsidRDefault="00CE3E2A" w:rsidP="00843150">
            <w:pPr>
              <w:pStyle w:val="TAL"/>
              <w:rPr>
                <w:ins w:id="3634" w:author="Xiaoyang Tian" w:date="2021-04-22T13:59:00Z"/>
                <w:lang w:eastAsia="ja-JP"/>
              </w:rPr>
            </w:pPr>
          </w:p>
        </w:tc>
        <w:tc>
          <w:tcPr>
            <w:tcW w:w="1620" w:type="dxa"/>
          </w:tcPr>
          <w:p w14:paraId="3307230E" w14:textId="77777777" w:rsidR="00CE3E2A" w:rsidRPr="003E7C2E" w:rsidRDefault="00CE3E2A" w:rsidP="00843150">
            <w:pPr>
              <w:pStyle w:val="TAL"/>
              <w:rPr>
                <w:ins w:id="3635" w:author="Xiaoyang Tian" w:date="2021-04-22T13:59:00Z"/>
                <w:lang w:eastAsia="ja-JP"/>
              </w:rPr>
            </w:pPr>
          </w:p>
        </w:tc>
        <w:tc>
          <w:tcPr>
            <w:tcW w:w="1234" w:type="dxa"/>
          </w:tcPr>
          <w:p w14:paraId="33D88C41" w14:textId="77777777" w:rsidR="00CE3E2A" w:rsidRPr="003E7C2E" w:rsidRDefault="00CE3E2A" w:rsidP="00843150">
            <w:pPr>
              <w:pStyle w:val="TAL"/>
              <w:rPr>
                <w:ins w:id="3636" w:author="Xiaoyang Tian" w:date="2021-04-22T13:59:00Z"/>
              </w:rPr>
            </w:pPr>
          </w:p>
        </w:tc>
      </w:tr>
    </w:tbl>
    <w:p w14:paraId="544D2441" w14:textId="77777777" w:rsidR="00CE3E2A" w:rsidRPr="003E7C2E" w:rsidRDefault="00CE3E2A" w:rsidP="00EA0D19">
      <w:pPr>
        <w:rPr>
          <w:lang w:eastAsia="zh-CN"/>
        </w:rPr>
      </w:pPr>
    </w:p>
    <w:p w14:paraId="2E74A4EF" w14:textId="77777777" w:rsidR="00EA0D19" w:rsidRPr="003E7C2E" w:rsidRDefault="00EA0D19" w:rsidP="00EA0D19">
      <w:pPr>
        <w:pStyle w:val="4"/>
      </w:pPr>
      <w:bookmarkStart w:id="3637" w:name="_Toc27408840"/>
      <w:bookmarkStart w:id="3638" w:name="_Toc51833202"/>
      <w:bookmarkStart w:id="3639" w:name="_Toc59046438"/>
      <w:bookmarkStart w:id="3640" w:name="_Toc68183184"/>
      <w:r w:rsidRPr="003E7C2E">
        <w:t>9.3.4.3</w:t>
      </w:r>
      <w:r w:rsidRPr="003E7C2E">
        <w:tab/>
        <w:t>E-SMLC Initiated Position Measurement without assistance data: UE</w:t>
      </w:r>
      <w:r w:rsidRPr="003E7C2E">
        <w:noBreakHyphen/>
        <w:t>Based</w:t>
      </w:r>
      <w:bookmarkEnd w:id="3637"/>
      <w:bookmarkEnd w:id="3638"/>
      <w:bookmarkEnd w:id="3639"/>
      <w:bookmarkEnd w:id="3640"/>
    </w:p>
    <w:p w14:paraId="4BE83E10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>Editor's note: Test configuration D is incomplete:</w:t>
      </w:r>
    </w:p>
    <w:p w14:paraId="27A1D277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0613F33B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4666C34C" w14:textId="77777777" w:rsidR="00EA0D19" w:rsidRPr="003E7C2E" w:rsidRDefault="00EA0D19" w:rsidP="00EA0D19">
      <w:pPr>
        <w:pStyle w:val="H6"/>
      </w:pPr>
      <w:r w:rsidRPr="003E7C2E">
        <w:t>9.3.4.3.1</w:t>
      </w:r>
      <w:r w:rsidRPr="003E7C2E">
        <w:tab/>
        <w:t>Test Purpose (TP)</w:t>
      </w:r>
    </w:p>
    <w:p w14:paraId="6F5F2288" w14:textId="77777777" w:rsidR="00EA0D19" w:rsidRPr="003E7C2E" w:rsidRDefault="00EA0D19" w:rsidP="00EA0D19">
      <w:pPr>
        <w:pStyle w:val="H6"/>
      </w:pPr>
      <w:r w:rsidRPr="003E7C2E">
        <w:t>(1)</w:t>
      </w:r>
    </w:p>
    <w:p w14:paraId="2FBCB923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761745C2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</w:p>
    <w:p w14:paraId="75DC1FB4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</w:t>
      </w:r>
      <w:proofErr w:type="gramStart"/>
      <w:r w:rsidRPr="003E7C2E">
        <w:rPr>
          <w:b/>
          <w:bCs/>
          <w:noProof w:val="0"/>
        </w:rPr>
        <w:t>when</w:t>
      </w:r>
      <w:proofErr w:type="gramEnd"/>
      <w:r w:rsidRPr="003E7C2E">
        <w:rPr>
          <w:noProof w:val="0"/>
        </w:rPr>
        <w:t xml:space="preserve"> { UE has no assistance data stored and receives a location request for UE-based and the UE </w:t>
      </w:r>
    </w:p>
    <w:p w14:paraId="18B942E4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</w:t>
      </w:r>
      <w:proofErr w:type="gramStart"/>
      <w:r w:rsidRPr="003E7C2E">
        <w:rPr>
          <w:noProof w:val="0"/>
        </w:rPr>
        <w:t>requires</w:t>
      </w:r>
      <w:proofErr w:type="gramEnd"/>
      <w:r w:rsidRPr="003E7C2E">
        <w:rPr>
          <w:noProof w:val="0"/>
        </w:rPr>
        <w:t xml:space="preserve"> assistance data in order to fulfil the location request }</w:t>
      </w:r>
    </w:p>
    <w:p w14:paraId="1647DA1B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   UE sends a REQUEST ASSISTANCE DATA message followed by a PROVIDE LOCATION INFORMATION</w:t>
      </w:r>
    </w:p>
    <w:p w14:paraId="5D86F6E7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</w:t>
      </w:r>
      <w:proofErr w:type="gramStart"/>
      <w:r w:rsidRPr="003E7C2E">
        <w:rPr>
          <w:noProof w:val="0"/>
        </w:rPr>
        <w:t>message</w:t>
      </w:r>
      <w:proofErr w:type="gramEnd"/>
      <w:r w:rsidRPr="003E7C2E">
        <w:rPr>
          <w:noProof w:val="0"/>
        </w:rPr>
        <w:t xml:space="preserve"> containing a location estimate }</w:t>
      </w:r>
    </w:p>
    <w:p w14:paraId="1DBAE57F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  }</w:t>
      </w:r>
    </w:p>
    <w:p w14:paraId="2602E9FE" w14:textId="77777777" w:rsidR="00EA0D19" w:rsidRPr="003E7C2E" w:rsidRDefault="00EA0D19" w:rsidP="00EA0D19">
      <w:pPr>
        <w:pStyle w:val="PL"/>
        <w:rPr>
          <w:noProof w:val="0"/>
        </w:rPr>
      </w:pPr>
    </w:p>
    <w:p w14:paraId="58D7793B" w14:textId="77777777" w:rsidR="00EA0D19" w:rsidRPr="003E7C2E" w:rsidRDefault="00EA0D19" w:rsidP="00EA0D19">
      <w:pPr>
        <w:pStyle w:val="H6"/>
      </w:pPr>
      <w:r w:rsidRPr="003E7C2E">
        <w:t>9.3.4.3.2</w:t>
      </w:r>
      <w:r w:rsidRPr="003E7C2E">
        <w:tab/>
        <w:t>Conformance requirements</w:t>
      </w:r>
    </w:p>
    <w:p w14:paraId="5D52C2F8" w14:textId="77777777" w:rsidR="00EA0D19" w:rsidRPr="003E7C2E" w:rsidRDefault="00EA0D19" w:rsidP="00EA0D19">
      <w:r w:rsidRPr="003E7C2E">
        <w:t>As defined in clause 7.3.4.3.2.</w:t>
      </w:r>
    </w:p>
    <w:p w14:paraId="4B0E8B92" w14:textId="77777777" w:rsidR="00EA0D19" w:rsidRPr="003E7C2E" w:rsidRDefault="00EA0D19" w:rsidP="00EA0D19">
      <w:pPr>
        <w:pStyle w:val="H6"/>
      </w:pPr>
      <w:r w:rsidRPr="003E7C2E">
        <w:lastRenderedPageBreak/>
        <w:t>9.3.4.3.3</w:t>
      </w:r>
      <w:r w:rsidRPr="003E7C2E">
        <w:tab/>
        <w:t>Test description</w:t>
      </w:r>
    </w:p>
    <w:p w14:paraId="080D33F6" w14:textId="77777777" w:rsidR="00EA0D19" w:rsidRPr="003E7C2E" w:rsidRDefault="00EA0D19" w:rsidP="00EA0D19">
      <w:pPr>
        <w:pStyle w:val="H6"/>
      </w:pPr>
      <w:r w:rsidRPr="003E7C2E">
        <w:t>9.3.4.3.3.1</w:t>
      </w:r>
      <w:r w:rsidRPr="003E7C2E">
        <w:tab/>
        <w:t>Pre-test conditions</w:t>
      </w:r>
    </w:p>
    <w:p w14:paraId="7D8F28A0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78166E2B" w14:textId="77777777" w:rsidR="00EA0D19" w:rsidRPr="003E7C2E" w:rsidRDefault="00EA0D19" w:rsidP="00EA0D19">
      <w:pPr>
        <w:pStyle w:val="B1"/>
      </w:pPr>
      <w:r w:rsidRPr="003E7C2E">
        <w:t>For Test Configuration B (Table 9.3.4.3.3.2-1): NR Cell 1.</w:t>
      </w:r>
    </w:p>
    <w:p w14:paraId="0F8D6521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Satellite signals (sub-test 15): as specified in </w:t>
      </w:r>
      <w:r w:rsidRPr="003E7C2E">
        <w:rPr>
          <w:lang w:eastAsia="ja-JP"/>
        </w:rPr>
        <w:t>8.2.1</w:t>
      </w:r>
      <w:r w:rsidRPr="003E7C2E">
        <w:t>.</w:t>
      </w:r>
    </w:p>
    <w:p w14:paraId="3E6D600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 16): as specified in 8.2.4.</w:t>
      </w:r>
    </w:p>
    <w:p w14:paraId="050AD45A" w14:textId="77777777" w:rsidR="00EA0D19" w:rsidRPr="00D74747" w:rsidRDefault="00EA0D19" w:rsidP="00EA0D19">
      <w:pPr>
        <w:pStyle w:val="B1"/>
        <w:rPr>
          <w:lang w:eastAsia="zh-CN"/>
        </w:rPr>
      </w:pPr>
      <w:r w:rsidRPr="00D74747">
        <w:t>-</w:t>
      </w:r>
      <w:r w:rsidRPr="00D74747">
        <w:tab/>
        <w:t>WLAN signals (sub-test 17): as specified in 8.2.5.</w:t>
      </w:r>
    </w:p>
    <w:p w14:paraId="687F1BBD" w14:textId="25541963" w:rsidR="00C04BAD" w:rsidRPr="00D74747" w:rsidRDefault="00C04BAD" w:rsidP="00C04BAD">
      <w:pPr>
        <w:pStyle w:val="B1"/>
        <w:rPr>
          <w:ins w:id="3641" w:author="Xiaoyang Tian" w:date="2021-05-05T10:11:00Z"/>
          <w:lang w:eastAsia="zh-CN"/>
        </w:rPr>
      </w:pPr>
      <w:ins w:id="3642" w:author="Xiaoyang Tian" w:date="2021-05-05T10:11:00Z">
        <w:r w:rsidRPr="00D74747">
          <w:t>-</w:t>
        </w:r>
        <w:r w:rsidRPr="00D74747">
          <w:tab/>
        </w:r>
      </w:ins>
      <w:ins w:id="3643" w:author="Xiaoyang Tian" w:date="2021-05-17T10:04:00Z">
        <w:r w:rsidR="00DF249E" w:rsidRPr="00D74747">
          <w:rPr>
            <w:rFonts w:hint="eastAsia"/>
            <w:lang w:eastAsia="zh-CN"/>
          </w:rPr>
          <w:t>S</w:t>
        </w:r>
      </w:ins>
      <w:ins w:id="3644" w:author="Xiaoyang Tian" w:date="2021-05-05T10:11:00Z">
        <w:r w:rsidRPr="00D74747">
          <w:t xml:space="preserve">ub-test </w:t>
        </w:r>
        <w:r w:rsidRPr="00D74747">
          <w:rPr>
            <w:rFonts w:hint="eastAsia"/>
            <w:lang w:eastAsia="zh-CN"/>
          </w:rPr>
          <w:t>20</w:t>
        </w:r>
        <w:r w:rsidRPr="00D74747">
          <w:t xml:space="preserve">: </w:t>
        </w:r>
        <w:r w:rsidRPr="00D74747">
          <w:rPr>
            <w:rFonts w:hint="eastAsia"/>
            <w:lang w:eastAsia="zh-CN"/>
          </w:rPr>
          <w:t xml:space="preserve">NR </w:t>
        </w:r>
      </w:ins>
      <w:ins w:id="3645" w:author="Xiaoyang Tian" w:date="2021-05-17T10:04:00Z">
        <w:r w:rsidR="00DF249E" w:rsidRPr="00D74747">
          <w:rPr>
            <w:rFonts w:hint="eastAsia"/>
            <w:lang w:eastAsia="zh-CN"/>
          </w:rPr>
          <w:t>C</w:t>
        </w:r>
      </w:ins>
      <w:ins w:id="3646" w:author="Xiaoyang Tian" w:date="2021-05-05T10:11:00Z">
        <w:r w:rsidRPr="00D74747">
          <w:rPr>
            <w:rFonts w:hint="eastAsia"/>
            <w:lang w:eastAsia="zh-CN"/>
          </w:rPr>
          <w:t xml:space="preserve">ell 1 and NR </w:t>
        </w:r>
      </w:ins>
      <w:ins w:id="3647" w:author="Xiaoyang Tian" w:date="2021-05-17T10:04:00Z">
        <w:r w:rsidR="00DF249E" w:rsidRPr="00D74747">
          <w:rPr>
            <w:rFonts w:hint="eastAsia"/>
            <w:lang w:eastAsia="zh-CN"/>
          </w:rPr>
          <w:t>C</w:t>
        </w:r>
      </w:ins>
      <w:ins w:id="3648" w:author="Xiaoyang Tian" w:date="2021-05-05T10:11:00Z">
        <w:r w:rsidRPr="00D74747">
          <w:rPr>
            <w:rFonts w:hint="eastAsia"/>
            <w:lang w:eastAsia="zh-CN"/>
          </w:rPr>
          <w:t>ell 2</w:t>
        </w:r>
      </w:ins>
      <w:ins w:id="3649" w:author="Xiaoyang Tian" w:date="2021-05-17T10:04:00Z">
        <w:r w:rsidR="00DF249E" w:rsidRPr="00D74747">
          <w:rPr>
            <w:rFonts w:hint="eastAsia"/>
            <w:lang w:eastAsia="zh-CN"/>
          </w:rPr>
          <w:t xml:space="preserve">, </w:t>
        </w:r>
        <w:r w:rsidR="00DF249E" w:rsidRPr="00D74747">
          <w:t>as specified in 8.2.</w:t>
        </w:r>
        <w:r w:rsidR="00DF249E" w:rsidRPr="00D74747">
          <w:rPr>
            <w:rFonts w:hint="eastAsia"/>
            <w:lang w:eastAsia="zh-CN"/>
          </w:rPr>
          <w:t>10</w:t>
        </w:r>
      </w:ins>
      <w:ins w:id="3650" w:author="Xiaoyang Tian" w:date="2021-05-05T10:11:00Z">
        <w:r w:rsidRPr="00D74747">
          <w:t>.</w:t>
        </w:r>
      </w:ins>
    </w:p>
    <w:p w14:paraId="3289D484" w14:textId="328B6669" w:rsidR="00C04BAD" w:rsidRPr="00C04BAD" w:rsidRDefault="00C04BAD" w:rsidP="00C04BAD">
      <w:pPr>
        <w:pStyle w:val="B1"/>
        <w:rPr>
          <w:lang w:eastAsia="zh-CN"/>
        </w:rPr>
      </w:pPr>
      <w:ins w:id="3651" w:author="Xiaoyang Tian" w:date="2021-05-05T10:11:00Z">
        <w:r w:rsidRPr="00D74747">
          <w:t>-</w:t>
        </w:r>
        <w:r w:rsidRPr="00D74747">
          <w:tab/>
        </w:r>
      </w:ins>
      <w:ins w:id="3652" w:author="Xiaoyang Tian" w:date="2021-05-17T10:04:00Z">
        <w:r w:rsidR="00DF249E" w:rsidRPr="00D74747">
          <w:rPr>
            <w:rFonts w:hint="eastAsia"/>
            <w:lang w:eastAsia="zh-CN"/>
          </w:rPr>
          <w:t>S</w:t>
        </w:r>
      </w:ins>
      <w:ins w:id="3653" w:author="Xiaoyang Tian" w:date="2021-05-05T10:11:00Z">
        <w:r w:rsidRPr="00D74747">
          <w:t xml:space="preserve">ub-test </w:t>
        </w:r>
        <w:r w:rsidRPr="00D74747">
          <w:rPr>
            <w:rFonts w:hint="eastAsia"/>
            <w:lang w:eastAsia="zh-CN"/>
          </w:rPr>
          <w:t>21</w:t>
        </w:r>
        <w:r w:rsidRPr="00D74747">
          <w:t xml:space="preserve">: </w:t>
        </w:r>
        <w:r w:rsidRPr="00D74747">
          <w:rPr>
            <w:rFonts w:hint="eastAsia"/>
            <w:lang w:eastAsia="zh-CN"/>
          </w:rPr>
          <w:t xml:space="preserve">NR </w:t>
        </w:r>
      </w:ins>
      <w:ins w:id="3654" w:author="Xiaoyang Tian" w:date="2021-05-17T10:04:00Z">
        <w:r w:rsidR="00DF249E" w:rsidRPr="00D74747">
          <w:rPr>
            <w:rFonts w:hint="eastAsia"/>
            <w:lang w:eastAsia="zh-CN"/>
          </w:rPr>
          <w:t>C</w:t>
        </w:r>
      </w:ins>
      <w:ins w:id="3655" w:author="Xiaoyang Tian" w:date="2021-05-05T10:11:00Z">
        <w:r w:rsidRPr="00D74747">
          <w:rPr>
            <w:rFonts w:hint="eastAsia"/>
            <w:lang w:eastAsia="zh-CN"/>
          </w:rPr>
          <w:t xml:space="preserve">ell 1, NR </w:t>
        </w:r>
      </w:ins>
      <w:ins w:id="3656" w:author="Xiaoyang Tian" w:date="2021-05-17T10:04:00Z">
        <w:r w:rsidR="00DF249E" w:rsidRPr="00D74747">
          <w:rPr>
            <w:rFonts w:hint="eastAsia"/>
            <w:lang w:eastAsia="zh-CN"/>
          </w:rPr>
          <w:t>C</w:t>
        </w:r>
      </w:ins>
      <w:ins w:id="3657" w:author="Xiaoyang Tian" w:date="2021-05-05T10:11:00Z">
        <w:r w:rsidRPr="00D74747">
          <w:rPr>
            <w:rFonts w:hint="eastAsia"/>
            <w:lang w:eastAsia="zh-CN"/>
          </w:rPr>
          <w:t xml:space="preserve">ell 2, NR </w:t>
        </w:r>
      </w:ins>
      <w:ins w:id="3658" w:author="Xiaoyang Tian" w:date="2021-05-17T10:04:00Z">
        <w:r w:rsidR="00DF249E" w:rsidRPr="00D74747">
          <w:rPr>
            <w:rFonts w:hint="eastAsia"/>
            <w:lang w:eastAsia="zh-CN"/>
          </w:rPr>
          <w:t>C</w:t>
        </w:r>
      </w:ins>
      <w:ins w:id="3659" w:author="Xiaoyang Tian" w:date="2021-05-05T10:11:00Z">
        <w:r w:rsidRPr="00D74747">
          <w:rPr>
            <w:rFonts w:hint="eastAsia"/>
            <w:lang w:eastAsia="zh-CN"/>
          </w:rPr>
          <w:t xml:space="preserve">ell 3 and NR </w:t>
        </w:r>
      </w:ins>
      <w:ins w:id="3660" w:author="Xiaoyang Tian" w:date="2021-05-17T10:04:00Z">
        <w:r w:rsidR="00DF249E" w:rsidRPr="00D74747">
          <w:rPr>
            <w:rFonts w:hint="eastAsia"/>
            <w:lang w:eastAsia="zh-CN"/>
          </w:rPr>
          <w:t>C</w:t>
        </w:r>
      </w:ins>
      <w:ins w:id="3661" w:author="Xiaoyang Tian" w:date="2021-05-05T10:11:00Z">
        <w:r w:rsidRPr="00D74747">
          <w:rPr>
            <w:rFonts w:hint="eastAsia"/>
            <w:lang w:eastAsia="zh-CN"/>
          </w:rPr>
          <w:t>ell 4</w:t>
        </w:r>
      </w:ins>
      <w:ins w:id="3662" w:author="Xiaoyang Tian" w:date="2021-05-17T10:05:00Z">
        <w:r w:rsidR="00DF249E" w:rsidRPr="00D74747">
          <w:rPr>
            <w:rFonts w:hint="eastAsia"/>
            <w:lang w:eastAsia="zh-CN"/>
          </w:rPr>
          <w:t xml:space="preserve">, </w:t>
        </w:r>
        <w:r w:rsidR="00DF249E" w:rsidRPr="00D74747">
          <w:t>as specified in 8.2.</w:t>
        </w:r>
        <w:r w:rsidR="00DF249E" w:rsidRPr="00D74747">
          <w:rPr>
            <w:rFonts w:hint="eastAsia"/>
            <w:lang w:eastAsia="zh-CN"/>
          </w:rPr>
          <w:t>11</w:t>
        </w:r>
      </w:ins>
      <w:ins w:id="3663" w:author="Xiaoyang Tian" w:date="2021-05-05T10:11:00Z">
        <w:r w:rsidRPr="00D74747">
          <w:t>.</w:t>
        </w:r>
      </w:ins>
    </w:p>
    <w:p w14:paraId="0B813D51" w14:textId="77777777" w:rsidR="00EA0D19" w:rsidRPr="003E7C2E" w:rsidRDefault="00EA0D19" w:rsidP="00EA0D19">
      <w:pPr>
        <w:pStyle w:val="B1"/>
      </w:pPr>
      <w:r w:rsidRPr="003E7C2E">
        <w:t>For Test Configuration D (Table 9.3.4.3.3.2-1): LTE Cell 1.</w:t>
      </w:r>
    </w:p>
    <w:p w14:paraId="7819FDE0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Satellite signals (sub-test 15): as specified in </w:t>
      </w:r>
      <w:r w:rsidRPr="003E7C2E">
        <w:rPr>
          <w:lang w:eastAsia="ja-JP"/>
        </w:rPr>
        <w:t>8.2.1</w:t>
      </w:r>
      <w:r w:rsidRPr="003E7C2E">
        <w:t>.</w:t>
      </w:r>
    </w:p>
    <w:p w14:paraId="182D7616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MBS signals (sub-test 16): as specified in 8.2.4.</w:t>
      </w:r>
    </w:p>
    <w:p w14:paraId="2317D946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WLAN signals (sub-test 17): as specified in 8.2.5.</w:t>
      </w:r>
    </w:p>
    <w:p w14:paraId="64F71D82" w14:textId="77777777" w:rsidR="00EA0D19" w:rsidRPr="003E7C2E" w:rsidRDefault="00EA0D19" w:rsidP="00EA0D19">
      <w:pPr>
        <w:pStyle w:val="H6"/>
      </w:pPr>
      <w:r w:rsidRPr="003E7C2E">
        <w:t>UE:</w:t>
      </w:r>
    </w:p>
    <w:p w14:paraId="7733DE36" w14:textId="77777777" w:rsidR="00EA0D19" w:rsidRPr="003E7C2E" w:rsidRDefault="00EA0D19" w:rsidP="00EA0D19">
      <w:pPr>
        <w:pStyle w:val="B1"/>
      </w:pPr>
      <w:r w:rsidRPr="003E7C2E">
        <w:t>The UE shall begin the test with no assistance data stored.</w:t>
      </w:r>
    </w:p>
    <w:p w14:paraId="1BE0C397" w14:textId="77777777" w:rsidR="00EA0D19" w:rsidRPr="003E7C2E" w:rsidRDefault="00EA0D19" w:rsidP="00EA0D19">
      <w:pPr>
        <w:pStyle w:val="H6"/>
      </w:pPr>
      <w:r w:rsidRPr="003E7C2E">
        <w:t>Preamble:</w:t>
      </w:r>
    </w:p>
    <w:p w14:paraId="18BC4901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9.3.4.3.3.2-1):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0A497A57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9.3.4.3.3.2-1): FFS.</w:t>
      </w:r>
    </w:p>
    <w:p w14:paraId="3FE72051" w14:textId="77777777" w:rsidR="00EA0D19" w:rsidRPr="003E7C2E" w:rsidRDefault="00EA0D19" w:rsidP="00EA0D19">
      <w:pPr>
        <w:pStyle w:val="B1"/>
        <w:ind w:left="0" w:firstLine="0"/>
        <w:rPr>
          <w:rFonts w:ascii="Arial" w:hAnsi="Arial" w:cs="Arial"/>
        </w:rPr>
      </w:pPr>
      <w:r w:rsidRPr="003E7C2E">
        <w:rPr>
          <w:rFonts w:ascii="Arial" w:hAnsi="Arial" w:cs="Arial"/>
        </w:rPr>
        <w:t>Related PICS/PIXIT Statements:</w:t>
      </w:r>
    </w:p>
    <w:p w14:paraId="20CF8C8F" w14:textId="77777777" w:rsidR="00EA0D19" w:rsidRPr="003E7C2E" w:rsidRDefault="00EA0D19" w:rsidP="00EA0D19">
      <w:pPr>
        <w:pStyle w:val="B1"/>
      </w:pPr>
      <w:proofErr w:type="gramStart"/>
      <w:r w:rsidRPr="003E7C2E">
        <w:t>Method of triggering an LPP Request Assistance Data message.</w:t>
      </w:r>
      <w:proofErr w:type="gramEnd"/>
    </w:p>
    <w:p w14:paraId="55500837" w14:textId="77777777" w:rsidR="00EA0D19" w:rsidRPr="003E7C2E" w:rsidRDefault="00EA0D19" w:rsidP="00EA0D19">
      <w:pPr>
        <w:pStyle w:val="H6"/>
      </w:pPr>
      <w:r w:rsidRPr="003E7C2E">
        <w:t>9.3.4.3.3.2</w:t>
      </w:r>
      <w:r w:rsidRPr="003E7C2E">
        <w:tab/>
        <w:t>Test procedure sequence</w:t>
      </w:r>
    </w:p>
    <w:p w14:paraId="7A57FDA5" w14:textId="77777777" w:rsidR="00EA0D19" w:rsidRPr="003E7C2E" w:rsidRDefault="00EA0D19" w:rsidP="00EA0D19">
      <w:r w:rsidRPr="003E7C2E">
        <w:t xml:space="preserve">This test case includes sub-test cases dependent on the positioning method(s) supported by the UE. Each sub-test case is identified by a Sub-Test Case Number as defined </w:t>
      </w:r>
      <w:r w:rsidRPr="003E7C2E">
        <w:rPr>
          <w:lang w:eastAsia="ja-JP"/>
        </w:rPr>
        <w:t>in Table 9.3.4.3.3.2-0</w:t>
      </w:r>
      <w:r w:rsidRPr="003E7C2E">
        <w:t xml:space="preserve"> below:</w:t>
      </w:r>
    </w:p>
    <w:p w14:paraId="1CAA90B7" w14:textId="77777777" w:rsidR="00EA0D19" w:rsidRPr="003E7C2E" w:rsidRDefault="00EA0D19" w:rsidP="00EA0D19">
      <w:pPr>
        <w:pStyle w:val="TH"/>
      </w:pPr>
      <w:r w:rsidRPr="003E7C2E">
        <w:t>Table 9.3.4.3.3.2-0: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EA0D19" w:rsidRPr="003E7C2E" w14:paraId="2B67AB56" w14:textId="77777777" w:rsidTr="001D69D3">
        <w:trPr>
          <w:jc w:val="center"/>
        </w:trPr>
        <w:tc>
          <w:tcPr>
            <w:tcW w:w="1297" w:type="dxa"/>
          </w:tcPr>
          <w:p w14:paraId="567E7400" w14:textId="77777777" w:rsidR="00EA0D19" w:rsidRPr="003E7C2E" w:rsidRDefault="00EA0D19" w:rsidP="001D69D3">
            <w:pPr>
              <w:pStyle w:val="TAH"/>
            </w:pPr>
            <w:r w:rsidRPr="003E7C2E">
              <w:t>Sub-Test Case Number</w:t>
            </w:r>
          </w:p>
        </w:tc>
        <w:tc>
          <w:tcPr>
            <w:tcW w:w="5304" w:type="dxa"/>
          </w:tcPr>
          <w:p w14:paraId="4C3514B1" w14:textId="77777777" w:rsidR="00EA0D19" w:rsidRPr="003E7C2E" w:rsidRDefault="00EA0D19" w:rsidP="001D69D3">
            <w:pPr>
              <w:pStyle w:val="TAH"/>
            </w:pPr>
            <w:r w:rsidRPr="003E7C2E">
              <w:t>Supported Positioning Methods</w:t>
            </w:r>
          </w:p>
        </w:tc>
      </w:tr>
      <w:tr w:rsidR="00EA0D19" w:rsidRPr="003E7C2E" w14:paraId="5DB9A3C4" w14:textId="77777777" w:rsidTr="001D69D3">
        <w:trPr>
          <w:jc w:val="center"/>
        </w:trPr>
        <w:tc>
          <w:tcPr>
            <w:tcW w:w="1297" w:type="dxa"/>
          </w:tcPr>
          <w:p w14:paraId="4324BE56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15</w:t>
            </w:r>
          </w:p>
        </w:tc>
        <w:tc>
          <w:tcPr>
            <w:tcW w:w="5304" w:type="dxa"/>
          </w:tcPr>
          <w:p w14:paraId="73A6B6A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GNSS</w:t>
            </w:r>
            <w:r w:rsidRPr="003E7C2E">
              <w:rPr>
                <w:vertAlign w:val="superscript"/>
              </w:rPr>
              <w:t>(1)</w:t>
            </w:r>
          </w:p>
        </w:tc>
      </w:tr>
      <w:tr w:rsidR="00EA0D19" w:rsidRPr="003E7C2E" w14:paraId="3CCB5E97" w14:textId="77777777" w:rsidTr="001D69D3">
        <w:trPr>
          <w:jc w:val="center"/>
        </w:trPr>
        <w:tc>
          <w:tcPr>
            <w:tcW w:w="1297" w:type="dxa"/>
          </w:tcPr>
          <w:p w14:paraId="35CC8F83" w14:textId="77777777" w:rsidR="00EA0D19" w:rsidRPr="003E7C2E" w:rsidRDefault="00EA0D19" w:rsidP="001D69D3">
            <w:pPr>
              <w:pStyle w:val="TAC"/>
            </w:pPr>
            <w:r w:rsidRPr="003E7C2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03AA715B" w14:textId="77777777" w:rsidR="00EA0D19" w:rsidRPr="003E7C2E" w:rsidRDefault="00EA0D19" w:rsidP="001D69D3">
            <w:pPr>
              <w:pStyle w:val="TAL"/>
            </w:pPr>
            <w:r w:rsidRPr="003E7C2E">
              <w:rPr>
                <w:lang w:eastAsia="ja-JP"/>
              </w:rPr>
              <w:t>UE supporting MBS (Rel-14 onwards)</w:t>
            </w:r>
          </w:p>
        </w:tc>
      </w:tr>
      <w:tr w:rsidR="00EA0D19" w:rsidRPr="003E7C2E" w14:paraId="082787E6" w14:textId="77777777" w:rsidTr="001D69D3">
        <w:trPr>
          <w:jc w:val="center"/>
        </w:trPr>
        <w:tc>
          <w:tcPr>
            <w:tcW w:w="1297" w:type="dxa"/>
          </w:tcPr>
          <w:p w14:paraId="60F898FA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17</w:t>
            </w:r>
          </w:p>
        </w:tc>
        <w:tc>
          <w:tcPr>
            <w:tcW w:w="5304" w:type="dxa"/>
          </w:tcPr>
          <w:p w14:paraId="3C118BA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WLAN (Rel-14 onwards)</w:t>
            </w:r>
          </w:p>
        </w:tc>
      </w:tr>
      <w:tr w:rsidR="00EA0D19" w:rsidRPr="003E7C2E" w14:paraId="0362866F" w14:textId="77777777" w:rsidTr="001D69D3">
        <w:trPr>
          <w:jc w:val="center"/>
        </w:trPr>
        <w:tc>
          <w:tcPr>
            <w:tcW w:w="1297" w:type="dxa"/>
          </w:tcPr>
          <w:p w14:paraId="6F952A30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18</w:t>
            </w:r>
          </w:p>
        </w:tc>
        <w:tc>
          <w:tcPr>
            <w:tcW w:w="5304" w:type="dxa"/>
          </w:tcPr>
          <w:p w14:paraId="4880770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Sensor (Rel-14 onwards)</w:t>
            </w:r>
          </w:p>
        </w:tc>
      </w:tr>
      <w:tr w:rsidR="006C05A5" w:rsidRPr="003E7C2E" w14:paraId="507F8F44" w14:textId="77777777" w:rsidTr="001D69D3">
        <w:trPr>
          <w:jc w:val="center"/>
          <w:ins w:id="3664" w:author="Xiaoyang Tian" w:date="2021-04-21T17:06:00Z"/>
        </w:trPr>
        <w:tc>
          <w:tcPr>
            <w:tcW w:w="1297" w:type="dxa"/>
          </w:tcPr>
          <w:p w14:paraId="75CC09B7" w14:textId="77777777" w:rsidR="006C05A5" w:rsidRPr="003E7C2E" w:rsidRDefault="006C05A5" w:rsidP="001D69D3">
            <w:pPr>
              <w:pStyle w:val="TAC"/>
              <w:rPr>
                <w:ins w:id="3665" w:author="Xiaoyang Tian" w:date="2021-04-21T17:06:00Z"/>
              </w:rPr>
            </w:pPr>
            <w:ins w:id="3666" w:author="Xiaoyang Tian" w:date="2021-04-21T17:06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5304" w:type="dxa"/>
          </w:tcPr>
          <w:p w14:paraId="2F9DB6EE" w14:textId="77777777" w:rsidR="006C05A5" w:rsidRPr="003E7C2E" w:rsidRDefault="006C05A5" w:rsidP="001D69D3">
            <w:pPr>
              <w:pStyle w:val="TAL"/>
              <w:rPr>
                <w:ins w:id="3667" w:author="Xiaoyang Tian" w:date="2021-04-21T17:06:00Z"/>
              </w:rPr>
            </w:pPr>
            <w:ins w:id="3668" w:author="Xiaoyang Tian" w:date="2021-04-21T17:06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</w:t>
              </w:r>
              <w:proofErr w:type="spellStart"/>
              <w:r w:rsidRPr="00432A14">
                <w:rPr>
                  <w:rFonts w:hint="eastAsia"/>
                  <w:lang w:eastAsia="zh-CN"/>
                </w:rPr>
                <w:t>AoD</w:t>
              </w:r>
              <w:proofErr w:type="spellEnd"/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6C05A5" w:rsidRPr="003E7C2E" w14:paraId="3B36FB9A" w14:textId="77777777" w:rsidTr="001D69D3">
        <w:trPr>
          <w:jc w:val="center"/>
          <w:ins w:id="3669" w:author="Xiaoyang Tian" w:date="2021-04-21T17:06:00Z"/>
        </w:trPr>
        <w:tc>
          <w:tcPr>
            <w:tcW w:w="1297" w:type="dxa"/>
          </w:tcPr>
          <w:p w14:paraId="48A8167E" w14:textId="77777777" w:rsidR="006C05A5" w:rsidRPr="003E7C2E" w:rsidRDefault="006C05A5" w:rsidP="001D69D3">
            <w:pPr>
              <w:pStyle w:val="TAC"/>
              <w:rPr>
                <w:ins w:id="3670" w:author="Xiaoyang Tian" w:date="2021-04-21T17:06:00Z"/>
              </w:rPr>
            </w:pPr>
            <w:ins w:id="3671" w:author="Xiaoyang Tian" w:date="2021-04-21T17:06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5304" w:type="dxa"/>
          </w:tcPr>
          <w:p w14:paraId="7373C419" w14:textId="77777777" w:rsidR="006C05A5" w:rsidRPr="003E7C2E" w:rsidRDefault="006C05A5" w:rsidP="001D69D3">
            <w:pPr>
              <w:pStyle w:val="TAL"/>
              <w:rPr>
                <w:ins w:id="3672" w:author="Xiaoyang Tian" w:date="2021-04-21T17:06:00Z"/>
              </w:rPr>
            </w:pPr>
            <w:ins w:id="3673" w:author="Xiaoyang Tian" w:date="2021-04-21T17:06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DL-TDOA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EA0D19" w:rsidRPr="003E7C2E" w14:paraId="269B1FCC" w14:textId="77777777" w:rsidTr="001D69D3">
        <w:trPr>
          <w:jc w:val="center"/>
        </w:trPr>
        <w:tc>
          <w:tcPr>
            <w:tcW w:w="6601" w:type="dxa"/>
            <w:gridSpan w:val="2"/>
          </w:tcPr>
          <w:p w14:paraId="475F1AFC" w14:textId="77777777" w:rsidR="00EA0D19" w:rsidRPr="003E7C2E" w:rsidRDefault="00EA0D19" w:rsidP="001D69D3">
            <w:pPr>
              <w:pStyle w:val="TAN"/>
              <w:rPr>
                <w:lang w:eastAsia="ja-JP"/>
              </w:rPr>
            </w:pPr>
            <w:r w:rsidRPr="003E7C2E">
              <w:t>NOTE 1:</w:t>
            </w:r>
            <w:r w:rsidRPr="003E7C2E">
              <w:tab/>
              <w:t xml:space="preserve">The GNSS combination of GPS, GLONASS, Galileo, </w:t>
            </w:r>
            <w:r w:rsidRPr="003E7C2E">
              <w:rPr>
                <w:lang w:eastAsia="zh-CN"/>
              </w:rPr>
              <w:t>BDS supported by the UE</w:t>
            </w:r>
          </w:p>
        </w:tc>
      </w:tr>
    </w:tbl>
    <w:p w14:paraId="281F9E51" w14:textId="77777777" w:rsidR="00EA0D19" w:rsidRPr="003E7C2E" w:rsidRDefault="00EA0D19" w:rsidP="00EA0D19"/>
    <w:p w14:paraId="60094EA8" w14:textId="77777777" w:rsidR="00EA0D19" w:rsidRPr="003E7C2E" w:rsidRDefault="00EA0D19" w:rsidP="00EA0D19">
      <w:pPr>
        <w:pStyle w:val="TH"/>
      </w:pPr>
      <w:r w:rsidRPr="003E7C2E">
        <w:lastRenderedPageBreak/>
        <w:t>Table 9.3.4.3.3.2-1: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1AA75ABE" w14:textId="77777777" w:rsidTr="001D69D3">
        <w:trPr>
          <w:jc w:val="center"/>
        </w:trPr>
        <w:tc>
          <w:tcPr>
            <w:tcW w:w="1316" w:type="dxa"/>
          </w:tcPr>
          <w:p w14:paraId="601B7CF0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1994F15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01FB242C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10FDB439" w14:textId="77777777" w:rsidTr="001D69D3">
        <w:trPr>
          <w:jc w:val="center"/>
        </w:trPr>
        <w:tc>
          <w:tcPr>
            <w:tcW w:w="1316" w:type="dxa"/>
          </w:tcPr>
          <w:p w14:paraId="2150EBB1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386EA66A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07F3046E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7.3.4.3</w:t>
            </w:r>
          </w:p>
        </w:tc>
      </w:tr>
      <w:tr w:rsidR="00EA0D19" w:rsidRPr="003E7C2E" w14:paraId="7EE81FA8" w14:textId="77777777" w:rsidTr="001D69D3">
        <w:trPr>
          <w:jc w:val="center"/>
        </w:trPr>
        <w:tc>
          <w:tcPr>
            <w:tcW w:w="1316" w:type="dxa"/>
          </w:tcPr>
          <w:p w14:paraId="6FF7B463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CD03753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2AE71A49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095ACD60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78A1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710F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2B9B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591E2DBD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9D36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0971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1262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50DBEF8B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9A54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6D38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DBFA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20818CA7" w14:textId="77777777" w:rsidR="00EA0D19" w:rsidRPr="003E7C2E" w:rsidRDefault="00EA0D19" w:rsidP="00EA0D19"/>
    <w:p w14:paraId="24FD9E63" w14:textId="77777777" w:rsidR="00EA0D19" w:rsidRPr="003E7C2E" w:rsidRDefault="00EA0D19" w:rsidP="00EA0D19">
      <w:r w:rsidRPr="003E7C2E">
        <w:t>Main behaviour as defined in Table 7.3.4.3.3.2-1.</w:t>
      </w:r>
    </w:p>
    <w:p w14:paraId="30B20CE3" w14:textId="77777777" w:rsidR="00EA0D19" w:rsidRPr="003E7C2E" w:rsidRDefault="00EA0D19" w:rsidP="00EA0D19">
      <w:pPr>
        <w:pStyle w:val="H6"/>
      </w:pPr>
      <w:r w:rsidRPr="003E7C2E">
        <w:t>9.3.4.3.3.3</w:t>
      </w:r>
      <w:r w:rsidRPr="003E7C2E">
        <w:tab/>
        <w:t>Specific message contents</w:t>
      </w:r>
    </w:p>
    <w:p w14:paraId="39A540E6" w14:textId="77777777" w:rsidR="00EA0D19" w:rsidRPr="003E7C2E" w:rsidRDefault="00EA0D19" w:rsidP="00EA0D19">
      <w:r w:rsidRPr="003E7C2E">
        <w:t>As defined in clause 7.3.4.3.3.3, with the following exceptions:</w:t>
      </w:r>
    </w:p>
    <w:p w14:paraId="13B788A1" w14:textId="77777777" w:rsidR="00EA0D19" w:rsidRPr="003E7C2E" w:rsidRDefault="00EA0D19" w:rsidP="00EA0D19">
      <w:r w:rsidRPr="003E7C2E">
        <w:t>Table 9.3.4.3.3.3-1 replaces Table 7.3.4.3.3.3-2, Table 9.3.4.3.3.3-2 replaces Table 7.3.4.3.3.3-3,</w:t>
      </w:r>
      <w:r>
        <w:t xml:space="preserve"> Table 9.3.4.3.3.3-2a replaces Table 7.3.4.3.3.3-9,</w:t>
      </w:r>
      <w:r w:rsidRPr="003E7C2E">
        <w:t xml:space="preserve"> Table 9.3.4.3.3.3-3 replaces Table 7.3.4.3.3.3-6</w:t>
      </w:r>
      <w:del w:id="3674" w:author="Xiaoyang Tian" w:date="2021-04-22T09:40:00Z">
        <w:r w:rsidRPr="003E7C2E" w:rsidDel="008B28BA">
          <w:delText xml:space="preserve"> and</w:delText>
        </w:r>
      </w:del>
      <w:ins w:id="3675" w:author="Xiaoyang Tian" w:date="2021-04-22T09:40:00Z">
        <w:r w:rsidR="008B28BA">
          <w:rPr>
            <w:rFonts w:hint="eastAsia"/>
            <w:lang w:eastAsia="zh-CN"/>
          </w:rPr>
          <w:t>,</w:t>
        </w:r>
      </w:ins>
      <w:r w:rsidRPr="003E7C2E">
        <w:t xml:space="preserve"> Table 9.3.4.3.3.3-4 replaces Table 7.3.4.3.3.3-7</w:t>
      </w:r>
      <w:ins w:id="3676" w:author="Xiaoyang Tian" w:date="2021-04-22T09:40:00Z">
        <w:r w:rsidR="008B28BA">
          <w:rPr>
            <w:rFonts w:hint="eastAsia"/>
            <w:lang w:eastAsia="zh-CN"/>
          </w:rPr>
          <w:t>,</w:t>
        </w:r>
        <w:r w:rsidR="008B28BA" w:rsidRPr="003E7C2E">
          <w:t xml:space="preserve"> Table 9.3.4.3.3.3-</w:t>
        </w:r>
      </w:ins>
      <w:ins w:id="3677" w:author="Xiaoyang Tian" w:date="2021-04-22T13:35:00Z">
        <w:r w:rsidR="00B20DF9">
          <w:rPr>
            <w:rFonts w:hint="eastAsia"/>
            <w:lang w:eastAsia="zh-CN"/>
          </w:rPr>
          <w:t>5</w:t>
        </w:r>
      </w:ins>
      <w:ins w:id="3678" w:author="Xiaoyang Tian" w:date="2021-04-22T09:40:00Z">
        <w:r w:rsidR="008B28BA" w:rsidRPr="003E7C2E">
          <w:t xml:space="preserve"> replaces Table </w:t>
        </w:r>
      </w:ins>
      <w:ins w:id="3679" w:author="Xiaoyang Tian" w:date="2021-04-22T09:41:00Z">
        <w:r w:rsidR="008B28BA" w:rsidRPr="008B28BA">
          <w:t>7.3.4.3.3.3-7a</w:t>
        </w:r>
      </w:ins>
      <w:ins w:id="3680" w:author="Xiaoyang Tian" w:date="2021-04-22T09:40:00Z">
        <w:r w:rsidR="008B28BA">
          <w:rPr>
            <w:rFonts w:hint="eastAsia"/>
            <w:lang w:eastAsia="zh-CN"/>
          </w:rPr>
          <w:t>,</w:t>
        </w:r>
        <w:r w:rsidR="008B28BA" w:rsidRPr="003E7C2E">
          <w:t xml:space="preserve"> Table </w:t>
        </w:r>
      </w:ins>
      <w:ins w:id="3681" w:author="Xiaoyang Tian" w:date="2021-04-22T09:42:00Z">
        <w:r w:rsidR="008B28BA" w:rsidRPr="003E7C2E">
          <w:t>9.3.4.3.3.3-</w:t>
        </w:r>
      </w:ins>
      <w:ins w:id="3682" w:author="Xiaoyang Tian" w:date="2021-04-22T13:35:00Z">
        <w:r w:rsidR="00B20DF9">
          <w:rPr>
            <w:rFonts w:hint="eastAsia"/>
            <w:lang w:eastAsia="zh-CN"/>
          </w:rPr>
          <w:t>6</w:t>
        </w:r>
      </w:ins>
      <w:ins w:id="3683" w:author="Xiaoyang Tian" w:date="2021-04-22T09:40:00Z">
        <w:r w:rsidR="008B28BA" w:rsidRPr="003E7C2E">
          <w:t xml:space="preserve"> replaces Table </w:t>
        </w:r>
      </w:ins>
      <w:ins w:id="3684" w:author="Xiaoyang Tian" w:date="2021-04-22T09:42:00Z">
        <w:r w:rsidR="008B28BA" w:rsidRPr="009529E7">
          <w:t>7.3.4.3.3.3-8</w:t>
        </w:r>
      </w:ins>
      <w:ins w:id="3685" w:author="Xiaoyang Tian" w:date="2021-04-22T09:45:00Z">
        <w:r w:rsidR="009529E7">
          <w:rPr>
            <w:rFonts w:hint="eastAsia"/>
            <w:lang w:eastAsia="zh-CN"/>
          </w:rPr>
          <w:t xml:space="preserve"> and </w:t>
        </w:r>
      </w:ins>
      <w:ins w:id="3686" w:author="Xiaoyang Tian" w:date="2021-04-22T09:40:00Z">
        <w:r w:rsidR="008B28BA" w:rsidRPr="003E7C2E">
          <w:t xml:space="preserve">Table </w:t>
        </w:r>
      </w:ins>
      <w:ins w:id="3687" w:author="Xiaoyang Tian" w:date="2021-04-22T09:44:00Z">
        <w:r w:rsidR="009529E7" w:rsidRPr="003E7C2E">
          <w:t>9.3.4.3.3.3-</w:t>
        </w:r>
      </w:ins>
      <w:ins w:id="3688" w:author="Xiaoyang Tian" w:date="2021-04-22T13:35:00Z">
        <w:r w:rsidR="00B20DF9">
          <w:rPr>
            <w:rFonts w:hint="eastAsia"/>
            <w:lang w:eastAsia="zh-CN"/>
          </w:rPr>
          <w:t>7</w:t>
        </w:r>
      </w:ins>
      <w:ins w:id="3689" w:author="Xiaoyang Tian" w:date="2021-04-22T09:40:00Z">
        <w:r w:rsidR="008B28BA" w:rsidRPr="003E7C2E">
          <w:t xml:space="preserve"> replaces Table </w:t>
        </w:r>
      </w:ins>
      <w:ins w:id="3690" w:author="Xiaoyang Tian" w:date="2021-04-22T09:45:00Z">
        <w:r w:rsidR="009529E7" w:rsidRPr="009529E7">
          <w:t>7.3.4.3.3.3-10</w:t>
        </w:r>
      </w:ins>
      <w:r w:rsidRPr="003E7C2E">
        <w:t>.</w:t>
      </w:r>
    </w:p>
    <w:p w14:paraId="03015080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9.3.4.3.3.3-1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1a, 1c, 2, 4 and 5a, Table 7.3.4.3.3.2-1)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2B852DA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E0F7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4EB4ACE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4F4DFC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6F9FC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507579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B76BF0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6E3156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5913A7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538DF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79FB3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A77FE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395A50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B96272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02684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678D3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A0597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D9354C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E8626B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14862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6B537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6EF40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38C205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2839A7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38699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37F9A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72860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D5275A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C0AD9A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D0AF2F" w14:textId="77777777" w:rsidR="00EA0D19" w:rsidRPr="003E7C2E" w:rsidRDefault="00EA0D19" w:rsidP="001D69D3">
            <w:pPr>
              <w:pStyle w:val="TAL"/>
            </w:pPr>
            <w:r w:rsidRPr="003E7C2E">
              <w:t>Set according to Table 9.3.4.3.3.3-2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BDD676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D5BA2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8A39E8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787690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69458F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9E513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9EBC1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2B4466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052310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1F195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1C1A9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35C43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3E781F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FD6C2D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2BF23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F8B33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0174B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0A4315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72F498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1E46B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8B5F4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D2F23E" w14:textId="77777777" w:rsidR="00EA0D19" w:rsidRPr="003E7C2E" w:rsidRDefault="00EA0D19" w:rsidP="001D69D3">
            <w:pPr>
              <w:pStyle w:val="TAL"/>
            </w:pPr>
          </w:p>
        </w:tc>
      </w:tr>
    </w:tbl>
    <w:p w14:paraId="46063B36" w14:textId="77777777" w:rsidR="00EA0D19" w:rsidRPr="003E7C2E" w:rsidRDefault="00EA0D19" w:rsidP="00EA0D19">
      <w:pPr>
        <w:rPr>
          <w:lang w:eastAsia="ja-JP"/>
        </w:rPr>
      </w:pPr>
    </w:p>
    <w:p w14:paraId="781A6792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>Table 9.3.4.3.3.3-2: DL NAS TRANSPORT (steps 1a, 1c, 2, 4 and 5a, Table 7.3.4.3.3.2-1)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82CF56D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4DE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60DEEA5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D02904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C27729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6251B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E589A8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47CD55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D1E70C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999B77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EDF17C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55DFF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9DA81D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129FE2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8CA36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657B7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3E3DEE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3B95B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B3FFA7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638EB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681081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4DD38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7787D9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FA2B55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5D201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A3EAE5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7707F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8B638F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77105B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BB284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04447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C376E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F3B3DE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33D09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3940A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735F2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1726E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5676FB8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C3DC81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EF233E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1a:</w:t>
            </w:r>
          </w:p>
          <w:p w14:paraId="5327EE5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3691" w:author="Xiaoyang Tian" w:date="2021-04-21T17:08:00Z">
              <w:r w:rsidR="006C05A5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6C05A5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6C05A5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3692" w:author="Xiaoyang Tian" w:date="2021-04-21T17:08:00Z">
              <w:r w:rsidRPr="003E7C2E" w:rsidDel="006C05A5">
                <w:delText>7.3.4.3.3.3-3a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EE8FB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  <w:r w:rsidRPr="003E7C2E">
              <w:t>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0D183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E180D92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35A8F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A0756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2:</w:t>
            </w:r>
          </w:p>
          <w:p w14:paraId="63C5EB7A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Table </w:t>
            </w:r>
            <w:ins w:id="3693" w:author="Xiaoyang Tian" w:date="2021-04-22T13:32:00Z">
              <w:r w:rsidR="00350ADC" w:rsidRPr="003E7C2E">
                <w:t>9.3.4.3.3.3-2</w:t>
              </w:r>
              <w:r w:rsidR="00350ADC">
                <w:rPr>
                  <w:rFonts w:hint="eastAsia"/>
                  <w:lang w:eastAsia="zh-CN"/>
                </w:rPr>
                <w:t>b</w:t>
              </w:r>
              <w:r w:rsidR="00350ADC" w:rsidRPr="003E7C2E" w:rsidDel="006C05A5">
                <w:t xml:space="preserve"> </w:t>
              </w:r>
            </w:ins>
            <w:del w:id="3694" w:author="Xiaoyang Tian" w:date="2021-04-21T17:09:00Z">
              <w:r w:rsidRPr="003E7C2E" w:rsidDel="006C05A5">
                <w:delText>7.3.4.3.3.3-4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E7A47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9CB6A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FC961FC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CD58E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D87EF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4:</w:t>
            </w:r>
          </w:p>
          <w:p w14:paraId="4F8BBCE5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</w:t>
            </w:r>
            <w:r>
              <w:t xml:space="preserve"> 9.3.4.3.3.3-2a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DA7E0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20938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753033B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F19C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01F19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1c and 5a:</w:t>
            </w:r>
          </w:p>
          <w:p w14:paraId="399F35A8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7.3.4.3.3.3-11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DA402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DBF50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F78FF5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AF9639" w14:textId="77777777" w:rsidR="00EA0D19" w:rsidRPr="003E7C2E" w:rsidRDefault="00EA0D19" w:rsidP="001D69D3">
            <w:pPr>
              <w:pStyle w:val="TAL"/>
            </w:pPr>
            <w:r w:rsidRPr="003E7C2E">
              <w:lastRenderedPageBreak/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22CD7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322AD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A38D85" w14:textId="77777777" w:rsidR="00EA0D19" w:rsidRPr="003E7C2E" w:rsidRDefault="00EA0D19" w:rsidP="001D69D3">
            <w:pPr>
              <w:pStyle w:val="TAL"/>
            </w:pPr>
          </w:p>
        </w:tc>
      </w:tr>
    </w:tbl>
    <w:p w14:paraId="6FE9304E" w14:textId="77777777" w:rsidR="00BD484E" w:rsidRDefault="00BD484E" w:rsidP="00EA0D19">
      <w:pPr>
        <w:rPr>
          <w:lang w:eastAsia="zh-CN"/>
        </w:rPr>
      </w:pPr>
    </w:p>
    <w:p w14:paraId="5FEF0FE7" w14:textId="77777777" w:rsidR="00EA0D19" w:rsidRPr="003E7C2E" w:rsidRDefault="00EA0D19" w:rsidP="00EA0D19">
      <w:pPr>
        <w:pStyle w:val="TH"/>
      </w:pPr>
      <w:r w:rsidRPr="003E7C2E">
        <w:t>Table 9.3.4.3.3.3-2</w:t>
      </w:r>
      <w:r>
        <w:t>a</w:t>
      </w:r>
      <w:r w:rsidRPr="003E7C2E">
        <w:t>: LPP Provide Assistance Data (step 4, Table 7.3.4.3.3.2-1)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B84075F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141FC9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Table </w:t>
            </w:r>
            <w:r>
              <w:rPr>
                <w:rFonts w:ascii="Arial" w:hAnsi="Arial"/>
                <w:sz w:val="18"/>
              </w:rPr>
              <w:t>8</w:t>
            </w:r>
            <w:r w:rsidRPr="003E7C2E">
              <w:rPr>
                <w:rFonts w:ascii="Arial" w:hAnsi="Arial"/>
                <w:sz w:val="18"/>
              </w:rPr>
              <w:t>.4-</w:t>
            </w:r>
            <w:r>
              <w:rPr>
                <w:rFonts w:ascii="Arial" w:hAnsi="Arial"/>
                <w:sz w:val="18"/>
              </w:rPr>
              <w:t>1</w:t>
            </w:r>
            <w:r w:rsidRPr="003E7C2E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EA0D19" w:rsidRPr="003E7C2E" w14:paraId="461539F4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1B8B2C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2B6F1A6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2F613EE7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0B6F657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A0D19" w:rsidRPr="003E7C2E" w14:paraId="00A320E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75D110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LPP-Message ::= SEQUENCE {</w:t>
            </w:r>
          </w:p>
        </w:tc>
        <w:tc>
          <w:tcPr>
            <w:tcW w:w="2267" w:type="dxa"/>
          </w:tcPr>
          <w:p w14:paraId="0862BC5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EDF3E8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6F79D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155824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D31FCF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transactionID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1C12D7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AF964D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C9E55F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6414C1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73E6E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initiator</w:t>
            </w:r>
          </w:p>
        </w:tc>
        <w:tc>
          <w:tcPr>
            <w:tcW w:w="2267" w:type="dxa"/>
          </w:tcPr>
          <w:p w14:paraId="116E621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targetDevice</w:t>
            </w:r>
            <w:proofErr w:type="spellEnd"/>
          </w:p>
        </w:tc>
        <w:tc>
          <w:tcPr>
            <w:tcW w:w="1700" w:type="dxa"/>
          </w:tcPr>
          <w:p w14:paraId="52B515E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815C55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1B16719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10D6E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3E7C2E">
              <w:rPr>
                <w:rFonts w:ascii="Arial" w:hAnsi="Arial"/>
                <w:sz w:val="18"/>
              </w:rPr>
              <w:t>transactionNumber</w:t>
            </w:r>
            <w:proofErr w:type="spellEnd"/>
          </w:p>
        </w:tc>
        <w:tc>
          <w:tcPr>
            <w:tcW w:w="2267" w:type="dxa"/>
          </w:tcPr>
          <w:p w14:paraId="6B1095B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</w:tcPr>
          <w:p w14:paraId="764C396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Contains the same value as the corresponding field in the LPP Request Assistance Data message in step 3 Table </w:t>
            </w:r>
            <w:r w:rsidRPr="003E7C2E">
              <w:rPr>
                <w:rFonts w:ascii="Arial" w:hAnsi="Arial"/>
                <w:sz w:val="18"/>
              </w:rPr>
              <w:t>7.3.4.3.3.2-1</w:t>
            </w:r>
          </w:p>
        </w:tc>
        <w:tc>
          <w:tcPr>
            <w:tcW w:w="1245" w:type="dxa"/>
          </w:tcPr>
          <w:p w14:paraId="654275E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F1DA67C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DCCF78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4B41FBB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D639D3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192FDC1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452E4AB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F88C6E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endTransaction</w:t>
            </w:r>
            <w:proofErr w:type="spellEnd"/>
          </w:p>
        </w:tc>
        <w:tc>
          <w:tcPr>
            <w:tcW w:w="2267" w:type="dxa"/>
          </w:tcPr>
          <w:p w14:paraId="1D4450E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TRUE</w:t>
            </w:r>
          </w:p>
        </w:tc>
        <w:tc>
          <w:tcPr>
            <w:tcW w:w="1700" w:type="dxa"/>
          </w:tcPr>
          <w:p w14:paraId="60DFBF5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2BBA91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28F8735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1B63F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sequenceNumber</w:t>
            </w:r>
            <w:proofErr w:type="spellEnd"/>
          </w:p>
        </w:tc>
        <w:tc>
          <w:tcPr>
            <w:tcW w:w="2267" w:type="dxa"/>
          </w:tcPr>
          <w:p w14:paraId="54D7D90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7AD752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475097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370A206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E6DC66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acknowledgement  SEQUENCE {</w:t>
            </w:r>
          </w:p>
        </w:tc>
        <w:tc>
          <w:tcPr>
            <w:tcW w:w="2267" w:type="dxa"/>
          </w:tcPr>
          <w:p w14:paraId="3460D8D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Present if acknowledgement field is included by the UE at step 3, Table 7.3.4.3.3.2-1.</w:t>
            </w:r>
          </w:p>
        </w:tc>
        <w:tc>
          <w:tcPr>
            <w:tcW w:w="1700" w:type="dxa"/>
          </w:tcPr>
          <w:p w14:paraId="026BD39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DA17B7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2A084952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8A0BB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3E7C2E">
              <w:rPr>
                <w:rFonts w:ascii="Arial" w:hAnsi="Arial"/>
                <w:sz w:val="18"/>
              </w:rPr>
              <w:t>ackRequested</w:t>
            </w:r>
            <w:proofErr w:type="spellEnd"/>
          </w:p>
        </w:tc>
        <w:tc>
          <w:tcPr>
            <w:tcW w:w="2267" w:type="dxa"/>
          </w:tcPr>
          <w:p w14:paraId="3CF09F2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FALSE</w:t>
            </w:r>
          </w:p>
        </w:tc>
        <w:tc>
          <w:tcPr>
            <w:tcW w:w="1700" w:type="dxa"/>
          </w:tcPr>
          <w:p w14:paraId="7616B16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FA0772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1E3DD49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AF1981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3E7C2E">
              <w:rPr>
                <w:rFonts w:ascii="Arial" w:hAnsi="Arial"/>
                <w:sz w:val="18"/>
              </w:rPr>
              <w:t>ackIndicator</w:t>
            </w:r>
            <w:proofErr w:type="spellEnd"/>
          </w:p>
        </w:tc>
        <w:tc>
          <w:tcPr>
            <w:tcW w:w="2267" w:type="dxa"/>
          </w:tcPr>
          <w:p w14:paraId="4163B6B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</w:tcPr>
          <w:p w14:paraId="2966667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Contains the same value as the </w:t>
            </w: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sequenceNumber</w:t>
            </w:r>
            <w:proofErr w:type="spellEnd"/>
            <w:r w:rsidRPr="003E7C2E">
              <w:rPr>
                <w:rFonts w:ascii="Arial" w:hAnsi="Arial"/>
                <w:sz w:val="18"/>
                <w:lang w:eastAsia="ja-JP"/>
              </w:rPr>
              <w:t xml:space="preserve"> in step 3, Table 7.3.4.3.3.2-1</w:t>
            </w:r>
          </w:p>
        </w:tc>
        <w:tc>
          <w:tcPr>
            <w:tcW w:w="1245" w:type="dxa"/>
          </w:tcPr>
          <w:p w14:paraId="587511E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E28BE5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5118BB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4D2A6DD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FC4699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D14485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5AD3028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1C314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lpp-MessageBody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509A766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50BE68C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3C655B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0FE0F483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C14E5F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c1 CHOICE {</w:t>
            </w:r>
          </w:p>
        </w:tc>
        <w:tc>
          <w:tcPr>
            <w:tcW w:w="2267" w:type="dxa"/>
          </w:tcPr>
          <w:p w14:paraId="78C6DDF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03D3CC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852144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5C9B2C4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4110C1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provideAssistanceData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D09F1F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195B87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7D1F46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5BD9EABB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7FF67F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2C44D22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73E6D4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0F2C0C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0539AD10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0EE55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c1 CHOICE {</w:t>
            </w:r>
          </w:p>
        </w:tc>
        <w:tc>
          <w:tcPr>
            <w:tcW w:w="2267" w:type="dxa"/>
          </w:tcPr>
          <w:p w14:paraId="2082346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E20DA1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D5B5E3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CA8792C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B0ECD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provideAssistanceData-r9 SEQUENCE {</w:t>
            </w:r>
          </w:p>
        </w:tc>
        <w:tc>
          <w:tcPr>
            <w:tcW w:w="2267" w:type="dxa"/>
          </w:tcPr>
          <w:p w14:paraId="6E79FBF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58C538F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126E83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8AD944E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3D875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 a-</w:t>
            </w:r>
            <w:proofErr w:type="spellStart"/>
            <w:r w:rsidRPr="003E7C2E">
              <w:rPr>
                <w:rFonts w:ascii="Arial" w:hAnsi="Arial"/>
                <w:sz w:val="18"/>
              </w:rPr>
              <w:t>gnss</w:t>
            </w:r>
            <w:proofErr w:type="spellEnd"/>
            <w:r w:rsidRPr="003E7C2E">
              <w:rPr>
                <w:rFonts w:ascii="Arial" w:hAnsi="Arial"/>
                <w:sz w:val="18"/>
              </w:rPr>
              <w:t>-</w:t>
            </w:r>
            <w:proofErr w:type="spellStart"/>
            <w:r w:rsidRPr="003E7C2E">
              <w:rPr>
                <w:rFonts w:ascii="Arial" w:hAnsi="Arial"/>
                <w:sz w:val="18"/>
              </w:rPr>
              <w:t>ProvideAssistanceData</w:t>
            </w:r>
            <w:proofErr w:type="spellEnd"/>
          </w:p>
        </w:tc>
        <w:tc>
          <w:tcPr>
            <w:tcW w:w="2267" w:type="dxa"/>
          </w:tcPr>
          <w:p w14:paraId="517E064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The SS provides the assistance data requested by the UE at step 3, Table </w:t>
            </w:r>
            <w:r w:rsidRPr="003E7C2E">
              <w:rPr>
                <w:rFonts w:ascii="Arial" w:hAnsi="Arial"/>
                <w:sz w:val="18"/>
              </w:rPr>
              <w:t>7.3.4.3.3.2</w:t>
            </w:r>
            <w:r w:rsidRPr="003E7C2E">
              <w:rPr>
                <w:rFonts w:ascii="Arial" w:hAnsi="Arial"/>
                <w:sz w:val="18"/>
              </w:rPr>
              <w:noBreakHyphen/>
              <w:t xml:space="preserve">1 </w:t>
            </w:r>
            <w:r w:rsidRPr="003E7C2E">
              <w:rPr>
                <w:rFonts w:ascii="Arial" w:hAnsi="Arial"/>
                <w:sz w:val="18"/>
                <w:lang w:eastAsia="ja-JP"/>
              </w:rPr>
              <w:t xml:space="preserve">which are available according to TS 37.571-5 [12].  </w:t>
            </w:r>
          </w:p>
        </w:tc>
        <w:tc>
          <w:tcPr>
            <w:tcW w:w="1700" w:type="dxa"/>
          </w:tcPr>
          <w:p w14:paraId="6AC373F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744779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6755DD4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61F5F1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 sensor-ProvideAssistanceData-r14</w:t>
            </w:r>
          </w:p>
        </w:tc>
        <w:tc>
          <w:tcPr>
            <w:tcW w:w="2267" w:type="dxa"/>
          </w:tcPr>
          <w:p w14:paraId="3C9088C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The SS provides the assistance data requested by the UE at step 3, Table 7.3.4.3.3.2-1 which are available according to </w:t>
            </w: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subclause</w:t>
            </w:r>
            <w:proofErr w:type="spellEnd"/>
            <w:r w:rsidRPr="003E7C2E"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 w:rsidRPr="003E7C2E">
              <w:rPr>
                <w:rFonts w:ascii="Arial" w:hAnsi="Arial"/>
                <w:sz w:val="18"/>
                <w:lang w:eastAsia="ja-JP"/>
              </w:rPr>
              <w:t>.4.1.5.</w:t>
            </w:r>
          </w:p>
        </w:tc>
        <w:tc>
          <w:tcPr>
            <w:tcW w:w="1700" w:type="dxa"/>
          </w:tcPr>
          <w:p w14:paraId="0FDCA28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Rel-14 onwards</w:t>
            </w:r>
          </w:p>
        </w:tc>
        <w:tc>
          <w:tcPr>
            <w:tcW w:w="1245" w:type="dxa"/>
          </w:tcPr>
          <w:p w14:paraId="1E52B84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2C8BBC1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F9D7185" w14:textId="77777777" w:rsidR="00EA0D19" w:rsidRPr="003E7C2E" w:rsidRDefault="00EA0D19" w:rsidP="001D69D3">
            <w:pPr>
              <w:pStyle w:val="TAL"/>
            </w:pPr>
            <w:r w:rsidRPr="003E7C2E">
              <w:lastRenderedPageBreak/>
              <w:t xml:space="preserve">                          tbs-ProvideAssistanceData-r14</w:t>
            </w:r>
          </w:p>
        </w:tc>
        <w:tc>
          <w:tcPr>
            <w:tcW w:w="2267" w:type="dxa"/>
          </w:tcPr>
          <w:p w14:paraId="1618DD8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SS provides the assistance data requested by the UE at step 3, Table 7.3.4.3.3.2-1 which are available according to </w:t>
            </w:r>
            <w:proofErr w:type="spellStart"/>
            <w:r w:rsidRPr="003E7C2E">
              <w:rPr>
                <w:lang w:eastAsia="ja-JP"/>
              </w:rPr>
              <w:t>subclause</w:t>
            </w:r>
            <w:proofErr w:type="spellEnd"/>
            <w:r w:rsidRPr="003E7C2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</w:t>
            </w:r>
            <w:r w:rsidRPr="003E7C2E">
              <w:rPr>
                <w:lang w:eastAsia="ja-JP"/>
              </w:rPr>
              <w:t>.4.1.3.</w:t>
            </w:r>
          </w:p>
        </w:tc>
        <w:tc>
          <w:tcPr>
            <w:tcW w:w="1700" w:type="dxa"/>
          </w:tcPr>
          <w:p w14:paraId="52F822B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Rel-14 onwards</w:t>
            </w:r>
          </w:p>
        </w:tc>
        <w:tc>
          <w:tcPr>
            <w:tcW w:w="1245" w:type="dxa"/>
          </w:tcPr>
          <w:p w14:paraId="1458C50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30F1BE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BBA5AF" w14:textId="77777777" w:rsidR="00EA0D19" w:rsidRPr="003E7C2E" w:rsidRDefault="00EA0D19" w:rsidP="001D69D3">
            <w:pPr>
              <w:pStyle w:val="TAL"/>
              <w:rPr>
                <w:highlight w:val="yellow"/>
              </w:rPr>
            </w:pPr>
            <w:r w:rsidRPr="003E7C2E">
              <w:t xml:space="preserve">                          wlan-ProvideAssistanceData-r14</w:t>
            </w:r>
          </w:p>
        </w:tc>
        <w:tc>
          <w:tcPr>
            <w:tcW w:w="2267" w:type="dxa"/>
          </w:tcPr>
          <w:p w14:paraId="44CFF08F" w14:textId="77777777" w:rsidR="00EA0D19" w:rsidRPr="003E7C2E" w:rsidRDefault="00EA0D19" w:rsidP="001D69D3">
            <w:pPr>
              <w:pStyle w:val="TAL"/>
              <w:rPr>
                <w:highlight w:val="yellow"/>
                <w:lang w:eastAsia="ja-JP"/>
              </w:rPr>
            </w:pPr>
            <w:r w:rsidRPr="003E7C2E">
              <w:rPr>
                <w:lang w:eastAsia="ja-JP"/>
              </w:rPr>
              <w:t xml:space="preserve">The SS provides the assistance data requested by the UE at step 3, Table 7.3.4.3.3.2-1 which are available according to </w:t>
            </w:r>
            <w:proofErr w:type="spellStart"/>
            <w:r w:rsidRPr="003E7C2E">
              <w:rPr>
                <w:lang w:eastAsia="ja-JP"/>
              </w:rPr>
              <w:t>subclause</w:t>
            </w:r>
            <w:proofErr w:type="spellEnd"/>
            <w:r w:rsidRPr="003E7C2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</w:t>
            </w:r>
            <w:r w:rsidRPr="003E7C2E">
              <w:rPr>
                <w:lang w:eastAsia="ja-JP"/>
              </w:rPr>
              <w:t>.4.1.4.</w:t>
            </w:r>
          </w:p>
        </w:tc>
        <w:tc>
          <w:tcPr>
            <w:tcW w:w="1700" w:type="dxa"/>
          </w:tcPr>
          <w:p w14:paraId="784C6A73" w14:textId="77777777" w:rsidR="00EA0D19" w:rsidRPr="003E7C2E" w:rsidRDefault="00EA0D19" w:rsidP="001D69D3">
            <w:pPr>
              <w:pStyle w:val="TAL"/>
              <w:rPr>
                <w:highlight w:val="yellow"/>
                <w:lang w:eastAsia="ja-JP"/>
              </w:rPr>
            </w:pPr>
            <w:r w:rsidRPr="003E7C2E">
              <w:rPr>
                <w:lang w:eastAsia="ja-JP"/>
              </w:rPr>
              <w:t>Rel-14 onwards</w:t>
            </w:r>
          </w:p>
        </w:tc>
        <w:tc>
          <w:tcPr>
            <w:tcW w:w="1245" w:type="dxa"/>
          </w:tcPr>
          <w:p w14:paraId="269CA914" w14:textId="77777777" w:rsidR="00EA0D19" w:rsidRPr="003E7C2E" w:rsidRDefault="00EA0D19" w:rsidP="001D69D3">
            <w:pPr>
              <w:pStyle w:val="TAL"/>
            </w:pPr>
          </w:p>
        </w:tc>
      </w:tr>
      <w:tr w:rsidR="006C05A5" w:rsidRPr="003E7C2E" w14:paraId="5F471AAA" w14:textId="77777777" w:rsidTr="001D69D3">
        <w:tblPrEx>
          <w:tblCellMar>
            <w:right w:w="108" w:type="dxa"/>
          </w:tblCellMar>
        </w:tblPrEx>
        <w:trPr>
          <w:jc w:val="center"/>
          <w:ins w:id="3695" w:author="Xiaoyang Tian" w:date="2021-04-21T17:09:00Z"/>
        </w:trPr>
        <w:tc>
          <w:tcPr>
            <w:tcW w:w="4535" w:type="dxa"/>
            <w:gridSpan w:val="2"/>
          </w:tcPr>
          <w:p w14:paraId="55AF9E74" w14:textId="77777777" w:rsidR="006C05A5" w:rsidRPr="003E7C2E" w:rsidRDefault="006C05A5" w:rsidP="001D69D3">
            <w:pPr>
              <w:pStyle w:val="TAL"/>
              <w:rPr>
                <w:ins w:id="3696" w:author="Xiaoyang Tian" w:date="2021-04-21T17:09:00Z"/>
              </w:rPr>
            </w:pPr>
            <w:ins w:id="3697" w:author="Xiaoyang Tian" w:date="2021-04-21T17:09:00Z">
              <w:r w:rsidRPr="003E7C2E">
                <w:t xml:space="preserve">                          </w:t>
              </w:r>
            </w:ins>
            <w:ins w:id="3698" w:author="Xiaoyang Tian" w:date="2021-04-21T17:13:00Z">
              <w:r w:rsidRPr="0032165F">
                <w:rPr>
                  <w:snapToGrid w:val="0"/>
                </w:rPr>
                <w:t>nr-DL-AoD-ProvideAssistanceData-r16</w:t>
              </w:r>
            </w:ins>
          </w:p>
        </w:tc>
        <w:tc>
          <w:tcPr>
            <w:tcW w:w="2267" w:type="dxa"/>
          </w:tcPr>
          <w:p w14:paraId="4D5EA0EE" w14:textId="77777777" w:rsidR="006C05A5" w:rsidRPr="003E7C2E" w:rsidRDefault="006C05A5" w:rsidP="001D69D3">
            <w:pPr>
              <w:pStyle w:val="TAL"/>
              <w:rPr>
                <w:ins w:id="3699" w:author="Xiaoyang Tian" w:date="2021-04-21T17:09:00Z"/>
                <w:lang w:eastAsia="ja-JP"/>
              </w:rPr>
            </w:pPr>
            <w:ins w:id="3700" w:author="Xiaoyang Tian" w:date="2021-04-21T17:09:00Z">
              <w:r w:rsidRPr="003E7C2E">
                <w:rPr>
                  <w:lang w:eastAsia="ja-JP"/>
                </w:rPr>
                <w:t xml:space="preserve">The SS provides the assistance data requested by the UE at step 3, Table 7.3.4.3.3.2-1 which are available according to </w:t>
              </w:r>
              <w:proofErr w:type="spellStart"/>
              <w:r w:rsidRPr="003E7C2E">
                <w:rPr>
                  <w:lang w:eastAsia="ja-JP"/>
                </w:rPr>
                <w:t>subclause</w:t>
              </w:r>
              <w:proofErr w:type="spellEnd"/>
              <w:r w:rsidRPr="003E7C2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8</w:t>
              </w:r>
              <w:r w:rsidRPr="003E7C2E">
                <w:rPr>
                  <w:lang w:eastAsia="ja-JP"/>
                </w:rPr>
                <w:t>.4.1.</w:t>
              </w:r>
            </w:ins>
            <w:ins w:id="3701" w:author="Xiaoyang Tian" w:date="2021-04-21T17:15:00Z">
              <w:r>
                <w:rPr>
                  <w:rFonts w:hint="eastAsia"/>
                  <w:lang w:eastAsia="zh-CN"/>
                </w:rPr>
                <w:t>7</w:t>
              </w:r>
            </w:ins>
            <w:ins w:id="3702" w:author="Xiaoyang Tian" w:date="2021-04-21T17:09:00Z"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700" w:type="dxa"/>
          </w:tcPr>
          <w:p w14:paraId="4250ADAB" w14:textId="77777777" w:rsidR="006C05A5" w:rsidRPr="003E7C2E" w:rsidRDefault="006C05A5" w:rsidP="001D69D3">
            <w:pPr>
              <w:pStyle w:val="TAL"/>
              <w:rPr>
                <w:ins w:id="3703" w:author="Xiaoyang Tian" w:date="2021-04-21T17:09:00Z"/>
                <w:lang w:eastAsia="ja-JP"/>
              </w:rPr>
            </w:pPr>
            <w:ins w:id="3704" w:author="Xiaoyang Tian" w:date="2021-04-21T17:09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2C233F7B" w14:textId="77777777" w:rsidR="006C05A5" w:rsidRPr="003E7C2E" w:rsidRDefault="006C05A5" w:rsidP="001D69D3">
            <w:pPr>
              <w:pStyle w:val="TAL"/>
              <w:rPr>
                <w:ins w:id="3705" w:author="Xiaoyang Tian" w:date="2021-04-21T17:09:00Z"/>
              </w:rPr>
            </w:pPr>
          </w:p>
        </w:tc>
      </w:tr>
      <w:tr w:rsidR="006C05A5" w:rsidRPr="003E7C2E" w14:paraId="4F68DA1C" w14:textId="77777777" w:rsidTr="001D69D3">
        <w:tblPrEx>
          <w:tblCellMar>
            <w:right w:w="108" w:type="dxa"/>
          </w:tblCellMar>
        </w:tblPrEx>
        <w:trPr>
          <w:jc w:val="center"/>
          <w:ins w:id="3706" w:author="Xiaoyang Tian" w:date="2021-04-21T17:09:00Z"/>
        </w:trPr>
        <w:tc>
          <w:tcPr>
            <w:tcW w:w="4535" w:type="dxa"/>
            <w:gridSpan w:val="2"/>
          </w:tcPr>
          <w:p w14:paraId="45D6C273" w14:textId="77777777" w:rsidR="006C05A5" w:rsidRPr="003E7C2E" w:rsidRDefault="006C05A5" w:rsidP="001D69D3">
            <w:pPr>
              <w:pStyle w:val="TAL"/>
              <w:rPr>
                <w:ins w:id="3707" w:author="Xiaoyang Tian" w:date="2021-04-21T17:09:00Z"/>
              </w:rPr>
            </w:pPr>
            <w:ins w:id="3708" w:author="Xiaoyang Tian" w:date="2021-04-21T17:09:00Z">
              <w:r w:rsidRPr="003E7C2E">
                <w:t xml:space="preserve">                          </w:t>
              </w:r>
            </w:ins>
            <w:ins w:id="3709" w:author="Xiaoyang Tian" w:date="2021-04-21T17:14:00Z">
              <w:r w:rsidRPr="0032165F">
                <w:rPr>
                  <w:snapToGrid w:val="0"/>
                </w:rPr>
                <w:t>nr-DL-TDOA-ProvideAssistanceData-r16</w:t>
              </w:r>
            </w:ins>
          </w:p>
        </w:tc>
        <w:tc>
          <w:tcPr>
            <w:tcW w:w="2267" w:type="dxa"/>
          </w:tcPr>
          <w:p w14:paraId="5AEE95AF" w14:textId="77777777" w:rsidR="006C05A5" w:rsidRPr="003E7C2E" w:rsidRDefault="006C05A5" w:rsidP="001D69D3">
            <w:pPr>
              <w:pStyle w:val="TAL"/>
              <w:rPr>
                <w:ins w:id="3710" w:author="Xiaoyang Tian" w:date="2021-04-21T17:09:00Z"/>
                <w:lang w:eastAsia="ja-JP"/>
              </w:rPr>
            </w:pPr>
            <w:ins w:id="3711" w:author="Xiaoyang Tian" w:date="2021-04-21T17:09:00Z">
              <w:r w:rsidRPr="003E7C2E">
                <w:rPr>
                  <w:lang w:eastAsia="ja-JP"/>
                </w:rPr>
                <w:t xml:space="preserve">The SS provides the assistance data requested by the UE at step 3, Table 7.3.4.3.3.2-1 which are available according to </w:t>
              </w:r>
              <w:proofErr w:type="spellStart"/>
              <w:r w:rsidRPr="003E7C2E">
                <w:rPr>
                  <w:lang w:eastAsia="ja-JP"/>
                </w:rPr>
                <w:t>subclause</w:t>
              </w:r>
              <w:proofErr w:type="spellEnd"/>
              <w:r w:rsidRPr="003E7C2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8</w:t>
              </w:r>
              <w:r w:rsidRPr="003E7C2E">
                <w:rPr>
                  <w:lang w:eastAsia="ja-JP"/>
                </w:rPr>
                <w:t>.4.1.</w:t>
              </w:r>
            </w:ins>
            <w:ins w:id="3712" w:author="Xiaoyang Tian" w:date="2021-04-21T17:15:00Z">
              <w:r>
                <w:rPr>
                  <w:rFonts w:hint="eastAsia"/>
                  <w:lang w:eastAsia="zh-CN"/>
                </w:rPr>
                <w:t>8</w:t>
              </w:r>
            </w:ins>
            <w:ins w:id="3713" w:author="Xiaoyang Tian" w:date="2021-04-21T17:09:00Z"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700" w:type="dxa"/>
          </w:tcPr>
          <w:p w14:paraId="0DF14799" w14:textId="77777777" w:rsidR="006C05A5" w:rsidRPr="003E7C2E" w:rsidRDefault="006C05A5" w:rsidP="001D69D3">
            <w:pPr>
              <w:pStyle w:val="TAL"/>
              <w:rPr>
                <w:ins w:id="3714" w:author="Xiaoyang Tian" w:date="2021-04-21T17:09:00Z"/>
                <w:lang w:eastAsia="ja-JP"/>
              </w:rPr>
            </w:pPr>
            <w:ins w:id="3715" w:author="Xiaoyang Tian" w:date="2021-04-21T17:09:00Z">
              <w:r w:rsidRPr="003E7C2E">
                <w:rPr>
                  <w:lang w:eastAsia="ja-JP"/>
                </w:rPr>
                <w:t>Rel-1</w:t>
              </w:r>
            </w:ins>
            <w:ins w:id="3716" w:author="Xiaoyang Tian" w:date="2021-04-21T17:10:00Z">
              <w:r>
                <w:rPr>
                  <w:rFonts w:hint="eastAsia"/>
                  <w:lang w:eastAsia="zh-CN"/>
                </w:rPr>
                <w:t>6</w:t>
              </w:r>
            </w:ins>
            <w:ins w:id="3717" w:author="Xiaoyang Tian" w:date="2021-04-21T17:09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C547712" w14:textId="77777777" w:rsidR="006C05A5" w:rsidRPr="003E7C2E" w:rsidRDefault="006C05A5" w:rsidP="001D69D3">
            <w:pPr>
              <w:pStyle w:val="TAL"/>
              <w:rPr>
                <w:ins w:id="3718" w:author="Xiaoyang Tian" w:date="2021-04-21T17:09:00Z"/>
              </w:rPr>
            </w:pPr>
          </w:p>
        </w:tc>
      </w:tr>
      <w:tr w:rsidR="00EA0D19" w:rsidRPr="003E7C2E" w14:paraId="3333F3C9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8445A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}</w:t>
            </w:r>
          </w:p>
        </w:tc>
        <w:tc>
          <w:tcPr>
            <w:tcW w:w="2267" w:type="dxa"/>
          </w:tcPr>
          <w:p w14:paraId="6170FD9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6BCA51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E15BE5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6BD46AC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B1C3A3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34F3164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CAB16E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A99BB8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4AC95C0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64D19B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66E0443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4A6D24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EDE63E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BEEE943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F9BCF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}</w:t>
            </w:r>
          </w:p>
        </w:tc>
        <w:tc>
          <w:tcPr>
            <w:tcW w:w="2267" w:type="dxa"/>
          </w:tcPr>
          <w:p w14:paraId="26D438B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69163A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2A9ECD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0375DDF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77994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3240969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2DD9EC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B21318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5836741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D1F37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20773F0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9B8EA7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607E70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C10AF49" w14:textId="77777777" w:rsidR="00EA0D19" w:rsidRDefault="00EA0D19" w:rsidP="00EA0D19">
      <w:pPr>
        <w:rPr>
          <w:ins w:id="3719" w:author="Xiaoyang Tian" w:date="2021-04-22T11:30:00Z"/>
          <w:lang w:eastAsia="zh-CN"/>
        </w:rPr>
      </w:pPr>
    </w:p>
    <w:p w14:paraId="672152F1" w14:textId="77777777" w:rsidR="00BD484E" w:rsidRPr="003E7C2E" w:rsidRDefault="00BD484E" w:rsidP="00BD484E">
      <w:pPr>
        <w:pStyle w:val="TH"/>
        <w:rPr>
          <w:ins w:id="3720" w:author="Xiaoyang Tian" w:date="2021-04-22T11:31:00Z"/>
        </w:rPr>
      </w:pPr>
      <w:ins w:id="3721" w:author="Xiaoyang Tian" w:date="2021-04-22T11:31:00Z">
        <w:r w:rsidRPr="003E7C2E">
          <w:t xml:space="preserve">Table </w:t>
        </w:r>
      </w:ins>
      <w:ins w:id="3722" w:author="Xiaoyang Tian" w:date="2021-04-22T13:25:00Z">
        <w:r w:rsidR="00350ADC" w:rsidRPr="003E7C2E">
          <w:t>9.3.4.3.3.3-2</w:t>
        </w:r>
        <w:r w:rsidR="00350ADC">
          <w:rPr>
            <w:rFonts w:hint="eastAsia"/>
            <w:lang w:eastAsia="zh-CN"/>
          </w:rPr>
          <w:t>b</w:t>
        </w:r>
      </w:ins>
      <w:ins w:id="3723" w:author="Xiaoyang Tian" w:date="2021-04-22T11:31:00Z">
        <w:r w:rsidRPr="003E7C2E">
          <w:t>: LPP Request Location Information (step 2, Table 7.3.4.3.3.2-1)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BD484E" w:rsidRPr="003E7C2E" w14:paraId="045C474F" w14:textId="77777777" w:rsidTr="00350ADC">
        <w:trPr>
          <w:gridBefore w:val="1"/>
          <w:wBefore w:w="9" w:type="dxa"/>
          <w:jc w:val="center"/>
          <w:ins w:id="3724" w:author="Xiaoyang Tian" w:date="2021-04-22T11:31:00Z"/>
        </w:trPr>
        <w:tc>
          <w:tcPr>
            <w:tcW w:w="9741" w:type="dxa"/>
            <w:gridSpan w:val="4"/>
          </w:tcPr>
          <w:p w14:paraId="0477D613" w14:textId="77777777" w:rsidR="00BD484E" w:rsidRPr="003E7C2E" w:rsidRDefault="00BD484E" w:rsidP="00350ADC">
            <w:pPr>
              <w:widowControl w:val="0"/>
              <w:spacing w:after="0"/>
              <w:rPr>
                <w:ins w:id="3725" w:author="Xiaoyang Tian" w:date="2021-04-22T11:31:00Z"/>
                <w:rFonts w:ascii="Arial" w:hAnsi="Arial"/>
                <w:sz w:val="18"/>
                <w:lang w:eastAsia="ja-JP"/>
              </w:rPr>
            </w:pPr>
            <w:ins w:id="3726" w:author="Xiaoyang Tian" w:date="2021-04-22T11:31:00Z">
              <w:r w:rsidRPr="003E7C2E">
                <w:rPr>
                  <w:rFonts w:ascii="Arial" w:hAnsi="Arial"/>
                  <w:sz w:val="18"/>
                </w:rPr>
                <w:t>Derivation Path: Table 5.4-3</w:t>
              </w:r>
            </w:ins>
          </w:p>
        </w:tc>
      </w:tr>
      <w:tr w:rsidR="00BD484E" w:rsidRPr="003E7C2E" w14:paraId="43F955A4" w14:textId="77777777" w:rsidTr="00350ADC">
        <w:tblPrEx>
          <w:tblCellMar>
            <w:right w:w="108" w:type="dxa"/>
          </w:tblCellMar>
        </w:tblPrEx>
        <w:trPr>
          <w:jc w:val="center"/>
          <w:ins w:id="3727" w:author="Xiaoyang Tian" w:date="2021-04-22T11:31:00Z"/>
        </w:trPr>
        <w:tc>
          <w:tcPr>
            <w:tcW w:w="4501" w:type="dxa"/>
            <w:gridSpan w:val="2"/>
          </w:tcPr>
          <w:p w14:paraId="63286236" w14:textId="77777777" w:rsidR="00BD484E" w:rsidRPr="003E7C2E" w:rsidRDefault="00BD484E" w:rsidP="00350ADC">
            <w:pPr>
              <w:widowControl w:val="0"/>
              <w:spacing w:after="0"/>
              <w:jc w:val="center"/>
              <w:rPr>
                <w:ins w:id="3728" w:author="Xiaoyang Tian" w:date="2021-04-22T11:31:00Z"/>
                <w:rFonts w:ascii="Arial" w:hAnsi="Arial"/>
                <w:b/>
                <w:sz w:val="18"/>
              </w:rPr>
            </w:pPr>
            <w:ins w:id="3729" w:author="Xiaoyang Tian" w:date="2021-04-22T11:31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1F4C9A85" w14:textId="77777777" w:rsidR="00BD484E" w:rsidRPr="003E7C2E" w:rsidRDefault="00BD484E" w:rsidP="00350ADC">
            <w:pPr>
              <w:widowControl w:val="0"/>
              <w:spacing w:after="0"/>
              <w:jc w:val="center"/>
              <w:rPr>
                <w:ins w:id="3730" w:author="Xiaoyang Tian" w:date="2021-04-22T11:31:00Z"/>
                <w:rFonts w:ascii="Arial" w:hAnsi="Arial"/>
                <w:b/>
                <w:sz w:val="18"/>
              </w:rPr>
            </w:pPr>
            <w:ins w:id="3731" w:author="Xiaoyang Tian" w:date="2021-04-22T11:31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2" w:type="dxa"/>
          </w:tcPr>
          <w:p w14:paraId="58D09F2E" w14:textId="77777777" w:rsidR="00BD484E" w:rsidRPr="003E7C2E" w:rsidRDefault="00BD484E" w:rsidP="00350ADC">
            <w:pPr>
              <w:widowControl w:val="0"/>
              <w:spacing w:after="0"/>
              <w:jc w:val="center"/>
              <w:rPr>
                <w:ins w:id="3732" w:author="Xiaoyang Tian" w:date="2021-04-22T11:31:00Z"/>
                <w:rFonts w:ascii="Arial" w:hAnsi="Arial"/>
                <w:b/>
                <w:sz w:val="18"/>
              </w:rPr>
            </w:pPr>
            <w:ins w:id="3733" w:author="Xiaoyang Tian" w:date="2021-04-22T11:31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79" w:type="dxa"/>
          </w:tcPr>
          <w:p w14:paraId="567790C2" w14:textId="77777777" w:rsidR="00BD484E" w:rsidRPr="003E7C2E" w:rsidRDefault="00BD484E" w:rsidP="00350ADC">
            <w:pPr>
              <w:widowControl w:val="0"/>
              <w:spacing w:after="0"/>
              <w:jc w:val="center"/>
              <w:rPr>
                <w:ins w:id="3734" w:author="Xiaoyang Tian" w:date="2021-04-22T11:31:00Z"/>
                <w:rFonts w:ascii="Arial" w:hAnsi="Arial"/>
                <w:b/>
                <w:sz w:val="18"/>
              </w:rPr>
            </w:pPr>
            <w:ins w:id="3735" w:author="Xiaoyang Tian" w:date="2021-04-22T11:31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BD484E" w:rsidRPr="003E7C2E" w14:paraId="64738484" w14:textId="77777777" w:rsidTr="00350ADC">
        <w:tblPrEx>
          <w:tblCellMar>
            <w:right w:w="108" w:type="dxa"/>
          </w:tblCellMar>
        </w:tblPrEx>
        <w:trPr>
          <w:jc w:val="center"/>
          <w:ins w:id="3736" w:author="Xiaoyang Tian" w:date="2021-04-22T11:31:00Z"/>
        </w:trPr>
        <w:tc>
          <w:tcPr>
            <w:tcW w:w="9750" w:type="dxa"/>
            <w:gridSpan w:val="5"/>
          </w:tcPr>
          <w:p w14:paraId="4F575563" w14:textId="77777777" w:rsidR="00BD484E" w:rsidRPr="003E7C2E" w:rsidRDefault="00BD484E" w:rsidP="00350ADC">
            <w:pPr>
              <w:widowControl w:val="0"/>
              <w:spacing w:after="0"/>
              <w:rPr>
                <w:ins w:id="3737" w:author="Xiaoyang Tian" w:date="2021-04-22T11:31:00Z"/>
                <w:rFonts w:ascii="Arial" w:hAnsi="Arial"/>
                <w:sz w:val="18"/>
              </w:rPr>
            </w:pPr>
            <w:ins w:id="3738" w:author="Xiaoyang Tian" w:date="2021-04-22T11:31:00Z">
              <w:r w:rsidRPr="003E7C2E">
                <w:rPr>
                  <w:rFonts w:ascii="Arial" w:hAnsi="Arial"/>
                  <w:sz w:val="18"/>
                </w:rPr>
                <w:t>As defined in Table 5.4-3 with the following exceptions:</w:t>
              </w:r>
            </w:ins>
          </w:p>
        </w:tc>
      </w:tr>
      <w:tr w:rsidR="00BD484E" w:rsidRPr="003E7C2E" w14:paraId="13316F23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739" w:author="Xiaoyang Tian" w:date="2021-04-22T11:31:00Z"/>
        </w:trPr>
        <w:tc>
          <w:tcPr>
            <w:tcW w:w="4501" w:type="dxa"/>
            <w:gridSpan w:val="2"/>
          </w:tcPr>
          <w:p w14:paraId="3EAF95B8" w14:textId="77777777" w:rsidR="00BD484E" w:rsidRPr="003E7C2E" w:rsidRDefault="00BD484E" w:rsidP="00350ADC">
            <w:pPr>
              <w:widowControl w:val="0"/>
              <w:spacing w:after="0"/>
              <w:rPr>
                <w:ins w:id="3740" w:author="Xiaoyang Tian" w:date="2021-04-22T11:31:00Z"/>
                <w:rFonts w:ascii="Arial" w:hAnsi="Arial"/>
                <w:sz w:val="18"/>
              </w:rPr>
            </w:pPr>
            <w:proofErr w:type="spellStart"/>
            <w:ins w:id="3741" w:author="Xiaoyang Tian" w:date="2021-04-22T11:31:00Z">
              <w:r w:rsidRPr="003E7C2E">
                <w:rPr>
                  <w:rFonts w:ascii="Arial" w:hAnsi="Arial"/>
                  <w:sz w:val="18"/>
                </w:rPr>
                <w:t>locationInformationType</w:t>
              </w:r>
              <w:proofErr w:type="spellEnd"/>
            </w:ins>
          </w:p>
        </w:tc>
        <w:tc>
          <w:tcPr>
            <w:tcW w:w="2268" w:type="dxa"/>
          </w:tcPr>
          <w:p w14:paraId="710F7E8B" w14:textId="77777777" w:rsidR="00BD484E" w:rsidRPr="003E7C2E" w:rsidRDefault="00BD484E" w:rsidP="00350ADC">
            <w:pPr>
              <w:widowControl w:val="0"/>
              <w:spacing w:after="0"/>
              <w:rPr>
                <w:ins w:id="3742" w:author="Xiaoyang Tian" w:date="2021-04-22T11:31:00Z"/>
                <w:rFonts w:ascii="Arial" w:eastAsia="MS Mincho" w:hAnsi="Arial"/>
                <w:sz w:val="18"/>
              </w:rPr>
            </w:pPr>
            <w:proofErr w:type="spellStart"/>
            <w:ins w:id="3743" w:author="Xiaoyang Tian" w:date="2021-04-22T11:31:00Z">
              <w:r w:rsidRPr="003E7C2E">
                <w:rPr>
                  <w:rFonts w:ascii="Arial" w:eastAsia="MS Mincho" w:hAnsi="Arial"/>
                  <w:sz w:val="18"/>
                </w:rPr>
                <w:t>locationEstimateRequired</w:t>
              </w:r>
              <w:proofErr w:type="spellEnd"/>
            </w:ins>
          </w:p>
        </w:tc>
        <w:tc>
          <w:tcPr>
            <w:tcW w:w="1702" w:type="dxa"/>
          </w:tcPr>
          <w:p w14:paraId="7A769E5E" w14:textId="77777777" w:rsidR="00BD484E" w:rsidRPr="003E7C2E" w:rsidRDefault="00BD484E" w:rsidP="00350ADC">
            <w:pPr>
              <w:widowControl w:val="0"/>
              <w:spacing w:after="0"/>
              <w:rPr>
                <w:ins w:id="3744" w:author="Xiaoyang Tian" w:date="2021-04-22T11:31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33A6705D" w14:textId="77777777" w:rsidR="00BD484E" w:rsidRPr="003E7C2E" w:rsidRDefault="00BD484E" w:rsidP="00350ADC">
            <w:pPr>
              <w:widowControl w:val="0"/>
              <w:spacing w:after="0"/>
              <w:rPr>
                <w:ins w:id="3745" w:author="Xiaoyang Tian" w:date="2021-04-22T11:31:00Z"/>
                <w:rFonts w:ascii="Arial" w:eastAsia="MS Mincho" w:hAnsi="Arial"/>
                <w:sz w:val="18"/>
              </w:rPr>
            </w:pPr>
          </w:p>
        </w:tc>
      </w:tr>
      <w:tr w:rsidR="00BD484E" w:rsidRPr="003E7C2E" w14:paraId="2A4E773B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746" w:author="Xiaoyang Tian" w:date="2021-04-22T11:31:00Z"/>
        </w:trPr>
        <w:tc>
          <w:tcPr>
            <w:tcW w:w="4501" w:type="dxa"/>
            <w:gridSpan w:val="2"/>
          </w:tcPr>
          <w:p w14:paraId="6A8152E6" w14:textId="77777777" w:rsidR="00BD484E" w:rsidRPr="003E7C2E" w:rsidRDefault="00BD484E" w:rsidP="00350ADC">
            <w:pPr>
              <w:widowControl w:val="0"/>
              <w:spacing w:after="0"/>
              <w:rPr>
                <w:ins w:id="3747" w:author="Xiaoyang Tian" w:date="2021-04-22T11:31:00Z"/>
                <w:rFonts w:ascii="Arial" w:hAnsi="Arial"/>
                <w:sz w:val="18"/>
              </w:rPr>
            </w:pPr>
            <w:ins w:id="3748" w:author="Xiaoyang Tian" w:date="2021-04-22T11:31:00Z">
              <w:r w:rsidRPr="003E7C2E">
                <w:rPr>
                  <w:rFonts w:ascii="Arial" w:hAnsi="Arial"/>
                  <w:sz w:val="18"/>
                </w:rPr>
                <w:t>a-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gnss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>-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RequestLocationInformation</w:t>
              </w:r>
              <w:proofErr w:type="spellEnd"/>
            </w:ins>
          </w:p>
        </w:tc>
        <w:tc>
          <w:tcPr>
            <w:tcW w:w="2268" w:type="dxa"/>
          </w:tcPr>
          <w:p w14:paraId="7E5642CD" w14:textId="77777777" w:rsidR="00BD484E" w:rsidRPr="003E7C2E" w:rsidRDefault="00BD484E" w:rsidP="00350ADC">
            <w:pPr>
              <w:widowControl w:val="0"/>
              <w:spacing w:after="0"/>
              <w:rPr>
                <w:ins w:id="3749" w:author="Xiaoyang Tian" w:date="2021-04-22T11:31:00Z"/>
                <w:rFonts w:ascii="Arial" w:eastAsia="MS Mincho" w:hAnsi="Arial"/>
                <w:sz w:val="18"/>
              </w:rPr>
            </w:pPr>
            <w:ins w:id="3750" w:author="Xiaoyang Tian" w:date="2021-04-22T11:31:00Z">
              <w:r w:rsidRPr="003E7C2E">
                <w:rPr>
                  <w:rFonts w:ascii="Arial" w:eastAsia="MS Mincho" w:hAnsi="Arial"/>
                  <w:sz w:val="18"/>
                </w:rPr>
                <w:t>Set according to Table 7.3.4.3.3.3-5</w:t>
              </w:r>
            </w:ins>
          </w:p>
        </w:tc>
        <w:tc>
          <w:tcPr>
            <w:tcW w:w="1702" w:type="dxa"/>
          </w:tcPr>
          <w:p w14:paraId="4E4DBF56" w14:textId="77777777" w:rsidR="00BD484E" w:rsidRPr="003E7C2E" w:rsidRDefault="00BD484E" w:rsidP="00350ADC">
            <w:pPr>
              <w:widowControl w:val="0"/>
              <w:spacing w:after="0"/>
              <w:rPr>
                <w:ins w:id="3751" w:author="Xiaoyang Tian" w:date="2021-04-22T11:31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17B232AB" w14:textId="77777777" w:rsidR="00BD484E" w:rsidRPr="003E7C2E" w:rsidRDefault="00BD484E" w:rsidP="00350ADC">
            <w:pPr>
              <w:pStyle w:val="TAL"/>
              <w:rPr>
                <w:ins w:id="3752" w:author="Xiaoyang Tian" w:date="2021-04-22T11:31:00Z"/>
                <w:rFonts w:eastAsia="MS Mincho"/>
              </w:rPr>
            </w:pPr>
            <w:ins w:id="3753" w:author="Xiaoyang Tian" w:date="2021-04-22T11:31:00Z">
              <w:r w:rsidRPr="003E7C2E">
                <w:rPr>
                  <w:rFonts w:eastAsia="MS Mincho"/>
                </w:rPr>
                <w:t>Sub-test 15</w:t>
              </w:r>
            </w:ins>
          </w:p>
        </w:tc>
      </w:tr>
      <w:tr w:rsidR="00BD484E" w:rsidRPr="003E7C2E" w14:paraId="594C609A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754" w:author="Xiaoyang Tian" w:date="2021-04-22T11:31:00Z"/>
        </w:trPr>
        <w:tc>
          <w:tcPr>
            <w:tcW w:w="4501" w:type="dxa"/>
            <w:gridSpan w:val="2"/>
          </w:tcPr>
          <w:p w14:paraId="1F40D340" w14:textId="77777777" w:rsidR="00BD484E" w:rsidRPr="003E7C2E" w:rsidRDefault="00BD484E" w:rsidP="00350ADC">
            <w:pPr>
              <w:pStyle w:val="TAL"/>
              <w:rPr>
                <w:ins w:id="3755" w:author="Xiaoyang Tian" w:date="2021-04-22T11:31:00Z"/>
              </w:rPr>
            </w:pPr>
            <w:ins w:id="3756" w:author="Xiaoyang Tian" w:date="2021-04-22T11:31:00Z">
              <w:r w:rsidRPr="003E7C2E">
                <w:t>sensor-RequestLocationInformation-r14</w:t>
              </w:r>
            </w:ins>
          </w:p>
        </w:tc>
        <w:tc>
          <w:tcPr>
            <w:tcW w:w="2268" w:type="dxa"/>
          </w:tcPr>
          <w:p w14:paraId="14F4F64D" w14:textId="77777777" w:rsidR="00BD484E" w:rsidRPr="003E7C2E" w:rsidRDefault="00BD484E" w:rsidP="00350ADC">
            <w:pPr>
              <w:pStyle w:val="TAL"/>
              <w:rPr>
                <w:ins w:id="3757" w:author="Xiaoyang Tian" w:date="2021-04-22T11:31:00Z"/>
              </w:rPr>
            </w:pPr>
            <w:ins w:id="3758" w:author="Xiaoyang Tian" w:date="2021-04-22T11:31:00Z">
              <w:r w:rsidRPr="003E7C2E">
                <w:t>Set according to Table 7.3.4.3.3.3-5B</w:t>
              </w:r>
            </w:ins>
          </w:p>
        </w:tc>
        <w:tc>
          <w:tcPr>
            <w:tcW w:w="1702" w:type="dxa"/>
          </w:tcPr>
          <w:p w14:paraId="1499965B" w14:textId="77777777" w:rsidR="00BD484E" w:rsidRPr="003E7C2E" w:rsidRDefault="00BD484E" w:rsidP="00350ADC">
            <w:pPr>
              <w:pStyle w:val="TAL"/>
              <w:rPr>
                <w:ins w:id="3759" w:author="Xiaoyang Tian" w:date="2021-04-22T11:31:00Z"/>
              </w:rPr>
            </w:pPr>
            <w:ins w:id="3760" w:author="Xiaoyang Tian" w:date="2021-04-22T11:31:00Z">
              <w:r w:rsidRPr="003E7C2E">
                <w:t>Rel-14 onwards</w:t>
              </w:r>
            </w:ins>
          </w:p>
        </w:tc>
        <w:tc>
          <w:tcPr>
            <w:tcW w:w="1279" w:type="dxa"/>
          </w:tcPr>
          <w:p w14:paraId="6329E53E" w14:textId="77777777" w:rsidR="00BD484E" w:rsidRPr="003E7C2E" w:rsidRDefault="00BD484E" w:rsidP="00350ADC">
            <w:pPr>
              <w:pStyle w:val="TAL"/>
              <w:rPr>
                <w:ins w:id="3761" w:author="Xiaoyang Tian" w:date="2021-04-22T11:31:00Z"/>
              </w:rPr>
            </w:pPr>
            <w:ins w:id="3762" w:author="Xiaoyang Tian" w:date="2021-04-22T11:31:00Z">
              <w:r w:rsidRPr="003E7C2E">
                <w:t>Sub-test 18</w:t>
              </w:r>
            </w:ins>
          </w:p>
        </w:tc>
      </w:tr>
      <w:tr w:rsidR="00BD484E" w:rsidRPr="003E7C2E" w14:paraId="25DE3BD0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763" w:author="Xiaoyang Tian" w:date="2021-04-22T11:31:00Z"/>
        </w:trPr>
        <w:tc>
          <w:tcPr>
            <w:tcW w:w="4501" w:type="dxa"/>
            <w:gridSpan w:val="2"/>
          </w:tcPr>
          <w:p w14:paraId="6222CF0E" w14:textId="77777777" w:rsidR="00BD484E" w:rsidRPr="003E7C2E" w:rsidRDefault="00BD484E" w:rsidP="00350ADC">
            <w:pPr>
              <w:pStyle w:val="TAL"/>
              <w:rPr>
                <w:ins w:id="3764" w:author="Xiaoyang Tian" w:date="2021-04-22T11:31:00Z"/>
              </w:rPr>
            </w:pPr>
            <w:ins w:id="3765" w:author="Xiaoyang Tian" w:date="2021-04-22T11:31:00Z">
              <w:r w:rsidRPr="003E7C2E">
                <w:t>tbs-RequestLocationInformation-r13</w:t>
              </w:r>
            </w:ins>
          </w:p>
        </w:tc>
        <w:tc>
          <w:tcPr>
            <w:tcW w:w="2268" w:type="dxa"/>
          </w:tcPr>
          <w:p w14:paraId="6C6E477E" w14:textId="77777777" w:rsidR="00BD484E" w:rsidRPr="003E7C2E" w:rsidRDefault="00BD484E" w:rsidP="00350ADC">
            <w:pPr>
              <w:pStyle w:val="TAL"/>
              <w:rPr>
                <w:ins w:id="3766" w:author="Xiaoyang Tian" w:date="2021-04-22T11:31:00Z"/>
                <w:rFonts w:eastAsia="MS Mincho"/>
              </w:rPr>
            </w:pPr>
            <w:ins w:id="3767" w:author="Xiaoyang Tian" w:date="2021-04-22T11:31:00Z">
              <w:r w:rsidRPr="003E7C2E">
                <w:rPr>
                  <w:rFonts w:eastAsia="MS Mincho"/>
                </w:rPr>
                <w:t>Set according to Table 7.3.4.3.3.3-5A</w:t>
              </w:r>
            </w:ins>
          </w:p>
        </w:tc>
        <w:tc>
          <w:tcPr>
            <w:tcW w:w="1702" w:type="dxa"/>
          </w:tcPr>
          <w:p w14:paraId="5DB98CD4" w14:textId="77777777" w:rsidR="00BD484E" w:rsidRPr="003E7C2E" w:rsidRDefault="00BD484E" w:rsidP="00350ADC">
            <w:pPr>
              <w:pStyle w:val="TAL"/>
              <w:rPr>
                <w:ins w:id="3768" w:author="Xiaoyang Tian" w:date="2021-04-22T11:31:00Z"/>
                <w:rFonts w:eastAsia="MS Mincho"/>
              </w:rPr>
            </w:pPr>
            <w:ins w:id="3769" w:author="Xiaoyang Tian" w:date="2021-04-22T11:31:00Z">
              <w:r w:rsidRPr="003E7C2E">
                <w:rPr>
                  <w:rFonts w:eastAsia="MS Mincho"/>
                </w:rPr>
                <w:t>Rel-13 onwards</w:t>
              </w:r>
            </w:ins>
          </w:p>
        </w:tc>
        <w:tc>
          <w:tcPr>
            <w:tcW w:w="1279" w:type="dxa"/>
          </w:tcPr>
          <w:p w14:paraId="325C9C20" w14:textId="77777777" w:rsidR="00BD484E" w:rsidRPr="003E7C2E" w:rsidRDefault="00BD484E" w:rsidP="00350ADC">
            <w:pPr>
              <w:pStyle w:val="TAL"/>
              <w:rPr>
                <w:ins w:id="3770" w:author="Xiaoyang Tian" w:date="2021-04-22T11:31:00Z"/>
                <w:rFonts w:eastAsia="MS Mincho"/>
              </w:rPr>
            </w:pPr>
            <w:ins w:id="3771" w:author="Xiaoyang Tian" w:date="2021-04-22T11:31:00Z">
              <w:r w:rsidRPr="003E7C2E">
                <w:rPr>
                  <w:rFonts w:eastAsia="MS Mincho"/>
                </w:rPr>
                <w:t>Sub-test 16</w:t>
              </w:r>
            </w:ins>
          </w:p>
        </w:tc>
      </w:tr>
      <w:tr w:rsidR="00BD484E" w:rsidRPr="003E7C2E" w14:paraId="0A713C37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772" w:author="Xiaoyang Tian" w:date="2021-04-22T11:31:00Z"/>
        </w:trPr>
        <w:tc>
          <w:tcPr>
            <w:tcW w:w="4501" w:type="dxa"/>
            <w:gridSpan w:val="2"/>
          </w:tcPr>
          <w:p w14:paraId="59A95947" w14:textId="77777777" w:rsidR="00BD484E" w:rsidRPr="003E7C2E" w:rsidRDefault="00BD484E" w:rsidP="00350ADC">
            <w:pPr>
              <w:pStyle w:val="TAL"/>
              <w:rPr>
                <w:ins w:id="3773" w:author="Xiaoyang Tian" w:date="2021-04-22T11:31:00Z"/>
              </w:rPr>
            </w:pPr>
            <w:ins w:id="3774" w:author="Xiaoyang Tian" w:date="2021-04-22T11:31:00Z">
              <w:r w:rsidRPr="003E7C2E">
                <w:t>wlan-RequestLocationInformation-r14</w:t>
              </w:r>
            </w:ins>
          </w:p>
        </w:tc>
        <w:tc>
          <w:tcPr>
            <w:tcW w:w="2268" w:type="dxa"/>
          </w:tcPr>
          <w:p w14:paraId="50D2D3E8" w14:textId="77777777" w:rsidR="00BD484E" w:rsidRPr="003E7C2E" w:rsidRDefault="00BD484E" w:rsidP="00350ADC">
            <w:pPr>
              <w:pStyle w:val="TAL"/>
              <w:rPr>
                <w:ins w:id="3775" w:author="Xiaoyang Tian" w:date="2021-04-22T11:31:00Z"/>
                <w:rFonts w:eastAsia="MS Mincho"/>
              </w:rPr>
            </w:pPr>
            <w:ins w:id="3776" w:author="Xiaoyang Tian" w:date="2021-04-22T11:31:00Z">
              <w:r w:rsidRPr="003E7C2E">
                <w:rPr>
                  <w:rFonts w:eastAsia="MS Mincho"/>
                </w:rPr>
                <w:t>Set according to Table 7.3.4.3.3.3-5C</w:t>
              </w:r>
            </w:ins>
          </w:p>
        </w:tc>
        <w:tc>
          <w:tcPr>
            <w:tcW w:w="1702" w:type="dxa"/>
          </w:tcPr>
          <w:p w14:paraId="43184053" w14:textId="77777777" w:rsidR="00BD484E" w:rsidRPr="003E7C2E" w:rsidRDefault="00BD484E" w:rsidP="00350ADC">
            <w:pPr>
              <w:pStyle w:val="TAL"/>
              <w:rPr>
                <w:ins w:id="3777" w:author="Xiaoyang Tian" w:date="2021-04-22T11:31:00Z"/>
                <w:rFonts w:eastAsia="MS Mincho"/>
              </w:rPr>
            </w:pPr>
            <w:ins w:id="3778" w:author="Xiaoyang Tian" w:date="2021-04-22T11:31:00Z">
              <w:r w:rsidRPr="003E7C2E">
                <w:rPr>
                  <w:rFonts w:eastAsia="MS Mincho"/>
                </w:rPr>
                <w:t>Rel-14 onwards</w:t>
              </w:r>
            </w:ins>
          </w:p>
        </w:tc>
        <w:tc>
          <w:tcPr>
            <w:tcW w:w="1279" w:type="dxa"/>
          </w:tcPr>
          <w:p w14:paraId="14689037" w14:textId="77777777" w:rsidR="00BD484E" w:rsidRPr="003E7C2E" w:rsidRDefault="00BD484E" w:rsidP="00350ADC">
            <w:pPr>
              <w:pStyle w:val="TAL"/>
              <w:rPr>
                <w:ins w:id="3779" w:author="Xiaoyang Tian" w:date="2021-04-22T11:31:00Z"/>
                <w:rFonts w:eastAsia="MS Mincho"/>
              </w:rPr>
            </w:pPr>
            <w:ins w:id="3780" w:author="Xiaoyang Tian" w:date="2021-04-22T11:31:00Z">
              <w:r w:rsidRPr="003E7C2E">
                <w:rPr>
                  <w:rFonts w:eastAsia="MS Mincho"/>
                </w:rPr>
                <w:t>Sub-test 17</w:t>
              </w:r>
            </w:ins>
          </w:p>
        </w:tc>
      </w:tr>
      <w:tr w:rsidR="00350ADC" w:rsidRPr="003E7C2E" w14:paraId="1AD72EDF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781" w:author="Xiaoyang Tian" w:date="2021-04-22T11:31:00Z"/>
        </w:trPr>
        <w:tc>
          <w:tcPr>
            <w:tcW w:w="4501" w:type="dxa"/>
            <w:gridSpan w:val="2"/>
          </w:tcPr>
          <w:p w14:paraId="351FC03B" w14:textId="77777777" w:rsidR="00350ADC" w:rsidRPr="003E7C2E" w:rsidRDefault="00350ADC" w:rsidP="00350ADC">
            <w:pPr>
              <w:pStyle w:val="TAL"/>
              <w:rPr>
                <w:ins w:id="3782" w:author="Xiaoyang Tian" w:date="2021-04-22T11:31:00Z"/>
              </w:rPr>
            </w:pPr>
            <w:ins w:id="3783" w:author="Xiaoyang Tian" w:date="2021-04-22T13:25:00Z">
              <w:r w:rsidRPr="00D403CC">
                <w:rPr>
                  <w:snapToGrid w:val="0"/>
                </w:rPr>
                <w:t>nr-DL-AoD-RequestLocationInformation-r16</w:t>
              </w:r>
            </w:ins>
          </w:p>
        </w:tc>
        <w:tc>
          <w:tcPr>
            <w:tcW w:w="2268" w:type="dxa"/>
          </w:tcPr>
          <w:p w14:paraId="1E1E5E65" w14:textId="77777777" w:rsidR="00350ADC" w:rsidRPr="003E7C2E" w:rsidRDefault="00350ADC" w:rsidP="00350ADC">
            <w:pPr>
              <w:pStyle w:val="TAL"/>
              <w:rPr>
                <w:ins w:id="3784" w:author="Xiaoyang Tian" w:date="2021-04-22T11:31:00Z"/>
                <w:rFonts w:eastAsia="MS Mincho"/>
              </w:rPr>
            </w:pPr>
            <w:ins w:id="3785" w:author="Xiaoyang Tian" w:date="2021-04-22T13:25:00Z"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3786" w:author="Xiaoyang Tian" w:date="2021-04-22T13:31:00Z">
              <w:r w:rsidRPr="003E7C2E">
                <w:t>9.3.4.3.3.3-2</w:t>
              </w:r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702" w:type="dxa"/>
          </w:tcPr>
          <w:p w14:paraId="0E17FCB2" w14:textId="77777777" w:rsidR="00350ADC" w:rsidRPr="003E7C2E" w:rsidRDefault="00350ADC" w:rsidP="00350ADC">
            <w:pPr>
              <w:pStyle w:val="TAL"/>
              <w:rPr>
                <w:ins w:id="3787" w:author="Xiaoyang Tian" w:date="2021-04-22T11:31:00Z"/>
                <w:rFonts w:eastAsia="MS Mincho"/>
              </w:rPr>
            </w:pPr>
            <w:ins w:id="3788" w:author="Xiaoyang Tian" w:date="2021-04-22T13:25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</w:tcPr>
          <w:p w14:paraId="4945EE63" w14:textId="77777777" w:rsidR="00350ADC" w:rsidRPr="003E7C2E" w:rsidRDefault="00350ADC" w:rsidP="00350ADC">
            <w:pPr>
              <w:pStyle w:val="TAL"/>
              <w:rPr>
                <w:ins w:id="3789" w:author="Xiaoyang Tian" w:date="2021-04-22T11:31:00Z"/>
                <w:rFonts w:eastAsia="MS Mincho"/>
              </w:rPr>
            </w:pPr>
            <w:ins w:id="3790" w:author="Xiaoyang Tian" w:date="2021-04-22T13:25:00Z">
              <w:r w:rsidRPr="003E7C2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20</w:t>
              </w:r>
            </w:ins>
          </w:p>
        </w:tc>
      </w:tr>
      <w:tr w:rsidR="00350ADC" w:rsidRPr="003E7C2E" w14:paraId="6EA6DC64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3791" w:author="Xiaoyang Tian" w:date="2021-04-22T11:31:00Z"/>
        </w:trPr>
        <w:tc>
          <w:tcPr>
            <w:tcW w:w="4501" w:type="dxa"/>
            <w:gridSpan w:val="2"/>
          </w:tcPr>
          <w:p w14:paraId="4C2DF1DC" w14:textId="77777777" w:rsidR="00350ADC" w:rsidRPr="003E7C2E" w:rsidRDefault="00350ADC" w:rsidP="00350ADC">
            <w:pPr>
              <w:pStyle w:val="TAL"/>
              <w:rPr>
                <w:ins w:id="3792" w:author="Xiaoyang Tian" w:date="2021-04-22T11:31:00Z"/>
              </w:rPr>
            </w:pPr>
            <w:ins w:id="3793" w:author="Xiaoyang Tian" w:date="2021-04-22T13:25:00Z">
              <w:r w:rsidRPr="00D403CC">
                <w:rPr>
                  <w:snapToGrid w:val="0"/>
                </w:rPr>
                <w:t>nr-DL-TDOA-RequestLocationInformation-r16</w:t>
              </w:r>
            </w:ins>
          </w:p>
        </w:tc>
        <w:tc>
          <w:tcPr>
            <w:tcW w:w="2268" w:type="dxa"/>
          </w:tcPr>
          <w:p w14:paraId="19A45E64" w14:textId="77777777" w:rsidR="00350ADC" w:rsidRPr="003E7C2E" w:rsidRDefault="00350ADC" w:rsidP="00350ADC">
            <w:pPr>
              <w:pStyle w:val="TAL"/>
              <w:rPr>
                <w:ins w:id="3794" w:author="Xiaoyang Tian" w:date="2021-04-22T11:31:00Z"/>
                <w:rFonts w:eastAsia="MS Mincho"/>
              </w:rPr>
            </w:pPr>
            <w:ins w:id="3795" w:author="Xiaoyang Tian" w:date="2021-04-22T13:25:00Z"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3796" w:author="Xiaoyang Tian" w:date="2021-04-22T13:32:00Z">
              <w:r w:rsidRPr="003E7C2E">
                <w:t>9.3.4.3.3.3-2</w:t>
              </w:r>
              <w:r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702" w:type="dxa"/>
          </w:tcPr>
          <w:p w14:paraId="51C5D128" w14:textId="77777777" w:rsidR="00350ADC" w:rsidRPr="003E7C2E" w:rsidRDefault="00350ADC" w:rsidP="00350ADC">
            <w:pPr>
              <w:pStyle w:val="TAL"/>
              <w:rPr>
                <w:ins w:id="3797" w:author="Xiaoyang Tian" w:date="2021-04-22T11:31:00Z"/>
                <w:rFonts w:eastAsia="MS Mincho"/>
              </w:rPr>
            </w:pPr>
            <w:ins w:id="3798" w:author="Xiaoyang Tian" w:date="2021-04-22T13:25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  <w:tc>
          <w:tcPr>
            <w:tcW w:w="1279" w:type="dxa"/>
          </w:tcPr>
          <w:p w14:paraId="2CF5D987" w14:textId="77777777" w:rsidR="00350ADC" w:rsidRPr="003E7C2E" w:rsidRDefault="00350ADC" w:rsidP="00350ADC">
            <w:pPr>
              <w:pStyle w:val="TAL"/>
              <w:rPr>
                <w:ins w:id="3799" w:author="Xiaoyang Tian" w:date="2021-04-22T11:31:00Z"/>
                <w:rFonts w:eastAsia="MS Mincho"/>
              </w:rPr>
            </w:pPr>
            <w:ins w:id="3800" w:author="Xiaoyang Tian" w:date="2021-04-22T13:25:00Z">
              <w:r w:rsidRPr="003E7C2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</w:ins>
          </w:p>
        </w:tc>
      </w:tr>
    </w:tbl>
    <w:p w14:paraId="1261EC0E" w14:textId="77777777" w:rsidR="00BD484E" w:rsidRDefault="00BD484E" w:rsidP="00EA0D19">
      <w:pPr>
        <w:rPr>
          <w:ins w:id="3801" w:author="Xiaoyang Tian" w:date="2021-04-22T13:26:00Z"/>
          <w:lang w:eastAsia="zh-CN"/>
        </w:rPr>
      </w:pPr>
    </w:p>
    <w:p w14:paraId="51A99526" w14:textId="77777777" w:rsidR="00350ADC" w:rsidRPr="003E7C2E" w:rsidRDefault="00350ADC" w:rsidP="00350ADC">
      <w:pPr>
        <w:pStyle w:val="TH"/>
        <w:rPr>
          <w:ins w:id="3802" w:author="Xiaoyang Tian" w:date="2021-04-22T13:26:00Z"/>
          <w:rFonts w:eastAsia="MS Mincho"/>
          <w:lang w:eastAsia="zh-CN"/>
        </w:rPr>
      </w:pPr>
      <w:ins w:id="3803" w:author="Xiaoyang Tian" w:date="2021-04-22T13:26:00Z">
        <w:r w:rsidRPr="003E7C2E">
          <w:t>Table 9.3.4.3.3.3-2</w:t>
        </w:r>
        <w:r>
          <w:rPr>
            <w:rFonts w:hint="eastAsia"/>
            <w:lang w:eastAsia="zh-CN"/>
          </w:rPr>
          <w:t>c</w:t>
        </w:r>
        <w:r w:rsidRPr="003E7C2E">
          <w:rPr>
            <w:rFonts w:eastAsia="MS Mincho"/>
            <w:iCs/>
            <w:lang w:eastAsia="ja-JP"/>
          </w:rPr>
          <w:t>:</w:t>
        </w:r>
        <w:r w:rsidRPr="003E7C2E">
          <w:rPr>
            <w:rFonts w:eastAsia="MS Mincho"/>
            <w:lang w:eastAsia="ja-JP"/>
          </w:rPr>
          <w:t xml:space="preserve"> </w:t>
        </w:r>
        <w:r w:rsidRPr="00CA332B">
          <w:t>NR</w:t>
        </w:r>
        <w:r>
          <w:rPr>
            <w:rFonts w:hint="eastAsia"/>
            <w:lang w:eastAsia="zh-CN"/>
          </w:rPr>
          <w:t xml:space="preserve"> </w:t>
        </w:r>
        <w:r w:rsidRPr="00CA332B">
          <w:t>DL-</w:t>
        </w:r>
        <w:proofErr w:type="spellStart"/>
        <w:r w:rsidRPr="00CA332B">
          <w:t>AoD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CA332B">
          <w:t>Request</w:t>
        </w:r>
        <w:r>
          <w:rPr>
            <w:rFonts w:hint="eastAsia"/>
            <w:lang w:eastAsia="zh-CN"/>
          </w:rPr>
          <w:t xml:space="preserve"> </w:t>
        </w:r>
        <w:r w:rsidRPr="00CA332B">
          <w:rPr>
            <w:noProof/>
          </w:rPr>
          <w:t>Location</w:t>
        </w:r>
        <w:r>
          <w:rPr>
            <w:rFonts w:hint="eastAsia"/>
            <w:noProof/>
            <w:lang w:eastAsia="zh-CN"/>
          </w:rPr>
          <w:t xml:space="preserve"> </w:t>
        </w:r>
        <w:r w:rsidRPr="00CA332B">
          <w:rPr>
            <w:noProof/>
          </w:rPr>
          <w:t>Information</w:t>
        </w:r>
        <w:r>
          <w:rPr>
            <w:rFonts w:hint="eastAsia"/>
            <w:noProof/>
            <w:lang w:eastAsia="zh-CN"/>
          </w:rPr>
          <w:t xml:space="preserve"> </w:t>
        </w:r>
        <w:r w:rsidRPr="003E7C2E">
          <w:t>(step 2, Table 7.3.4.3.3.2-1)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350ADC" w:rsidRPr="003E7C2E" w14:paraId="2F689392" w14:textId="77777777" w:rsidTr="00350ADC">
        <w:trPr>
          <w:jc w:val="center"/>
          <w:ins w:id="3804" w:author="Xiaoyang Tian" w:date="2021-04-22T13:26:00Z"/>
        </w:trPr>
        <w:tc>
          <w:tcPr>
            <w:tcW w:w="9606" w:type="dxa"/>
            <w:gridSpan w:val="4"/>
            <w:shd w:val="clear" w:color="auto" w:fill="auto"/>
          </w:tcPr>
          <w:p w14:paraId="71CBB841" w14:textId="77777777" w:rsidR="00350ADC" w:rsidRPr="00BA1989" w:rsidRDefault="00350ADC" w:rsidP="003E42BE">
            <w:pPr>
              <w:pStyle w:val="TAL"/>
              <w:rPr>
                <w:ins w:id="3805" w:author="Xiaoyang Tian" w:date="2021-04-22T13:26:00Z"/>
                <w:rFonts w:eastAsiaTheme="minorEastAsia"/>
                <w:lang w:eastAsia="zh-CN"/>
              </w:rPr>
            </w:pPr>
            <w:ins w:id="3806" w:author="Xiaoyang Tian" w:date="2021-04-22T13:26:00Z">
              <w:r w:rsidRPr="003E7C2E">
                <w:rPr>
                  <w:rFonts w:eastAsia="MS Mincho"/>
                </w:rPr>
                <w:t xml:space="preserve">Derivation Path: </w:t>
              </w:r>
              <w:r>
                <w:rPr>
                  <w:rFonts w:eastAsiaTheme="minorEastAsia" w:hint="eastAsia"/>
                  <w:lang w:eastAsia="zh-CN"/>
                </w:rPr>
                <w:t>Table 8.4</w:t>
              </w:r>
            </w:ins>
            <w:ins w:id="3807" w:author="Xiaoyang Tian" w:date="2021-05-02T20:09:00Z">
              <w:r w:rsidR="003E42BE">
                <w:rPr>
                  <w:rFonts w:eastAsiaTheme="minorEastAsia" w:hint="eastAsia"/>
                  <w:lang w:eastAsia="zh-CN"/>
                </w:rPr>
                <w:t>-</w:t>
              </w:r>
            </w:ins>
            <w:ins w:id="3808" w:author="Xiaoyang Tian" w:date="2021-04-22T13:26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</w:tr>
      <w:tr w:rsidR="00350ADC" w:rsidRPr="003E7C2E" w14:paraId="7EE723AA" w14:textId="77777777" w:rsidTr="00350ADC">
        <w:trPr>
          <w:jc w:val="center"/>
          <w:ins w:id="3809" w:author="Xiaoyang Tian" w:date="2021-04-22T13:26:00Z"/>
        </w:trPr>
        <w:tc>
          <w:tcPr>
            <w:tcW w:w="4535" w:type="dxa"/>
            <w:shd w:val="clear" w:color="auto" w:fill="auto"/>
          </w:tcPr>
          <w:p w14:paraId="59F2088D" w14:textId="77777777" w:rsidR="00350ADC" w:rsidRPr="003E7C2E" w:rsidRDefault="00350ADC" w:rsidP="00350ADC">
            <w:pPr>
              <w:pStyle w:val="TAH"/>
              <w:rPr>
                <w:ins w:id="3810" w:author="Xiaoyang Tian" w:date="2021-04-22T13:26:00Z"/>
                <w:rFonts w:eastAsia="MS Mincho"/>
              </w:rPr>
            </w:pPr>
            <w:ins w:id="3811" w:author="Xiaoyang Tian" w:date="2021-04-22T13:26:00Z">
              <w:r w:rsidRPr="003E7C2E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353EF220" w14:textId="77777777" w:rsidR="00350ADC" w:rsidRPr="003E7C2E" w:rsidRDefault="00350ADC" w:rsidP="00350ADC">
            <w:pPr>
              <w:pStyle w:val="TAH"/>
              <w:rPr>
                <w:ins w:id="3812" w:author="Xiaoyang Tian" w:date="2021-04-22T13:26:00Z"/>
                <w:rFonts w:eastAsia="MS Mincho"/>
              </w:rPr>
            </w:pPr>
            <w:ins w:id="3813" w:author="Xiaoyang Tian" w:date="2021-04-22T13:26:00Z">
              <w:r w:rsidRPr="003E7C2E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ADB747D" w14:textId="77777777" w:rsidR="00350ADC" w:rsidRPr="003E7C2E" w:rsidRDefault="00350ADC" w:rsidP="00350ADC">
            <w:pPr>
              <w:pStyle w:val="TAH"/>
              <w:rPr>
                <w:ins w:id="3814" w:author="Xiaoyang Tian" w:date="2021-04-22T13:26:00Z"/>
                <w:rFonts w:eastAsia="MS Mincho"/>
              </w:rPr>
            </w:pPr>
            <w:ins w:id="3815" w:author="Xiaoyang Tian" w:date="2021-04-22T13:26:00Z">
              <w:r w:rsidRPr="003E7C2E">
                <w:rPr>
                  <w:rFonts w:eastAsia="MS Mincho"/>
                </w:rPr>
                <w:t>Comment</w:t>
              </w:r>
            </w:ins>
          </w:p>
        </w:tc>
        <w:tc>
          <w:tcPr>
            <w:tcW w:w="1104" w:type="dxa"/>
            <w:shd w:val="clear" w:color="auto" w:fill="auto"/>
          </w:tcPr>
          <w:p w14:paraId="6010C875" w14:textId="77777777" w:rsidR="00350ADC" w:rsidRPr="003E7C2E" w:rsidRDefault="00350ADC" w:rsidP="00350ADC">
            <w:pPr>
              <w:pStyle w:val="TAH"/>
              <w:rPr>
                <w:ins w:id="3816" w:author="Xiaoyang Tian" w:date="2021-04-22T13:26:00Z"/>
                <w:rFonts w:eastAsia="MS Mincho"/>
              </w:rPr>
            </w:pPr>
            <w:ins w:id="3817" w:author="Xiaoyang Tian" w:date="2021-04-22T13:26:00Z">
              <w:r w:rsidRPr="003E7C2E">
                <w:rPr>
                  <w:rFonts w:eastAsia="MS Mincho"/>
                </w:rPr>
                <w:t>Condition</w:t>
              </w:r>
            </w:ins>
          </w:p>
        </w:tc>
      </w:tr>
      <w:tr w:rsidR="00350ADC" w:rsidRPr="003E7C2E" w14:paraId="147E7304" w14:textId="77777777" w:rsidTr="00350ADC">
        <w:trPr>
          <w:jc w:val="center"/>
          <w:ins w:id="3818" w:author="Xiaoyang Tian" w:date="2021-04-22T13:26:00Z"/>
        </w:trPr>
        <w:tc>
          <w:tcPr>
            <w:tcW w:w="9606" w:type="dxa"/>
            <w:gridSpan w:val="4"/>
            <w:shd w:val="clear" w:color="auto" w:fill="auto"/>
          </w:tcPr>
          <w:p w14:paraId="045037EF" w14:textId="77777777" w:rsidR="00350ADC" w:rsidRPr="00BA1989" w:rsidRDefault="00350ADC" w:rsidP="00350ADC">
            <w:pPr>
              <w:pStyle w:val="TAH"/>
              <w:jc w:val="left"/>
              <w:rPr>
                <w:ins w:id="3819" w:author="Xiaoyang Tian" w:date="2021-04-22T13:26:00Z"/>
                <w:rFonts w:eastAsiaTheme="minorEastAsia"/>
                <w:b w:val="0"/>
                <w:lang w:eastAsia="zh-CN"/>
              </w:rPr>
            </w:pPr>
            <w:ins w:id="3820" w:author="Xiaoyang Tian" w:date="2021-04-22T13:26:00Z">
              <w:r w:rsidRPr="00BA1989">
                <w:rPr>
                  <w:b w:val="0"/>
                </w:rPr>
                <w:t xml:space="preserve">As defined in Table </w:t>
              </w:r>
              <w:r>
                <w:rPr>
                  <w:rFonts w:hint="eastAsia"/>
                  <w:b w:val="0"/>
                  <w:lang w:eastAsia="zh-CN"/>
                </w:rPr>
                <w:t>8.</w:t>
              </w:r>
              <w:r w:rsidRPr="00BA1989">
                <w:rPr>
                  <w:b w:val="0"/>
                </w:rPr>
                <w:t>4-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BA1989">
                <w:rPr>
                  <w:b w:val="0"/>
                </w:rPr>
                <w:t xml:space="preserve"> with the following exceptions:</w:t>
              </w:r>
            </w:ins>
          </w:p>
        </w:tc>
      </w:tr>
      <w:tr w:rsidR="00350ADC" w:rsidRPr="003E7C2E" w14:paraId="6DC77EB5" w14:textId="77777777" w:rsidTr="00350ADC">
        <w:trPr>
          <w:jc w:val="center"/>
          <w:ins w:id="3821" w:author="Xiaoyang Tian" w:date="2021-04-22T13:26:00Z"/>
        </w:trPr>
        <w:tc>
          <w:tcPr>
            <w:tcW w:w="4535" w:type="dxa"/>
            <w:shd w:val="clear" w:color="auto" w:fill="auto"/>
          </w:tcPr>
          <w:p w14:paraId="520F13DA" w14:textId="77777777" w:rsidR="00350ADC" w:rsidRPr="003E7C2E" w:rsidRDefault="00350ADC" w:rsidP="00350ADC">
            <w:pPr>
              <w:pStyle w:val="TAL"/>
              <w:rPr>
                <w:ins w:id="3822" w:author="Xiaoyang Tian" w:date="2021-04-22T13:26:00Z"/>
              </w:rPr>
            </w:pPr>
            <w:ins w:id="3823" w:author="Xiaoyang Tian" w:date="2021-04-22T13:26:00Z">
              <w:r w:rsidRPr="00D403CC">
                <w:rPr>
                  <w:snapToGrid w:val="0"/>
                </w:rPr>
                <w:t>nr-AssistanceAvailability-r16</w:t>
              </w:r>
            </w:ins>
          </w:p>
        </w:tc>
        <w:tc>
          <w:tcPr>
            <w:tcW w:w="2267" w:type="dxa"/>
            <w:shd w:val="clear" w:color="auto" w:fill="auto"/>
          </w:tcPr>
          <w:p w14:paraId="27798344" w14:textId="77777777" w:rsidR="00350ADC" w:rsidRPr="00CC6D29" w:rsidRDefault="00350ADC" w:rsidP="00350ADC">
            <w:pPr>
              <w:pStyle w:val="TAL"/>
              <w:rPr>
                <w:ins w:id="3824" w:author="Xiaoyang Tian" w:date="2021-04-22T13:26:00Z"/>
                <w:rFonts w:eastAsiaTheme="minorEastAsia"/>
                <w:lang w:eastAsia="zh-CN"/>
              </w:rPr>
            </w:pPr>
            <w:ins w:id="3825" w:author="Xiaoyang Tian" w:date="2021-04-22T13:26:00Z">
              <w:r>
                <w:rPr>
                  <w:rFonts w:eastAsiaTheme="minorEastAsia" w:hint="eastAsia"/>
                  <w:lang w:eastAsia="zh-CN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7BAD7ED9" w14:textId="77777777" w:rsidR="00350ADC" w:rsidRPr="003E7C2E" w:rsidRDefault="00350ADC" w:rsidP="00350ADC">
            <w:pPr>
              <w:pStyle w:val="TAL"/>
              <w:rPr>
                <w:ins w:id="3826" w:author="Xiaoyang Tian" w:date="2021-04-22T13:2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9E83F0C" w14:textId="77777777" w:rsidR="00350ADC" w:rsidRPr="003E7C2E" w:rsidRDefault="00350ADC" w:rsidP="00350ADC">
            <w:pPr>
              <w:pStyle w:val="TAL"/>
              <w:rPr>
                <w:ins w:id="3827" w:author="Xiaoyang Tian" w:date="2021-04-22T13:26:00Z"/>
                <w:rFonts w:eastAsia="MS Mincho"/>
              </w:rPr>
            </w:pPr>
          </w:p>
        </w:tc>
      </w:tr>
    </w:tbl>
    <w:p w14:paraId="1954CD4F" w14:textId="77777777" w:rsidR="00350ADC" w:rsidRDefault="00350ADC" w:rsidP="00350ADC">
      <w:pPr>
        <w:rPr>
          <w:ins w:id="3828" w:author="Xiaoyang Tian" w:date="2021-04-22T13:26:00Z"/>
          <w:lang w:eastAsia="zh-CN"/>
        </w:rPr>
      </w:pPr>
    </w:p>
    <w:p w14:paraId="6555045F" w14:textId="75D3DB56" w:rsidR="00350ADC" w:rsidRPr="003E7C2E" w:rsidRDefault="00350ADC" w:rsidP="00350ADC">
      <w:pPr>
        <w:pStyle w:val="TH"/>
        <w:rPr>
          <w:ins w:id="3829" w:author="Xiaoyang Tian" w:date="2021-04-22T13:26:00Z"/>
          <w:rFonts w:eastAsia="MS Mincho"/>
          <w:lang w:eastAsia="zh-CN"/>
        </w:rPr>
      </w:pPr>
      <w:ins w:id="3830" w:author="Xiaoyang Tian" w:date="2021-04-22T13:26:00Z">
        <w:r w:rsidRPr="003E7C2E">
          <w:t>Table 9.3.4.3.3.3-2</w:t>
        </w:r>
        <w:r>
          <w:rPr>
            <w:rFonts w:hint="eastAsia"/>
            <w:lang w:eastAsia="zh-CN"/>
          </w:rPr>
          <w:t>d</w:t>
        </w:r>
        <w:r w:rsidRPr="005813E8">
          <w:rPr>
            <w:rFonts w:eastAsia="MS Mincho"/>
          </w:rPr>
          <w:t>:</w:t>
        </w:r>
        <w:r w:rsidRPr="003E7C2E">
          <w:rPr>
            <w:rFonts w:eastAsia="MS Mincho"/>
          </w:rPr>
          <w:t xml:space="preserve"> </w:t>
        </w:r>
        <w:r w:rsidRPr="00CA332B">
          <w:t>NR</w:t>
        </w:r>
        <w:r>
          <w:rPr>
            <w:rFonts w:hint="eastAsia"/>
            <w:lang w:eastAsia="zh-CN"/>
          </w:rPr>
          <w:t xml:space="preserve"> </w:t>
        </w:r>
        <w:r w:rsidRPr="00CA332B">
          <w:t>DL-TDOA</w:t>
        </w:r>
        <w:r>
          <w:rPr>
            <w:rFonts w:hint="eastAsia"/>
            <w:lang w:eastAsia="zh-CN"/>
          </w:rPr>
          <w:t xml:space="preserve"> </w:t>
        </w:r>
        <w:r w:rsidRPr="00CA332B">
          <w:t>Request</w:t>
        </w:r>
        <w:r>
          <w:rPr>
            <w:rFonts w:hint="eastAsia"/>
            <w:lang w:eastAsia="zh-CN"/>
          </w:rPr>
          <w:t xml:space="preserve"> </w:t>
        </w:r>
        <w:r w:rsidRPr="00CA332B">
          <w:rPr>
            <w:noProof/>
          </w:rPr>
          <w:t>Location</w:t>
        </w:r>
        <w:r>
          <w:rPr>
            <w:rFonts w:hint="eastAsia"/>
            <w:noProof/>
            <w:lang w:eastAsia="zh-CN"/>
          </w:rPr>
          <w:t xml:space="preserve"> </w:t>
        </w:r>
        <w:r w:rsidRPr="00CA332B">
          <w:rPr>
            <w:noProof/>
          </w:rPr>
          <w:t>Information</w:t>
        </w:r>
        <w:r>
          <w:rPr>
            <w:rFonts w:hint="eastAsia"/>
            <w:noProof/>
            <w:lang w:eastAsia="zh-CN"/>
          </w:rPr>
          <w:t xml:space="preserve"> </w:t>
        </w:r>
        <w:r w:rsidR="00C42570">
          <w:t>(</w:t>
        </w:r>
        <w:r w:rsidRPr="003E7C2E">
          <w:t>step 2, Table 7.3.4.3.3.2-1)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350ADC" w:rsidRPr="003E7C2E" w14:paraId="4CE5E275" w14:textId="77777777" w:rsidTr="00350ADC">
        <w:trPr>
          <w:jc w:val="center"/>
          <w:ins w:id="3831" w:author="Xiaoyang Tian" w:date="2021-04-22T13:26:00Z"/>
        </w:trPr>
        <w:tc>
          <w:tcPr>
            <w:tcW w:w="9606" w:type="dxa"/>
            <w:gridSpan w:val="4"/>
            <w:shd w:val="clear" w:color="auto" w:fill="auto"/>
          </w:tcPr>
          <w:p w14:paraId="0995A4F4" w14:textId="77777777" w:rsidR="00350ADC" w:rsidRPr="00BA1989" w:rsidRDefault="00350ADC" w:rsidP="003E42BE">
            <w:pPr>
              <w:pStyle w:val="TAL"/>
              <w:rPr>
                <w:ins w:id="3832" w:author="Xiaoyang Tian" w:date="2021-04-22T13:26:00Z"/>
                <w:rFonts w:eastAsiaTheme="minorEastAsia"/>
                <w:lang w:eastAsia="zh-CN"/>
              </w:rPr>
            </w:pPr>
            <w:ins w:id="3833" w:author="Xiaoyang Tian" w:date="2021-04-22T13:26:00Z">
              <w:r w:rsidRPr="003E7C2E">
                <w:rPr>
                  <w:rFonts w:eastAsia="MS Mincho"/>
                </w:rPr>
                <w:t xml:space="preserve">Derivation Path: </w:t>
              </w:r>
              <w:r>
                <w:rPr>
                  <w:rFonts w:eastAsiaTheme="minorEastAsia" w:hint="eastAsia"/>
                  <w:lang w:eastAsia="zh-CN"/>
                </w:rPr>
                <w:t>Table 8.4</w:t>
              </w:r>
            </w:ins>
            <w:ins w:id="3834" w:author="Xiaoyang Tian" w:date="2021-05-02T20:09:00Z">
              <w:r w:rsidR="003E42BE">
                <w:rPr>
                  <w:rFonts w:eastAsiaTheme="minorEastAsia" w:hint="eastAsia"/>
                  <w:lang w:eastAsia="zh-CN"/>
                </w:rPr>
                <w:t>-</w:t>
              </w:r>
            </w:ins>
            <w:ins w:id="3835" w:author="Xiaoyang Tian" w:date="2021-04-22T13:26:00Z"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</w:tr>
      <w:tr w:rsidR="00350ADC" w:rsidRPr="003E7C2E" w14:paraId="625F21DD" w14:textId="77777777" w:rsidTr="00350ADC">
        <w:trPr>
          <w:jc w:val="center"/>
          <w:ins w:id="3836" w:author="Xiaoyang Tian" w:date="2021-04-22T13:26:00Z"/>
        </w:trPr>
        <w:tc>
          <w:tcPr>
            <w:tcW w:w="4535" w:type="dxa"/>
            <w:shd w:val="clear" w:color="auto" w:fill="auto"/>
          </w:tcPr>
          <w:p w14:paraId="2A2D76BA" w14:textId="77777777" w:rsidR="00350ADC" w:rsidRPr="003E7C2E" w:rsidRDefault="00350ADC" w:rsidP="00350ADC">
            <w:pPr>
              <w:pStyle w:val="TAH"/>
              <w:rPr>
                <w:ins w:id="3837" w:author="Xiaoyang Tian" w:date="2021-04-22T13:26:00Z"/>
                <w:rFonts w:eastAsia="MS Mincho"/>
              </w:rPr>
            </w:pPr>
            <w:ins w:id="3838" w:author="Xiaoyang Tian" w:date="2021-04-22T13:26:00Z">
              <w:r w:rsidRPr="003E7C2E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2D307757" w14:textId="77777777" w:rsidR="00350ADC" w:rsidRPr="003E7C2E" w:rsidRDefault="00350ADC" w:rsidP="00350ADC">
            <w:pPr>
              <w:pStyle w:val="TAH"/>
              <w:rPr>
                <w:ins w:id="3839" w:author="Xiaoyang Tian" w:date="2021-04-22T13:26:00Z"/>
                <w:rFonts w:eastAsia="MS Mincho"/>
              </w:rPr>
            </w:pPr>
            <w:ins w:id="3840" w:author="Xiaoyang Tian" w:date="2021-04-22T13:26:00Z">
              <w:r w:rsidRPr="003E7C2E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375F202B" w14:textId="77777777" w:rsidR="00350ADC" w:rsidRPr="003E7C2E" w:rsidRDefault="00350ADC" w:rsidP="00350ADC">
            <w:pPr>
              <w:pStyle w:val="TAH"/>
              <w:rPr>
                <w:ins w:id="3841" w:author="Xiaoyang Tian" w:date="2021-04-22T13:26:00Z"/>
                <w:rFonts w:eastAsia="MS Mincho"/>
              </w:rPr>
            </w:pPr>
            <w:ins w:id="3842" w:author="Xiaoyang Tian" w:date="2021-04-22T13:26:00Z">
              <w:r w:rsidRPr="003E7C2E">
                <w:rPr>
                  <w:rFonts w:eastAsia="MS Mincho"/>
                </w:rPr>
                <w:t>Comment</w:t>
              </w:r>
            </w:ins>
          </w:p>
        </w:tc>
        <w:tc>
          <w:tcPr>
            <w:tcW w:w="1104" w:type="dxa"/>
            <w:shd w:val="clear" w:color="auto" w:fill="auto"/>
          </w:tcPr>
          <w:p w14:paraId="5761EA1C" w14:textId="77777777" w:rsidR="00350ADC" w:rsidRPr="003E7C2E" w:rsidRDefault="00350ADC" w:rsidP="00350ADC">
            <w:pPr>
              <w:pStyle w:val="TAH"/>
              <w:rPr>
                <w:ins w:id="3843" w:author="Xiaoyang Tian" w:date="2021-04-22T13:26:00Z"/>
                <w:rFonts w:eastAsia="MS Mincho"/>
              </w:rPr>
            </w:pPr>
            <w:ins w:id="3844" w:author="Xiaoyang Tian" w:date="2021-04-22T13:26:00Z">
              <w:r w:rsidRPr="003E7C2E">
                <w:rPr>
                  <w:rFonts w:eastAsia="MS Mincho"/>
                </w:rPr>
                <w:t>Condition</w:t>
              </w:r>
            </w:ins>
          </w:p>
        </w:tc>
      </w:tr>
      <w:tr w:rsidR="00350ADC" w:rsidRPr="003E7C2E" w14:paraId="69EF6141" w14:textId="77777777" w:rsidTr="00350ADC">
        <w:trPr>
          <w:jc w:val="center"/>
          <w:ins w:id="3845" w:author="Xiaoyang Tian" w:date="2021-04-22T13:26:00Z"/>
        </w:trPr>
        <w:tc>
          <w:tcPr>
            <w:tcW w:w="9606" w:type="dxa"/>
            <w:gridSpan w:val="4"/>
            <w:shd w:val="clear" w:color="auto" w:fill="auto"/>
          </w:tcPr>
          <w:p w14:paraId="76A3187D" w14:textId="77777777" w:rsidR="00350ADC" w:rsidRPr="00BA1989" w:rsidRDefault="00350ADC" w:rsidP="00350ADC">
            <w:pPr>
              <w:pStyle w:val="TAH"/>
              <w:jc w:val="left"/>
              <w:rPr>
                <w:ins w:id="3846" w:author="Xiaoyang Tian" w:date="2021-04-22T13:26:00Z"/>
                <w:rFonts w:eastAsiaTheme="minorEastAsia"/>
                <w:b w:val="0"/>
                <w:lang w:eastAsia="zh-CN"/>
              </w:rPr>
            </w:pPr>
            <w:ins w:id="3847" w:author="Xiaoyang Tian" w:date="2021-04-22T13:26:00Z">
              <w:r w:rsidRPr="00BA1989">
                <w:rPr>
                  <w:b w:val="0"/>
                </w:rPr>
                <w:t xml:space="preserve">As defined in Table </w:t>
              </w:r>
              <w:r>
                <w:rPr>
                  <w:rFonts w:hint="eastAsia"/>
                  <w:b w:val="0"/>
                  <w:lang w:eastAsia="zh-CN"/>
                </w:rPr>
                <w:t>8.</w:t>
              </w:r>
              <w:r w:rsidRPr="00BA1989">
                <w:rPr>
                  <w:b w:val="0"/>
                </w:rPr>
                <w:t>4-</w:t>
              </w:r>
              <w:r>
                <w:rPr>
                  <w:rFonts w:hint="eastAsia"/>
                  <w:b w:val="0"/>
                  <w:lang w:eastAsia="zh-CN"/>
                </w:rPr>
                <w:t>7</w:t>
              </w:r>
              <w:r w:rsidRPr="00BA1989">
                <w:rPr>
                  <w:b w:val="0"/>
                </w:rPr>
                <w:t xml:space="preserve"> with the following exceptions:</w:t>
              </w:r>
            </w:ins>
          </w:p>
        </w:tc>
      </w:tr>
      <w:tr w:rsidR="00350ADC" w:rsidRPr="003E7C2E" w14:paraId="7E0AF002" w14:textId="77777777" w:rsidTr="00350ADC">
        <w:trPr>
          <w:jc w:val="center"/>
          <w:ins w:id="3848" w:author="Xiaoyang Tian" w:date="2021-04-22T13:26:00Z"/>
        </w:trPr>
        <w:tc>
          <w:tcPr>
            <w:tcW w:w="4535" w:type="dxa"/>
            <w:shd w:val="clear" w:color="auto" w:fill="auto"/>
          </w:tcPr>
          <w:p w14:paraId="1F72DF8B" w14:textId="77777777" w:rsidR="00350ADC" w:rsidRPr="003E7C2E" w:rsidRDefault="00350ADC" w:rsidP="00350ADC">
            <w:pPr>
              <w:pStyle w:val="TAL"/>
              <w:rPr>
                <w:ins w:id="3849" w:author="Xiaoyang Tian" w:date="2021-04-22T13:26:00Z"/>
              </w:rPr>
            </w:pPr>
            <w:ins w:id="3850" w:author="Xiaoyang Tian" w:date="2021-04-22T13:26:00Z">
              <w:r w:rsidRPr="00D403CC">
                <w:rPr>
                  <w:snapToGrid w:val="0"/>
                </w:rPr>
                <w:t>nr-AssistanceAvailability-r16</w:t>
              </w:r>
            </w:ins>
          </w:p>
        </w:tc>
        <w:tc>
          <w:tcPr>
            <w:tcW w:w="2267" w:type="dxa"/>
            <w:shd w:val="clear" w:color="auto" w:fill="auto"/>
          </w:tcPr>
          <w:p w14:paraId="14F6A4AD" w14:textId="77777777" w:rsidR="00350ADC" w:rsidRPr="00CC6D29" w:rsidRDefault="00350ADC" w:rsidP="00350ADC">
            <w:pPr>
              <w:pStyle w:val="TAL"/>
              <w:rPr>
                <w:ins w:id="3851" w:author="Xiaoyang Tian" w:date="2021-04-22T13:26:00Z"/>
                <w:rFonts w:eastAsiaTheme="minorEastAsia"/>
                <w:lang w:eastAsia="zh-CN"/>
              </w:rPr>
            </w:pPr>
            <w:ins w:id="3852" w:author="Xiaoyang Tian" w:date="2021-04-22T13:26:00Z">
              <w:r>
                <w:rPr>
                  <w:rFonts w:eastAsiaTheme="minorEastAsia" w:hint="eastAsia"/>
                  <w:lang w:eastAsia="zh-CN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551837C5" w14:textId="77777777" w:rsidR="00350ADC" w:rsidRPr="003E7C2E" w:rsidRDefault="00350ADC" w:rsidP="00350ADC">
            <w:pPr>
              <w:pStyle w:val="TAL"/>
              <w:rPr>
                <w:ins w:id="3853" w:author="Xiaoyang Tian" w:date="2021-04-22T13:2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205FE1" w14:textId="77777777" w:rsidR="00350ADC" w:rsidRPr="003E7C2E" w:rsidRDefault="00350ADC" w:rsidP="00350ADC">
            <w:pPr>
              <w:pStyle w:val="TAL"/>
              <w:rPr>
                <w:ins w:id="3854" w:author="Xiaoyang Tian" w:date="2021-04-22T13:26:00Z"/>
                <w:rFonts w:eastAsia="MS Mincho"/>
              </w:rPr>
            </w:pPr>
          </w:p>
        </w:tc>
      </w:tr>
    </w:tbl>
    <w:p w14:paraId="04A6828D" w14:textId="77777777" w:rsidR="00350ADC" w:rsidRPr="003E7C2E" w:rsidRDefault="00350ADC" w:rsidP="00EA0D19">
      <w:pPr>
        <w:rPr>
          <w:lang w:eastAsia="zh-CN"/>
        </w:rPr>
      </w:pPr>
    </w:p>
    <w:p w14:paraId="02EB1E96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lastRenderedPageBreak/>
        <w:t xml:space="preserve">Table 9.3.4.3.3.3-3: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1b, 3 and 5, Table 7.3.4.3.3.2-1)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7319EF3D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1F49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446B694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FBDF16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AA2670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914930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B1A09D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09F270D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B26BC8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DDD13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AF101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09A45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0E141C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E02D78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3D1902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F50EF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4CA84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880E60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A544C9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4CB68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0314E9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460D8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E68E6B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0678E8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59439C" w14:textId="77777777" w:rsidR="00EA0D19" w:rsidRPr="003E7C2E" w:rsidRDefault="00EA0D19" w:rsidP="001D69D3">
            <w:pPr>
              <w:pStyle w:val="TAL"/>
            </w:pPr>
            <w:r w:rsidRPr="003E7C2E">
              <w:t>Set according to Table 9.3.4.3.3.3-4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837DA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78628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2755D4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67656C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AADEDE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349D3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8084D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250EAF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898FCB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5E2E6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26B5C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17778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1911C8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5270F9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C4F49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E870F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42966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0CB280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002D8D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E0512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95A08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3C3BB2" w14:textId="77777777" w:rsidR="00EA0D19" w:rsidRPr="003E7C2E" w:rsidRDefault="00EA0D19" w:rsidP="001D69D3">
            <w:pPr>
              <w:pStyle w:val="TAL"/>
            </w:pPr>
          </w:p>
        </w:tc>
      </w:tr>
    </w:tbl>
    <w:p w14:paraId="1CCA9072" w14:textId="77777777" w:rsidR="00EA0D19" w:rsidRPr="003E7C2E" w:rsidRDefault="00EA0D19" w:rsidP="00EA0D19"/>
    <w:p w14:paraId="22143657" w14:textId="77777777" w:rsidR="00EA0D19" w:rsidRPr="003E7C2E" w:rsidRDefault="00EA0D19" w:rsidP="00EA0D19">
      <w:pPr>
        <w:pStyle w:val="TH"/>
      </w:pPr>
      <w:r w:rsidRPr="003E7C2E">
        <w:t>Table 9.3.4.3.3.3-4: UL NAS TRANSPORT (steps 1b, 3 and 5, Table 7.3.4.3.3.2-1)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E30FAEC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61A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74238D8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16F7E3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30BC99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BFFA3E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F0135B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73D6D08F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FA7866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E9A59E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835997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10E2B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9AEDAC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0BF9BC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78577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C07CF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862E6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171C5E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0B77A1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F9410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401504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72F6C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49436B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C0E1D7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A4C92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C6958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63D94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67DFC3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03D8DB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A3233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8C11FD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9AD22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13E4BF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40903B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EA1CA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58DCE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1F34E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7ADE9F2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F5949B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52CF89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1b:</w:t>
            </w:r>
          </w:p>
          <w:p w14:paraId="30F06A5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</w:t>
            </w:r>
          </w:p>
          <w:p w14:paraId="122CBF49" w14:textId="77777777" w:rsidR="00EA0D19" w:rsidRPr="003E7C2E" w:rsidRDefault="00B20DF9" w:rsidP="001D69D3">
            <w:pPr>
              <w:pStyle w:val="TAL"/>
              <w:rPr>
                <w:b/>
              </w:rPr>
            </w:pPr>
            <w:ins w:id="3855" w:author="Xiaoyang Tian" w:date="2021-04-22T13:34:00Z">
              <w:r w:rsidRPr="003E7C2E">
                <w:t>9.3.4.3.3.3-</w:t>
              </w:r>
              <w:r>
                <w:rPr>
                  <w:rFonts w:hint="eastAsia"/>
                  <w:lang w:eastAsia="zh-CN"/>
                </w:rPr>
                <w:t>5</w:t>
              </w:r>
            </w:ins>
            <w:del w:id="3856" w:author="Xiaoyang Tian" w:date="2021-04-22T13:34:00Z">
              <w:r w:rsidR="00EA0D19" w:rsidRPr="003E7C2E" w:rsidDel="00B20DF9">
                <w:delText>7.3.4.3.3.3-7a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B31D0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6D504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EF2D27A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F4B23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64F45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3:</w:t>
            </w:r>
          </w:p>
          <w:p w14:paraId="06FF89A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</w:t>
            </w:r>
          </w:p>
          <w:p w14:paraId="1450746F" w14:textId="77777777" w:rsidR="00EA0D19" w:rsidRPr="003E7C2E" w:rsidRDefault="00B20DF9" w:rsidP="00B20DF9">
            <w:pPr>
              <w:pStyle w:val="TAL"/>
              <w:rPr>
                <w:lang w:eastAsia="ja-JP"/>
              </w:rPr>
            </w:pPr>
            <w:ins w:id="3857" w:author="Xiaoyang Tian" w:date="2021-04-22T13:34:00Z">
              <w:r w:rsidRPr="003E7C2E">
                <w:t>9.3.4.3.3.3-</w:t>
              </w:r>
              <w:r>
                <w:rPr>
                  <w:rFonts w:hint="eastAsia"/>
                  <w:lang w:eastAsia="zh-CN"/>
                </w:rPr>
                <w:t>6</w:t>
              </w:r>
            </w:ins>
            <w:del w:id="3858" w:author="Xiaoyang Tian" w:date="2021-04-22T13:34:00Z">
              <w:r w:rsidR="00EA0D19" w:rsidRPr="003E7C2E" w:rsidDel="00B20DF9">
                <w:delText>7.3.4.3.3.3-8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8F729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2C8B9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BC5F1B9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8170E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D44A6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5:</w:t>
            </w:r>
          </w:p>
          <w:p w14:paraId="5F37CD2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</w:t>
            </w:r>
          </w:p>
          <w:p w14:paraId="7AC71D2C" w14:textId="77777777" w:rsidR="00EA0D19" w:rsidRPr="003E7C2E" w:rsidRDefault="00B20DF9" w:rsidP="00B20DF9">
            <w:pPr>
              <w:pStyle w:val="TAL"/>
              <w:rPr>
                <w:lang w:eastAsia="ja-JP"/>
              </w:rPr>
            </w:pPr>
            <w:ins w:id="3859" w:author="Xiaoyang Tian" w:date="2021-04-22T13:34:00Z">
              <w:r w:rsidRPr="003E7C2E">
                <w:t>9.3.4.3.3.3-</w:t>
              </w:r>
              <w:r>
                <w:rPr>
                  <w:rFonts w:hint="eastAsia"/>
                  <w:lang w:eastAsia="zh-CN"/>
                </w:rPr>
                <w:t>7</w:t>
              </w:r>
            </w:ins>
            <w:del w:id="3860" w:author="Xiaoyang Tian" w:date="2021-04-22T13:34:00Z">
              <w:r w:rsidR="00EA0D19" w:rsidRPr="003E7C2E" w:rsidDel="00B20DF9">
                <w:delText>7.3.4.3.3.3-10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B71B6B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A3AA3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5A6339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D715B5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688FE0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647D63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7.3.4.3.3.2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2AFFDB" w14:textId="77777777" w:rsidR="00EA0D19" w:rsidRPr="003E7C2E" w:rsidRDefault="00EA0D19" w:rsidP="001D69D3">
            <w:pPr>
              <w:pStyle w:val="TAL"/>
            </w:pPr>
          </w:p>
        </w:tc>
      </w:tr>
    </w:tbl>
    <w:p w14:paraId="24155F07" w14:textId="77777777" w:rsidR="00EA0D19" w:rsidRDefault="00EA0D19" w:rsidP="00EA0D19">
      <w:pPr>
        <w:rPr>
          <w:ins w:id="3861" w:author="Xiaoyang Tian" w:date="2021-04-21T17:30:00Z"/>
          <w:lang w:eastAsia="zh-CN"/>
        </w:rPr>
      </w:pPr>
    </w:p>
    <w:p w14:paraId="62EB541A" w14:textId="77777777" w:rsidR="002110BC" w:rsidRPr="003E7C2E" w:rsidRDefault="002110BC" w:rsidP="002110BC">
      <w:pPr>
        <w:pStyle w:val="TH"/>
        <w:rPr>
          <w:ins w:id="3862" w:author="Xiaoyang Tian" w:date="2021-04-21T17:30:00Z"/>
        </w:rPr>
      </w:pPr>
      <w:ins w:id="3863" w:author="Xiaoyang Tian" w:date="2021-04-21T17:30:00Z">
        <w:r w:rsidRPr="003E7C2E">
          <w:lastRenderedPageBreak/>
          <w:t xml:space="preserve">Table </w:t>
        </w:r>
      </w:ins>
      <w:ins w:id="3864" w:author="Xiaoyang Tian" w:date="2021-04-21T17:32:00Z">
        <w:r w:rsidRPr="003E7C2E">
          <w:t>9.3.4.3.3.3-</w:t>
        </w:r>
      </w:ins>
      <w:ins w:id="3865" w:author="Xiaoyang Tian" w:date="2021-04-22T13:33:00Z">
        <w:r w:rsidR="00350ADC">
          <w:rPr>
            <w:rFonts w:hint="eastAsia"/>
            <w:lang w:eastAsia="zh-CN"/>
          </w:rPr>
          <w:t>5</w:t>
        </w:r>
      </w:ins>
      <w:ins w:id="3866" w:author="Xiaoyang Tian" w:date="2021-04-21T17:30:00Z">
        <w:r w:rsidRPr="003E7C2E">
          <w:t>: LPP Provide Capabilities. (</w:t>
        </w:r>
        <w:proofErr w:type="gramStart"/>
        <w:r w:rsidRPr="003E7C2E">
          <w:t>step</w:t>
        </w:r>
        <w:proofErr w:type="gramEnd"/>
        <w:r w:rsidRPr="003E7C2E">
          <w:t xml:space="preserve"> 1b, Table 7.3.4.3.3.2-1)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2110BC" w:rsidRPr="003E7C2E" w14:paraId="01782BE0" w14:textId="77777777" w:rsidTr="002110BC">
        <w:trPr>
          <w:gridBefore w:val="1"/>
          <w:wBefore w:w="9" w:type="dxa"/>
          <w:jc w:val="center"/>
          <w:ins w:id="3867" w:author="Xiaoyang Tian" w:date="2021-04-21T17:30:00Z"/>
        </w:trPr>
        <w:tc>
          <w:tcPr>
            <w:tcW w:w="9738" w:type="dxa"/>
            <w:gridSpan w:val="4"/>
          </w:tcPr>
          <w:p w14:paraId="79064B00" w14:textId="27F93F39" w:rsidR="002110BC" w:rsidRPr="00D74747" w:rsidRDefault="002110BC" w:rsidP="002110BC">
            <w:pPr>
              <w:pStyle w:val="TAL"/>
              <w:rPr>
                <w:ins w:id="3868" w:author="Xiaoyang Tian" w:date="2021-04-21T17:30:00Z"/>
                <w:lang w:eastAsia="ja-JP"/>
              </w:rPr>
            </w:pPr>
            <w:ins w:id="3869" w:author="Xiaoyang Tian" w:date="2021-04-21T17:30:00Z">
              <w:r w:rsidRPr="00D74747">
                <w:t xml:space="preserve">Derivation Path: </w:t>
              </w:r>
            </w:ins>
            <w:ins w:id="3870" w:author="Xiaoyang Tian" w:date="2021-05-17T10:05:00Z">
              <w:r w:rsidR="00DF249E" w:rsidRPr="00D74747">
                <w:t>Table 7.3.4.3.3.3-7a</w:t>
              </w:r>
            </w:ins>
          </w:p>
        </w:tc>
      </w:tr>
      <w:tr w:rsidR="002110BC" w:rsidRPr="003E7C2E" w14:paraId="175DC4D1" w14:textId="77777777" w:rsidTr="002110BC">
        <w:tblPrEx>
          <w:tblCellMar>
            <w:right w:w="108" w:type="dxa"/>
          </w:tblCellMar>
        </w:tblPrEx>
        <w:trPr>
          <w:jc w:val="center"/>
          <w:ins w:id="3871" w:author="Xiaoyang Tian" w:date="2021-04-21T17:30:00Z"/>
        </w:trPr>
        <w:tc>
          <w:tcPr>
            <w:tcW w:w="4535" w:type="dxa"/>
            <w:gridSpan w:val="2"/>
          </w:tcPr>
          <w:p w14:paraId="7A37E100" w14:textId="77777777" w:rsidR="002110BC" w:rsidRPr="00D74747" w:rsidRDefault="002110BC" w:rsidP="002110BC">
            <w:pPr>
              <w:pStyle w:val="TAH"/>
              <w:rPr>
                <w:ins w:id="3872" w:author="Xiaoyang Tian" w:date="2021-04-21T17:30:00Z"/>
              </w:rPr>
            </w:pPr>
            <w:ins w:id="3873" w:author="Xiaoyang Tian" w:date="2021-04-21T17:30:00Z">
              <w:r w:rsidRPr="00D74747">
                <w:t>Information Element</w:t>
              </w:r>
            </w:ins>
          </w:p>
        </w:tc>
        <w:tc>
          <w:tcPr>
            <w:tcW w:w="2377" w:type="dxa"/>
          </w:tcPr>
          <w:p w14:paraId="4CBFB8C8" w14:textId="77777777" w:rsidR="002110BC" w:rsidRPr="00D74747" w:rsidRDefault="002110BC" w:rsidP="002110BC">
            <w:pPr>
              <w:pStyle w:val="TAH"/>
              <w:rPr>
                <w:ins w:id="3874" w:author="Xiaoyang Tian" w:date="2021-04-21T17:30:00Z"/>
              </w:rPr>
            </w:pPr>
            <w:ins w:id="3875" w:author="Xiaoyang Tian" w:date="2021-04-21T17:30:00Z">
              <w:r w:rsidRPr="00D74747">
                <w:t>Value/remark</w:t>
              </w:r>
            </w:ins>
          </w:p>
        </w:tc>
        <w:tc>
          <w:tcPr>
            <w:tcW w:w="1590" w:type="dxa"/>
          </w:tcPr>
          <w:p w14:paraId="7220B8BB" w14:textId="77777777" w:rsidR="002110BC" w:rsidRPr="00D74747" w:rsidRDefault="002110BC" w:rsidP="002110BC">
            <w:pPr>
              <w:pStyle w:val="TAH"/>
              <w:rPr>
                <w:ins w:id="3876" w:author="Xiaoyang Tian" w:date="2021-04-21T17:30:00Z"/>
              </w:rPr>
            </w:pPr>
            <w:ins w:id="3877" w:author="Xiaoyang Tian" w:date="2021-04-21T17:30:00Z">
              <w:r w:rsidRPr="00D74747">
                <w:t>Comment</w:t>
              </w:r>
            </w:ins>
          </w:p>
        </w:tc>
        <w:tc>
          <w:tcPr>
            <w:tcW w:w="1245" w:type="dxa"/>
          </w:tcPr>
          <w:p w14:paraId="6C5BC33C" w14:textId="77777777" w:rsidR="002110BC" w:rsidRPr="00D74747" w:rsidRDefault="002110BC" w:rsidP="002110BC">
            <w:pPr>
              <w:pStyle w:val="TAH"/>
              <w:rPr>
                <w:ins w:id="3878" w:author="Xiaoyang Tian" w:date="2021-04-21T17:30:00Z"/>
              </w:rPr>
            </w:pPr>
            <w:ins w:id="3879" w:author="Xiaoyang Tian" w:date="2021-04-21T17:30:00Z">
              <w:r w:rsidRPr="00D74747">
                <w:t>Condition</w:t>
              </w:r>
            </w:ins>
          </w:p>
        </w:tc>
      </w:tr>
      <w:tr w:rsidR="002110BC" w:rsidRPr="003E7C2E" w14:paraId="545B515C" w14:textId="77777777" w:rsidTr="002110BC">
        <w:tblPrEx>
          <w:tblCellMar>
            <w:right w:w="108" w:type="dxa"/>
          </w:tblCellMar>
        </w:tblPrEx>
        <w:trPr>
          <w:jc w:val="center"/>
          <w:ins w:id="3880" w:author="Xiaoyang Tian" w:date="2021-04-21T17:34:00Z"/>
        </w:trPr>
        <w:tc>
          <w:tcPr>
            <w:tcW w:w="9747" w:type="dxa"/>
            <w:gridSpan w:val="5"/>
          </w:tcPr>
          <w:p w14:paraId="03544EAF" w14:textId="77777777" w:rsidR="002110BC" w:rsidRPr="00D74747" w:rsidRDefault="009755C4" w:rsidP="008B28BA">
            <w:pPr>
              <w:pStyle w:val="TAH"/>
              <w:jc w:val="left"/>
              <w:rPr>
                <w:ins w:id="3881" w:author="Xiaoyang Tian" w:date="2021-04-21T17:34:00Z"/>
                <w:b w:val="0"/>
                <w:lang w:eastAsia="zh-CN"/>
              </w:rPr>
            </w:pPr>
            <w:ins w:id="3882" w:author="Xiaoyang Tian" w:date="2021-04-22T09:23:00Z">
              <w:r w:rsidRPr="00D74747">
                <w:rPr>
                  <w:b w:val="0"/>
                </w:rPr>
                <w:t>As defined in Tabl</w:t>
              </w:r>
              <w:r w:rsidRPr="00D74747">
                <w:t xml:space="preserve">e </w:t>
              </w:r>
            </w:ins>
            <w:ins w:id="3883" w:author="Xiaoyang Tian" w:date="2021-04-22T09:24:00Z">
              <w:r w:rsidRPr="00D74747">
                <w:rPr>
                  <w:b w:val="0"/>
                </w:rPr>
                <w:t>7.3.4.3.3.3-7a</w:t>
              </w:r>
            </w:ins>
            <w:ins w:id="3884" w:author="Xiaoyang Tian" w:date="2021-04-22T09:23:00Z">
              <w:r w:rsidRPr="00D74747">
                <w:rPr>
                  <w:b w:val="0"/>
                </w:rPr>
                <w:t xml:space="preserve"> with the following exceptions:</w:t>
              </w:r>
            </w:ins>
          </w:p>
        </w:tc>
      </w:tr>
      <w:tr w:rsidR="002110BC" w:rsidRPr="003E7C2E" w14:paraId="53BCBBCE" w14:textId="77777777" w:rsidTr="002110BC">
        <w:tblPrEx>
          <w:tblCellMar>
            <w:right w:w="108" w:type="dxa"/>
          </w:tblCellMar>
        </w:tblPrEx>
        <w:trPr>
          <w:jc w:val="center"/>
          <w:ins w:id="3885" w:author="Xiaoyang Tian" w:date="2021-04-21T17:30:00Z"/>
        </w:trPr>
        <w:tc>
          <w:tcPr>
            <w:tcW w:w="4535" w:type="dxa"/>
            <w:gridSpan w:val="2"/>
          </w:tcPr>
          <w:p w14:paraId="4E4D22B2" w14:textId="77777777" w:rsidR="002110BC" w:rsidRPr="00D74747" w:rsidRDefault="002110BC" w:rsidP="002110BC">
            <w:pPr>
              <w:pStyle w:val="TAL"/>
              <w:rPr>
                <w:ins w:id="3886" w:author="Xiaoyang Tian" w:date="2021-04-21T17:30:00Z"/>
              </w:rPr>
            </w:pPr>
            <w:ins w:id="3887" w:author="Xiaoyang Tian" w:date="2021-04-21T17:30:00Z">
              <w:r w:rsidRPr="00D74747">
                <w:t>LPP-Message ::= SEQUENCE {</w:t>
              </w:r>
            </w:ins>
          </w:p>
        </w:tc>
        <w:tc>
          <w:tcPr>
            <w:tcW w:w="2377" w:type="dxa"/>
          </w:tcPr>
          <w:p w14:paraId="0038E334" w14:textId="77777777" w:rsidR="002110BC" w:rsidRPr="00D74747" w:rsidRDefault="002110BC" w:rsidP="002110BC">
            <w:pPr>
              <w:pStyle w:val="TAL"/>
              <w:rPr>
                <w:ins w:id="3888" w:author="Xiaoyang Tian" w:date="2021-04-21T17:30:00Z"/>
              </w:rPr>
            </w:pPr>
          </w:p>
        </w:tc>
        <w:tc>
          <w:tcPr>
            <w:tcW w:w="1590" w:type="dxa"/>
          </w:tcPr>
          <w:p w14:paraId="217101E2" w14:textId="77777777" w:rsidR="002110BC" w:rsidRPr="00D74747" w:rsidRDefault="002110BC" w:rsidP="002110BC">
            <w:pPr>
              <w:pStyle w:val="TAL"/>
              <w:rPr>
                <w:ins w:id="3889" w:author="Xiaoyang Tian" w:date="2021-04-21T17:30:00Z"/>
              </w:rPr>
            </w:pPr>
          </w:p>
        </w:tc>
        <w:tc>
          <w:tcPr>
            <w:tcW w:w="1245" w:type="dxa"/>
          </w:tcPr>
          <w:p w14:paraId="0761F33A" w14:textId="77777777" w:rsidR="002110BC" w:rsidRPr="00D74747" w:rsidRDefault="002110BC" w:rsidP="002110BC">
            <w:pPr>
              <w:pStyle w:val="TAL"/>
              <w:rPr>
                <w:ins w:id="3890" w:author="Xiaoyang Tian" w:date="2021-04-21T17:30:00Z"/>
              </w:rPr>
            </w:pPr>
          </w:p>
        </w:tc>
      </w:tr>
      <w:tr w:rsidR="002110BC" w:rsidRPr="003E7C2E" w14:paraId="74D84C4F" w14:textId="77777777" w:rsidTr="002110BC">
        <w:tblPrEx>
          <w:tblCellMar>
            <w:right w:w="108" w:type="dxa"/>
          </w:tblCellMar>
        </w:tblPrEx>
        <w:trPr>
          <w:jc w:val="center"/>
          <w:ins w:id="3891" w:author="Xiaoyang Tian" w:date="2021-04-21T17:30:00Z"/>
        </w:trPr>
        <w:tc>
          <w:tcPr>
            <w:tcW w:w="4535" w:type="dxa"/>
            <w:gridSpan w:val="2"/>
          </w:tcPr>
          <w:p w14:paraId="0A7DAF79" w14:textId="77777777" w:rsidR="002110BC" w:rsidRPr="00D74747" w:rsidRDefault="002110BC" w:rsidP="002110BC">
            <w:pPr>
              <w:pStyle w:val="TAL"/>
              <w:rPr>
                <w:ins w:id="3892" w:author="Xiaoyang Tian" w:date="2021-04-21T17:30:00Z"/>
              </w:rPr>
            </w:pPr>
            <w:ins w:id="3893" w:author="Xiaoyang Tian" w:date="2021-04-21T17:30:00Z">
              <w:r w:rsidRPr="00D74747">
                <w:t xml:space="preserve"> </w:t>
              </w:r>
              <w:proofErr w:type="spellStart"/>
              <w:r w:rsidRPr="00D74747">
                <w:t>transactionID</w:t>
              </w:r>
              <w:proofErr w:type="spellEnd"/>
              <w:r w:rsidRPr="00D74747">
                <w:t xml:space="preserve"> SEQUENCE {</w:t>
              </w:r>
            </w:ins>
          </w:p>
        </w:tc>
        <w:tc>
          <w:tcPr>
            <w:tcW w:w="2377" w:type="dxa"/>
          </w:tcPr>
          <w:p w14:paraId="12C15C13" w14:textId="77777777" w:rsidR="002110BC" w:rsidRPr="00D74747" w:rsidRDefault="002110BC" w:rsidP="002110BC">
            <w:pPr>
              <w:pStyle w:val="TAL"/>
              <w:rPr>
                <w:ins w:id="3894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1EF5F156" w14:textId="77777777" w:rsidR="002110BC" w:rsidRPr="00D74747" w:rsidRDefault="002110BC" w:rsidP="002110BC">
            <w:pPr>
              <w:pStyle w:val="TAL"/>
              <w:rPr>
                <w:ins w:id="3895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5C383F11" w14:textId="77777777" w:rsidR="002110BC" w:rsidRPr="00D74747" w:rsidRDefault="002110BC" w:rsidP="002110BC">
            <w:pPr>
              <w:pStyle w:val="TAL"/>
              <w:rPr>
                <w:ins w:id="3896" w:author="Xiaoyang Tian" w:date="2021-04-21T17:30:00Z"/>
              </w:rPr>
            </w:pPr>
          </w:p>
        </w:tc>
      </w:tr>
      <w:tr w:rsidR="002110BC" w:rsidRPr="003E7C2E" w14:paraId="7C1A9DFE" w14:textId="77777777" w:rsidTr="002110BC">
        <w:tblPrEx>
          <w:tblCellMar>
            <w:right w:w="108" w:type="dxa"/>
          </w:tblCellMar>
        </w:tblPrEx>
        <w:trPr>
          <w:jc w:val="center"/>
          <w:ins w:id="3897" w:author="Xiaoyang Tian" w:date="2021-04-21T17:30:00Z"/>
        </w:trPr>
        <w:tc>
          <w:tcPr>
            <w:tcW w:w="4535" w:type="dxa"/>
            <w:gridSpan w:val="2"/>
          </w:tcPr>
          <w:p w14:paraId="28F46A70" w14:textId="77777777" w:rsidR="002110BC" w:rsidRPr="00D74747" w:rsidRDefault="002110BC" w:rsidP="002110BC">
            <w:pPr>
              <w:pStyle w:val="TAL"/>
              <w:rPr>
                <w:ins w:id="3898" w:author="Xiaoyang Tian" w:date="2021-04-21T17:30:00Z"/>
              </w:rPr>
            </w:pPr>
            <w:ins w:id="3899" w:author="Xiaoyang Tian" w:date="2021-04-21T17:30:00Z">
              <w:r w:rsidRPr="00D74747">
                <w:t xml:space="preserve">      initiator</w:t>
              </w:r>
            </w:ins>
          </w:p>
        </w:tc>
        <w:tc>
          <w:tcPr>
            <w:tcW w:w="2377" w:type="dxa"/>
          </w:tcPr>
          <w:p w14:paraId="43A4085B" w14:textId="77777777" w:rsidR="002110BC" w:rsidRPr="00D74747" w:rsidRDefault="002110BC" w:rsidP="002110BC">
            <w:pPr>
              <w:pStyle w:val="TAL"/>
              <w:rPr>
                <w:ins w:id="3900" w:author="Xiaoyang Tian" w:date="2021-04-21T17:30:00Z"/>
                <w:lang w:eastAsia="ja-JP"/>
              </w:rPr>
            </w:pPr>
            <w:proofErr w:type="spellStart"/>
            <w:ins w:id="3901" w:author="Xiaoyang Tian" w:date="2021-04-21T17:30:00Z">
              <w:r w:rsidRPr="00D74747">
                <w:rPr>
                  <w:lang w:eastAsia="ja-JP"/>
                </w:rPr>
                <w:t>locationServer</w:t>
              </w:r>
              <w:proofErr w:type="spellEnd"/>
            </w:ins>
          </w:p>
        </w:tc>
        <w:tc>
          <w:tcPr>
            <w:tcW w:w="1590" w:type="dxa"/>
          </w:tcPr>
          <w:p w14:paraId="06E15158" w14:textId="77777777" w:rsidR="002110BC" w:rsidRPr="00D74747" w:rsidRDefault="002110BC" w:rsidP="002110BC">
            <w:pPr>
              <w:pStyle w:val="TAL"/>
              <w:rPr>
                <w:ins w:id="3902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0CFA5EFC" w14:textId="77777777" w:rsidR="002110BC" w:rsidRPr="00D74747" w:rsidRDefault="002110BC" w:rsidP="002110BC">
            <w:pPr>
              <w:pStyle w:val="TAL"/>
              <w:rPr>
                <w:ins w:id="3903" w:author="Xiaoyang Tian" w:date="2021-04-21T17:30:00Z"/>
              </w:rPr>
            </w:pPr>
          </w:p>
        </w:tc>
      </w:tr>
      <w:tr w:rsidR="002110BC" w:rsidRPr="003E7C2E" w14:paraId="3DE1719F" w14:textId="77777777" w:rsidTr="002110BC">
        <w:tblPrEx>
          <w:tblCellMar>
            <w:right w:w="108" w:type="dxa"/>
          </w:tblCellMar>
        </w:tblPrEx>
        <w:trPr>
          <w:jc w:val="center"/>
          <w:ins w:id="3904" w:author="Xiaoyang Tian" w:date="2021-04-21T17:30:00Z"/>
        </w:trPr>
        <w:tc>
          <w:tcPr>
            <w:tcW w:w="4535" w:type="dxa"/>
            <w:gridSpan w:val="2"/>
          </w:tcPr>
          <w:p w14:paraId="242C1F2C" w14:textId="77777777" w:rsidR="002110BC" w:rsidRPr="00D74747" w:rsidRDefault="002110BC" w:rsidP="002110BC">
            <w:pPr>
              <w:pStyle w:val="TAL"/>
              <w:rPr>
                <w:ins w:id="3905" w:author="Xiaoyang Tian" w:date="2021-04-21T17:30:00Z"/>
              </w:rPr>
            </w:pPr>
            <w:ins w:id="3906" w:author="Xiaoyang Tian" w:date="2021-04-21T17:30:00Z">
              <w:r w:rsidRPr="00D74747">
                <w:t xml:space="preserve">      </w:t>
              </w:r>
              <w:proofErr w:type="spellStart"/>
              <w:r w:rsidRPr="00D74747">
                <w:t>transactionNumber</w:t>
              </w:r>
              <w:proofErr w:type="spellEnd"/>
            </w:ins>
          </w:p>
        </w:tc>
        <w:tc>
          <w:tcPr>
            <w:tcW w:w="2377" w:type="dxa"/>
          </w:tcPr>
          <w:p w14:paraId="4BB4A53D" w14:textId="77777777" w:rsidR="002110BC" w:rsidRPr="00D74747" w:rsidRDefault="002110BC" w:rsidP="002110BC">
            <w:pPr>
              <w:pStyle w:val="TAL"/>
              <w:rPr>
                <w:ins w:id="3907" w:author="Xiaoyang Tian" w:date="2021-04-21T17:30:00Z"/>
                <w:lang w:eastAsia="ja-JP"/>
              </w:rPr>
            </w:pPr>
            <w:ins w:id="3908" w:author="Xiaoyang Tian" w:date="2021-04-21T17:30:00Z">
              <w:r w:rsidRPr="00D74747">
                <w:rPr>
                  <w:lang w:eastAsia="ja-JP"/>
                </w:rPr>
                <w:t>(0..255)</w:t>
              </w:r>
            </w:ins>
          </w:p>
        </w:tc>
        <w:tc>
          <w:tcPr>
            <w:tcW w:w="1590" w:type="dxa"/>
          </w:tcPr>
          <w:p w14:paraId="6C33EF39" w14:textId="77777777" w:rsidR="002110BC" w:rsidRPr="00D74747" w:rsidRDefault="002110BC" w:rsidP="002110BC">
            <w:pPr>
              <w:pStyle w:val="TAL"/>
              <w:rPr>
                <w:ins w:id="3909" w:author="Xiaoyang Tian" w:date="2021-04-21T17:30:00Z"/>
                <w:lang w:eastAsia="ja-JP"/>
              </w:rPr>
            </w:pPr>
            <w:ins w:id="3910" w:author="Xiaoyang Tian" w:date="2021-04-21T17:30:00Z">
              <w:r w:rsidRPr="00D74747">
                <w:rPr>
                  <w:lang w:eastAsia="ja-JP"/>
                </w:rPr>
                <w:t xml:space="preserve">Contains the same value as the corresponding field in the LPP Request Capabilities message in step 1a, Table </w:t>
              </w:r>
              <w:r w:rsidRPr="00D74747">
                <w:t>7.3.4.3.3.2-1</w:t>
              </w:r>
            </w:ins>
          </w:p>
        </w:tc>
        <w:tc>
          <w:tcPr>
            <w:tcW w:w="1245" w:type="dxa"/>
          </w:tcPr>
          <w:p w14:paraId="1F6D4449" w14:textId="77777777" w:rsidR="002110BC" w:rsidRPr="00D74747" w:rsidRDefault="002110BC" w:rsidP="002110BC">
            <w:pPr>
              <w:pStyle w:val="TAL"/>
              <w:rPr>
                <w:ins w:id="3911" w:author="Xiaoyang Tian" w:date="2021-04-21T17:30:00Z"/>
              </w:rPr>
            </w:pPr>
          </w:p>
        </w:tc>
      </w:tr>
      <w:tr w:rsidR="002110BC" w:rsidRPr="003E7C2E" w14:paraId="6A891227" w14:textId="77777777" w:rsidTr="002110BC">
        <w:tblPrEx>
          <w:tblCellMar>
            <w:right w:w="108" w:type="dxa"/>
          </w:tblCellMar>
        </w:tblPrEx>
        <w:trPr>
          <w:jc w:val="center"/>
          <w:ins w:id="3912" w:author="Xiaoyang Tian" w:date="2021-04-21T17:30:00Z"/>
        </w:trPr>
        <w:tc>
          <w:tcPr>
            <w:tcW w:w="4535" w:type="dxa"/>
            <w:gridSpan w:val="2"/>
          </w:tcPr>
          <w:p w14:paraId="0CD0B715" w14:textId="77777777" w:rsidR="002110BC" w:rsidRPr="00D74747" w:rsidRDefault="002110BC" w:rsidP="002110BC">
            <w:pPr>
              <w:pStyle w:val="TAL"/>
              <w:rPr>
                <w:ins w:id="3913" w:author="Xiaoyang Tian" w:date="2021-04-21T17:30:00Z"/>
              </w:rPr>
            </w:pPr>
            <w:ins w:id="3914" w:author="Xiaoyang Tian" w:date="2021-04-21T17:30:00Z">
              <w:r w:rsidRPr="00D74747">
                <w:t xml:space="preserve"> }</w:t>
              </w:r>
            </w:ins>
          </w:p>
        </w:tc>
        <w:tc>
          <w:tcPr>
            <w:tcW w:w="2377" w:type="dxa"/>
          </w:tcPr>
          <w:p w14:paraId="3E0C5DB2" w14:textId="77777777" w:rsidR="002110BC" w:rsidRPr="00D74747" w:rsidRDefault="002110BC" w:rsidP="002110BC">
            <w:pPr>
              <w:pStyle w:val="TAL"/>
              <w:rPr>
                <w:ins w:id="3915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7B7350EC" w14:textId="77777777" w:rsidR="002110BC" w:rsidRPr="00D74747" w:rsidRDefault="002110BC" w:rsidP="002110BC">
            <w:pPr>
              <w:pStyle w:val="TAL"/>
              <w:rPr>
                <w:ins w:id="3916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11F47715" w14:textId="77777777" w:rsidR="002110BC" w:rsidRPr="00D74747" w:rsidRDefault="002110BC" w:rsidP="002110BC">
            <w:pPr>
              <w:pStyle w:val="TAL"/>
              <w:rPr>
                <w:ins w:id="3917" w:author="Xiaoyang Tian" w:date="2021-04-21T17:30:00Z"/>
              </w:rPr>
            </w:pPr>
          </w:p>
        </w:tc>
      </w:tr>
      <w:tr w:rsidR="002110BC" w:rsidRPr="003E7C2E" w14:paraId="53FEB16E" w14:textId="77777777" w:rsidTr="002110BC">
        <w:tblPrEx>
          <w:tblCellMar>
            <w:right w:w="108" w:type="dxa"/>
          </w:tblCellMar>
        </w:tblPrEx>
        <w:trPr>
          <w:jc w:val="center"/>
          <w:ins w:id="3918" w:author="Xiaoyang Tian" w:date="2021-04-21T17:30:00Z"/>
        </w:trPr>
        <w:tc>
          <w:tcPr>
            <w:tcW w:w="4535" w:type="dxa"/>
            <w:gridSpan w:val="2"/>
          </w:tcPr>
          <w:p w14:paraId="278A64D8" w14:textId="77777777" w:rsidR="002110BC" w:rsidRPr="00D74747" w:rsidRDefault="002110BC" w:rsidP="002110BC">
            <w:pPr>
              <w:pStyle w:val="TAL"/>
              <w:rPr>
                <w:ins w:id="3919" w:author="Xiaoyang Tian" w:date="2021-04-21T17:30:00Z"/>
              </w:rPr>
            </w:pPr>
            <w:ins w:id="3920" w:author="Xiaoyang Tian" w:date="2021-04-21T17:30:00Z">
              <w:r w:rsidRPr="00D74747">
                <w:t xml:space="preserve"> </w:t>
              </w:r>
              <w:proofErr w:type="spellStart"/>
              <w:r w:rsidRPr="00D74747">
                <w:t>lpp-MessageBody</w:t>
              </w:r>
              <w:proofErr w:type="spellEnd"/>
              <w:r w:rsidRPr="00D74747">
                <w:t xml:space="preserve"> CHOICE {</w:t>
              </w:r>
            </w:ins>
          </w:p>
        </w:tc>
        <w:tc>
          <w:tcPr>
            <w:tcW w:w="2377" w:type="dxa"/>
          </w:tcPr>
          <w:p w14:paraId="034B83EB" w14:textId="77777777" w:rsidR="002110BC" w:rsidRPr="00D74747" w:rsidRDefault="002110BC" w:rsidP="002110BC">
            <w:pPr>
              <w:pStyle w:val="TAL"/>
              <w:rPr>
                <w:ins w:id="3921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031092DC" w14:textId="77777777" w:rsidR="002110BC" w:rsidRPr="00D74747" w:rsidRDefault="002110BC" w:rsidP="002110BC">
            <w:pPr>
              <w:pStyle w:val="TAL"/>
              <w:rPr>
                <w:ins w:id="3922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2DDEB627" w14:textId="77777777" w:rsidR="002110BC" w:rsidRPr="00D74747" w:rsidRDefault="002110BC" w:rsidP="002110BC">
            <w:pPr>
              <w:pStyle w:val="TAL"/>
              <w:rPr>
                <w:ins w:id="3923" w:author="Xiaoyang Tian" w:date="2021-04-21T17:30:00Z"/>
              </w:rPr>
            </w:pPr>
          </w:p>
        </w:tc>
      </w:tr>
      <w:tr w:rsidR="002110BC" w:rsidRPr="003E7C2E" w14:paraId="49E73A5B" w14:textId="77777777" w:rsidTr="002110BC">
        <w:tblPrEx>
          <w:tblCellMar>
            <w:right w:w="108" w:type="dxa"/>
          </w:tblCellMar>
        </w:tblPrEx>
        <w:trPr>
          <w:jc w:val="center"/>
          <w:ins w:id="3924" w:author="Xiaoyang Tian" w:date="2021-04-21T17:30:00Z"/>
        </w:trPr>
        <w:tc>
          <w:tcPr>
            <w:tcW w:w="4535" w:type="dxa"/>
            <w:gridSpan w:val="2"/>
          </w:tcPr>
          <w:p w14:paraId="6CE9B528" w14:textId="77777777" w:rsidR="002110BC" w:rsidRPr="00D74747" w:rsidRDefault="002110BC" w:rsidP="002110BC">
            <w:pPr>
              <w:pStyle w:val="TAL"/>
              <w:rPr>
                <w:ins w:id="3925" w:author="Xiaoyang Tian" w:date="2021-04-21T17:30:00Z"/>
              </w:rPr>
            </w:pPr>
            <w:ins w:id="3926" w:author="Xiaoyang Tian" w:date="2021-04-21T17:30:00Z">
              <w:r w:rsidRPr="00D74747">
                <w:t xml:space="preserve">   c1 CHOICE {</w:t>
              </w:r>
            </w:ins>
          </w:p>
        </w:tc>
        <w:tc>
          <w:tcPr>
            <w:tcW w:w="2377" w:type="dxa"/>
          </w:tcPr>
          <w:p w14:paraId="5CD7A475" w14:textId="77777777" w:rsidR="002110BC" w:rsidRPr="00D74747" w:rsidRDefault="002110BC" w:rsidP="002110BC">
            <w:pPr>
              <w:pStyle w:val="TAL"/>
              <w:rPr>
                <w:ins w:id="3927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57CD101E" w14:textId="77777777" w:rsidR="002110BC" w:rsidRPr="00D74747" w:rsidRDefault="002110BC" w:rsidP="002110BC">
            <w:pPr>
              <w:pStyle w:val="TAL"/>
              <w:rPr>
                <w:ins w:id="3928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70F03326" w14:textId="77777777" w:rsidR="002110BC" w:rsidRPr="00D74747" w:rsidRDefault="002110BC" w:rsidP="002110BC">
            <w:pPr>
              <w:pStyle w:val="TAL"/>
              <w:rPr>
                <w:ins w:id="3929" w:author="Xiaoyang Tian" w:date="2021-04-21T17:30:00Z"/>
              </w:rPr>
            </w:pPr>
          </w:p>
        </w:tc>
      </w:tr>
      <w:tr w:rsidR="002110BC" w:rsidRPr="003E7C2E" w14:paraId="7576BF8A" w14:textId="77777777" w:rsidTr="002110BC">
        <w:tblPrEx>
          <w:tblCellMar>
            <w:right w:w="108" w:type="dxa"/>
          </w:tblCellMar>
        </w:tblPrEx>
        <w:trPr>
          <w:jc w:val="center"/>
          <w:ins w:id="3930" w:author="Xiaoyang Tian" w:date="2021-04-21T17:30:00Z"/>
        </w:trPr>
        <w:tc>
          <w:tcPr>
            <w:tcW w:w="4535" w:type="dxa"/>
            <w:gridSpan w:val="2"/>
          </w:tcPr>
          <w:p w14:paraId="46B69125" w14:textId="77777777" w:rsidR="002110BC" w:rsidRPr="00D74747" w:rsidRDefault="002110BC" w:rsidP="002110BC">
            <w:pPr>
              <w:pStyle w:val="TAL"/>
              <w:rPr>
                <w:ins w:id="3931" w:author="Xiaoyang Tian" w:date="2021-04-21T17:30:00Z"/>
              </w:rPr>
            </w:pPr>
            <w:ins w:id="3932" w:author="Xiaoyang Tian" w:date="2021-04-21T17:30:00Z">
              <w:r w:rsidRPr="00D74747">
                <w:t xml:space="preserve">      </w:t>
              </w:r>
              <w:proofErr w:type="spellStart"/>
              <w:r w:rsidRPr="00D74747">
                <w:t>provideCapabilities</w:t>
              </w:r>
              <w:proofErr w:type="spellEnd"/>
              <w:r w:rsidRPr="00D74747">
                <w:t xml:space="preserve"> SEQUENCE {</w:t>
              </w:r>
            </w:ins>
          </w:p>
        </w:tc>
        <w:tc>
          <w:tcPr>
            <w:tcW w:w="2377" w:type="dxa"/>
          </w:tcPr>
          <w:p w14:paraId="64EB1B58" w14:textId="77777777" w:rsidR="002110BC" w:rsidRPr="00D74747" w:rsidRDefault="002110BC" w:rsidP="002110BC">
            <w:pPr>
              <w:pStyle w:val="TAL"/>
              <w:rPr>
                <w:ins w:id="3933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2A84F62E" w14:textId="77777777" w:rsidR="002110BC" w:rsidRPr="00D74747" w:rsidRDefault="002110BC" w:rsidP="002110BC">
            <w:pPr>
              <w:pStyle w:val="TAL"/>
              <w:rPr>
                <w:ins w:id="3934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49E51C2D" w14:textId="77777777" w:rsidR="002110BC" w:rsidRPr="00D74747" w:rsidRDefault="002110BC" w:rsidP="002110BC">
            <w:pPr>
              <w:pStyle w:val="TAL"/>
              <w:rPr>
                <w:ins w:id="3935" w:author="Xiaoyang Tian" w:date="2021-04-21T17:30:00Z"/>
              </w:rPr>
            </w:pPr>
          </w:p>
        </w:tc>
      </w:tr>
      <w:tr w:rsidR="002110BC" w:rsidRPr="003E7C2E" w14:paraId="543EA13E" w14:textId="77777777" w:rsidTr="002110BC">
        <w:tblPrEx>
          <w:tblCellMar>
            <w:right w:w="108" w:type="dxa"/>
          </w:tblCellMar>
        </w:tblPrEx>
        <w:trPr>
          <w:jc w:val="center"/>
          <w:ins w:id="3936" w:author="Xiaoyang Tian" w:date="2021-04-21T17:30:00Z"/>
        </w:trPr>
        <w:tc>
          <w:tcPr>
            <w:tcW w:w="4535" w:type="dxa"/>
            <w:gridSpan w:val="2"/>
          </w:tcPr>
          <w:p w14:paraId="679EFF20" w14:textId="77777777" w:rsidR="002110BC" w:rsidRPr="00D74747" w:rsidRDefault="002110BC" w:rsidP="002110BC">
            <w:pPr>
              <w:pStyle w:val="TAL"/>
              <w:rPr>
                <w:ins w:id="3937" w:author="Xiaoyang Tian" w:date="2021-04-21T17:30:00Z"/>
              </w:rPr>
            </w:pPr>
            <w:ins w:id="3938" w:author="Xiaoyang Tian" w:date="2021-04-21T17:30:00Z">
              <w:r w:rsidRPr="00D74747">
                <w:t xml:space="preserve">          </w:t>
              </w:r>
              <w:proofErr w:type="spellStart"/>
              <w:r w:rsidRPr="00D74747">
                <w:t>criticalExtensions</w:t>
              </w:r>
              <w:proofErr w:type="spellEnd"/>
              <w:r w:rsidRPr="00D74747">
                <w:t xml:space="preserve"> CHOICE {</w:t>
              </w:r>
            </w:ins>
          </w:p>
        </w:tc>
        <w:tc>
          <w:tcPr>
            <w:tcW w:w="2377" w:type="dxa"/>
          </w:tcPr>
          <w:p w14:paraId="59AE6157" w14:textId="77777777" w:rsidR="002110BC" w:rsidRPr="00D74747" w:rsidRDefault="002110BC" w:rsidP="002110BC">
            <w:pPr>
              <w:pStyle w:val="TAL"/>
              <w:rPr>
                <w:ins w:id="3939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11D923F8" w14:textId="77777777" w:rsidR="002110BC" w:rsidRPr="00D74747" w:rsidRDefault="002110BC" w:rsidP="002110BC">
            <w:pPr>
              <w:pStyle w:val="TAL"/>
              <w:rPr>
                <w:ins w:id="3940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5245A102" w14:textId="77777777" w:rsidR="002110BC" w:rsidRPr="00D74747" w:rsidRDefault="002110BC" w:rsidP="002110BC">
            <w:pPr>
              <w:pStyle w:val="TAL"/>
              <w:rPr>
                <w:ins w:id="3941" w:author="Xiaoyang Tian" w:date="2021-04-21T17:30:00Z"/>
              </w:rPr>
            </w:pPr>
          </w:p>
        </w:tc>
      </w:tr>
      <w:tr w:rsidR="002110BC" w:rsidRPr="003E7C2E" w14:paraId="18163C71" w14:textId="77777777" w:rsidTr="002110BC">
        <w:tblPrEx>
          <w:tblCellMar>
            <w:right w:w="108" w:type="dxa"/>
          </w:tblCellMar>
        </w:tblPrEx>
        <w:trPr>
          <w:jc w:val="center"/>
          <w:ins w:id="3942" w:author="Xiaoyang Tian" w:date="2021-04-21T17:30:00Z"/>
        </w:trPr>
        <w:tc>
          <w:tcPr>
            <w:tcW w:w="4535" w:type="dxa"/>
            <w:gridSpan w:val="2"/>
          </w:tcPr>
          <w:p w14:paraId="01BCA75C" w14:textId="77777777" w:rsidR="002110BC" w:rsidRPr="00D74747" w:rsidRDefault="002110BC" w:rsidP="002110BC">
            <w:pPr>
              <w:pStyle w:val="TAL"/>
              <w:rPr>
                <w:ins w:id="3943" w:author="Xiaoyang Tian" w:date="2021-04-21T17:30:00Z"/>
              </w:rPr>
            </w:pPr>
            <w:ins w:id="3944" w:author="Xiaoyang Tian" w:date="2021-04-21T17:30:00Z">
              <w:r w:rsidRPr="00D74747">
                <w:t xml:space="preserve">               c1 CHOICE {</w:t>
              </w:r>
            </w:ins>
          </w:p>
        </w:tc>
        <w:tc>
          <w:tcPr>
            <w:tcW w:w="2377" w:type="dxa"/>
          </w:tcPr>
          <w:p w14:paraId="3D6D341D" w14:textId="77777777" w:rsidR="002110BC" w:rsidRPr="00D74747" w:rsidRDefault="002110BC" w:rsidP="002110BC">
            <w:pPr>
              <w:pStyle w:val="TAL"/>
              <w:rPr>
                <w:ins w:id="3945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2174FF27" w14:textId="77777777" w:rsidR="002110BC" w:rsidRPr="00D74747" w:rsidRDefault="002110BC" w:rsidP="002110BC">
            <w:pPr>
              <w:pStyle w:val="TAL"/>
              <w:rPr>
                <w:ins w:id="3946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206D31A5" w14:textId="77777777" w:rsidR="002110BC" w:rsidRPr="00D74747" w:rsidRDefault="002110BC" w:rsidP="002110BC">
            <w:pPr>
              <w:pStyle w:val="TAL"/>
              <w:rPr>
                <w:ins w:id="3947" w:author="Xiaoyang Tian" w:date="2021-04-21T17:30:00Z"/>
              </w:rPr>
            </w:pPr>
          </w:p>
        </w:tc>
      </w:tr>
      <w:tr w:rsidR="002110BC" w:rsidRPr="003E7C2E" w14:paraId="7F5C8C67" w14:textId="77777777" w:rsidTr="002110BC">
        <w:tblPrEx>
          <w:tblCellMar>
            <w:right w:w="108" w:type="dxa"/>
          </w:tblCellMar>
        </w:tblPrEx>
        <w:trPr>
          <w:jc w:val="center"/>
          <w:ins w:id="3948" w:author="Xiaoyang Tian" w:date="2021-04-21T17:30:00Z"/>
        </w:trPr>
        <w:tc>
          <w:tcPr>
            <w:tcW w:w="4535" w:type="dxa"/>
            <w:gridSpan w:val="2"/>
          </w:tcPr>
          <w:p w14:paraId="2819890E" w14:textId="77777777" w:rsidR="002110BC" w:rsidRPr="00D74747" w:rsidRDefault="002110BC" w:rsidP="002110BC">
            <w:pPr>
              <w:pStyle w:val="TAL"/>
              <w:rPr>
                <w:ins w:id="3949" w:author="Xiaoyang Tian" w:date="2021-04-21T17:30:00Z"/>
              </w:rPr>
            </w:pPr>
            <w:ins w:id="3950" w:author="Xiaoyang Tian" w:date="2021-04-21T17:30:00Z">
              <w:r w:rsidRPr="00D74747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76AB94EE" w14:textId="77777777" w:rsidR="002110BC" w:rsidRPr="00D74747" w:rsidRDefault="002110BC" w:rsidP="002110BC">
            <w:pPr>
              <w:pStyle w:val="TAL"/>
              <w:rPr>
                <w:ins w:id="3951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2F7D6D2B" w14:textId="77777777" w:rsidR="002110BC" w:rsidRPr="00D74747" w:rsidRDefault="002110BC" w:rsidP="002110BC">
            <w:pPr>
              <w:pStyle w:val="TAL"/>
              <w:rPr>
                <w:ins w:id="3952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79D1C417" w14:textId="77777777" w:rsidR="002110BC" w:rsidRPr="00D74747" w:rsidRDefault="002110BC" w:rsidP="002110BC">
            <w:pPr>
              <w:pStyle w:val="TAL"/>
              <w:rPr>
                <w:ins w:id="3953" w:author="Xiaoyang Tian" w:date="2021-04-21T17:30:00Z"/>
              </w:rPr>
            </w:pPr>
          </w:p>
        </w:tc>
      </w:tr>
      <w:tr w:rsidR="002110BC" w:rsidRPr="003E7C2E" w14:paraId="31CFB3BA" w14:textId="77777777" w:rsidTr="002110BC">
        <w:tblPrEx>
          <w:tblCellMar>
            <w:right w:w="108" w:type="dxa"/>
          </w:tblCellMar>
        </w:tblPrEx>
        <w:trPr>
          <w:jc w:val="center"/>
          <w:ins w:id="3954" w:author="Xiaoyang Tian" w:date="2021-04-21T17:32:00Z"/>
        </w:trPr>
        <w:tc>
          <w:tcPr>
            <w:tcW w:w="4535" w:type="dxa"/>
            <w:gridSpan w:val="2"/>
          </w:tcPr>
          <w:p w14:paraId="1C835AE8" w14:textId="77777777" w:rsidR="002110BC" w:rsidRPr="00D74747" w:rsidRDefault="002110BC" w:rsidP="002110BC">
            <w:pPr>
              <w:pStyle w:val="TAL"/>
              <w:rPr>
                <w:ins w:id="3955" w:author="Xiaoyang Tian" w:date="2021-04-21T17:32:00Z"/>
              </w:rPr>
            </w:pPr>
            <w:ins w:id="3956" w:author="Xiaoyang Tian" w:date="2021-04-21T17:33:00Z">
              <w:r w:rsidRPr="00D74747">
                <w:t xml:space="preserve">                     nr-DL-AoD-RequestCapabilities-r16 </w:t>
              </w:r>
            </w:ins>
          </w:p>
        </w:tc>
        <w:tc>
          <w:tcPr>
            <w:tcW w:w="2377" w:type="dxa"/>
          </w:tcPr>
          <w:p w14:paraId="76434A1F" w14:textId="77777777" w:rsidR="002110BC" w:rsidRPr="00D74747" w:rsidRDefault="002110BC" w:rsidP="002110BC">
            <w:pPr>
              <w:pStyle w:val="TAL"/>
              <w:rPr>
                <w:ins w:id="3957" w:author="Xiaoyang Tian" w:date="2021-04-21T17:32:00Z"/>
              </w:rPr>
            </w:pPr>
            <w:ins w:id="3958" w:author="Xiaoyang Tian" w:date="2021-04-21T17:34:00Z">
              <w:r w:rsidRPr="00D74747">
                <w:t>Dependent on UE capabilities</w:t>
              </w:r>
            </w:ins>
          </w:p>
        </w:tc>
        <w:tc>
          <w:tcPr>
            <w:tcW w:w="1590" w:type="dxa"/>
          </w:tcPr>
          <w:p w14:paraId="0E7F9148" w14:textId="77777777" w:rsidR="002110BC" w:rsidRPr="00D74747" w:rsidRDefault="002110BC" w:rsidP="002110BC">
            <w:pPr>
              <w:pStyle w:val="TAL"/>
              <w:rPr>
                <w:ins w:id="3959" w:author="Xiaoyang Tian" w:date="2021-04-21T17:32:00Z"/>
                <w:lang w:eastAsia="ja-JP"/>
              </w:rPr>
            </w:pPr>
            <w:ins w:id="3960" w:author="Xiaoyang Tian" w:date="2021-04-21T17:34:00Z">
              <w:r w:rsidRPr="00D74747">
                <w:rPr>
                  <w:lang w:eastAsia="ja-JP"/>
                </w:rPr>
                <w:t>Rel-1</w:t>
              </w:r>
              <w:r w:rsidRPr="00D74747">
                <w:rPr>
                  <w:rFonts w:hint="eastAsia"/>
                  <w:lang w:eastAsia="zh-CN"/>
                </w:rPr>
                <w:t>6</w:t>
              </w:r>
              <w:r w:rsidRPr="00D74747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4EF5411C" w14:textId="77777777" w:rsidR="002110BC" w:rsidRPr="00D74747" w:rsidRDefault="002110BC" w:rsidP="002110BC">
            <w:pPr>
              <w:pStyle w:val="TAL"/>
              <w:rPr>
                <w:ins w:id="3961" w:author="Xiaoyang Tian" w:date="2021-04-21T17:32:00Z"/>
              </w:rPr>
            </w:pPr>
          </w:p>
        </w:tc>
      </w:tr>
      <w:tr w:rsidR="002110BC" w:rsidRPr="003E7C2E" w14:paraId="0EE31769" w14:textId="77777777" w:rsidTr="002110BC">
        <w:tblPrEx>
          <w:tblCellMar>
            <w:right w:w="108" w:type="dxa"/>
          </w:tblCellMar>
        </w:tblPrEx>
        <w:trPr>
          <w:jc w:val="center"/>
          <w:ins w:id="3962" w:author="Xiaoyang Tian" w:date="2021-04-21T17:30:00Z"/>
        </w:trPr>
        <w:tc>
          <w:tcPr>
            <w:tcW w:w="4535" w:type="dxa"/>
            <w:gridSpan w:val="2"/>
          </w:tcPr>
          <w:p w14:paraId="082EB746" w14:textId="77777777" w:rsidR="002110BC" w:rsidRPr="00D74747" w:rsidRDefault="002110BC" w:rsidP="002110BC">
            <w:pPr>
              <w:pStyle w:val="TAL"/>
              <w:rPr>
                <w:ins w:id="3963" w:author="Xiaoyang Tian" w:date="2021-04-21T17:30:00Z"/>
              </w:rPr>
            </w:pPr>
            <w:ins w:id="3964" w:author="Xiaoyang Tian" w:date="2021-04-21T17:34:00Z">
              <w:r w:rsidRPr="00D74747">
                <w:t xml:space="preserve">                     </w:t>
              </w:r>
            </w:ins>
            <w:ins w:id="3965" w:author="Xiaoyang Tian" w:date="2021-04-21T17:33:00Z">
              <w:r w:rsidRPr="00D74747">
                <w:t xml:space="preserve">nr-DL-TDOA-RequestCapabilities-r16 </w:t>
              </w:r>
            </w:ins>
          </w:p>
        </w:tc>
        <w:tc>
          <w:tcPr>
            <w:tcW w:w="2377" w:type="dxa"/>
          </w:tcPr>
          <w:p w14:paraId="03399D99" w14:textId="77777777" w:rsidR="002110BC" w:rsidRPr="00D74747" w:rsidRDefault="002110BC" w:rsidP="002110BC">
            <w:pPr>
              <w:pStyle w:val="TAL"/>
              <w:rPr>
                <w:ins w:id="3966" w:author="Xiaoyang Tian" w:date="2021-04-21T17:30:00Z"/>
                <w:lang w:eastAsia="ja-JP"/>
              </w:rPr>
            </w:pPr>
            <w:ins w:id="3967" w:author="Xiaoyang Tian" w:date="2021-04-21T17:34:00Z">
              <w:r w:rsidRPr="00D74747">
                <w:t>Dependent on UE capabilities</w:t>
              </w:r>
            </w:ins>
          </w:p>
        </w:tc>
        <w:tc>
          <w:tcPr>
            <w:tcW w:w="1590" w:type="dxa"/>
          </w:tcPr>
          <w:p w14:paraId="545FADA7" w14:textId="77777777" w:rsidR="002110BC" w:rsidRPr="00D74747" w:rsidRDefault="002110BC" w:rsidP="002110BC">
            <w:pPr>
              <w:pStyle w:val="TAL"/>
              <w:rPr>
                <w:ins w:id="3968" w:author="Xiaoyang Tian" w:date="2021-04-21T17:30:00Z"/>
                <w:lang w:eastAsia="ja-JP"/>
              </w:rPr>
            </w:pPr>
            <w:ins w:id="3969" w:author="Xiaoyang Tian" w:date="2021-04-21T17:34:00Z">
              <w:r w:rsidRPr="00D74747">
                <w:rPr>
                  <w:lang w:eastAsia="ja-JP"/>
                </w:rPr>
                <w:t>Rel-1</w:t>
              </w:r>
              <w:r w:rsidRPr="00D74747">
                <w:rPr>
                  <w:rFonts w:hint="eastAsia"/>
                  <w:lang w:eastAsia="zh-CN"/>
                </w:rPr>
                <w:t>6</w:t>
              </w:r>
              <w:r w:rsidRPr="00D74747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595CCEA" w14:textId="77777777" w:rsidR="002110BC" w:rsidRPr="00D74747" w:rsidRDefault="002110BC" w:rsidP="002110BC">
            <w:pPr>
              <w:pStyle w:val="TAL"/>
              <w:rPr>
                <w:ins w:id="3970" w:author="Xiaoyang Tian" w:date="2021-04-21T17:30:00Z"/>
              </w:rPr>
            </w:pPr>
          </w:p>
        </w:tc>
      </w:tr>
      <w:tr w:rsidR="002110BC" w:rsidRPr="003E7C2E" w14:paraId="1F566A3A" w14:textId="77777777" w:rsidTr="002110BC">
        <w:tblPrEx>
          <w:tblCellMar>
            <w:right w:w="108" w:type="dxa"/>
          </w:tblCellMar>
        </w:tblPrEx>
        <w:trPr>
          <w:jc w:val="center"/>
          <w:ins w:id="3971" w:author="Xiaoyang Tian" w:date="2021-04-21T17:30:00Z"/>
        </w:trPr>
        <w:tc>
          <w:tcPr>
            <w:tcW w:w="4535" w:type="dxa"/>
            <w:gridSpan w:val="2"/>
          </w:tcPr>
          <w:p w14:paraId="3905C7EC" w14:textId="77777777" w:rsidR="002110BC" w:rsidRPr="00D74747" w:rsidRDefault="002110BC" w:rsidP="002110BC">
            <w:pPr>
              <w:pStyle w:val="TAL"/>
              <w:rPr>
                <w:ins w:id="3972" w:author="Xiaoyang Tian" w:date="2021-04-21T17:30:00Z"/>
              </w:rPr>
            </w:pPr>
            <w:ins w:id="3973" w:author="Xiaoyang Tian" w:date="2021-04-21T17:30:00Z">
              <w:r w:rsidRPr="00D74747">
                <w:t xml:space="preserve">      }</w:t>
              </w:r>
            </w:ins>
          </w:p>
        </w:tc>
        <w:tc>
          <w:tcPr>
            <w:tcW w:w="2377" w:type="dxa"/>
          </w:tcPr>
          <w:p w14:paraId="2DD38C17" w14:textId="77777777" w:rsidR="002110BC" w:rsidRPr="00D74747" w:rsidRDefault="002110BC" w:rsidP="002110BC">
            <w:pPr>
              <w:pStyle w:val="TAL"/>
              <w:rPr>
                <w:ins w:id="3974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27B222A7" w14:textId="77777777" w:rsidR="002110BC" w:rsidRPr="00D74747" w:rsidRDefault="002110BC" w:rsidP="002110BC">
            <w:pPr>
              <w:pStyle w:val="TAL"/>
              <w:rPr>
                <w:ins w:id="3975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77E82167" w14:textId="77777777" w:rsidR="002110BC" w:rsidRPr="00D74747" w:rsidRDefault="002110BC" w:rsidP="002110BC">
            <w:pPr>
              <w:pStyle w:val="TAL"/>
              <w:rPr>
                <w:ins w:id="3976" w:author="Xiaoyang Tian" w:date="2021-04-21T17:30:00Z"/>
              </w:rPr>
            </w:pPr>
          </w:p>
        </w:tc>
      </w:tr>
      <w:tr w:rsidR="002110BC" w:rsidRPr="003E7C2E" w14:paraId="050DC292" w14:textId="77777777" w:rsidTr="002110BC">
        <w:tblPrEx>
          <w:tblCellMar>
            <w:right w:w="108" w:type="dxa"/>
          </w:tblCellMar>
        </w:tblPrEx>
        <w:trPr>
          <w:jc w:val="center"/>
          <w:ins w:id="3977" w:author="Xiaoyang Tian" w:date="2021-04-21T17:30:00Z"/>
        </w:trPr>
        <w:tc>
          <w:tcPr>
            <w:tcW w:w="4535" w:type="dxa"/>
            <w:gridSpan w:val="2"/>
          </w:tcPr>
          <w:p w14:paraId="5135E5A5" w14:textId="77777777" w:rsidR="002110BC" w:rsidRPr="00D74747" w:rsidRDefault="002110BC" w:rsidP="002110BC">
            <w:pPr>
              <w:pStyle w:val="TAL"/>
              <w:rPr>
                <w:ins w:id="3978" w:author="Xiaoyang Tian" w:date="2021-04-21T17:30:00Z"/>
              </w:rPr>
            </w:pPr>
            <w:ins w:id="3979" w:author="Xiaoyang Tian" w:date="2021-04-21T17:30:00Z">
              <w:r w:rsidRPr="00D74747">
                <w:t xml:space="preserve">     }</w:t>
              </w:r>
            </w:ins>
          </w:p>
        </w:tc>
        <w:tc>
          <w:tcPr>
            <w:tcW w:w="2377" w:type="dxa"/>
          </w:tcPr>
          <w:p w14:paraId="1BB7DC16" w14:textId="77777777" w:rsidR="002110BC" w:rsidRPr="00D74747" w:rsidRDefault="002110BC" w:rsidP="002110BC">
            <w:pPr>
              <w:pStyle w:val="TAL"/>
              <w:rPr>
                <w:ins w:id="3980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7782F61B" w14:textId="77777777" w:rsidR="002110BC" w:rsidRPr="00D74747" w:rsidRDefault="002110BC" w:rsidP="002110BC">
            <w:pPr>
              <w:pStyle w:val="TAL"/>
              <w:rPr>
                <w:ins w:id="3981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762859E6" w14:textId="77777777" w:rsidR="002110BC" w:rsidRPr="00D74747" w:rsidRDefault="002110BC" w:rsidP="002110BC">
            <w:pPr>
              <w:pStyle w:val="TAL"/>
              <w:rPr>
                <w:ins w:id="3982" w:author="Xiaoyang Tian" w:date="2021-04-21T17:30:00Z"/>
              </w:rPr>
            </w:pPr>
          </w:p>
        </w:tc>
      </w:tr>
      <w:tr w:rsidR="002110BC" w:rsidRPr="003E7C2E" w14:paraId="0839FC5B" w14:textId="77777777" w:rsidTr="002110BC">
        <w:tblPrEx>
          <w:tblCellMar>
            <w:right w:w="108" w:type="dxa"/>
          </w:tblCellMar>
        </w:tblPrEx>
        <w:trPr>
          <w:jc w:val="center"/>
          <w:ins w:id="3983" w:author="Xiaoyang Tian" w:date="2021-04-21T17:30:00Z"/>
        </w:trPr>
        <w:tc>
          <w:tcPr>
            <w:tcW w:w="4535" w:type="dxa"/>
            <w:gridSpan w:val="2"/>
          </w:tcPr>
          <w:p w14:paraId="7BEE11CF" w14:textId="77777777" w:rsidR="002110BC" w:rsidRPr="00D74747" w:rsidRDefault="002110BC" w:rsidP="002110BC">
            <w:pPr>
              <w:pStyle w:val="TAL"/>
              <w:rPr>
                <w:ins w:id="3984" w:author="Xiaoyang Tian" w:date="2021-04-21T17:30:00Z"/>
              </w:rPr>
            </w:pPr>
            <w:ins w:id="3985" w:author="Xiaoyang Tian" w:date="2021-04-21T17:30:00Z">
              <w:r w:rsidRPr="00D74747">
                <w:t xml:space="preserve"> }</w:t>
              </w:r>
            </w:ins>
          </w:p>
        </w:tc>
        <w:tc>
          <w:tcPr>
            <w:tcW w:w="2377" w:type="dxa"/>
          </w:tcPr>
          <w:p w14:paraId="772E29EE" w14:textId="77777777" w:rsidR="002110BC" w:rsidRPr="00D74747" w:rsidRDefault="002110BC" w:rsidP="002110BC">
            <w:pPr>
              <w:pStyle w:val="TAL"/>
              <w:rPr>
                <w:ins w:id="3986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410B99DB" w14:textId="77777777" w:rsidR="002110BC" w:rsidRPr="00D74747" w:rsidRDefault="002110BC" w:rsidP="002110BC">
            <w:pPr>
              <w:pStyle w:val="TAL"/>
              <w:rPr>
                <w:ins w:id="3987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751A2CEA" w14:textId="77777777" w:rsidR="002110BC" w:rsidRPr="00D74747" w:rsidRDefault="002110BC" w:rsidP="002110BC">
            <w:pPr>
              <w:pStyle w:val="TAL"/>
              <w:rPr>
                <w:ins w:id="3988" w:author="Xiaoyang Tian" w:date="2021-04-21T17:30:00Z"/>
              </w:rPr>
            </w:pPr>
          </w:p>
        </w:tc>
      </w:tr>
      <w:tr w:rsidR="002110BC" w:rsidRPr="003E7C2E" w14:paraId="38E2B8C9" w14:textId="77777777" w:rsidTr="002110BC">
        <w:tblPrEx>
          <w:tblCellMar>
            <w:right w:w="108" w:type="dxa"/>
          </w:tblCellMar>
        </w:tblPrEx>
        <w:trPr>
          <w:jc w:val="center"/>
          <w:ins w:id="3989" w:author="Xiaoyang Tian" w:date="2021-04-21T17:30:00Z"/>
        </w:trPr>
        <w:tc>
          <w:tcPr>
            <w:tcW w:w="4535" w:type="dxa"/>
            <w:gridSpan w:val="2"/>
          </w:tcPr>
          <w:p w14:paraId="3392DF8A" w14:textId="77777777" w:rsidR="002110BC" w:rsidRPr="00D74747" w:rsidRDefault="002110BC" w:rsidP="002110BC">
            <w:pPr>
              <w:pStyle w:val="TAL"/>
              <w:rPr>
                <w:ins w:id="3990" w:author="Xiaoyang Tian" w:date="2021-04-21T17:30:00Z"/>
              </w:rPr>
            </w:pPr>
            <w:ins w:id="3991" w:author="Xiaoyang Tian" w:date="2021-04-21T17:30:00Z">
              <w:r w:rsidRPr="00D74747">
                <w:t>}</w:t>
              </w:r>
            </w:ins>
          </w:p>
        </w:tc>
        <w:tc>
          <w:tcPr>
            <w:tcW w:w="2377" w:type="dxa"/>
          </w:tcPr>
          <w:p w14:paraId="2496789E" w14:textId="77777777" w:rsidR="002110BC" w:rsidRPr="00D74747" w:rsidRDefault="002110BC" w:rsidP="002110BC">
            <w:pPr>
              <w:pStyle w:val="TAL"/>
              <w:rPr>
                <w:ins w:id="3992" w:author="Xiaoyang Tian" w:date="2021-04-21T17:30:00Z"/>
                <w:lang w:eastAsia="ja-JP"/>
              </w:rPr>
            </w:pPr>
          </w:p>
        </w:tc>
        <w:tc>
          <w:tcPr>
            <w:tcW w:w="1590" w:type="dxa"/>
          </w:tcPr>
          <w:p w14:paraId="3B9E03D0" w14:textId="77777777" w:rsidR="002110BC" w:rsidRPr="00D74747" w:rsidRDefault="002110BC" w:rsidP="002110BC">
            <w:pPr>
              <w:pStyle w:val="TAL"/>
              <w:rPr>
                <w:ins w:id="3993" w:author="Xiaoyang Tian" w:date="2021-04-21T17:30:00Z"/>
                <w:lang w:eastAsia="ja-JP"/>
              </w:rPr>
            </w:pPr>
          </w:p>
        </w:tc>
        <w:tc>
          <w:tcPr>
            <w:tcW w:w="1245" w:type="dxa"/>
          </w:tcPr>
          <w:p w14:paraId="3805282B" w14:textId="77777777" w:rsidR="002110BC" w:rsidRPr="00D74747" w:rsidRDefault="002110BC" w:rsidP="002110BC">
            <w:pPr>
              <w:pStyle w:val="TAL"/>
              <w:rPr>
                <w:ins w:id="3994" w:author="Xiaoyang Tian" w:date="2021-04-21T17:30:00Z"/>
              </w:rPr>
            </w:pPr>
          </w:p>
        </w:tc>
      </w:tr>
    </w:tbl>
    <w:p w14:paraId="6CD7D594" w14:textId="77777777" w:rsidR="002110BC" w:rsidRPr="003E7C2E" w:rsidRDefault="002110BC" w:rsidP="002110BC">
      <w:pPr>
        <w:rPr>
          <w:ins w:id="3995" w:author="Xiaoyang Tian" w:date="2021-04-21T17:30:00Z"/>
        </w:rPr>
      </w:pPr>
    </w:p>
    <w:p w14:paraId="2F297173" w14:textId="77777777" w:rsidR="002110BC" w:rsidRPr="003E7C2E" w:rsidRDefault="002110BC" w:rsidP="002110BC">
      <w:pPr>
        <w:pStyle w:val="TH"/>
        <w:rPr>
          <w:ins w:id="3996" w:author="Xiaoyang Tian" w:date="2021-04-21T17:30:00Z"/>
        </w:rPr>
      </w:pPr>
      <w:ins w:id="3997" w:author="Xiaoyang Tian" w:date="2021-04-21T17:30:00Z">
        <w:r w:rsidRPr="003E7C2E">
          <w:t xml:space="preserve">Table </w:t>
        </w:r>
      </w:ins>
      <w:ins w:id="3998" w:author="Xiaoyang Tian" w:date="2021-04-22T09:25:00Z">
        <w:r w:rsidR="009755C4" w:rsidRPr="003E7C2E">
          <w:t>9.3.4.3.3.3-</w:t>
        </w:r>
      </w:ins>
      <w:ins w:id="3999" w:author="Xiaoyang Tian" w:date="2021-04-22T13:33:00Z">
        <w:r w:rsidR="00350ADC">
          <w:rPr>
            <w:rFonts w:hint="eastAsia"/>
            <w:lang w:eastAsia="zh-CN"/>
          </w:rPr>
          <w:t>6</w:t>
        </w:r>
      </w:ins>
      <w:ins w:id="4000" w:author="Xiaoyang Tian" w:date="2021-04-21T17:30:00Z">
        <w:r w:rsidRPr="003E7C2E">
          <w:t>: LPP Request Assistance Data (step 3, Table 7.3.4.3.3.2-1)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110BC" w:rsidRPr="003E7C2E" w14:paraId="56AECC8A" w14:textId="77777777" w:rsidTr="002110BC">
        <w:trPr>
          <w:gridBefore w:val="1"/>
          <w:wBefore w:w="9" w:type="dxa"/>
          <w:jc w:val="center"/>
          <w:ins w:id="4001" w:author="Xiaoyang Tian" w:date="2021-04-21T17:30:00Z"/>
        </w:trPr>
        <w:tc>
          <w:tcPr>
            <w:tcW w:w="9738" w:type="dxa"/>
            <w:gridSpan w:val="4"/>
          </w:tcPr>
          <w:p w14:paraId="63F204CB" w14:textId="27278498" w:rsidR="002110BC" w:rsidRPr="00D74747" w:rsidRDefault="002110BC" w:rsidP="002110BC">
            <w:pPr>
              <w:widowControl w:val="0"/>
              <w:spacing w:after="0"/>
              <w:rPr>
                <w:ins w:id="4002" w:author="Xiaoyang Tian" w:date="2021-04-21T17:30:00Z"/>
                <w:rFonts w:ascii="Arial" w:hAnsi="Arial"/>
                <w:sz w:val="18"/>
                <w:lang w:eastAsia="ja-JP"/>
              </w:rPr>
            </w:pPr>
            <w:ins w:id="4003" w:author="Xiaoyang Tian" w:date="2021-04-21T17:30:00Z">
              <w:r w:rsidRPr="00D74747"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4004" w:author="Xiaoyang Tian" w:date="2021-05-17T10:06:00Z">
              <w:r w:rsidR="00DF249E" w:rsidRPr="00D74747">
                <w:rPr>
                  <w:rFonts w:ascii="Arial" w:hAnsi="Arial"/>
                  <w:sz w:val="18"/>
                </w:rPr>
                <w:t>Table 7.3.4.3.3.3-8</w:t>
              </w:r>
            </w:ins>
          </w:p>
        </w:tc>
      </w:tr>
      <w:tr w:rsidR="002110BC" w:rsidRPr="003E7C2E" w14:paraId="346C0C34" w14:textId="77777777" w:rsidTr="002110BC">
        <w:tblPrEx>
          <w:tblCellMar>
            <w:right w:w="108" w:type="dxa"/>
          </w:tblCellMar>
        </w:tblPrEx>
        <w:trPr>
          <w:jc w:val="center"/>
          <w:ins w:id="4005" w:author="Xiaoyang Tian" w:date="2021-04-21T17:30:00Z"/>
        </w:trPr>
        <w:tc>
          <w:tcPr>
            <w:tcW w:w="4535" w:type="dxa"/>
            <w:gridSpan w:val="2"/>
          </w:tcPr>
          <w:p w14:paraId="0AE9C073" w14:textId="77777777" w:rsidR="002110BC" w:rsidRPr="00D74747" w:rsidRDefault="002110BC" w:rsidP="002110BC">
            <w:pPr>
              <w:widowControl w:val="0"/>
              <w:spacing w:after="0"/>
              <w:jc w:val="center"/>
              <w:rPr>
                <w:ins w:id="4006" w:author="Xiaoyang Tian" w:date="2021-04-21T17:30:00Z"/>
                <w:rFonts w:ascii="Arial" w:hAnsi="Arial"/>
                <w:b/>
                <w:sz w:val="18"/>
              </w:rPr>
            </w:pPr>
            <w:ins w:id="4007" w:author="Xiaoyang Tian" w:date="2021-04-21T17:30:00Z">
              <w:r w:rsidRPr="00D74747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4488A7FC" w14:textId="77777777" w:rsidR="002110BC" w:rsidRPr="00D74747" w:rsidRDefault="002110BC" w:rsidP="002110BC">
            <w:pPr>
              <w:widowControl w:val="0"/>
              <w:spacing w:after="0"/>
              <w:jc w:val="center"/>
              <w:rPr>
                <w:ins w:id="4008" w:author="Xiaoyang Tian" w:date="2021-04-21T17:30:00Z"/>
                <w:rFonts w:ascii="Arial" w:hAnsi="Arial"/>
                <w:b/>
                <w:sz w:val="18"/>
              </w:rPr>
            </w:pPr>
            <w:ins w:id="4009" w:author="Xiaoyang Tian" w:date="2021-04-21T17:30:00Z">
              <w:r w:rsidRPr="00D74747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9A14ED4" w14:textId="77777777" w:rsidR="002110BC" w:rsidRPr="00D74747" w:rsidRDefault="002110BC" w:rsidP="002110BC">
            <w:pPr>
              <w:widowControl w:val="0"/>
              <w:spacing w:after="0"/>
              <w:jc w:val="center"/>
              <w:rPr>
                <w:ins w:id="4010" w:author="Xiaoyang Tian" w:date="2021-04-21T17:30:00Z"/>
                <w:rFonts w:ascii="Arial" w:hAnsi="Arial"/>
                <w:b/>
                <w:sz w:val="18"/>
              </w:rPr>
            </w:pPr>
            <w:ins w:id="4011" w:author="Xiaoyang Tian" w:date="2021-04-21T17:30:00Z">
              <w:r w:rsidRPr="00D74747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4C5A0484" w14:textId="77777777" w:rsidR="002110BC" w:rsidRPr="00D74747" w:rsidRDefault="002110BC" w:rsidP="002110BC">
            <w:pPr>
              <w:widowControl w:val="0"/>
              <w:spacing w:after="0"/>
              <w:jc w:val="center"/>
              <w:rPr>
                <w:ins w:id="4012" w:author="Xiaoyang Tian" w:date="2021-04-21T17:30:00Z"/>
                <w:rFonts w:ascii="Arial" w:hAnsi="Arial"/>
                <w:b/>
                <w:sz w:val="18"/>
              </w:rPr>
            </w:pPr>
            <w:ins w:id="4013" w:author="Xiaoyang Tian" w:date="2021-04-21T17:30:00Z">
              <w:r w:rsidRPr="00D74747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9755C4" w:rsidRPr="003E7C2E" w14:paraId="61089641" w14:textId="77777777" w:rsidTr="00324A62">
        <w:tblPrEx>
          <w:tblCellMar>
            <w:right w:w="108" w:type="dxa"/>
          </w:tblCellMar>
        </w:tblPrEx>
        <w:trPr>
          <w:jc w:val="center"/>
          <w:ins w:id="4014" w:author="Xiaoyang Tian" w:date="2021-04-22T09:24:00Z"/>
        </w:trPr>
        <w:tc>
          <w:tcPr>
            <w:tcW w:w="9747" w:type="dxa"/>
            <w:gridSpan w:val="5"/>
          </w:tcPr>
          <w:p w14:paraId="301CEEF9" w14:textId="77777777" w:rsidR="009755C4" w:rsidRPr="003E7C2E" w:rsidRDefault="009755C4" w:rsidP="009755C4">
            <w:pPr>
              <w:widowControl w:val="0"/>
              <w:spacing w:after="0"/>
              <w:rPr>
                <w:ins w:id="4015" w:author="Xiaoyang Tian" w:date="2021-04-22T09:24:00Z"/>
                <w:rFonts w:ascii="Arial" w:hAnsi="Arial"/>
                <w:b/>
                <w:sz w:val="18"/>
                <w:lang w:eastAsia="zh-CN"/>
              </w:rPr>
            </w:pPr>
            <w:ins w:id="4016" w:author="Xiaoyang Tian" w:date="2021-04-22T09:24:00Z">
              <w:r w:rsidRPr="009755C4">
                <w:rPr>
                  <w:rFonts w:ascii="Arial" w:hAnsi="Arial"/>
                  <w:sz w:val="18"/>
                </w:rPr>
                <w:t xml:space="preserve">As defined in Table </w:t>
              </w:r>
            </w:ins>
            <w:ins w:id="4017" w:author="Xiaoyang Tian" w:date="2021-04-22T09:25:00Z">
              <w:r w:rsidRPr="009755C4">
                <w:rPr>
                  <w:rFonts w:ascii="Arial" w:hAnsi="Arial"/>
                  <w:sz w:val="18"/>
                </w:rPr>
                <w:t>7.3.4.3.3.3-8</w:t>
              </w:r>
            </w:ins>
            <w:ins w:id="4018" w:author="Xiaoyang Tian" w:date="2021-04-22T09:24:00Z">
              <w:r w:rsidRPr="009755C4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2110BC" w:rsidRPr="003E7C2E" w14:paraId="623125F9" w14:textId="77777777" w:rsidTr="002110BC">
        <w:tblPrEx>
          <w:tblCellMar>
            <w:right w:w="108" w:type="dxa"/>
          </w:tblCellMar>
        </w:tblPrEx>
        <w:trPr>
          <w:jc w:val="center"/>
          <w:ins w:id="4019" w:author="Xiaoyang Tian" w:date="2021-04-21T17:30:00Z"/>
        </w:trPr>
        <w:tc>
          <w:tcPr>
            <w:tcW w:w="4535" w:type="dxa"/>
            <w:gridSpan w:val="2"/>
          </w:tcPr>
          <w:p w14:paraId="2179269D" w14:textId="77777777" w:rsidR="002110BC" w:rsidRPr="003E7C2E" w:rsidRDefault="002110BC" w:rsidP="002110BC">
            <w:pPr>
              <w:widowControl w:val="0"/>
              <w:spacing w:after="0"/>
              <w:rPr>
                <w:ins w:id="4020" w:author="Xiaoyang Tian" w:date="2021-04-21T17:30:00Z"/>
                <w:rFonts w:ascii="Arial" w:hAnsi="Arial"/>
                <w:sz w:val="18"/>
              </w:rPr>
            </w:pPr>
            <w:ins w:id="4021" w:author="Xiaoyang Tian" w:date="2021-04-21T17:30:00Z">
              <w:r w:rsidRPr="003E7C2E">
                <w:rPr>
                  <w:rFonts w:ascii="Arial" w:hAnsi="Arial"/>
                  <w:sz w:val="18"/>
                </w:rPr>
                <w:t>LPP-Message ::= SEQUENCE {</w:t>
              </w:r>
            </w:ins>
          </w:p>
        </w:tc>
        <w:tc>
          <w:tcPr>
            <w:tcW w:w="2267" w:type="dxa"/>
          </w:tcPr>
          <w:p w14:paraId="3FCB1732" w14:textId="77777777" w:rsidR="002110BC" w:rsidRPr="003E7C2E" w:rsidRDefault="002110BC" w:rsidP="002110BC">
            <w:pPr>
              <w:widowControl w:val="0"/>
              <w:spacing w:after="0"/>
              <w:rPr>
                <w:ins w:id="4022" w:author="Xiaoyang Tian" w:date="2021-04-21T17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D45C1E9" w14:textId="77777777" w:rsidR="002110BC" w:rsidRPr="003E7C2E" w:rsidRDefault="002110BC" w:rsidP="002110BC">
            <w:pPr>
              <w:widowControl w:val="0"/>
              <w:spacing w:after="0"/>
              <w:rPr>
                <w:ins w:id="4023" w:author="Xiaoyang Tian" w:date="2021-04-21T17:3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2D054D" w14:textId="77777777" w:rsidR="002110BC" w:rsidRPr="003E7C2E" w:rsidRDefault="002110BC" w:rsidP="002110BC">
            <w:pPr>
              <w:widowControl w:val="0"/>
              <w:spacing w:after="0"/>
              <w:rPr>
                <w:ins w:id="4024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1E0099E9" w14:textId="77777777" w:rsidTr="002110BC">
        <w:tblPrEx>
          <w:tblCellMar>
            <w:right w:w="108" w:type="dxa"/>
          </w:tblCellMar>
        </w:tblPrEx>
        <w:trPr>
          <w:jc w:val="center"/>
          <w:ins w:id="4025" w:author="Xiaoyang Tian" w:date="2021-04-21T17:30:00Z"/>
        </w:trPr>
        <w:tc>
          <w:tcPr>
            <w:tcW w:w="4535" w:type="dxa"/>
            <w:gridSpan w:val="2"/>
          </w:tcPr>
          <w:p w14:paraId="128ABAD8" w14:textId="77777777" w:rsidR="002110BC" w:rsidRPr="003E7C2E" w:rsidRDefault="002110BC" w:rsidP="002110BC">
            <w:pPr>
              <w:widowControl w:val="0"/>
              <w:spacing w:after="0"/>
              <w:rPr>
                <w:ins w:id="4026" w:author="Xiaoyang Tian" w:date="2021-04-21T17:30:00Z"/>
                <w:rFonts w:ascii="Arial" w:hAnsi="Arial"/>
                <w:sz w:val="18"/>
              </w:rPr>
            </w:pPr>
            <w:ins w:id="4027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lpp-MessageBody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6F2EADD5" w14:textId="77777777" w:rsidR="002110BC" w:rsidRPr="003E7C2E" w:rsidRDefault="002110BC" w:rsidP="002110BC">
            <w:pPr>
              <w:widowControl w:val="0"/>
              <w:spacing w:after="0"/>
              <w:rPr>
                <w:ins w:id="4028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CCFBB83" w14:textId="77777777" w:rsidR="002110BC" w:rsidRPr="003E7C2E" w:rsidRDefault="002110BC" w:rsidP="002110BC">
            <w:pPr>
              <w:widowControl w:val="0"/>
              <w:spacing w:after="0"/>
              <w:rPr>
                <w:ins w:id="4029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8598999" w14:textId="77777777" w:rsidR="002110BC" w:rsidRPr="003E7C2E" w:rsidRDefault="002110BC" w:rsidP="002110BC">
            <w:pPr>
              <w:widowControl w:val="0"/>
              <w:spacing w:after="0"/>
              <w:rPr>
                <w:ins w:id="4030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56ED2784" w14:textId="77777777" w:rsidTr="002110BC">
        <w:tblPrEx>
          <w:tblCellMar>
            <w:right w:w="108" w:type="dxa"/>
          </w:tblCellMar>
        </w:tblPrEx>
        <w:trPr>
          <w:jc w:val="center"/>
          <w:ins w:id="4031" w:author="Xiaoyang Tian" w:date="2021-04-21T17:30:00Z"/>
        </w:trPr>
        <w:tc>
          <w:tcPr>
            <w:tcW w:w="4535" w:type="dxa"/>
            <w:gridSpan w:val="2"/>
          </w:tcPr>
          <w:p w14:paraId="181D45B5" w14:textId="77777777" w:rsidR="002110BC" w:rsidRPr="003E7C2E" w:rsidRDefault="002110BC" w:rsidP="002110BC">
            <w:pPr>
              <w:widowControl w:val="0"/>
              <w:spacing w:after="0"/>
              <w:rPr>
                <w:ins w:id="4032" w:author="Xiaoyang Tian" w:date="2021-04-21T17:30:00Z"/>
                <w:rFonts w:ascii="Arial" w:hAnsi="Arial"/>
                <w:sz w:val="18"/>
              </w:rPr>
            </w:pPr>
            <w:ins w:id="4033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c1 CHOICE {</w:t>
              </w:r>
            </w:ins>
          </w:p>
        </w:tc>
        <w:tc>
          <w:tcPr>
            <w:tcW w:w="2267" w:type="dxa"/>
          </w:tcPr>
          <w:p w14:paraId="3607DDDD" w14:textId="77777777" w:rsidR="002110BC" w:rsidRPr="003E7C2E" w:rsidRDefault="002110BC" w:rsidP="002110BC">
            <w:pPr>
              <w:widowControl w:val="0"/>
              <w:spacing w:after="0"/>
              <w:rPr>
                <w:ins w:id="4034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6D72819" w14:textId="77777777" w:rsidR="002110BC" w:rsidRPr="003E7C2E" w:rsidRDefault="002110BC" w:rsidP="002110BC">
            <w:pPr>
              <w:widowControl w:val="0"/>
              <w:spacing w:after="0"/>
              <w:rPr>
                <w:ins w:id="4035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72A257D" w14:textId="77777777" w:rsidR="002110BC" w:rsidRPr="003E7C2E" w:rsidRDefault="002110BC" w:rsidP="002110BC">
            <w:pPr>
              <w:widowControl w:val="0"/>
              <w:spacing w:after="0"/>
              <w:rPr>
                <w:ins w:id="4036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783DC8B6" w14:textId="77777777" w:rsidTr="002110BC">
        <w:tblPrEx>
          <w:tblCellMar>
            <w:right w:w="108" w:type="dxa"/>
          </w:tblCellMar>
        </w:tblPrEx>
        <w:trPr>
          <w:jc w:val="center"/>
          <w:ins w:id="4037" w:author="Xiaoyang Tian" w:date="2021-04-21T17:30:00Z"/>
        </w:trPr>
        <w:tc>
          <w:tcPr>
            <w:tcW w:w="4535" w:type="dxa"/>
            <w:gridSpan w:val="2"/>
          </w:tcPr>
          <w:p w14:paraId="6311DD80" w14:textId="77777777" w:rsidR="002110BC" w:rsidRPr="003E7C2E" w:rsidRDefault="002110BC" w:rsidP="002110BC">
            <w:pPr>
              <w:widowControl w:val="0"/>
              <w:spacing w:after="0"/>
              <w:rPr>
                <w:ins w:id="4038" w:author="Xiaoyang Tian" w:date="2021-04-21T17:30:00Z"/>
                <w:rFonts w:ascii="Arial" w:hAnsi="Arial"/>
                <w:sz w:val="18"/>
              </w:rPr>
            </w:pPr>
            <w:ins w:id="4039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requestAssistanceData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F6B5C94" w14:textId="77777777" w:rsidR="002110BC" w:rsidRPr="003E7C2E" w:rsidRDefault="002110BC" w:rsidP="002110BC">
            <w:pPr>
              <w:widowControl w:val="0"/>
              <w:spacing w:after="0"/>
              <w:rPr>
                <w:ins w:id="4040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4CB74E2" w14:textId="77777777" w:rsidR="002110BC" w:rsidRPr="003E7C2E" w:rsidRDefault="002110BC" w:rsidP="002110BC">
            <w:pPr>
              <w:widowControl w:val="0"/>
              <w:spacing w:after="0"/>
              <w:rPr>
                <w:ins w:id="4041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C4FB0C8" w14:textId="77777777" w:rsidR="002110BC" w:rsidRPr="003E7C2E" w:rsidRDefault="002110BC" w:rsidP="002110BC">
            <w:pPr>
              <w:widowControl w:val="0"/>
              <w:spacing w:after="0"/>
              <w:rPr>
                <w:ins w:id="4042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656AB3E8" w14:textId="77777777" w:rsidTr="002110BC">
        <w:tblPrEx>
          <w:tblCellMar>
            <w:right w:w="108" w:type="dxa"/>
          </w:tblCellMar>
        </w:tblPrEx>
        <w:trPr>
          <w:jc w:val="center"/>
          <w:ins w:id="4043" w:author="Xiaoyang Tian" w:date="2021-04-21T17:30:00Z"/>
        </w:trPr>
        <w:tc>
          <w:tcPr>
            <w:tcW w:w="4535" w:type="dxa"/>
            <w:gridSpan w:val="2"/>
          </w:tcPr>
          <w:p w14:paraId="7549E912" w14:textId="77777777" w:rsidR="002110BC" w:rsidRPr="003E7C2E" w:rsidRDefault="002110BC" w:rsidP="002110BC">
            <w:pPr>
              <w:widowControl w:val="0"/>
              <w:spacing w:after="0"/>
              <w:rPr>
                <w:ins w:id="4044" w:author="Xiaoyang Tian" w:date="2021-04-21T17:30:00Z"/>
                <w:rFonts w:ascii="Arial" w:hAnsi="Arial"/>
                <w:sz w:val="18"/>
              </w:rPr>
            </w:pPr>
            <w:ins w:id="4045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2F7F5A97" w14:textId="77777777" w:rsidR="002110BC" w:rsidRPr="003E7C2E" w:rsidRDefault="002110BC" w:rsidP="002110BC">
            <w:pPr>
              <w:widowControl w:val="0"/>
              <w:spacing w:after="0"/>
              <w:rPr>
                <w:ins w:id="4046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3C320DB" w14:textId="77777777" w:rsidR="002110BC" w:rsidRPr="003E7C2E" w:rsidRDefault="002110BC" w:rsidP="002110BC">
            <w:pPr>
              <w:widowControl w:val="0"/>
              <w:spacing w:after="0"/>
              <w:rPr>
                <w:ins w:id="4047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FD04EC5" w14:textId="77777777" w:rsidR="002110BC" w:rsidRPr="003E7C2E" w:rsidRDefault="002110BC" w:rsidP="002110BC">
            <w:pPr>
              <w:widowControl w:val="0"/>
              <w:spacing w:after="0"/>
              <w:rPr>
                <w:ins w:id="4048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2B11179F" w14:textId="77777777" w:rsidTr="002110BC">
        <w:tblPrEx>
          <w:tblCellMar>
            <w:right w:w="108" w:type="dxa"/>
          </w:tblCellMar>
        </w:tblPrEx>
        <w:trPr>
          <w:jc w:val="center"/>
          <w:ins w:id="4049" w:author="Xiaoyang Tian" w:date="2021-04-21T17:30:00Z"/>
        </w:trPr>
        <w:tc>
          <w:tcPr>
            <w:tcW w:w="4535" w:type="dxa"/>
            <w:gridSpan w:val="2"/>
          </w:tcPr>
          <w:p w14:paraId="4984AB0A" w14:textId="77777777" w:rsidR="002110BC" w:rsidRPr="003E7C2E" w:rsidRDefault="002110BC" w:rsidP="002110BC">
            <w:pPr>
              <w:widowControl w:val="0"/>
              <w:spacing w:after="0"/>
              <w:rPr>
                <w:ins w:id="4050" w:author="Xiaoyang Tian" w:date="2021-04-21T17:30:00Z"/>
                <w:rFonts w:ascii="Arial" w:hAnsi="Arial"/>
                <w:sz w:val="18"/>
              </w:rPr>
            </w:pPr>
            <w:ins w:id="4051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     c1 CHOICE {</w:t>
              </w:r>
            </w:ins>
          </w:p>
        </w:tc>
        <w:tc>
          <w:tcPr>
            <w:tcW w:w="2267" w:type="dxa"/>
          </w:tcPr>
          <w:p w14:paraId="01A27DB9" w14:textId="77777777" w:rsidR="002110BC" w:rsidRPr="003E7C2E" w:rsidRDefault="002110BC" w:rsidP="002110BC">
            <w:pPr>
              <w:widowControl w:val="0"/>
              <w:spacing w:after="0"/>
              <w:rPr>
                <w:ins w:id="4052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51BDC293" w14:textId="77777777" w:rsidR="002110BC" w:rsidRPr="003E7C2E" w:rsidRDefault="002110BC" w:rsidP="002110BC">
            <w:pPr>
              <w:widowControl w:val="0"/>
              <w:spacing w:after="0"/>
              <w:rPr>
                <w:ins w:id="4053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7DE6D39" w14:textId="77777777" w:rsidR="002110BC" w:rsidRPr="003E7C2E" w:rsidRDefault="002110BC" w:rsidP="002110BC">
            <w:pPr>
              <w:widowControl w:val="0"/>
              <w:spacing w:after="0"/>
              <w:rPr>
                <w:ins w:id="4054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091555E4" w14:textId="77777777" w:rsidTr="002110BC">
        <w:tblPrEx>
          <w:tblCellMar>
            <w:right w:w="108" w:type="dxa"/>
          </w:tblCellMar>
        </w:tblPrEx>
        <w:trPr>
          <w:jc w:val="center"/>
          <w:ins w:id="4055" w:author="Xiaoyang Tian" w:date="2021-04-21T17:30:00Z"/>
        </w:trPr>
        <w:tc>
          <w:tcPr>
            <w:tcW w:w="4535" w:type="dxa"/>
            <w:gridSpan w:val="2"/>
          </w:tcPr>
          <w:p w14:paraId="49C4089A" w14:textId="77777777" w:rsidR="002110BC" w:rsidRPr="003E7C2E" w:rsidRDefault="002110BC" w:rsidP="002110BC">
            <w:pPr>
              <w:widowControl w:val="0"/>
              <w:spacing w:after="0"/>
              <w:rPr>
                <w:ins w:id="4056" w:author="Xiaoyang Tian" w:date="2021-04-21T17:30:00Z"/>
                <w:rFonts w:ascii="Arial" w:hAnsi="Arial"/>
                <w:sz w:val="18"/>
              </w:rPr>
            </w:pPr>
            <w:ins w:id="4057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         requestAssistanceData-r9 SEQUENCE {</w:t>
              </w:r>
            </w:ins>
          </w:p>
        </w:tc>
        <w:tc>
          <w:tcPr>
            <w:tcW w:w="2267" w:type="dxa"/>
          </w:tcPr>
          <w:p w14:paraId="008ACD9F" w14:textId="77777777" w:rsidR="002110BC" w:rsidRPr="003E7C2E" w:rsidRDefault="002110BC" w:rsidP="002110BC">
            <w:pPr>
              <w:widowControl w:val="0"/>
              <w:spacing w:after="0"/>
              <w:rPr>
                <w:ins w:id="4058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7FEFFC9" w14:textId="77777777" w:rsidR="002110BC" w:rsidRPr="003E7C2E" w:rsidRDefault="002110BC" w:rsidP="002110BC">
            <w:pPr>
              <w:widowControl w:val="0"/>
              <w:spacing w:after="0"/>
              <w:rPr>
                <w:ins w:id="4059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CA7B69C" w14:textId="77777777" w:rsidR="002110BC" w:rsidRPr="003E7C2E" w:rsidRDefault="002110BC" w:rsidP="002110BC">
            <w:pPr>
              <w:widowControl w:val="0"/>
              <w:spacing w:after="0"/>
              <w:rPr>
                <w:ins w:id="4060" w:author="Xiaoyang Tian" w:date="2021-04-21T17:30:00Z"/>
                <w:rFonts w:ascii="Arial" w:hAnsi="Arial"/>
                <w:sz w:val="18"/>
              </w:rPr>
            </w:pPr>
          </w:p>
        </w:tc>
      </w:tr>
      <w:tr w:rsidR="00324A62" w:rsidRPr="003E7C2E" w14:paraId="47F316EC" w14:textId="77777777" w:rsidTr="002110BC">
        <w:tblPrEx>
          <w:tblCellMar>
            <w:right w:w="108" w:type="dxa"/>
          </w:tblCellMar>
        </w:tblPrEx>
        <w:trPr>
          <w:jc w:val="center"/>
          <w:ins w:id="4061" w:author="Xiaoyang Tian" w:date="2021-04-22T09:26:00Z"/>
        </w:trPr>
        <w:tc>
          <w:tcPr>
            <w:tcW w:w="4535" w:type="dxa"/>
            <w:gridSpan w:val="2"/>
          </w:tcPr>
          <w:p w14:paraId="3F084115" w14:textId="77777777" w:rsidR="00324A62" w:rsidRPr="003E7C2E" w:rsidRDefault="00324A62" w:rsidP="002110BC">
            <w:pPr>
              <w:pStyle w:val="TAL"/>
              <w:rPr>
                <w:ins w:id="4062" w:author="Xiaoyang Tian" w:date="2021-04-22T09:26:00Z"/>
              </w:rPr>
            </w:pPr>
            <w:ins w:id="4063" w:author="Xiaoyang Tian" w:date="2021-04-22T09:27:00Z">
              <w:r w:rsidRPr="003E7C2E">
                <w:t xml:space="preserve">                          </w:t>
              </w:r>
            </w:ins>
            <w:ins w:id="4064" w:author="Xiaoyang Tian" w:date="2021-04-22T09:28:00Z">
              <w:r>
                <w:rPr>
                  <w:rFonts w:hint="eastAsia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r-DL-AoD-RequestAssistanceData-r16</w:t>
              </w:r>
            </w:ins>
          </w:p>
        </w:tc>
        <w:tc>
          <w:tcPr>
            <w:tcW w:w="2267" w:type="dxa"/>
          </w:tcPr>
          <w:p w14:paraId="3AB5A144" w14:textId="77777777" w:rsidR="00324A62" w:rsidRPr="003E7C2E" w:rsidRDefault="00324A62" w:rsidP="00324A62">
            <w:pPr>
              <w:pStyle w:val="TAL"/>
              <w:rPr>
                <w:ins w:id="4065" w:author="Xiaoyang Tian" w:date="2021-04-22T09:26:00Z"/>
                <w:lang w:eastAsia="zh-CN"/>
              </w:rPr>
            </w:pPr>
            <w:ins w:id="4066" w:author="Xiaoyang Tian" w:date="2021-04-22T09:28:00Z">
              <w:r w:rsidRPr="003E7C2E">
                <w:rPr>
                  <w:lang w:eastAsia="ja-JP"/>
                </w:rPr>
                <w:t xml:space="preserve">Present for sub-test </w:t>
              </w:r>
            </w:ins>
            <w:ins w:id="4067" w:author="Xiaoyang Tian" w:date="2021-04-22T09:2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700" w:type="dxa"/>
          </w:tcPr>
          <w:p w14:paraId="64F870FD" w14:textId="77777777" w:rsidR="00324A62" w:rsidRPr="003E7C2E" w:rsidRDefault="00324A62" w:rsidP="00324A62">
            <w:pPr>
              <w:pStyle w:val="TAL"/>
              <w:rPr>
                <w:ins w:id="4068" w:author="Xiaoyang Tian" w:date="2021-04-22T09:26:00Z"/>
                <w:lang w:eastAsia="ja-JP"/>
              </w:rPr>
            </w:pPr>
            <w:ins w:id="4069" w:author="Xiaoyang Tian" w:date="2021-04-22T09:2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2A137819" w14:textId="77777777" w:rsidR="00324A62" w:rsidRPr="003E7C2E" w:rsidRDefault="00324A62" w:rsidP="002110BC">
            <w:pPr>
              <w:pStyle w:val="TAL"/>
              <w:rPr>
                <w:ins w:id="4070" w:author="Xiaoyang Tian" w:date="2021-04-22T09:26:00Z"/>
              </w:rPr>
            </w:pPr>
          </w:p>
        </w:tc>
      </w:tr>
      <w:tr w:rsidR="00324A62" w:rsidRPr="003E7C2E" w14:paraId="1B38EA75" w14:textId="77777777" w:rsidTr="002110BC">
        <w:tblPrEx>
          <w:tblCellMar>
            <w:right w:w="108" w:type="dxa"/>
          </w:tblCellMar>
        </w:tblPrEx>
        <w:trPr>
          <w:jc w:val="center"/>
          <w:ins w:id="4071" w:author="Xiaoyang Tian" w:date="2021-04-22T09:26:00Z"/>
        </w:trPr>
        <w:tc>
          <w:tcPr>
            <w:tcW w:w="4535" w:type="dxa"/>
            <w:gridSpan w:val="2"/>
          </w:tcPr>
          <w:p w14:paraId="53C32C48" w14:textId="77777777" w:rsidR="00324A62" w:rsidRPr="003E7C2E" w:rsidRDefault="00324A62" w:rsidP="002110BC">
            <w:pPr>
              <w:pStyle w:val="TAL"/>
              <w:rPr>
                <w:ins w:id="4072" w:author="Xiaoyang Tian" w:date="2021-04-22T09:26:00Z"/>
              </w:rPr>
            </w:pPr>
            <w:ins w:id="4073" w:author="Xiaoyang Tian" w:date="2021-04-22T09:27:00Z">
              <w:r w:rsidRPr="003E7C2E">
                <w:t xml:space="preserve">                          </w:t>
              </w:r>
            </w:ins>
            <w:ins w:id="4074" w:author="Xiaoyang Tian" w:date="2021-04-22T09:28:00Z">
              <w:r w:rsidRPr="00D403CC">
                <w:rPr>
                  <w:snapToGrid w:val="0"/>
                </w:rPr>
                <w:t>nr-DL-TDOA-RequestAssistanceData-r16</w:t>
              </w:r>
            </w:ins>
          </w:p>
        </w:tc>
        <w:tc>
          <w:tcPr>
            <w:tcW w:w="2267" w:type="dxa"/>
          </w:tcPr>
          <w:p w14:paraId="0186AA1D" w14:textId="77777777" w:rsidR="00324A62" w:rsidRPr="003E7C2E" w:rsidRDefault="00324A62" w:rsidP="002110BC">
            <w:pPr>
              <w:pStyle w:val="TAL"/>
              <w:rPr>
                <w:ins w:id="4075" w:author="Xiaoyang Tian" w:date="2021-04-22T09:26:00Z"/>
                <w:lang w:eastAsia="zh-CN"/>
              </w:rPr>
            </w:pPr>
            <w:ins w:id="4076" w:author="Xiaoyang Tian" w:date="2021-04-22T09:28:00Z">
              <w:r w:rsidRPr="003E7C2E">
                <w:rPr>
                  <w:lang w:eastAsia="ja-JP"/>
                </w:rPr>
                <w:t xml:space="preserve">Present for sub-test </w:t>
              </w:r>
            </w:ins>
            <w:ins w:id="4077" w:author="Xiaoyang Tian" w:date="2021-04-22T09:29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700" w:type="dxa"/>
          </w:tcPr>
          <w:p w14:paraId="2638D9DA" w14:textId="77777777" w:rsidR="00324A62" w:rsidRPr="003E7C2E" w:rsidRDefault="00324A62" w:rsidP="00324A62">
            <w:pPr>
              <w:pStyle w:val="TAL"/>
              <w:rPr>
                <w:ins w:id="4078" w:author="Xiaoyang Tian" w:date="2021-04-22T09:26:00Z"/>
                <w:lang w:eastAsia="ja-JP"/>
              </w:rPr>
            </w:pPr>
            <w:ins w:id="4079" w:author="Xiaoyang Tian" w:date="2021-04-22T09:28:00Z">
              <w:r w:rsidRPr="003E7C2E">
                <w:rPr>
                  <w:lang w:eastAsia="ja-JP"/>
                </w:rPr>
                <w:t>Rel-1</w:t>
              </w:r>
            </w:ins>
            <w:ins w:id="4080" w:author="Xiaoyang Tian" w:date="2021-04-22T09:29:00Z">
              <w:r>
                <w:rPr>
                  <w:rFonts w:hint="eastAsia"/>
                  <w:lang w:eastAsia="zh-CN"/>
                </w:rPr>
                <w:t>6</w:t>
              </w:r>
            </w:ins>
            <w:ins w:id="4081" w:author="Xiaoyang Tian" w:date="2021-04-22T09:28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E0A4654" w14:textId="77777777" w:rsidR="00324A62" w:rsidRPr="003E7C2E" w:rsidRDefault="00324A62" w:rsidP="002110BC">
            <w:pPr>
              <w:pStyle w:val="TAL"/>
              <w:rPr>
                <w:ins w:id="4082" w:author="Xiaoyang Tian" w:date="2021-04-22T09:26:00Z"/>
              </w:rPr>
            </w:pPr>
          </w:p>
        </w:tc>
      </w:tr>
      <w:tr w:rsidR="002110BC" w:rsidRPr="003E7C2E" w14:paraId="242ACF59" w14:textId="77777777" w:rsidTr="002110BC">
        <w:tblPrEx>
          <w:tblCellMar>
            <w:right w:w="108" w:type="dxa"/>
          </w:tblCellMar>
        </w:tblPrEx>
        <w:trPr>
          <w:jc w:val="center"/>
          <w:ins w:id="4083" w:author="Xiaoyang Tian" w:date="2021-04-21T17:30:00Z"/>
        </w:trPr>
        <w:tc>
          <w:tcPr>
            <w:tcW w:w="4535" w:type="dxa"/>
            <w:gridSpan w:val="2"/>
          </w:tcPr>
          <w:p w14:paraId="718755F4" w14:textId="77777777" w:rsidR="002110BC" w:rsidRPr="003E7C2E" w:rsidRDefault="002110BC" w:rsidP="002110BC">
            <w:pPr>
              <w:widowControl w:val="0"/>
              <w:spacing w:after="0"/>
              <w:rPr>
                <w:ins w:id="4084" w:author="Xiaoyang Tian" w:date="2021-04-21T17:30:00Z"/>
                <w:rFonts w:ascii="Arial" w:hAnsi="Arial"/>
                <w:sz w:val="18"/>
              </w:rPr>
            </w:pPr>
            <w:ins w:id="4085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         }</w:t>
              </w:r>
            </w:ins>
          </w:p>
        </w:tc>
        <w:tc>
          <w:tcPr>
            <w:tcW w:w="2267" w:type="dxa"/>
          </w:tcPr>
          <w:p w14:paraId="6FF96E78" w14:textId="77777777" w:rsidR="002110BC" w:rsidRPr="003E7C2E" w:rsidRDefault="002110BC" w:rsidP="002110BC">
            <w:pPr>
              <w:widowControl w:val="0"/>
              <w:spacing w:after="0"/>
              <w:rPr>
                <w:ins w:id="4086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F0FE31C" w14:textId="77777777" w:rsidR="002110BC" w:rsidRPr="003E7C2E" w:rsidRDefault="002110BC" w:rsidP="002110BC">
            <w:pPr>
              <w:widowControl w:val="0"/>
              <w:spacing w:after="0"/>
              <w:rPr>
                <w:ins w:id="4087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F888A35" w14:textId="77777777" w:rsidR="002110BC" w:rsidRPr="003E7C2E" w:rsidRDefault="002110BC" w:rsidP="002110BC">
            <w:pPr>
              <w:widowControl w:val="0"/>
              <w:spacing w:after="0"/>
              <w:rPr>
                <w:ins w:id="4088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56F1525E" w14:textId="77777777" w:rsidTr="002110BC">
        <w:tblPrEx>
          <w:tblCellMar>
            <w:right w:w="108" w:type="dxa"/>
          </w:tblCellMar>
        </w:tblPrEx>
        <w:trPr>
          <w:jc w:val="center"/>
          <w:ins w:id="4089" w:author="Xiaoyang Tian" w:date="2021-04-21T17:30:00Z"/>
        </w:trPr>
        <w:tc>
          <w:tcPr>
            <w:tcW w:w="4535" w:type="dxa"/>
            <w:gridSpan w:val="2"/>
          </w:tcPr>
          <w:p w14:paraId="196156BC" w14:textId="77777777" w:rsidR="002110BC" w:rsidRPr="003E7C2E" w:rsidRDefault="002110BC" w:rsidP="002110BC">
            <w:pPr>
              <w:widowControl w:val="0"/>
              <w:spacing w:after="0"/>
              <w:rPr>
                <w:ins w:id="4090" w:author="Xiaoyang Tian" w:date="2021-04-21T17:30:00Z"/>
                <w:rFonts w:ascii="Arial" w:hAnsi="Arial"/>
                <w:sz w:val="18"/>
              </w:rPr>
            </w:pPr>
            <w:ins w:id="4091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46493620" w14:textId="77777777" w:rsidR="002110BC" w:rsidRPr="003E7C2E" w:rsidRDefault="002110BC" w:rsidP="002110BC">
            <w:pPr>
              <w:widowControl w:val="0"/>
              <w:spacing w:after="0"/>
              <w:rPr>
                <w:ins w:id="4092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1AE3C93" w14:textId="77777777" w:rsidR="002110BC" w:rsidRPr="003E7C2E" w:rsidRDefault="002110BC" w:rsidP="002110BC">
            <w:pPr>
              <w:widowControl w:val="0"/>
              <w:spacing w:after="0"/>
              <w:rPr>
                <w:ins w:id="4093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45689CE" w14:textId="77777777" w:rsidR="002110BC" w:rsidRPr="003E7C2E" w:rsidRDefault="002110BC" w:rsidP="002110BC">
            <w:pPr>
              <w:widowControl w:val="0"/>
              <w:spacing w:after="0"/>
              <w:rPr>
                <w:ins w:id="4094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0B4008D3" w14:textId="77777777" w:rsidTr="002110BC">
        <w:tblPrEx>
          <w:tblCellMar>
            <w:right w:w="108" w:type="dxa"/>
          </w:tblCellMar>
        </w:tblPrEx>
        <w:trPr>
          <w:jc w:val="center"/>
          <w:ins w:id="4095" w:author="Xiaoyang Tian" w:date="2021-04-21T17:30:00Z"/>
        </w:trPr>
        <w:tc>
          <w:tcPr>
            <w:tcW w:w="4535" w:type="dxa"/>
            <w:gridSpan w:val="2"/>
          </w:tcPr>
          <w:p w14:paraId="02F1C947" w14:textId="77777777" w:rsidR="002110BC" w:rsidRPr="003E7C2E" w:rsidRDefault="002110BC" w:rsidP="002110BC">
            <w:pPr>
              <w:widowControl w:val="0"/>
              <w:spacing w:after="0"/>
              <w:rPr>
                <w:ins w:id="4096" w:author="Xiaoyang Tian" w:date="2021-04-21T17:30:00Z"/>
                <w:rFonts w:ascii="Arial" w:hAnsi="Arial"/>
                <w:sz w:val="18"/>
              </w:rPr>
            </w:pPr>
            <w:ins w:id="4097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10C35634" w14:textId="77777777" w:rsidR="002110BC" w:rsidRPr="003E7C2E" w:rsidRDefault="002110BC" w:rsidP="002110BC">
            <w:pPr>
              <w:widowControl w:val="0"/>
              <w:spacing w:after="0"/>
              <w:rPr>
                <w:ins w:id="4098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0CEBF38" w14:textId="77777777" w:rsidR="002110BC" w:rsidRPr="003E7C2E" w:rsidRDefault="002110BC" w:rsidP="002110BC">
            <w:pPr>
              <w:widowControl w:val="0"/>
              <w:spacing w:after="0"/>
              <w:rPr>
                <w:ins w:id="4099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68A85EA" w14:textId="77777777" w:rsidR="002110BC" w:rsidRPr="003E7C2E" w:rsidRDefault="002110BC" w:rsidP="002110BC">
            <w:pPr>
              <w:widowControl w:val="0"/>
              <w:spacing w:after="0"/>
              <w:rPr>
                <w:ins w:id="4100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223CBDC4" w14:textId="77777777" w:rsidTr="002110BC">
        <w:tblPrEx>
          <w:tblCellMar>
            <w:right w:w="108" w:type="dxa"/>
          </w:tblCellMar>
        </w:tblPrEx>
        <w:trPr>
          <w:jc w:val="center"/>
          <w:ins w:id="4101" w:author="Xiaoyang Tian" w:date="2021-04-21T17:30:00Z"/>
        </w:trPr>
        <w:tc>
          <w:tcPr>
            <w:tcW w:w="4535" w:type="dxa"/>
            <w:gridSpan w:val="2"/>
          </w:tcPr>
          <w:p w14:paraId="329F3D93" w14:textId="77777777" w:rsidR="002110BC" w:rsidRPr="003E7C2E" w:rsidRDefault="002110BC" w:rsidP="002110BC">
            <w:pPr>
              <w:widowControl w:val="0"/>
              <w:spacing w:after="0"/>
              <w:rPr>
                <w:ins w:id="4102" w:author="Xiaoyang Tian" w:date="2021-04-21T17:30:00Z"/>
                <w:rFonts w:ascii="Arial" w:hAnsi="Arial"/>
                <w:sz w:val="18"/>
              </w:rPr>
            </w:pPr>
            <w:ins w:id="4103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      }</w:t>
              </w:r>
            </w:ins>
          </w:p>
        </w:tc>
        <w:tc>
          <w:tcPr>
            <w:tcW w:w="2267" w:type="dxa"/>
          </w:tcPr>
          <w:p w14:paraId="220A0FB7" w14:textId="77777777" w:rsidR="002110BC" w:rsidRPr="003E7C2E" w:rsidRDefault="002110BC" w:rsidP="002110BC">
            <w:pPr>
              <w:widowControl w:val="0"/>
              <w:spacing w:after="0"/>
              <w:rPr>
                <w:ins w:id="4104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70994C0" w14:textId="77777777" w:rsidR="002110BC" w:rsidRPr="003E7C2E" w:rsidRDefault="002110BC" w:rsidP="002110BC">
            <w:pPr>
              <w:widowControl w:val="0"/>
              <w:spacing w:after="0"/>
              <w:rPr>
                <w:ins w:id="4105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59C8F92" w14:textId="77777777" w:rsidR="002110BC" w:rsidRPr="003E7C2E" w:rsidRDefault="002110BC" w:rsidP="002110BC">
            <w:pPr>
              <w:widowControl w:val="0"/>
              <w:spacing w:after="0"/>
              <w:rPr>
                <w:ins w:id="4106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63D79278" w14:textId="77777777" w:rsidTr="002110BC">
        <w:tblPrEx>
          <w:tblCellMar>
            <w:right w:w="108" w:type="dxa"/>
          </w:tblCellMar>
        </w:tblPrEx>
        <w:trPr>
          <w:jc w:val="center"/>
          <w:ins w:id="4107" w:author="Xiaoyang Tian" w:date="2021-04-21T17:30:00Z"/>
        </w:trPr>
        <w:tc>
          <w:tcPr>
            <w:tcW w:w="4535" w:type="dxa"/>
            <w:gridSpan w:val="2"/>
          </w:tcPr>
          <w:p w14:paraId="0F48C6FF" w14:textId="77777777" w:rsidR="002110BC" w:rsidRPr="003E7C2E" w:rsidRDefault="002110BC" w:rsidP="002110BC">
            <w:pPr>
              <w:widowControl w:val="0"/>
              <w:spacing w:after="0"/>
              <w:rPr>
                <w:ins w:id="4108" w:author="Xiaoyang Tian" w:date="2021-04-21T17:30:00Z"/>
                <w:rFonts w:ascii="Arial" w:hAnsi="Arial"/>
                <w:sz w:val="18"/>
              </w:rPr>
            </w:pPr>
            <w:ins w:id="4109" w:author="Xiaoyang Tian" w:date="2021-04-21T17:30:00Z">
              <w:r w:rsidRPr="003E7C2E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7606E05A" w14:textId="77777777" w:rsidR="002110BC" w:rsidRPr="003E7C2E" w:rsidRDefault="002110BC" w:rsidP="002110BC">
            <w:pPr>
              <w:widowControl w:val="0"/>
              <w:spacing w:after="0"/>
              <w:rPr>
                <w:ins w:id="4110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0D9D3FC" w14:textId="77777777" w:rsidR="002110BC" w:rsidRPr="003E7C2E" w:rsidRDefault="002110BC" w:rsidP="002110BC">
            <w:pPr>
              <w:widowControl w:val="0"/>
              <w:spacing w:after="0"/>
              <w:rPr>
                <w:ins w:id="4111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FA6249E" w14:textId="77777777" w:rsidR="002110BC" w:rsidRPr="003E7C2E" w:rsidRDefault="002110BC" w:rsidP="002110BC">
            <w:pPr>
              <w:widowControl w:val="0"/>
              <w:spacing w:after="0"/>
              <w:rPr>
                <w:ins w:id="4112" w:author="Xiaoyang Tian" w:date="2021-04-21T17:30:00Z"/>
                <w:rFonts w:ascii="Arial" w:hAnsi="Arial"/>
                <w:sz w:val="18"/>
              </w:rPr>
            </w:pPr>
          </w:p>
        </w:tc>
      </w:tr>
      <w:tr w:rsidR="002110BC" w:rsidRPr="003E7C2E" w14:paraId="01D19BF6" w14:textId="77777777" w:rsidTr="002110BC">
        <w:tblPrEx>
          <w:tblCellMar>
            <w:right w:w="108" w:type="dxa"/>
          </w:tblCellMar>
        </w:tblPrEx>
        <w:trPr>
          <w:jc w:val="center"/>
          <w:ins w:id="4113" w:author="Xiaoyang Tian" w:date="2021-04-21T17:30:00Z"/>
        </w:trPr>
        <w:tc>
          <w:tcPr>
            <w:tcW w:w="4535" w:type="dxa"/>
            <w:gridSpan w:val="2"/>
          </w:tcPr>
          <w:p w14:paraId="601AFF6D" w14:textId="77777777" w:rsidR="002110BC" w:rsidRPr="003E7C2E" w:rsidRDefault="002110BC" w:rsidP="002110BC">
            <w:pPr>
              <w:widowControl w:val="0"/>
              <w:spacing w:after="0"/>
              <w:rPr>
                <w:ins w:id="4114" w:author="Xiaoyang Tian" w:date="2021-04-21T17:30:00Z"/>
                <w:rFonts w:ascii="Arial" w:hAnsi="Arial"/>
                <w:sz w:val="18"/>
              </w:rPr>
            </w:pPr>
            <w:ins w:id="4115" w:author="Xiaoyang Tian" w:date="2021-04-21T17:30:00Z">
              <w:r w:rsidRPr="003E7C2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06C5DFC7" w14:textId="77777777" w:rsidR="002110BC" w:rsidRPr="003E7C2E" w:rsidRDefault="002110BC" w:rsidP="002110BC">
            <w:pPr>
              <w:widowControl w:val="0"/>
              <w:spacing w:after="0"/>
              <w:rPr>
                <w:ins w:id="4116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0268D56" w14:textId="77777777" w:rsidR="002110BC" w:rsidRPr="003E7C2E" w:rsidRDefault="002110BC" w:rsidP="002110BC">
            <w:pPr>
              <w:widowControl w:val="0"/>
              <w:spacing w:after="0"/>
              <w:rPr>
                <w:ins w:id="4117" w:author="Xiaoyang Tian" w:date="2021-04-21T17:3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209175A" w14:textId="77777777" w:rsidR="002110BC" w:rsidRPr="003E7C2E" w:rsidRDefault="002110BC" w:rsidP="002110BC">
            <w:pPr>
              <w:widowControl w:val="0"/>
              <w:spacing w:after="0"/>
              <w:rPr>
                <w:ins w:id="4118" w:author="Xiaoyang Tian" w:date="2021-04-21T17:30:00Z"/>
                <w:rFonts w:ascii="Arial" w:hAnsi="Arial"/>
                <w:sz w:val="18"/>
              </w:rPr>
            </w:pPr>
          </w:p>
        </w:tc>
      </w:tr>
    </w:tbl>
    <w:p w14:paraId="6158CBAF" w14:textId="77777777" w:rsidR="002110BC" w:rsidRDefault="002110BC" w:rsidP="00EA0D19">
      <w:pPr>
        <w:rPr>
          <w:ins w:id="4119" w:author="Xiaoyang Tian" w:date="2021-04-21T17:32:00Z"/>
          <w:lang w:eastAsia="zh-CN"/>
        </w:rPr>
      </w:pPr>
    </w:p>
    <w:p w14:paraId="268AF5EF" w14:textId="77777777" w:rsidR="002110BC" w:rsidRPr="003E7C2E" w:rsidRDefault="002110BC" w:rsidP="002110BC">
      <w:pPr>
        <w:pStyle w:val="TH"/>
        <w:rPr>
          <w:ins w:id="4120" w:author="Xiaoyang Tian" w:date="2021-04-21T17:32:00Z"/>
        </w:rPr>
      </w:pPr>
      <w:ins w:id="4121" w:author="Xiaoyang Tian" w:date="2021-04-21T17:32:00Z">
        <w:r w:rsidRPr="003E7C2E">
          <w:t xml:space="preserve">Table </w:t>
        </w:r>
      </w:ins>
      <w:ins w:id="4122" w:author="Xiaoyang Tian" w:date="2021-04-22T09:35:00Z">
        <w:r w:rsidR="002168A0" w:rsidRPr="003E7C2E">
          <w:t>9.3.4.3.3.3-</w:t>
        </w:r>
      </w:ins>
      <w:ins w:id="4123" w:author="Xiaoyang Tian" w:date="2021-04-22T13:33:00Z">
        <w:r w:rsidR="00350ADC">
          <w:rPr>
            <w:rFonts w:hint="eastAsia"/>
            <w:lang w:eastAsia="zh-CN"/>
          </w:rPr>
          <w:t>7</w:t>
        </w:r>
      </w:ins>
      <w:ins w:id="4124" w:author="Xiaoyang Tian" w:date="2021-04-21T17:32:00Z">
        <w:r w:rsidRPr="003E7C2E">
          <w:t>: LPP Provide Location Information (step 5, Table 7.3.4.3.3.2-1)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58"/>
        <w:gridCol w:w="1620"/>
        <w:gridCol w:w="1234"/>
      </w:tblGrid>
      <w:tr w:rsidR="002110BC" w:rsidRPr="003E7C2E" w14:paraId="57148C92" w14:textId="77777777" w:rsidTr="002110BC">
        <w:trPr>
          <w:gridBefore w:val="1"/>
          <w:wBefore w:w="9" w:type="dxa"/>
          <w:jc w:val="center"/>
          <w:ins w:id="4125" w:author="Xiaoyang Tian" w:date="2021-04-21T17:32:00Z"/>
        </w:trPr>
        <w:tc>
          <w:tcPr>
            <w:tcW w:w="9738" w:type="dxa"/>
            <w:gridSpan w:val="4"/>
          </w:tcPr>
          <w:p w14:paraId="3C0997E2" w14:textId="0844BEF7" w:rsidR="002110BC" w:rsidRPr="003E7C2E" w:rsidRDefault="002110BC" w:rsidP="002168A0">
            <w:pPr>
              <w:widowControl w:val="0"/>
              <w:spacing w:after="0"/>
              <w:rPr>
                <w:ins w:id="4126" w:author="Xiaoyang Tian" w:date="2021-04-21T17:32:00Z"/>
                <w:rFonts w:ascii="Arial" w:hAnsi="Arial"/>
                <w:sz w:val="18"/>
                <w:lang w:eastAsia="zh-CN"/>
              </w:rPr>
            </w:pPr>
            <w:ins w:id="4127" w:author="Xiaoyang Tian" w:date="2021-04-21T17:32:00Z">
              <w:r w:rsidRPr="00D74747"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4128" w:author="Xiaoyang Tian" w:date="2021-05-17T10:06:00Z">
              <w:r w:rsidR="00DF249E" w:rsidRPr="00D74747">
                <w:rPr>
                  <w:rFonts w:ascii="Arial" w:hAnsi="Arial"/>
                  <w:sz w:val="18"/>
                </w:rPr>
                <w:t>Table 7.3.4.3.3.3-10</w:t>
              </w:r>
            </w:ins>
          </w:p>
        </w:tc>
      </w:tr>
      <w:tr w:rsidR="002110BC" w:rsidRPr="003E7C2E" w14:paraId="1E2AC339" w14:textId="77777777" w:rsidTr="002110BC">
        <w:tblPrEx>
          <w:tblCellMar>
            <w:right w:w="108" w:type="dxa"/>
          </w:tblCellMar>
        </w:tblPrEx>
        <w:trPr>
          <w:jc w:val="center"/>
          <w:ins w:id="4129" w:author="Xiaoyang Tian" w:date="2021-04-21T17:32:00Z"/>
        </w:trPr>
        <w:tc>
          <w:tcPr>
            <w:tcW w:w="4535" w:type="dxa"/>
            <w:gridSpan w:val="2"/>
          </w:tcPr>
          <w:p w14:paraId="4A61A437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4130" w:author="Xiaoyang Tian" w:date="2021-04-21T17:32:00Z"/>
                <w:rFonts w:ascii="Arial" w:hAnsi="Arial"/>
                <w:b/>
                <w:sz w:val="18"/>
              </w:rPr>
            </w:pPr>
            <w:ins w:id="4131" w:author="Xiaoyang Tian" w:date="2021-04-21T17:32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358" w:type="dxa"/>
          </w:tcPr>
          <w:p w14:paraId="1EE5B064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4132" w:author="Xiaoyang Tian" w:date="2021-04-21T17:32:00Z"/>
                <w:rFonts w:ascii="Arial" w:hAnsi="Arial"/>
                <w:b/>
                <w:sz w:val="18"/>
              </w:rPr>
            </w:pPr>
            <w:ins w:id="4133" w:author="Xiaoyang Tian" w:date="2021-04-21T17:32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620" w:type="dxa"/>
          </w:tcPr>
          <w:p w14:paraId="6CACC112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4134" w:author="Xiaoyang Tian" w:date="2021-04-21T17:32:00Z"/>
                <w:rFonts w:ascii="Arial" w:hAnsi="Arial"/>
                <w:b/>
                <w:sz w:val="18"/>
              </w:rPr>
            </w:pPr>
            <w:ins w:id="4135" w:author="Xiaoyang Tian" w:date="2021-04-21T17:32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34" w:type="dxa"/>
          </w:tcPr>
          <w:p w14:paraId="3A77BA16" w14:textId="77777777" w:rsidR="002110BC" w:rsidRPr="003E7C2E" w:rsidRDefault="002110BC" w:rsidP="002110BC">
            <w:pPr>
              <w:widowControl w:val="0"/>
              <w:spacing w:after="0"/>
              <w:jc w:val="center"/>
              <w:rPr>
                <w:ins w:id="4136" w:author="Xiaoyang Tian" w:date="2021-04-21T17:32:00Z"/>
                <w:rFonts w:ascii="Arial" w:hAnsi="Arial"/>
                <w:b/>
                <w:sz w:val="18"/>
              </w:rPr>
            </w:pPr>
            <w:ins w:id="4137" w:author="Xiaoyang Tian" w:date="2021-04-21T17:32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2A52CA" w:rsidRPr="003E7C2E" w14:paraId="59D1037E" w14:textId="77777777" w:rsidTr="00350ADC">
        <w:tblPrEx>
          <w:tblCellMar>
            <w:right w:w="108" w:type="dxa"/>
          </w:tblCellMar>
        </w:tblPrEx>
        <w:trPr>
          <w:jc w:val="center"/>
          <w:ins w:id="4138" w:author="Xiaoyang Tian" w:date="2021-04-22T09:35:00Z"/>
        </w:trPr>
        <w:tc>
          <w:tcPr>
            <w:tcW w:w="9747" w:type="dxa"/>
            <w:gridSpan w:val="5"/>
          </w:tcPr>
          <w:p w14:paraId="69902464" w14:textId="77777777" w:rsidR="002A52CA" w:rsidRPr="003E7C2E" w:rsidRDefault="002A52CA" w:rsidP="002A52CA">
            <w:pPr>
              <w:widowControl w:val="0"/>
              <w:spacing w:after="0"/>
              <w:rPr>
                <w:ins w:id="4139" w:author="Xiaoyang Tian" w:date="2021-04-22T09:35:00Z"/>
                <w:rFonts w:ascii="Arial" w:hAnsi="Arial"/>
                <w:b/>
                <w:sz w:val="18"/>
                <w:lang w:eastAsia="zh-CN"/>
              </w:rPr>
            </w:pPr>
            <w:ins w:id="4140" w:author="Xiaoyang Tian" w:date="2021-04-22T09:36:00Z">
              <w:r w:rsidRPr="009755C4">
                <w:rPr>
                  <w:rFonts w:ascii="Arial" w:hAnsi="Arial"/>
                  <w:sz w:val="18"/>
                </w:rPr>
                <w:t xml:space="preserve">As defined in Table </w:t>
              </w:r>
              <w:r w:rsidRPr="002A52CA">
                <w:rPr>
                  <w:rFonts w:ascii="Arial" w:hAnsi="Arial"/>
                  <w:sz w:val="18"/>
                </w:rPr>
                <w:t>7.3.4.3.3.3-10</w:t>
              </w:r>
              <w:r w:rsidRPr="009755C4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2110BC" w:rsidRPr="003E7C2E" w14:paraId="1AFAA931" w14:textId="77777777" w:rsidTr="002110BC">
        <w:tblPrEx>
          <w:tblCellMar>
            <w:right w:w="108" w:type="dxa"/>
          </w:tblCellMar>
        </w:tblPrEx>
        <w:trPr>
          <w:jc w:val="center"/>
          <w:ins w:id="4141" w:author="Xiaoyang Tian" w:date="2021-04-21T17:32:00Z"/>
        </w:trPr>
        <w:tc>
          <w:tcPr>
            <w:tcW w:w="4535" w:type="dxa"/>
            <w:gridSpan w:val="2"/>
          </w:tcPr>
          <w:p w14:paraId="427FD995" w14:textId="77777777" w:rsidR="002110BC" w:rsidRPr="003E7C2E" w:rsidRDefault="002110BC" w:rsidP="002110BC">
            <w:pPr>
              <w:widowControl w:val="0"/>
              <w:spacing w:after="0"/>
              <w:rPr>
                <w:ins w:id="4142" w:author="Xiaoyang Tian" w:date="2021-04-21T17:32:00Z"/>
                <w:rFonts w:ascii="Arial" w:hAnsi="Arial"/>
                <w:sz w:val="18"/>
              </w:rPr>
            </w:pPr>
            <w:ins w:id="4143" w:author="Xiaoyang Tian" w:date="2021-04-21T17:32:00Z">
              <w:r w:rsidRPr="003E7C2E">
                <w:rPr>
                  <w:rFonts w:ascii="Arial" w:hAnsi="Arial"/>
                  <w:sz w:val="18"/>
                </w:rPr>
                <w:t>LPP-Message ::= SEQUENCE {</w:t>
              </w:r>
            </w:ins>
          </w:p>
        </w:tc>
        <w:tc>
          <w:tcPr>
            <w:tcW w:w="2358" w:type="dxa"/>
          </w:tcPr>
          <w:p w14:paraId="3DCAF6AE" w14:textId="77777777" w:rsidR="002110BC" w:rsidRPr="003E7C2E" w:rsidRDefault="002110BC" w:rsidP="002110BC">
            <w:pPr>
              <w:widowControl w:val="0"/>
              <w:spacing w:after="0"/>
              <w:rPr>
                <w:ins w:id="4144" w:author="Xiaoyang Tian" w:date="2021-04-21T17:32:00Z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2E664AFA" w14:textId="77777777" w:rsidR="002110BC" w:rsidRPr="003E7C2E" w:rsidRDefault="002110BC" w:rsidP="002110BC">
            <w:pPr>
              <w:widowControl w:val="0"/>
              <w:spacing w:after="0"/>
              <w:rPr>
                <w:ins w:id="4145" w:author="Xiaoyang Tian" w:date="2021-04-21T17:32:00Z"/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25572387" w14:textId="77777777" w:rsidR="002110BC" w:rsidRPr="003E7C2E" w:rsidRDefault="002110BC" w:rsidP="002110BC">
            <w:pPr>
              <w:widowControl w:val="0"/>
              <w:spacing w:after="0"/>
              <w:rPr>
                <w:ins w:id="4146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09EDAB8E" w14:textId="77777777" w:rsidTr="002110BC">
        <w:tblPrEx>
          <w:tblCellMar>
            <w:right w:w="108" w:type="dxa"/>
          </w:tblCellMar>
        </w:tblPrEx>
        <w:trPr>
          <w:jc w:val="center"/>
          <w:ins w:id="4147" w:author="Xiaoyang Tian" w:date="2021-04-21T17:32:00Z"/>
        </w:trPr>
        <w:tc>
          <w:tcPr>
            <w:tcW w:w="4535" w:type="dxa"/>
            <w:gridSpan w:val="2"/>
          </w:tcPr>
          <w:p w14:paraId="1D398AA7" w14:textId="77777777" w:rsidR="002110BC" w:rsidRPr="003E7C2E" w:rsidRDefault="002110BC" w:rsidP="002110BC">
            <w:pPr>
              <w:widowControl w:val="0"/>
              <w:spacing w:after="0"/>
              <w:rPr>
                <w:ins w:id="4148" w:author="Xiaoyang Tian" w:date="2021-04-21T17:32:00Z"/>
                <w:rFonts w:ascii="Arial" w:hAnsi="Arial"/>
                <w:sz w:val="18"/>
              </w:rPr>
            </w:pPr>
            <w:ins w:id="4149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lpp-MessageBody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358" w:type="dxa"/>
          </w:tcPr>
          <w:p w14:paraId="4388F7F1" w14:textId="77777777" w:rsidR="002110BC" w:rsidRPr="003E7C2E" w:rsidRDefault="002110BC" w:rsidP="002110BC">
            <w:pPr>
              <w:widowControl w:val="0"/>
              <w:spacing w:after="0"/>
              <w:rPr>
                <w:ins w:id="4150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89CB921" w14:textId="77777777" w:rsidR="002110BC" w:rsidRPr="003E7C2E" w:rsidRDefault="002110BC" w:rsidP="002110BC">
            <w:pPr>
              <w:widowControl w:val="0"/>
              <w:spacing w:after="0"/>
              <w:rPr>
                <w:ins w:id="4151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2F772C5D" w14:textId="77777777" w:rsidR="002110BC" w:rsidRPr="003E7C2E" w:rsidRDefault="002110BC" w:rsidP="002110BC">
            <w:pPr>
              <w:widowControl w:val="0"/>
              <w:spacing w:after="0"/>
              <w:rPr>
                <w:ins w:id="4152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21A0E095" w14:textId="77777777" w:rsidTr="002110BC">
        <w:tblPrEx>
          <w:tblCellMar>
            <w:right w:w="108" w:type="dxa"/>
          </w:tblCellMar>
        </w:tblPrEx>
        <w:trPr>
          <w:jc w:val="center"/>
          <w:ins w:id="4153" w:author="Xiaoyang Tian" w:date="2021-04-21T17:32:00Z"/>
        </w:trPr>
        <w:tc>
          <w:tcPr>
            <w:tcW w:w="4535" w:type="dxa"/>
            <w:gridSpan w:val="2"/>
          </w:tcPr>
          <w:p w14:paraId="7DDB09CC" w14:textId="77777777" w:rsidR="002110BC" w:rsidRPr="003E7C2E" w:rsidRDefault="002110BC" w:rsidP="002110BC">
            <w:pPr>
              <w:widowControl w:val="0"/>
              <w:spacing w:after="0"/>
              <w:rPr>
                <w:ins w:id="4154" w:author="Xiaoyang Tian" w:date="2021-04-21T17:32:00Z"/>
                <w:rFonts w:ascii="Arial" w:hAnsi="Arial"/>
                <w:sz w:val="18"/>
              </w:rPr>
            </w:pPr>
            <w:ins w:id="4155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c1 CHOICE {</w:t>
              </w:r>
            </w:ins>
          </w:p>
        </w:tc>
        <w:tc>
          <w:tcPr>
            <w:tcW w:w="2358" w:type="dxa"/>
          </w:tcPr>
          <w:p w14:paraId="5713E58C" w14:textId="77777777" w:rsidR="002110BC" w:rsidRPr="003E7C2E" w:rsidRDefault="002110BC" w:rsidP="002110BC">
            <w:pPr>
              <w:widowControl w:val="0"/>
              <w:spacing w:after="0"/>
              <w:rPr>
                <w:ins w:id="4156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315A113D" w14:textId="77777777" w:rsidR="002110BC" w:rsidRPr="003E7C2E" w:rsidRDefault="002110BC" w:rsidP="002110BC">
            <w:pPr>
              <w:widowControl w:val="0"/>
              <w:spacing w:after="0"/>
              <w:rPr>
                <w:ins w:id="4157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675421C8" w14:textId="77777777" w:rsidR="002110BC" w:rsidRPr="003E7C2E" w:rsidRDefault="002110BC" w:rsidP="002110BC">
            <w:pPr>
              <w:widowControl w:val="0"/>
              <w:spacing w:after="0"/>
              <w:rPr>
                <w:ins w:id="4158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5A02E83F" w14:textId="77777777" w:rsidTr="002110BC">
        <w:tblPrEx>
          <w:tblCellMar>
            <w:right w:w="108" w:type="dxa"/>
          </w:tblCellMar>
        </w:tblPrEx>
        <w:trPr>
          <w:jc w:val="center"/>
          <w:ins w:id="4159" w:author="Xiaoyang Tian" w:date="2021-04-21T17:32:00Z"/>
        </w:trPr>
        <w:tc>
          <w:tcPr>
            <w:tcW w:w="4535" w:type="dxa"/>
            <w:gridSpan w:val="2"/>
          </w:tcPr>
          <w:p w14:paraId="33D46F53" w14:textId="77777777" w:rsidR="002110BC" w:rsidRPr="003E7C2E" w:rsidRDefault="002110BC" w:rsidP="002110BC">
            <w:pPr>
              <w:widowControl w:val="0"/>
              <w:spacing w:after="0"/>
              <w:rPr>
                <w:ins w:id="4160" w:author="Xiaoyang Tian" w:date="2021-04-21T17:32:00Z"/>
                <w:rFonts w:ascii="Arial" w:hAnsi="Arial"/>
                <w:sz w:val="18"/>
              </w:rPr>
            </w:pPr>
            <w:ins w:id="4161" w:author="Xiaoyang Tian" w:date="2021-04-21T17:32:00Z">
              <w:r w:rsidRPr="003E7C2E">
                <w:rPr>
                  <w:rFonts w:ascii="Arial" w:hAnsi="Arial"/>
                  <w:sz w:val="18"/>
                </w:rPr>
                <w:lastRenderedPageBreak/>
                <w:t xml:space="preserve">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p</w:t>
              </w:r>
              <w:r w:rsidRPr="003E7C2E">
                <w:rPr>
                  <w:rFonts w:ascii="Arial" w:hAnsi="Arial"/>
                  <w:snapToGrid w:val="0"/>
                  <w:sz w:val="18"/>
                </w:rPr>
                <w:t>rovideLocationInformation</w:t>
              </w:r>
              <w:proofErr w:type="spellEnd"/>
              <w:r w:rsidRPr="003E7C2E">
                <w:rPr>
                  <w:rFonts w:ascii="Arial" w:hAnsi="Arial"/>
                  <w:snapToGrid w:val="0"/>
                  <w:sz w:val="18"/>
                </w:rPr>
                <w:t xml:space="preserve"> SEQUENCE {</w:t>
              </w:r>
            </w:ins>
          </w:p>
        </w:tc>
        <w:tc>
          <w:tcPr>
            <w:tcW w:w="2358" w:type="dxa"/>
          </w:tcPr>
          <w:p w14:paraId="77BF89A8" w14:textId="77777777" w:rsidR="002110BC" w:rsidRPr="003E7C2E" w:rsidRDefault="002110BC" w:rsidP="002110BC">
            <w:pPr>
              <w:widowControl w:val="0"/>
              <w:spacing w:after="0"/>
              <w:rPr>
                <w:ins w:id="4162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0A10EF51" w14:textId="77777777" w:rsidR="002110BC" w:rsidRPr="003E7C2E" w:rsidRDefault="002110BC" w:rsidP="002110BC">
            <w:pPr>
              <w:widowControl w:val="0"/>
              <w:spacing w:after="0"/>
              <w:rPr>
                <w:ins w:id="4163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46B99E83" w14:textId="77777777" w:rsidR="002110BC" w:rsidRPr="003E7C2E" w:rsidRDefault="002110BC" w:rsidP="002110BC">
            <w:pPr>
              <w:widowControl w:val="0"/>
              <w:spacing w:after="0"/>
              <w:rPr>
                <w:ins w:id="4164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32B1387A" w14:textId="77777777" w:rsidTr="002110BC">
        <w:tblPrEx>
          <w:tblCellMar>
            <w:right w:w="108" w:type="dxa"/>
          </w:tblCellMar>
        </w:tblPrEx>
        <w:trPr>
          <w:jc w:val="center"/>
          <w:ins w:id="4165" w:author="Xiaoyang Tian" w:date="2021-04-21T17:32:00Z"/>
        </w:trPr>
        <w:tc>
          <w:tcPr>
            <w:tcW w:w="4535" w:type="dxa"/>
            <w:gridSpan w:val="2"/>
          </w:tcPr>
          <w:p w14:paraId="3C949EDD" w14:textId="77777777" w:rsidR="002110BC" w:rsidRPr="003E7C2E" w:rsidRDefault="002110BC" w:rsidP="002110BC">
            <w:pPr>
              <w:widowControl w:val="0"/>
              <w:spacing w:after="0"/>
              <w:rPr>
                <w:ins w:id="4166" w:author="Xiaoyang Tian" w:date="2021-04-21T17:32:00Z"/>
                <w:rFonts w:ascii="Arial" w:hAnsi="Arial"/>
                <w:sz w:val="18"/>
              </w:rPr>
            </w:pPr>
            <w:ins w:id="4167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358" w:type="dxa"/>
          </w:tcPr>
          <w:p w14:paraId="2C9F664B" w14:textId="77777777" w:rsidR="002110BC" w:rsidRPr="003E7C2E" w:rsidRDefault="002110BC" w:rsidP="002110BC">
            <w:pPr>
              <w:widowControl w:val="0"/>
              <w:spacing w:after="0"/>
              <w:rPr>
                <w:ins w:id="4168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A241532" w14:textId="77777777" w:rsidR="002110BC" w:rsidRPr="003E7C2E" w:rsidRDefault="002110BC" w:rsidP="002110BC">
            <w:pPr>
              <w:widowControl w:val="0"/>
              <w:spacing w:after="0"/>
              <w:rPr>
                <w:ins w:id="4169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554E2A15" w14:textId="77777777" w:rsidR="002110BC" w:rsidRPr="003E7C2E" w:rsidRDefault="002110BC" w:rsidP="002110BC">
            <w:pPr>
              <w:widowControl w:val="0"/>
              <w:spacing w:after="0"/>
              <w:rPr>
                <w:ins w:id="4170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7F2A5452" w14:textId="77777777" w:rsidTr="002110BC">
        <w:tblPrEx>
          <w:tblCellMar>
            <w:right w:w="108" w:type="dxa"/>
          </w:tblCellMar>
        </w:tblPrEx>
        <w:trPr>
          <w:jc w:val="center"/>
          <w:ins w:id="4171" w:author="Xiaoyang Tian" w:date="2021-04-21T17:32:00Z"/>
        </w:trPr>
        <w:tc>
          <w:tcPr>
            <w:tcW w:w="4535" w:type="dxa"/>
            <w:gridSpan w:val="2"/>
          </w:tcPr>
          <w:p w14:paraId="53D079C9" w14:textId="77777777" w:rsidR="002110BC" w:rsidRPr="003E7C2E" w:rsidRDefault="002110BC" w:rsidP="002110BC">
            <w:pPr>
              <w:widowControl w:val="0"/>
              <w:spacing w:after="0"/>
              <w:rPr>
                <w:ins w:id="4172" w:author="Xiaoyang Tian" w:date="2021-04-21T17:32:00Z"/>
                <w:rFonts w:ascii="Arial" w:hAnsi="Arial"/>
                <w:sz w:val="18"/>
              </w:rPr>
            </w:pPr>
            <w:ins w:id="4173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       c1 CHOICE {</w:t>
              </w:r>
            </w:ins>
          </w:p>
        </w:tc>
        <w:tc>
          <w:tcPr>
            <w:tcW w:w="2358" w:type="dxa"/>
          </w:tcPr>
          <w:p w14:paraId="7FDCE936" w14:textId="77777777" w:rsidR="002110BC" w:rsidRPr="003E7C2E" w:rsidRDefault="002110BC" w:rsidP="002110BC">
            <w:pPr>
              <w:widowControl w:val="0"/>
              <w:spacing w:after="0"/>
              <w:rPr>
                <w:ins w:id="4174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58EBAA9C" w14:textId="77777777" w:rsidR="002110BC" w:rsidRPr="003E7C2E" w:rsidRDefault="002110BC" w:rsidP="002110BC">
            <w:pPr>
              <w:widowControl w:val="0"/>
              <w:spacing w:after="0"/>
              <w:rPr>
                <w:ins w:id="4175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63FD1563" w14:textId="77777777" w:rsidR="002110BC" w:rsidRPr="003E7C2E" w:rsidRDefault="002110BC" w:rsidP="002110BC">
            <w:pPr>
              <w:widowControl w:val="0"/>
              <w:spacing w:after="0"/>
              <w:rPr>
                <w:ins w:id="4176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3B126B24" w14:textId="77777777" w:rsidTr="002110BC">
        <w:tblPrEx>
          <w:tblCellMar>
            <w:right w:w="108" w:type="dxa"/>
          </w:tblCellMar>
        </w:tblPrEx>
        <w:trPr>
          <w:jc w:val="center"/>
          <w:ins w:id="4177" w:author="Xiaoyang Tian" w:date="2021-04-21T17:32:00Z"/>
        </w:trPr>
        <w:tc>
          <w:tcPr>
            <w:tcW w:w="4535" w:type="dxa"/>
            <w:gridSpan w:val="2"/>
          </w:tcPr>
          <w:p w14:paraId="15F1DA6F" w14:textId="77777777" w:rsidR="002110BC" w:rsidRPr="003E7C2E" w:rsidRDefault="002110BC" w:rsidP="002110BC">
            <w:pPr>
              <w:widowControl w:val="0"/>
              <w:spacing w:after="0"/>
              <w:rPr>
                <w:ins w:id="4178" w:author="Xiaoyang Tian" w:date="2021-04-21T17:32:00Z"/>
                <w:rFonts w:ascii="Arial" w:hAnsi="Arial"/>
                <w:snapToGrid w:val="0"/>
                <w:sz w:val="18"/>
              </w:rPr>
            </w:pPr>
            <w:ins w:id="4179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           </w:t>
              </w:r>
              <w:r w:rsidRPr="003E7C2E">
                <w:rPr>
                  <w:rFonts w:ascii="Arial" w:hAnsi="Arial"/>
                  <w:snapToGrid w:val="0"/>
                  <w:sz w:val="18"/>
                </w:rPr>
                <w:t>provideLocationInformation-r9</w:t>
              </w:r>
            </w:ins>
          </w:p>
          <w:p w14:paraId="7A55858D" w14:textId="77777777" w:rsidR="002110BC" w:rsidRPr="003E7C2E" w:rsidRDefault="002110BC" w:rsidP="002110BC">
            <w:pPr>
              <w:widowControl w:val="0"/>
              <w:spacing w:after="0"/>
              <w:rPr>
                <w:ins w:id="4180" w:author="Xiaoyang Tian" w:date="2021-04-21T17:32:00Z"/>
                <w:rFonts w:ascii="Arial" w:hAnsi="Arial"/>
                <w:sz w:val="18"/>
              </w:rPr>
            </w:pPr>
            <w:ins w:id="4181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           SEQUENCE {</w:t>
              </w:r>
            </w:ins>
          </w:p>
        </w:tc>
        <w:tc>
          <w:tcPr>
            <w:tcW w:w="2358" w:type="dxa"/>
          </w:tcPr>
          <w:p w14:paraId="3DF15906" w14:textId="77777777" w:rsidR="002110BC" w:rsidRPr="003E7C2E" w:rsidRDefault="002110BC" w:rsidP="002110BC">
            <w:pPr>
              <w:widowControl w:val="0"/>
              <w:spacing w:after="0"/>
              <w:rPr>
                <w:ins w:id="4182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6EF11D1C" w14:textId="77777777" w:rsidR="002110BC" w:rsidRPr="003E7C2E" w:rsidRDefault="002110BC" w:rsidP="002110BC">
            <w:pPr>
              <w:widowControl w:val="0"/>
              <w:spacing w:after="0"/>
              <w:rPr>
                <w:ins w:id="4183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32F6A486" w14:textId="77777777" w:rsidR="002110BC" w:rsidRPr="003E7C2E" w:rsidRDefault="002110BC" w:rsidP="002110BC">
            <w:pPr>
              <w:widowControl w:val="0"/>
              <w:spacing w:after="0"/>
              <w:rPr>
                <w:ins w:id="4184" w:author="Xiaoyang Tian" w:date="2021-04-21T17:32:00Z"/>
                <w:rFonts w:ascii="Arial" w:hAnsi="Arial"/>
                <w:sz w:val="18"/>
              </w:rPr>
            </w:pPr>
          </w:p>
        </w:tc>
      </w:tr>
      <w:tr w:rsidR="002168A0" w:rsidRPr="003E7C2E" w14:paraId="641CEB52" w14:textId="77777777" w:rsidTr="002110BC">
        <w:tblPrEx>
          <w:tblCellMar>
            <w:right w:w="108" w:type="dxa"/>
          </w:tblCellMar>
        </w:tblPrEx>
        <w:trPr>
          <w:jc w:val="center"/>
          <w:ins w:id="4185" w:author="Xiaoyang Tian" w:date="2021-04-22T09:32:00Z"/>
        </w:trPr>
        <w:tc>
          <w:tcPr>
            <w:tcW w:w="4535" w:type="dxa"/>
            <w:gridSpan w:val="2"/>
          </w:tcPr>
          <w:p w14:paraId="4CA52256" w14:textId="77777777" w:rsidR="002168A0" w:rsidRPr="003E7C2E" w:rsidRDefault="002168A0" w:rsidP="002110BC">
            <w:pPr>
              <w:pStyle w:val="TAL"/>
              <w:rPr>
                <w:ins w:id="4186" w:author="Xiaoyang Tian" w:date="2021-04-22T09:32:00Z"/>
              </w:rPr>
            </w:pPr>
            <w:ins w:id="4187" w:author="Xiaoyang Tian" w:date="2021-04-22T09:34:00Z">
              <w:r w:rsidRPr="003E7C2E">
                <w:t xml:space="preserve">                     </w:t>
              </w:r>
            </w:ins>
            <w:ins w:id="4188" w:author="Xiaoyang Tian" w:date="2021-04-22T09:32:00Z">
              <w:r w:rsidRPr="00D403CC">
                <w:rPr>
                  <w:snapToGrid w:val="0"/>
                </w:rPr>
                <w:t>nr-DL-AoD-ProvideLocationInformation-r16</w:t>
              </w:r>
            </w:ins>
          </w:p>
        </w:tc>
        <w:tc>
          <w:tcPr>
            <w:tcW w:w="2358" w:type="dxa"/>
          </w:tcPr>
          <w:p w14:paraId="76232A69" w14:textId="77777777" w:rsidR="002168A0" w:rsidRPr="003E7C2E" w:rsidRDefault="002168A0" w:rsidP="002110BC">
            <w:pPr>
              <w:pStyle w:val="TAL"/>
              <w:rPr>
                <w:ins w:id="4189" w:author="Xiaoyang Tian" w:date="2021-04-22T09:32:00Z"/>
              </w:rPr>
            </w:pPr>
            <w:ins w:id="4190" w:author="Xiaoyang Tian" w:date="2021-04-22T09:35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620" w:type="dxa"/>
          </w:tcPr>
          <w:p w14:paraId="3E1EF0EF" w14:textId="77777777" w:rsidR="002168A0" w:rsidRPr="003E7C2E" w:rsidRDefault="002168A0" w:rsidP="002110BC">
            <w:pPr>
              <w:pStyle w:val="TAL"/>
              <w:rPr>
                <w:ins w:id="4191" w:author="Xiaoyang Tian" w:date="2021-04-22T09:32:00Z"/>
                <w:lang w:eastAsia="ja-JP"/>
              </w:rPr>
            </w:pPr>
            <w:ins w:id="4192" w:author="Xiaoyang Tian" w:date="2021-04-22T09:35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440DE527" w14:textId="77777777" w:rsidR="002168A0" w:rsidRPr="003E7C2E" w:rsidRDefault="002168A0" w:rsidP="002110BC">
            <w:pPr>
              <w:pStyle w:val="TAL"/>
              <w:rPr>
                <w:ins w:id="4193" w:author="Xiaoyang Tian" w:date="2021-04-22T09:32:00Z"/>
              </w:rPr>
            </w:pPr>
          </w:p>
        </w:tc>
      </w:tr>
      <w:tr w:rsidR="002168A0" w:rsidRPr="003E7C2E" w14:paraId="7485786A" w14:textId="77777777" w:rsidTr="002110BC">
        <w:tblPrEx>
          <w:tblCellMar>
            <w:right w:w="108" w:type="dxa"/>
          </w:tblCellMar>
        </w:tblPrEx>
        <w:trPr>
          <w:jc w:val="center"/>
          <w:ins w:id="4194" w:author="Xiaoyang Tian" w:date="2021-04-22T09:32:00Z"/>
        </w:trPr>
        <w:tc>
          <w:tcPr>
            <w:tcW w:w="4535" w:type="dxa"/>
            <w:gridSpan w:val="2"/>
          </w:tcPr>
          <w:p w14:paraId="447CA70B" w14:textId="77777777" w:rsidR="002168A0" w:rsidRPr="003E7C2E" w:rsidRDefault="002168A0" w:rsidP="002110BC">
            <w:pPr>
              <w:pStyle w:val="TAL"/>
              <w:rPr>
                <w:ins w:id="4195" w:author="Xiaoyang Tian" w:date="2021-04-22T09:32:00Z"/>
              </w:rPr>
            </w:pPr>
            <w:ins w:id="4196" w:author="Xiaoyang Tian" w:date="2021-04-22T09:34:00Z">
              <w:r w:rsidRPr="003E7C2E">
                <w:t xml:space="preserve">                     </w:t>
              </w:r>
              <w:r w:rsidRPr="002168A0">
                <w:t>nr-DL-TDOA-ProvideLocationInformation-r16</w:t>
              </w:r>
            </w:ins>
          </w:p>
        </w:tc>
        <w:tc>
          <w:tcPr>
            <w:tcW w:w="2358" w:type="dxa"/>
          </w:tcPr>
          <w:p w14:paraId="7D212D4E" w14:textId="77777777" w:rsidR="002168A0" w:rsidRPr="003E7C2E" w:rsidRDefault="002168A0" w:rsidP="002110BC">
            <w:pPr>
              <w:pStyle w:val="TAL"/>
              <w:rPr>
                <w:ins w:id="4197" w:author="Xiaoyang Tian" w:date="2021-04-22T09:32:00Z"/>
              </w:rPr>
            </w:pPr>
            <w:ins w:id="4198" w:author="Xiaoyang Tian" w:date="2021-04-22T09:35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620" w:type="dxa"/>
          </w:tcPr>
          <w:p w14:paraId="7CD40125" w14:textId="77777777" w:rsidR="002168A0" w:rsidRPr="003E7C2E" w:rsidRDefault="002168A0" w:rsidP="002110BC">
            <w:pPr>
              <w:pStyle w:val="TAL"/>
              <w:rPr>
                <w:ins w:id="4199" w:author="Xiaoyang Tian" w:date="2021-04-22T09:32:00Z"/>
                <w:lang w:eastAsia="ja-JP"/>
              </w:rPr>
            </w:pPr>
            <w:ins w:id="4200" w:author="Xiaoyang Tian" w:date="2021-04-22T09:35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6C3CD35D" w14:textId="77777777" w:rsidR="002168A0" w:rsidRPr="003E7C2E" w:rsidRDefault="002168A0" w:rsidP="002110BC">
            <w:pPr>
              <w:pStyle w:val="TAL"/>
              <w:rPr>
                <w:ins w:id="4201" w:author="Xiaoyang Tian" w:date="2021-04-22T09:32:00Z"/>
              </w:rPr>
            </w:pPr>
          </w:p>
        </w:tc>
      </w:tr>
      <w:tr w:rsidR="002110BC" w:rsidRPr="003E7C2E" w14:paraId="5BD30F0B" w14:textId="77777777" w:rsidTr="002110BC">
        <w:tblPrEx>
          <w:tblCellMar>
            <w:right w:w="108" w:type="dxa"/>
          </w:tblCellMar>
        </w:tblPrEx>
        <w:trPr>
          <w:jc w:val="center"/>
          <w:ins w:id="4202" w:author="Xiaoyang Tian" w:date="2021-04-21T17:32:00Z"/>
        </w:trPr>
        <w:tc>
          <w:tcPr>
            <w:tcW w:w="4535" w:type="dxa"/>
            <w:gridSpan w:val="2"/>
          </w:tcPr>
          <w:p w14:paraId="3F696E6C" w14:textId="77777777" w:rsidR="002110BC" w:rsidRPr="003E7C2E" w:rsidRDefault="002110BC" w:rsidP="002110BC">
            <w:pPr>
              <w:widowControl w:val="0"/>
              <w:spacing w:after="0"/>
              <w:rPr>
                <w:ins w:id="4203" w:author="Xiaoyang Tian" w:date="2021-04-21T17:32:00Z"/>
                <w:rFonts w:ascii="Arial" w:hAnsi="Arial"/>
                <w:sz w:val="18"/>
              </w:rPr>
            </w:pPr>
            <w:ins w:id="4204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           }</w:t>
              </w:r>
            </w:ins>
          </w:p>
        </w:tc>
        <w:tc>
          <w:tcPr>
            <w:tcW w:w="2358" w:type="dxa"/>
          </w:tcPr>
          <w:p w14:paraId="4ABDFF13" w14:textId="77777777" w:rsidR="002110BC" w:rsidRPr="003E7C2E" w:rsidRDefault="002110BC" w:rsidP="002110BC">
            <w:pPr>
              <w:widowControl w:val="0"/>
              <w:spacing w:after="0"/>
              <w:rPr>
                <w:ins w:id="4205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5EF4D92" w14:textId="77777777" w:rsidR="002110BC" w:rsidRPr="003E7C2E" w:rsidRDefault="002110BC" w:rsidP="002110BC">
            <w:pPr>
              <w:widowControl w:val="0"/>
              <w:spacing w:after="0"/>
              <w:rPr>
                <w:ins w:id="4206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787FD9CA" w14:textId="77777777" w:rsidR="002110BC" w:rsidRPr="003E7C2E" w:rsidRDefault="002110BC" w:rsidP="002110BC">
            <w:pPr>
              <w:widowControl w:val="0"/>
              <w:spacing w:after="0"/>
              <w:rPr>
                <w:ins w:id="4207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086251CD" w14:textId="77777777" w:rsidTr="002110BC">
        <w:tblPrEx>
          <w:tblCellMar>
            <w:right w:w="108" w:type="dxa"/>
          </w:tblCellMar>
        </w:tblPrEx>
        <w:trPr>
          <w:jc w:val="center"/>
          <w:ins w:id="4208" w:author="Xiaoyang Tian" w:date="2021-04-21T17:32:00Z"/>
        </w:trPr>
        <w:tc>
          <w:tcPr>
            <w:tcW w:w="4535" w:type="dxa"/>
            <w:gridSpan w:val="2"/>
          </w:tcPr>
          <w:p w14:paraId="4AF51228" w14:textId="77777777" w:rsidR="002110BC" w:rsidRPr="003E7C2E" w:rsidRDefault="002110BC" w:rsidP="002110BC">
            <w:pPr>
              <w:widowControl w:val="0"/>
              <w:spacing w:after="0"/>
              <w:rPr>
                <w:ins w:id="4209" w:author="Xiaoyang Tian" w:date="2021-04-21T17:32:00Z"/>
                <w:rFonts w:ascii="Arial" w:hAnsi="Arial"/>
                <w:sz w:val="18"/>
              </w:rPr>
            </w:pPr>
            <w:ins w:id="4210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       }</w:t>
              </w:r>
            </w:ins>
          </w:p>
        </w:tc>
        <w:tc>
          <w:tcPr>
            <w:tcW w:w="2358" w:type="dxa"/>
          </w:tcPr>
          <w:p w14:paraId="36C6575B" w14:textId="77777777" w:rsidR="002110BC" w:rsidRPr="003E7C2E" w:rsidRDefault="002110BC" w:rsidP="002110BC">
            <w:pPr>
              <w:widowControl w:val="0"/>
              <w:spacing w:after="0"/>
              <w:rPr>
                <w:ins w:id="4211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2121B31" w14:textId="77777777" w:rsidR="002110BC" w:rsidRPr="003E7C2E" w:rsidRDefault="002110BC" w:rsidP="002110BC">
            <w:pPr>
              <w:widowControl w:val="0"/>
              <w:spacing w:after="0"/>
              <w:rPr>
                <w:ins w:id="4212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3BAA1E89" w14:textId="77777777" w:rsidR="002110BC" w:rsidRPr="003E7C2E" w:rsidRDefault="002110BC" w:rsidP="002110BC">
            <w:pPr>
              <w:widowControl w:val="0"/>
              <w:spacing w:after="0"/>
              <w:rPr>
                <w:ins w:id="4213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0B4A5BB5" w14:textId="77777777" w:rsidTr="002110BC">
        <w:tblPrEx>
          <w:tblCellMar>
            <w:right w:w="108" w:type="dxa"/>
          </w:tblCellMar>
        </w:tblPrEx>
        <w:trPr>
          <w:jc w:val="center"/>
          <w:ins w:id="4214" w:author="Xiaoyang Tian" w:date="2021-04-21T17:32:00Z"/>
        </w:trPr>
        <w:tc>
          <w:tcPr>
            <w:tcW w:w="4535" w:type="dxa"/>
            <w:gridSpan w:val="2"/>
          </w:tcPr>
          <w:p w14:paraId="3EE8EBC1" w14:textId="77777777" w:rsidR="002110BC" w:rsidRPr="003E7C2E" w:rsidRDefault="002110BC" w:rsidP="002110BC">
            <w:pPr>
              <w:widowControl w:val="0"/>
              <w:spacing w:after="0"/>
              <w:rPr>
                <w:ins w:id="4215" w:author="Xiaoyang Tian" w:date="2021-04-21T17:32:00Z"/>
                <w:rFonts w:ascii="Arial" w:hAnsi="Arial"/>
                <w:sz w:val="18"/>
              </w:rPr>
            </w:pPr>
            <w:ins w:id="4216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   }</w:t>
              </w:r>
            </w:ins>
          </w:p>
        </w:tc>
        <w:tc>
          <w:tcPr>
            <w:tcW w:w="2358" w:type="dxa"/>
          </w:tcPr>
          <w:p w14:paraId="08A9337E" w14:textId="77777777" w:rsidR="002110BC" w:rsidRPr="003E7C2E" w:rsidRDefault="002110BC" w:rsidP="002110BC">
            <w:pPr>
              <w:widowControl w:val="0"/>
              <w:spacing w:after="0"/>
              <w:rPr>
                <w:ins w:id="4217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5E291D39" w14:textId="77777777" w:rsidR="002110BC" w:rsidRPr="003E7C2E" w:rsidRDefault="002110BC" w:rsidP="002110BC">
            <w:pPr>
              <w:widowControl w:val="0"/>
              <w:spacing w:after="0"/>
              <w:rPr>
                <w:ins w:id="4218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6A52F33D" w14:textId="77777777" w:rsidR="002110BC" w:rsidRPr="003E7C2E" w:rsidRDefault="002110BC" w:rsidP="002110BC">
            <w:pPr>
              <w:widowControl w:val="0"/>
              <w:spacing w:after="0"/>
              <w:rPr>
                <w:ins w:id="4219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72D306A7" w14:textId="77777777" w:rsidTr="002110BC">
        <w:tblPrEx>
          <w:tblCellMar>
            <w:right w:w="108" w:type="dxa"/>
          </w:tblCellMar>
        </w:tblPrEx>
        <w:trPr>
          <w:jc w:val="center"/>
          <w:ins w:id="4220" w:author="Xiaoyang Tian" w:date="2021-04-21T17:32:00Z"/>
        </w:trPr>
        <w:tc>
          <w:tcPr>
            <w:tcW w:w="4535" w:type="dxa"/>
            <w:gridSpan w:val="2"/>
          </w:tcPr>
          <w:p w14:paraId="3EACDB7D" w14:textId="77777777" w:rsidR="002110BC" w:rsidRPr="003E7C2E" w:rsidRDefault="002110BC" w:rsidP="002110BC">
            <w:pPr>
              <w:widowControl w:val="0"/>
              <w:spacing w:after="0"/>
              <w:rPr>
                <w:ins w:id="4221" w:author="Xiaoyang Tian" w:date="2021-04-21T17:32:00Z"/>
                <w:rFonts w:ascii="Arial" w:hAnsi="Arial"/>
                <w:sz w:val="18"/>
              </w:rPr>
            </w:pPr>
            <w:ins w:id="4222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    }</w:t>
              </w:r>
            </w:ins>
          </w:p>
        </w:tc>
        <w:tc>
          <w:tcPr>
            <w:tcW w:w="2358" w:type="dxa"/>
          </w:tcPr>
          <w:p w14:paraId="086D0EC0" w14:textId="77777777" w:rsidR="002110BC" w:rsidRPr="003E7C2E" w:rsidRDefault="002110BC" w:rsidP="002110BC">
            <w:pPr>
              <w:widowControl w:val="0"/>
              <w:spacing w:after="0"/>
              <w:rPr>
                <w:ins w:id="4223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5ADB8209" w14:textId="77777777" w:rsidR="002110BC" w:rsidRPr="003E7C2E" w:rsidRDefault="002110BC" w:rsidP="002110BC">
            <w:pPr>
              <w:widowControl w:val="0"/>
              <w:spacing w:after="0"/>
              <w:rPr>
                <w:ins w:id="4224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32188C81" w14:textId="77777777" w:rsidR="002110BC" w:rsidRPr="003E7C2E" w:rsidRDefault="002110BC" w:rsidP="002110BC">
            <w:pPr>
              <w:widowControl w:val="0"/>
              <w:spacing w:after="0"/>
              <w:rPr>
                <w:ins w:id="4225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5B5EF0B2" w14:textId="77777777" w:rsidTr="002110BC">
        <w:tblPrEx>
          <w:tblCellMar>
            <w:right w:w="108" w:type="dxa"/>
          </w:tblCellMar>
        </w:tblPrEx>
        <w:trPr>
          <w:jc w:val="center"/>
          <w:ins w:id="4226" w:author="Xiaoyang Tian" w:date="2021-04-21T17:32:00Z"/>
        </w:trPr>
        <w:tc>
          <w:tcPr>
            <w:tcW w:w="4535" w:type="dxa"/>
            <w:gridSpan w:val="2"/>
          </w:tcPr>
          <w:p w14:paraId="24B3340C" w14:textId="77777777" w:rsidR="002110BC" w:rsidRPr="003E7C2E" w:rsidRDefault="002110BC" w:rsidP="002110BC">
            <w:pPr>
              <w:widowControl w:val="0"/>
              <w:spacing w:after="0"/>
              <w:rPr>
                <w:ins w:id="4227" w:author="Xiaoyang Tian" w:date="2021-04-21T17:32:00Z"/>
                <w:rFonts w:ascii="Arial" w:hAnsi="Arial"/>
                <w:sz w:val="18"/>
              </w:rPr>
            </w:pPr>
            <w:ins w:id="4228" w:author="Xiaoyang Tian" w:date="2021-04-21T17:32:00Z">
              <w:r w:rsidRPr="003E7C2E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358" w:type="dxa"/>
          </w:tcPr>
          <w:p w14:paraId="09E0821C" w14:textId="77777777" w:rsidR="002110BC" w:rsidRPr="003E7C2E" w:rsidRDefault="002110BC" w:rsidP="002110BC">
            <w:pPr>
              <w:widowControl w:val="0"/>
              <w:spacing w:after="0"/>
              <w:rPr>
                <w:ins w:id="4229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04EC262C" w14:textId="77777777" w:rsidR="002110BC" w:rsidRPr="003E7C2E" w:rsidRDefault="002110BC" w:rsidP="002110BC">
            <w:pPr>
              <w:widowControl w:val="0"/>
              <w:spacing w:after="0"/>
              <w:rPr>
                <w:ins w:id="4230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728109B9" w14:textId="77777777" w:rsidR="002110BC" w:rsidRPr="003E7C2E" w:rsidRDefault="002110BC" w:rsidP="002110BC">
            <w:pPr>
              <w:widowControl w:val="0"/>
              <w:spacing w:after="0"/>
              <w:rPr>
                <w:ins w:id="4231" w:author="Xiaoyang Tian" w:date="2021-04-21T17:32:00Z"/>
                <w:rFonts w:ascii="Arial" w:hAnsi="Arial"/>
                <w:sz w:val="18"/>
              </w:rPr>
            </w:pPr>
          </w:p>
        </w:tc>
      </w:tr>
      <w:tr w:rsidR="002110BC" w:rsidRPr="003E7C2E" w14:paraId="0A66C456" w14:textId="77777777" w:rsidTr="002110BC">
        <w:tblPrEx>
          <w:tblCellMar>
            <w:right w:w="108" w:type="dxa"/>
          </w:tblCellMar>
        </w:tblPrEx>
        <w:trPr>
          <w:jc w:val="center"/>
          <w:ins w:id="4232" w:author="Xiaoyang Tian" w:date="2021-04-21T17:32:00Z"/>
        </w:trPr>
        <w:tc>
          <w:tcPr>
            <w:tcW w:w="4535" w:type="dxa"/>
            <w:gridSpan w:val="2"/>
          </w:tcPr>
          <w:p w14:paraId="6444CB7B" w14:textId="77777777" w:rsidR="002110BC" w:rsidRPr="003E7C2E" w:rsidRDefault="002110BC" w:rsidP="002110BC">
            <w:pPr>
              <w:widowControl w:val="0"/>
              <w:spacing w:after="0"/>
              <w:rPr>
                <w:ins w:id="4233" w:author="Xiaoyang Tian" w:date="2021-04-21T17:32:00Z"/>
                <w:rFonts w:ascii="Arial" w:hAnsi="Arial"/>
                <w:sz w:val="18"/>
              </w:rPr>
            </w:pPr>
            <w:ins w:id="4234" w:author="Xiaoyang Tian" w:date="2021-04-21T17:32:00Z">
              <w:r w:rsidRPr="003E7C2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358" w:type="dxa"/>
          </w:tcPr>
          <w:p w14:paraId="3E3F2053" w14:textId="77777777" w:rsidR="002110BC" w:rsidRPr="003E7C2E" w:rsidRDefault="002110BC" w:rsidP="002110BC">
            <w:pPr>
              <w:widowControl w:val="0"/>
              <w:spacing w:after="0"/>
              <w:rPr>
                <w:ins w:id="4235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16C7E68C" w14:textId="77777777" w:rsidR="002110BC" w:rsidRPr="003E7C2E" w:rsidRDefault="002110BC" w:rsidP="002110BC">
            <w:pPr>
              <w:widowControl w:val="0"/>
              <w:spacing w:after="0"/>
              <w:rPr>
                <w:ins w:id="4236" w:author="Xiaoyang Tian" w:date="2021-04-21T17:3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34" w:type="dxa"/>
          </w:tcPr>
          <w:p w14:paraId="0DE44CE6" w14:textId="77777777" w:rsidR="002110BC" w:rsidRPr="003E7C2E" w:rsidRDefault="002110BC" w:rsidP="002110BC">
            <w:pPr>
              <w:widowControl w:val="0"/>
              <w:spacing w:after="0"/>
              <w:rPr>
                <w:ins w:id="4237" w:author="Xiaoyang Tian" w:date="2021-04-21T17:32:00Z"/>
                <w:rFonts w:ascii="Arial" w:hAnsi="Arial"/>
                <w:sz w:val="18"/>
              </w:rPr>
            </w:pPr>
          </w:p>
        </w:tc>
      </w:tr>
    </w:tbl>
    <w:p w14:paraId="0688D618" w14:textId="5E83A363" w:rsidR="002110BC" w:rsidRPr="002110BC" w:rsidRDefault="002110BC" w:rsidP="00EA0D19">
      <w:pPr>
        <w:rPr>
          <w:lang w:eastAsia="zh-CN"/>
        </w:rPr>
      </w:pPr>
    </w:p>
    <w:p w14:paraId="4A8A1775" w14:textId="77777777" w:rsidR="00EA0D19" w:rsidRPr="003E7C2E" w:rsidRDefault="00EA0D19" w:rsidP="00EA0D19">
      <w:pPr>
        <w:pStyle w:val="4"/>
      </w:pPr>
      <w:bookmarkStart w:id="4238" w:name="_Toc27408841"/>
      <w:bookmarkStart w:id="4239" w:name="_Toc51833203"/>
      <w:bookmarkStart w:id="4240" w:name="_Toc59046439"/>
      <w:bookmarkStart w:id="4241" w:name="_Toc68183185"/>
      <w:r w:rsidRPr="003E7C2E">
        <w:t>9.3.4.4</w:t>
      </w:r>
      <w:r w:rsidRPr="003E7C2E">
        <w:tab/>
        <w:t>E-SMLC Initiated Position Measurement without assistance data: UE</w:t>
      </w:r>
      <w:r w:rsidRPr="003E7C2E">
        <w:noBreakHyphen/>
        <w:t>Assisted</w:t>
      </w:r>
      <w:bookmarkEnd w:id="4238"/>
      <w:bookmarkEnd w:id="4239"/>
      <w:bookmarkEnd w:id="4240"/>
      <w:bookmarkEnd w:id="4241"/>
    </w:p>
    <w:p w14:paraId="2EB2BAF2" w14:textId="77777777" w:rsidR="00EA0D19" w:rsidRPr="003E7C2E" w:rsidRDefault="00EA0D19" w:rsidP="00EA0D19">
      <w:pPr>
        <w:pStyle w:val="EditorsNote"/>
        <w:rPr>
          <w:rFonts w:eastAsia="MS Mincho"/>
        </w:rPr>
      </w:pPr>
      <w:r w:rsidRPr="003E7C2E">
        <w:rPr>
          <w:rFonts w:eastAsia="MS Mincho"/>
        </w:rPr>
        <w:t xml:space="preserve">Editor's note: Test configuration D is incomplete: </w:t>
      </w:r>
    </w:p>
    <w:p w14:paraId="19BAAEC8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 xml:space="preserve">The corresponding </w:t>
      </w:r>
      <w:proofErr w:type="gramStart"/>
      <w:r w:rsidRPr="003E7C2E">
        <w:rPr>
          <w:rFonts w:eastAsia="MS Mincho"/>
        </w:rPr>
        <w:t>attach</w:t>
      </w:r>
      <w:proofErr w:type="gramEnd"/>
      <w:r w:rsidRPr="003E7C2E">
        <w:rPr>
          <w:rFonts w:eastAsia="MS Mincho"/>
        </w:rPr>
        <w:t xml:space="preserve"> procedure for NG-RAN E-UTRA has not yet been defined.</w:t>
      </w:r>
    </w:p>
    <w:p w14:paraId="29CFF278" w14:textId="77777777" w:rsidR="00EA0D19" w:rsidRPr="003E7C2E" w:rsidRDefault="00EA0D19" w:rsidP="00ED7BA6">
      <w:pPr>
        <w:pStyle w:val="EditorsNote"/>
        <w:numPr>
          <w:ilvl w:val="0"/>
          <w:numId w:val="2"/>
        </w:numPr>
        <w:rPr>
          <w:rFonts w:eastAsia="MS Mincho"/>
        </w:rPr>
      </w:pPr>
      <w:r w:rsidRPr="003E7C2E">
        <w:rPr>
          <w:rFonts w:eastAsia="MS Mincho"/>
        </w:rPr>
        <w:t>The message contents need to be revised for Test Configuration D.</w:t>
      </w:r>
    </w:p>
    <w:p w14:paraId="2995A7D5" w14:textId="77777777" w:rsidR="00EA0D19" w:rsidRPr="003E7C2E" w:rsidRDefault="00EA0D19" w:rsidP="00EA0D19">
      <w:pPr>
        <w:pStyle w:val="H6"/>
      </w:pPr>
      <w:r w:rsidRPr="003E7C2E">
        <w:t>9.3.4.4.1</w:t>
      </w:r>
      <w:r w:rsidRPr="003E7C2E">
        <w:tab/>
        <w:t>Test Purpose (TP)</w:t>
      </w:r>
    </w:p>
    <w:p w14:paraId="6D545FBB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with</w:t>
      </w:r>
      <w:proofErr w:type="gramEnd"/>
      <w:r w:rsidRPr="003E7C2E">
        <w:rPr>
          <w:noProof w:val="0"/>
        </w:rPr>
        <w:t xml:space="preserve"> { a NAS signalling connection existing }</w:t>
      </w:r>
    </w:p>
    <w:p w14:paraId="58E98277" w14:textId="77777777" w:rsidR="00EA0D19" w:rsidRPr="003E7C2E" w:rsidRDefault="00EA0D19" w:rsidP="00EA0D19">
      <w:pPr>
        <w:pStyle w:val="PL"/>
        <w:rPr>
          <w:noProof w:val="0"/>
        </w:rPr>
      </w:pPr>
      <w:proofErr w:type="gramStart"/>
      <w:r w:rsidRPr="003E7C2E">
        <w:rPr>
          <w:b/>
          <w:bCs/>
          <w:noProof w:val="0"/>
        </w:rPr>
        <w:t>ensure</w:t>
      </w:r>
      <w:proofErr w:type="gramEnd"/>
      <w:r w:rsidRPr="003E7C2E">
        <w:rPr>
          <w:b/>
          <w:bCs/>
          <w:noProof w:val="0"/>
        </w:rPr>
        <w:t xml:space="preserve"> that</w:t>
      </w:r>
      <w:r w:rsidRPr="003E7C2E">
        <w:rPr>
          <w:noProof w:val="0"/>
        </w:rPr>
        <w:t xml:space="preserve"> {</w:t>
      </w:r>
      <w:r w:rsidRPr="003E7C2E">
        <w:rPr>
          <w:noProof w:val="0"/>
        </w:rPr>
        <w:br/>
        <w:t xml:space="preserve">  </w:t>
      </w:r>
      <w:r w:rsidRPr="003E7C2E">
        <w:rPr>
          <w:b/>
          <w:bCs/>
          <w:noProof w:val="0"/>
        </w:rPr>
        <w:t>when</w:t>
      </w:r>
      <w:r w:rsidRPr="003E7C2E">
        <w:rPr>
          <w:noProof w:val="0"/>
        </w:rPr>
        <w:t xml:space="preserve"> { </w:t>
      </w:r>
      <w:r w:rsidRPr="003E7C2E">
        <w:rPr>
          <w:noProof w:val="0"/>
        </w:rPr>
        <w:tab/>
        <w:t>UE has no assistance data stored and receives a location request for UE-assisted and the</w:t>
      </w:r>
      <w:r w:rsidRPr="003E7C2E">
        <w:rPr>
          <w:noProof w:val="0"/>
        </w:rPr>
        <w:br/>
        <w:t xml:space="preserve"> </w:t>
      </w:r>
      <w:r w:rsidRPr="003E7C2E">
        <w:rPr>
          <w:noProof w:val="0"/>
        </w:rPr>
        <w:tab/>
      </w:r>
      <w:r w:rsidRPr="003E7C2E">
        <w:rPr>
          <w:noProof w:val="0"/>
        </w:rPr>
        <w:tab/>
      </w:r>
      <w:r w:rsidRPr="003E7C2E">
        <w:rPr>
          <w:noProof w:val="0"/>
        </w:rPr>
        <w:tab/>
        <w:t>UE requires assistance data in order to fulfil the location request }</w:t>
      </w:r>
    </w:p>
    <w:p w14:paraId="113F010D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</w:t>
      </w:r>
      <w:proofErr w:type="gramStart"/>
      <w:r w:rsidRPr="003E7C2E">
        <w:rPr>
          <w:b/>
          <w:bCs/>
          <w:noProof w:val="0"/>
        </w:rPr>
        <w:t>then</w:t>
      </w:r>
      <w:proofErr w:type="gramEnd"/>
      <w:r w:rsidRPr="003E7C2E">
        <w:rPr>
          <w:noProof w:val="0"/>
        </w:rPr>
        <w:t xml:space="preserve"> { </w:t>
      </w:r>
      <w:r w:rsidRPr="003E7C2E">
        <w:rPr>
          <w:noProof w:val="0"/>
        </w:rPr>
        <w:tab/>
        <w:t>UE sends a REQUEST ASSISTANCE DATA message followed by a PROVIDE LOCATION INFORMATION</w:t>
      </w:r>
      <w:r w:rsidRPr="003E7C2E">
        <w:rPr>
          <w:noProof w:val="0"/>
        </w:rPr>
        <w:br/>
        <w:t xml:space="preserve"> </w:t>
      </w:r>
      <w:r w:rsidRPr="003E7C2E">
        <w:rPr>
          <w:noProof w:val="0"/>
        </w:rPr>
        <w:tab/>
      </w:r>
      <w:r w:rsidRPr="003E7C2E">
        <w:rPr>
          <w:noProof w:val="0"/>
        </w:rPr>
        <w:tab/>
      </w:r>
      <w:r w:rsidRPr="003E7C2E">
        <w:rPr>
          <w:noProof w:val="0"/>
        </w:rPr>
        <w:tab/>
        <w:t>message containing location measurements }</w:t>
      </w:r>
    </w:p>
    <w:p w14:paraId="3917FFD4" w14:textId="77777777" w:rsidR="00EA0D19" w:rsidRPr="003E7C2E" w:rsidRDefault="00EA0D19" w:rsidP="00EA0D19">
      <w:pPr>
        <w:pStyle w:val="PL"/>
        <w:rPr>
          <w:noProof w:val="0"/>
        </w:rPr>
      </w:pPr>
      <w:r w:rsidRPr="003E7C2E">
        <w:rPr>
          <w:noProof w:val="0"/>
        </w:rPr>
        <w:t xml:space="preserve">            }</w:t>
      </w:r>
    </w:p>
    <w:p w14:paraId="68BE3304" w14:textId="77777777" w:rsidR="00EA0D19" w:rsidRPr="003E7C2E" w:rsidRDefault="00EA0D19" w:rsidP="00EA0D19">
      <w:pPr>
        <w:pStyle w:val="PL"/>
        <w:rPr>
          <w:noProof w:val="0"/>
        </w:rPr>
      </w:pPr>
    </w:p>
    <w:p w14:paraId="63B819D6" w14:textId="77777777" w:rsidR="00EA0D19" w:rsidRPr="003E7C2E" w:rsidRDefault="00EA0D19" w:rsidP="00EA0D19">
      <w:pPr>
        <w:pStyle w:val="H6"/>
      </w:pPr>
      <w:r w:rsidRPr="003E7C2E">
        <w:t>9.3.4.4.2</w:t>
      </w:r>
      <w:r w:rsidRPr="003E7C2E">
        <w:tab/>
        <w:t>Conformance requirements</w:t>
      </w:r>
    </w:p>
    <w:p w14:paraId="28C40A79" w14:textId="77777777" w:rsidR="00EA0D19" w:rsidRPr="003E7C2E" w:rsidRDefault="00EA0D19" w:rsidP="00EA0D19">
      <w:r w:rsidRPr="003E7C2E">
        <w:t>As defined in clause 7.3.4.4.2.</w:t>
      </w:r>
    </w:p>
    <w:p w14:paraId="03D294BC" w14:textId="77777777" w:rsidR="00EA0D19" w:rsidRPr="003E7C2E" w:rsidRDefault="00EA0D19" w:rsidP="00EA0D19">
      <w:pPr>
        <w:pStyle w:val="H6"/>
      </w:pPr>
      <w:r w:rsidRPr="003E7C2E">
        <w:t>9.3.4.4.3</w:t>
      </w:r>
      <w:r w:rsidRPr="003E7C2E">
        <w:tab/>
        <w:t>Test description</w:t>
      </w:r>
    </w:p>
    <w:p w14:paraId="40A09C6E" w14:textId="77777777" w:rsidR="00EA0D19" w:rsidRPr="003E7C2E" w:rsidRDefault="00EA0D19" w:rsidP="00EA0D19">
      <w:pPr>
        <w:pStyle w:val="H6"/>
      </w:pPr>
      <w:r w:rsidRPr="003E7C2E">
        <w:t>9.3.4.4.3.1</w:t>
      </w:r>
      <w:r w:rsidRPr="003E7C2E">
        <w:tab/>
        <w:t>Pre-test conditions</w:t>
      </w:r>
    </w:p>
    <w:p w14:paraId="6C9E0146" w14:textId="77777777" w:rsidR="00EA0D19" w:rsidRPr="003E7C2E" w:rsidRDefault="00EA0D19" w:rsidP="00EA0D19">
      <w:pPr>
        <w:pStyle w:val="H6"/>
      </w:pPr>
      <w:r w:rsidRPr="003E7C2E">
        <w:t>System Simulator:</w:t>
      </w:r>
    </w:p>
    <w:p w14:paraId="04A3C80E" w14:textId="77777777" w:rsidR="00EA0D19" w:rsidRPr="003E7C2E" w:rsidRDefault="00EA0D19" w:rsidP="00EA0D19">
      <w:pPr>
        <w:pStyle w:val="B1"/>
      </w:pPr>
      <w:r w:rsidRPr="003E7C2E">
        <w:t>For Test Configuration B (Table 9.3.4.4.3.2-1):</w:t>
      </w:r>
    </w:p>
    <w:p w14:paraId="1A3E6AAC" w14:textId="7B1FFEA1" w:rsidR="00EA0D19" w:rsidRPr="003E7C2E" w:rsidRDefault="00EA0D19" w:rsidP="00EA0D19">
      <w:pPr>
        <w:pStyle w:val="B1"/>
      </w:pPr>
      <w:r w:rsidRPr="003E7C2E">
        <w:t>-</w:t>
      </w:r>
      <w:r w:rsidRPr="003E7C2E">
        <w:tab/>
        <w:t>Sub-tests 15, 16, 17, 18</w:t>
      </w:r>
      <w:ins w:id="4242" w:author="Xiaoyang Tian" w:date="2021-05-02T20:39:00Z">
        <w:r w:rsidR="003C0E5F">
          <w:rPr>
            <w:rFonts w:hint="eastAsia"/>
            <w:lang w:eastAsia="zh-CN"/>
          </w:rPr>
          <w:t xml:space="preserve">, </w:t>
        </w:r>
      </w:ins>
      <w:ins w:id="4243" w:author="Xiaoyang Tian" w:date="2021-05-05T10:06:00Z">
        <w:r w:rsidR="00C04BAD">
          <w:rPr>
            <w:rFonts w:hint="eastAsia"/>
            <w:lang w:eastAsia="zh-CN"/>
          </w:rPr>
          <w:t xml:space="preserve">19, </w:t>
        </w:r>
      </w:ins>
      <w:ins w:id="4244" w:author="Xiaoyang Tian" w:date="2021-05-02T20:39:00Z">
        <w:r w:rsidR="003C0E5F">
          <w:rPr>
            <w:rFonts w:hint="eastAsia"/>
            <w:lang w:eastAsia="zh-CN"/>
          </w:rPr>
          <w:t>20</w:t>
        </w:r>
      </w:ins>
      <w:r w:rsidRPr="003E7C2E">
        <w:t>: NR Cell 1.</w:t>
      </w:r>
    </w:p>
    <w:p w14:paraId="678F1B0E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Sub-tests 5 and 7: LTE Cell 1, LTE Cell 2 and NR Cell 1, as specified in 8.2.2. </w:t>
      </w:r>
    </w:p>
    <w:p w14:paraId="780DC85E" w14:textId="77777777" w:rsidR="00EA0D19" w:rsidRPr="00D74747" w:rsidRDefault="00EA0D19" w:rsidP="00EA0D19">
      <w:pPr>
        <w:pStyle w:val="B1"/>
      </w:pPr>
      <w:r w:rsidRPr="00D74747">
        <w:t>-</w:t>
      </w:r>
      <w:r w:rsidRPr="00D74747">
        <w:tab/>
        <w:t>Satellite signals (sub-test 15): as specified in 8.2.1.</w:t>
      </w:r>
    </w:p>
    <w:p w14:paraId="43CCA7A6" w14:textId="77777777" w:rsidR="00EA0D19" w:rsidRPr="00D74747" w:rsidRDefault="00EA0D19" w:rsidP="00EA0D19">
      <w:pPr>
        <w:pStyle w:val="B1"/>
      </w:pPr>
      <w:r w:rsidRPr="00D74747">
        <w:t>-</w:t>
      </w:r>
      <w:r w:rsidRPr="00D74747">
        <w:tab/>
        <w:t>MBS signals (sub-test 16): as specified in 8.2.4.</w:t>
      </w:r>
    </w:p>
    <w:p w14:paraId="1D485B8E" w14:textId="77777777" w:rsidR="00EA0D19" w:rsidRPr="00D74747" w:rsidRDefault="00EA0D19" w:rsidP="00EA0D19">
      <w:pPr>
        <w:pStyle w:val="B1"/>
        <w:rPr>
          <w:ins w:id="4245" w:author="Xiaoyang Tian" w:date="2021-04-28T15:18:00Z"/>
          <w:lang w:eastAsia="zh-CN"/>
        </w:rPr>
      </w:pPr>
      <w:r w:rsidRPr="00D74747">
        <w:t>-</w:t>
      </w:r>
      <w:r w:rsidRPr="00D74747">
        <w:tab/>
        <w:t>WLAN signals (sub-test 17): as specified in 8.2.5.</w:t>
      </w:r>
    </w:p>
    <w:p w14:paraId="52BE55EB" w14:textId="700D1B02" w:rsidR="008B4C6F" w:rsidRPr="008B4C6F" w:rsidRDefault="008B4C6F" w:rsidP="008B4C6F">
      <w:pPr>
        <w:pStyle w:val="B1"/>
        <w:rPr>
          <w:lang w:eastAsia="zh-CN"/>
        </w:rPr>
      </w:pPr>
      <w:ins w:id="4246" w:author="Xiaoyang Tian" w:date="2021-04-28T15:18:00Z">
        <w:r w:rsidRPr="00D74747">
          <w:t>-</w:t>
        </w:r>
        <w:r w:rsidRPr="00D74747">
          <w:tab/>
          <w:t xml:space="preserve">Sub-test </w:t>
        </w:r>
        <w:r w:rsidRPr="00D74747">
          <w:rPr>
            <w:rFonts w:hint="eastAsia"/>
            <w:lang w:eastAsia="zh-CN"/>
          </w:rPr>
          <w:t>21</w:t>
        </w:r>
        <w:r w:rsidRPr="00D74747">
          <w:t xml:space="preserve">: </w:t>
        </w:r>
        <w:r w:rsidRPr="00D74747">
          <w:rPr>
            <w:rFonts w:hint="eastAsia"/>
            <w:lang w:eastAsia="zh-CN"/>
          </w:rPr>
          <w:t>NR Cell 1</w:t>
        </w:r>
      </w:ins>
      <w:ins w:id="4247" w:author="Xiaoyang Tian" w:date="2021-05-17T10:06:00Z">
        <w:r w:rsidR="00DF249E" w:rsidRPr="00D74747">
          <w:rPr>
            <w:rFonts w:hint="eastAsia"/>
            <w:lang w:eastAsia="zh-CN"/>
          </w:rPr>
          <w:t xml:space="preserve"> </w:t>
        </w:r>
      </w:ins>
      <w:ins w:id="4248" w:author="Xiaoyang Tian" w:date="2021-05-05T10:07:00Z">
        <w:r w:rsidR="00C04BAD" w:rsidRPr="00D74747">
          <w:rPr>
            <w:rFonts w:hint="eastAsia"/>
            <w:lang w:eastAsia="zh-CN"/>
          </w:rPr>
          <w:t>and</w:t>
        </w:r>
      </w:ins>
      <w:ins w:id="4249" w:author="Xiaoyang Tian" w:date="2021-04-28T15:18:00Z">
        <w:r w:rsidRPr="00D74747">
          <w:rPr>
            <w:rFonts w:hint="eastAsia"/>
            <w:lang w:eastAsia="zh-CN"/>
          </w:rPr>
          <w:t xml:space="preserve"> NR Cell 2</w:t>
        </w:r>
      </w:ins>
      <w:ins w:id="4250" w:author="Xiaoyang Tian" w:date="2021-05-17T10:07:00Z">
        <w:r w:rsidR="00DF249E" w:rsidRPr="00D74747">
          <w:rPr>
            <w:rFonts w:hint="eastAsia"/>
            <w:lang w:eastAsia="zh-CN"/>
          </w:rPr>
          <w:t xml:space="preserve">, </w:t>
        </w:r>
        <w:r w:rsidR="00DF249E" w:rsidRPr="00D74747">
          <w:t>as specified in 8.2.</w:t>
        </w:r>
        <w:r w:rsidR="00DF249E" w:rsidRPr="00D74747">
          <w:rPr>
            <w:rFonts w:hint="eastAsia"/>
            <w:lang w:eastAsia="zh-CN"/>
          </w:rPr>
          <w:t>11</w:t>
        </w:r>
      </w:ins>
      <w:ins w:id="4251" w:author="Xiaoyang Tian" w:date="2021-04-28T15:18:00Z">
        <w:r w:rsidRPr="00D74747">
          <w:t>.</w:t>
        </w:r>
      </w:ins>
    </w:p>
    <w:p w14:paraId="6AF30371" w14:textId="77777777" w:rsidR="00EA0D19" w:rsidRPr="003E7C2E" w:rsidRDefault="00EA0D19" w:rsidP="00EA0D19">
      <w:pPr>
        <w:pStyle w:val="B1"/>
      </w:pPr>
      <w:r w:rsidRPr="003E7C2E">
        <w:t>For Test Configuration D (Table 9.3.4.4.3.2-1):</w:t>
      </w:r>
    </w:p>
    <w:p w14:paraId="07D7F58C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Sub-tests 15, 16, 17, 18: LTE Cell 1.</w:t>
      </w:r>
    </w:p>
    <w:p w14:paraId="02F3BA21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Sub-tests 5 and 7: LTE Cell 1 and LTE Cell 2, as specified in 8.2.2. </w:t>
      </w:r>
    </w:p>
    <w:p w14:paraId="5B38354A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Satellite signals (sub-test 15): as specified in 8.2.1.</w:t>
      </w:r>
    </w:p>
    <w:p w14:paraId="166145A8" w14:textId="77777777" w:rsidR="00EA0D19" w:rsidRPr="003E7C2E" w:rsidRDefault="00EA0D19" w:rsidP="00EA0D19">
      <w:pPr>
        <w:pStyle w:val="B1"/>
      </w:pPr>
      <w:r w:rsidRPr="003E7C2E">
        <w:lastRenderedPageBreak/>
        <w:t>-</w:t>
      </w:r>
      <w:r w:rsidRPr="003E7C2E">
        <w:tab/>
        <w:t>MBS signals (sub-test 16): as specified in 8.2.4.</w:t>
      </w:r>
    </w:p>
    <w:p w14:paraId="2CBA0C7C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WLAN signals (sub-test 17): as specified in 8.2.5.</w:t>
      </w:r>
    </w:p>
    <w:p w14:paraId="787DAB57" w14:textId="77777777" w:rsidR="00EA0D19" w:rsidRPr="003E7C2E" w:rsidRDefault="00EA0D19" w:rsidP="00EA0D19">
      <w:pPr>
        <w:pStyle w:val="H6"/>
      </w:pPr>
      <w:r w:rsidRPr="003E7C2E">
        <w:t>UE:</w:t>
      </w:r>
    </w:p>
    <w:p w14:paraId="08230E96" w14:textId="77777777" w:rsidR="00EA0D19" w:rsidRPr="003E7C2E" w:rsidRDefault="00EA0D19" w:rsidP="00EA0D19">
      <w:pPr>
        <w:pStyle w:val="B1"/>
      </w:pPr>
      <w:r w:rsidRPr="003E7C2E">
        <w:t>The UE shall begin the test with no assistance data stored.</w:t>
      </w:r>
    </w:p>
    <w:p w14:paraId="43F34C36" w14:textId="77777777" w:rsidR="00EA0D19" w:rsidRPr="003E7C2E" w:rsidRDefault="00EA0D19" w:rsidP="00EA0D19">
      <w:pPr>
        <w:pStyle w:val="H6"/>
      </w:pPr>
      <w:r w:rsidRPr="003E7C2E">
        <w:t>Preamble:</w:t>
      </w:r>
    </w:p>
    <w:p w14:paraId="67BF848A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 xml:space="preserve">For Test Configuration B (Table 9.3.4.4.3.2-1): The UE is in state 3N-A as defined in TS 38.508-1 [30], </w:t>
      </w:r>
      <w:proofErr w:type="spellStart"/>
      <w:r w:rsidRPr="003E7C2E">
        <w:t>subclause</w:t>
      </w:r>
      <w:proofErr w:type="spellEnd"/>
      <w:r w:rsidRPr="003E7C2E">
        <w:t xml:space="preserve"> 4.4A on NR Cell 1.</w:t>
      </w:r>
    </w:p>
    <w:p w14:paraId="394C8291" w14:textId="77777777" w:rsidR="00EA0D19" w:rsidRDefault="00EA0D19" w:rsidP="00EA0D19">
      <w:pPr>
        <w:pStyle w:val="B2"/>
        <w:rPr>
          <w:ins w:id="4252" w:author="Xiaoyang Tian" w:date="2021-04-28T15:31:00Z"/>
          <w:lang w:eastAsia="zh-CN"/>
        </w:rPr>
      </w:pPr>
      <w:r w:rsidRPr="003E7C2E">
        <w:t>-</w:t>
      </w:r>
      <w:r w:rsidRPr="003E7C2E">
        <w:tab/>
        <w:t>Sub-test 5 and 7: After the UE is in state 3N-A, the SS shall execute the steps in Table 9.3.4.4.3.1-1</w:t>
      </w:r>
      <w:r>
        <w:t xml:space="preserve"> for the configuration of measurement gaps for OTDOA</w:t>
      </w:r>
      <w:r w:rsidRPr="003E7C2E">
        <w:t>.</w:t>
      </w:r>
    </w:p>
    <w:p w14:paraId="4739C5C0" w14:textId="77777777" w:rsidR="005D49F4" w:rsidRDefault="005D49F4" w:rsidP="005D49F4">
      <w:pPr>
        <w:pStyle w:val="B2"/>
        <w:rPr>
          <w:ins w:id="4253" w:author="Xiaoyang Tian" w:date="2021-05-02T20:11:00Z"/>
          <w:lang w:eastAsia="zh-CN"/>
        </w:rPr>
      </w:pPr>
      <w:ins w:id="4254" w:author="Xiaoyang Tian" w:date="2021-04-28T15:31:00Z">
        <w:r w:rsidRPr="003E7C2E">
          <w:t>-</w:t>
        </w:r>
        <w:r w:rsidRPr="003E7C2E">
          <w:tab/>
          <w:t xml:space="preserve">Sub-test </w:t>
        </w:r>
      </w:ins>
      <w:ins w:id="4255" w:author="Xiaoyang Tian" w:date="2021-04-28T15:38:00Z">
        <w:r>
          <w:rPr>
            <w:rFonts w:hint="eastAsia"/>
            <w:lang w:eastAsia="zh-CN"/>
          </w:rPr>
          <w:t>19</w:t>
        </w:r>
      </w:ins>
      <w:ins w:id="4256" w:author="Xiaoyang Tian" w:date="2021-04-28T15:31:00Z">
        <w:r w:rsidRPr="003E7C2E">
          <w:t xml:space="preserve">: After the UE is in state 3N-A, </w:t>
        </w:r>
      </w:ins>
      <w:ins w:id="4257" w:author="Xiaoyang Tian" w:date="2021-05-02T20:11:00Z">
        <w:r w:rsidR="003E42BE" w:rsidRPr="003E7C2E">
          <w:t>the SS shall execute the steps in Table 9.3.4.4.3.1-1</w:t>
        </w:r>
        <w:r w:rsidR="003E42BE">
          <w:t xml:space="preserve"> for the configuration of measurement gaps for </w:t>
        </w:r>
      </w:ins>
      <w:proofErr w:type="spellStart"/>
      <w:ins w:id="4258" w:author="Xiaoyang Tian" w:date="2021-05-02T20:12:00Z">
        <w:r w:rsidR="003E42BE">
          <w:rPr>
            <w:rFonts w:hint="eastAsia"/>
            <w:lang w:eastAsia="zh-CN"/>
          </w:rPr>
          <w:t>Muti</w:t>
        </w:r>
        <w:proofErr w:type="spellEnd"/>
        <w:r w:rsidR="003E42BE">
          <w:rPr>
            <w:rFonts w:hint="eastAsia"/>
            <w:lang w:eastAsia="zh-CN"/>
          </w:rPr>
          <w:t>-RTT</w:t>
        </w:r>
      </w:ins>
      <w:ins w:id="4259" w:author="Xiaoyang Tian" w:date="2021-05-02T20:11:00Z">
        <w:r w:rsidR="003E42BE" w:rsidRPr="003E7C2E">
          <w:t xml:space="preserve"> </w:t>
        </w:r>
        <w:r w:rsidR="003E42BE">
          <w:rPr>
            <w:rFonts w:hint="eastAsia"/>
            <w:lang w:eastAsia="zh-CN"/>
          </w:rPr>
          <w:t xml:space="preserve">and then </w:t>
        </w:r>
      </w:ins>
      <w:ins w:id="4260" w:author="Xiaoyang Tian" w:date="2021-04-28T15:31:00Z">
        <w:r w:rsidRPr="003E7C2E">
          <w:t>the SS shall execute the steps in Table 9.3.4.4.3.1-</w:t>
        </w:r>
      </w:ins>
      <w:ins w:id="4261" w:author="Xiaoyang Tian" w:date="2021-04-28T15:39:00Z">
        <w:r>
          <w:rPr>
            <w:rFonts w:hint="eastAsia"/>
            <w:lang w:eastAsia="zh-CN"/>
          </w:rPr>
          <w:t>2</w:t>
        </w:r>
      </w:ins>
      <w:ins w:id="4262" w:author="Xiaoyang Tian" w:date="2021-04-28T15:31:00Z">
        <w:r>
          <w:t xml:space="preserve"> for the configuration of </w:t>
        </w:r>
      </w:ins>
      <w:ins w:id="4263" w:author="Xiaoyang Tian" w:date="2021-04-28T15:39:00Z">
        <w:r>
          <w:rPr>
            <w:rFonts w:hint="eastAsia"/>
            <w:lang w:eastAsia="zh-CN"/>
          </w:rPr>
          <w:t>UL-SRS</w:t>
        </w:r>
      </w:ins>
      <w:ins w:id="4264" w:author="Xiaoyang Tian" w:date="2021-04-28T15:31:00Z">
        <w:r>
          <w:t xml:space="preserve"> for </w:t>
        </w:r>
      </w:ins>
      <w:bookmarkStart w:id="4265" w:name="OLE_LINK7"/>
      <w:bookmarkStart w:id="4266" w:name="OLE_LINK8"/>
      <w:proofErr w:type="spellStart"/>
      <w:ins w:id="4267" w:author="Xiaoyang Tian" w:date="2021-04-28T15:39:00Z">
        <w:r>
          <w:rPr>
            <w:rFonts w:hint="eastAsia"/>
            <w:lang w:eastAsia="zh-CN"/>
          </w:rPr>
          <w:t>Muti</w:t>
        </w:r>
        <w:proofErr w:type="spellEnd"/>
        <w:r>
          <w:rPr>
            <w:rFonts w:hint="eastAsia"/>
            <w:lang w:eastAsia="zh-CN"/>
          </w:rPr>
          <w:t>-RTT</w:t>
        </w:r>
      </w:ins>
      <w:bookmarkEnd w:id="4265"/>
      <w:bookmarkEnd w:id="4266"/>
      <w:ins w:id="4268" w:author="Xiaoyang Tian" w:date="2021-04-28T15:31:00Z">
        <w:r w:rsidRPr="003E7C2E">
          <w:t>.</w:t>
        </w:r>
      </w:ins>
    </w:p>
    <w:p w14:paraId="0E641EC2" w14:textId="77777777" w:rsidR="003E42BE" w:rsidRDefault="003E42BE" w:rsidP="003E42BE">
      <w:pPr>
        <w:pStyle w:val="B2"/>
        <w:rPr>
          <w:ins w:id="4269" w:author="Xiaoyang Tian" w:date="2021-05-02T20:11:00Z"/>
          <w:lang w:eastAsia="zh-CN"/>
        </w:rPr>
      </w:pPr>
      <w:ins w:id="4270" w:author="Xiaoyang Tian" w:date="2021-05-02T20:11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20</w:t>
        </w:r>
        <w:r w:rsidRPr="003E7C2E">
          <w:t>: After the UE is in state 3N-A, the SS shall execute the steps in Table 9.3.4.4.3.1-1</w:t>
        </w:r>
        <w:r>
          <w:t xml:space="preserve"> for the configuration of measurement gaps for </w:t>
        </w:r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 w:rsidRPr="003E7C2E">
          <w:t>.</w:t>
        </w:r>
      </w:ins>
    </w:p>
    <w:p w14:paraId="31FCC14F" w14:textId="77777777" w:rsidR="005D49F4" w:rsidRPr="003E42BE" w:rsidRDefault="003E42BE" w:rsidP="003E42BE">
      <w:pPr>
        <w:pStyle w:val="B2"/>
        <w:rPr>
          <w:lang w:eastAsia="zh-CN"/>
        </w:rPr>
      </w:pPr>
      <w:ins w:id="4271" w:author="Xiaoyang Tian" w:date="2021-05-02T20:11:00Z">
        <w:r w:rsidRPr="003E7C2E">
          <w:t>-</w:t>
        </w:r>
        <w:r w:rsidRPr="003E7C2E">
          <w:tab/>
          <w:t xml:space="preserve">Sub-test </w:t>
        </w:r>
        <w:r>
          <w:rPr>
            <w:rFonts w:hint="eastAsia"/>
            <w:lang w:eastAsia="zh-CN"/>
          </w:rPr>
          <w:t>21</w:t>
        </w:r>
        <w:r w:rsidRPr="003E7C2E">
          <w:t>: After the UE is in state 3N-A, the SS shall execute the steps in Table 9.3.4.4.3.1-1</w:t>
        </w:r>
        <w:r>
          <w:t xml:space="preserve"> for the configuration of measurement gaps for </w:t>
        </w:r>
        <w:r>
          <w:rPr>
            <w:rFonts w:hint="eastAsia"/>
            <w:lang w:eastAsia="zh-CN"/>
          </w:rPr>
          <w:t>DL-TDOA</w:t>
        </w:r>
        <w:r w:rsidRPr="003E7C2E">
          <w:t>.</w:t>
        </w:r>
      </w:ins>
    </w:p>
    <w:p w14:paraId="4890BC74" w14:textId="77777777" w:rsidR="00EA0D19" w:rsidRPr="003E7C2E" w:rsidRDefault="00EA0D19" w:rsidP="00EA0D19">
      <w:pPr>
        <w:pStyle w:val="TH"/>
      </w:pPr>
      <w:r w:rsidRPr="003E7C2E">
        <w:t>Table 9.3.4.4.3.1-1: Configuration of measurement gaps</w:t>
      </w:r>
      <w:del w:id="4272" w:author="Xiaoyang Tian" w:date="2021-05-02T20:39:00Z">
        <w:r w:rsidRPr="003E7C2E" w:rsidDel="003C0E5F">
          <w:delText xml:space="preserve"> for OTDOA</w:delText>
        </w:r>
      </w:del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EA0D19" w:rsidRPr="003E7C2E" w14:paraId="0E7A67B6" w14:textId="77777777" w:rsidTr="001D69D3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739A964A" w14:textId="77777777" w:rsidR="00EA0D19" w:rsidRPr="003E7C2E" w:rsidRDefault="00EA0D19" w:rsidP="001D69D3">
            <w:pPr>
              <w:pStyle w:val="TAH"/>
            </w:pPr>
            <w:r w:rsidRPr="003E7C2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C848128" w14:textId="77777777" w:rsidR="00EA0D19" w:rsidRPr="003E7C2E" w:rsidRDefault="00EA0D19" w:rsidP="001D69D3">
            <w:pPr>
              <w:pStyle w:val="TAH"/>
            </w:pPr>
            <w:r w:rsidRPr="003E7C2E">
              <w:t>Procedure</w:t>
            </w:r>
          </w:p>
        </w:tc>
        <w:tc>
          <w:tcPr>
            <w:tcW w:w="3686" w:type="dxa"/>
            <w:gridSpan w:val="2"/>
          </w:tcPr>
          <w:p w14:paraId="525BA124" w14:textId="77777777" w:rsidR="00EA0D19" w:rsidRPr="003E7C2E" w:rsidRDefault="00EA0D19" w:rsidP="001D69D3">
            <w:pPr>
              <w:pStyle w:val="TAH"/>
            </w:pPr>
            <w:r w:rsidRPr="003E7C2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041B21B" w14:textId="77777777" w:rsidR="00EA0D19" w:rsidRPr="003E7C2E" w:rsidRDefault="00EA0D19" w:rsidP="001D69D3">
            <w:pPr>
              <w:pStyle w:val="TAH"/>
            </w:pPr>
            <w:r w:rsidRPr="003E7C2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35A68FD" w14:textId="77777777" w:rsidR="00EA0D19" w:rsidRPr="003E7C2E" w:rsidRDefault="00EA0D19" w:rsidP="001D69D3">
            <w:pPr>
              <w:pStyle w:val="TAH"/>
            </w:pPr>
            <w:r w:rsidRPr="003E7C2E">
              <w:t>Verdict</w:t>
            </w:r>
          </w:p>
        </w:tc>
      </w:tr>
      <w:tr w:rsidR="00EA0D19" w:rsidRPr="003E7C2E" w14:paraId="75F64C6B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08E974A2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F2C1136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709" w:type="dxa"/>
          </w:tcPr>
          <w:p w14:paraId="589D44D1" w14:textId="77777777" w:rsidR="00EA0D19" w:rsidRPr="003E7C2E" w:rsidRDefault="00EA0D19" w:rsidP="001D69D3">
            <w:pPr>
              <w:pStyle w:val="TAH"/>
            </w:pPr>
            <w:r w:rsidRPr="003E7C2E">
              <w:t>U - S</w:t>
            </w:r>
          </w:p>
        </w:tc>
        <w:tc>
          <w:tcPr>
            <w:tcW w:w="2977" w:type="dxa"/>
          </w:tcPr>
          <w:p w14:paraId="2465FE0A" w14:textId="77777777" w:rsidR="00EA0D19" w:rsidRPr="003E7C2E" w:rsidRDefault="00EA0D19" w:rsidP="001D69D3">
            <w:pPr>
              <w:pStyle w:val="TAH"/>
            </w:pPr>
            <w:r w:rsidRPr="003E7C2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7CF7FA0" w14:textId="77777777" w:rsidR="00EA0D19" w:rsidRPr="003E7C2E" w:rsidRDefault="00EA0D19" w:rsidP="001D69D3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E600D97" w14:textId="77777777" w:rsidR="00EA0D19" w:rsidRPr="003E7C2E" w:rsidRDefault="00EA0D19" w:rsidP="001D69D3">
            <w:pPr>
              <w:pStyle w:val="TAH"/>
            </w:pPr>
          </w:p>
        </w:tc>
      </w:tr>
      <w:tr w:rsidR="00EA0D19" w:rsidRPr="003E7C2E" w14:paraId="61CC046F" w14:textId="77777777" w:rsidTr="001D69D3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04DE9ABD" w14:textId="77777777" w:rsidR="00EA0D19" w:rsidRPr="003E7C2E" w:rsidRDefault="00EA0D19" w:rsidP="001D69D3">
            <w:pPr>
              <w:pStyle w:val="TAC"/>
            </w:pPr>
            <w:r w:rsidRPr="003E7C2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AE2ED7E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r w:rsidRPr="003E7C2E">
              <w:rPr>
                <w:b w:val="0"/>
              </w:rPr>
              <w:t xml:space="preserve">The SS sends an </w:t>
            </w: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  <w:r w:rsidRPr="003E7C2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1EBDFAC1" w14:textId="77777777" w:rsidR="00EA0D19" w:rsidRPr="003E7C2E" w:rsidRDefault="00EA0D19" w:rsidP="001D69D3">
            <w:pPr>
              <w:pStyle w:val="TAH"/>
            </w:pPr>
            <w:r w:rsidRPr="003E7C2E">
              <w:t>&lt;--</w:t>
            </w:r>
          </w:p>
        </w:tc>
        <w:tc>
          <w:tcPr>
            <w:tcW w:w="2977" w:type="dxa"/>
          </w:tcPr>
          <w:p w14:paraId="79497AE1" w14:textId="77777777" w:rsidR="00EA0D19" w:rsidRPr="003E7C2E" w:rsidRDefault="00EA0D19" w:rsidP="001D69D3">
            <w:pPr>
              <w:pStyle w:val="TAH"/>
              <w:jc w:val="left"/>
              <w:rPr>
                <w:b w:val="0"/>
              </w:rPr>
            </w:pPr>
            <w:proofErr w:type="spellStart"/>
            <w:r w:rsidRPr="003E7C2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2FBEF7E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661F8206" w14:textId="77777777" w:rsidR="00EA0D19" w:rsidRPr="003E7C2E" w:rsidRDefault="00EA0D19" w:rsidP="001D69D3">
            <w:pPr>
              <w:pStyle w:val="TAH"/>
            </w:pPr>
            <w:r w:rsidRPr="003E7C2E">
              <w:t>-</w:t>
            </w:r>
          </w:p>
        </w:tc>
      </w:tr>
      <w:tr w:rsidR="00EA0D19" w:rsidRPr="003E7C2E" w14:paraId="62D61F20" w14:textId="77777777" w:rsidTr="001D69D3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F182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0A9A" w14:textId="77777777" w:rsidR="00EA0D19" w:rsidRPr="003E7C2E" w:rsidRDefault="00EA0D19" w:rsidP="001D69D3">
            <w:pPr>
              <w:pStyle w:val="TAL"/>
            </w:pPr>
            <w:r w:rsidRPr="003E7C2E">
              <w:t xml:space="preserve">The UE sends an </w:t>
            </w:r>
            <w:proofErr w:type="spellStart"/>
            <w:r w:rsidRPr="003E7C2E">
              <w:t>RRCReconfigurationComplete</w:t>
            </w:r>
            <w:proofErr w:type="spellEnd"/>
            <w:r w:rsidRPr="003E7C2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91E2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012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6BA1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D835" w14:textId="77777777" w:rsidR="00EA0D19" w:rsidRPr="003E7C2E" w:rsidRDefault="00EA0D19" w:rsidP="001D69D3">
            <w:pPr>
              <w:pStyle w:val="TAH"/>
              <w:rPr>
                <w:b w:val="0"/>
              </w:rPr>
            </w:pPr>
            <w:r w:rsidRPr="003E7C2E">
              <w:rPr>
                <w:b w:val="0"/>
              </w:rPr>
              <w:t>-</w:t>
            </w:r>
          </w:p>
        </w:tc>
      </w:tr>
    </w:tbl>
    <w:p w14:paraId="4B74FF77" w14:textId="77777777" w:rsidR="00EA0D19" w:rsidRDefault="00EA0D19" w:rsidP="00EA0D19">
      <w:pPr>
        <w:rPr>
          <w:ins w:id="4273" w:author="Xiaoyang Tian" w:date="2021-04-28T15:38:00Z"/>
          <w:lang w:eastAsia="zh-CN"/>
        </w:rPr>
      </w:pPr>
    </w:p>
    <w:p w14:paraId="62796733" w14:textId="77777777" w:rsidR="005D49F4" w:rsidRPr="003E7C2E" w:rsidRDefault="005D49F4" w:rsidP="005D49F4">
      <w:pPr>
        <w:pStyle w:val="TH"/>
        <w:rPr>
          <w:ins w:id="4274" w:author="Xiaoyang Tian" w:date="2021-04-28T15:38:00Z"/>
          <w:lang w:eastAsia="zh-CN"/>
        </w:rPr>
      </w:pPr>
      <w:ins w:id="4275" w:author="Xiaoyang Tian" w:date="2021-04-28T15:38:00Z">
        <w:r w:rsidRPr="003E7C2E">
          <w:t>Table 9.3.4.4.3.1-</w:t>
        </w:r>
        <w:r>
          <w:rPr>
            <w:rFonts w:hint="eastAsia"/>
            <w:lang w:eastAsia="zh-CN"/>
          </w:rPr>
          <w:t>2</w:t>
        </w:r>
        <w:r w:rsidRPr="003E7C2E">
          <w:t xml:space="preserve">: Configuration of </w:t>
        </w:r>
        <w:r>
          <w:rPr>
            <w:rFonts w:hint="eastAsia"/>
            <w:lang w:eastAsia="zh-CN"/>
          </w:rPr>
          <w:t>UL-SRS</w:t>
        </w:r>
        <w:r w:rsidRPr="003E7C2E">
          <w:t xml:space="preserve"> for </w:t>
        </w:r>
        <w:r>
          <w:rPr>
            <w:rFonts w:hint="eastAsia"/>
            <w:lang w:eastAsia="zh-CN"/>
          </w:rPr>
          <w:t>Multi-RTT</w:t>
        </w:r>
      </w:ins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5D49F4" w:rsidRPr="003E7C2E" w14:paraId="6C90578F" w14:textId="77777777" w:rsidTr="00A9002E">
        <w:trPr>
          <w:jc w:val="center"/>
          <w:ins w:id="4276" w:author="Xiaoyang Tian" w:date="2021-04-28T15:38:00Z"/>
        </w:trPr>
        <w:tc>
          <w:tcPr>
            <w:tcW w:w="648" w:type="dxa"/>
            <w:tcBorders>
              <w:bottom w:val="nil"/>
            </w:tcBorders>
          </w:tcPr>
          <w:p w14:paraId="6678E9BD" w14:textId="77777777" w:rsidR="005D49F4" w:rsidRPr="003E7C2E" w:rsidRDefault="005D49F4" w:rsidP="00A9002E">
            <w:pPr>
              <w:pStyle w:val="TAH"/>
              <w:rPr>
                <w:ins w:id="4277" w:author="Xiaoyang Tian" w:date="2021-04-28T15:38:00Z"/>
              </w:rPr>
            </w:pPr>
            <w:ins w:id="4278" w:author="Xiaoyang Tian" w:date="2021-04-28T15:38:00Z">
              <w:r w:rsidRPr="003E7C2E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7ABEC2C" w14:textId="77777777" w:rsidR="005D49F4" w:rsidRPr="003E7C2E" w:rsidRDefault="005D49F4" w:rsidP="00A9002E">
            <w:pPr>
              <w:pStyle w:val="TAH"/>
              <w:rPr>
                <w:ins w:id="4279" w:author="Xiaoyang Tian" w:date="2021-04-28T15:38:00Z"/>
              </w:rPr>
            </w:pPr>
            <w:ins w:id="4280" w:author="Xiaoyang Tian" w:date="2021-04-28T15:38:00Z">
              <w:r w:rsidRPr="003E7C2E">
                <w:t>Procedure</w:t>
              </w:r>
            </w:ins>
          </w:p>
        </w:tc>
        <w:tc>
          <w:tcPr>
            <w:tcW w:w="3686" w:type="dxa"/>
            <w:gridSpan w:val="2"/>
          </w:tcPr>
          <w:p w14:paraId="29903F22" w14:textId="77777777" w:rsidR="005D49F4" w:rsidRPr="003E7C2E" w:rsidRDefault="005D49F4" w:rsidP="00A9002E">
            <w:pPr>
              <w:pStyle w:val="TAH"/>
              <w:rPr>
                <w:ins w:id="4281" w:author="Xiaoyang Tian" w:date="2021-04-28T15:38:00Z"/>
              </w:rPr>
            </w:pPr>
            <w:ins w:id="4282" w:author="Xiaoyang Tian" w:date="2021-04-28T15:38:00Z">
              <w:r w:rsidRPr="003E7C2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DD2CB74" w14:textId="77777777" w:rsidR="005D49F4" w:rsidRPr="003E7C2E" w:rsidRDefault="005D49F4" w:rsidP="00A9002E">
            <w:pPr>
              <w:pStyle w:val="TAH"/>
              <w:rPr>
                <w:ins w:id="4283" w:author="Xiaoyang Tian" w:date="2021-04-28T15:38:00Z"/>
              </w:rPr>
            </w:pPr>
            <w:ins w:id="4284" w:author="Xiaoyang Tian" w:date="2021-04-28T15:38:00Z">
              <w:r w:rsidRPr="003E7C2E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AD3DB49" w14:textId="77777777" w:rsidR="005D49F4" w:rsidRPr="003E7C2E" w:rsidRDefault="005D49F4" w:rsidP="00A9002E">
            <w:pPr>
              <w:pStyle w:val="TAH"/>
              <w:rPr>
                <w:ins w:id="4285" w:author="Xiaoyang Tian" w:date="2021-04-28T15:38:00Z"/>
              </w:rPr>
            </w:pPr>
            <w:ins w:id="4286" w:author="Xiaoyang Tian" w:date="2021-04-28T15:38:00Z">
              <w:r w:rsidRPr="003E7C2E">
                <w:t>Verdict</w:t>
              </w:r>
            </w:ins>
          </w:p>
        </w:tc>
      </w:tr>
      <w:tr w:rsidR="005D49F4" w:rsidRPr="003E7C2E" w14:paraId="45500CFB" w14:textId="77777777" w:rsidTr="00A9002E">
        <w:trPr>
          <w:jc w:val="center"/>
          <w:ins w:id="4287" w:author="Xiaoyang Tian" w:date="2021-04-28T15:38:00Z"/>
        </w:trPr>
        <w:tc>
          <w:tcPr>
            <w:tcW w:w="648" w:type="dxa"/>
            <w:tcBorders>
              <w:top w:val="nil"/>
            </w:tcBorders>
          </w:tcPr>
          <w:p w14:paraId="787BF332" w14:textId="77777777" w:rsidR="005D49F4" w:rsidRPr="003E7C2E" w:rsidRDefault="005D49F4" w:rsidP="00A9002E">
            <w:pPr>
              <w:pStyle w:val="TAH"/>
              <w:rPr>
                <w:ins w:id="4288" w:author="Xiaoyang Tian" w:date="2021-04-28T15:38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62DB4E2" w14:textId="77777777" w:rsidR="005D49F4" w:rsidRPr="003E7C2E" w:rsidRDefault="005D49F4" w:rsidP="00A9002E">
            <w:pPr>
              <w:pStyle w:val="TAH"/>
              <w:rPr>
                <w:ins w:id="4289" w:author="Xiaoyang Tian" w:date="2021-04-28T15:38:00Z"/>
              </w:rPr>
            </w:pPr>
          </w:p>
        </w:tc>
        <w:tc>
          <w:tcPr>
            <w:tcW w:w="709" w:type="dxa"/>
          </w:tcPr>
          <w:p w14:paraId="62811558" w14:textId="77777777" w:rsidR="005D49F4" w:rsidRPr="003E7C2E" w:rsidRDefault="005D49F4" w:rsidP="00A9002E">
            <w:pPr>
              <w:pStyle w:val="TAH"/>
              <w:rPr>
                <w:ins w:id="4290" w:author="Xiaoyang Tian" w:date="2021-04-28T15:38:00Z"/>
              </w:rPr>
            </w:pPr>
            <w:ins w:id="4291" w:author="Xiaoyang Tian" w:date="2021-04-28T15:38:00Z">
              <w:r w:rsidRPr="003E7C2E">
                <w:t>U - S</w:t>
              </w:r>
            </w:ins>
          </w:p>
        </w:tc>
        <w:tc>
          <w:tcPr>
            <w:tcW w:w="2977" w:type="dxa"/>
          </w:tcPr>
          <w:p w14:paraId="0D1CC99B" w14:textId="77777777" w:rsidR="005D49F4" w:rsidRPr="003E7C2E" w:rsidRDefault="005D49F4" w:rsidP="00A9002E">
            <w:pPr>
              <w:pStyle w:val="TAH"/>
              <w:rPr>
                <w:ins w:id="4292" w:author="Xiaoyang Tian" w:date="2021-04-28T15:38:00Z"/>
              </w:rPr>
            </w:pPr>
            <w:ins w:id="4293" w:author="Xiaoyang Tian" w:date="2021-04-28T15:38:00Z">
              <w:r w:rsidRPr="003E7C2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246F03B8" w14:textId="77777777" w:rsidR="005D49F4" w:rsidRPr="003E7C2E" w:rsidRDefault="005D49F4" w:rsidP="00A9002E">
            <w:pPr>
              <w:pStyle w:val="TAH"/>
              <w:rPr>
                <w:ins w:id="4294" w:author="Xiaoyang Tian" w:date="2021-04-28T15:38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1EE7D77" w14:textId="77777777" w:rsidR="005D49F4" w:rsidRPr="003E7C2E" w:rsidRDefault="005D49F4" w:rsidP="00A9002E">
            <w:pPr>
              <w:pStyle w:val="TAH"/>
              <w:rPr>
                <w:ins w:id="4295" w:author="Xiaoyang Tian" w:date="2021-04-28T15:38:00Z"/>
              </w:rPr>
            </w:pPr>
          </w:p>
        </w:tc>
      </w:tr>
      <w:tr w:rsidR="005D49F4" w:rsidRPr="003E7C2E" w14:paraId="46DFBC57" w14:textId="77777777" w:rsidTr="00A9002E">
        <w:trPr>
          <w:jc w:val="center"/>
          <w:ins w:id="4296" w:author="Xiaoyang Tian" w:date="2021-04-28T15:38:00Z"/>
        </w:trPr>
        <w:tc>
          <w:tcPr>
            <w:tcW w:w="648" w:type="dxa"/>
            <w:tcBorders>
              <w:top w:val="nil"/>
            </w:tcBorders>
          </w:tcPr>
          <w:p w14:paraId="2B0ECF5A" w14:textId="77777777" w:rsidR="005D49F4" w:rsidRPr="003E7C2E" w:rsidRDefault="005D49F4" w:rsidP="00A9002E">
            <w:pPr>
              <w:pStyle w:val="TAC"/>
              <w:rPr>
                <w:ins w:id="4297" w:author="Xiaoyang Tian" w:date="2021-04-28T15:38:00Z"/>
              </w:rPr>
            </w:pPr>
            <w:ins w:id="4298" w:author="Xiaoyang Tian" w:date="2021-04-28T15:38:00Z">
              <w:r w:rsidRPr="003E7C2E">
                <w:t>1</w:t>
              </w:r>
            </w:ins>
          </w:p>
        </w:tc>
        <w:tc>
          <w:tcPr>
            <w:tcW w:w="3969" w:type="dxa"/>
            <w:tcBorders>
              <w:top w:val="nil"/>
            </w:tcBorders>
          </w:tcPr>
          <w:p w14:paraId="72358530" w14:textId="77777777" w:rsidR="005D49F4" w:rsidRPr="003E7C2E" w:rsidRDefault="005D49F4" w:rsidP="005D49F4">
            <w:pPr>
              <w:pStyle w:val="TAH"/>
              <w:jc w:val="left"/>
              <w:rPr>
                <w:ins w:id="4299" w:author="Xiaoyang Tian" w:date="2021-04-28T15:38:00Z"/>
                <w:b w:val="0"/>
              </w:rPr>
            </w:pPr>
            <w:ins w:id="4300" w:author="Xiaoyang Tian" w:date="2021-04-28T15:38:00Z">
              <w:r w:rsidRPr="003E7C2E">
                <w:rPr>
                  <w:b w:val="0"/>
                </w:rPr>
                <w:t xml:space="preserve">The SS sends an </w:t>
              </w:r>
              <w:proofErr w:type="spellStart"/>
              <w:r w:rsidRPr="003E7C2E">
                <w:rPr>
                  <w:b w:val="0"/>
                </w:rPr>
                <w:t>RRCReconfiguration</w:t>
              </w:r>
              <w:proofErr w:type="spellEnd"/>
              <w:r w:rsidRPr="003E7C2E">
                <w:rPr>
                  <w:b w:val="0"/>
                </w:rPr>
                <w:t xml:space="preserve"> message as in Table 8.3.</w:t>
              </w:r>
              <w:r>
                <w:rPr>
                  <w:rFonts w:hint="eastAsia"/>
                  <w:b w:val="0"/>
                  <w:lang w:eastAsia="zh-CN"/>
                </w:rPr>
                <w:t>2</w:t>
              </w:r>
              <w:r w:rsidRPr="003E7C2E">
                <w:rPr>
                  <w:b w:val="0"/>
                </w:rPr>
                <w:t>-1.</w:t>
              </w:r>
            </w:ins>
          </w:p>
        </w:tc>
        <w:tc>
          <w:tcPr>
            <w:tcW w:w="709" w:type="dxa"/>
          </w:tcPr>
          <w:p w14:paraId="0A4365F2" w14:textId="77777777" w:rsidR="005D49F4" w:rsidRPr="003E7C2E" w:rsidRDefault="005D49F4" w:rsidP="00A9002E">
            <w:pPr>
              <w:pStyle w:val="TAH"/>
              <w:rPr>
                <w:ins w:id="4301" w:author="Xiaoyang Tian" w:date="2021-04-28T15:38:00Z"/>
              </w:rPr>
            </w:pPr>
            <w:ins w:id="4302" w:author="Xiaoyang Tian" w:date="2021-04-28T15:38:00Z">
              <w:r w:rsidRPr="003E7C2E">
                <w:t>&lt;--</w:t>
              </w:r>
            </w:ins>
          </w:p>
        </w:tc>
        <w:tc>
          <w:tcPr>
            <w:tcW w:w="2977" w:type="dxa"/>
          </w:tcPr>
          <w:p w14:paraId="56AAB0C8" w14:textId="77777777" w:rsidR="005D49F4" w:rsidRPr="003E7C2E" w:rsidRDefault="005D49F4" w:rsidP="00A9002E">
            <w:pPr>
              <w:pStyle w:val="TAH"/>
              <w:jc w:val="left"/>
              <w:rPr>
                <w:ins w:id="4303" w:author="Xiaoyang Tian" w:date="2021-04-28T15:38:00Z"/>
                <w:b w:val="0"/>
              </w:rPr>
            </w:pPr>
            <w:proofErr w:type="spellStart"/>
            <w:ins w:id="4304" w:author="Xiaoyang Tian" w:date="2021-04-28T15:38:00Z">
              <w:r w:rsidRPr="003E7C2E">
                <w:rPr>
                  <w:b w:val="0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</w:tcPr>
          <w:p w14:paraId="6D4CC783" w14:textId="77777777" w:rsidR="005D49F4" w:rsidRPr="003E7C2E" w:rsidRDefault="005D49F4" w:rsidP="00A9002E">
            <w:pPr>
              <w:pStyle w:val="TAH"/>
              <w:rPr>
                <w:ins w:id="4305" w:author="Xiaoyang Tian" w:date="2021-04-28T15:38:00Z"/>
              </w:rPr>
            </w:pPr>
            <w:ins w:id="4306" w:author="Xiaoyang Tian" w:date="2021-04-28T15:38:00Z">
              <w:r w:rsidRPr="003E7C2E">
                <w:t>-</w:t>
              </w:r>
            </w:ins>
          </w:p>
        </w:tc>
        <w:tc>
          <w:tcPr>
            <w:tcW w:w="892" w:type="dxa"/>
            <w:tcBorders>
              <w:top w:val="nil"/>
            </w:tcBorders>
          </w:tcPr>
          <w:p w14:paraId="358EEB25" w14:textId="77777777" w:rsidR="005D49F4" w:rsidRPr="003E7C2E" w:rsidRDefault="005D49F4" w:rsidP="00A9002E">
            <w:pPr>
              <w:pStyle w:val="TAH"/>
              <w:rPr>
                <w:ins w:id="4307" w:author="Xiaoyang Tian" w:date="2021-04-28T15:38:00Z"/>
              </w:rPr>
            </w:pPr>
            <w:ins w:id="4308" w:author="Xiaoyang Tian" w:date="2021-04-28T15:38:00Z">
              <w:r w:rsidRPr="003E7C2E">
                <w:t>-</w:t>
              </w:r>
            </w:ins>
          </w:p>
        </w:tc>
      </w:tr>
      <w:tr w:rsidR="005D49F4" w:rsidRPr="003E7C2E" w14:paraId="4F5FE576" w14:textId="77777777" w:rsidTr="00A9002E">
        <w:trPr>
          <w:jc w:val="center"/>
          <w:ins w:id="4309" w:author="Xiaoyang Tian" w:date="2021-04-28T15:38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1D8A" w14:textId="77777777" w:rsidR="005D49F4" w:rsidRPr="003E7C2E" w:rsidRDefault="005D49F4" w:rsidP="00A9002E">
            <w:pPr>
              <w:pStyle w:val="TAH"/>
              <w:rPr>
                <w:ins w:id="4310" w:author="Xiaoyang Tian" w:date="2021-04-28T15:38:00Z"/>
                <w:b w:val="0"/>
              </w:rPr>
            </w:pPr>
            <w:ins w:id="4311" w:author="Xiaoyang Tian" w:date="2021-04-28T15:38:00Z">
              <w:r w:rsidRPr="003E7C2E">
                <w:rPr>
                  <w:b w:val="0"/>
                </w:rPr>
                <w:t>2</w:t>
              </w:r>
            </w:ins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F8FE" w14:textId="77777777" w:rsidR="005D49F4" w:rsidRPr="003E7C2E" w:rsidRDefault="005D49F4" w:rsidP="00A9002E">
            <w:pPr>
              <w:pStyle w:val="TAL"/>
              <w:rPr>
                <w:ins w:id="4312" w:author="Xiaoyang Tian" w:date="2021-04-28T15:38:00Z"/>
              </w:rPr>
            </w:pPr>
            <w:ins w:id="4313" w:author="Xiaoyang Tian" w:date="2021-04-28T15:38:00Z">
              <w:r w:rsidRPr="003E7C2E">
                <w:t xml:space="preserve">The UE sends an </w:t>
              </w:r>
              <w:proofErr w:type="spellStart"/>
              <w:r w:rsidRPr="003E7C2E">
                <w:t>RRCReconfigurationComplete</w:t>
              </w:r>
              <w:proofErr w:type="spellEnd"/>
              <w:r w:rsidRPr="003E7C2E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1B83" w14:textId="77777777" w:rsidR="005D49F4" w:rsidRPr="003E7C2E" w:rsidRDefault="005D49F4" w:rsidP="00A9002E">
            <w:pPr>
              <w:pStyle w:val="TAH"/>
              <w:rPr>
                <w:ins w:id="4314" w:author="Xiaoyang Tian" w:date="2021-04-28T15:38:00Z"/>
                <w:b w:val="0"/>
              </w:rPr>
            </w:pPr>
            <w:ins w:id="4315" w:author="Xiaoyang Tian" w:date="2021-04-28T15:38:00Z">
              <w:r w:rsidRPr="003E7C2E">
                <w:rPr>
                  <w:b w:val="0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585E" w14:textId="77777777" w:rsidR="005D49F4" w:rsidRPr="003E7C2E" w:rsidRDefault="005D49F4" w:rsidP="00A9002E">
            <w:pPr>
              <w:pStyle w:val="TAL"/>
              <w:rPr>
                <w:ins w:id="4316" w:author="Xiaoyang Tian" w:date="2021-04-28T15:38:00Z"/>
              </w:rPr>
            </w:pPr>
            <w:proofErr w:type="spellStart"/>
            <w:ins w:id="4317" w:author="Xiaoyang Tian" w:date="2021-04-28T15:38:00Z">
              <w:r w:rsidRPr="003E7C2E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D795" w14:textId="77777777" w:rsidR="005D49F4" w:rsidRPr="003E7C2E" w:rsidRDefault="005D49F4" w:rsidP="00A9002E">
            <w:pPr>
              <w:pStyle w:val="TAH"/>
              <w:rPr>
                <w:ins w:id="4318" w:author="Xiaoyang Tian" w:date="2021-04-28T15:38:00Z"/>
                <w:b w:val="0"/>
              </w:rPr>
            </w:pPr>
            <w:ins w:id="4319" w:author="Xiaoyang Tian" w:date="2021-04-28T15:38:00Z">
              <w:r w:rsidRPr="003E7C2E">
                <w:rPr>
                  <w:b w:val="0"/>
                </w:rPr>
                <w:t>-</w:t>
              </w:r>
            </w:ins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22E7" w14:textId="77777777" w:rsidR="005D49F4" w:rsidRPr="003E7C2E" w:rsidRDefault="005D49F4" w:rsidP="00A9002E">
            <w:pPr>
              <w:pStyle w:val="TAH"/>
              <w:rPr>
                <w:ins w:id="4320" w:author="Xiaoyang Tian" w:date="2021-04-28T15:38:00Z"/>
                <w:b w:val="0"/>
              </w:rPr>
            </w:pPr>
            <w:ins w:id="4321" w:author="Xiaoyang Tian" w:date="2021-04-28T15:38:00Z">
              <w:r w:rsidRPr="003E7C2E">
                <w:rPr>
                  <w:b w:val="0"/>
                </w:rPr>
                <w:t>-</w:t>
              </w:r>
            </w:ins>
          </w:p>
        </w:tc>
      </w:tr>
    </w:tbl>
    <w:p w14:paraId="2CF2CF23" w14:textId="77777777" w:rsidR="005D49F4" w:rsidRPr="003E7C2E" w:rsidRDefault="005D49F4" w:rsidP="00EA0D19">
      <w:pPr>
        <w:rPr>
          <w:lang w:eastAsia="zh-CN"/>
        </w:rPr>
      </w:pPr>
    </w:p>
    <w:p w14:paraId="7A01416F" w14:textId="77777777" w:rsidR="00EA0D19" w:rsidRPr="003E7C2E" w:rsidRDefault="00EA0D19" w:rsidP="00EA0D19">
      <w:pPr>
        <w:pStyle w:val="B1"/>
      </w:pPr>
      <w:r w:rsidRPr="003E7C2E">
        <w:t>-</w:t>
      </w:r>
      <w:r w:rsidRPr="003E7C2E">
        <w:tab/>
        <w:t>For Test Configuration D (Table 9.3.4.4.3.2-1): FFS.</w:t>
      </w:r>
    </w:p>
    <w:p w14:paraId="1D3849B8" w14:textId="77777777" w:rsidR="00EA0D19" w:rsidRPr="003E7C2E" w:rsidRDefault="00EA0D19" w:rsidP="00EA0D19">
      <w:pPr>
        <w:pStyle w:val="H6"/>
      </w:pPr>
      <w:r w:rsidRPr="003E7C2E">
        <w:t>Related PICS/PIXIT Statements:</w:t>
      </w:r>
    </w:p>
    <w:p w14:paraId="1370DE34" w14:textId="77777777" w:rsidR="00EA0D19" w:rsidRPr="003E7C2E" w:rsidRDefault="00EA0D19" w:rsidP="00EA0D19">
      <w:pPr>
        <w:pStyle w:val="B1"/>
      </w:pPr>
      <w:proofErr w:type="gramStart"/>
      <w:r w:rsidRPr="003E7C2E">
        <w:t>Method of triggering an LPP Request Assistance Data message.</w:t>
      </w:r>
      <w:proofErr w:type="gramEnd"/>
    </w:p>
    <w:p w14:paraId="6C0939DE" w14:textId="77777777" w:rsidR="00EA0D19" w:rsidRPr="003E7C2E" w:rsidRDefault="00EA0D19" w:rsidP="00EA0D19">
      <w:pPr>
        <w:pStyle w:val="H6"/>
      </w:pPr>
      <w:r w:rsidRPr="003E7C2E">
        <w:t>9.3.4.4.3.2</w:t>
      </w:r>
      <w:r w:rsidRPr="003E7C2E">
        <w:tab/>
        <w:t>Test procedure sequence</w:t>
      </w:r>
    </w:p>
    <w:p w14:paraId="38FDF6B4" w14:textId="77777777" w:rsidR="00EA0D19" w:rsidRPr="003E7C2E" w:rsidRDefault="00EA0D19" w:rsidP="00EA0D19">
      <w:r w:rsidRPr="003E7C2E">
        <w:t xml:space="preserve">This test case includes sub-test cases dependent on the positioning method(s) supported by the UE. Each sub-test case is identified by a Sub-Test Case Number as defined </w:t>
      </w:r>
      <w:r w:rsidRPr="003E7C2E">
        <w:rPr>
          <w:lang w:eastAsia="ja-JP"/>
        </w:rPr>
        <w:t xml:space="preserve">in Table </w:t>
      </w:r>
      <w:r w:rsidRPr="003E7C2E">
        <w:t>9.3.4.4.3.2-0 below:</w:t>
      </w:r>
    </w:p>
    <w:p w14:paraId="01EE3761" w14:textId="77777777" w:rsidR="00EA0D19" w:rsidRPr="003E7C2E" w:rsidRDefault="00EA0D19" w:rsidP="00EA0D19">
      <w:pPr>
        <w:pStyle w:val="TH"/>
      </w:pPr>
      <w:r w:rsidRPr="003E7C2E">
        <w:lastRenderedPageBreak/>
        <w:t>Table 9.3.4.4.3.2-0: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EA0D19" w:rsidRPr="003E7C2E" w14:paraId="5C5D1162" w14:textId="77777777" w:rsidTr="001D69D3">
        <w:trPr>
          <w:jc w:val="center"/>
        </w:trPr>
        <w:tc>
          <w:tcPr>
            <w:tcW w:w="1297" w:type="dxa"/>
          </w:tcPr>
          <w:p w14:paraId="2ACF2B81" w14:textId="77777777" w:rsidR="00EA0D19" w:rsidRPr="003E7C2E" w:rsidRDefault="00EA0D19" w:rsidP="001D69D3">
            <w:pPr>
              <w:pStyle w:val="TAH"/>
            </w:pPr>
            <w:r w:rsidRPr="003E7C2E">
              <w:t>Sub-Test Case Number</w:t>
            </w:r>
          </w:p>
        </w:tc>
        <w:tc>
          <w:tcPr>
            <w:tcW w:w="5304" w:type="dxa"/>
          </w:tcPr>
          <w:p w14:paraId="68C4AE3C" w14:textId="77777777" w:rsidR="00EA0D19" w:rsidRPr="003E7C2E" w:rsidRDefault="00EA0D19" w:rsidP="001D69D3">
            <w:pPr>
              <w:pStyle w:val="TAH"/>
            </w:pPr>
            <w:r w:rsidRPr="003E7C2E">
              <w:t>Supported Positioning Methods</w:t>
            </w:r>
          </w:p>
        </w:tc>
      </w:tr>
      <w:tr w:rsidR="00EA0D19" w:rsidRPr="003E7C2E" w14:paraId="5CE681FF" w14:textId="77777777" w:rsidTr="001D69D3">
        <w:trPr>
          <w:jc w:val="center"/>
        </w:trPr>
        <w:tc>
          <w:tcPr>
            <w:tcW w:w="1297" w:type="dxa"/>
          </w:tcPr>
          <w:p w14:paraId="7970B16B" w14:textId="77777777" w:rsidR="00EA0D19" w:rsidRPr="003E7C2E" w:rsidRDefault="00EA0D19" w:rsidP="001D69D3">
            <w:pPr>
              <w:pStyle w:val="TAC"/>
            </w:pPr>
            <w:r w:rsidRPr="003E7C2E">
              <w:t>5</w:t>
            </w:r>
          </w:p>
        </w:tc>
        <w:tc>
          <w:tcPr>
            <w:tcW w:w="5304" w:type="dxa"/>
          </w:tcPr>
          <w:p w14:paraId="73534762" w14:textId="77777777" w:rsidR="00EA0D19" w:rsidRPr="003E7C2E" w:rsidRDefault="00EA0D19" w:rsidP="001D69D3">
            <w:pPr>
              <w:pStyle w:val="TAL"/>
            </w:pPr>
            <w:r w:rsidRPr="003E7C2E">
              <w:t>UE supporting OTDOA (LTE)</w:t>
            </w:r>
            <w:r w:rsidRPr="003E7C2E">
              <w:rPr>
                <w:lang w:eastAsia="ja-JP"/>
              </w:rPr>
              <w:t xml:space="preserve"> (Rel-15 onwards)</w:t>
            </w:r>
          </w:p>
        </w:tc>
      </w:tr>
      <w:tr w:rsidR="00EA0D19" w:rsidRPr="003E7C2E" w14:paraId="414D0EFB" w14:textId="77777777" w:rsidTr="001D69D3">
        <w:trPr>
          <w:jc w:val="center"/>
        </w:trPr>
        <w:tc>
          <w:tcPr>
            <w:tcW w:w="1297" w:type="dxa"/>
          </w:tcPr>
          <w:p w14:paraId="1215F62C" w14:textId="77777777" w:rsidR="00EA0D19" w:rsidRPr="003E7C2E" w:rsidRDefault="00EA0D19" w:rsidP="001D69D3">
            <w:pPr>
              <w:pStyle w:val="TAC"/>
            </w:pPr>
            <w:r w:rsidRPr="003E7C2E">
              <w:t>7</w:t>
            </w:r>
          </w:p>
        </w:tc>
        <w:tc>
          <w:tcPr>
            <w:tcW w:w="5304" w:type="dxa"/>
          </w:tcPr>
          <w:p w14:paraId="6F91A3FD" w14:textId="77777777" w:rsidR="00EA0D19" w:rsidRPr="003E7C2E" w:rsidRDefault="00EA0D19" w:rsidP="001D69D3">
            <w:pPr>
              <w:pStyle w:val="TAL"/>
            </w:pPr>
            <w:r w:rsidRPr="003E7C2E">
              <w:t>UE supporting GNSS</w:t>
            </w:r>
            <w:r w:rsidRPr="003E7C2E">
              <w:rPr>
                <w:vertAlign w:val="superscript"/>
              </w:rPr>
              <w:t>(1)</w:t>
            </w:r>
            <w:r w:rsidRPr="003E7C2E">
              <w:t xml:space="preserve"> and OTDOA (LTE)</w:t>
            </w:r>
            <w:r w:rsidRPr="003E7C2E">
              <w:rPr>
                <w:lang w:eastAsia="ja-JP"/>
              </w:rPr>
              <w:t xml:space="preserve"> (Rel-15 onwards)</w:t>
            </w:r>
          </w:p>
        </w:tc>
      </w:tr>
      <w:tr w:rsidR="00EA0D19" w:rsidRPr="003E7C2E" w14:paraId="559721FD" w14:textId="77777777" w:rsidTr="001D69D3">
        <w:trPr>
          <w:jc w:val="center"/>
        </w:trPr>
        <w:tc>
          <w:tcPr>
            <w:tcW w:w="1297" w:type="dxa"/>
          </w:tcPr>
          <w:p w14:paraId="44448694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15</w:t>
            </w:r>
          </w:p>
        </w:tc>
        <w:tc>
          <w:tcPr>
            <w:tcW w:w="5304" w:type="dxa"/>
          </w:tcPr>
          <w:p w14:paraId="13EBBBF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GNSS</w:t>
            </w:r>
            <w:r w:rsidRPr="003E7C2E">
              <w:rPr>
                <w:vertAlign w:val="superscript"/>
              </w:rPr>
              <w:t>(1)</w:t>
            </w:r>
          </w:p>
        </w:tc>
      </w:tr>
      <w:tr w:rsidR="00EA0D19" w:rsidRPr="003E7C2E" w14:paraId="761C719A" w14:textId="77777777" w:rsidTr="001D69D3">
        <w:trPr>
          <w:jc w:val="center"/>
        </w:trPr>
        <w:tc>
          <w:tcPr>
            <w:tcW w:w="1297" w:type="dxa"/>
          </w:tcPr>
          <w:p w14:paraId="21FFBB48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6AC080D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UE supporting MBS (Rel-14 onwards)</w:t>
            </w:r>
          </w:p>
        </w:tc>
      </w:tr>
      <w:tr w:rsidR="00EA0D19" w:rsidRPr="003E7C2E" w14:paraId="46083275" w14:textId="77777777" w:rsidTr="001D69D3">
        <w:trPr>
          <w:jc w:val="center"/>
        </w:trPr>
        <w:tc>
          <w:tcPr>
            <w:tcW w:w="1297" w:type="dxa"/>
          </w:tcPr>
          <w:p w14:paraId="3C3F208C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17</w:t>
            </w:r>
          </w:p>
        </w:tc>
        <w:tc>
          <w:tcPr>
            <w:tcW w:w="5304" w:type="dxa"/>
          </w:tcPr>
          <w:p w14:paraId="5CD0819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WLAN (Rel-14 onwards)</w:t>
            </w:r>
          </w:p>
        </w:tc>
      </w:tr>
      <w:tr w:rsidR="00EA0D19" w:rsidRPr="003E7C2E" w14:paraId="71684D4D" w14:textId="77777777" w:rsidTr="001D69D3">
        <w:trPr>
          <w:jc w:val="center"/>
        </w:trPr>
        <w:tc>
          <w:tcPr>
            <w:tcW w:w="1297" w:type="dxa"/>
          </w:tcPr>
          <w:p w14:paraId="4384799C" w14:textId="77777777" w:rsidR="00EA0D19" w:rsidRPr="003E7C2E" w:rsidRDefault="00EA0D19" w:rsidP="001D69D3">
            <w:pPr>
              <w:pStyle w:val="TAC"/>
              <w:rPr>
                <w:lang w:eastAsia="ja-JP"/>
              </w:rPr>
            </w:pPr>
            <w:r w:rsidRPr="003E7C2E">
              <w:t>18</w:t>
            </w:r>
          </w:p>
        </w:tc>
        <w:tc>
          <w:tcPr>
            <w:tcW w:w="5304" w:type="dxa"/>
          </w:tcPr>
          <w:p w14:paraId="4C3A3DF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UE supporting Sensor (Rel-14 onwards)</w:t>
            </w:r>
          </w:p>
        </w:tc>
      </w:tr>
      <w:tr w:rsidR="009529E7" w:rsidRPr="003E7C2E" w14:paraId="3E1AEB9B" w14:textId="77777777" w:rsidTr="001D69D3">
        <w:trPr>
          <w:jc w:val="center"/>
          <w:ins w:id="4322" w:author="Xiaoyang Tian" w:date="2021-04-22T09:52:00Z"/>
        </w:trPr>
        <w:tc>
          <w:tcPr>
            <w:tcW w:w="1297" w:type="dxa"/>
          </w:tcPr>
          <w:p w14:paraId="496A66A1" w14:textId="77777777" w:rsidR="009529E7" w:rsidRPr="003E7C2E" w:rsidRDefault="009529E7" w:rsidP="001D69D3">
            <w:pPr>
              <w:pStyle w:val="TAC"/>
              <w:rPr>
                <w:ins w:id="4323" w:author="Xiaoyang Tian" w:date="2021-04-22T09:52:00Z"/>
              </w:rPr>
            </w:pPr>
            <w:ins w:id="4324" w:author="Xiaoyang Tian" w:date="2021-04-22T09:53:00Z"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5304" w:type="dxa"/>
          </w:tcPr>
          <w:p w14:paraId="11EFF872" w14:textId="77777777" w:rsidR="009529E7" w:rsidRPr="003E7C2E" w:rsidRDefault="009529E7" w:rsidP="001D69D3">
            <w:pPr>
              <w:pStyle w:val="TAL"/>
              <w:rPr>
                <w:ins w:id="4325" w:author="Xiaoyang Tian" w:date="2021-04-22T09:52:00Z"/>
              </w:rPr>
            </w:pPr>
            <w:ins w:id="4326" w:author="Xiaoyang Tian" w:date="2021-04-22T09:53:00Z">
              <w:r w:rsidRPr="003E7C2E"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Multi-RTT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9529E7" w:rsidRPr="003E7C2E" w14:paraId="6FF28D0C" w14:textId="77777777" w:rsidTr="001D69D3">
        <w:trPr>
          <w:jc w:val="center"/>
          <w:ins w:id="4327" w:author="Xiaoyang Tian" w:date="2021-04-22T09:53:00Z"/>
        </w:trPr>
        <w:tc>
          <w:tcPr>
            <w:tcW w:w="1297" w:type="dxa"/>
          </w:tcPr>
          <w:p w14:paraId="29CD6A02" w14:textId="77777777" w:rsidR="009529E7" w:rsidRPr="003E7C2E" w:rsidRDefault="009529E7" w:rsidP="001D69D3">
            <w:pPr>
              <w:pStyle w:val="TAC"/>
              <w:rPr>
                <w:ins w:id="4328" w:author="Xiaoyang Tian" w:date="2021-04-22T09:53:00Z"/>
              </w:rPr>
            </w:pPr>
            <w:ins w:id="4329" w:author="Xiaoyang Tian" w:date="2021-04-22T09:53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5304" w:type="dxa"/>
          </w:tcPr>
          <w:p w14:paraId="48689A41" w14:textId="77777777" w:rsidR="009529E7" w:rsidRPr="003E7C2E" w:rsidRDefault="009529E7" w:rsidP="001D69D3">
            <w:pPr>
              <w:pStyle w:val="TAL"/>
              <w:rPr>
                <w:ins w:id="4330" w:author="Xiaoyang Tian" w:date="2021-04-22T09:53:00Z"/>
              </w:rPr>
            </w:pPr>
            <w:ins w:id="4331" w:author="Xiaoyang Tian" w:date="2021-04-22T09:53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</w:t>
              </w:r>
              <w:proofErr w:type="spellStart"/>
              <w:r w:rsidRPr="00432A14">
                <w:rPr>
                  <w:rFonts w:hint="eastAsia"/>
                  <w:lang w:eastAsia="zh-CN"/>
                </w:rPr>
                <w:t>AoD</w:t>
              </w:r>
              <w:proofErr w:type="spellEnd"/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9529E7" w:rsidRPr="003E7C2E" w14:paraId="5A3D5457" w14:textId="77777777" w:rsidTr="001D69D3">
        <w:trPr>
          <w:jc w:val="center"/>
          <w:ins w:id="4332" w:author="Xiaoyang Tian" w:date="2021-04-22T09:53:00Z"/>
        </w:trPr>
        <w:tc>
          <w:tcPr>
            <w:tcW w:w="1297" w:type="dxa"/>
          </w:tcPr>
          <w:p w14:paraId="4719F29B" w14:textId="77777777" w:rsidR="009529E7" w:rsidRPr="003E7C2E" w:rsidRDefault="009529E7" w:rsidP="001D69D3">
            <w:pPr>
              <w:pStyle w:val="TAC"/>
              <w:rPr>
                <w:ins w:id="4333" w:author="Xiaoyang Tian" w:date="2021-04-22T09:53:00Z"/>
              </w:rPr>
            </w:pPr>
            <w:ins w:id="4334" w:author="Xiaoyang Tian" w:date="2021-04-22T09:53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5304" w:type="dxa"/>
          </w:tcPr>
          <w:p w14:paraId="497CF7DA" w14:textId="77777777" w:rsidR="009529E7" w:rsidRPr="003E7C2E" w:rsidRDefault="009529E7" w:rsidP="001D69D3">
            <w:pPr>
              <w:pStyle w:val="TAL"/>
              <w:rPr>
                <w:ins w:id="4335" w:author="Xiaoyang Tian" w:date="2021-04-22T09:53:00Z"/>
              </w:rPr>
            </w:pPr>
            <w:ins w:id="4336" w:author="Xiaoyang Tian" w:date="2021-04-22T09:53:00Z">
              <w:r>
                <w:t xml:space="preserve">UE supporting </w:t>
              </w:r>
              <w:r w:rsidRPr="00432A14">
                <w:rPr>
                  <w:rFonts w:hint="eastAsia"/>
                  <w:lang w:eastAsia="zh-CN"/>
                </w:rPr>
                <w:t>DL-TDOA</w:t>
              </w:r>
              <w:r w:rsidRPr="003E7C2E">
                <w:t xml:space="preserve"> (Rel-1</w:t>
              </w:r>
              <w:r w:rsidRPr="00432A14">
                <w:rPr>
                  <w:rFonts w:hint="eastAsia"/>
                  <w:lang w:eastAsia="zh-CN"/>
                </w:rPr>
                <w:t>6</w:t>
              </w:r>
              <w:r w:rsidRPr="003E7C2E">
                <w:t xml:space="preserve"> onwards)</w:t>
              </w:r>
            </w:ins>
          </w:p>
        </w:tc>
      </w:tr>
      <w:tr w:rsidR="00EA0D19" w:rsidRPr="003E7C2E" w14:paraId="18739150" w14:textId="77777777" w:rsidTr="001D69D3">
        <w:trPr>
          <w:jc w:val="center"/>
        </w:trPr>
        <w:tc>
          <w:tcPr>
            <w:tcW w:w="6601" w:type="dxa"/>
            <w:gridSpan w:val="2"/>
          </w:tcPr>
          <w:p w14:paraId="7DD967E4" w14:textId="77777777" w:rsidR="00EA0D19" w:rsidRPr="003E7C2E" w:rsidRDefault="00EA0D19" w:rsidP="001D69D3">
            <w:pPr>
              <w:pStyle w:val="TAN"/>
            </w:pPr>
            <w:r w:rsidRPr="003E7C2E">
              <w:t>NOTE 1:</w:t>
            </w:r>
            <w:r w:rsidRPr="003E7C2E">
              <w:tab/>
              <w:t xml:space="preserve">The GNSS combination of GPS, GLONASS, Galileo, </w:t>
            </w:r>
            <w:r w:rsidRPr="003E7C2E">
              <w:rPr>
                <w:lang w:eastAsia="zh-CN"/>
              </w:rPr>
              <w:t>BDS supported by the UE</w:t>
            </w:r>
          </w:p>
        </w:tc>
      </w:tr>
    </w:tbl>
    <w:p w14:paraId="249A6ABA" w14:textId="77777777" w:rsidR="00EA0D19" w:rsidRPr="003E7C2E" w:rsidRDefault="00EA0D19" w:rsidP="00EA0D19"/>
    <w:p w14:paraId="52FD320B" w14:textId="77777777" w:rsidR="00EA0D19" w:rsidRPr="003E7C2E" w:rsidRDefault="00EA0D19" w:rsidP="00EA0D19">
      <w:pPr>
        <w:pStyle w:val="TH"/>
      </w:pPr>
      <w:r w:rsidRPr="003E7C2E">
        <w:t>Table 9.3.4.4.3.2-1: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EA0D19" w:rsidRPr="003E7C2E" w14:paraId="010FE560" w14:textId="77777777" w:rsidTr="001D69D3">
        <w:trPr>
          <w:jc w:val="center"/>
        </w:trPr>
        <w:tc>
          <w:tcPr>
            <w:tcW w:w="1316" w:type="dxa"/>
          </w:tcPr>
          <w:p w14:paraId="5675ACF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7B7A02F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12D1434F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EA0D19" w:rsidRPr="003E7C2E" w14:paraId="4AEB2850" w14:textId="77777777" w:rsidTr="001D69D3">
        <w:trPr>
          <w:jc w:val="center"/>
        </w:trPr>
        <w:tc>
          <w:tcPr>
            <w:tcW w:w="1316" w:type="dxa"/>
          </w:tcPr>
          <w:p w14:paraId="59DF45C7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6584BC1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3030604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case 7.3.4.4</w:t>
            </w:r>
          </w:p>
        </w:tc>
      </w:tr>
      <w:tr w:rsidR="00EA0D19" w:rsidRPr="003E7C2E" w14:paraId="541A9B2A" w14:textId="77777777" w:rsidTr="001D69D3">
        <w:trPr>
          <w:jc w:val="center"/>
        </w:trPr>
        <w:tc>
          <w:tcPr>
            <w:tcW w:w="1316" w:type="dxa"/>
          </w:tcPr>
          <w:p w14:paraId="3A7663B3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6ADB8D50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03C91440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69FB51CD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71C7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98C4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56E5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EA0D19" w:rsidRPr="003E7C2E" w:rsidDel="00E0015C" w14:paraId="2C1279D8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11AB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B20D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69E6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:rsidDel="00E0015C" w14:paraId="31104D21" w14:textId="77777777" w:rsidTr="001D69D3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0C6A" w14:textId="77777777" w:rsidR="00EA0D19" w:rsidRPr="003E7C2E" w:rsidRDefault="00EA0D19" w:rsidP="001D6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1A25" w14:textId="77777777" w:rsidR="00EA0D19" w:rsidRPr="003E7C2E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DCE7" w14:textId="77777777" w:rsidR="00EA0D19" w:rsidRPr="003E7C2E" w:rsidDel="00E0015C" w:rsidRDefault="00EA0D19" w:rsidP="001D69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596BC234" w14:textId="77777777" w:rsidR="00EA0D19" w:rsidRPr="003E7C2E" w:rsidRDefault="00EA0D19" w:rsidP="00EA0D19"/>
    <w:p w14:paraId="16062F37" w14:textId="77777777" w:rsidR="00EA0D19" w:rsidRPr="003E7C2E" w:rsidRDefault="00EA0D19" w:rsidP="00EA0D19">
      <w:r w:rsidRPr="003E7C2E">
        <w:t>Main behaviour as defined in Table 7.3.4.4.3.2-1.</w:t>
      </w:r>
    </w:p>
    <w:p w14:paraId="064E2128" w14:textId="77777777" w:rsidR="00EA0D19" w:rsidRPr="003E7C2E" w:rsidRDefault="00EA0D19" w:rsidP="00EA0D19">
      <w:pPr>
        <w:pStyle w:val="H6"/>
      </w:pPr>
      <w:r w:rsidRPr="003E7C2E">
        <w:t>9.3.4.4.3.3</w:t>
      </w:r>
      <w:r w:rsidRPr="003E7C2E">
        <w:tab/>
        <w:t>Specific message contents</w:t>
      </w:r>
    </w:p>
    <w:p w14:paraId="7E5ABCA4" w14:textId="77777777" w:rsidR="00EA0D19" w:rsidRPr="003E7C2E" w:rsidRDefault="00EA0D19" w:rsidP="00EA0D19">
      <w:r w:rsidRPr="003E7C2E">
        <w:t>As defined in clause 7.3.4.4.3.3, with the following exceptions:</w:t>
      </w:r>
    </w:p>
    <w:p w14:paraId="7A03D9DC" w14:textId="77777777" w:rsidR="00EA0D19" w:rsidRPr="003E7C2E" w:rsidRDefault="00EA0D19" w:rsidP="00EA0D19">
      <w:r w:rsidRPr="003E7C2E">
        <w:t>Table 9.3.4.4.3.3-1 replaces Table 7.3.4.4.3.3-3, Table 9.3.4.4.3.3-2 replaces Table 7.3.4.4.3.3-4</w:t>
      </w:r>
      <w:proofErr w:type="gramStart"/>
      <w:r w:rsidRPr="003E7C2E">
        <w:t>,</w:t>
      </w:r>
      <w:r>
        <w:t>Table</w:t>
      </w:r>
      <w:proofErr w:type="gramEnd"/>
      <w:r>
        <w:t xml:space="preserve"> 9.3.4.4.3.3-2a replaces Table 7.3.4.4.3.3-10,</w:t>
      </w:r>
      <w:r w:rsidRPr="003E7C2E">
        <w:t xml:space="preserve"> Table 9.3.4.4.3.3-3 replaces Table 7.3.4.4.3.3-7</w:t>
      </w:r>
      <w:del w:id="4337" w:author="Xiaoyang Tian" w:date="2021-04-22T11:16:00Z">
        <w:r w:rsidRPr="003E7C2E" w:rsidDel="00250F86">
          <w:delText xml:space="preserve"> and</w:delText>
        </w:r>
      </w:del>
      <w:ins w:id="4338" w:author="Xiaoyang Tian" w:date="2021-04-22T11:16:00Z">
        <w:r w:rsidR="00250F86">
          <w:rPr>
            <w:rFonts w:hint="eastAsia"/>
            <w:lang w:eastAsia="zh-CN"/>
          </w:rPr>
          <w:t>,</w:t>
        </w:r>
      </w:ins>
      <w:r w:rsidRPr="003E7C2E">
        <w:t xml:space="preserve"> Table 9.3.4.4.3.3-4 replaces Table 7.3.4.4.3.3-8</w:t>
      </w:r>
      <w:ins w:id="4339" w:author="Xiaoyang Tian" w:date="2021-04-22T13:36:00Z">
        <w:r w:rsidR="00B20DF9">
          <w:rPr>
            <w:rFonts w:hint="eastAsia"/>
            <w:lang w:eastAsia="zh-CN"/>
          </w:rPr>
          <w:t>,</w:t>
        </w:r>
        <w:r w:rsidR="00B20DF9" w:rsidRPr="003E7C2E">
          <w:t xml:space="preserve"> Table 9.3.4.4.3.3-2</w:t>
        </w:r>
        <w:r w:rsidR="00B20DF9">
          <w:rPr>
            <w:rFonts w:hint="eastAsia"/>
            <w:lang w:eastAsia="zh-CN"/>
          </w:rPr>
          <w:t>b</w:t>
        </w:r>
        <w:r w:rsidR="00B20DF9" w:rsidRPr="003E7C2E">
          <w:t xml:space="preserve"> replaces Table </w:t>
        </w:r>
      </w:ins>
      <w:ins w:id="4340" w:author="Xiaoyang Tian" w:date="2021-04-22T13:37:00Z">
        <w:r w:rsidR="00B20DF9" w:rsidRPr="00B20DF9">
          <w:t>7.3.4.4.3.3-5</w:t>
        </w:r>
      </w:ins>
      <w:ins w:id="4341" w:author="Xiaoyang Tian" w:date="2021-04-22T11:16:00Z">
        <w:r w:rsidR="00250F86">
          <w:rPr>
            <w:rFonts w:hint="eastAsia"/>
          </w:rPr>
          <w:t>,</w:t>
        </w:r>
        <w:r w:rsidR="00250F86" w:rsidRPr="003E7C2E">
          <w:t xml:space="preserve"> Table </w:t>
        </w:r>
      </w:ins>
      <w:ins w:id="4342" w:author="Xiaoyang Tian" w:date="2021-04-22T11:19:00Z">
        <w:r w:rsidR="00C9490F" w:rsidRPr="003E7C2E">
          <w:t>9.3.4.4.3.3-</w:t>
        </w:r>
        <w:r w:rsidR="00C9490F">
          <w:rPr>
            <w:rFonts w:hint="eastAsia"/>
            <w:lang w:eastAsia="zh-CN"/>
          </w:rPr>
          <w:t>5</w:t>
        </w:r>
      </w:ins>
      <w:ins w:id="4343" w:author="Xiaoyang Tian" w:date="2021-04-22T11:16:00Z">
        <w:r w:rsidR="00250F86" w:rsidRPr="003E7C2E">
          <w:t xml:space="preserve"> replaces Table </w:t>
        </w:r>
      </w:ins>
      <w:ins w:id="4344" w:author="Xiaoyang Tian" w:date="2021-04-22T11:20:00Z">
        <w:r w:rsidR="00C9490F" w:rsidRPr="00A971F2">
          <w:t>7.3.4.4.3.3-8a</w:t>
        </w:r>
      </w:ins>
      <w:ins w:id="4345" w:author="Xiaoyang Tian" w:date="2021-04-22T11:16:00Z">
        <w:r w:rsidR="00250F86">
          <w:rPr>
            <w:rFonts w:hint="eastAsia"/>
            <w:lang w:eastAsia="zh-CN"/>
          </w:rPr>
          <w:t>,</w:t>
        </w:r>
        <w:r w:rsidR="00250F86" w:rsidRPr="003E7C2E">
          <w:t xml:space="preserve"> Table </w:t>
        </w:r>
      </w:ins>
      <w:ins w:id="4346" w:author="Xiaoyang Tian" w:date="2021-04-22T11:19:00Z">
        <w:r w:rsidR="00C9490F" w:rsidRPr="003E7C2E">
          <w:t>9.3.4.4.3.3-</w:t>
        </w:r>
        <w:r w:rsidR="00C9490F">
          <w:rPr>
            <w:rFonts w:hint="eastAsia"/>
            <w:lang w:eastAsia="zh-CN"/>
          </w:rPr>
          <w:t>6</w:t>
        </w:r>
      </w:ins>
      <w:ins w:id="4347" w:author="Xiaoyang Tian" w:date="2021-04-22T11:16:00Z">
        <w:r w:rsidR="00250F86" w:rsidRPr="003E7C2E">
          <w:t xml:space="preserve"> replaces Table </w:t>
        </w:r>
      </w:ins>
      <w:ins w:id="4348" w:author="Xiaoyang Tian" w:date="2021-04-22T11:20:00Z">
        <w:r w:rsidR="00C9490F" w:rsidRPr="00C9490F">
          <w:t>7.3.4.4.3.3-9</w:t>
        </w:r>
      </w:ins>
      <w:ins w:id="4349" w:author="Xiaoyang Tian" w:date="2021-04-22T11:19:00Z">
        <w:r w:rsidR="00C9490F">
          <w:rPr>
            <w:rFonts w:hint="eastAsia"/>
          </w:rPr>
          <w:t xml:space="preserve"> an</w:t>
        </w:r>
        <w:r w:rsidR="00C9490F">
          <w:rPr>
            <w:rFonts w:hint="eastAsia"/>
            <w:lang w:eastAsia="zh-CN"/>
          </w:rPr>
          <w:t>d</w:t>
        </w:r>
      </w:ins>
      <w:ins w:id="4350" w:author="Xiaoyang Tian" w:date="2021-04-22T11:16:00Z">
        <w:r w:rsidR="00250F86" w:rsidRPr="003E7C2E">
          <w:t xml:space="preserve"> Table </w:t>
        </w:r>
      </w:ins>
      <w:ins w:id="4351" w:author="Xiaoyang Tian" w:date="2021-04-22T11:19:00Z">
        <w:r w:rsidR="00C9490F" w:rsidRPr="003E7C2E">
          <w:t>9.3.4.4.3.3-</w:t>
        </w:r>
        <w:r w:rsidR="00C9490F">
          <w:rPr>
            <w:rFonts w:hint="eastAsia"/>
            <w:lang w:eastAsia="zh-CN"/>
          </w:rPr>
          <w:t>7</w:t>
        </w:r>
      </w:ins>
      <w:ins w:id="4352" w:author="Xiaoyang Tian" w:date="2021-04-22T11:16:00Z">
        <w:r w:rsidR="00250F86" w:rsidRPr="003E7C2E">
          <w:t xml:space="preserve"> replaces Table </w:t>
        </w:r>
      </w:ins>
      <w:ins w:id="4353" w:author="Xiaoyang Tian" w:date="2021-04-22T11:21:00Z">
        <w:r w:rsidR="00C9490F" w:rsidRPr="00C9490F">
          <w:t>7.3.4.4.3.3-11</w:t>
        </w:r>
      </w:ins>
      <w:r w:rsidRPr="003E7C2E">
        <w:t>.</w:t>
      </w:r>
    </w:p>
    <w:p w14:paraId="00C9B78D" w14:textId="77777777" w:rsidR="00EA0D19" w:rsidRPr="003E7C2E" w:rsidRDefault="00EA0D19" w:rsidP="00EA0D19">
      <w:pPr>
        <w:pStyle w:val="TH"/>
      </w:pPr>
      <w:r w:rsidRPr="003E7C2E">
        <w:rPr>
          <w:iCs/>
          <w:lang w:eastAsia="ja-JP"/>
        </w:rPr>
        <w:t xml:space="preserve">Table </w:t>
      </w:r>
      <w:r w:rsidRPr="003E7C2E">
        <w:t>9.3.4.4.3.3-1</w:t>
      </w:r>
      <w:r w:rsidRPr="003E7C2E">
        <w:rPr>
          <w:iCs/>
          <w:lang w:eastAsia="ja-JP"/>
        </w:rPr>
        <w:t>:</w:t>
      </w:r>
      <w:r w:rsidRPr="003E7C2E">
        <w:rPr>
          <w:lang w:eastAsia="ja-JP"/>
        </w:rPr>
        <w:t xml:space="preserve"> </w:t>
      </w:r>
      <w:proofErr w:type="spellStart"/>
      <w:r w:rsidRPr="003E7C2E">
        <w:rPr>
          <w:i/>
        </w:rPr>
        <w:t>DLInformationTransfer</w:t>
      </w:r>
      <w:proofErr w:type="spellEnd"/>
      <w:r w:rsidRPr="003E7C2E">
        <w:rPr>
          <w:i/>
        </w:rPr>
        <w:t xml:space="preserve"> </w:t>
      </w:r>
      <w:r w:rsidRPr="003E7C2E">
        <w:t>(steps 1b, 1d, 2, 4, 4b, 5a2, 5b2 and 5b4,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0C62FA5D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3B9E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605DCEC9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2B782F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AE77F8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3D3737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7C15D2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0A9664C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9D2E963" w14:textId="77777777" w:rsidR="00EA0D19" w:rsidRPr="003E7C2E" w:rsidRDefault="00EA0D19" w:rsidP="001D69D3">
            <w:pPr>
              <w:pStyle w:val="TAL"/>
            </w:pPr>
            <w:r w:rsidRPr="003E7C2E">
              <w:t xml:space="preserve">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5031C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93D0E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C20DC1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A59768C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A5F572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C6029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5EFF9A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80842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35A90C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25B82C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1730B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B500A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E6B92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BC483D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71A459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dlInformationTransfer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BAB3B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8C3A1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9E0F7A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30B7C4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031570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5A6252" w14:textId="77777777" w:rsidR="00EA0D19" w:rsidRPr="003E7C2E" w:rsidRDefault="00EA0D19" w:rsidP="001D69D3">
            <w:pPr>
              <w:pStyle w:val="TAL"/>
            </w:pPr>
            <w:r w:rsidRPr="003E7C2E">
              <w:t>Set according to Table 9.3.4.4.3.3-2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87ACEB5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58FDC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377702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AC6FBD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47705D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AE7D4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099A7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CCB80A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15F5AA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7E336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86DC8C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C7B08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463288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12A80A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C52B4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1AEE2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2E5AE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96FDDC1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161172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A8037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994618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22CF19" w14:textId="77777777" w:rsidR="00EA0D19" w:rsidRPr="003E7C2E" w:rsidRDefault="00EA0D19" w:rsidP="001D69D3">
            <w:pPr>
              <w:pStyle w:val="TAL"/>
            </w:pPr>
          </w:p>
        </w:tc>
      </w:tr>
    </w:tbl>
    <w:p w14:paraId="639B0FA0" w14:textId="77777777" w:rsidR="00EA0D19" w:rsidRPr="003E7C2E" w:rsidRDefault="00EA0D19" w:rsidP="00EA0D19">
      <w:pPr>
        <w:rPr>
          <w:lang w:eastAsia="ja-JP"/>
        </w:rPr>
      </w:pPr>
    </w:p>
    <w:p w14:paraId="4EB35726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lastRenderedPageBreak/>
        <w:t>Table 9.3.4.4.3.3-2: DL NAS TRANSPORT (steps 1b, 1d, 2, 4, 4b, 5a2, 5b2 and 5b4,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CADF831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277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8.2.11.1.1</w:t>
            </w:r>
          </w:p>
        </w:tc>
      </w:tr>
      <w:tr w:rsidR="00EA0D19" w:rsidRPr="003E7C2E" w14:paraId="01452010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174239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54570E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9C7F76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D2C7BC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2557DFF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EBB218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1C29F9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82FFF0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A162C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FDE494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37AE85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2EE91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B15A8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EB671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45B2ED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ADE88F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BF7F9A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8F25F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B13C1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81AC0C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2020C7" w14:textId="77777777" w:rsidR="00EA0D19" w:rsidRPr="003E7C2E" w:rsidRDefault="00EA0D19" w:rsidP="001D69D3">
            <w:pPr>
              <w:pStyle w:val="TAL"/>
            </w:pPr>
            <w:r w:rsidRPr="003E7C2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96611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1861D0" w14:textId="77777777" w:rsidR="00EA0D19" w:rsidRPr="003E7C2E" w:rsidRDefault="00EA0D19" w:rsidP="001D69D3">
            <w:pPr>
              <w:pStyle w:val="TAL"/>
            </w:pPr>
            <w:r w:rsidRPr="003E7C2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6D3F1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E642D8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62878E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F736B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F9F18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B4927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495A74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32B03E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9FF01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CAC40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CFFFD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9288865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3F2B07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629C62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1b:</w:t>
            </w:r>
          </w:p>
          <w:p w14:paraId="38164AB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 xml:space="preserve">Set according to Table </w:t>
            </w:r>
            <w:ins w:id="4354" w:author="Xiaoyang Tian" w:date="2021-04-22T09:55:00Z">
              <w:r w:rsidR="00B247A4">
                <w:rPr>
                  <w:rFonts w:eastAsiaTheme="minorEastAsia" w:hint="eastAsia"/>
                  <w:iCs/>
                  <w:lang w:eastAsia="zh-CN"/>
                </w:rPr>
                <w:t>8</w:t>
              </w:r>
              <w:r w:rsidR="00B247A4" w:rsidRPr="003E7C2E">
                <w:rPr>
                  <w:rFonts w:eastAsia="MS Mincho"/>
                  <w:iCs/>
                  <w:lang w:eastAsia="ja-JP"/>
                </w:rPr>
                <w:t>.4-</w:t>
              </w:r>
              <w:r w:rsidR="00B247A4">
                <w:rPr>
                  <w:rFonts w:eastAsiaTheme="minorEastAsia" w:hint="eastAsia"/>
                  <w:iCs/>
                  <w:lang w:eastAsia="zh-CN"/>
                </w:rPr>
                <w:t>2</w:t>
              </w:r>
            </w:ins>
            <w:del w:id="4355" w:author="Xiaoyang Tian" w:date="2021-04-22T09:55:00Z">
              <w:r w:rsidRPr="003E7C2E" w:rsidDel="00B247A4">
                <w:delText>7.3.4.4.3.3-4a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3D5CF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25688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069C5C3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53BF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6AA40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 2:</w:t>
            </w:r>
          </w:p>
          <w:p w14:paraId="0C243C26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 xml:space="preserve">Set according to Table </w:t>
            </w:r>
            <w:ins w:id="4356" w:author="Xiaoyang Tian" w:date="2021-04-22T10:21:00Z">
              <w:r w:rsidR="00CC6D29" w:rsidRPr="003E7C2E">
                <w:t>9.3.4.4.3.3-2</w:t>
              </w:r>
              <w:r w:rsidR="00CC6D29">
                <w:rPr>
                  <w:rFonts w:hint="eastAsia"/>
                  <w:lang w:eastAsia="zh-CN"/>
                </w:rPr>
                <w:t>b</w:t>
              </w:r>
            </w:ins>
            <w:del w:id="4357" w:author="Xiaoyang Tian" w:date="2021-04-22T10:21:00Z">
              <w:r w:rsidRPr="003E7C2E" w:rsidDel="00CC6D29">
                <w:delText>7.3.4.4.3.3-5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2444E9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7486F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90628DF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8721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50ED2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4 and 4b:</w:t>
            </w:r>
          </w:p>
          <w:p w14:paraId="73A6FC9B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</w:t>
            </w:r>
            <w:r>
              <w:t xml:space="preserve"> 9.3.4.4.3.3-2a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35C7C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3E3F0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6DDED2F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C7C1" w14:textId="77777777" w:rsidR="00EA0D19" w:rsidRPr="003E7C2E" w:rsidRDefault="00EA0D19" w:rsidP="001D69D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AE21A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1d, 5a2, 5b2 and 5b4:</w:t>
            </w:r>
          </w:p>
          <w:p w14:paraId="304E3579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t>Set according to Table 7.3.4.4.3.3-12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663E1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680D9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C2099D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E11F07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70528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1A7F4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917ACC" w14:textId="77777777" w:rsidR="00EA0D19" w:rsidRPr="003E7C2E" w:rsidRDefault="00EA0D19" w:rsidP="001D69D3">
            <w:pPr>
              <w:pStyle w:val="TAL"/>
            </w:pPr>
          </w:p>
        </w:tc>
      </w:tr>
    </w:tbl>
    <w:p w14:paraId="09BA634A" w14:textId="77777777" w:rsidR="00EA0D19" w:rsidRDefault="00EA0D19" w:rsidP="00EA0D19">
      <w:pPr>
        <w:rPr>
          <w:lang w:eastAsia="ja-JP"/>
        </w:rPr>
      </w:pPr>
    </w:p>
    <w:p w14:paraId="4E7FB85E" w14:textId="77777777" w:rsidR="00EA0D19" w:rsidRPr="003E7C2E" w:rsidRDefault="00EA0D19" w:rsidP="00EA0D19">
      <w:pPr>
        <w:pStyle w:val="TH"/>
      </w:pPr>
      <w:r w:rsidRPr="003E7C2E">
        <w:t>Table 9.3.4.4.3.3-2</w:t>
      </w:r>
      <w:r>
        <w:t>a</w:t>
      </w:r>
      <w:r w:rsidRPr="003E7C2E">
        <w:t>: LPP Provide Assistance Data (steps 4 and 4b,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A0D19" w:rsidRPr="003E7C2E" w14:paraId="2886A73B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4D0C79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</w:rPr>
              <w:t xml:space="preserve">Derivation Path: Table </w:t>
            </w:r>
            <w:r>
              <w:rPr>
                <w:rFonts w:ascii="Arial" w:hAnsi="Arial"/>
                <w:sz w:val="18"/>
              </w:rPr>
              <w:t>8</w:t>
            </w:r>
            <w:r w:rsidRPr="003E7C2E">
              <w:rPr>
                <w:rFonts w:ascii="Arial" w:hAnsi="Arial"/>
                <w:sz w:val="18"/>
              </w:rPr>
              <w:t>.4-</w:t>
            </w:r>
            <w:r>
              <w:rPr>
                <w:rFonts w:ascii="Arial" w:hAnsi="Arial"/>
                <w:sz w:val="18"/>
              </w:rPr>
              <w:t>1</w:t>
            </w:r>
          </w:p>
        </w:tc>
      </w:tr>
      <w:tr w:rsidR="00EA0D19" w:rsidRPr="003E7C2E" w14:paraId="71C31EEB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CA4A10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B883A86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43A2A68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67997D9" w14:textId="77777777" w:rsidR="00EA0D19" w:rsidRPr="003E7C2E" w:rsidRDefault="00EA0D19" w:rsidP="001D69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A0D19" w:rsidRPr="003E7C2E" w14:paraId="790BABD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861B5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LPP-Message ::= SEQUENCE {</w:t>
            </w:r>
          </w:p>
        </w:tc>
        <w:tc>
          <w:tcPr>
            <w:tcW w:w="2267" w:type="dxa"/>
          </w:tcPr>
          <w:p w14:paraId="64D3260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66C37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864AB4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8A24D30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FCC4A4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transactionID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6B4A19F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4D253C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3E58EC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07A5198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782AC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initiator</w:t>
            </w:r>
          </w:p>
        </w:tc>
        <w:tc>
          <w:tcPr>
            <w:tcW w:w="2267" w:type="dxa"/>
          </w:tcPr>
          <w:p w14:paraId="6E0E671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targetDevice</w:t>
            </w:r>
            <w:proofErr w:type="spellEnd"/>
          </w:p>
        </w:tc>
        <w:tc>
          <w:tcPr>
            <w:tcW w:w="1700" w:type="dxa"/>
          </w:tcPr>
          <w:p w14:paraId="3994CF4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CE13B1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73FE55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D13C0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3E7C2E">
              <w:rPr>
                <w:rFonts w:ascii="Arial" w:hAnsi="Arial"/>
                <w:sz w:val="18"/>
              </w:rPr>
              <w:t>transactionNumber</w:t>
            </w:r>
            <w:proofErr w:type="spellEnd"/>
          </w:p>
        </w:tc>
        <w:tc>
          <w:tcPr>
            <w:tcW w:w="2267" w:type="dxa"/>
          </w:tcPr>
          <w:p w14:paraId="6CF8357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</w:tcPr>
          <w:p w14:paraId="092862D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Contains the same value as the corresponding field in the LPP Request Assistance Data message in step 3 or 4a Table </w:t>
            </w:r>
            <w:r w:rsidRPr="003E7C2E">
              <w:rPr>
                <w:rFonts w:ascii="Arial" w:hAnsi="Arial"/>
                <w:sz w:val="18"/>
              </w:rPr>
              <w:t xml:space="preserve">7.3.4.4.3.2-1. </w:t>
            </w:r>
          </w:p>
        </w:tc>
        <w:tc>
          <w:tcPr>
            <w:tcW w:w="1245" w:type="dxa"/>
          </w:tcPr>
          <w:p w14:paraId="6D656E2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1271B1F9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94F5CA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14A174A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1047D7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44EE9F1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09074A03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EC554D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endTransaction</w:t>
            </w:r>
            <w:proofErr w:type="spellEnd"/>
          </w:p>
        </w:tc>
        <w:tc>
          <w:tcPr>
            <w:tcW w:w="2267" w:type="dxa"/>
          </w:tcPr>
          <w:p w14:paraId="63542BC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TRUE</w:t>
            </w:r>
          </w:p>
        </w:tc>
        <w:tc>
          <w:tcPr>
            <w:tcW w:w="1700" w:type="dxa"/>
          </w:tcPr>
          <w:p w14:paraId="2F200DD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BBFD2C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3CDCF540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7AEFD7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sequenceNumber</w:t>
            </w:r>
            <w:proofErr w:type="spellEnd"/>
          </w:p>
        </w:tc>
        <w:tc>
          <w:tcPr>
            <w:tcW w:w="2267" w:type="dxa"/>
          </w:tcPr>
          <w:p w14:paraId="0F3F077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00F1C0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EB4102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310CDC1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B95F2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acknowledgement  SEQUENCE {</w:t>
            </w:r>
          </w:p>
        </w:tc>
        <w:tc>
          <w:tcPr>
            <w:tcW w:w="2267" w:type="dxa"/>
          </w:tcPr>
          <w:p w14:paraId="79836EB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Present if acknowledgement field is included by the UE at step 3 or 4a, Table 7.3.4.4.3.2-1.</w:t>
            </w:r>
          </w:p>
        </w:tc>
        <w:tc>
          <w:tcPr>
            <w:tcW w:w="1700" w:type="dxa"/>
          </w:tcPr>
          <w:p w14:paraId="423C759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4782AC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26C9DC7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56558F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3E7C2E">
              <w:rPr>
                <w:rFonts w:ascii="Arial" w:hAnsi="Arial"/>
                <w:sz w:val="18"/>
              </w:rPr>
              <w:t>ackRequested</w:t>
            </w:r>
            <w:proofErr w:type="spellEnd"/>
          </w:p>
        </w:tc>
        <w:tc>
          <w:tcPr>
            <w:tcW w:w="2267" w:type="dxa"/>
          </w:tcPr>
          <w:p w14:paraId="2C12F56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FALSE</w:t>
            </w:r>
          </w:p>
        </w:tc>
        <w:tc>
          <w:tcPr>
            <w:tcW w:w="1700" w:type="dxa"/>
          </w:tcPr>
          <w:p w14:paraId="6E5DBCB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D1ED20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ADE4B35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BEDB47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3E7C2E">
              <w:rPr>
                <w:rFonts w:ascii="Arial" w:hAnsi="Arial"/>
                <w:sz w:val="18"/>
              </w:rPr>
              <w:t>ackIndicator</w:t>
            </w:r>
            <w:proofErr w:type="spellEnd"/>
          </w:p>
        </w:tc>
        <w:tc>
          <w:tcPr>
            <w:tcW w:w="2267" w:type="dxa"/>
          </w:tcPr>
          <w:p w14:paraId="4930CC3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</w:tcPr>
          <w:p w14:paraId="7016258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Contains the same value as the </w:t>
            </w: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sequenceNumber</w:t>
            </w:r>
            <w:proofErr w:type="spellEnd"/>
            <w:r w:rsidRPr="003E7C2E">
              <w:rPr>
                <w:rFonts w:ascii="Arial" w:hAnsi="Arial"/>
                <w:sz w:val="18"/>
                <w:lang w:eastAsia="ja-JP"/>
              </w:rPr>
              <w:t xml:space="preserve"> in step 3 or 4a, Table 7.3.4.4.3.2-1.</w:t>
            </w:r>
          </w:p>
        </w:tc>
        <w:tc>
          <w:tcPr>
            <w:tcW w:w="1245" w:type="dxa"/>
          </w:tcPr>
          <w:p w14:paraId="1CAB8371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4F6A94F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CF8233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166B013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21A82D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E19F5C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32E83188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5CA299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E7C2E">
              <w:rPr>
                <w:rFonts w:ascii="Arial" w:hAnsi="Arial"/>
                <w:sz w:val="18"/>
              </w:rPr>
              <w:t>lpp-MessageBody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27AB7E3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91612C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EDBD78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27E0012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C0FFE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c1 CHOICE {</w:t>
            </w:r>
          </w:p>
        </w:tc>
        <w:tc>
          <w:tcPr>
            <w:tcW w:w="2267" w:type="dxa"/>
          </w:tcPr>
          <w:p w14:paraId="572718E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1F39F7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A39D65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DEC1AAA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799D8B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3E7C2E">
              <w:rPr>
                <w:rFonts w:ascii="Arial" w:hAnsi="Arial"/>
                <w:sz w:val="18"/>
              </w:rPr>
              <w:t>provideAssistanceData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441BB541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605511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505787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4744A8D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C7E1F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lastRenderedPageBreak/>
              <w:t xml:space="preserve">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3E7C2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4035BF6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8FC2B4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D16303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06712C2A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00EFBE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c1 CHOICE {</w:t>
            </w:r>
          </w:p>
        </w:tc>
        <w:tc>
          <w:tcPr>
            <w:tcW w:w="2267" w:type="dxa"/>
          </w:tcPr>
          <w:p w14:paraId="49E3A48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D2C1C1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03FB0D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ECFA9A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EB7EFD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provideAssistanceData-r9 SEQUENCE {</w:t>
            </w:r>
          </w:p>
        </w:tc>
        <w:tc>
          <w:tcPr>
            <w:tcW w:w="2267" w:type="dxa"/>
          </w:tcPr>
          <w:p w14:paraId="317A02B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0C73C5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66293D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DB4E1BD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AD3F9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 a-</w:t>
            </w:r>
            <w:proofErr w:type="spellStart"/>
            <w:r w:rsidRPr="003E7C2E">
              <w:rPr>
                <w:rFonts w:ascii="Arial" w:hAnsi="Arial"/>
                <w:sz w:val="18"/>
              </w:rPr>
              <w:t>gnss</w:t>
            </w:r>
            <w:proofErr w:type="spellEnd"/>
            <w:r w:rsidRPr="003E7C2E">
              <w:rPr>
                <w:rFonts w:ascii="Arial" w:hAnsi="Arial"/>
                <w:sz w:val="18"/>
              </w:rPr>
              <w:t>-</w:t>
            </w:r>
            <w:proofErr w:type="spellStart"/>
            <w:r w:rsidRPr="003E7C2E">
              <w:rPr>
                <w:rFonts w:ascii="Arial" w:hAnsi="Arial"/>
                <w:sz w:val="18"/>
              </w:rPr>
              <w:t>ProvideAssistanceData</w:t>
            </w:r>
            <w:proofErr w:type="spellEnd"/>
          </w:p>
        </w:tc>
        <w:tc>
          <w:tcPr>
            <w:tcW w:w="2267" w:type="dxa"/>
          </w:tcPr>
          <w:p w14:paraId="246E6E4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The SS provides the assistance data requested by the UE at step 3 or 4a, Table </w:t>
            </w:r>
            <w:r w:rsidRPr="003E7C2E">
              <w:rPr>
                <w:rFonts w:ascii="Arial" w:hAnsi="Arial"/>
                <w:sz w:val="18"/>
              </w:rPr>
              <w:t>7.3.4.4.3.2</w:t>
            </w:r>
            <w:r w:rsidRPr="003E7C2E">
              <w:rPr>
                <w:rFonts w:ascii="Arial" w:hAnsi="Arial"/>
                <w:sz w:val="18"/>
              </w:rPr>
              <w:noBreakHyphen/>
              <w:t xml:space="preserve">1 </w:t>
            </w:r>
            <w:r w:rsidRPr="003E7C2E">
              <w:rPr>
                <w:rFonts w:ascii="Arial" w:hAnsi="Arial"/>
                <w:sz w:val="18"/>
                <w:lang w:eastAsia="ja-JP"/>
              </w:rPr>
              <w:t>which are available according to TS 37.571-5 [12].</w:t>
            </w:r>
          </w:p>
        </w:tc>
        <w:tc>
          <w:tcPr>
            <w:tcW w:w="1700" w:type="dxa"/>
          </w:tcPr>
          <w:p w14:paraId="3B89B0D9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For sub-test 7, in case the UE sends two separate LPP Request Assistance Data messages in steps 3 and 4a then the SS sends two </w:t>
            </w: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seperate</w:t>
            </w:r>
            <w:proofErr w:type="spellEnd"/>
            <w:r w:rsidRPr="003E7C2E">
              <w:rPr>
                <w:rFonts w:ascii="Arial" w:hAnsi="Arial"/>
                <w:sz w:val="18"/>
                <w:lang w:eastAsia="ja-JP"/>
              </w:rPr>
              <w:t xml:space="preserve"> LPP Provide Assistance Data messages in steps 4 and 4b each containing the relevant assistance data.</w:t>
            </w:r>
          </w:p>
        </w:tc>
        <w:tc>
          <w:tcPr>
            <w:tcW w:w="1245" w:type="dxa"/>
          </w:tcPr>
          <w:p w14:paraId="2C5255D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Sub-tests  7, 15</w:t>
            </w:r>
          </w:p>
        </w:tc>
      </w:tr>
      <w:tr w:rsidR="00EA0D19" w:rsidRPr="003E7C2E" w14:paraId="7A38D612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F45036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    </w:t>
            </w:r>
            <w:proofErr w:type="spellStart"/>
            <w:r w:rsidRPr="003E7C2E">
              <w:rPr>
                <w:rFonts w:ascii="Arial" w:hAnsi="Arial"/>
                <w:sz w:val="18"/>
              </w:rPr>
              <w:t>otdoa-ProvideAssistanceData</w:t>
            </w:r>
            <w:proofErr w:type="spellEnd"/>
          </w:p>
        </w:tc>
        <w:tc>
          <w:tcPr>
            <w:tcW w:w="2267" w:type="dxa"/>
          </w:tcPr>
          <w:p w14:paraId="25A1388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The SS provides the assistance data requested by the UE at step 3 or 4a, </w:t>
            </w:r>
            <w:r w:rsidRPr="0011445E">
              <w:rPr>
                <w:rFonts w:ascii="Arial" w:hAnsi="Arial"/>
                <w:sz w:val="18"/>
                <w:lang w:eastAsia="ja-JP"/>
              </w:rPr>
              <w:t xml:space="preserve">Table 7.3.4.4.3.2-1 according to </w:t>
            </w:r>
            <w:proofErr w:type="spellStart"/>
            <w:r w:rsidRPr="0011445E">
              <w:rPr>
                <w:rFonts w:ascii="Arial" w:hAnsi="Arial"/>
                <w:sz w:val="18"/>
                <w:lang w:eastAsia="ja-JP"/>
              </w:rPr>
              <w:t>subclause</w:t>
            </w:r>
            <w:proofErr w:type="spellEnd"/>
            <w:r w:rsidRPr="0011445E">
              <w:rPr>
                <w:rFonts w:ascii="Arial" w:hAnsi="Arial"/>
                <w:sz w:val="18"/>
                <w:lang w:eastAsia="ja-JP"/>
              </w:rPr>
              <w:t xml:space="preserve"> 8.4.1.2.</w:t>
            </w:r>
          </w:p>
        </w:tc>
        <w:tc>
          <w:tcPr>
            <w:tcW w:w="1700" w:type="dxa"/>
          </w:tcPr>
          <w:p w14:paraId="3501606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 xml:space="preserve">For sub-test 7, in case the UE sends two separate LPP Request Assistance Data messages in steps 3 and 4a then the SS sends two </w:t>
            </w:r>
            <w:proofErr w:type="spellStart"/>
            <w:r w:rsidRPr="003E7C2E">
              <w:rPr>
                <w:rFonts w:ascii="Arial" w:hAnsi="Arial"/>
                <w:sz w:val="18"/>
                <w:lang w:eastAsia="ja-JP"/>
              </w:rPr>
              <w:t>seperate</w:t>
            </w:r>
            <w:proofErr w:type="spellEnd"/>
            <w:r w:rsidRPr="003E7C2E">
              <w:rPr>
                <w:rFonts w:ascii="Arial" w:hAnsi="Arial"/>
                <w:sz w:val="18"/>
                <w:lang w:eastAsia="ja-JP"/>
              </w:rPr>
              <w:t xml:space="preserve"> LPP Provide Assistance Data messages in steps 4 and 4b each containing the relevant assistance data.</w:t>
            </w:r>
          </w:p>
        </w:tc>
        <w:tc>
          <w:tcPr>
            <w:tcW w:w="1245" w:type="dxa"/>
          </w:tcPr>
          <w:p w14:paraId="10DC9B2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Sub-tests 5,7</w:t>
            </w:r>
          </w:p>
        </w:tc>
      </w:tr>
      <w:tr w:rsidR="00EA0D19" w:rsidRPr="003E7C2E" w14:paraId="76EA548E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796580" w14:textId="77777777" w:rsidR="00EA0D19" w:rsidRPr="003E7C2E" w:rsidRDefault="00EA0D19" w:rsidP="001D69D3">
            <w:pPr>
              <w:pStyle w:val="TAL"/>
            </w:pPr>
            <w:r w:rsidRPr="003E7C2E">
              <w:lastRenderedPageBreak/>
              <w:t xml:space="preserve">                         sensor-ProvideAssistanceData-r14</w:t>
            </w:r>
          </w:p>
        </w:tc>
        <w:tc>
          <w:tcPr>
            <w:tcW w:w="2267" w:type="dxa"/>
          </w:tcPr>
          <w:p w14:paraId="5937CE2B" w14:textId="77777777" w:rsidR="00EA0D19" w:rsidRPr="003E7C2E" w:rsidRDefault="00EA0D19" w:rsidP="001D69D3">
            <w:pPr>
              <w:pStyle w:val="TAL"/>
            </w:pPr>
            <w:r w:rsidRPr="003E7C2E">
              <w:t xml:space="preserve">The SS provides the assistance data requested by the UE at step 3, Table 7.3.4.4.3.2-1 which are available according to </w:t>
            </w:r>
            <w:proofErr w:type="spellStart"/>
            <w:r w:rsidRPr="003E7C2E">
              <w:rPr>
                <w:lang w:eastAsia="ja-JP"/>
              </w:rPr>
              <w:t>subclause</w:t>
            </w:r>
            <w:proofErr w:type="spellEnd"/>
            <w:r w:rsidRPr="003E7C2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</w:t>
            </w:r>
            <w:r w:rsidRPr="003E7C2E">
              <w:rPr>
                <w:lang w:eastAsia="ja-JP"/>
              </w:rPr>
              <w:t>.4.1.5.</w:t>
            </w:r>
          </w:p>
        </w:tc>
        <w:tc>
          <w:tcPr>
            <w:tcW w:w="1700" w:type="dxa"/>
          </w:tcPr>
          <w:p w14:paraId="4CED2C66" w14:textId="77777777" w:rsidR="00EA0D19" w:rsidRPr="003E7C2E" w:rsidRDefault="00EA0D19" w:rsidP="001D69D3">
            <w:pPr>
              <w:pStyle w:val="TAL"/>
            </w:pPr>
            <w:r w:rsidRPr="003E7C2E">
              <w:t>Release 14 onwards</w:t>
            </w:r>
          </w:p>
        </w:tc>
        <w:tc>
          <w:tcPr>
            <w:tcW w:w="1245" w:type="dxa"/>
          </w:tcPr>
          <w:p w14:paraId="41CD2AA8" w14:textId="77777777" w:rsidR="00EA0D19" w:rsidRPr="003E7C2E" w:rsidRDefault="00EA0D19" w:rsidP="001D69D3">
            <w:pPr>
              <w:pStyle w:val="TAL"/>
            </w:pPr>
            <w:r w:rsidRPr="003E7C2E">
              <w:t>Sub-test 18</w:t>
            </w:r>
          </w:p>
        </w:tc>
      </w:tr>
      <w:tr w:rsidR="00EA0D19" w:rsidRPr="003E7C2E" w14:paraId="4D409543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BAD083" w14:textId="77777777" w:rsidR="00EA0D19" w:rsidRPr="003E7C2E" w:rsidRDefault="00EA0D19" w:rsidP="001D69D3">
            <w:pPr>
              <w:pStyle w:val="TAL"/>
            </w:pPr>
            <w:r w:rsidRPr="003E7C2E">
              <w:t xml:space="preserve">                         tbs-ProvideAssistanceData-r14</w:t>
            </w:r>
          </w:p>
        </w:tc>
        <w:tc>
          <w:tcPr>
            <w:tcW w:w="2267" w:type="dxa"/>
          </w:tcPr>
          <w:p w14:paraId="17DDEE0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3E7C2E">
              <w:rPr>
                <w:lang w:eastAsia="ja-JP"/>
              </w:rPr>
              <w:t>subclause</w:t>
            </w:r>
            <w:proofErr w:type="spellEnd"/>
            <w:r w:rsidRPr="003E7C2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</w:t>
            </w:r>
            <w:r w:rsidRPr="003E7C2E">
              <w:rPr>
                <w:lang w:eastAsia="ja-JP"/>
              </w:rPr>
              <w:t>.4.1.3.</w:t>
            </w:r>
          </w:p>
        </w:tc>
        <w:tc>
          <w:tcPr>
            <w:tcW w:w="1700" w:type="dxa"/>
          </w:tcPr>
          <w:p w14:paraId="38027F54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Release 14 onwards</w:t>
            </w:r>
          </w:p>
        </w:tc>
        <w:tc>
          <w:tcPr>
            <w:tcW w:w="1245" w:type="dxa"/>
          </w:tcPr>
          <w:p w14:paraId="52DB971A" w14:textId="77777777" w:rsidR="00EA0D19" w:rsidRPr="003E7C2E" w:rsidRDefault="00EA0D19" w:rsidP="001D69D3">
            <w:pPr>
              <w:pStyle w:val="TAL"/>
            </w:pPr>
            <w:r w:rsidRPr="003E7C2E">
              <w:t>Sub-test 16</w:t>
            </w:r>
          </w:p>
        </w:tc>
      </w:tr>
      <w:tr w:rsidR="00EA0D19" w:rsidRPr="003E7C2E" w14:paraId="4752E3DB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1AB1CDB" w14:textId="77777777" w:rsidR="00EA0D19" w:rsidRPr="003E7C2E" w:rsidRDefault="00EA0D19" w:rsidP="001D69D3">
            <w:pPr>
              <w:pStyle w:val="TAL"/>
              <w:rPr>
                <w:highlight w:val="yellow"/>
              </w:rPr>
            </w:pPr>
            <w:r w:rsidRPr="003E7C2E">
              <w:t xml:space="preserve">                         wlan-ProvideAssistanceData-r14</w:t>
            </w:r>
          </w:p>
        </w:tc>
        <w:tc>
          <w:tcPr>
            <w:tcW w:w="2267" w:type="dxa"/>
          </w:tcPr>
          <w:p w14:paraId="5C7EDE84" w14:textId="77777777" w:rsidR="00EA0D19" w:rsidRPr="003E7C2E" w:rsidRDefault="00EA0D19" w:rsidP="001D69D3">
            <w:pPr>
              <w:pStyle w:val="TAL"/>
              <w:rPr>
                <w:highlight w:val="yellow"/>
                <w:lang w:eastAsia="ja-JP"/>
              </w:rPr>
            </w:pPr>
            <w:r w:rsidRPr="003E7C2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3E7C2E">
              <w:rPr>
                <w:lang w:eastAsia="ja-JP"/>
              </w:rPr>
              <w:t>subclause</w:t>
            </w:r>
            <w:proofErr w:type="spellEnd"/>
            <w:r w:rsidRPr="003E7C2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</w:t>
            </w:r>
            <w:r w:rsidRPr="003E7C2E">
              <w:rPr>
                <w:lang w:eastAsia="ja-JP"/>
              </w:rPr>
              <w:t>.4.1.4.</w:t>
            </w:r>
          </w:p>
        </w:tc>
        <w:tc>
          <w:tcPr>
            <w:tcW w:w="1700" w:type="dxa"/>
          </w:tcPr>
          <w:p w14:paraId="0A2B4972" w14:textId="77777777" w:rsidR="00EA0D19" w:rsidRPr="003E7C2E" w:rsidRDefault="00EA0D19" w:rsidP="001D69D3">
            <w:pPr>
              <w:pStyle w:val="TAL"/>
              <w:rPr>
                <w:highlight w:val="yellow"/>
                <w:lang w:eastAsia="ja-JP"/>
              </w:rPr>
            </w:pPr>
            <w:r w:rsidRPr="003E7C2E">
              <w:rPr>
                <w:lang w:eastAsia="ja-JP"/>
              </w:rPr>
              <w:t>Release 14 onwards</w:t>
            </w:r>
          </w:p>
        </w:tc>
        <w:tc>
          <w:tcPr>
            <w:tcW w:w="1245" w:type="dxa"/>
          </w:tcPr>
          <w:p w14:paraId="39AD4593" w14:textId="77777777" w:rsidR="00EA0D19" w:rsidRPr="003E7C2E" w:rsidRDefault="00EA0D19" w:rsidP="001D69D3">
            <w:pPr>
              <w:pStyle w:val="TAL"/>
              <w:rPr>
                <w:highlight w:val="yellow"/>
              </w:rPr>
            </w:pPr>
            <w:r w:rsidRPr="003E7C2E">
              <w:t>Sub-test 17</w:t>
            </w:r>
          </w:p>
        </w:tc>
      </w:tr>
      <w:tr w:rsidR="00CC6D29" w:rsidRPr="003E7C2E" w14:paraId="667D925D" w14:textId="77777777" w:rsidTr="001D69D3">
        <w:tblPrEx>
          <w:tblCellMar>
            <w:right w:w="108" w:type="dxa"/>
          </w:tblCellMar>
        </w:tblPrEx>
        <w:trPr>
          <w:jc w:val="center"/>
          <w:ins w:id="4358" w:author="Xiaoyang Tian" w:date="2021-04-22T10:21:00Z"/>
        </w:trPr>
        <w:tc>
          <w:tcPr>
            <w:tcW w:w="4535" w:type="dxa"/>
            <w:gridSpan w:val="2"/>
          </w:tcPr>
          <w:p w14:paraId="51FC1F06" w14:textId="77777777" w:rsidR="00CC6D29" w:rsidRPr="003E7C2E" w:rsidRDefault="00CC6D29" w:rsidP="001D69D3">
            <w:pPr>
              <w:pStyle w:val="TAL"/>
              <w:rPr>
                <w:ins w:id="4359" w:author="Xiaoyang Tian" w:date="2021-04-22T10:21:00Z"/>
              </w:rPr>
            </w:pPr>
            <w:ins w:id="4360" w:author="Xiaoyang Tian" w:date="2021-04-22T10:22:00Z">
              <w:r w:rsidRPr="003E7C2E">
                <w:t xml:space="preserve">                         </w:t>
              </w:r>
              <w:r w:rsidRPr="0032165F">
                <w:rPr>
                  <w:snapToGrid w:val="0"/>
                </w:rPr>
                <w:t>nr-Multi-RTT-ProvideAssistanceData-r16</w:t>
              </w:r>
            </w:ins>
          </w:p>
        </w:tc>
        <w:tc>
          <w:tcPr>
            <w:tcW w:w="2267" w:type="dxa"/>
          </w:tcPr>
          <w:p w14:paraId="503F1A8C" w14:textId="77777777" w:rsidR="00CC6D29" w:rsidRPr="003E7C2E" w:rsidRDefault="00CC6D29" w:rsidP="00CC6D29">
            <w:pPr>
              <w:pStyle w:val="TAL"/>
              <w:rPr>
                <w:ins w:id="4361" w:author="Xiaoyang Tian" w:date="2021-04-22T10:21:00Z"/>
                <w:lang w:eastAsia="ja-JP"/>
              </w:rPr>
            </w:pPr>
            <w:ins w:id="4362" w:author="Xiaoyang Tian" w:date="2021-04-22T10:23:00Z">
              <w:r w:rsidRPr="003E7C2E">
                <w:rPr>
                  <w:lang w:eastAsia="ja-JP"/>
                </w:rPr>
                <w:t xml:space="preserve">The SS provides the assistance data requested by the UE at step 3, Table 7.3.4.4.3.2-1 which are available according to </w:t>
              </w:r>
              <w:proofErr w:type="spellStart"/>
              <w:r w:rsidRPr="003E7C2E">
                <w:rPr>
                  <w:lang w:eastAsia="ja-JP"/>
                </w:rPr>
                <w:t>subclause</w:t>
              </w:r>
              <w:proofErr w:type="spellEnd"/>
              <w:r w:rsidRPr="003E7C2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8</w:t>
              </w:r>
              <w:r w:rsidRPr="003E7C2E">
                <w:rPr>
                  <w:lang w:eastAsia="ja-JP"/>
                </w:rPr>
                <w:t>.4.1.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700" w:type="dxa"/>
          </w:tcPr>
          <w:p w14:paraId="1FEA3FE2" w14:textId="77777777" w:rsidR="00CC6D29" w:rsidRPr="003E7C2E" w:rsidRDefault="00CC6D29" w:rsidP="00CC6D29">
            <w:pPr>
              <w:pStyle w:val="TAL"/>
              <w:rPr>
                <w:ins w:id="4363" w:author="Xiaoyang Tian" w:date="2021-04-22T10:21:00Z"/>
                <w:lang w:eastAsia="ja-JP"/>
              </w:rPr>
            </w:pPr>
            <w:ins w:id="4364" w:author="Xiaoyang Tian" w:date="2021-04-22T10:23:00Z">
              <w:r w:rsidRPr="003E7C2E">
                <w:rPr>
                  <w:lang w:eastAsia="ja-JP"/>
                </w:rPr>
                <w:t>Release 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8A17E77" w14:textId="77777777" w:rsidR="00CC6D29" w:rsidRPr="003E7C2E" w:rsidRDefault="00CC6D29" w:rsidP="00CC6D29">
            <w:pPr>
              <w:pStyle w:val="TAL"/>
              <w:rPr>
                <w:ins w:id="4365" w:author="Xiaoyang Tian" w:date="2021-04-22T10:21:00Z"/>
                <w:lang w:eastAsia="zh-CN"/>
              </w:rPr>
            </w:pPr>
            <w:ins w:id="4366" w:author="Xiaoyang Tian" w:date="2021-04-22T10:23:00Z">
              <w:r w:rsidRPr="003E7C2E">
                <w:t>Sub-test 1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</w:tr>
      <w:tr w:rsidR="00CC6D29" w:rsidRPr="003E7C2E" w14:paraId="03B5419C" w14:textId="77777777" w:rsidTr="001D69D3">
        <w:tblPrEx>
          <w:tblCellMar>
            <w:right w:w="108" w:type="dxa"/>
          </w:tblCellMar>
        </w:tblPrEx>
        <w:trPr>
          <w:jc w:val="center"/>
          <w:ins w:id="4367" w:author="Xiaoyang Tian" w:date="2021-04-22T10:21:00Z"/>
        </w:trPr>
        <w:tc>
          <w:tcPr>
            <w:tcW w:w="4535" w:type="dxa"/>
            <w:gridSpan w:val="2"/>
          </w:tcPr>
          <w:p w14:paraId="7A64F2CB" w14:textId="77777777" w:rsidR="00CC6D29" w:rsidRPr="003E7C2E" w:rsidRDefault="00CC6D29" w:rsidP="001D69D3">
            <w:pPr>
              <w:pStyle w:val="TAL"/>
              <w:rPr>
                <w:ins w:id="4368" w:author="Xiaoyang Tian" w:date="2021-04-22T10:21:00Z"/>
              </w:rPr>
            </w:pPr>
            <w:ins w:id="4369" w:author="Xiaoyang Tian" w:date="2021-04-22T10:23:00Z">
              <w:r w:rsidRPr="003E7C2E">
                <w:t xml:space="preserve">                         </w:t>
              </w:r>
            </w:ins>
            <w:ins w:id="4370" w:author="Xiaoyang Tian" w:date="2021-04-22T10:22:00Z">
              <w:r w:rsidRPr="0032165F">
                <w:rPr>
                  <w:snapToGrid w:val="0"/>
                </w:rPr>
                <w:t>nr-DL-AoD-ProvideAssistanceData-r16</w:t>
              </w:r>
            </w:ins>
          </w:p>
        </w:tc>
        <w:tc>
          <w:tcPr>
            <w:tcW w:w="2267" w:type="dxa"/>
          </w:tcPr>
          <w:p w14:paraId="0DC33D00" w14:textId="77777777" w:rsidR="00CC6D29" w:rsidRPr="003E7C2E" w:rsidRDefault="00CC6D29" w:rsidP="00CC6D29">
            <w:pPr>
              <w:pStyle w:val="TAL"/>
              <w:rPr>
                <w:ins w:id="4371" w:author="Xiaoyang Tian" w:date="2021-04-22T10:21:00Z"/>
                <w:lang w:eastAsia="ja-JP"/>
              </w:rPr>
            </w:pPr>
            <w:ins w:id="4372" w:author="Xiaoyang Tian" w:date="2021-04-22T10:23:00Z">
              <w:r w:rsidRPr="003E7C2E">
                <w:rPr>
                  <w:lang w:eastAsia="ja-JP"/>
                </w:rPr>
                <w:t xml:space="preserve">The SS provides the assistance data requested by the UE at step 3, Table 7.3.4.4.3.2-1 which are available according to </w:t>
              </w:r>
              <w:proofErr w:type="spellStart"/>
              <w:r w:rsidRPr="003E7C2E">
                <w:rPr>
                  <w:lang w:eastAsia="ja-JP"/>
                </w:rPr>
                <w:t>subclause</w:t>
              </w:r>
              <w:proofErr w:type="spellEnd"/>
              <w:r w:rsidRPr="003E7C2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8</w:t>
              </w:r>
              <w:r w:rsidRPr="003E7C2E">
                <w:rPr>
                  <w:lang w:eastAsia="ja-JP"/>
                </w:rPr>
                <w:t>.4.1.</w:t>
              </w:r>
              <w:r>
                <w:rPr>
                  <w:rFonts w:hint="eastAsia"/>
                  <w:lang w:eastAsia="zh-CN"/>
                </w:rPr>
                <w:t>7</w:t>
              </w:r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700" w:type="dxa"/>
          </w:tcPr>
          <w:p w14:paraId="1607E82B" w14:textId="77777777" w:rsidR="00CC6D29" w:rsidRPr="003E7C2E" w:rsidRDefault="00CC6D29" w:rsidP="00CC6D29">
            <w:pPr>
              <w:pStyle w:val="TAL"/>
              <w:rPr>
                <w:ins w:id="4373" w:author="Xiaoyang Tian" w:date="2021-04-22T10:21:00Z"/>
                <w:lang w:eastAsia="ja-JP"/>
              </w:rPr>
            </w:pPr>
            <w:ins w:id="4374" w:author="Xiaoyang Tian" w:date="2021-04-22T10:23:00Z">
              <w:r w:rsidRPr="003E7C2E">
                <w:rPr>
                  <w:lang w:eastAsia="ja-JP"/>
                </w:rPr>
                <w:t>Release 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486271D1" w14:textId="77777777" w:rsidR="00CC6D29" w:rsidRPr="003E7C2E" w:rsidRDefault="00CC6D29" w:rsidP="00CC6D29">
            <w:pPr>
              <w:pStyle w:val="TAL"/>
              <w:rPr>
                <w:ins w:id="4375" w:author="Xiaoyang Tian" w:date="2021-04-22T10:21:00Z"/>
                <w:lang w:eastAsia="zh-CN"/>
              </w:rPr>
            </w:pPr>
            <w:ins w:id="4376" w:author="Xiaoyang Tian" w:date="2021-04-22T10:23:00Z">
              <w:r w:rsidRPr="003E7C2E">
                <w:t xml:space="preserve">Sub-test 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</w:tr>
      <w:tr w:rsidR="00CC6D29" w:rsidRPr="003E7C2E" w14:paraId="1A2C497F" w14:textId="77777777" w:rsidTr="001D69D3">
        <w:tblPrEx>
          <w:tblCellMar>
            <w:right w:w="108" w:type="dxa"/>
          </w:tblCellMar>
        </w:tblPrEx>
        <w:trPr>
          <w:jc w:val="center"/>
          <w:ins w:id="4377" w:author="Xiaoyang Tian" w:date="2021-04-22T10:21:00Z"/>
        </w:trPr>
        <w:tc>
          <w:tcPr>
            <w:tcW w:w="4535" w:type="dxa"/>
            <w:gridSpan w:val="2"/>
          </w:tcPr>
          <w:p w14:paraId="5BA2B99D" w14:textId="77777777" w:rsidR="00CC6D29" w:rsidRPr="003E7C2E" w:rsidRDefault="00CC6D29" w:rsidP="001D69D3">
            <w:pPr>
              <w:pStyle w:val="TAL"/>
              <w:rPr>
                <w:ins w:id="4378" w:author="Xiaoyang Tian" w:date="2021-04-22T10:21:00Z"/>
              </w:rPr>
            </w:pPr>
            <w:ins w:id="4379" w:author="Xiaoyang Tian" w:date="2021-04-22T10:23:00Z">
              <w:r w:rsidRPr="003E7C2E">
                <w:t xml:space="preserve">                         </w:t>
              </w:r>
            </w:ins>
            <w:ins w:id="4380" w:author="Xiaoyang Tian" w:date="2021-04-22T10:22:00Z">
              <w:r w:rsidRPr="0032165F">
                <w:rPr>
                  <w:snapToGrid w:val="0"/>
                </w:rPr>
                <w:t>nr-DL-TDOA-ProvideAssistanceData-r16</w:t>
              </w:r>
            </w:ins>
          </w:p>
        </w:tc>
        <w:tc>
          <w:tcPr>
            <w:tcW w:w="2267" w:type="dxa"/>
          </w:tcPr>
          <w:p w14:paraId="0CB7A1DE" w14:textId="77777777" w:rsidR="00CC6D29" w:rsidRPr="003E7C2E" w:rsidRDefault="00CC6D29" w:rsidP="00CC6D29">
            <w:pPr>
              <w:pStyle w:val="TAL"/>
              <w:rPr>
                <w:ins w:id="4381" w:author="Xiaoyang Tian" w:date="2021-04-22T10:21:00Z"/>
                <w:lang w:eastAsia="ja-JP"/>
              </w:rPr>
            </w:pPr>
            <w:ins w:id="4382" w:author="Xiaoyang Tian" w:date="2021-04-22T10:23:00Z">
              <w:r w:rsidRPr="003E7C2E">
                <w:rPr>
                  <w:lang w:eastAsia="ja-JP"/>
                </w:rPr>
                <w:t xml:space="preserve">The SS provides the assistance data requested by the UE at step 3, Table 7.3.4.4.3.2-1 which are available according to </w:t>
              </w:r>
              <w:proofErr w:type="spellStart"/>
              <w:r w:rsidRPr="003E7C2E">
                <w:rPr>
                  <w:lang w:eastAsia="ja-JP"/>
                </w:rPr>
                <w:t>subclause</w:t>
              </w:r>
              <w:proofErr w:type="spellEnd"/>
              <w:r w:rsidRPr="003E7C2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8</w:t>
              </w:r>
              <w:r w:rsidRPr="003E7C2E">
                <w:rPr>
                  <w:lang w:eastAsia="ja-JP"/>
                </w:rPr>
                <w:t>.4.1.</w:t>
              </w:r>
              <w:r>
                <w:rPr>
                  <w:rFonts w:hint="eastAsia"/>
                  <w:lang w:eastAsia="zh-CN"/>
                </w:rPr>
                <w:t>8</w:t>
              </w:r>
              <w:r w:rsidRPr="003E7C2E">
                <w:rPr>
                  <w:lang w:eastAsia="ja-JP"/>
                </w:rPr>
                <w:t>.</w:t>
              </w:r>
            </w:ins>
          </w:p>
        </w:tc>
        <w:tc>
          <w:tcPr>
            <w:tcW w:w="1700" w:type="dxa"/>
          </w:tcPr>
          <w:p w14:paraId="7BC96F5A" w14:textId="77777777" w:rsidR="00CC6D29" w:rsidRPr="003E7C2E" w:rsidRDefault="00CC6D29" w:rsidP="00CC6D29">
            <w:pPr>
              <w:pStyle w:val="TAL"/>
              <w:rPr>
                <w:ins w:id="4383" w:author="Xiaoyang Tian" w:date="2021-04-22T10:21:00Z"/>
                <w:lang w:eastAsia="ja-JP"/>
              </w:rPr>
            </w:pPr>
            <w:ins w:id="4384" w:author="Xiaoyang Tian" w:date="2021-04-22T10:23:00Z">
              <w:r w:rsidRPr="003E7C2E">
                <w:rPr>
                  <w:lang w:eastAsia="ja-JP"/>
                </w:rPr>
                <w:t>Release 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9C1C840" w14:textId="77777777" w:rsidR="00CC6D29" w:rsidRPr="003E7C2E" w:rsidRDefault="00CC6D29" w:rsidP="00CC6D29">
            <w:pPr>
              <w:pStyle w:val="TAL"/>
              <w:rPr>
                <w:ins w:id="4385" w:author="Xiaoyang Tian" w:date="2021-04-22T10:21:00Z"/>
                <w:lang w:eastAsia="zh-CN"/>
              </w:rPr>
            </w:pPr>
            <w:ins w:id="4386" w:author="Xiaoyang Tian" w:date="2021-04-22T10:23:00Z">
              <w:r w:rsidRPr="003E7C2E">
                <w:t xml:space="preserve">Sub-test </w:t>
              </w:r>
            </w:ins>
            <w:ins w:id="4387" w:author="Xiaoyang Tian" w:date="2021-04-22T10:24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</w:tr>
      <w:tr w:rsidR="00EA0D19" w:rsidRPr="003E7C2E" w14:paraId="17EBC03B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00C458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         }</w:t>
            </w:r>
          </w:p>
        </w:tc>
        <w:tc>
          <w:tcPr>
            <w:tcW w:w="2267" w:type="dxa"/>
          </w:tcPr>
          <w:p w14:paraId="61D5502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F717DE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FF8D40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5AA0D0B6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A3A522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3A6F71C6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06C823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DCC1DD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671AD190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673C4A2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024B77F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446BF1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91C8B5A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74F666CB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AE6614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      }</w:t>
            </w:r>
          </w:p>
        </w:tc>
        <w:tc>
          <w:tcPr>
            <w:tcW w:w="2267" w:type="dxa"/>
          </w:tcPr>
          <w:p w14:paraId="432F6E3C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DA4D48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77A2BFE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3A0C7DB4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D26A71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424A2BB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27C144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D239B5F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A0D19" w:rsidRPr="003E7C2E" w14:paraId="5C45B1CA" w14:textId="77777777" w:rsidTr="001D69D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C3F3557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FEE0100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8A95843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3ABAE2D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8C26A1F" w14:textId="77777777" w:rsidR="00EA0D19" w:rsidRDefault="00EA0D19" w:rsidP="00EA0D19">
      <w:pPr>
        <w:rPr>
          <w:ins w:id="4388" w:author="Xiaoyang Tian" w:date="2021-04-22T10:00:00Z"/>
          <w:lang w:eastAsia="zh-CN"/>
        </w:rPr>
      </w:pPr>
    </w:p>
    <w:p w14:paraId="556E1C00" w14:textId="77777777" w:rsidR="00B247A4" w:rsidRPr="003E7C2E" w:rsidRDefault="00B247A4" w:rsidP="00B247A4">
      <w:pPr>
        <w:pStyle w:val="TH"/>
        <w:rPr>
          <w:ins w:id="4389" w:author="Xiaoyang Tian" w:date="2021-04-22T10:00:00Z"/>
        </w:rPr>
      </w:pPr>
      <w:ins w:id="4390" w:author="Xiaoyang Tian" w:date="2021-04-22T10:00:00Z">
        <w:r w:rsidRPr="003E7C2E">
          <w:t xml:space="preserve">Table </w:t>
        </w:r>
      </w:ins>
      <w:ins w:id="4391" w:author="Xiaoyang Tian" w:date="2021-04-22T10:02:00Z">
        <w:r w:rsidRPr="003E7C2E">
          <w:t>9.3.4.4.3.3-2</w:t>
        </w:r>
        <w:r>
          <w:rPr>
            <w:rFonts w:hint="eastAsia"/>
            <w:lang w:eastAsia="zh-CN"/>
          </w:rPr>
          <w:t>b</w:t>
        </w:r>
      </w:ins>
      <w:ins w:id="4392" w:author="Xiaoyang Tian" w:date="2021-04-22T10:00:00Z">
        <w:r w:rsidRPr="003E7C2E">
          <w:t>: LPP Request Location Information (step 2, Table 7.3.4.4.3.2-1)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B247A4" w:rsidRPr="003E7C2E" w14:paraId="192DDAC8" w14:textId="77777777" w:rsidTr="00350ADC">
        <w:trPr>
          <w:gridBefore w:val="1"/>
          <w:wBefore w:w="9" w:type="dxa"/>
          <w:jc w:val="center"/>
          <w:ins w:id="4393" w:author="Xiaoyang Tian" w:date="2021-04-22T10:00:00Z"/>
        </w:trPr>
        <w:tc>
          <w:tcPr>
            <w:tcW w:w="9741" w:type="dxa"/>
            <w:gridSpan w:val="4"/>
          </w:tcPr>
          <w:p w14:paraId="7C3505D6" w14:textId="77777777" w:rsidR="00B247A4" w:rsidRPr="003E7C2E" w:rsidRDefault="00B247A4" w:rsidP="00350ADC">
            <w:pPr>
              <w:widowControl w:val="0"/>
              <w:spacing w:after="0"/>
              <w:rPr>
                <w:ins w:id="4394" w:author="Xiaoyang Tian" w:date="2021-04-22T10:00:00Z"/>
                <w:rFonts w:ascii="Arial" w:hAnsi="Arial"/>
                <w:sz w:val="18"/>
                <w:lang w:eastAsia="ja-JP"/>
              </w:rPr>
            </w:pPr>
            <w:ins w:id="4395" w:author="Xiaoyang Tian" w:date="2021-04-22T10:00:00Z">
              <w:r w:rsidRPr="003E7C2E"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4396" w:author="Xiaoyang Tian" w:date="2021-04-22T10:20:00Z">
              <w:r w:rsidR="00CC6D29" w:rsidRPr="006304B9">
                <w:rPr>
                  <w:rFonts w:ascii="Arial" w:hAnsi="Arial"/>
                  <w:sz w:val="18"/>
                </w:rPr>
                <w:t>Table 7.3.4.4.3.3-5</w:t>
              </w:r>
            </w:ins>
          </w:p>
        </w:tc>
      </w:tr>
      <w:tr w:rsidR="00B247A4" w:rsidRPr="003E7C2E" w14:paraId="4BB3F8FB" w14:textId="77777777" w:rsidTr="00350ADC">
        <w:tblPrEx>
          <w:tblCellMar>
            <w:right w:w="108" w:type="dxa"/>
          </w:tblCellMar>
        </w:tblPrEx>
        <w:trPr>
          <w:jc w:val="center"/>
          <w:ins w:id="4397" w:author="Xiaoyang Tian" w:date="2021-04-22T10:00:00Z"/>
        </w:trPr>
        <w:tc>
          <w:tcPr>
            <w:tcW w:w="4501" w:type="dxa"/>
            <w:gridSpan w:val="2"/>
          </w:tcPr>
          <w:p w14:paraId="0F2EDDD6" w14:textId="77777777" w:rsidR="00B247A4" w:rsidRPr="003E7C2E" w:rsidRDefault="00B247A4" w:rsidP="00350ADC">
            <w:pPr>
              <w:widowControl w:val="0"/>
              <w:spacing w:after="0"/>
              <w:jc w:val="center"/>
              <w:rPr>
                <w:ins w:id="4398" w:author="Xiaoyang Tian" w:date="2021-04-22T10:00:00Z"/>
                <w:rFonts w:ascii="Arial" w:hAnsi="Arial"/>
                <w:b/>
                <w:sz w:val="18"/>
              </w:rPr>
            </w:pPr>
            <w:ins w:id="4399" w:author="Xiaoyang Tian" w:date="2021-04-22T10:00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1401108B" w14:textId="77777777" w:rsidR="00B247A4" w:rsidRPr="003E7C2E" w:rsidRDefault="00B247A4" w:rsidP="00350ADC">
            <w:pPr>
              <w:widowControl w:val="0"/>
              <w:spacing w:after="0"/>
              <w:jc w:val="center"/>
              <w:rPr>
                <w:ins w:id="4400" w:author="Xiaoyang Tian" w:date="2021-04-22T10:00:00Z"/>
                <w:rFonts w:ascii="Arial" w:hAnsi="Arial"/>
                <w:b/>
                <w:sz w:val="18"/>
              </w:rPr>
            </w:pPr>
            <w:ins w:id="4401" w:author="Xiaoyang Tian" w:date="2021-04-22T10:00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2" w:type="dxa"/>
          </w:tcPr>
          <w:p w14:paraId="07E46803" w14:textId="77777777" w:rsidR="00B247A4" w:rsidRPr="003E7C2E" w:rsidRDefault="00B247A4" w:rsidP="00350ADC">
            <w:pPr>
              <w:widowControl w:val="0"/>
              <w:spacing w:after="0"/>
              <w:jc w:val="center"/>
              <w:rPr>
                <w:ins w:id="4402" w:author="Xiaoyang Tian" w:date="2021-04-22T10:00:00Z"/>
                <w:rFonts w:ascii="Arial" w:hAnsi="Arial"/>
                <w:b/>
                <w:sz w:val="18"/>
              </w:rPr>
            </w:pPr>
            <w:ins w:id="4403" w:author="Xiaoyang Tian" w:date="2021-04-22T10:00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79" w:type="dxa"/>
          </w:tcPr>
          <w:p w14:paraId="6076E174" w14:textId="77777777" w:rsidR="00B247A4" w:rsidRPr="003E7C2E" w:rsidRDefault="00B247A4" w:rsidP="00350ADC">
            <w:pPr>
              <w:widowControl w:val="0"/>
              <w:spacing w:after="0"/>
              <w:jc w:val="center"/>
              <w:rPr>
                <w:ins w:id="4404" w:author="Xiaoyang Tian" w:date="2021-04-22T10:00:00Z"/>
                <w:rFonts w:ascii="Arial" w:hAnsi="Arial"/>
                <w:b/>
                <w:sz w:val="18"/>
              </w:rPr>
            </w:pPr>
            <w:ins w:id="4405" w:author="Xiaoyang Tian" w:date="2021-04-22T10:00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B247A4" w:rsidRPr="003E7C2E" w14:paraId="4F3958F3" w14:textId="77777777" w:rsidTr="00350ADC">
        <w:tblPrEx>
          <w:tblCellMar>
            <w:right w:w="108" w:type="dxa"/>
          </w:tblCellMar>
        </w:tblPrEx>
        <w:trPr>
          <w:jc w:val="center"/>
          <w:ins w:id="4406" w:author="Xiaoyang Tian" w:date="2021-04-22T10:00:00Z"/>
        </w:trPr>
        <w:tc>
          <w:tcPr>
            <w:tcW w:w="9750" w:type="dxa"/>
            <w:gridSpan w:val="5"/>
          </w:tcPr>
          <w:p w14:paraId="526386DB" w14:textId="77777777" w:rsidR="00B247A4" w:rsidRPr="003E7C2E" w:rsidRDefault="00B247A4" w:rsidP="00350ADC">
            <w:pPr>
              <w:widowControl w:val="0"/>
              <w:spacing w:after="0"/>
              <w:rPr>
                <w:ins w:id="4407" w:author="Xiaoyang Tian" w:date="2021-04-22T10:00:00Z"/>
                <w:rFonts w:ascii="Arial" w:hAnsi="Arial"/>
                <w:sz w:val="18"/>
              </w:rPr>
            </w:pPr>
            <w:ins w:id="4408" w:author="Xiaoyang Tian" w:date="2021-04-22T10:00:00Z">
              <w:r w:rsidRPr="003E7C2E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4409" w:author="Xiaoyang Tian" w:date="2021-04-22T10:21:00Z">
              <w:r w:rsidR="00CC6D29" w:rsidRPr="006304B9">
                <w:rPr>
                  <w:rFonts w:ascii="Arial" w:hAnsi="Arial"/>
                  <w:sz w:val="18"/>
                </w:rPr>
                <w:t>Table 7.3.4.4.3.3-5</w:t>
              </w:r>
            </w:ins>
            <w:ins w:id="4410" w:author="Xiaoyang Tian" w:date="2021-04-22T10:00:00Z">
              <w:r w:rsidRPr="003E7C2E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B247A4" w:rsidRPr="003E7C2E" w14:paraId="4A0ECEBD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4411" w:author="Xiaoyang Tian" w:date="2021-04-22T10:01:00Z"/>
        </w:trPr>
        <w:tc>
          <w:tcPr>
            <w:tcW w:w="4501" w:type="dxa"/>
            <w:gridSpan w:val="2"/>
          </w:tcPr>
          <w:p w14:paraId="66163080" w14:textId="77777777" w:rsidR="00B247A4" w:rsidRPr="003E7C2E" w:rsidRDefault="00B247A4" w:rsidP="00350ADC">
            <w:pPr>
              <w:pStyle w:val="TAL"/>
              <w:rPr>
                <w:ins w:id="4412" w:author="Xiaoyang Tian" w:date="2021-04-22T10:01:00Z"/>
              </w:rPr>
            </w:pPr>
            <w:ins w:id="4413" w:author="Xiaoyang Tian" w:date="2021-04-22T10:01:00Z">
              <w:r w:rsidRPr="00D403CC">
                <w:rPr>
                  <w:snapToGrid w:val="0"/>
                </w:rPr>
                <w:t>nr-Multi-RTT-RequestLocationInformation-r16</w:t>
              </w:r>
            </w:ins>
          </w:p>
        </w:tc>
        <w:tc>
          <w:tcPr>
            <w:tcW w:w="2268" w:type="dxa"/>
          </w:tcPr>
          <w:p w14:paraId="7C4F909D" w14:textId="77777777" w:rsidR="00B247A4" w:rsidRPr="003E7C2E" w:rsidRDefault="00B247A4" w:rsidP="00350ADC">
            <w:pPr>
              <w:pStyle w:val="TAL"/>
              <w:rPr>
                <w:ins w:id="4414" w:author="Xiaoyang Tian" w:date="2021-04-22T10:01:00Z"/>
                <w:rFonts w:eastAsia="MS Mincho"/>
              </w:rPr>
            </w:pPr>
            <w:ins w:id="4415" w:author="Xiaoyang Tian" w:date="2021-04-22T10:01:00Z"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4416" w:author="Xiaoyang Tian" w:date="2021-04-22T10:17:00Z">
              <w:r w:rsidR="00CC6D29" w:rsidRPr="003E7C2E">
                <w:t>9.3.4.4.3.3-2</w:t>
              </w:r>
              <w:r w:rsidR="00CC6D29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702" w:type="dxa"/>
          </w:tcPr>
          <w:p w14:paraId="136BC961" w14:textId="77777777" w:rsidR="00B247A4" w:rsidRPr="003E7C2E" w:rsidRDefault="00B247A4" w:rsidP="00350ADC">
            <w:pPr>
              <w:pStyle w:val="TAL"/>
              <w:rPr>
                <w:ins w:id="4417" w:author="Xiaoyang Tian" w:date="2021-04-22T10:01:00Z"/>
                <w:rFonts w:eastAsia="MS Mincho"/>
              </w:rPr>
            </w:pPr>
            <w:ins w:id="4418" w:author="Xiaoyang Tian" w:date="2021-04-22T10:01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</w:tcPr>
          <w:p w14:paraId="291948E9" w14:textId="77777777" w:rsidR="00B247A4" w:rsidRPr="003E7C2E" w:rsidRDefault="00B247A4" w:rsidP="00350ADC">
            <w:pPr>
              <w:pStyle w:val="TAL"/>
              <w:rPr>
                <w:ins w:id="4419" w:author="Xiaoyang Tian" w:date="2021-04-22T10:01:00Z"/>
                <w:rFonts w:eastAsia="MS Mincho"/>
              </w:rPr>
            </w:pPr>
            <w:ins w:id="4420" w:author="Xiaoyang Tian" w:date="2021-04-22T10:01:00Z">
              <w:r w:rsidRPr="003E7C2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19</w:t>
              </w:r>
            </w:ins>
          </w:p>
        </w:tc>
      </w:tr>
      <w:tr w:rsidR="00B247A4" w:rsidRPr="003E7C2E" w14:paraId="548A31F2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4421" w:author="Xiaoyang Tian" w:date="2021-04-22T10:00:00Z"/>
        </w:trPr>
        <w:tc>
          <w:tcPr>
            <w:tcW w:w="4501" w:type="dxa"/>
            <w:gridSpan w:val="2"/>
          </w:tcPr>
          <w:p w14:paraId="351DF610" w14:textId="77777777" w:rsidR="00B247A4" w:rsidRPr="003E7C2E" w:rsidRDefault="00B247A4" w:rsidP="00350ADC">
            <w:pPr>
              <w:pStyle w:val="TAL"/>
              <w:rPr>
                <w:ins w:id="4422" w:author="Xiaoyang Tian" w:date="2021-04-22T10:00:00Z"/>
              </w:rPr>
            </w:pPr>
            <w:ins w:id="4423" w:author="Xiaoyang Tian" w:date="2021-04-22T10:01:00Z">
              <w:r w:rsidRPr="00D403CC">
                <w:rPr>
                  <w:snapToGrid w:val="0"/>
                </w:rPr>
                <w:t>nr-DL-AoD-RequestLocationInformation-r16</w:t>
              </w:r>
            </w:ins>
          </w:p>
        </w:tc>
        <w:tc>
          <w:tcPr>
            <w:tcW w:w="2268" w:type="dxa"/>
          </w:tcPr>
          <w:p w14:paraId="59758FA4" w14:textId="77777777" w:rsidR="00B247A4" w:rsidRPr="003E7C2E" w:rsidRDefault="00B247A4" w:rsidP="00CC6D29">
            <w:pPr>
              <w:pStyle w:val="TAL"/>
              <w:rPr>
                <w:ins w:id="4424" w:author="Xiaoyang Tian" w:date="2021-04-22T10:00:00Z"/>
                <w:rFonts w:eastAsia="MS Mincho"/>
              </w:rPr>
            </w:pPr>
            <w:ins w:id="4425" w:author="Xiaoyang Tian" w:date="2021-04-22T10:01:00Z"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4426" w:author="Xiaoyang Tian" w:date="2021-04-22T10:18:00Z">
              <w:r w:rsidR="00CC6D29" w:rsidRPr="003E7C2E">
                <w:t>9.3.4.4.3.3-2</w:t>
              </w:r>
              <w:r w:rsidR="00CC6D29"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1702" w:type="dxa"/>
          </w:tcPr>
          <w:p w14:paraId="0E145987" w14:textId="77777777" w:rsidR="00B247A4" w:rsidRPr="003E7C2E" w:rsidRDefault="00B247A4" w:rsidP="00350ADC">
            <w:pPr>
              <w:pStyle w:val="TAL"/>
              <w:rPr>
                <w:ins w:id="4427" w:author="Xiaoyang Tian" w:date="2021-04-22T10:00:00Z"/>
                <w:rFonts w:eastAsia="MS Mincho"/>
              </w:rPr>
            </w:pPr>
            <w:ins w:id="4428" w:author="Xiaoyang Tian" w:date="2021-04-22T10:01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</w:ins>
          </w:p>
        </w:tc>
        <w:tc>
          <w:tcPr>
            <w:tcW w:w="1279" w:type="dxa"/>
          </w:tcPr>
          <w:p w14:paraId="3DBB4671" w14:textId="77777777" w:rsidR="00B247A4" w:rsidRPr="003E7C2E" w:rsidRDefault="00B247A4" w:rsidP="00350ADC">
            <w:pPr>
              <w:pStyle w:val="TAL"/>
              <w:rPr>
                <w:ins w:id="4429" w:author="Xiaoyang Tian" w:date="2021-04-22T10:00:00Z"/>
                <w:rFonts w:eastAsia="MS Mincho"/>
              </w:rPr>
            </w:pPr>
            <w:ins w:id="4430" w:author="Xiaoyang Tian" w:date="2021-04-22T10:01:00Z">
              <w:r w:rsidRPr="003E7C2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20</w:t>
              </w:r>
            </w:ins>
          </w:p>
        </w:tc>
      </w:tr>
      <w:tr w:rsidR="00B247A4" w:rsidRPr="003E7C2E" w14:paraId="2A3AF642" w14:textId="77777777" w:rsidTr="00350A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4431" w:author="Xiaoyang Tian" w:date="2021-04-22T10:00:00Z"/>
        </w:trPr>
        <w:tc>
          <w:tcPr>
            <w:tcW w:w="4501" w:type="dxa"/>
            <w:gridSpan w:val="2"/>
          </w:tcPr>
          <w:p w14:paraId="54AAE309" w14:textId="77777777" w:rsidR="00B247A4" w:rsidRPr="003E7C2E" w:rsidRDefault="00B247A4" w:rsidP="00350ADC">
            <w:pPr>
              <w:pStyle w:val="TAL"/>
              <w:rPr>
                <w:ins w:id="4432" w:author="Xiaoyang Tian" w:date="2021-04-22T10:00:00Z"/>
              </w:rPr>
            </w:pPr>
            <w:ins w:id="4433" w:author="Xiaoyang Tian" w:date="2021-04-22T10:01:00Z">
              <w:r w:rsidRPr="00D403CC">
                <w:rPr>
                  <w:snapToGrid w:val="0"/>
                </w:rPr>
                <w:t>nr-DL-TDOA-RequestLocationInformation-r16</w:t>
              </w:r>
            </w:ins>
          </w:p>
        </w:tc>
        <w:tc>
          <w:tcPr>
            <w:tcW w:w="2268" w:type="dxa"/>
          </w:tcPr>
          <w:p w14:paraId="3AD4AD1B" w14:textId="77777777" w:rsidR="00B247A4" w:rsidRPr="003E7C2E" w:rsidRDefault="00B247A4" w:rsidP="00CC6D29">
            <w:pPr>
              <w:pStyle w:val="TAL"/>
              <w:rPr>
                <w:ins w:id="4434" w:author="Xiaoyang Tian" w:date="2021-04-22T10:00:00Z"/>
                <w:rFonts w:eastAsia="MS Mincho"/>
              </w:rPr>
            </w:pPr>
            <w:ins w:id="4435" w:author="Xiaoyang Tian" w:date="2021-04-22T10:01:00Z">
              <w:r w:rsidRPr="003E7C2E">
                <w:rPr>
                  <w:rFonts w:eastAsia="MS Mincho"/>
                </w:rPr>
                <w:t xml:space="preserve">As defined in Table </w:t>
              </w:r>
            </w:ins>
            <w:ins w:id="4436" w:author="Xiaoyang Tian" w:date="2021-04-22T10:17:00Z">
              <w:r w:rsidR="00CC6D29" w:rsidRPr="003E7C2E">
                <w:t>9.3.4.4.3.3-2</w:t>
              </w:r>
            </w:ins>
            <w:ins w:id="4437" w:author="Xiaoyang Tian" w:date="2021-04-22T10:18:00Z">
              <w:r w:rsidR="00CC6D29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1702" w:type="dxa"/>
          </w:tcPr>
          <w:p w14:paraId="0C01C0AD" w14:textId="77777777" w:rsidR="00B247A4" w:rsidRPr="003E7C2E" w:rsidRDefault="00B247A4" w:rsidP="00350ADC">
            <w:pPr>
              <w:pStyle w:val="TAL"/>
              <w:rPr>
                <w:ins w:id="4438" w:author="Xiaoyang Tian" w:date="2021-04-22T10:00:00Z"/>
                <w:rFonts w:eastAsia="MS Mincho"/>
              </w:rPr>
            </w:pPr>
            <w:ins w:id="4439" w:author="Xiaoyang Tian" w:date="2021-04-22T10:01:00Z">
              <w:r w:rsidRPr="003E7C2E">
                <w:rPr>
                  <w:rFonts w:eastAsia="MS Mincho"/>
                </w:rPr>
                <w:t>Rel-1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 w:rsidRPr="003E7C2E">
                <w:rPr>
                  <w:rFonts w:eastAsia="MS Mincho"/>
                </w:rPr>
                <w:t xml:space="preserve"> onwards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  <w:tc>
          <w:tcPr>
            <w:tcW w:w="1279" w:type="dxa"/>
          </w:tcPr>
          <w:p w14:paraId="3A49547C" w14:textId="77777777" w:rsidR="00B247A4" w:rsidRPr="003E7C2E" w:rsidRDefault="00B247A4" w:rsidP="00350ADC">
            <w:pPr>
              <w:pStyle w:val="TAL"/>
              <w:rPr>
                <w:ins w:id="4440" w:author="Xiaoyang Tian" w:date="2021-04-22T10:00:00Z"/>
                <w:rFonts w:eastAsia="MS Mincho"/>
              </w:rPr>
            </w:pPr>
            <w:ins w:id="4441" w:author="Xiaoyang Tian" w:date="2021-04-22T10:01:00Z">
              <w:r w:rsidRPr="003E7C2E">
                <w:rPr>
                  <w:rFonts w:eastAsia="MS Mincho"/>
                </w:rPr>
                <w:t xml:space="preserve">Sub-test </w:t>
              </w:r>
              <w:r>
                <w:rPr>
                  <w:rFonts w:eastAsiaTheme="minorEastAsia" w:hint="eastAsia"/>
                  <w:lang w:eastAsia="zh-CN"/>
                </w:rPr>
                <w:t>21</w:t>
              </w:r>
            </w:ins>
          </w:p>
        </w:tc>
      </w:tr>
    </w:tbl>
    <w:p w14:paraId="0C2C7530" w14:textId="680E928E" w:rsidR="00B247A4" w:rsidDel="003C108C" w:rsidRDefault="00B247A4" w:rsidP="00B247A4">
      <w:pPr>
        <w:rPr>
          <w:ins w:id="4442" w:author="Xiaoyang Tian" w:date="2021-04-22T10:02:00Z"/>
          <w:del w:id="4443" w:author="Richard Catmur" w:date="2021-05-04T13:34:00Z"/>
          <w:lang w:eastAsia="zh-CN"/>
        </w:rPr>
      </w:pPr>
    </w:p>
    <w:p w14:paraId="20986B29" w14:textId="77777777" w:rsidR="00B247A4" w:rsidRPr="003E7C2E" w:rsidRDefault="00B247A4" w:rsidP="00B247A4">
      <w:pPr>
        <w:pStyle w:val="TH"/>
        <w:rPr>
          <w:ins w:id="4444" w:author="Xiaoyang Tian" w:date="2021-04-22T10:02:00Z"/>
          <w:rFonts w:eastAsia="MS Mincho"/>
          <w:lang w:eastAsia="zh-CN"/>
        </w:rPr>
      </w:pPr>
      <w:ins w:id="4445" w:author="Xiaoyang Tian" w:date="2021-04-22T10:02:00Z">
        <w:r w:rsidRPr="003E7C2E">
          <w:rPr>
            <w:rFonts w:eastAsia="MS Mincho"/>
            <w:iCs/>
            <w:lang w:eastAsia="ja-JP"/>
          </w:rPr>
          <w:t xml:space="preserve">Table </w:t>
        </w:r>
      </w:ins>
      <w:ins w:id="4446" w:author="Xiaoyang Tian" w:date="2021-04-22T10:03:00Z">
        <w:r w:rsidRPr="003E7C2E">
          <w:t>9.3.4.4.3.3-2</w:t>
        </w:r>
      </w:ins>
      <w:ins w:id="4447" w:author="Xiaoyang Tian" w:date="2021-04-22T10:10:00Z">
        <w:r w:rsidR="00DC3AF3">
          <w:rPr>
            <w:rFonts w:hint="eastAsia"/>
            <w:lang w:eastAsia="zh-CN"/>
          </w:rPr>
          <w:t>c</w:t>
        </w:r>
      </w:ins>
      <w:ins w:id="4448" w:author="Xiaoyang Tian" w:date="2021-04-22T10:02:00Z">
        <w:r w:rsidRPr="003E7C2E">
          <w:rPr>
            <w:rFonts w:eastAsia="MS Mincho"/>
            <w:iCs/>
            <w:lang w:eastAsia="ja-JP"/>
          </w:rPr>
          <w:t>:</w:t>
        </w:r>
        <w:r w:rsidRPr="003E7C2E">
          <w:rPr>
            <w:rFonts w:eastAsia="MS Mincho"/>
            <w:lang w:eastAsia="ja-JP"/>
          </w:rPr>
          <w:t xml:space="preserve"> </w:t>
        </w:r>
        <w:r w:rsidR="007D5026">
          <w:t>NR</w:t>
        </w:r>
      </w:ins>
      <w:ins w:id="4449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50" w:author="Xiaoyang Tian" w:date="2021-04-22T10:02:00Z">
        <w:r w:rsidRPr="00CA332B">
          <w:t>Multi-RTT</w:t>
        </w:r>
      </w:ins>
      <w:ins w:id="4451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52" w:author="Xiaoyang Tian" w:date="2021-04-22T10:02:00Z">
        <w:r w:rsidRPr="00CA332B">
          <w:t>Request</w:t>
        </w:r>
      </w:ins>
      <w:ins w:id="4453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54" w:author="Xiaoyang Tian" w:date="2021-04-22T10:02:00Z">
        <w:r w:rsidRPr="00CA332B">
          <w:rPr>
            <w:noProof/>
          </w:rPr>
          <w:t>Location</w:t>
        </w:r>
      </w:ins>
      <w:ins w:id="4455" w:author="Xiaoyang Tian" w:date="2021-04-22T11:26:00Z">
        <w:r w:rsidR="007D5026">
          <w:rPr>
            <w:rFonts w:hint="eastAsia"/>
            <w:noProof/>
            <w:lang w:eastAsia="zh-CN"/>
          </w:rPr>
          <w:t xml:space="preserve"> </w:t>
        </w:r>
      </w:ins>
      <w:ins w:id="4456" w:author="Xiaoyang Tian" w:date="2021-04-22T10:02:00Z">
        <w:r w:rsidRPr="00CA332B">
          <w:rPr>
            <w:noProof/>
          </w:rPr>
          <w:t>Information</w:t>
        </w:r>
      </w:ins>
      <w:ins w:id="4457" w:author="Xiaoyang Tian" w:date="2021-04-22T11:26:00Z">
        <w:r w:rsidR="007D5026">
          <w:rPr>
            <w:rFonts w:hint="eastAsia"/>
            <w:noProof/>
            <w:lang w:eastAsia="zh-CN"/>
          </w:rPr>
          <w:t xml:space="preserve"> </w:t>
        </w:r>
        <w:r w:rsidR="007D5026" w:rsidRPr="003E7C2E">
          <w:t>(step 2, Table 7.3.4.4.3.2-1)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B247A4" w:rsidRPr="003E7C2E" w14:paraId="339147F3" w14:textId="77777777" w:rsidTr="00350ADC">
        <w:trPr>
          <w:jc w:val="center"/>
          <w:ins w:id="4458" w:author="Xiaoyang Tian" w:date="2021-04-22T10:02:00Z"/>
        </w:trPr>
        <w:tc>
          <w:tcPr>
            <w:tcW w:w="9606" w:type="dxa"/>
            <w:gridSpan w:val="4"/>
            <w:shd w:val="clear" w:color="auto" w:fill="auto"/>
          </w:tcPr>
          <w:p w14:paraId="1253CAA1" w14:textId="77777777" w:rsidR="00B247A4" w:rsidRPr="00BA1989" w:rsidRDefault="00B247A4" w:rsidP="003E42BE">
            <w:pPr>
              <w:pStyle w:val="TAL"/>
              <w:rPr>
                <w:ins w:id="4459" w:author="Xiaoyang Tian" w:date="2021-04-22T10:02:00Z"/>
                <w:rFonts w:eastAsiaTheme="minorEastAsia"/>
                <w:lang w:eastAsia="zh-CN"/>
              </w:rPr>
            </w:pPr>
            <w:ins w:id="4460" w:author="Xiaoyang Tian" w:date="2021-04-22T10:02:00Z">
              <w:r w:rsidRPr="003E7C2E">
                <w:rPr>
                  <w:rFonts w:eastAsia="MS Mincho"/>
                </w:rPr>
                <w:t xml:space="preserve">Derivation Path: </w:t>
              </w:r>
            </w:ins>
            <w:ins w:id="4461" w:author="Xiaoyang Tian" w:date="2021-04-22T10:11:00Z">
              <w:r w:rsidR="00DC3AF3">
                <w:rPr>
                  <w:rFonts w:eastAsiaTheme="minorEastAsia" w:hint="eastAsia"/>
                  <w:lang w:eastAsia="zh-CN"/>
                </w:rPr>
                <w:t>Table 8.4</w:t>
              </w:r>
            </w:ins>
            <w:ins w:id="4462" w:author="Xiaoyang Tian" w:date="2021-05-02T20:12:00Z">
              <w:r w:rsidR="003E42BE">
                <w:rPr>
                  <w:rFonts w:eastAsiaTheme="minorEastAsia" w:hint="eastAsia"/>
                  <w:lang w:eastAsia="zh-CN"/>
                </w:rPr>
                <w:t>-</w:t>
              </w:r>
            </w:ins>
            <w:ins w:id="4463" w:author="Xiaoyang Tian" w:date="2021-04-22T10:11:00Z">
              <w:r w:rsidR="00DC3AF3"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</w:tr>
      <w:tr w:rsidR="00B247A4" w:rsidRPr="003E7C2E" w14:paraId="032D084C" w14:textId="77777777" w:rsidTr="00350ADC">
        <w:trPr>
          <w:jc w:val="center"/>
          <w:ins w:id="4464" w:author="Xiaoyang Tian" w:date="2021-04-22T10:02:00Z"/>
        </w:trPr>
        <w:tc>
          <w:tcPr>
            <w:tcW w:w="4535" w:type="dxa"/>
            <w:shd w:val="clear" w:color="auto" w:fill="auto"/>
          </w:tcPr>
          <w:p w14:paraId="6781F75D" w14:textId="77777777" w:rsidR="00B247A4" w:rsidRPr="003E7C2E" w:rsidRDefault="00B247A4" w:rsidP="00350ADC">
            <w:pPr>
              <w:pStyle w:val="TAH"/>
              <w:rPr>
                <w:ins w:id="4465" w:author="Xiaoyang Tian" w:date="2021-04-22T10:02:00Z"/>
                <w:rFonts w:eastAsia="MS Mincho"/>
              </w:rPr>
            </w:pPr>
            <w:ins w:id="4466" w:author="Xiaoyang Tian" w:date="2021-04-22T10:02:00Z">
              <w:r w:rsidRPr="003E7C2E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7FFB8C90" w14:textId="77777777" w:rsidR="00B247A4" w:rsidRPr="003E7C2E" w:rsidRDefault="00B247A4" w:rsidP="00350ADC">
            <w:pPr>
              <w:pStyle w:val="TAH"/>
              <w:rPr>
                <w:ins w:id="4467" w:author="Xiaoyang Tian" w:date="2021-04-22T10:02:00Z"/>
                <w:rFonts w:eastAsia="MS Mincho"/>
              </w:rPr>
            </w:pPr>
            <w:ins w:id="4468" w:author="Xiaoyang Tian" w:date="2021-04-22T10:02:00Z">
              <w:r w:rsidRPr="003E7C2E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704C7216" w14:textId="77777777" w:rsidR="00B247A4" w:rsidRPr="003E7C2E" w:rsidRDefault="00B247A4" w:rsidP="00350ADC">
            <w:pPr>
              <w:pStyle w:val="TAH"/>
              <w:rPr>
                <w:ins w:id="4469" w:author="Xiaoyang Tian" w:date="2021-04-22T10:02:00Z"/>
                <w:rFonts w:eastAsia="MS Mincho"/>
              </w:rPr>
            </w:pPr>
            <w:ins w:id="4470" w:author="Xiaoyang Tian" w:date="2021-04-22T10:02:00Z">
              <w:r w:rsidRPr="003E7C2E">
                <w:rPr>
                  <w:rFonts w:eastAsia="MS Mincho"/>
                </w:rPr>
                <w:t>Comment</w:t>
              </w:r>
            </w:ins>
          </w:p>
        </w:tc>
        <w:tc>
          <w:tcPr>
            <w:tcW w:w="1104" w:type="dxa"/>
            <w:shd w:val="clear" w:color="auto" w:fill="auto"/>
          </w:tcPr>
          <w:p w14:paraId="3FC1A6E9" w14:textId="77777777" w:rsidR="00B247A4" w:rsidRPr="003E7C2E" w:rsidRDefault="00B247A4" w:rsidP="00350ADC">
            <w:pPr>
              <w:pStyle w:val="TAH"/>
              <w:rPr>
                <w:ins w:id="4471" w:author="Xiaoyang Tian" w:date="2021-04-22T10:02:00Z"/>
                <w:rFonts w:eastAsia="MS Mincho"/>
              </w:rPr>
            </w:pPr>
            <w:ins w:id="4472" w:author="Xiaoyang Tian" w:date="2021-04-22T10:02:00Z">
              <w:r w:rsidRPr="003E7C2E">
                <w:rPr>
                  <w:rFonts w:eastAsia="MS Mincho"/>
                </w:rPr>
                <w:t>Condition</w:t>
              </w:r>
            </w:ins>
          </w:p>
        </w:tc>
      </w:tr>
      <w:tr w:rsidR="00BA1989" w:rsidRPr="003E7C2E" w14:paraId="3BF95B1B" w14:textId="77777777" w:rsidTr="00350ADC">
        <w:trPr>
          <w:jc w:val="center"/>
          <w:ins w:id="4473" w:author="Xiaoyang Tian" w:date="2021-04-22T10:12:00Z"/>
        </w:trPr>
        <w:tc>
          <w:tcPr>
            <w:tcW w:w="9606" w:type="dxa"/>
            <w:gridSpan w:val="4"/>
            <w:shd w:val="clear" w:color="auto" w:fill="auto"/>
          </w:tcPr>
          <w:p w14:paraId="71A4024E" w14:textId="77777777" w:rsidR="00BA1989" w:rsidRPr="00BA1989" w:rsidRDefault="00BA1989" w:rsidP="00BA1989">
            <w:pPr>
              <w:pStyle w:val="TAH"/>
              <w:jc w:val="left"/>
              <w:rPr>
                <w:ins w:id="4474" w:author="Xiaoyang Tian" w:date="2021-04-22T10:12:00Z"/>
                <w:rFonts w:eastAsiaTheme="minorEastAsia"/>
                <w:b w:val="0"/>
                <w:lang w:eastAsia="zh-CN"/>
              </w:rPr>
            </w:pPr>
            <w:ins w:id="4475" w:author="Xiaoyang Tian" w:date="2021-04-22T10:13:00Z">
              <w:r w:rsidRPr="00BA1989">
                <w:rPr>
                  <w:b w:val="0"/>
                </w:rPr>
                <w:t xml:space="preserve">As defined in Table </w:t>
              </w:r>
              <w:r>
                <w:rPr>
                  <w:rFonts w:hint="eastAsia"/>
                  <w:b w:val="0"/>
                  <w:lang w:eastAsia="zh-CN"/>
                </w:rPr>
                <w:t>8.</w:t>
              </w:r>
              <w:r w:rsidRPr="00BA1989">
                <w:rPr>
                  <w:b w:val="0"/>
                </w:rPr>
                <w:t>4-5 with the following exceptions:</w:t>
              </w:r>
            </w:ins>
          </w:p>
        </w:tc>
      </w:tr>
      <w:tr w:rsidR="00BA1989" w:rsidRPr="003E7C2E" w14:paraId="31E55E52" w14:textId="77777777" w:rsidTr="00350ADC">
        <w:trPr>
          <w:jc w:val="center"/>
          <w:ins w:id="4476" w:author="Xiaoyang Tian" w:date="2021-04-22T10:02:00Z"/>
        </w:trPr>
        <w:tc>
          <w:tcPr>
            <w:tcW w:w="4535" w:type="dxa"/>
            <w:shd w:val="clear" w:color="auto" w:fill="auto"/>
          </w:tcPr>
          <w:p w14:paraId="6828F372" w14:textId="77777777" w:rsidR="00BA1989" w:rsidRPr="003E7C2E" w:rsidRDefault="00BA1989" w:rsidP="00350ADC">
            <w:pPr>
              <w:pStyle w:val="TAL"/>
              <w:rPr>
                <w:ins w:id="4477" w:author="Xiaoyang Tian" w:date="2021-04-22T10:02:00Z"/>
              </w:rPr>
            </w:pPr>
            <w:ins w:id="4478" w:author="Xiaoyang Tian" w:date="2021-04-22T10:02:00Z">
              <w:r w:rsidRPr="00D403CC">
                <w:rPr>
                  <w:snapToGrid w:val="0"/>
                </w:rPr>
                <w:t>nr-AssistanceAvailability-r16</w:t>
              </w:r>
            </w:ins>
          </w:p>
        </w:tc>
        <w:tc>
          <w:tcPr>
            <w:tcW w:w="2267" w:type="dxa"/>
            <w:shd w:val="clear" w:color="auto" w:fill="auto"/>
          </w:tcPr>
          <w:p w14:paraId="0610580D" w14:textId="77777777" w:rsidR="00BA1989" w:rsidRPr="00CC6D29" w:rsidRDefault="00CC6D29" w:rsidP="00350ADC">
            <w:pPr>
              <w:pStyle w:val="TAL"/>
              <w:rPr>
                <w:ins w:id="4479" w:author="Xiaoyang Tian" w:date="2021-04-22T10:02:00Z"/>
                <w:rFonts w:eastAsiaTheme="minorEastAsia"/>
                <w:lang w:eastAsia="zh-CN"/>
              </w:rPr>
            </w:pPr>
            <w:ins w:id="4480" w:author="Xiaoyang Tian" w:date="2021-04-22T10:14:00Z">
              <w:r>
                <w:rPr>
                  <w:rFonts w:eastAsiaTheme="minorEastAsia" w:hint="eastAsia"/>
                  <w:lang w:eastAsia="zh-CN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3C0E92F6" w14:textId="77777777" w:rsidR="00BA1989" w:rsidRPr="003E7C2E" w:rsidRDefault="00BA1989" w:rsidP="00350ADC">
            <w:pPr>
              <w:pStyle w:val="TAL"/>
              <w:rPr>
                <w:ins w:id="4481" w:author="Xiaoyang Tian" w:date="2021-04-22T10:0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28AF9A" w14:textId="77777777" w:rsidR="00BA1989" w:rsidRPr="003E7C2E" w:rsidRDefault="00BA1989" w:rsidP="00350ADC">
            <w:pPr>
              <w:pStyle w:val="TAL"/>
              <w:rPr>
                <w:ins w:id="4482" w:author="Xiaoyang Tian" w:date="2021-04-22T10:02:00Z"/>
                <w:rFonts w:eastAsia="MS Mincho"/>
              </w:rPr>
            </w:pPr>
          </w:p>
        </w:tc>
      </w:tr>
    </w:tbl>
    <w:p w14:paraId="47602C2E" w14:textId="77777777" w:rsidR="00B247A4" w:rsidRDefault="00B247A4" w:rsidP="00B247A4">
      <w:pPr>
        <w:rPr>
          <w:ins w:id="4483" w:author="Xiaoyang Tian" w:date="2021-04-22T10:02:00Z"/>
          <w:lang w:eastAsia="zh-CN"/>
        </w:rPr>
      </w:pPr>
    </w:p>
    <w:p w14:paraId="4F8BC9FC" w14:textId="77777777" w:rsidR="00B247A4" w:rsidRPr="003E7C2E" w:rsidRDefault="00B247A4" w:rsidP="00B247A4">
      <w:pPr>
        <w:pStyle w:val="TH"/>
        <w:rPr>
          <w:ins w:id="4484" w:author="Xiaoyang Tian" w:date="2021-04-22T10:02:00Z"/>
          <w:rFonts w:eastAsia="MS Mincho"/>
          <w:lang w:eastAsia="zh-CN"/>
        </w:rPr>
      </w:pPr>
      <w:ins w:id="4485" w:author="Xiaoyang Tian" w:date="2021-04-22T10:02:00Z">
        <w:r w:rsidRPr="003E7C2E">
          <w:rPr>
            <w:rFonts w:eastAsia="MS Mincho"/>
            <w:iCs/>
            <w:lang w:eastAsia="ja-JP"/>
          </w:rPr>
          <w:lastRenderedPageBreak/>
          <w:t xml:space="preserve">Table </w:t>
        </w:r>
      </w:ins>
      <w:ins w:id="4486" w:author="Xiaoyang Tian" w:date="2021-04-22T10:03:00Z">
        <w:r w:rsidRPr="003E7C2E">
          <w:t>9.3.4.4.3.3-2</w:t>
        </w:r>
      </w:ins>
      <w:ins w:id="4487" w:author="Xiaoyang Tian" w:date="2021-04-22T10:10:00Z">
        <w:r w:rsidR="00DC3AF3">
          <w:rPr>
            <w:rFonts w:hint="eastAsia"/>
            <w:lang w:eastAsia="zh-CN"/>
          </w:rPr>
          <w:t>d</w:t>
        </w:r>
      </w:ins>
      <w:ins w:id="4488" w:author="Xiaoyang Tian" w:date="2021-04-22T10:02:00Z">
        <w:r w:rsidRPr="003E7C2E">
          <w:rPr>
            <w:rFonts w:eastAsia="MS Mincho"/>
            <w:iCs/>
            <w:lang w:eastAsia="ja-JP"/>
          </w:rPr>
          <w:t>:</w:t>
        </w:r>
        <w:r w:rsidRPr="003E7C2E">
          <w:rPr>
            <w:rFonts w:eastAsia="MS Mincho"/>
            <w:lang w:eastAsia="ja-JP"/>
          </w:rPr>
          <w:t xml:space="preserve"> </w:t>
        </w:r>
        <w:r w:rsidRPr="00CA332B">
          <w:t>NR</w:t>
        </w:r>
      </w:ins>
      <w:ins w:id="4489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90" w:author="Xiaoyang Tian" w:date="2021-04-22T10:02:00Z">
        <w:r w:rsidRPr="00CA332B">
          <w:t>DL-</w:t>
        </w:r>
        <w:proofErr w:type="spellStart"/>
        <w:r w:rsidRPr="00CA332B">
          <w:t>AoD</w:t>
        </w:r>
      </w:ins>
      <w:proofErr w:type="spellEnd"/>
      <w:ins w:id="4491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92" w:author="Xiaoyang Tian" w:date="2021-04-22T10:02:00Z">
        <w:r w:rsidRPr="00CA332B">
          <w:t>Request</w:t>
        </w:r>
      </w:ins>
      <w:ins w:id="4493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494" w:author="Xiaoyang Tian" w:date="2021-04-22T10:02:00Z">
        <w:r w:rsidRPr="00CA332B">
          <w:rPr>
            <w:noProof/>
          </w:rPr>
          <w:t>Location</w:t>
        </w:r>
      </w:ins>
      <w:ins w:id="4495" w:author="Xiaoyang Tian" w:date="2021-04-22T11:26:00Z">
        <w:r w:rsidR="007D5026">
          <w:rPr>
            <w:rFonts w:hint="eastAsia"/>
            <w:noProof/>
            <w:lang w:eastAsia="zh-CN"/>
          </w:rPr>
          <w:t xml:space="preserve"> </w:t>
        </w:r>
      </w:ins>
      <w:ins w:id="4496" w:author="Xiaoyang Tian" w:date="2021-04-22T10:02:00Z">
        <w:r w:rsidRPr="00CA332B">
          <w:rPr>
            <w:noProof/>
          </w:rPr>
          <w:t>Information</w:t>
        </w:r>
      </w:ins>
      <w:ins w:id="4497" w:author="Xiaoyang Tian" w:date="2021-04-22T11:26:00Z">
        <w:r w:rsidR="007D5026">
          <w:rPr>
            <w:rFonts w:hint="eastAsia"/>
            <w:noProof/>
            <w:lang w:eastAsia="zh-CN"/>
          </w:rPr>
          <w:t xml:space="preserve"> </w:t>
        </w:r>
        <w:r w:rsidR="007D5026" w:rsidRPr="003E7C2E">
          <w:t>(step 2, Table 7.3.4.4.3.2-1)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CC6D29" w:rsidRPr="003E7C2E" w14:paraId="2020540F" w14:textId="77777777" w:rsidTr="00350ADC">
        <w:trPr>
          <w:jc w:val="center"/>
          <w:ins w:id="4498" w:author="Xiaoyang Tian" w:date="2021-04-22T10:14:00Z"/>
        </w:trPr>
        <w:tc>
          <w:tcPr>
            <w:tcW w:w="9606" w:type="dxa"/>
            <w:gridSpan w:val="4"/>
            <w:shd w:val="clear" w:color="auto" w:fill="auto"/>
          </w:tcPr>
          <w:p w14:paraId="40D0AA41" w14:textId="77777777" w:rsidR="00CC6D29" w:rsidRPr="00BA1989" w:rsidRDefault="00CC6D29" w:rsidP="003E42BE">
            <w:pPr>
              <w:pStyle w:val="TAL"/>
              <w:rPr>
                <w:ins w:id="4499" w:author="Xiaoyang Tian" w:date="2021-04-22T10:14:00Z"/>
                <w:rFonts w:eastAsiaTheme="minorEastAsia"/>
                <w:lang w:eastAsia="zh-CN"/>
              </w:rPr>
            </w:pPr>
            <w:ins w:id="4500" w:author="Xiaoyang Tian" w:date="2021-04-22T10:14:00Z">
              <w:r w:rsidRPr="003E7C2E">
                <w:rPr>
                  <w:rFonts w:eastAsia="MS Mincho"/>
                </w:rPr>
                <w:t xml:space="preserve">Derivation Path: </w:t>
              </w:r>
              <w:r>
                <w:rPr>
                  <w:rFonts w:eastAsiaTheme="minorEastAsia" w:hint="eastAsia"/>
                  <w:lang w:eastAsia="zh-CN"/>
                </w:rPr>
                <w:t>Table 8.4</w:t>
              </w:r>
            </w:ins>
            <w:ins w:id="4501" w:author="Xiaoyang Tian" w:date="2021-05-02T20:12:00Z">
              <w:r w:rsidR="003E42BE">
                <w:rPr>
                  <w:rFonts w:eastAsiaTheme="minorEastAsia" w:hint="eastAsia"/>
                  <w:lang w:eastAsia="zh-CN"/>
                </w:rPr>
                <w:t>-</w:t>
              </w:r>
            </w:ins>
            <w:ins w:id="4502" w:author="Xiaoyang Tian" w:date="2021-04-22T10:14:00Z"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</w:tr>
      <w:tr w:rsidR="00CC6D29" w:rsidRPr="003E7C2E" w14:paraId="41152435" w14:textId="77777777" w:rsidTr="00350ADC">
        <w:trPr>
          <w:jc w:val="center"/>
          <w:ins w:id="4503" w:author="Xiaoyang Tian" w:date="2021-04-22T10:14:00Z"/>
        </w:trPr>
        <w:tc>
          <w:tcPr>
            <w:tcW w:w="4535" w:type="dxa"/>
            <w:shd w:val="clear" w:color="auto" w:fill="auto"/>
          </w:tcPr>
          <w:p w14:paraId="13459221" w14:textId="77777777" w:rsidR="00CC6D29" w:rsidRPr="003E7C2E" w:rsidRDefault="00CC6D29" w:rsidP="00350ADC">
            <w:pPr>
              <w:pStyle w:val="TAH"/>
              <w:rPr>
                <w:ins w:id="4504" w:author="Xiaoyang Tian" w:date="2021-04-22T10:14:00Z"/>
                <w:rFonts w:eastAsia="MS Mincho"/>
              </w:rPr>
            </w:pPr>
            <w:ins w:id="4505" w:author="Xiaoyang Tian" w:date="2021-04-22T10:14:00Z">
              <w:r w:rsidRPr="003E7C2E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6F03A4D2" w14:textId="77777777" w:rsidR="00CC6D29" w:rsidRPr="003E7C2E" w:rsidRDefault="00CC6D29" w:rsidP="00350ADC">
            <w:pPr>
              <w:pStyle w:val="TAH"/>
              <w:rPr>
                <w:ins w:id="4506" w:author="Xiaoyang Tian" w:date="2021-04-22T10:14:00Z"/>
                <w:rFonts w:eastAsia="MS Mincho"/>
              </w:rPr>
            </w:pPr>
            <w:ins w:id="4507" w:author="Xiaoyang Tian" w:date="2021-04-22T10:14:00Z">
              <w:r w:rsidRPr="003E7C2E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79D70C43" w14:textId="77777777" w:rsidR="00CC6D29" w:rsidRPr="003E7C2E" w:rsidRDefault="00CC6D29" w:rsidP="00350ADC">
            <w:pPr>
              <w:pStyle w:val="TAH"/>
              <w:rPr>
                <w:ins w:id="4508" w:author="Xiaoyang Tian" w:date="2021-04-22T10:14:00Z"/>
                <w:rFonts w:eastAsia="MS Mincho"/>
              </w:rPr>
            </w:pPr>
            <w:ins w:id="4509" w:author="Xiaoyang Tian" w:date="2021-04-22T10:14:00Z">
              <w:r w:rsidRPr="003E7C2E">
                <w:rPr>
                  <w:rFonts w:eastAsia="MS Mincho"/>
                </w:rPr>
                <w:t>Comment</w:t>
              </w:r>
            </w:ins>
          </w:p>
        </w:tc>
        <w:tc>
          <w:tcPr>
            <w:tcW w:w="1104" w:type="dxa"/>
            <w:shd w:val="clear" w:color="auto" w:fill="auto"/>
          </w:tcPr>
          <w:p w14:paraId="49FE6FD5" w14:textId="77777777" w:rsidR="00CC6D29" w:rsidRPr="003E7C2E" w:rsidRDefault="00CC6D29" w:rsidP="00350ADC">
            <w:pPr>
              <w:pStyle w:val="TAH"/>
              <w:rPr>
                <w:ins w:id="4510" w:author="Xiaoyang Tian" w:date="2021-04-22T10:14:00Z"/>
                <w:rFonts w:eastAsia="MS Mincho"/>
              </w:rPr>
            </w:pPr>
            <w:ins w:id="4511" w:author="Xiaoyang Tian" w:date="2021-04-22T10:14:00Z">
              <w:r w:rsidRPr="003E7C2E">
                <w:rPr>
                  <w:rFonts w:eastAsia="MS Mincho"/>
                </w:rPr>
                <w:t>Condition</w:t>
              </w:r>
            </w:ins>
          </w:p>
        </w:tc>
      </w:tr>
      <w:tr w:rsidR="00CC6D29" w:rsidRPr="003E7C2E" w14:paraId="1810175A" w14:textId="77777777" w:rsidTr="00350ADC">
        <w:trPr>
          <w:jc w:val="center"/>
          <w:ins w:id="4512" w:author="Xiaoyang Tian" w:date="2021-04-22T10:14:00Z"/>
        </w:trPr>
        <w:tc>
          <w:tcPr>
            <w:tcW w:w="9606" w:type="dxa"/>
            <w:gridSpan w:val="4"/>
            <w:shd w:val="clear" w:color="auto" w:fill="auto"/>
          </w:tcPr>
          <w:p w14:paraId="631AD952" w14:textId="77777777" w:rsidR="00CC6D29" w:rsidRPr="00BA1989" w:rsidRDefault="00CC6D29" w:rsidP="00CC6D29">
            <w:pPr>
              <w:pStyle w:val="TAH"/>
              <w:jc w:val="left"/>
              <w:rPr>
                <w:ins w:id="4513" w:author="Xiaoyang Tian" w:date="2021-04-22T10:14:00Z"/>
                <w:rFonts w:eastAsiaTheme="minorEastAsia"/>
                <w:b w:val="0"/>
                <w:lang w:eastAsia="zh-CN"/>
              </w:rPr>
            </w:pPr>
            <w:ins w:id="4514" w:author="Xiaoyang Tian" w:date="2021-04-22T10:14:00Z">
              <w:r w:rsidRPr="00BA1989">
                <w:rPr>
                  <w:b w:val="0"/>
                </w:rPr>
                <w:t xml:space="preserve">As defined in Table </w:t>
              </w:r>
              <w:r>
                <w:rPr>
                  <w:rFonts w:hint="eastAsia"/>
                  <w:b w:val="0"/>
                  <w:lang w:eastAsia="zh-CN"/>
                </w:rPr>
                <w:t>8.</w:t>
              </w:r>
              <w:r w:rsidRPr="00BA1989">
                <w:rPr>
                  <w:b w:val="0"/>
                </w:rPr>
                <w:t>4-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BA1989">
                <w:rPr>
                  <w:b w:val="0"/>
                </w:rPr>
                <w:t xml:space="preserve"> with the following exceptions:</w:t>
              </w:r>
            </w:ins>
          </w:p>
        </w:tc>
      </w:tr>
      <w:tr w:rsidR="00CC6D29" w:rsidRPr="003E7C2E" w14:paraId="30F085B3" w14:textId="77777777" w:rsidTr="00350ADC">
        <w:trPr>
          <w:jc w:val="center"/>
          <w:ins w:id="4515" w:author="Xiaoyang Tian" w:date="2021-04-22T10:14:00Z"/>
        </w:trPr>
        <w:tc>
          <w:tcPr>
            <w:tcW w:w="4535" w:type="dxa"/>
            <w:shd w:val="clear" w:color="auto" w:fill="auto"/>
          </w:tcPr>
          <w:p w14:paraId="3C5C9523" w14:textId="77777777" w:rsidR="00CC6D29" w:rsidRPr="003E7C2E" w:rsidRDefault="00CC6D29" w:rsidP="00350ADC">
            <w:pPr>
              <w:pStyle w:val="TAL"/>
              <w:rPr>
                <w:ins w:id="4516" w:author="Xiaoyang Tian" w:date="2021-04-22T10:14:00Z"/>
              </w:rPr>
            </w:pPr>
            <w:ins w:id="4517" w:author="Xiaoyang Tian" w:date="2021-04-22T10:14:00Z">
              <w:r w:rsidRPr="00D403CC">
                <w:rPr>
                  <w:snapToGrid w:val="0"/>
                </w:rPr>
                <w:t>nr-AssistanceAvailability-r16</w:t>
              </w:r>
            </w:ins>
          </w:p>
        </w:tc>
        <w:tc>
          <w:tcPr>
            <w:tcW w:w="2267" w:type="dxa"/>
            <w:shd w:val="clear" w:color="auto" w:fill="auto"/>
          </w:tcPr>
          <w:p w14:paraId="46D23775" w14:textId="77777777" w:rsidR="00CC6D29" w:rsidRPr="00CC6D29" w:rsidRDefault="00CC6D29" w:rsidP="00350ADC">
            <w:pPr>
              <w:pStyle w:val="TAL"/>
              <w:rPr>
                <w:ins w:id="4518" w:author="Xiaoyang Tian" w:date="2021-04-22T10:14:00Z"/>
                <w:rFonts w:eastAsiaTheme="minorEastAsia"/>
                <w:lang w:eastAsia="zh-CN"/>
              </w:rPr>
            </w:pPr>
            <w:ins w:id="4519" w:author="Xiaoyang Tian" w:date="2021-04-22T10:14:00Z">
              <w:r>
                <w:rPr>
                  <w:rFonts w:eastAsiaTheme="minorEastAsia" w:hint="eastAsia"/>
                  <w:lang w:eastAsia="zh-CN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09A651E2" w14:textId="77777777" w:rsidR="00CC6D29" w:rsidRPr="003E7C2E" w:rsidRDefault="00CC6D29" w:rsidP="00350ADC">
            <w:pPr>
              <w:pStyle w:val="TAL"/>
              <w:rPr>
                <w:ins w:id="4520" w:author="Xiaoyang Tian" w:date="2021-04-22T10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9FFE6D" w14:textId="77777777" w:rsidR="00CC6D29" w:rsidRPr="003E7C2E" w:rsidRDefault="00CC6D29" w:rsidP="00350ADC">
            <w:pPr>
              <w:pStyle w:val="TAL"/>
              <w:rPr>
                <w:ins w:id="4521" w:author="Xiaoyang Tian" w:date="2021-04-22T10:14:00Z"/>
                <w:rFonts w:eastAsia="MS Mincho"/>
              </w:rPr>
            </w:pPr>
          </w:p>
        </w:tc>
      </w:tr>
    </w:tbl>
    <w:p w14:paraId="1645DF4C" w14:textId="77777777" w:rsidR="00B247A4" w:rsidRDefault="00B247A4" w:rsidP="00B247A4">
      <w:pPr>
        <w:rPr>
          <w:ins w:id="4522" w:author="Xiaoyang Tian" w:date="2021-04-22T10:02:00Z"/>
          <w:lang w:eastAsia="zh-CN"/>
        </w:rPr>
      </w:pPr>
    </w:p>
    <w:p w14:paraId="11943417" w14:textId="77777777" w:rsidR="00B247A4" w:rsidRPr="003E7C2E" w:rsidRDefault="00B247A4" w:rsidP="00B247A4">
      <w:pPr>
        <w:pStyle w:val="TH"/>
        <w:rPr>
          <w:ins w:id="4523" w:author="Xiaoyang Tian" w:date="2021-04-22T10:02:00Z"/>
          <w:rFonts w:eastAsia="MS Mincho"/>
          <w:lang w:eastAsia="zh-CN"/>
        </w:rPr>
      </w:pPr>
      <w:ins w:id="4524" w:author="Xiaoyang Tian" w:date="2021-04-22T10:02:00Z">
        <w:r w:rsidRPr="005813E8">
          <w:rPr>
            <w:rFonts w:eastAsia="MS Mincho"/>
          </w:rPr>
          <w:t xml:space="preserve">Table </w:t>
        </w:r>
      </w:ins>
      <w:ins w:id="4525" w:author="Xiaoyang Tian" w:date="2021-04-22T10:03:00Z">
        <w:r w:rsidRPr="003E7C2E">
          <w:t>9.3.4.4.3.3-2</w:t>
        </w:r>
      </w:ins>
      <w:ins w:id="4526" w:author="Xiaoyang Tian" w:date="2021-04-22T10:10:00Z">
        <w:r w:rsidR="00DC3AF3">
          <w:rPr>
            <w:rFonts w:hint="eastAsia"/>
            <w:lang w:eastAsia="zh-CN"/>
          </w:rPr>
          <w:t>e</w:t>
        </w:r>
      </w:ins>
      <w:ins w:id="4527" w:author="Xiaoyang Tian" w:date="2021-04-22T10:02:00Z">
        <w:r w:rsidRPr="005813E8">
          <w:rPr>
            <w:rFonts w:eastAsia="MS Mincho"/>
          </w:rPr>
          <w:t>:</w:t>
        </w:r>
        <w:r w:rsidRPr="003E7C2E">
          <w:rPr>
            <w:rFonts w:eastAsia="MS Mincho"/>
          </w:rPr>
          <w:t xml:space="preserve"> </w:t>
        </w:r>
        <w:r w:rsidRPr="00CA332B">
          <w:t>NR</w:t>
        </w:r>
      </w:ins>
      <w:ins w:id="4528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529" w:author="Xiaoyang Tian" w:date="2021-04-22T10:02:00Z">
        <w:r w:rsidRPr="00CA332B">
          <w:t>DL-TDOA</w:t>
        </w:r>
      </w:ins>
      <w:ins w:id="4530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531" w:author="Xiaoyang Tian" w:date="2021-04-22T10:02:00Z">
        <w:r w:rsidRPr="00CA332B">
          <w:t>Request</w:t>
        </w:r>
      </w:ins>
      <w:ins w:id="4532" w:author="Xiaoyang Tian" w:date="2021-04-22T11:26:00Z">
        <w:r w:rsidR="007D5026">
          <w:rPr>
            <w:rFonts w:hint="eastAsia"/>
            <w:lang w:eastAsia="zh-CN"/>
          </w:rPr>
          <w:t xml:space="preserve"> </w:t>
        </w:r>
      </w:ins>
      <w:ins w:id="4533" w:author="Xiaoyang Tian" w:date="2021-04-22T10:02:00Z">
        <w:r w:rsidRPr="00CA332B">
          <w:rPr>
            <w:noProof/>
          </w:rPr>
          <w:t>Location</w:t>
        </w:r>
      </w:ins>
      <w:ins w:id="4534" w:author="Xiaoyang Tian" w:date="2021-04-22T11:26:00Z">
        <w:r w:rsidR="007D5026">
          <w:rPr>
            <w:rFonts w:hint="eastAsia"/>
            <w:noProof/>
            <w:lang w:eastAsia="zh-CN"/>
          </w:rPr>
          <w:t xml:space="preserve"> </w:t>
        </w:r>
      </w:ins>
      <w:ins w:id="4535" w:author="Xiaoyang Tian" w:date="2021-04-22T10:02:00Z">
        <w:r w:rsidRPr="00CA332B">
          <w:rPr>
            <w:noProof/>
          </w:rPr>
          <w:t>Information</w:t>
        </w:r>
      </w:ins>
      <w:ins w:id="4536" w:author="Xiaoyang Tian" w:date="2021-04-22T11:26:00Z">
        <w:r w:rsidR="007D5026">
          <w:rPr>
            <w:rFonts w:hint="eastAsia"/>
            <w:noProof/>
            <w:lang w:eastAsia="zh-CN"/>
          </w:rPr>
          <w:t xml:space="preserve"> </w:t>
        </w:r>
        <w:r w:rsidR="007D5026" w:rsidRPr="003E7C2E">
          <w:t>(step 2, Table 7.3.4.4.3.2-1)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CC6D29" w:rsidRPr="003E7C2E" w14:paraId="583ACE35" w14:textId="77777777" w:rsidTr="00350ADC">
        <w:trPr>
          <w:jc w:val="center"/>
          <w:ins w:id="4537" w:author="Xiaoyang Tian" w:date="2021-04-22T10:15:00Z"/>
        </w:trPr>
        <w:tc>
          <w:tcPr>
            <w:tcW w:w="9606" w:type="dxa"/>
            <w:gridSpan w:val="4"/>
            <w:shd w:val="clear" w:color="auto" w:fill="auto"/>
          </w:tcPr>
          <w:p w14:paraId="7D9F02C9" w14:textId="77777777" w:rsidR="00CC6D29" w:rsidRPr="00BA1989" w:rsidRDefault="00CC6D29" w:rsidP="003E42BE">
            <w:pPr>
              <w:pStyle w:val="TAL"/>
              <w:rPr>
                <w:ins w:id="4538" w:author="Xiaoyang Tian" w:date="2021-04-22T10:15:00Z"/>
                <w:rFonts w:eastAsiaTheme="minorEastAsia"/>
                <w:lang w:eastAsia="zh-CN"/>
              </w:rPr>
            </w:pPr>
            <w:ins w:id="4539" w:author="Xiaoyang Tian" w:date="2021-04-22T10:15:00Z">
              <w:r w:rsidRPr="003E7C2E">
                <w:rPr>
                  <w:rFonts w:eastAsia="MS Mincho"/>
                </w:rPr>
                <w:t xml:space="preserve">Derivation Path: </w:t>
              </w:r>
              <w:r>
                <w:rPr>
                  <w:rFonts w:eastAsiaTheme="minorEastAsia" w:hint="eastAsia"/>
                  <w:lang w:eastAsia="zh-CN"/>
                </w:rPr>
                <w:t>Table 8.4</w:t>
              </w:r>
            </w:ins>
            <w:ins w:id="4540" w:author="Xiaoyang Tian" w:date="2021-05-02T20:12:00Z">
              <w:r w:rsidR="003E42BE">
                <w:rPr>
                  <w:rFonts w:eastAsiaTheme="minorEastAsia" w:hint="eastAsia"/>
                  <w:lang w:eastAsia="zh-CN"/>
                </w:rPr>
                <w:t>-</w:t>
              </w:r>
            </w:ins>
            <w:ins w:id="4541" w:author="Xiaoyang Tian" w:date="2021-04-22T10:15:00Z"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</w:tr>
      <w:tr w:rsidR="00CC6D29" w:rsidRPr="003E7C2E" w14:paraId="4E627F87" w14:textId="77777777" w:rsidTr="00350ADC">
        <w:trPr>
          <w:jc w:val="center"/>
          <w:ins w:id="4542" w:author="Xiaoyang Tian" w:date="2021-04-22T10:15:00Z"/>
        </w:trPr>
        <w:tc>
          <w:tcPr>
            <w:tcW w:w="4535" w:type="dxa"/>
            <w:shd w:val="clear" w:color="auto" w:fill="auto"/>
          </w:tcPr>
          <w:p w14:paraId="6305A463" w14:textId="77777777" w:rsidR="00CC6D29" w:rsidRPr="003E7C2E" w:rsidRDefault="00CC6D29" w:rsidP="00350ADC">
            <w:pPr>
              <w:pStyle w:val="TAH"/>
              <w:rPr>
                <w:ins w:id="4543" w:author="Xiaoyang Tian" w:date="2021-04-22T10:15:00Z"/>
                <w:rFonts w:eastAsia="MS Mincho"/>
              </w:rPr>
            </w:pPr>
            <w:ins w:id="4544" w:author="Xiaoyang Tian" w:date="2021-04-22T10:15:00Z">
              <w:r w:rsidRPr="003E7C2E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6A8061B3" w14:textId="77777777" w:rsidR="00CC6D29" w:rsidRPr="003E7C2E" w:rsidRDefault="00CC6D29" w:rsidP="00350ADC">
            <w:pPr>
              <w:pStyle w:val="TAH"/>
              <w:rPr>
                <w:ins w:id="4545" w:author="Xiaoyang Tian" w:date="2021-04-22T10:15:00Z"/>
                <w:rFonts w:eastAsia="MS Mincho"/>
              </w:rPr>
            </w:pPr>
            <w:ins w:id="4546" w:author="Xiaoyang Tian" w:date="2021-04-22T10:15:00Z">
              <w:r w:rsidRPr="003E7C2E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5A30F3E8" w14:textId="77777777" w:rsidR="00CC6D29" w:rsidRPr="003E7C2E" w:rsidRDefault="00CC6D29" w:rsidP="00350ADC">
            <w:pPr>
              <w:pStyle w:val="TAH"/>
              <w:rPr>
                <w:ins w:id="4547" w:author="Xiaoyang Tian" w:date="2021-04-22T10:15:00Z"/>
                <w:rFonts w:eastAsia="MS Mincho"/>
              </w:rPr>
            </w:pPr>
            <w:ins w:id="4548" w:author="Xiaoyang Tian" w:date="2021-04-22T10:15:00Z">
              <w:r w:rsidRPr="003E7C2E">
                <w:rPr>
                  <w:rFonts w:eastAsia="MS Mincho"/>
                </w:rPr>
                <w:t>Comment</w:t>
              </w:r>
            </w:ins>
          </w:p>
        </w:tc>
        <w:tc>
          <w:tcPr>
            <w:tcW w:w="1104" w:type="dxa"/>
            <w:shd w:val="clear" w:color="auto" w:fill="auto"/>
          </w:tcPr>
          <w:p w14:paraId="2309E9FE" w14:textId="77777777" w:rsidR="00CC6D29" w:rsidRPr="003E7C2E" w:rsidRDefault="00CC6D29" w:rsidP="00350ADC">
            <w:pPr>
              <w:pStyle w:val="TAH"/>
              <w:rPr>
                <w:ins w:id="4549" w:author="Xiaoyang Tian" w:date="2021-04-22T10:15:00Z"/>
                <w:rFonts w:eastAsia="MS Mincho"/>
              </w:rPr>
            </w:pPr>
            <w:ins w:id="4550" w:author="Xiaoyang Tian" w:date="2021-04-22T10:15:00Z">
              <w:r w:rsidRPr="003E7C2E">
                <w:rPr>
                  <w:rFonts w:eastAsia="MS Mincho"/>
                </w:rPr>
                <w:t>Condition</w:t>
              </w:r>
            </w:ins>
          </w:p>
        </w:tc>
      </w:tr>
      <w:tr w:rsidR="00CC6D29" w:rsidRPr="003E7C2E" w14:paraId="634C4A62" w14:textId="77777777" w:rsidTr="00350ADC">
        <w:trPr>
          <w:jc w:val="center"/>
          <w:ins w:id="4551" w:author="Xiaoyang Tian" w:date="2021-04-22T10:15:00Z"/>
        </w:trPr>
        <w:tc>
          <w:tcPr>
            <w:tcW w:w="9606" w:type="dxa"/>
            <w:gridSpan w:val="4"/>
            <w:shd w:val="clear" w:color="auto" w:fill="auto"/>
          </w:tcPr>
          <w:p w14:paraId="33C3381C" w14:textId="77777777" w:rsidR="00CC6D29" w:rsidRPr="00BA1989" w:rsidRDefault="00CC6D29" w:rsidP="00CC6D29">
            <w:pPr>
              <w:pStyle w:val="TAH"/>
              <w:jc w:val="left"/>
              <w:rPr>
                <w:ins w:id="4552" w:author="Xiaoyang Tian" w:date="2021-04-22T10:15:00Z"/>
                <w:rFonts w:eastAsiaTheme="minorEastAsia"/>
                <w:b w:val="0"/>
                <w:lang w:eastAsia="zh-CN"/>
              </w:rPr>
            </w:pPr>
            <w:ins w:id="4553" w:author="Xiaoyang Tian" w:date="2021-04-22T10:15:00Z">
              <w:r w:rsidRPr="00BA1989">
                <w:rPr>
                  <w:b w:val="0"/>
                </w:rPr>
                <w:t xml:space="preserve">As defined in Table </w:t>
              </w:r>
              <w:r>
                <w:rPr>
                  <w:rFonts w:hint="eastAsia"/>
                  <w:b w:val="0"/>
                  <w:lang w:eastAsia="zh-CN"/>
                </w:rPr>
                <w:t>8.</w:t>
              </w:r>
              <w:r w:rsidRPr="00BA1989">
                <w:rPr>
                  <w:b w:val="0"/>
                </w:rPr>
                <w:t>4-</w:t>
              </w:r>
              <w:r>
                <w:rPr>
                  <w:rFonts w:hint="eastAsia"/>
                  <w:b w:val="0"/>
                  <w:lang w:eastAsia="zh-CN"/>
                </w:rPr>
                <w:t>7</w:t>
              </w:r>
              <w:r w:rsidRPr="00BA1989">
                <w:rPr>
                  <w:b w:val="0"/>
                </w:rPr>
                <w:t xml:space="preserve"> with the following exceptions:</w:t>
              </w:r>
            </w:ins>
          </w:p>
        </w:tc>
      </w:tr>
      <w:tr w:rsidR="00CC6D29" w:rsidRPr="003E7C2E" w14:paraId="6AAC99ED" w14:textId="77777777" w:rsidTr="00350ADC">
        <w:trPr>
          <w:jc w:val="center"/>
          <w:ins w:id="4554" w:author="Xiaoyang Tian" w:date="2021-04-22T10:15:00Z"/>
        </w:trPr>
        <w:tc>
          <w:tcPr>
            <w:tcW w:w="4535" w:type="dxa"/>
            <w:shd w:val="clear" w:color="auto" w:fill="auto"/>
          </w:tcPr>
          <w:p w14:paraId="00CE84FF" w14:textId="77777777" w:rsidR="00CC6D29" w:rsidRPr="003E7C2E" w:rsidRDefault="00CC6D29" w:rsidP="00350ADC">
            <w:pPr>
              <w:pStyle w:val="TAL"/>
              <w:rPr>
                <w:ins w:id="4555" w:author="Xiaoyang Tian" w:date="2021-04-22T10:15:00Z"/>
              </w:rPr>
            </w:pPr>
            <w:ins w:id="4556" w:author="Xiaoyang Tian" w:date="2021-04-22T10:15:00Z">
              <w:r w:rsidRPr="00D403CC">
                <w:rPr>
                  <w:snapToGrid w:val="0"/>
                </w:rPr>
                <w:t>nr-AssistanceAvailability-r16</w:t>
              </w:r>
            </w:ins>
          </w:p>
        </w:tc>
        <w:tc>
          <w:tcPr>
            <w:tcW w:w="2267" w:type="dxa"/>
            <w:shd w:val="clear" w:color="auto" w:fill="auto"/>
          </w:tcPr>
          <w:p w14:paraId="0DD0D3A0" w14:textId="77777777" w:rsidR="00CC6D29" w:rsidRPr="00CC6D29" w:rsidRDefault="00CC6D29" w:rsidP="00350ADC">
            <w:pPr>
              <w:pStyle w:val="TAL"/>
              <w:rPr>
                <w:ins w:id="4557" w:author="Xiaoyang Tian" w:date="2021-04-22T10:15:00Z"/>
                <w:rFonts w:eastAsiaTheme="minorEastAsia"/>
                <w:lang w:eastAsia="zh-CN"/>
              </w:rPr>
            </w:pPr>
            <w:ins w:id="4558" w:author="Xiaoyang Tian" w:date="2021-04-22T10:15:00Z">
              <w:r>
                <w:rPr>
                  <w:rFonts w:eastAsiaTheme="minorEastAsia" w:hint="eastAsia"/>
                  <w:lang w:eastAsia="zh-CN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1F536251" w14:textId="77777777" w:rsidR="00CC6D29" w:rsidRPr="003E7C2E" w:rsidRDefault="00CC6D29" w:rsidP="00350ADC">
            <w:pPr>
              <w:pStyle w:val="TAL"/>
              <w:rPr>
                <w:ins w:id="4559" w:author="Xiaoyang Tian" w:date="2021-04-22T10:1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CEF7D73" w14:textId="77777777" w:rsidR="00CC6D29" w:rsidRPr="003E7C2E" w:rsidRDefault="00CC6D29" w:rsidP="00350ADC">
            <w:pPr>
              <w:pStyle w:val="TAL"/>
              <w:rPr>
                <w:ins w:id="4560" w:author="Xiaoyang Tian" w:date="2021-04-22T10:15:00Z"/>
                <w:rFonts w:eastAsia="MS Mincho"/>
              </w:rPr>
            </w:pPr>
          </w:p>
        </w:tc>
      </w:tr>
    </w:tbl>
    <w:p w14:paraId="7A9A05E4" w14:textId="77777777" w:rsidR="00B247A4" w:rsidRPr="003E7C2E" w:rsidRDefault="00B247A4" w:rsidP="00EA0D19">
      <w:pPr>
        <w:rPr>
          <w:lang w:eastAsia="zh-CN"/>
        </w:rPr>
      </w:pPr>
    </w:p>
    <w:p w14:paraId="01E0F225" w14:textId="77777777" w:rsidR="00EA0D19" w:rsidRPr="003E7C2E" w:rsidRDefault="00EA0D19" w:rsidP="00EA0D19">
      <w:pPr>
        <w:pStyle w:val="TH"/>
        <w:rPr>
          <w:lang w:eastAsia="x-none"/>
        </w:rPr>
      </w:pPr>
      <w:r w:rsidRPr="003E7C2E">
        <w:t xml:space="preserve">Table 9.3.4.4.3.3-3: </w:t>
      </w:r>
      <w:proofErr w:type="spellStart"/>
      <w:r w:rsidRPr="003E7C2E">
        <w:rPr>
          <w:i/>
        </w:rPr>
        <w:t>ULInformationTransfer</w:t>
      </w:r>
      <w:proofErr w:type="spellEnd"/>
      <w:r w:rsidRPr="003E7C2E">
        <w:t xml:space="preserve"> (steps 1c, 3, 4a, 5a1, 5b1 and 5b3,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3F389D76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21BA" w14:textId="77777777" w:rsidR="00EA0D19" w:rsidRPr="003E7C2E" w:rsidRDefault="00EA0D19" w:rsidP="001D69D3">
            <w:pPr>
              <w:pStyle w:val="TAL"/>
            </w:pPr>
            <w:r w:rsidRPr="003E7C2E">
              <w:t xml:space="preserve">Derivation Path: </w:t>
            </w:r>
            <w:r w:rsidRPr="003E7C2E">
              <w:rPr>
                <w:lang w:eastAsia="ja-JP"/>
              </w:rPr>
              <w:t>38.331 clause 6.2.2</w:t>
            </w:r>
          </w:p>
        </w:tc>
      </w:tr>
      <w:tr w:rsidR="00EA0D19" w:rsidRPr="003E7C2E" w14:paraId="6353988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FD8DE2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390506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827CA4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F461AA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B3EE2BB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0FC18C" w14:textId="77777777" w:rsidR="00EA0D19" w:rsidRPr="003E7C2E" w:rsidRDefault="00EA0D19" w:rsidP="001D69D3">
            <w:pPr>
              <w:pStyle w:val="TAL"/>
            </w:pPr>
            <w:proofErr w:type="spellStart"/>
            <w:r w:rsidRPr="003E7C2E">
              <w:t>ULInformationTransfer</w:t>
            </w:r>
            <w:proofErr w:type="spellEnd"/>
            <w:r w:rsidRPr="003E7C2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80E26B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7ACC1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F417B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145AF3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8D078F" w14:textId="77777777" w:rsidR="00EA0D19" w:rsidRPr="003E7C2E" w:rsidRDefault="00EA0D19" w:rsidP="001D69D3">
            <w:pPr>
              <w:pStyle w:val="TAL"/>
            </w:pPr>
            <w:r w:rsidRPr="003E7C2E">
              <w:t xml:space="preserve">  </w:t>
            </w:r>
            <w:proofErr w:type="spellStart"/>
            <w:r w:rsidRPr="003E7C2E">
              <w:t>criticalExtensions</w:t>
            </w:r>
            <w:proofErr w:type="spellEnd"/>
            <w:r w:rsidRPr="003E7C2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67DAC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41F337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1C71C6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13ED1D5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60B018" w14:textId="77777777" w:rsidR="00EA0D19" w:rsidRPr="003E7C2E" w:rsidRDefault="00EA0D19" w:rsidP="001D69D3">
            <w:pPr>
              <w:pStyle w:val="TAL"/>
            </w:pPr>
            <w:r w:rsidRPr="003E7C2E">
              <w:t xml:space="preserve">    </w:t>
            </w:r>
            <w:proofErr w:type="spellStart"/>
            <w:r w:rsidRPr="003E7C2E">
              <w:t>ulInformationTransfer</w:t>
            </w:r>
            <w:proofErr w:type="spellEnd"/>
            <w:r w:rsidRPr="003E7C2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50690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D90E80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0E14C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4AD9AF8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04A82E" w14:textId="77777777" w:rsidR="00EA0D19" w:rsidRPr="003E7C2E" w:rsidRDefault="00EA0D19" w:rsidP="001D69D3">
            <w:pPr>
              <w:pStyle w:val="TAL"/>
            </w:pPr>
            <w:r w:rsidRPr="003E7C2E">
              <w:t xml:space="preserve">        </w:t>
            </w:r>
            <w:proofErr w:type="spellStart"/>
            <w:r w:rsidRPr="003E7C2E">
              <w:t>dedicatedNAS</w:t>
            </w:r>
            <w:proofErr w:type="spellEnd"/>
            <w:r w:rsidRPr="003E7C2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B4B159" w14:textId="77777777" w:rsidR="00EA0D19" w:rsidRPr="003E7C2E" w:rsidRDefault="00EA0D19" w:rsidP="001D69D3">
            <w:pPr>
              <w:pStyle w:val="TAL"/>
            </w:pPr>
            <w:r w:rsidRPr="003E7C2E">
              <w:t>Set according to Table 9.3.4.4.3.3-4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04657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B67B8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382B9E3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1F0D76" w14:textId="77777777" w:rsidR="00EA0D19" w:rsidRPr="003E7C2E" w:rsidRDefault="00EA0D19" w:rsidP="001D69D3">
            <w:pPr>
              <w:pStyle w:val="TAL"/>
            </w:pPr>
            <w:r w:rsidRPr="003E7C2E">
              <w:t xml:space="preserve">      </w:t>
            </w:r>
            <w:proofErr w:type="spellStart"/>
            <w:r w:rsidRPr="003E7C2E">
              <w:t>nonCriticalExtension</w:t>
            </w:r>
            <w:proofErr w:type="spellEnd"/>
            <w:r w:rsidRPr="003E7C2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543AF7" w14:textId="77777777" w:rsidR="00EA0D19" w:rsidRPr="003E7C2E" w:rsidRDefault="00EA0D19" w:rsidP="001D69D3">
            <w:pPr>
              <w:pStyle w:val="TAL"/>
            </w:pPr>
            <w:r w:rsidRPr="003E7C2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66DA1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C88AD4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25BD057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220F41" w14:textId="77777777" w:rsidR="00EA0D19" w:rsidRPr="003E7C2E" w:rsidRDefault="00EA0D19" w:rsidP="001D69D3">
            <w:pPr>
              <w:pStyle w:val="TAL"/>
            </w:pPr>
            <w:r w:rsidRPr="003E7C2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B02FFD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2DF50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1DA12C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BB4F017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86FF44" w14:textId="77777777" w:rsidR="00EA0D19" w:rsidRPr="003E7C2E" w:rsidRDefault="00EA0D19" w:rsidP="001D69D3">
            <w:pPr>
              <w:pStyle w:val="TAL"/>
            </w:pPr>
            <w:r w:rsidRPr="003E7C2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FBC28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625AF5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483F65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0EAE93B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6B797F" w14:textId="77777777" w:rsidR="00EA0D19" w:rsidRPr="003E7C2E" w:rsidRDefault="00EA0D19" w:rsidP="001D69D3">
            <w:pPr>
              <w:pStyle w:val="TAL"/>
            </w:pPr>
            <w:r w:rsidRPr="003E7C2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20E07F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51161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C87147" w14:textId="77777777" w:rsidR="00EA0D19" w:rsidRPr="003E7C2E" w:rsidRDefault="00EA0D19" w:rsidP="001D69D3">
            <w:pPr>
              <w:pStyle w:val="TAL"/>
            </w:pPr>
          </w:p>
        </w:tc>
      </w:tr>
    </w:tbl>
    <w:p w14:paraId="5A650AE0" w14:textId="77777777" w:rsidR="00EA0D19" w:rsidRPr="003E7C2E" w:rsidRDefault="00EA0D19" w:rsidP="00EA0D19"/>
    <w:p w14:paraId="715F0CD6" w14:textId="77777777" w:rsidR="00EA0D19" w:rsidRPr="003E7C2E" w:rsidRDefault="00EA0D19" w:rsidP="00EA0D19">
      <w:pPr>
        <w:pStyle w:val="TH"/>
      </w:pPr>
      <w:r w:rsidRPr="003E7C2E">
        <w:lastRenderedPageBreak/>
        <w:t>Table 9.3.4.4.3.3-4: UL NAS TRANSPORT (steps 1c, 3, 4a, 5a1, 5b1 and 5b3,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EA0D19" w:rsidRPr="003E7C2E" w14:paraId="4DE076AE" w14:textId="77777777" w:rsidTr="001D69D3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694C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Derivation Path: 24.501 Table 8.2.10.1.1</w:t>
            </w:r>
          </w:p>
        </w:tc>
      </w:tr>
      <w:tr w:rsidR="00EA0D19" w:rsidRPr="003E7C2E" w14:paraId="37681E3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35C488" w14:textId="77777777" w:rsidR="00EA0D19" w:rsidRPr="003E7C2E" w:rsidRDefault="00EA0D19" w:rsidP="001D69D3">
            <w:pPr>
              <w:pStyle w:val="TAH"/>
            </w:pPr>
            <w:r w:rsidRPr="003E7C2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C16EA6" w14:textId="77777777" w:rsidR="00EA0D19" w:rsidRPr="003E7C2E" w:rsidRDefault="00EA0D19" w:rsidP="001D69D3">
            <w:pPr>
              <w:pStyle w:val="TAH"/>
            </w:pPr>
            <w:r w:rsidRPr="003E7C2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BE9698" w14:textId="77777777" w:rsidR="00EA0D19" w:rsidRPr="003E7C2E" w:rsidRDefault="00EA0D19" w:rsidP="001D69D3">
            <w:pPr>
              <w:pStyle w:val="TAH"/>
            </w:pPr>
            <w:r w:rsidRPr="003E7C2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A41937" w14:textId="77777777" w:rsidR="00EA0D19" w:rsidRPr="003E7C2E" w:rsidRDefault="00EA0D19" w:rsidP="001D69D3">
            <w:pPr>
              <w:pStyle w:val="TAH"/>
            </w:pPr>
            <w:r w:rsidRPr="003E7C2E">
              <w:t>Condition</w:t>
            </w:r>
          </w:p>
        </w:tc>
      </w:tr>
      <w:tr w:rsidR="00EA0D19" w:rsidRPr="003E7C2E" w14:paraId="4C8EB4AA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5BBF2E" w14:textId="77777777" w:rsidR="00EA0D19" w:rsidRPr="003E7C2E" w:rsidRDefault="00EA0D19" w:rsidP="001D69D3">
            <w:pPr>
              <w:pStyle w:val="TAL"/>
            </w:pPr>
            <w:r w:rsidRPr="003E7C2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C21F14" w14:textId="77777777" w:rsidR="00EA0D19" w:rsidRPr="003E7C2E" w:rsidRDefault="00EA0D19" w:rsidP="001D69D3">
            <w:pPr>
              <w:pStyle w:val="TAL"/>
            </w:pPr>
            <w:r w:rsidRPr="003E7C2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2F142A" w14:textId="77777777" w:rsidR="00EA0D19" w:rsidRPr="003E7C2E" w:rsidRDefault="00EA0D19" w:rsidP="001D69D3">
            <w:pPr>
              <w:pStyle w:val="TAL"/>
            </w:pPr>
            <w:r w:rsidRPr="003E7C2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255730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5E1D0E24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B5AAB6" w14:textId="77777777" w:rsidR="00EA0D19" w:rsidRPr="003E7C2E" w:rsidRDefault="00EA0D19" w:rsidP="001D69D3">
            <w:pPr>
              <w:pStyle w:val="TAL"/>
            </w:pPr>
            <w:r w:rsidRPr="003E7C2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62D07F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E583D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FE76B7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081709D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B455BE" w14:textId="77777777" w:rsidR="00EA0D19" w:rsidRPr="003E7C2E" w:rsidRDefault="00EA0D19" w:rsidP="001D69D3">
            <w:pPr>
              <w:pStyle w:val="TAL"/>
            </w:pPr>
            <w:r w:rsidRPr="003E7C2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4A2B9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78452E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02EE6B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B621CA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CA0688" w14:textId="77777777" w:rsidR="00EA0D19" w:rsidRPr="003E7C2E" w:rsidRDefault="00EA0D19" w:rsidP="001D69D3">
            <w:pPr>
              <w:pStyle w:val="TAL"/>
            </w:pPr>
            <w:r w:rsidRPr="003E7C2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6984E6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1C17D7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CB53FF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1637C256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F2034A" w14:textId="77777777" w:rsidR="00EA0D19" w:rsidRPr="003E7C2E" w:rsidRDefault="00EA0D19" w:rsidP="001D69D3">
            <w:pPr>
              <w:pStyle w:val="TAL"/>
            </w:pPr>
            <w:r w:rsidRPr="003E7C2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7518C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45787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2B6112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08C787E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272C10" w14:textId="77777777" w:rsidR="00EA0D19" w:rsidRPr="003E7C2E" w:rsidRDefault="00EA0D19" w:rsidP="001D69D3">
            <w:pPr>
              <w:pStyle w:val="TAL"/>
            </w:pPr>
            <w:r w:rsidRPr="003E7C2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D2655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857F83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798913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3A066339" w14:textId="77777777" w:rsidTr="001D69D3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F74466" w14:textId="77777777" w:rsidR="00EA0D19" w:rsidRPr="003E7C2E" w:rsidRDefault="00EA0D19" w:rsidP="001D69D3">
            <w:pPr>
              <w:pStyle w:val="TAL"/>
            </w:pPr>
            <w:r w:rsidRPr="003E7C2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07F9F7" w14:textId="77777777" w:rsidR="00EA0D19" w:rsidRPr="003E7C2E" w:rsidRDefault="00EA0D19" w:rsidP="001D69D3">
            <w:pPr>
              <w:pStyle w:val="TAL"/>
              <w:rPr>
                <w:b/>
              </w:rPr>
            </w:pPr>
            <w:r w:rsidRPr="003E7C2E">
              <w:rPr>
                <w:b/>
              </w:rPr>
              <w:t>Step 1c:</w:t>
            </w:r>
          </w:p>
          <w:p w14:paraId="110D2458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3E7C2E">
              <w:rPr>
                <w:rFonts w:ascii="Arial" w:hAnsi="Arial"/>
                <w:sz w:val="18"/>
                <w:lang w:eastAsia="ja-JP"/>
              </w:rPr>
              <w:t>Set according to Table</w:t>
            </w:r>
          </w:p>
          <w:p w14:paraId="4037EC81" w14:textId="77777777" w:rsidR="00EA0D19" w:rsidRPr="003E7C2E" w:rsidRDefault="00250F86" w:rsidP="001D69D3">
            <w:pPr>
              <w:pStyle w:val="TAL"/>
              <w:rPr>
                <w:b/>
              </w:rPr>
            </w:pPr>
            <w:ins w:id="4561" w:author="Xiaoyang Tian" w:date="2021-04-22T11:17:00Z">
              <w:r w:rsidRPr="003E7C2E">
                <w:t>9.3.4.4.3.3-</w:t>
              </w:r>
              <w:r>
                <w:rPr>
                  <w:rFonts w:hint="eastAsia"/>
                  <w:lang w:eastAsia="zh-CN"/>
                </w:rPr>
                <w:t>5</w:t>
              </w:r>
            </w:ins>
            <w:del w:id="4562" w:author="Xiaoyang Tian" w:date="2021-04-22T11:17:00Z">
              <w:r w:rsidR="00EA0D19" w:rsidRPr="003E7C2E" w:rsidDel="00250F86">
                <w:rPr>
                  <w:lang w:eastAsia="ja-JP"/>
                </w:rPr>
                <w:delText>7.3.4.4.3.3-8a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C78F4F8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5A9B59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61E03BB2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195CE6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0D993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3 and 4a:</w:t>
            </w:r>
          </w:p>
          <w:p w14:paraId="1EBB3BD4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</w:t>
            </w:r>
          </w:p>
          <w:p w14:paraId="0FF308FD" w14:textId="77777777" w:rsidR="00EA0D19" w:rsidRPr="003E7C2E" w:rsidRDefault="00250F86" w:rsidP="00250F86">
            <w:pPr>
              <w:pStyle w:val="TAL"/>
              <w:rPr>
                <w:lang w:eastAsia="ja-JP"/>
              </w:rPr>
            </w:pPr>
            <w:ins w:id="4563" w:author="Xiaoyang Tian" w:date="2021-04-22T11:17:00Z">
              <w:r w:rsidRPr="003E7C2E">
                <w:t>9.3.4.4.3.3-</w:t>
              </w:r>
              <w:r>
                <w:rPr>
                  <w:rFonts w:hint="eastAsia"/>
                  <w:lang w:eastAsia="zh-CN"/>
                </w:rPr>
                <w:t>6</w:t>
              </w:r>
            </w:ins>
            <w:del w:id="4564" w:author="Xiaoyang Tian" w:date="2021-04-22T11:17:00Z">
              <w:r w:rsidR="00EA0D19" w:rsidRPr="003E7C2E" w:rsidDel="00250F86">
                <w:delText>7.3.4.4.3.3-9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AC84A2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Request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6939ED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771A18A1" w14:textId="77777777" w:rsidTr="001D69D3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5F0C81" w14:textId="77777777" w:rsidR="00EA0D19" w:rsidRPr="003E7C2E" w:rsidRDefault="00EA0D19" w:rsidP="001D69D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6F9FD5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3E7C2E">
              <w:rPr>
                <w:rFonts w:ascii="Arial" w:hAnsi="Arial"/>
                <w:b/>
                <w:sz w:val="18"/>
              </w:rPr>
              <w:t>Steps 5a1, 5b1 and 5b3:</w:t>
            </w:r>
          </w:p>
          <w:p w14:paraId="2C5388AB" w14:textId="77777777" w:rsidR="00EA0D19" w:rsidRPr="003E7C2E" w:rsidRDefault="00EA0D19" w:rsidP="001D69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3E7C2E">
              <w:rPr>
                <w:rFonts w:ascii="Arial" w:hAnsi="Arial"/>
                <w:sz w:val="18"/>
              </w:rPr>
              <w:t>Set according to Table</w:t>
            </w:r>
          </w:p>
          <w:p w14:paraId="1BAEDD3E" w14:textId="77777777" w:rsidR="00EA0D19" w:rsidRPr="003E7C2E" w:rsidRDefault="00250F86" w:rsidP="00250F86">
            <w:pPr>
              <w:pStyle w:val="TAL"/>
              <w:rPr>
                <w:lang w:eastAsia="ja-JP"/>
              </w:rPr>
            </w:pPr>
            <w:ins w:id="4565" w:author="Xiaoyang Tian" w:date="2021-04-22T11:17:00Z">
              <w:r w:rsidRPr="003E7C2E">
                <w:t>9.3.4.4.3.3-</w:t>
              </w:r>
              <w:r>
                <w:rPr>
                  <w:rFonts w:hint="eastAsia"/>
                  <w:lang w:eastAsia="zh-CN"/>
                </w:rPr>
                <w:t>7</w:t>
              </w:r>
            </w:ins>
            <w:del w:id="4566" w:author="Xiaoyang Tian" w:date="2021-04-22T11:17:00Z">
              <w:r w:rsidR="00EA0D19" w:rsidRPr="003E7C2E" w:rsidDel="00250F86">
                <w:delText>7.3.4.4.3.3-11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6A5430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2C85E8" w14:textId="77777777" w:rsidR="00EA0D19" w:rsidRPr="003E7C2E" w:rsidRDefault="00EA0D19" w:rsidP="001D69D3">
            <w:pPr>
              <w:pStyle w:val="TAL"/>
            </w:pPr>
          </w:p>
        </w:tc>
      </w:tr>
      <w:tr w:rsidR="00EA0D19" w:rsidRPr="003E7C2E" w14:paraId="49450A72" w14:textId="77777777" w:rsidTr="001D69D3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2FC25D" w14:textId="77777777" w:rsidR="00EA0D19" w:rsidRPr="003E7C2E" w:rsidRDefault="00EA0D19" w:rsidP="001D69D3">
            <w:pPr>
              <w:pStyle w:val="TAL"/>
            </w:pPr>
            <w:r w:rsidRPr="003E7C2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403697" w14:textId="77777777" w:rsidR="00EA0D19" w:rsidRPr="003E7C2E" w:rsidRDefault="00EA0D19" w:rsidP="001D69D3">
            <w:pPr>
              <w:pStyle w:val="TAL"/>
            </w:pPr>
            <w:r w:rsidRPr="003E7C2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7AF94E" w14:textId="77777777" w:rsidR="00EA0D19" w:rsidRPr="003E7C2E" w:rsidRDefault="00EA0D19" w:rsidP="001D69D3">
            <w:pPr>
              <w:pStyle w:val="TAL"/>
              <w:rPr>
                <w:lang w:eastAsia="ja-JP"/>
              </w:rPr>
            </w:pPr>
            <w:r w:rsidRPr="003E7C2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3E7C2E">
              <w:t>Table 7.3.4.4.3.2</w:t>
            </w:r>
            <w:r w:rsidRPr="003E7C2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BACC85" w14:textId="77777777" w:rsidR="00EA0D19" w:rsidRPr="003E7C2E" w:rsidRDefault="00EA0D19" w:rsidP="001D69D3">
            <w:pPr>
              <w:pStyle w:val="TAL"/>
            </w:pPr>
          </w:p>
        </w:tc>
      </w:tr>
    </w:tbl>
    <w:p w14:paraId="78AE8244" w14:textId="77777777" w:rsidR="006304B9" w:rsidRDefault="006304B9" w:rsidP="00C9490F">
      <w:pPr>
        <w:rPr>
          <w:ins w:id="4567" w:author="Xiaoyang Tian" w:date="2021-04-22T10:26:00Z"/>
          <w:lang w:eastAsia="zh-CN"/>
        </w:rPr>
      </w:pPr>
    </w:p>
    <w:p w14:paraId="59C85626" w14:textId="77777777" w:rsidR="006304B9" w:rsidRPr="00D74747" w:rsidRDefault="006304B9" w:rsidP="006304B9">
      <w:pPr>
        <w:pStyle w:val="TH"/>
        <w:rPr>
          <w:ins w:id="4568" w:author="Xiaoyang Tian" w:date="2021-04-22T10:25:00Z"/>
        </w:rPr>
      </w:pPr>
      <w:ins w:id="4569" w:author="Xiaoyang Tian" w:date="2021-04-22T10:25:00Z">
        <w:r w:rsidRPr="00D74747">
          <w:t xml:space="preserve">Table </w:t>
        </w:r>
      </w:ins>
      <w:ins w:id="4570" w:author="Xiaoyang Tian" w:date="2021-04-22T10:48:00Z">
        <w:r w:rsidR="00A971F2" w:rsidRPr="00D74747">
          <w:t>9.3.4.4.3.3-</w:t>
        </w:r>
      </w:ins>
      <w:ins w:id="4571" w:author="Xiaoyang Tian" w:date="2021-04-22T10:52:00Z">
        <w:r w:rsidR="00A971F2" w:rsidRPr="00D74747">
          <w:rPr>
            <w:rFonts w:hint="eastAsia"/>
            <w:lang w:eastAsia="zh-CN"/>
          </w:rPr>
          <w:t>5</w:t>
        </w:r>
      </w:ins>
      <w:ins w:id="4572" w:author="Xiaoyang Tian" w:date="2021-04-22T10:25:00Z">
        <w:r w:rsidRPr="00D74747">
          <w:t>: LPP Provide Capabilities. (</w:t>
        </w:r>
        <w:proofErr w:type="gramStart"/>
        <w:r w:rsidRPr="00D74747">
          <w:t>step</w:t>
        </w:r>
        <w:proofErr w:type="gramEnd"/>
        <w:r w:rsidRPr="00D74747">
          <w:t xml:space="preserve"> 1c, Table 7.3.4.4.3.2-1)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304B9" w:rsidRPr="003E7C2E" w14:paraId="440AF10F" w14:textId="77777777" w:rsidTr="00350ADC">
        <w:trPr>
          <w:gridBefore w:val="1"/>
          <w:wBefore w:w="9" w:type="dxa"/>
          <w:jc w:val="center"/>
          <w:ins w:id="4573" w:author="Xiaoyang Tian" w:date="2021-04-22T10:25:00Z"/>
        </w:trPr>
        <w:tc>
          <w:tcPr>
            <w:tcW w:w="9738" w:type="dxa"/>
            <w:gridSpan w:val="4"/>
          </w:tcPr>
          <w:p w14:paraId="759DDBEC" w14:textId="77A67C1C" w:rsidR="006304B9" w:rsidRPr="003E7C2E" w:rsidRDefault="006304B9" w:rsidP="00A971F2">
            <w:pPr>
              <w:pStyle w:val="TAL"/>
              <w:rPr>
                <w:ins w:id="4574" w:author="Xiaoyang Tian" w:date="2021-04-22T10:25:00Z"/>
                <w:lang w:eastAsia="zh-CN"/>
              </w:rPr>
            </w:pPr>
            <w:ins w:id="4575" w:author="Xiaoyang Tian" w:date="2021-04-22T10:25:00Z">
              <w:r w:rsidRPr="00D74747">
                <w:t xml:space="preserve">Derivation Path: </w:t>
              </w:r>
            </w:ins>
            <w:ins w:id="4576" w:author="Xiaoyang Tian" w:date="2021-05-17T10:17:00Z">
              <w:r w:rsidR="00641C7F" w:rsidRPr="00D74747">
                <w:t>Table 7.3.4.4.3.3-8a</w:t>
              </w:r>
            </w:ins>
          </w:p>
        </w:tc>
      </w:tr>
      <w:tr w:rsidR="006304B9" w:rsidRPr="003E7C2E" w14:paraId="5463516F" w14:textId="77777777" w:rsidTr="00350ADC">
        <w:tblPrEx>
          <w:tblCellMar>
            <w:right w:w="108" w:type="dxa"/>
          </w:tblCellMar>
        </w:tblPrEx>
        <w:trPr>
          <w:jc w:val="center"/>
          <w:ins w:id="4577" w:author="Xiaoyang Tian" w:date="2021-04-22T10:25:00Z"/>
        </w:trPr>
        <w:tc>
          <w:tcPr>
            <w:tcW w:w="4535" w:type="dxa"/>
            <w:gridSpan w:val="2"/>
          </w:tcPr>
          <w:p w14:paraId="72CE9DE5" w14:textId="77777777" w:rsidR="006304B9" w:rsidRPr="003E7C2E" w:rsidRDefault="006304B9" w:rsidP="00350ADC">
            <w:pPr>
              <w:pStyle w:val="TAH"/>
              <w:rPr>
                <w:ins w:id="4578" w:author="Xiaoyang Tian" w:date="2021-04-22T10:25:00Z"/>
              </w:rPr>
            </w:pPr>
            <w:ins w:id="4579" w:author="Xiaoyang Tian" w:date="2021-04-22T10:25:00Z">
              <w:r w:rsidRPr="003E7C2E">
                <w:t>Information Element</w:t>
              </w:r>
            </w:ins>
          </w:p>
        </w:tc>
        <w:tc>
          <w:tcPr>
            <w:tcW w:w="2377" w:type="dxa"/>
          </w:tcPr>
          <w:p w14:paraId="7B8C4509" w14:textId="77777777" w:rsidR="006304B9" w:rsidRPr="003E7C2E" w:rsidRDefault="006304B9" w:rsidP="00350ADC">
            <w:pPr>
              <w:pStyle w:val="TAH"/>
              <w:rPr>
                <w:ins w:id="4580" w:author="Xiaoyang Tian" w:date="2021-04-22T10:25:00Z"/>
              </w:rPr>
            </w:pPr>
            <w:ins w:id="4581" w:author="Xiaoyang Tian" w:date="2021-04-22T10:25:00Z">
              <w:r w:rsidRPr="003E7C2E">
                <w:t>Value/remark</w:t>
              </w:r>
            </w:ins>
          </w:p>
        </w:tc>
        <w:tc>
          <w:tcPr>
            <w:tcW w:w="1590" w:type="dxa"/>
          </w:tcPr>
          <w:p w14:paraId="4F416B5F" w14:textId="77777777" w:rsidR="006304B9" w:rsidRPr="003E7C2E" w:rsidRDefault="006304B9" w:rsidP="00350ADC">
            <w:pPr>
              <w:pStyle w:val="TAH"/>
              <w:rPr>
                <w:ins w:id="4582" w:author="Xiaoyang Tian" w:date="2021-04-22T10:25:00Z"/>
              </w:rPr>
            </w:pPr>
            <w:ins w:id="4583" w:author="Xiaoyang Tian" w:date="2021-04-22T10:25:00Z">
              <w:r w:rsidRPr="003E7C2E">
                <w:t>Comment</w:t>
              </w:r>
            </w:ins>
          </w:p>
        </w:tc>
        <w:tc>
          <w:tcPr>
            <w:tcW w:w="1245" w:type="dxa"/>
          </w:tcPr>
          <w:p w14:paraId="1BC0F428" w14:textId="77777777" w:rsidR="006304B9" w:rsidRPr="003E7C2E" w:rsidRDefault="006304B9" w:rsidP="00350ADC">
            <w:pPr>
              <w:pStyle w:val="TAH"/>
              <w:rPr>
                <w:ins w:id="4584" w:author="Xiaoyang Tian" w:date="2021-04-22T10:25:00Z"/>
              </w:rPr>
            </w:pPr>
            <w:ins w:id="4585" w:author="Xiaoyang Tian" w:date="2021-04-22T10:25:00Z">
              <w:r w:rsidRPr="003E7C2E">
                <w:t>Condition</w:t>
              </w:r>
            </w:ins>
          </w:p>
        </w:tc>
      </w:tr>
      <w:tr w:rsidR="006304B9" w:rsidRPr="003E7C2E" w14:paraId="5D09531D" w14:textId="77777777" w:rsidTr="00350ADC">
        <w:tblPrEx>
          <w:tblCellMar>
            <w:right w:w="108" w:type="dxa"/>
          </w:tblCellMar>
        </w:tblPrEx>
        <w:trPr>
          <w:jc w:val="center"/>
          <w:ins w:id="4586" w:author="Xiaoyang Tian" w:date="2021-04-22T10:26:00Z"/>
        </w:trPr>
        <w:tc>
          <w:tcPr>
            <w:tcW w:w="9747" w:type="dxa"/>
            <w:gridSpan w:val="5"/>
          </w:tcPr>
          <w:p w14:paraId="0138044B" w14:textId="77777777" w:rsidR="006304B9" w:rsidRPr="003E7C2E" w:rsidRDefault="006304B9" w:rsidP="00A971F2">
            <w:pPr>
              <w:pStyle w:val="TAH"/>
              <w:jc w:val="left"/>
              <w:rPr>
                <w:ins w:id="4587" w:author="Xiaoyang Tian" w:date="2021-04-22T10:26:00Z"/>
                <w:lang w:eastAsia="zh-CN"/>
              </w:rPr>
            </w:pPr>
            <w:ins w:id="4588" w:author="Xiaoyang Tian" w:date="2021-04-22T10:27:00Z">
              <w:r w:rsidRPr="00BA1989">
                <w:rPr>
                  <w:b w:val="0"/>
                </w:rPr>
                <w:t xml:space="preserve">As defined in Table </w:t>
              </w:r>
              <w:r w:rsidRPr="00A971F2">
                <w:rPr>
                  <w:b w:val="0"/>
                </w:rPr>
                <w:t>7.3.4.4.3.3-8a</w:t>
              </w:r>
              <w:r w:rsidRPr="00BA1989">
                <w:rPr>
                  <w:b w:val="0"/>
                </w:rPr>
                <w:t xml:space="preserve"> with the following exceptions:</w:t>
              </w:r>
            </w:ins>
          </w:p>
        </w:tc>
      </w:tr>
      <w:tr w:rsidR="006304B9" w:rsidRPr="003E7C2E" w14:paraId="56809448" w14:textId="77777777" w:rsidTr="00350ADC">
        <w:tblPrEx>
          <w:tblCellMar>
            <w:right w:w="108" w:type="dxa"/>
          </w:tblCellMar>
        </w:tblPrEx>
        <w:trPr>
          <w:jc w:val="center"/>
          <w:ins w:id="4589" w:author="Xiaoyang Tian" w:date="2021-04-22T10:25:00Z"/>
        </w:trPr>
        <w:tc>
          <w:tcPr>
            <w:tcW w:w="4535" w:type="dxa"/>
            <w:gridSpan w:val="2"/>
          </w:tcPr>
          <w:p w14:paraId="49C65D45" w14:textId="77777777" w:rsidR="006304B9" w:rsidRPr="003E7C2E" w:rsidRDefault="006304B9" w:rsidP="00350ADC">
            <w:pPr>
              <w:pStyle w:val="TAL"/>
              <w:rPr>
                <w:ins w:id="4590" w:author="Xiaoyang Tian" w:date="2021-04-22T10:25:00Z"/>
              </w:rPr>
            </w:pPr>
            <w:ins w:id="4591" w:author="Xiaoyang Tian" w:date="2021-04-22T10:25:00Z">
              <w:r w:rsidRPr="003E7C2E">
                <w:t>LPP-Message ::= SEQUENCE {</w:t>
              </w:r>
            </w:ins>
          </w:p>
        </w:tc>
        <w:tc>
          <w:tcPr>
            <w:tcW w:w="2377" w:type="dxa"/>
          </w:tcPr>
          <w:p w14:paraId="59F50E49" w14:textId="77777777" w:rsidR="006304B9" w:rsidRPr="003E7C2E" w:rsidRDefault="006304B9" w:rsidP="00350ADC">
            <w:pPr>
              <w:pStyle w:val="TAL"/>
              <w:rPr>
                <w:ins w:id="4592" w:author="Xiaoyang Tian" w:date="2021-04-22T10:25:00Z"/>
              </w:rPr>
            </w:pPr>
          </w:p>
        </w:tc>
        <w:tc>
          <w:tcPr>
            <w:tcW w:w="1590" w:type="dxa"/>
          </w:tcPr>
          <w:p w14:paraId="2931E7C7" w14:textId="77777777" w:rsidR="006304B9" w:rsidRPr="003E7C2E" w:rsidRDefault="006304B9" w:rsidP="00350ADC">
            <w:pPr>
              <w:pStyle w:val="TAL"/>
              <w:rPr>
                <w:ins w:id="4593" w:author="Xiaoyang Tian" w:date="2021-04-22T10:25:00Z"/>
              </w:rPr>
            </w:pPr>
          </w:p>
        </w:tc>
        <w:tc>
          <w:tcPr>
            <w:tcW w:w="1245" w:type="dxa"/>
          </w:tcPr>
          <w:p w14:paraId="7A958E4A" w14:textId="77777777" w:rsidR="006304B9" w:rsidRPr="003E7C2E" w:rsidRDefault="006304B9" w:rsidP="00350ADC">
            <w:pPr>
              <w:pStyle w:val="TAL"/>
              <w:rPr>
                <w:ins w:id="4594" w:author="Xiaoyang Tian" w:date="2021-04-22T10:25:00Z"/>
              </w:rPr>
            </w:pPr>
          </w:p>
        </w:tc>
      </w:tr>
      <w:tr w:rsidR="006304B9" w:rsidRPr="003E7C2E" w14:paraId="1053D858" w14:textId="77777777" w:rsidTr="00350ADC">
        <w:tblPrEx>
          <w:tblCellMar>
            <w:right w:w="108" w:type="dxa"/>
          </w:tblCellMar>
        </w:tblPrEx>
        <w:trPr>
          <w:jc w:val="center"/>
          <w:ins w:id="4595" w:author="Xiaoyang Tian" w:date="2021-04-22T10:25:00Z"/>
        </w:trPr>
        <w:tc>
          <w:tcPr>
            <w:tcW w:w="4535" w:type="dxa"/>
            <w:gridSpan w:val="2"/>
          </w:tcPr>
          <w:p w14:paraId="1DC58179" w14:textId="77777777" w:rsidR="006304B9" w:rsidRPr="003E7C2E" w:rsidRDefault="006304B9" w:rsidP="00350ADC">
            <w:pPr>
              <w:pStyle w:val="TAL"/>
              <w:rPr>
                <w:ins w:id="4596" w:author="Xiaoyang Tian" w:date="2021-04-22T10:25:00Z"/>
              </w:rPr>
            </w:pPr>
            <w:ins w:id="4597" w:author="Xiaoyang Tian" w:date="2021-04-22T10:25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3D04C757" w14:textId="77777777" w:rsidR="006304B9" w:rsidRPr="003E7C2E" w:rsidRDefault="006304B9" w:rsidP="00350ADC">
            <w:pPr>
              <w:pStyle w:val="TAL"/>
              <w:rPr>
                <w:ins w:id="4598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7B6019E9" w14:textId="77777777" w:rsidR="006304B9" w:rsidRPr="003E7C2E" w:rsidRDefault="006304B9" w:rsidP="00350ADC">
            <w:pPr>
              <w:pStyle w:val="TAL"/>
              <w:rPr>
                <w:ins w:id="4599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30CF0086" w14:textId="77777777" w:rsidR="006304B9" w:rsidRPr="003E7C2E" w:rsidRDefault="006304B9" w:rsidP="00350ADC">
            <w:pPr>
              <w:pStyle w:val="TAL"/>
              <w:rPr>
                <w:ins w:id="4600" w:author="Xiaoyang Tian" w:date="2021-04-22T10:25:00Z"/>
              </w:rPr>
            </w:pPr>
          </w:p>
        </w:tc>
      </w:tr>
      <w:tr w:rsidR="006304B9" w:rsidRPr="003E7C2E" w14:paraId="39A87FB8" w14:textId="77777777" w:rsidTr="00350ADC">
        <w:tblPrEx>
          <w:tblCellMar>
            <w:right w:w="108" w:type="dxa"/>
          </w:tblCellMar>
        </w:tblPrEx>
        <w:trPr>
          <w:jc w:val="center"/>
          <w:ins w:id="4601" w:author="Xiaoyang Tian" w:date="2021-04-22T10:25:00Z"/>
        </w:trPr>
        <w:tc>
          <w:tcPr>
            <w:tcW w:w="4535" w:type="dxa"/>
            <w:gridSpan w:val="2"/>
          </w:tcPr>
          <w:p w14:paraId="7B9F5C44" w14:textId="77777777" w:rsidR="006304B9" w:rsidRPr="003E7C2E" w:rsidRDefault="006304B9" w:rsidP="00350ADC">
            <w:pPr>
              <w:pStyle w:val="TAL"/>
              <w:rPr>
                <w:ins w:id="4602" w:author="Xiaoyang Tian" w:date="2021-04-22T10:25:00Z"/>
              </w:rPr>
            </w:pPr>
            <w:ins w:id="4603" w:author="Xiaoyang Tian" w:date="2021-04-22T10:25:00Z">
              <w:r w:rsidRPr="003E7C2E">
                <w:t xml:space="preserve">   c1 CHOICE {</w:t>
              </w:r>
            </w:ins>
          </w:p>
        </w:tc>
        <w:tc>
          <w:tcPr>
            <w:tcW w:w="2377" w:type="dxa"/>
          </w:tcPr>
          <w:p w14:paraId="2BA394AA" w14:textId="77777777" w:rsidR="006304B9" w:rsidRPr="003E7C2E" w:rsidRDefault="006304B9" w:rsidP="00350ADC">
            <w:pPr>
              <w:pStyle w:val="TAL"/>
              <w:rPr>
                <w:ins w:id="4604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3D8B1041" w14:textId="77777777" w:rsidR="006304B9" w:rsidRPr="003E7C2E" w:rsidRDefault="006304B9" w:rsidP="00350ADC">
            <w:pPr>
              <w:pStyle w:val="TAL"/>
              <w:rPr>
                <w:ins w:id="4605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1AFB66EE" w14:textId="77777777" w:rsidR="006304B9" w:rsidRPr="003E7C2E" w:rsidRDefault="006304B9" w:rsidP="00350ADC">
            <w:pPr>
              <w:pStyle w:val="TAL"/>
              <w:rPr>
                <w:ins w:id="4606" w:author="Xiaoyang Tian" w:date="2021-04-22T10:25:00Z"/>
              </w:rPr>
            </w:pPr>
          </w:p>
        </w:tc>
      </w:tr>
      <w:tr w:rsidR="006304B9" w:rsidRPr="003E7C2E" w14:paraId="6421217E" w14:textId="77777777" w:rsidTr="00350ADC">
        <w:tblPrEx>
          <w:tblCellMar>
            <w:right w:w="108" w:type="dxa"/>
          </w:tblCellMar>
        </w:tblPrEx>
        <w:trPr>
          <w:jc w:val="center"/>
          <w:ins w:id="4607" w:author="Xiaoyang Tian" w:date="2021-04-22T10:25:00Z"/>
        </w:trPr>
        <w:tc>
          <w:tcPr>
            <w:tcW w:w="4535" w:type="dxa"/>
            <w:gridSpan w:val="2"/>
          </w:tcPr>
          <w:p w14:paraId="103885B8" w14:textId="77777777" w:rsidR="006304B9" w:rsidRPr="003E7C2E" w:rsidRDefault="006304B9" w:rsidP="00350ADC">
            <w:pPr>
              <w:pStyle w:val="TAL"/>
              <w:rPr>
                <w:ins w:id="4608" w:author="Xiaoyang Tian" w:date="2021-04-22T10:25:00Z"/>
              </w:rPr>
            </w:pPr>
            <w:ins w:id="4609" w:author="Xiaoyang Tian" w:date="2021-04-22T10:25:00Z">
              <w:r w:rsidRPr="003E7C2E">
                <w:t xml:space="preserve">      </w:t>
              </w:r>
              <w:proofErr w:type="spellStart"/>
              <w:r w:rsidRPr="003E7C2E">
                <w:t>provideCapabilities</w:t>
              </w:r>
              <w:proofErr w:type="spellEnd"/>
              <w:r w:rsidRPr="003E7C2E">
                <w:t xml:space="preserve"> SEQUENCE {</w:t>
              </w:r>
            </w:ins>
          </w:p>
        </w:tc>
        <w:tc>
          <w:tcPr>
            <w:tcW w:w="2377" w:type="dxa"/>
          </w:tcPr>
          <w:p w14:paraId="636EAF72" w14:textId="77777777" w:rsidR="006304B9" w:rsidRPr="003E7C2E" w:rsidRDefault="006304B9" w:rsidP="00350ADC">
            <w:pPr>
              <w:pStyle w:val="TAL"/>
              <w:rPr>
                <w:ins w:id="4610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284D8CD2" w14:textId="77777777" w:rsidR="006304B9" w:rsidRPr="003E7C2E" w:rsidRDefault="006304B9" w:rsidP="00350ADC">
            <w:pPr>
              <w:pStyle w:val="TAL"/>
              <w:rPr>
                <w:ins w:id="4611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4220170D" w14:textId="77777777" w:rsidR="006304B9" w:rsidRPr="003E7C2E" w:rsidRDefault="006304B9" w:rsidP="00350ADC">
            <w:pPr>
              <w:pStyle w:val="TAL"/>
              <w:rPr>
                <w:ins w:id="4612" w:author="Xiaoyang Tian" w:date="2021-04-22T10:25:00Z"/>
              </w:rPr>
            </w:pPr>
          </w:p>
        </w:tc>
      </w:tr>
      <w:tr w:rsidR="006304B9" w:rsidRPr="003E7C2E" w14:paraId="74A029E5" w14:textId="77777777" w:rsidTr="00350ADC">
        <w:tblPrEx>
          <w:tblCellMar>
            <w:right w:w="108" w:type="dxa"/>
          </w:tblCellMar>
        </w:tblPrEx>
        <w:trPr>
          <w:jc w:val="center"/>
          <w:ins w:id="4613" w:author="Xiaoyang Tian" w:date="2021-04-22T10:25:00Z"/>
        </w:trPr>
        <w:tc>
          <w:tcPr>
            <w:tcW w:w="4535" w:type="dxa"/>
            <w:gridSpan w:val="2"/>
          </w:tcPr>
          <w:p w14:paraId="660EBB75" w14:textId="77777777" w:rsidR="006304B9" w:rsidRPr="003E7C2E" w:rsidRDefault="006304B9" w:rsidP="00350ADC">
            <w:pPr>
              <w:pStyle w:val="TAL"/>
              <w:rPr>
                <w:ins w:id="4614" w:author="Xiaoyang Tian" w:date="2021-04-22T10:25:00Z"/>
              </w:rPr>
            </w:pPr>
            <w:ins w:id="4615" w:author="Xiaoyang Tian" w:date="2021-04-22T10:25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77" w:type="dxa"/>
          </w:tcPr>
          <w:p w14:paraId="5E3A6BCB" w14:textId="77777777" w:rsidR="006304B9" w:rsidRPr="003E7C2E" w:rsidRDefault="006304B9" w:rsidP="00350ADC">
            <w:pPr>
              <w:pStyle w:val="TAL"/>
              <w:rPr>
                <w:ins w:id="4616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024620FE" w14:textId="77777777" w:rsidR="006304B9" w:rsidRPr="003E7C2E" w:rsidRDefault="006304B9" w:rsidP="00350ADC">
            <w:pPr>
              <w:pStyle w:val="TAL"/>
              <w:rPr>
                <w:ins w:id="4617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576C665F" w14:textId="77777777" w:rsidR="006304B9" w:rsidRPr="003E7C2E" w:rsidRDefault="006304B9" w:rsidP="00350ADC">
            <w:pPr>
              <w:pStyle w:val="TAL"/>
              <w:rPr>
                <w:ins w:id="4618" w:author="Xiaoyang Tian" w:date="2021-04-22T10:25:00Z"/>
              </w:rPr>
            </w:pPr>
          </w:p>
        </w:tc>
      </w:tr>
      <w:tr w:rsidR="006304B9" w:rsidRPr="003E7C2E" w14:paraId="6339A1E2" w14:textId="77777777" w:rsidTr="00350ADC">
        <w:tblPrEx>
          <w:tblCellMar>
            <w:right w:w="108" w:type="dxa"/>
          </w:tblCellMar>
        </w:tblPrEx>
        <w:trPr>
          <w:jc w:val="center"/>
          <w:ins w:id="4619" w:author="Xiaoyang Tian" w:date="2021-04-22T10:25:00Z"/>
        </w:trPr>
        <w:tc>
          <w:tcPr>
            <w:tcW w:w="4535" w:type="dxa"/>
            <w:gridSpan w:val="2"/>
          </w:tcPr>
          <w:p w14:paraId="3F742FCD" w14:textId="77777777" w:rsidR="006304B9" w:rsidRPr="003E7C2E" w:rsidRDefault="006304B9" w:rsidP="00350ADC">
            <w:pPr>
              <w:pStyle w:val="TAL"/>
              <w:rPr>
                <w:ins w:id="4620" w:author="Xiaoyang Tian" w:date="2021-04-22T10:25:00Z"/>
              </w:rPr>
            </w:pPr>
            <w:ins w:id="4621" w:author="Xiaoyang Tian" w:date="2021-04-22T10:25:00Z">
              <w:r w:rsidRPr="003E7C2E">
                <w:t xml:space="preserve">               c1 CHOICE {</w:t>
              </w:r>
            </w:ins>
          </w:p>
        </w:tc>
        <w:tc>
          <w:tcPr>
            <w:tcW w:w="2377" w:type="dxa"/>
          </w:tcPr>
          <w:p w14:paraId="675A9DD1" w14:textId="77777777" w:rsidR="006304B9" w:rsidRPr="003E7C2E" w:rsidRDefault="006304B9" w:rsidP="00350ADC">
            <w:pPr>
              <w:pStyle w:val="TAL"/>
              <w:rPr>
                <w:ins w:id="4622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1A654CAB" w14:textId="77777777" w:rsidR="006304B9" w:rsidRPr="003E7C2E" w:rsidRDefault="006304B9" w:rsidP="00350ADC">
            <w:pPr>
              <w:pStyle w:val="TAL"/>
              <w:rPr>
                <w:ins w:id="4623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3B3B0B9F" w14:textId="77777777" w:rsidR="006304B9" w:rsidRPr="003E7C2E" w:rsidRDefault="006304B9" w:rsidP="00350ADC">
            <w:pPr>
              <w:pStyle w:val="TAL"/>
              <w:rPr>
                <w:ins w:id="4624" w:author="Xiaoyang Tian" w:date="2021-04-22T10:25:00Z"/>
              </w:rPr>
            </w:pPr>
          </w:p>
        </w:tc>
      </w:tr>
      <w:tr w:rsidR="006304B9" w:rsidRPr="003E7C2E" w14:paraId="0E0E8F09" w14:textId="77777777" w:rsidTr="00350ADC">
        <w:tblPrEx>
          <w:tblCellMar>
            <w:right w:w="108" w:type="dxa"/>
          </w:tblCellMar>
        </w:tblPrEx>
        <w:trPr>
          <w:jc w:val="center"/>
          <w:ins w:id="4625" w:author="Xiaoyang Tian" w:date="2021-04-22T10:25:00Z"/>
        </w:trPr>
        <w:tc>
          <w:tcPr>
            <w:tcW w:w="4535" w:type="dxa"/>
            <w:gridSpan w:val="2"/>
          </w:tcPr>
          <w:p w14:paraId="3504541D" w14:textId="77777777" w:rsidR="006304B9" w:rsidRPr="003E7C2E" w:rsidRDefault="006304B9" w:rsidP="00350ADC">
            <w:pPr>
              <w:pStyle w:val="TAL"/>
              <w:rPr>
                <w:ins w:id="4626" w:author="Xiaoyang Tian" w:date="2021-04-22T10:25:00Z"/>
              </w:rPr>
            </w:pPr>
            <w:ins w:id="4627" w:author="Xiaoyang Tian" w:date="2021-04-22T10:25:00Z">
              <w:r w:rsidRPr="003E7C2E">
                <w:t xml:space="preserve">                   provideCapabilities-r9 SEQUENCE {</w:t>
              </w:r>
            </w:ins>
          </w:p>
        </w:tc>
        <w:tc>
          <w:tcPr>
            <w:tcW w:w="2377" w:type="dxa"/>
          </w:tcPr>
          <w:p w14:paraId="021B9D6D" w14:textId="77777777" w:rsidR="006304B9" w:rsidRPr="003E7C2E" w:rsidRDefault="006304B9" w:rsidP="00350ADC">
            <w:pPr>
              <w:pStyle w:val="TAL"/>
              <w:rPr>
                <w:ins w:id="4628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78731D9C" w14:textId="77777777" w:rsidR="006304B9" w:rsidRPr="003E7C2E" w:rsidRDefault="006304B9" w:rsidP="00350ADC">
            <w:pPr>
              <w:pStyle w:val="TAL"/>
              <w:rPr>
                <w:ins w:id="4629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7343E0A8" w14:textId="77777777" w:rsidR="006304B9" w:rsidRPr="003E7C2E" w:rsidRDefault="006304B9" w:rsidP="00350ADC">
            <w:pPr>
              <w:pStyle w:val="TAL"/>
              <w:rPr>
                <w:ins w:id="4630" w:author="Xiaoyang Tian" w:date="2021-04-22T10:25:00Z"/>
              </w:rPr>
            </w:pPr>
          </w:p>
        </w:tc>
      </w:tr>
      <w:tr w:rsidR="00A971F2" w:rsidRPr="003E7C2E" w14:paraId="1B8EC2A0" w14:textId="77777777" w:rsidTr="00350ADC">
        <w:tblPrEx>
          <w:tblCellMar>
            <w:right w:w="108" w:type="dxa"/>
          </w:tblCellMar>
        </w:tblPrEx>
        <w:trPr>
          <w:jc w:val="center"/>
          <w:ins w:id="4631" w:author="Xiaoyang Tian" w:date="2021-04-22T10:27:00Z"/>
        </w:trPr>
        <w:tc>
          <w:tcPr>
            <w:tcW w:w="4535" w:type="dxa"/>
            <w:gridSpan w:val="2"/>
          </w:tcPr>
          <w:p w14:paraId="5F920570" w14:textId="77777777" w:rsidR="00A971F2" w:rsidRPr="003E7C2E" w:rsidRDefault="00A971F2" w:rsidP="00350ADC">
            <w:pPr>
              <w:pStyle w:val="TAL"/>
              <w:rPr>
                <w:ins w:id="4632" w:author="Xiaoyang Tian" w:date="2021-04-22T10:27:00Z"/>
              </w:rPr>
            </w:pPr>
            <w:ins w:id="4633" w:author="Xiaoyang Tian" w:date="2021-04-22T10:47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nr-Multi-RTT-ProvideCapabilities-r16</w:t>
              </w:r>
            </w:ins>
          </w:p>
        </w:tc>
        <w:tc>
          <w:tcPr>
            <w:tcW w:w="2377" w:type="dxa"/>
          </w:tcPr>
          <w:p w14:paraId="7FE78A3A" w14:textId="77777777" w:rsidR="00A971F2" w:rsidRPr="003E7C2E" w:rsidRDefault="00A971F2" w:rsidP="00350ADC">
            <w:pPr>
              <w:pStyle w:val="TAL"/>
              <w:rPr>
                <w:ins w:id="4634" w:author="Xiaoyang Tian" w:date="2021-04-22T10:27:00Z"/>
              </w:rPr>
            </w:pPr>
            <w:ins w:id="4635" w:author="Xiaoyang Tian" w:date="2021-04-22T10:47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0AECC87" w14:textId="77777777" w:rsidR="00A971F2" w:rsidRPr="003E7C2E" w:rsidRDefault="00A971F2" w:rsidP="00A971F2">
            <w:pPr>
              <w:pStyle w:val="TAL"/>
              <w:rPr>
                <w:ins w:id="4636" w:author="Xiaoyang Tian" w:date="2021-04-22T10:27:00Z"/>
                <w:lang w:eastAsia="ja-JP"/>
              </w:rPr>
            </w:pPr>
            <w:ins w:id="4637" w:author="Xiaoyang Tian" w:date="2021-04-22T10:47:00Z">
              <w:r w:rsidRPr="003E7C2E">
                <w:rPr>
                  <w:lang w:eastAsia="ja-JP"/>
                </w:rPr>
                <w:t>Rel-1</w:t>
              </w:r>
            </w:ins>
            <w:ins w:id="4638" w:author="Xiaoyang Tian" w:date="2021-04-22T10:48:00Z">
              <w:r>
                <w:rPr>
                  <w:rFonts w:hint="eastAsia"/>
                  <w:lang w:eastAsia="zh-CN"/>
                </w:rPr>
                <w:t>6</w:t>
              </w:r>
            </w:ins>
            <w:ins w:id="4639" w:author="Xiaoyang Tian" w:date="2021-04-22T10:47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CE941D0" w14:textId="77777777" w:rsidR="00A971F2" w:rsidRPr="003E7C2E" w:rsidRDefault="00A971F2" w:rsidP="00350ADC">
            <w:pPr>
              <w:pStyle w:val="TAL"/>
              <w:rPr>
                <w:ins w:id="4640" w:author="Xiaoyang Tian" w:date="2021-04-22T10:27:00Z"/>
              </w:rPr>
            </w:pPr>
          </w:p>
        </w:tc>
      </w:tr>
      <w:tr w:rsidR="00A971F2" w:rsidRPr="003E7C2E" w14:paraId="4B132BA6" w14:textId="77777777" w:rsidTr="00350ADC">
        <w:tblPrEx>
          <w:tblCellMar>
            <w:right w:w="108" w:type="dxa"/>
          </w:tblCellMar>
        </w:tblPrEx>
        <w:trPr>
          <w:jc w:val="center"/>
          <w:ins w:id="4641" w:author="Xiaoyang Tian" w:date="2021-04-22T10:27:00Z"/>
        </w:trPr>
        <w:tc>
          <w:tcPr>
            <w:tcW w:w="4535" w:type="dxa"/>
            <w:gridSpan w:val="2"/>
          </w:tcPr>
          <w:p w14:paraId="4ECD238E" w14:textId="77777777" w:rsidR="00A971F2" w:rsidRPr="003E7C2E" w:rsidRDefault="00A971F2" w:rsidP="00350ADC">
            <w:pPr>
              <w:pStyle w:val="TAL"/>
              <w:rPr>
                <w:ins w:id="4642" w:author="Xiaoyang Tian" w:date="2021-04-22T10:27:00Z"/>
              </w:rPr>
            </w:pPr>
            <w:ins w:id="4643" w:author="Xiaoyang Tian" w:date="2021-04-22T10:47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nr-DL-AoD-ProvideCapabilities-r16</w:t>
              </w:r>
            </w:ins>
          </w:p>
        </w:tc>
        <w:tc>
          <w:tcPr>
            <w:tcW w:w="2377" w:type="dxa"/>
          </w:tcPr>
          <w:p w14:paraId="2ED9D79A" w14:textId="77777777" w:rsidR="00A971F2" w:rsidRPr="003E7C2E" w:rsidRDefault="00A971F2" w:rsidP="00350ADC">
            <w:pPr>
              <w:pStyle w:val="TAL"/>
              <w:rPr>
                <w:ins w:id="4644" w:author="Xiaoyang Tian" w:date="2021-04-22T10:27:00Z"/>
              </w:rPr>
            </w:pPr>
            <w:ins w:id="4645" w:author="Xiaoyang Tian" w:date="2021-04-22T10:4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763100B0" w14:textId="77777777" w:rsidR="00A971F2" w:rsidRPr="003E7C2E" w:rsidRDefault="00A971F2" w:rsidP="00A971F2">
            <w:pPr>
              <w:pStyle w:val="TAL"/>
              <w:rPr>
                <w:ins w:id="4646" w:author="Xiaoyang Tian" w:date="2021-04-22T10:27:00Z"/>
                <w:lang w:eastAsia="ja-JP"/>
              </w:rPr>
            </w:pPr>
            <w:ins w:id="4647" w:author="Xiaoyang Tian" w:date="2021-04-22T10:4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50F466A8" w14:textId="77777777" w:rsidR="00A971F2" w:rsidRPr="003E7C2E" w:rsidRDefault="00A971F2" w:rsidP="00350ADC">
            <w:pPr>
              <w:pStyle w:val="TAL"/>
              <w:rPr>
                <w:ins w:id="4648" w:author="Xiaoyang Tian" w:date="2021-04-22T10:27:00Z"/>
              </w:rPr>
            </w:pPr>
          </w:p>
        </w:tc>
      </w:tr>
      <w:tr w:rsidR="00A971F2" w:rsidRPr="003E7C2E" w14:paraId="295B7F03" w14:textId="77777777" w:rsidTr="00350ADC">
        <w:tblPrEx>
          <w:tblCellMar>
            <w:right w:w="108" w:type="dxa"/>
          </w:tblCellMar>
        </w:tblPrEx>
        <w:trPr>
          <w:jc w:val="center"/>
          <w:ins w:id="4649" w:author="Xiaoyang Tian" w:date="2021-04-22T10:27:00Z"/>
        </w:trPr>
        <w:tc>
          <w:tcPr>
            <w:tcW w:w="4535" w:type="dxa"/>
            <w:gridSpan w:val="2"/>
          </w:tcPr>
          <w:p w14:paraId="397E595F" w14:textId="77777777" w:rsidR="00A971F2" w:rsidRPr="003E7C2E" w:rsidRDefault="00A971F2" w:rsidP="00350ADC">
            <w:pPr>
              <w:pStyle w:val="TAL"/>
              <w:rPr>
                <w:ins w:id="4650" w:author="Xiaoyang Tian" w:date="2021-04-22T10:27:00Z"/>
              </w:rPr>
            </w:pPr>
            <w:ins w:id="4651" w:author="Xiaoyang Tian" w:date="2021-04-22T10:47:00Z">
              <w:r w:rsidRPr="003E7C2E">
                <w:t xml:space="preserve">                     </w:t>
              </w:r>
              <w:r>
                <w:rPr>
                  <w:rFonts w:hint="eastAsia"/>
                  <w:snapToGrid w:val="0"/>
                  <w:lang w:eastAsia="zh-CN"/>
                </w:rPr>
                <w:t>n</w:t>
              </w:r>
              <w:r w:rsidRPr="00D403CC">
                <w:rPr>
                  <w:snapToGrid w:val="0"/>
                </w:rPr>
                <w:t>r-DL-TDOA-ProvideCapabilities-r16</w:t>
              </w:r>
            </w:ins>
          </w:p>
        </w:tc>
        <w:tc>
          <w:tcPr>
            <w:tcW w:w="2377" w:type="dxa"/>
          </w:tcPr>
          <w:p w14:paraId="3F3751BA" w14:textId="77777777" w:rsidR="00A971F2" w:rsidRPr="003E7C2E" w:rsidRDefault="00A971F2" w:rsidP="00350ADC">
            <w:pPr>
              <w:pStyle w:val="TAL"/>
              <w:rPr>
                <w:ins w:id="4652" w:author="Xiaoyang Tian" w:date="2021-04-22T10:27:00Z"/>
              </w:rPr>
            </w:pPr>
            <w:ins w:id="4653" w:author="Xiaoyang Tian" w:date="2021-04-22T10:4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48471999" w14:textId="77777777" w:rsidR="00A971F2" w:rsidRPr="003E7C2E" w:rsidRDefault="00A971F2" w:rsidP="00A971F2">
            <w:pPr>
              <w:pStyle w:val="TAL"/>
              <w:rPr>
                <w:ins w:id="4654" w:author="Xiaoyang Tian" w:date="2021-04-22T10:27:00Z"/>
                <w:lang w:eastAsia="ja-JP"/>
              </w:rPr>
            </w:pPr>
            <w:ins w:id="4655" w:author="Xiaoyang Tian" w:date="2021-04-22T10:4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6AADD1EE" w14:textId="77777777" w:rsidR="00A971F2" w:rsidRPr="003E7C2E" w:rsidRDefault="00A971F2" w:rsidP="00350ADC">
            <w:pPr>
              <w:pStyle w:val="TAL"/>
              <w:rPr>
                <w:ins w:id="4656" w:author="Xiaoyang Tian" w:date="2021-04-22T10:27:00Z"/>
              </w:rPr>
            </w:pPr>
          </w:p>
        </w:tc>
      </w:tr>
      <w:tr w:rsidR="00A971F2" w:rsidRPr="003E7C2E" w14:paraId="1EA83952" w14:textId="77777777" w:rsidTr="00350ADC">
        <w:tblPrEx>
          <w:tblCellMar>
            <w:right w:w="108" w:type="dxa"/>
          </w:tblCellMar>
        </w:tblPrEx>
        <w:trPr>
          <w:jc w:val="center"/>
          <w:ins w:id="4657" w:author="Xiaoyang Tian" w:date="2021-04-22T10:47:00Z"/>
        </w:trPr>
        <w:tc>
          <w:tcPr>
            <w:tcW w:w="4535" w:type="dxa"/>
            <w:gridSpan w:val="2"/>
          </w:tcPr>
          <w:p w14:paraId="362470FB" w14:textId="77777777" w:rsidR="00A971F2" w:rsidRPr="00D403CC" w:rsidRDefault="00A971F2" w:rsidP="00350ADC">
            <w:pPr>
              <w:pStyle w:val="TAL"/>
              <w:rPr>
                <w:ins w:id="4658" w:author="Xiaoyang Tian" w:date="2021-04-22T10:47:00Z"/>
                <w:snapToGrid w:val="0"/>
              </w:rPr>
            </w:pPr>
            <w:ins w:id="4659" w:author="Xiaoyang Tian" w:date="2021-04-22T10:47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nr-UL-ProvideCapabilities-r16</w:t>
              </w:r>
            </w:ins>
          </w:p>
        </w:tc>
        <w:tc>
          <w:tcPr>
            <w:tcW w:w="2377" w:type="dxa"/>
          </w:tcPr>
          <w:p w14:paraId="2F0F0D53" w14:textId="77777777" w:rsidR="00A971F2" w:rsidRPr="003E7C2E" w:rsidRDefault="00A971F2" w:rsidP="00350ADC">
            <w:pPr>
              <w:pStyle w:val="TAL"/>
              <w:rPr>
                <w:ins w:id="4660" w:author="Xiaoyang Tian" w:date="2021-04-22T10:47:00Z"/>
              </w:rPr>
            </w:pPr>
            <w:ins w:id="4661" w:author="Xiaoyang Tian" w:date="2021-04-22T10:48:00Z">
              <w:r w:rsidRPr="003E7C2E">
                <w:t>Dependent on UE capabilities</w:t>
              </w:r>
            </w:ins>
          </w:p>
        </w:tc>
        <w:tc>
          <w:tcPr>
            <w:tcW w:w="1590" w:type="dxa"/>
          </w:tcPr>
          <w:p w14:paraId="6F7EEF35" w14:textId="77777777" w:rsidR="00A971F2" w:rsidRPr="003E7C2E" w:rsidRDefault="00A971F2" w:rsidP="00A971F2">
            <w:pPr>
              <w:pStyle w:val="TAL"/>
              <w:rPr>
                <w:ins w:id="4662" w:author="Xiaoyang Tian" w:date="2021-04-22T10:47:00Z"/>
                <w:lang w:eastAsia="ja-JP"/>
              </w:rPr>
            </w:pPr>
            <w:ins w:id="4663" w:author="Xiaoyang Tian" w:date="2021-04-22T10:48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73ABBE16" w14:textId="77777777" w:rsidR="00A971F2" w:rsidRPr="003E7C2E" w:rsidRDefault="00A971F2" w:rsidP="00350ADC">
            <w:pPr>
              <w:pStyle w:val="TAL"/>
              <w:rPr>
                <w:ins w:id="4664" w:author="Xiaoyang Tian" w:date="2021-04-22T10:47:00Z"/>
              </w:rPr>
            </w:pPr>
          </w:p>
        </w:tc>
      </w:tr>
      <w:tr w:rsidR="006304B9" w:rsidRPr="003E7C2E" w14:paraId="0D8DB799" w14:textId="77777777" w:rsidTr="00350ADC">
        <w:tblPrEx>
          <w:tblCellMar>
            <w:right w:w="108" w:type="dxa"/>
          </w:tblCellMar>
        </w:tblPrEx>
        <w:trPr>
          <w:jc w:val="center"/>
          <w:ins w:id="4665" w:author="Xiaoyang Tian" w:date="2021-04-22T10:25:00Z"/>
        </w:trPr>
        <w:tc>
          <w:tcPr>
            <w:tcW w:w="4535" w:type="dxa"/>
            <w:gridSpan w:val="2"/>
          </w:tcPr>
          <w:p w14:paraId="36ABC4D9" w14:textId="77777777" w:rsidR="006304B9" w:rsidRPr="003E7C2E" w:rsidRDefault="006304B9" w:rsidP="00350ADC">
            <w:pPr>
              <w:pStyle w:val="TAL"/>
              <w:rPr>
                <w:ins w:id="4666" w:author="Xiaoyang Tian" w:date="2021-04-22T10:25:00Z"/>
              </w:rPr>
            </w:pPr>
            <w:ins w:id="4667" w:author="Xiaoyang Tian" w:date="2021-04-22T10:25:00Z">
              <w:r w:rsidRPr="003E7C2E">
                <w:t xml:space="preserve">                   }</w:t>
              </w:r>
            </w:ins>
          </w:p>
        </w:tc>
        <w:tc>
          <w:tcPr>
            <w:tcW w:w="2377" w:type="dxa"/>
          </w:tcPr>
          <w:p w14:paraId="76AB8C4D" w14:textId="77777777" w:rsidR="006304B9" w:rsidRPr="003E7C2E" w:rsidRDefault="006304B9" w:rsidP="00350ADC">
            <w:pPr>
              <w:pStyle w:val="TAL"/>
              <w:rPr>
                <w:ins w:id="4668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2E324D26" w14:textId="77777777" w:rsidR="006304B9" w:rsidRPr="003E7C2E" w:rsidRDefault="006304B9" w:rsidP="00350ADC">
            <w:pPr>
              <w:pStyle w:val="TAL"/>
              <w:rPr>
                <w:ins w:id="4669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5AC6894A" w14:textId="77777777" w:rsidR="006304B9" w:rsidRPr="003E7C2E" w:rsidRDefault="006304B9" w:rsidP="00350ADC">
            <w:pPr>
              <w:pStyle w:val="TAL"/>
              <w:rPr>
                <w:ins w:id="4670" w:author="Xiaoyang Tian" w:date="2021-04-22T10:25:00Z"/>
              </w:rPr>
            </w:pPr>
          </w:p>
        </w:tc>
      </w:tr>
      <w:tr w:rsidR="006304B9" w:rsidRPr="003E7C2E" w14:paraId="09BB95F0" w14:textId="77777777" w:rsidTr="00350ADC">
        <w:tblPrEx>
          <w:tblCellMar>
            <w:right w:w="108" w:type="dxa"/>
          </w:tblCellMar>
        </w:tblPrEx>
        <w:trPr>
          <w:jc w:val="center"/>
          <w:ins w:id="4671" w:author="Xiaoyang Tian" w:date="2021-04-22T10:25:00Z"/>
        </w:trPr>
        <w:tc>
          <w:tcPr>
            <w:tcW w:w="4535" w:type="dxa"/>
            <w:gridSpan w:val="2"/>
          </w:tcPr>
          <w:p w14:paraId="10C928A6" w14:textId="77777777" w:rsidR="006304B9" w:rsidRPr="003E7C2E" w:rsidRDefault="006304B9" w:rsidP="00350ADC">
            <w:pPr>
              <w:pStyle w:val="TAL"/>
              <w:rPr>
                <w:ins w:id="4672" w:author="Xiaoyang Tian" w:date="2021-04-22T10:25:00Z"/>
              </w:rPr>
            </w:pPr>
            <w:ins w:id="4673" w:author="Xiaoyang Tian" w:date="2021-04-22T10:25:00Z">
              <w:r w:rsidRPr="003E7C2E">
                <w:t xml:space="preserve">          }</w:t>
              </w:r>
            </w:ins>
          </w:p>
        </w:tc>
        <w:tc>
          <w:tcPr>
            <w:tcW w:w="2377" w:type="dxa"/>
          </w:tcPr>
          <w:p w14:paraId="10292766" w14:textId="77777777" w:rsidR="006304B9" w:rsidRPr="003E7C2E" w:rsidRDefault="006304B9" w:rsidP="00350ADC">
            <w:pPr>
              <w:pStyle w:val="TAL"/>
              <w:rPr>
                <w:ins w:id="4674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15D92549" w14:textId="77777777" w:rsidR="006304B9" w:rsidRPr="003E7C2E" w:rsidRDefault="006304B9" w:rsidP="00350ADC">
            <w:pPr>
              <w:pStyle w:val="TAL"/>
              <w:rPr>
                <w:ins w:id="4675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467821F5" w14:textId="77777777" w:rsidR="006304B9" w:rsidRPr="003E7C2E" w:rsidRDefault="006304B9" w:rsidP="00350ADC">
            <w:pPr>
              <w:pStyle w:val="TAL"/>
              <w:rPr>
                <w:ins w:id="4676" w:author="Xiaoyang Tian" w:date="2021-04-22T10:25:00Z"/>
              </w:rPr>
            </w:pPr>
          </w:p>
        </w:tc>
      </w:tr>
      <w:tr w:rsidR="006304B9" w:rsidRPr="003E7C2E" w14:paraId="566389C2" w14:textId="77777777" w:rsidTr="00350ADC">
        <w:tblPrEx>
          <w:tblCellMar>
            <w:right w:w="108" w:type="dxa"/>
          </w:tblCellMar>
        </w:tblPrEx>
        <w:trPr>
          <w:jc w:val="center"/>
          <w:ins w:id="4677" w:author="Xiaoyang Tian" w:date="2021-04-22T10:25:00Z"/>
        </w:trPr>
        <w:tc>
          <w:tcPr>
            <w:tcW w:w="4535" w:type="dxa"/>
            <w:gridSpan w:val="2"/>
          </w:tcPr>
          <w:p w14:paraId="7C73DB2C" w14:textId="77777777" w:rsidR="006304B9" w:rsidRPr="003E7C2E" w:rsidRDefault="006304B9" w:rsidP="00350ADC">
            <w:pPr>
              <w:pStyle w:val="TAL"/>
              <w:rPr>
                <w:ins w:id="4678" w:author="Xiaoyang Tian" w:date="2021-04-22T10:25:00Z"/>
              </w:rPr>
            </w:pPr>
            <w:ins w:id="4679" w:author="Xiaoyang Tian" w:date="2021-04-22T10:25:00Z">
              <w:r w:rsidRPr="003E7C2E">
                <w:t xml:space="preserve">      }</w:t>
              </w:r>
            </w:ins>
          </w:p>
        </w:tc>
        <w:tc>
          <w:tcPr>
            <w:tcW w:w="2377" w:type="dxa"/>
          </w:tcPr>
          <w:p w14:paraId="03AC0FAA" w14:textId="77777777" w:rsidR="006304B9" w:rsidRPr="003E7C2E" w:rsidRDefault="006304B9" w:rsidP="00350ADC">
            <w:pPr>
              <w:pStyle w:val="TAL"/>
              <w:rPr>
                <w:ins w:id="4680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7AE196CA" w14:textId="77777777" w:rsidR="006304B9" w:rsidRPr="003E7C2E" w:rsidRDefault="006304B9" w:rsidP="00350ADC">
            <w:pPr>
              <w:pStyle w:val="TAL"/>
              <w:rPr>
                <w:ins w:id="4681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3B62BFC4" w14:textId="77777777" w:rsidR="006304B9" w:rsidRPr="003E7C2E" w:rsidRDefault="006304B9" w:rsidP="00350ADC">
            <w:pPr>
              <w:pStyle w:val="TAL"/>
              <w:rPr>
                <w:ins w:id="4682" w:author="Xiaoyang Tian" w:date="2021-04-22T10:25:00Z"/>
              </w:rPr>
            </w:pPr>
          </w:p>
        </w:tc>
      </w:tr>
      <w:tr w:rsidR="006304B9" w:rsidRPr="003E7C2E" w14:paraId="572DBA04" w14:textId="77777777" w:rsidTr="00350ADC">
        <w:tblPrEx>
          <w:tblCellMar>
            <w:right w:w="108" w:type="dxa"/>
          </w:tblCellMar>
        </w:tblPrEx>
        <w:trPr>
          <w:jc w:val="center"/>
          <w:ins w:id="4683" w:author="Xiaoyang Tian" w:date="2021-04-22T10:25:00Z"/>
        </w:trPr>
        <w:tc>
          <w:tcPr>
            <w:tcW w:w="4535" w:type="dxa"/>
            <w:gridSpan w:val="2"/>
          </w:tcPr>
          <w:p w14:paraId="43A8C339" w14:textId="77777777" w:rsidR="006304B9" w:rsidRPr="003E7C2E" w:rsidRDefault="006304B9" w:rsidP="00350ADC">
            <w:pPr>
              <w:pStyle w:val="TAL"/>
              <w:rPr>
                <w:ins w:id="4684" w:author="Xiaoyang Tian" w:date="2021-04-22T10:25:00Z"/>
              </w:rPr>
            </w:pPr>
            <w:ins w:id="4685" w:author="Xiaoyang Tian" w:date="2021-04-22T10:25:00Z">
              <w:r w:rsidRPr="003E7C2E">
                <w:t xml:space="preserve">     }</w:t>
              </w:r>
            </w:ins>
          </w:p>
        </w:tc>
        <w:tc>
          <w:tcPr>
            <w:tcW w:w="2377" w:type="dxa"/>
          </w:tcPr>
          <w:p w14:paraId="3C564330" w14:textId="77777777" w:rsidR="006304B9" w:rsidRPr="003E7C2E" w:rsidRDefault="006304B9" w:rsidP="00350ADC">
            <w:pPr>
              <w:pStyle w:val="TAL"/>
              <w:rPr>
                <w:ins w:id="4686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545C6E57" w14:textId="77777777" w:rsidR="006304B9" w:rsidRPr="003E7C2E" w:rsidRDefault="006304B9" w:rsidP="00350ADC">
            <w:pPr>
              <w:pStyle w:val="TAL"/>
              <w:rPr>
                <w:ins w:id="4687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7901DAA4" w14:textId="77777777" w:rsidR="006304B9" w:rsidRPr="003E7C2E" w:rsidRDefault="006304B9" w:rsidP="00350ADC">
            <w:pPr>
              <w:pStyle w:val="TAL"/>
              <w:rPr>
                <w:ins w:id="4688" w:author="Xiaoyang Tian" w:date="2021-04-22T10:25:00Z"/>
              </w:rPr>
            </w:pPr>
          </w:p>
        </w:tc>
      </w:tr>
      <w:tr w:rsidR="006304B9" w:rsidRPr="003E7C2E" w14:paraId="0C787576" w14:textId="77777777" w:rsidTr="00350ADC">
        <w:tblPrEx>
          <w:tblCellMar>
            <w:right w:w="108" w:type="dxa"/>
          </w:tblCellMar>
        </w:tblPrEx>
        <w:trPr>
          <w:jc w:val="center"/>
          <w:ins w:id="4689" w:author="Xiaoyang Tian" w:date="2021-04-22T10:25:00Z"/>
        </w:trPr>
        <w:tc>
          <w:tcPr>
            <w:tcW w:w="4535" w:type="dxa"/>
            <w:gridSpan w:val="2"/>
          </w:tcPr>
          <w:p w14:paraId="10460FC9" w14:textId="77777777" w:rsidR="006304B9" w:rsidRPr="003E7C2E" w:rsidRDefault="006304B9" w:rsidP="00350ADC">
            <w:pPr>
              <w:pStyle w:val="TAL"/>
              <w:rPr>
                <w:ins w:id="4690" w:author="Xiaoyang Tian" w:date="2021-04-22T10:25:00Z"/>
              </w:rPr>
            </w:pPr>
            <w:ins w:id="4691" w:author="Xiaoyang Tian" w:date="2021-04-22T10:25:00Z">
              <w:r w:rsidRPr="003E7C2E">
                <w:t xml:space="preserve"> }</w:t>
              </w:r>
            </w:ins>
          </w:p>
        </w:tc>
        <w:tc>
          <w:tcPr>
            <w:tcW w:w="2377" w:type="dxa"/>
          </w:tcPr>
          <w:p w14:paraId="6AD84DCF" w14:textId="77777777" w:rsidR="006304B9" w:rsidRPr="003E7C2E" w:rsidRDefault="006304B9" w:rsidP="00350ADC">
            <w:pPr>
              <w:pStyle w:val="TAL"/>
              <w:rPr>
                <w:ins w:id="4692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072DFC75" w14:textId="77777777" w:rsidR="006304B9" w:rsidRPr="003E7C2E" w:rsidRDefault="006304B9" w:rsidP="00350ADC">
            <w:pPr>
              <w:pStyle w:val="TAL"/>
              <w:rPr>
                <w:ins w:id="4693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0A3ACA88" w14:textId="77777777" w:rsidR="006304B9" w:rsidRPr="003E7C2E" w:rsidRDefault="006304B9" w:rsidP="00350ADC">
            <w:pPr>
              <w:pStyle w:val="TAL"/>
              <w:rPr>
                <w:ins w:id="4694" w:author="Xiaoyang Tian" w:date="2021-04-22T10:25:00Z"/>
              </w:rPr>
            </w:pPr>
          </w:p>
        </w:tc>
      </w:tr>
      <w:tr w:rsidR="006304B9" w:rsidRPr="003E7C2E" w14:paraId="3037E4E1" w14:textId="77777777" w:rsidTr="00350ADC">
        <w:tblPrEx>
          <w:tblCellMar>
            <w:right w:w="108" w:type="dxa"/>
          </w:tblCellMar>
        </w:tblPrEx>
        <w:trPr>
          <w:jc w:val="center"/>
          <w:ins w:id="4695" w:author="Xiaoyang Tian" w:date="2021-04-22T10:25:00Z"/>
        </w:trPr>
        <w:tc>
          <w:tcPr>
            <w:tcW w:w="4535" w:type="dxa"/>
            <w:gridSpan w:val="2"/>
          </w:tcPr>
          <w:p w14:paraId="043EF03C" w14:textId="77777777" w:rsidR="006304B9" w:rsidRPr="003E7C2E" w:rsidRDefault="006304B9" w:rsidP="00350ADC">
            <w:pPr>
              <w:pStyle w:val="TAL"/>
              <w:rPr>
                <w:ins w:id="4696" w:author="Xiaoyang Tian" w:date="2021-04-22T10:25:00Z"/>
              </w:rPr>
            </w:pPr>
            <w:ins w:id="4697" w:author="Xiaoyang Tian" w:date="2021-04-22T10:25:00Z">
              <w:r w:rsidRPr="003E7C2E">
                <w:t>}</w:t>
              </w:r>
            </w:ins>
          </w:p>
        </w:tc>
        <w:tc>
          <w:tcPr>
            <w:tcW w:w="2377" w:type="dxa"/>
          </w:tcPr>
          <w:p w14:paraId="7D92E265" w14:textId="77777777" w:rsidR="006304B9" w:rsidRPr="003E7C2E" w:rsidRDefault="006304B9" w:rsidP="00350ADC">
            <w:pPr>
              <w:pStyle w:val="TAL"/>
              <w:rPr>
                <w:ins w:id="4698" w:author="Xiaoyang Tian" w:date="2021-04-22T10:25:00Z"/>
                <w:lang w:eastAsia="ja-JP"/>
              </w:rPr>
            </w:pPr>
          </w:p>
        </w:tc>
        <w:tc>
          <w:tcPr>
            <w:tcW w:w="1590" w:type="dxa"/>
          </w:tcPr>
          <w:p w14:paraId="07042A2A" w14:textId="77777777" w:rsidR="006304B9" w:rsidRPr="003E7C2E" w:rsidRDefault="006304B9" w:rsidP="00350ADC">
            <w:pPr>
              <w:pStyle w:val="TAL"/>
              <w:rPr>
                <w:ins w:id="4699" w:author="Xiaoyang Tian" w:date="2021-04-22T10:25:00Z"/>
                <w:lang w:eastAsia="ja-JP"/>
              </w:rPr>
            </w:pPr>
          </w:p>
        </w:tc>
        <w:tc>
          <w:tcPr>
            <w:tcW w:w="1245" w:type="dxa"/>
          </w:tcPr>
          <w:p w14:paraId="45D24F45" w14:textId="77777777" w:rsidR="006304B9" w:rsidRPr="003E7C2E" w:rsidRDefault="006304B9" w:rsidP="00350ADC">
            <w:pPr>
              <w:pStyle w:val="TAL"/>
              <w:rPr>
                <w:ins w:id="4700" w:author="Xiaoyang Tian" w:date="2021-04-22T10:25:00Z"/>
              </w:rPr>
            </w:pPr>
          </w:p>
        </w:tc>
      </w:tr>
    </w:tbl>
    <w:p w14:paraId="6B546B45" w14:textId="77777777" w:rsidR="006304B9" w:rsidRPr="003E7C2E" w:rsidRDefault="006304B9" w:rsidP="006304B9">
      <w:pPr>
        <w:rPr>
          <w:ins w:id="4701" w:author="Xiaoyang Tian" w:date="2021-04-22T10:25:00Z"/>
        </w:rPr>
      </w:pPr>
    </w:p>
    <w:p w14:paraId="20A4269C" w14:textId="77777777" w:rsidR="006304B9" w:rsidRPr="00D74747" w:rsidRDefault="006304B9" w:rsidP="006304B9">
      <w:pPr>
        <w:pStyle w:val="TH"/>
        <w:rPr>
          <w:ins w:id="4702" w:author="Xiaoyang Tian" w:date="2021-04-22T10:25:00Z"/>
        </w:rPr>
      </w:pPr>
      <w:ins w:id="4703" w:author="Xiaoyang Tian" w:date="2021-04-22T10:25:00Z">
        <w:r w:rsidRPr="00D74747">
          <w:lastRenderedPageBreak/>
          <w:t xml:space="preserve">Table </w:t>
        </w:r>
      </w:ins>
      <w:ins w:id="4704" w:author="Xiaoyang Tian" w:date="2021-04-22T10:52:00Z">
        <w:r w:rsidR="00A971F2" w:rsidRPr="00D74747">
          <w:t>9.3.4.4.3.3-</w:t>
        </w:r>
        <w:r w:rsidR="00A971F2" w:rsidRPr="00D74747">
          <w:rPr>
            <w:rFonts w:hint="eastAsia"/>
            <w:lang w:eastAsia="zh-CN"/>
          </w:rPr>
          <w:t>6</w:t>
        </w:r>
      </w:ins>
      <w:ins w:id="4705" w:author="Xiaoyang Tian" w:date="2021-04-22T10:25:00Z">
        <w:r w:rsidRPr="00D74747">
          <w:t>: LPP Request Assistance Data (steps 3 and 4a, Table 7.3.4.4.3.2-1)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304B9" w:rsidRPr="003E7C2E" w14:paraId="01D866A5" w14:textId="77777777" w:rsidTr="00350ADC">
        <w:trPr>
          <w:gridBefore w:val="1"/>
          <w:wBefore w:w="9" w:type="dxa"/>
          <w:jc w:val="center"/>
          <w:ins w:id="4706" w:author="Xiaoyang Tian" w:date="2021-04-22T10:25:00Z"/>
        </w:trPr>
        <w:tc>
          <w:tcPr>
            <w:tcW w:w="9738" w:type="dxa"/>
            <w:gridSpan w:val="4"/>
          </w:tcPr>
          <w:p w14:paraId="546A01EB" w14:textId="5D65181D" w:rsidR="006304B9" w:rsidRPr="003E7C2E" w:rsidRDefault="006304B9" w:rsidP="00A971F2">
            <w:pPr>
              <w:widowControl w:val="0"/>
              <w:spacing w:after="0"/>
              <w:rPr>
                <w:ins w:id="4707" w:author="Xiaoyang Tian" w:date="2021-04-22T10:25:00Z"/>
                <w:rFonts w:ascii="Arial" w:hAnsi="Arial"/>
                <w:sz w:val="18"/>
                <w:lang w:eastAsia="zh-CN"/>
              </w:rPr>
            </w:pPr>
            <w:ins w:id="4708" w:author="Xiaoyang Tian" w:date="2021-04-22T10:25:00Z">
              <w:r w:rsidRPr="00D74747"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4709" w:author="Xiaoyang Tian" w:date="2021-05-17T10:17:00Z">
              <w:r w:rsidR="00641C7F" w:rsidRPr="00D74747">
                <w:rPr>
                  <w:rFonts w:ascii="Arial" w:hAnsi="Arial"/>
                  <w:sz w:val="18"/>
                </w:rPr>
                <w:t>Table 7.3.4.4.3.3-9</w:t>
              </w:r>
            </w:ins>
          </w:p>
        </w:tc>
      </w:tr>
      <w:tr w:rsidR="006304B9" w:rsidRPr="003E7C2E" w14:paraId="50763BE1" w14:textId="77777777" w:rsidTr="00350ADC">
        <w:tblPrEx>
          <w:tblCellMar>
            <w:right w:w="108" w:type="dxa"/>
          </w:tblCellMar>
        </w:tblPrEx>
        <w:trPr>
          <w:jc w:val="center"/>
          <w:ins w:id="4710" w:author="Xiaoyang Tian" w:date="2021-04-22T10:25:00Z"/>
        </w:trPr>
        <w:tc>
          <w:tcPr>
            <w:tcW w:w="4535" w:type="dxa"/>
            <w:gridSpan w:val="2"/>
          </w:tcPr>
          <w:p w14:paraId="65E68C59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711" w:author="Xiaoyang Tian" w:date="2021-04-22T10:25:00Z"/>
                <w:rFonts w:ascii="Arial" w:hAnsi="Arial"/>
                <w:b/>
                <w:sz w:val="18"/>
              </w:rPr>
            </w:pPr>
            <w:ins w:id="4712" w:author="Xiaoyang Tian" w:date="2021-04-22T10:25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58A32C51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713" w:author="Xiaoyang Tian" w:date="2021-04-22T10:25:00Z"/>
                <w:rFonts w:ascii="Arial" w:hAnsi="Arial"/>
                <w:b/>
                <w:sz w:val="18"/>
              </w:rPr>
            </w:pPr>
            <w:ins w:id="4714" w:author="Xiaoyang Tian" w:date="2021-04-22T10:25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06E8052F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715" w:author="Xiaoyang Tian" w:date="2021-04-22T10:25:00Z"/>
                <w:rFonts w:ascii="Arial" w:hAnsi="Arial"/>
                <w:b/>
                <w:sz w:val="18"/>
              </w:rPr>
            </w:pPr>
            <w:ins w:id="4716" w:author="Xiaoyang Tian" w:date="2021-04-22T10:25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0E1B82D1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717" w:author="Xiaoyang Tian" w:date="2021-04-22T10:25:00Z"/>
                <w:rFonts w:ascii="Arial" w:hAnsi="Arial"/>
                <w:b/>
                <w:sz w:val="18"/>
              </w:rPr>
            </w:pPr>
            <w:ins w:id="4718" w:author="Xiaoyang Tian" w:date="2021-04-22T10:25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A971F2" w:rsidRPr="003E7C2E" w14:paraId="6166EEE2" w14:textId="77777777" w:rsidTr="00350ADC">
        <w:tblPrEx>
          <w:tblCellMar>
            <w:right w:w="108" w:type="dxa"/>
          </w:tblCellMar>
        </w:tblPrEx>
        <w:trPr>
          <w:jc w:val="center"/>
          <w:ins w:id="4719" w:author="Xiaoyang Tian" w:date="2021-04-22T10:51:00Z"/>
        </w:trPr>
        <w:tc>
          <w:tcPr>
            <w:tcW w:w="9747" w:type="dxa"/>
            <w:gridSpan w:val="5"/>
          </w:tcPr>
          <w:p w14:paraId="62E40A2B" w14:textId="77777777" w:rsidR="00A971F2" w:rsidRPr="003E7C2E" w:rsidRDefault="00A971F2" w:rsidP="00A971F2">
            <w:pPr>
              <w:widowControl w:val="0"/>
              <w:spacing w:after="0"/>
              <w:rPr>
                <w:ins w:id="4720" w:author="Xiaoyang Tian" w:date="2021-04-22T10:51:00Z"/>
                <w:rFonts w:ascii="Arial" w:hAnsi="Arial"/>
                <w:b/>
                <w:sz w:val="18"/>
                <w:lang w:eastAsia="zh-CN"/>
              </w:rPr>
            </w:pPr>
            <w:ins w:id="4721" w:author="Xiaoyang Tian" w:date="2021-04-22T10:51:00Z">
              <w:r w:rsidRPr="00BA1989">
                <w:rPr>
                  <w:rFonts w:ascii="Arial" w:hAnsi="Arial"/>
                  <w:sz w:val="18"/>
                </w:rPr>
                <w:t xml:space="preserve">As defined in Table </w:t>
              </w:r>
              <w:r w:rsidRPr="00A971F2">
                <w:rPr>
                  <w:rFonts w:ascii="Arial" w:hAnsi="Arial"/>
                  <w:sz w:val="18"/>
                </w:rPr>
                <w:t>7.3.4.4.3.3-9</w:t>
              </w:r>
              <w:r w:rsidRPr="00BA1989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6304B9" w:rsidRPr="003E7C2E" w14:paraId="5BD64A57" w14:textId="77777777" w:rsidTr="00350ADC">
        <w:tblPrEx>
          <w:tblCellMar>
            <w:right w:w="108" w:type="dxa"/>
          </w:tblCellMar>
        </w:tblPrEx>
        <w:trPr>
          <w:jc w:val="center"/>
          <w:ins w:id="4722" w:author="Xiaoyang Tian" w:date="2021-04-22T10:25:00Z"/>
        </w:trPr>
        <w:tc>
          <w:tcPr>
            <w:tcW w:w="4535" w:type="dxa"/>
            <w:gridSpan w:val="2"/>
          </w:tcPr>
          <w:p w14:paraId="44E73715" w14:textId="77777777" w:rsidR="006304B9" w:rsidRPr="003E7C2E" w:rsidRDefault="006304B9" w:rsidP="00350ADC">
            <w:pPr>
              <w:widowControl w:val="0"/>
              <w:spacing w:after="0"/>
              <w:rPr>
                <w:ins w:id="4723" w:author="Xiaoyang Tian" w:date="2021-04-22T10:25:00Z"/>
                <w:rFonts w:ascii="Arial" w:hAnsi="Arial"/>
                <w:sz w:val="18"/>
              </w:rPr>
            </w:pPr>
            <w:ins w:id="4724" w:author="Xiaoyang Tian" w:date="2021-04-22T10:25:00Z">
              <w:r w:rsidRPr="003E7C2E">
                <w:rPr>
                  <w:rFonts w:ascii="Arial" w:hAnsi="Arial"/>
                  <w:sz w:val="18"/>
                </w:rPr>
                <w:t>LPP-Message ::= SEQUENCE {</w:t>
              </w:r>
            </w:ins>
          </w:p>
        </w:tc>
        <w:tc>
          <w:tcPr>
            <w:tcW w:w="2267" w:type="dxa"/>
          </w:tcPr>
          <w:p w14:paraId="7538F871" w14:textId="77777777" w:rsidR="006304B9" w:rsidRPr="003E7C2E" w:rsidRDefault="006304B9" w:rsidP="00350ADC">
            <w:pPr>
              <w:widowControl w:val="0"/>
              <w:spacing w:after="0"/>
              <w:rPr>
                <w:ins w:id="4725" w:author="Xiaoyang Tian" w:date="2021-04-22T10:2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5A002C2" w14:textId="77777777" w:rsidR="006304B9" w:rsidRPr="003E7C2E" w:rsidRDefault="006304B9" w:rsidP="00350ADC">
            <w:pPr>
              <w:widowControl w:val="0"/>
              <w:spacing w:after="0"/>
              <w:rPr>
                <w:ins w:id="4726" w:author="Xiaoyang Tian" w:date="2021-04-22T10:2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696A220" w14:textId="77777777" w:rsidR="006304B9" w:rsidRPr="003E7C2E" w:rsidRDefault="006304B9" w:rsidP="00350ADC">
            <w:pPr>
              <w:widowControl w:val="0"/>
              <w:spacing w:after="0"/>
              <w:rPr>
                <w:ins w:id="4727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3F360D82" w14:textId="77777777" w:rsidTr="00350ADC">
        <w:tblPrEx>
          <w:tblCellMar>
            <w:right w:w="108" w:type="dxa"/>
          </w:tblCellMar>
        </w:tblPrEx>
        <w:trPr>
          <w:jc w:val="center"/>
          <w:ins w:id="4728" w:author="Xiaoyang Tian" w:date="2021-04-22T10:25:00Z"/>
        </w:trPr>
        <w:tc>
          <w:tcPr>
            <w:tcW w:w="4535" w:type="dxa"/>
            <w:gridSpan w:val="2"/>
          </w:tcPr>
          <w:p w14:paraId="46EEC598" w14:textId="77777777" w:rsidR="006304B9" w:rsidRPr="003E7C2E" w:rsidRDefault="006304B9" w:rsidP="00350ADC">
            <w:pPr>
              <w:widowControl w:val="0"/>
              <w:spacing w:after="0"/>
              <w:rPr>
                <w:ins w:id="4729" w:author="Xiaoyang Tian" w:date="2021-04-22T10:25:00Z"/>
                <w:rFonts w:ascii="Arial" w:hAnsi="Arial"/>
                <w:sz w:val="18"/>
              </w:rPr>
            </w:pPr>
            <w:ins w:id="4730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lpp-MessageBody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511F37D4" w14:textId="77777777" w:rsidR="006304B9" w:rsidRPr="003E7C2E" w:rsidRDefault="006304B9" w:rsidP="00350ADC">
            <w:pPr>
              <w:widowControl w:val="0"/>
              <w:spacing w:after="0"/>
              <w:rPr>
                <w:ins w:id="4731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5AD912A" w14:textId="77777777" w:rsidR="006304B9" w:rsidRPr="003E7C2E" w:rsidRDefault="006304B9" w:rsidP="00350ADC">
            <w:pPr>
              <w:widowControl w:val="0"/>
              <w:spacing w:after="0"/>
              <w:rPr>
                <w:ins w:id="4732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EA6C73B" w14:textId="77777777" w:rsidR="006304B9" w:rsidRPr="003E7C2E" w:rsidRDefault="006304B9" w:rsidP="00350ADC">
            <w:pPr>
              <w:widowControl w:val="0"/>
              <w:spacing w:after="0"/>
              <w:rPr>
                <w:ins w:id="4733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5113C61B" w14:textId="77777777" w:rsidTr="00350ADC">
        <w:tblPrEx>
          <w:tblCellMar>
            <w:right w:w="108" w:type="dxa"/>
          </w:tblCellMar>
        </w:tblPrEx>
        <w:trPr>
          <w:jc w:val="center"/>
          <w:ins w:id="4734" w:author="Xiaoyang Tian" w:date="2021-04-22T10:25:00Z"/>
        </w:trPr>
        <w:tc>
          <w:tcPr>
            <w:tcW w:w="4535" w:type="dxa"/>
            <w:gridSpan w:val="2"/>
          </w:tcPr>
          <w:p w14:paraId="17B0FD5C" w14:textId="77777777" w:rsidR="006304B9" w:rsidRPr="003E7C2E" w:rsidRDefault="006304B9" w:rsidP="00350ADC">
            <w:pPr>
              <w:widowControl w:val="0"/>
              <w:spacing w:after="0"/>
              <w:rPr>
                <w:ins w:id="4735" w:author="Xiaoyang Tian" w:date="2021-04-22T10:25:00Z"/>
                <w:rFonts w:ascii="Arial" w:hAnsi="Arial"/>
                <w:sz w:val="18"/>
              </w:rPr>
            </w:pPr>
            <w:ins w:id="4736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c1 CHOICE {</w:t>
              </w:r>
            </w:ins>
          </w:p>
        </w:tc>
        <w:tc>
          <w:tcPr>
            <w:tcW w:w="2267" w:type="dxa"/>
          </w:tcPr>
          <w:p w14:paraId="7BF470AF" w14:textId="77777777" w:rsidR="006304B9" w:rsidRPr="003E7C2E" w:rsidRDefault="006304B9" w:rsidP="00350ADC">
            <w:pPr>
              <w:widowControl w:val="0"/>
              <w:spacing w:after="0"/>
              <w:rPr>
                <w:ins w:id="4737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B93E79A" w14:textId="77777777" w:rsidR="006304B9" w:rsidRPr="003E7C2E" w:rsidRDefault="006304B9" w:rsidP="00350ADC">
            <w:pPr>
              <w:widowControl w:val="0"/>
              <w:spacing w:after="0"/>
              <w:rPr>
                <w:ins w:id="4738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428ECDE" w14:textId="77777777" w:rsidR="006304B9" w:rsidRPr="003E7C2E" w:rsidRDefault="006304B9" w:rsidP="00350ADC">
            <w:pPr>
              <w:widowControl w:val="0"/>
              <w:spacing w:after="0"/>
              <w:rPr>
                <w:ins w:id="4739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40C939F0" w14:textId="77777777" w:rsidTr="00350ADC">
        <w:tblPrEx>
          <w:tblCellMar>
            <w:right w:w="108" w:type="dxa"/>
          </w:tblCellMar>
        </w:tblPrEx>
        <w:trPr>
          <w:jc w:val="center"/>
          <w:ins w:id="4740" w:author="Xiaoyang Tian" w:date="2021-04-22T10:25:00Z"/>
        </w:trPr>
        <w:tc>
          <w:tcPr>
            <w:tcW w:w="4535" w:type="dxa"/>
            <w:gridSpan w:val="2"/>
          </w:tcPr>
          <w:p w14:paraId="7EA3E241" w14:textId="77777777" w:rsidR="006304B9" w:rsidRPr="003E7C2E" w:rsidRDefault="006304B9" w:rsidP="00350ADC">
            <w:pPr>
              <w:widowControl w:val="0"/>
              <w:spacing w:after="0"/>
              <w:rPr>
                <w:ins w:id="4741" w:author="Xiaoyang Tian" w:date="2021-04-22T10:25:00Z"/>
                <w:rFonts w:ascii="Arial" w:hAnsi="Arial"/>
                <w:sz w:val="18"/>
              </w:rPr>
            </w:pPr>
            <w:ins w:id="4742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requestAssistanceData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02BDFC1" w14:textId="77777777" w:rsidR="006304B9" w:rsidRPr="003E7C2E" w:rsidRDefault="006304B9" w:rsidP="00350ADC">
            <w:pPr>
              <w:widowControl w:val="0"/>
              <w:spacing w:after="0"/>
              <w:rPr>
                <w:ins w:id="4743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5E33F0F6" w14:textId="77777777" w:rsidR="006304B9" w:rsidRPr="003E7C2E" w:rsidRDefault="006304B9" w:rsidP="00350ADC">
            <w:pPr>
              <w:widowControl w:val="0"/>
              <w:spacing w:after="0"/>
              <w:rPr>
                <w:ins w:id="4744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9B00555" w14:textId="77777777" w:rsidR="006304B9" w:rsidRPr="003E7C2E" w:rsidRDefault="006304B9" w:rsidP="00350ADC">
            <w:pPr>
              <w:widowControl w:val="0"/>
              <w:spacing w:after="0"/>
              <w:rPr>
                <w:ins w:id="4745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2E6CE2D0" w14:textId="77777777" w:rsidTr="00350ADC">
        <w:tblPrEx>
          <w:tblCellMar>
            <w:right w:w="108" w:type="dxa"/>
          </w:tblCellMar>
        </w:tblPrEx>
        <w:trPr>
          <w:jc w:val="center"/>
          <w:ins w:id="4746" w:author="Xiaoyang Tian" w:date="2021-04-22T10:25:00Z"/>
        </w:trPr>
        <w:tc>
          <w:tcPr>
            <w:tcW w:w="4535" w:type="dxa"/>
            <w:gridSpan w:val="2"/>
          </w:tcPr>
          <w:p w14:paraId="02C07E8A" w14:textId="77777777" w:rsidR="006304B9" w:rsidRPr="003E7C2E" w:rsidRDefault="006304B9" w:rsidP="00350ADC">
            <w:pPr>
              <w:widowControl w:val="0"/>
              <w:spacing w:after="0"/>
              <w:rPr>
                <w:ins w:id="4747" w:author="Xiaoyang Tian" w:date="2021-04-22T10:25:00Z"/>
                <w:rFonts w:ascii="Arial" w:hAnsi="Arial"/>
                <w:sz w:val="18"/>
              </w:rPr>
            </w:pPr>
            <w:ins w:id="4748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    </w:t>
              </w:r>
              <w:proofErr w:type="spellStart"/>
              <w:r w:rsidRPr="003E7C2E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3E7C2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2DC31926" w14:textId="77777777" w:rsidR="006304B9" w:rsidRPr="003E7C2E" w:rsidRDefault="006304B9" w:rsidP="00350ADC">
            <w:pPr>
              <w:widowControl w:val="0"/>
              <w:spacing w:after="0"/>
              <w:rPr>
                <w:ins w:id="4749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0A8964F" w14:textId="77777777" w:rsidR="006304B9" w:rsidRPr="003E7C2E" w:rsidRDefault="006304B9" w:rsidP="00350ADC">
            <w:pPr>
              <w:widowControl w:val="0"/>
              <w:spacing w:after="0"/>
              <w:rPr>
                <w:ins w:id="4750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E9B1476" w14:textId="77777777" w:rsidR="006304B9" w:rsidRPr="003E7C2E" w:rsidRDefault="006304B9" w:rsidP="00350ADC">
            <w:pPr>
              <w:widowControl w:val="0"/>
              <w:spacing w:after="0"/>
              <w:rPr>
                <w:ins w:id="4751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444A5DD7" w14:textId="77777777" w:rsidTr="00350ADC">
        <w:tblPrEx>
          <w:tblCellMar>
            <w:right w:w="108" w:type="dxa"/>
          </w:tblCellMar>
        </w:tblPrEx>
        <w:trPr>
          <w:jc w:val="center"/>
          <w:ins w:id="4752" w:author="Xiaoyang Tian" w:date="2021-04-22T10:25:00Z"/>
        </w:trPr>
        <w:tc>
          <w:tcPr>
            <w:tcW w:w="4535" w:type="dxa"/>
            <w:gridSpan w:val="2"/>
          </w:tcPr>
          <w:p w14:paraId="22460747" w14:textId="77777777" w:rsidR="006304B9" w:rsidRPr="003E7C2E" w:rsidRDefault="006304B9" w:rsidP="00350ADC">
            <w:pPr>
              <w:widowControl w:val="0"/>
              <w:spacing w:after="0"/>
              <w:rPr>
                <w:ins w:id="4753" w:author="Xiaoyang Tian" w:date="2021-04-22T10:25:00Z"/>
                <w:rFonts w:ascii="Arial" w:hAnsi="Arial"/>
                <w:sz w:val="18"/>
              </w:rPr>
            </w:pPr>
            <w:ins w:id="4754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         c1 CHOICE {</w:t>
              </w:r>
            </w:ins>
          </w:p>
        </w:tc>
        <w:tc>
          <w:tcPr>
            <w:tcW w:w="2267" w:type="dxa"/>
          </w:tcPr>
          <w:p w14:paraId="7391EDBB" w14:textId="77777777" w:rsidR="006304B9" w:rsidRPr="003E7C2E" w:rsidRDefault="006304B9" w:rsidP="00350ADC">
            <w:pPr>
              <w:widowControl w:val="0"/>
              <w:spacing w:after="0"/>
              <w:rPr>
                <w:ins w:id="4755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05A0EF4" w14:textId="77777777" w:rsidR="006304B9" w:rsidRPr="003E7C2E" w:rsidRDefault="006304B9" w:rsidP="00350ADC">
            <w:pPr>
              <w:widowControl w:val="0"/>
              <w:spacing w:after="0"/>
              <w:rPr>
                <w:ins w:id="4756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9FC6F65" w14:textId="77777777" w:rsidR="006304B9" w:rsidRPr="003E7C2E" w:rsidRDefault="006304B9" w:rsidP="00350ADC">
            <w:pPr>
              <w:widowControl w:val="0"/>
              <w:spacing w:after="0"/>
              <w:rPr>
                <w:ins w:id="4757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434B610B" w14:textId="77777777" w:rsidTr="00350ADC">
        <w:tblPrEx>
          <w:tblCellMar>
            <w:right w:w="108" w:type="dxa"/>
          </w:tblCellMar>
        </w:tblPrEx>
        <w:trPr>
          <w:jc w:val="center"/>
          <w:ins w:id="4758" w:author="Xiaoyang Tian" w:date="2021-04-22T10:25:00Z"/>
        </w:trPr>
        <w:tc>
          <w:tcPr>
            <w:tcW w:w="4535" w:type="dxa"/>
            <w:gridSpan w:val="2"/>
          </w:tcPr>
          <w:p w14:paraId="73FEED60" w14:textId="77777777" w:rsidR="006304B9" w:rsidRPr="003E7C2E" w:rsidRDefault="006304B9" w:rsidP="00350ADC">
            <w:pPr>
              <w:widowControl w:val="0"/>
              <w:spacing w:after="0"/>
              <w:rPr>
                <w:ins w:id="4759" w:author="Xiaoyang Tian" w:date="2021-04-22T10:25:00Z"/>
                <w:rFonts w:ascii="Arial" w:hAnsi="Arial"/>
                <w:sz w:val="18"/>
              </w:rPr>
            </w:pPr>
            <w:ins w:id="4760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             requestAssistanceData-r9 SEQUENCE {</w:t>
              </w:r>
            </w:ins>
          </w:p>
        </w:tc>
        <w:tc>
          <w:tcPr>
            <w:tcW w:w="2267" w:type="dxa"/>
          </w:tcPr>
          <w:p w14:paraId="15E567C6" w14:textId="77777777" w:rsidR="006304B9" w:rsidRPr="003E7C2E" w:rsidRDefault="006304B9" w:rsidP="00350ADC">
            <w:pPr>
              <w:widowControl w:val="0"/>
              <w:spacing w:after="0"/>
              <w:rPr>
                <w:ins w:id="4761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CCADFFD" w14:textId="77777777" w:rsidR="006304B9" w:rsidRPr="003E7C2E" w:rsidRDefault="006304B9" w:rsidP="00350ADC">
            <w:pPr>
              <w:widowControl w:val="0"/>
              <w:spacing w:after="0"/>
              <w:rPr>
                <w:ins w:id="4762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DFFA435" w14:textId="77777777" w:rsidR="006304B9" w:rsidRPr="003E7C2E" w:rsidRDefault="006304B9" w:rsidP="00350ADC">
            <w:pPr>
              <w:widowControl w:val="0"/>
              <w:spacing w:after="0"/>
              <w:rPr>
                <w:ins w:id="4763" w:author="Xiaoyang Tian" w:date="2021-04-22T10:25:00Z"/>
                <w:rFonts w:ascii="Arial" w:hAnsi="Arial"/>
                <w:sz w:val="18"/>
              </w:rPr>
            </w:pPr>
          </w:p>
        </w:tc>
      </w:tr>
      <w:tr w:rsidR="00A971F2" w:rsidRPr="003E7C2E" w14:paraId="18B12989" w14:textId="77777777" w:rsidTr="00350ADC">
        <w:tblPrEx>
          <w:tblCellMar>
            <w:right w:w="108" w:type="dxa"/>
          </w:tblCellMar>
        </w:tblPrEx>
        <w:trPr>
          <w:jc w:val="center"/>
          <w:ins w:id="4764" w:author="Xiaoyang Tian" w:date="2021-04-22T10:49:00Z"/>
        </w:trPr>
        <w:tc>
          <w:tcPr>
            <w:tcW w:w="4535" w:type="dxa"/>
            <w:gridSpan w:val="2"/>
          </w:tcPr>
          <w:p w14:paraId="3DD6AA07" w14:textId="77777777" w:rsidR="00A971F2" w:rsidRPr="003E7C2E" w:rsidRDefault="00A971F2" w:rsidP="00350ADC">
            <w:pPr>
              <w:pStyle w:val="TAL"/>
              <w:rPr>
                <w:ins w:id="4765" w:author="Xiaoyang Tian" w:date="2021-04-22T10:49:00Z"/>
              </w:rPr>
            </w:pPr>
            <w:ins w:id="4766" w:author="Xiaoyang Tian" w:date="2021-04-22T10:4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nr-Multi-RTT-RequestAssistanceData-r16</w:t>
              </w:r>
            </w:ins>
          </w:p>
        </w:tc>
        <w:tc>
          <w:tcPr>
            <w:tcW w:w="2267" w:type="dxa"/>
          </w:tcPr>
          <w:p w14:paraId="6F45AFDF" w14:textId="77777777" w:rsidR="00A971F2" w:rsidRPr="003E7C2E" w:rsidRDefault="00A971F2" w:rsidP="00A971F2">
            <w:pPr>
              <w:pStyle w:val="TAL"/>
              <w:rPr>
                <w:ins w:id="4767" w:author="Xiaoyang Tian" w:date="2021-04-22T10:49:00Z"/>
                <w:lang w:eastAsia="zh-CN"/>
              </w:rPr>
            </w:pPr>
            <w:ins w:id="4768" w:author="Xiaoyang Tian" w:date="2021-04-22T10:49:00Z">
              <w:r w:rsidRPr="003E7C2E">
                <w:rPr>
                  <w:lang w:eastAsia="ja-JP"/>
                </w:rPr>
                <w:t>Present for sub-test 1</w:t>
              </w:r>
            </w:ins>
            <w:ins w:id="4769" w:author="Xiaoyang Tian" w:date="2021-04-22T10:50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5F78FC57" w14:textId="77777777" w:rsidR="00A971F2" w:rsidRPr="003E7C2E" w:rsidRDefault="00A971F2" w:rsidP="00A971F2">
            <w:pPr>
              <w:pStyle w:val="TAL"/>
              <w:rPr>
                <w:ins w:id="4770" w:author="Xiaoyang Tian" w:date="2021-04-22T10:49:00Z"/>
                <w:lang w:eastAsia="ja-JP"/>
              </w:rPr>
            </w:pPr>
            <w:ins w:id="4771" w:author="Xiaoyang Tian" w:date="2021-04-22T10:49:00Z">
              <w:r w:rsidRPr="003E7C2E">
                <w:rPr>
                  <w:lang w:eastAsia="ja-JP"/>
                </w:rPr>
                <w:t>Rel-1</w:t>
              </w:r>
            </w:ins>
            <w:ins w:id="4772" w:author="Xiaoyang Tian" w:date="2021-04-22T10:50:00Z">
              <w:r>
                <w:rPr>
                  <w:rFonts w:hint="eastAsia"/>
                  <w:lang w:eastAsia="zh-CN"/>
                </w:rPr>
                <w:t>6</w:t>
              </w:r>
            </w:ins>
            <w:ins w:id="4773" w:author="Xiaoyang Tian" w:date="2021-04-22T10:49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3F757909" w14:textId="77777777" w:rsidR="00A971F2" w:rsidRPr="003E7C2E" w:rsidRDefault="00A971F2" w:rsidP="00350ADC">
            <w:pPr>
              <w:pStyle w:val="TAL"/>
              <w:rPr>
                <w:ins w:id="4774" w:author="Xiaoyang Tian" w:date="2021-04-22T10:49:00Z"/>
              </w:rPr>
            </w:pPr>
          </w:p>
        </w:tc>
      </w:tr>
      <w:tr w:rsidR="00A971F2" w:rsidRPr="003E7C2E" w14:paraId="11719E27" w14:textId="77777777" w:rsidTr="00350ADC">
        <w:tblPrEx>
          <w:tblCellMar>
            <w:right w:w="108" w:type="dxa"/>
          </w:tblCellMar>
        </w:tblPrEx>
        <w:trPr>
          <w:jc w:val="center"/>
          <w:ins w:id="4775" w:author="Xiaoyang Tian" w:date="2021-04-22T10:49:00Z"/>
        </w:trPr>
        <w:tc>
          <w:tcPr>
            <w:tcW w:w="4535" w:type="dxa"/>
            <w:gridSpan w:val="2"/>
          </w:tcPr>
          <w:p w14:paraId="5F932963" w14:textId="77777777" w:rsidR="00A971F2" w:rsidRPr="003E7C2E" w:rsidRDefault="00A971F2" w:rsidP="00350ADC">
            <w:pPr>
              <w:pStyle w:val="TAL"/>
              <w:rPr>
                <w:ins w:id="4776" w:author="Xiaoyang Tian" w:date="2021-04-22T10:49:00Z"/>
              </w:rPr>
            </w:pPr>
            <w:ins w:id="4777" w:author="Xiaoyang Tian" w:date="2021-04-22T10:4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nr-DL-AoD-RequestAssistanceData-r16</w:t>
              </w:r>
            </w:ins>
          </w:p>
        </w:tc>
        <w:tc>
          <w:tcPr>
            <w:tcW w:w="2267" w:type="dxa"/>
          </w:tcPr>
          <w:p w14:paraId="2BA792C8" w14:textId="77777777" w:rsidR="00A971F2" w:rsidRPr="003E7C2E" w:rsidRDefault="00A971F2" w:rsidP="00A971F2">
            <w:pPr>
              <w:pStyle w:val="TAL"/>
              <w:rPr>
                <w:ins w:id="4778" w:author="Xiaoyang Tian" w:date="2021-04-22T10:49:00Z"/>
                <w:lang w:eastAsia="zh-CN"/>
              </w:rPr>
            </w:pPr>
            <w:ins w:id="4779" w:author="Xiaoyang Tian" w:date="2021-04-22T10:50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700" w:type="dxa"/>
          </w:tcPr>
          <w:p w14:paraId="56B6D800" w14:textId="77777777" w:rsidR="00A971F2" w:rsidRPr="003E7C2E" w:rsidRDefault="00A971F2" w:rsidP="00A971F2">
            <w:pPr>
              <w:pStyle w:val="TAL"/>
              <w:rPr>
                <w:ins w:id="4780" w:author="Xiaoyang Tian" w:date="2021-04-22T10:49:00Z"/>
                <w:lang w:eastAsia="ja-JP"/>
              </w:rPr>
            </w:pPr>
            <w:ins w:id="4781" w:author="Xiaoyang Tian" w:date="2021-04-22T10:50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3F894D92" w14:textId="77777777" w:rsidR="00A971F2" w:rsidRPr="003E7C2E" w:rsidRDefault="00A971F2" w:rsidP="00350ADC">
            <w:pPr>
              <w:pStyle w:val="TAL"/>
              <w:rPr>
                <w:ins w:id="4782" w:author="Xiaoyang Tian" w:date="2021-04-22T10:49:00Z"/>
              </w:rPr>
            </w:pPr>
          </w:p>
        </w:tc>
      </w:tr>
      <w:tr w:rsidR="00A971F2" w:rsidRPr="003E7C2E" w14:paraId="63CEED70" w14:textId="77777777" w:rsidTr="00350ADC">
        <w:tblPrEx>
          <w:tblCellMar>
            <w:right w:w="108" w:type="dxa"/>
          </w:tblCellMar>
        </w:tblPrEx>
        <w:trPr>
          <w:jc w:val="center"/>
          <w:ins w:id="4783" w:author="Xiaoyang Tian" w:date="2021-04-22T10:49:00Z"/>
        </w:trPr>
        <w:tc>
          <w:tcPr>
            <w:tcW w:w="4535" w:type="dxa"/>
            <w:gridSpan w:val="2"/>
          </w:tcPr>
          <w:p w14:paraId="4ECCF5EA" w14:textId="77777777" w:rsidR="00A971F2" w:rsidRPr="003E7C2E" w:rsidRDefault="00A971F2" w:rsidP="00350ADC">
            <w:pPr>
              <w:pStyle w:val="TAL"/>
              <w:rPr>
                <w:ins w:id="4784" w:author="Xiaoyang Tian" w:date="2021-04-22T10:49:00Z"/>
              </w:rPr>
            </w:pPr>
            <w:ins w:id="4785" w:author="Xiaoyang Tian" w:date="2021-04-22T10:49:00Z">
              <w:r w:rsidRPr="003E7C2E">
                <w:t xml:space="preserve">                          </w:t>
              </w:r>
              <w:r w:rsidRPr="00D403CC">
                <w:rPr>
                  <w:snapToGrid w:val="0"/>
                </w:rPr>
                <w:t>nr-DL-TDOA-RequestAssistanceData-r16</w:t>
              </w:r>
            </w:ins>
          </w:p>
        </w:tc>
        <w:tc>
          <w:tcPr>
            <w:tcW w:w="2267" w:type="dxa"/>
          </w:tcPr>
          <w:p w14:paraId="2802F13E" w14:textId="77777777" w:rsidR="00A971F2" w:rsidRPr="003E7C2E" w:rsidRDefault="00A971F2" w:rsidP="00A971F2">
            <w:pPr>
              <w:pStyle w:val="TAL"/>
              <w:rPr>
                <w:ins w:id="4786" w:author="Xiaoyang Tian" w:date="2021-04-22T10:49:00Z"/>
                <w:lang w:eastAsia="zh-CN"/>
              </w:rPr>
            </w:pPr>
            <w:ins w:id="4787" w:author="Xiaoyang Tian" w:date="2021-04-22T10:50:00Z">
              <w:r w:rsidRPr="003E7C2E">
                <w:rPr>
                  <w:lang w:eastAsia="ja-JP"/>
                </w:rPr>
                <w:t xml:space="preserve">Present for sub-test </w:t>
              </w:r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700" w:type="dxa"/>
          </w:tcPr>
          <w:p w14:paraId="13EDAC32" w14:textId="77777777" w:rsidR="00A971F2" w:rsidRPr="003E7C2E" w:rsidRDefault="00A971F2" w:rsidP="00A971F2">
            <w:pPr>
              <w:pStyle w:val="TAL"/>
              <w:rPr>
                <w:ins w:id="4788" w:author="Xiaoyang Tian" w:date="2021-04-22T10:49:00Z"/>
                <w:lang w:eastAsia="ja-JP"/>
              </w:rPr>
            </w:pPr>
            <w:ins w:id="4789" w:author="Xiaoyang Tian" w:date="2021-04-22T10:50:00Z">
              <w:r w:rsidRPr="003E7C2E">
                <w:rPr>
                  <w:lang w:eastAsia="ja-JP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45" w:type="dxa"/>
          </w:tcPr>
          <w:p w14:paraId="1FF3B762" w14:textId="77777777" w:rsidR="00A971F2" w:rsidRPr="003E7C2E" w:rsidRDefault="00A971F2" w:rsidP="00350ADC">
            <w:pPr>
              <w:pStyle w:val="TAL"/>
              <w:rPr>
                <w:ins w:id="4790" w:author="Xiaoyang Tian" w:date="2021-04-22T10:49:00Z"/>
              </w:rPr>
            </w:pPr>
          </w:p>
        </w:tc>
      </w:tr>
      <w:tr w:rsidR="006304B9" w:rsidRPr="003E7C2E" w14:paraId="2E71D158" w14:textId="77777777" w:rsidTr="00350ADC">
        <w:tblPrEx>
          <w:tblCellMar>
            <w:right w:w="108" w:type="dxa"/>
          </w:tblCellMar>
        </w:tblPrEx>
        <w:trPr>
          <w:jc w:val="center"/>
          <w:ins w:id="4791" w:author="Xiaoyang Tian" w:date="2021-04-22T10:25:00Z"/>
        </w:trPr>
        <w:tc>
          <w:tcPr>
            <w:tcW w:w="4535" w:type="dxa"/>
            <w:gridSpan w:val="2"/>
          </w:tcPr>
          <w:p w14:paraId="1477BC6E" w14:textId="77777777" w:rsidR="006304B9" w:rsidRPr="003E7C2E" w:rsidRDefault="006304B9" w:rsidP="00350ADC">
            <w:pPr>
              <w:widowControl w:val="0"/>
              <w:spacing w:after="0"/>
              <w:rPr>
                <w:ins w:id="4792" w:author="Xiaoyang Tian" w:date="2021-04-22T10:25:00Z"/>
                <w:rFonts w:ascii="Arial" w:hAnsi="Arial"/>
                <w:sz w:val="18"/>
              </w:rPr>
            </w:pPr>
            <w:ins w:id="4793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             }</w:t>
              </w:r>
            </w:ins>
          </w:p>
        </w:tc>
        <w:tc>
          <w:tcPr>
            <w:tcW w:w="2267" w:type="dxa"/>
          </w:tcPr>
          <w:p w14:paraId="50847A2A" w14:textId="77777777" w:rsidR="006304B9" w:rsidRPr="003E7C2E" w:rsidRDefault="006304B9" w:rsidP="00350ADC">
            <w:pPr>
              <w:widowControl w:val="0"/>
              <w:spacing w:after="0"/>
              <w:rPr>
                <w:ins w:id="4794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54F6B90" w14:textId="77777777" w:rsidR="006304B9" w:rsidRPr="003E7C2E" w:rsidRDefault="006304B9" w:rsidP="00350ADC">
            <w:pPr>
              <w:widowControl w:val="0"/>
              <w:spacing w:after="0"/>
              <w:rPr>
                <w:ins w:id="4795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2DE1FAB" w14:textId="77777777" w:rsidR="006304B9" w:rsidRPr="003E7C2E" w:rsidRDefault="006304B9" w:rsidP="00350ADC">
            <w:pPr>
              <w:widowControl w:val="0"/>
              <w:spacing w:after="0"/>
              <w:rPr>
                <w:ins w:id="4796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3547A34D" w14:textId="77777777" w:rsidTr="00350ADC">
        <w:tblPrEx>
          <w:tblCellMar>
            <w:right w:w="108" w:type="dxa"/>
          </w:tblCellMar>
        </w:tblPrEx>
        <w:trPr>
          <w:jc w:val="center"/>
          <w:ins w:id="4797" w:author="Xiaoyang Tian" w:date="2021-04-22T10:25:00Z"/>
        </w:trPr>
        <w:tc>
          <w:tcPr>
            <w:tcW w:w="4535" w:type="dxa"/>
            <w:gridSpan w:val="2"/>
          </w:tcPr>
          <w:p w14:paraId="5F78D7DC" w14:textId="77777777" w:rsidR="006304B9" w:rsidRPr="003E7C2E" w:rsidRDefault="006304B9" w:rsidP="00350ADC">
            <w:pPr>
              <w:widowControl w:val="0"/>
              <w:spacing w:after="0"/>
              <w:rPr>
                <w:ins w:id="4798" w:author="Xiaoyang Tian" w:date="2021-04-22T10:25:00Z"/>
                <w:rFonts w:ascii="Arial" w:hAnsi="Arial"/>
                <w:sz w:val="18"/>
              </w:rPr>
            </w:pPr>
            <w:ins w:id="4799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39FE0A49" w14:textId="77777777" w:rsidR="006304B9" w:rsidRPr="003E7C2E" w:rsidRDefault="006304B9" w:rsidP="00350ADC">
            <w:pPr>
              <w:widowControl w:val="0"/>
              <w:spacing w:after="0"/>
              <w:rPr>
                <w:ins w:id="4800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1DD538E" w14:textId="77777777" w:rsidR="006304B9" w:rsidRPr="003E7C2E" w:rsidRDefault="006304B9" w:rsidP="00350ADC">
            <w:pPr>
              <w:widowControl w:val="0"/>
              <w:spacing w:after="0"/>
              <w:rPr>
                <w:ins w:id="4801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2DB61E8" w14:textId="77777777" w:rsidR="006304B9" w:rsidRPr="003E7C2E" w:rsidRDefault="006304B9" w:rsidP="00350ADC">
            <w:pPr>
              <w:widowControl w:val="0"/>
              <w:spacing w:after="0"/>
              <w:rPr>
                <w:ins w:id="4802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06CA0DBC" w14:textId="77777777" w:rsidTr="00350ADC">
        <w:tblPrEx>
          <w:tblCellMar>
            <w:right w:w="108" w:type="dxa"/>
          </w:tblCellMar>
        </w:tblPrEx>
        <w:trPr>
          <w:jc w:val="center"/>
          <w:ins w:id="4803" w:author="Xiaoyang Tian" w:date="2021-04-22T10:25:00Z"/>
        </w:trPr>
        <w:tc>
          <w:tcPr>
            <w:tcW w:w="4535" w:type="dxa"/>
            <w:gridSpan w:val="2"/>
          </w:tcPr>
          <w:p w14:paraId="18508649" w14:textId="77777777" w:rsidR="006304B9" w:rsidRPr="003E7C2E" w:rsidRDefault="006304B9" w:rsidP="00350ADC">
            <w:pPr>
              <w:widowControl w:val="0"/>
              <w:spacing w:after="0"/>
              <w:rPr>
                <w:ins w:id="4804" w:author="Xiaoyang Tian" w:date="2021-04-22T10:25:00Z"/>
                <w:rFonts w:ascii="Arial" w:hAnsi="Arial"/>
                <w:sz w:val="18"/>
              </w:rPr>
            </w:pPr>
            <w:ins w:id="4805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643C69AC" w14:textId="77777777" w:rsidR="006304B9" w:rsidRPr="003E7C2E" w:rsidRDefault="006304B9" w:rsidP="00350ADC">
            <w:pPr>
              <w:widowControl w:val="0"/>
              <w:spacing w:after="0"/>
              <w:rPr>
                <w:ins w:id="4806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CAECC70" w14:textId="77777777" w:rsidR="006304B9" w:rsidRPr="003E7C2E" w:rsidRDefault="006304B9" w:rsidP="00350ADC">
            <w:pPr>
              <w:widowControl w:val="0"/>
              <w:spacing w:after="0"/>
              <w:rPr>
                <w:ins w:id="4807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8E5E689" w14:textId="77777777" w:rsidR="006304B9" w:rsidRPr="003E7C2E" w:rsidRDefault="006304B9" w:rsidP="00350ADC">
            <w:pPr>
              <w:widowControl w:val="0"/>
              <w:spacing w:after="0"/>
              <w:rPr>
                <w:ins w:id="4808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1AE268D1" w14:textId="77777777" w:rsidTr="00350ADC">
        <w:tblPrEx>
          <w:tblCellMar>
            <w:right w:w="108" w:type="dxa"/>
          </w:tblCellMar>
        </w:tblPrEx>
        <w:trPr>
          <w:jc w:val="center"/>
          <w:ins w:id="4809" w:author="Xiaoyang Tian" w:date="2021-04-22T10:25:00Z"/>
        </w:trPr>
        <w:tc>
          <w:tcPr>
            <w:tcW w:w="4535" w:type="dxa"/>
            <w:gridSpan w:val="2"/>
          </w:tcPr>
          <w:p w14:paraId="107D915C" w14:textId="77777777" w:rsidR="006304B9" w:rsidRPr="003E7C2E" w:rsidRDefault="006304B9" w:rsidP="00350ADC">
            <w:pPr>
              <w:widowControl w:val="0"/>
              <w:spacing w:after="0"/>
              <w:rPr>
                <w:ins w:id="4810" w:author="Xiaoyang Tian" w:date="2021-04-22T10:25:00Z"/>
                <w:rFonts w:ascii="Arial" w:hAnsi="Arial"/>
                <w:sz w:val="18"/>
              </w:rPr>
            </w:pPr>
            <w:ins w:id="4811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      }</w:t>
              </w:r>
            </w:ins>
          </w:p>
        </w:tc>
        <w:tc>
          <w:tcPr>
            <w:tcW w:w="2267" w:type="dxa"/>
          </w:tcPr>
          <w:p w14:paraId="3C3E2268" w14:textId="77777777" w:rsidR="006304B9" w:rsidRPr="003E7C2E" w:rsidRDefault="006304B9" w:rsidP="00350ADC">
            <w:pPr>
              <w:widowControl w:val="0"/>
              <w:spacing w:after="0"/>
              <w:rPr>
                <w:ins w:id="4812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6BABB29" w14:textId="77777777" w:rsidR="006304B9" w:rsidRPr="003E7C2E" w:rsidRDefault="006304B9" w:rsidP="00350ADC">
            <w:pPr>
              <w:widowControl w:val="0"/>
              <w:spacing w:after="0"/>
              <w:rPr>
                <w:ins w:id="4813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34AAE365" w14:textId="77777777" w:rsidR="006304B9" w:rsidRPr="003E7C2E" w:rsidRDefault="006304B9" w:rsidP="00350ADC">
            <w:pPr>
              <w:widowControl w:val="0"/>
              <w:spacing w:after="0"/>
              <w:rPr>
                <w:ins w:id="4814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07B63E13" w14:textId="77777777" w:rsidTr="00350ADC">
        <w:tblPrEx>
          <w:tblCellMar>
            <w:right w:w="108" w:type="dxa"/>
          </w:tblCellMar>
        </w:tblPrEx>
        <w:trPr>
          <w:jc w:val="center"/>
          <w:ins w:id="4815" w:author="Xiaoyang Tian" w:date="2021-04-22T10:25:00Z"/>
        </w:trPr>
        <w:tc>
          <w:tcPr>
            <w:tcW w:w="4535" w:type="dxa"/>
            <w:gridSpan w:val="2"/>
          </w:tcPr>
          <w:p w14:paraId="7ADBEC92" w14:textId="77777777" w:rsidR="006304B9" w:rsidRPr="003E7C2E" w:rsidRDefault="006304B9" w:rsidP="00350ADC">
            <w:pPr>
              <w:widowControl w:val="0"/>
              <w:spacing w:after="0"/>
              <w:rPr>
                <w:ins w:id="4816" w:author="Xiaoyang Tian" w:date="2021-04-22T10:25:00Z"/>
                <w:rFonts w:ascii="Arial" w:hAnsi="Arial"/>
                <w:sz w:val="18"/>
              </w:rPr>
            </w:pPr>
            <w:ins w:id="4817" w:author="Xiaoyang Tian" w:date="2021-04-22T10:25:00Z">
              <w:r w:rsidRPr="003E7C2E">
                <w:rPr>
                  <w:rFonts w:ascii="Arial" w:hAnsi="Arial"/>
                  <w:sz w:val="18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620F844A" w14:textId="77777777" w:rsidR="006304B9" w:rsidRPr="003E7C2E" w:rsidRDefault="006304B9" w:rsidP="00350ADC">
            <w:pPr>
              <w:widowControl w:val="0"/>
              <w:spacing w:after="0"/>
              <w:rPr>
                <w:ins w:id="4818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852F06A" w14:textId="77777777" w:rsidR="006304B9" w:rsidRPr="003E7C2E" w:rsidRDefault="006304B9" w:rsidP="00350ADC">
            <w:pPr>
              <w:widowControl w:val="0"/>
              <w:spacing w:after="0"/>
              <w:rPr>
                <w:ins w:id="4819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70DDCAB4" w14:textId="77777777" w:rsidR="006304B9" w:rsidRPr="003E7C2E" w:rsidRDefault="006304B9" w:rsidP="00350ADC">
            <w:pPr>
              <w:widowControl w:val="0"/>
              <w:spacing w:after="0"/>
              <w:rPr>
                <w:ins w:id="4820" w:author="Xiaoyang Tian" w:date="2021-04-22T10:25:00Z"/>
                <w:rFonts w:ascii="Arial" w:hAnsi="Arial"/>
                <w:sz w:val="18"/>
              </w:rPr>
            </w:pPr>
          </w:p>
        </w:tc>
      </w:tr>
      <w:tr w:rsidR="006304B9" w:rsidRPr="003E7C2E" w14:paraId="5F003F1A" w14:textId="77777777" w:rsidTr="00350ADC">
        <w:tblPrEx>
          <w:tblCellMar>
            <w:right w:w="108" w:type="dxa"/>
          </w:tblCellMar>
        </w:tblPrEx>
        <w:trPr>
          <w:jc w:val="center"/>
          <w:ins w:id="4821" w:author="Xiaoyang Tian" w:date="2021-04-22T10:25:00Z"/>
        </w:trPr>
        <w:tc>
          <w:tcPr>
            <w:tcW w:w="4535" w:type="dxa"/>
            <w:gridSpan w:val="2"/>
          </w:tcPr>
          <w:p w14:paraId="75781AEB" w14:textId="77777777" w:rsidR="006304B9" w:rsidRPr="003E7C2E" w:rsidRDefault="006304B9" w:rsidP="00350ADC">
            <w:pPr>
              <w:widowControl w:val="0"/>
              <w:spacing w:after="0"/>
              <w:rPr>
                <w:ins w:id="4822" w:author="Xiaoyang Tian" w:date="2021-04-22T10:25:00Z"/>
                <w:rFonts w:ascii="Arial" w:hAnsi="Arial"/>
                <w:sz w:val="18"/>
              </w:rPr>
            </w:pPr>
            <w:ins w:id="4823" w:author="Xiaoyang Tian" w:date="2021-04-22T10:25:00Z">
              <w:r w:rsidRPr="003E7C2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1BAD962B" w14:textId="77777777" w:rsidR="006304B9" w:rsidRPr="003E7C2E" w:rsidRDefault="006304B9" w:rsidP="00350ADC">
            <w:pPr>
              <w:widowControl w:val="0"/>
              <w:spacing w:after="0"/>
              <w:rPr>
                <w:ins w:id="4824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D66BF91" w14:textId="77777777" w:rsidR="006304B9" w:rsidRPr="003E7C2E" w:rsidRDefault="006304B9" w:rsidP="00350ADC">
            <w:pPr>
              <w:widowControl w:val="0"/>
              <w:spacing w:after="0"/>
              <w:rPr>
                <w:ins w:id="4825" w:author="Xiaoyang Tian" w:date="2021-04-22T10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9D0169D" w14:textId="77777777" w:rsidR="006304B9" w:rsidRPr="003E7C2E" w:rsidRDefault="006304B9" w:rsidP="00350ADC">
            <w:pPr>
              <w:widowControl w:val="0"/>
              <w:spacing w:after="0"/>
              <w:rPr>
                <w:ins w:id="4826" w:author="Xiaoyang Tian" w:date="2021-04-22T10:25:00Z"/>
                <w:rFonts w:ascii="Arial" w:hAnsi="Arial"/>
                <w:sz w:val="18"/>
              </w:rPr>
            </w:pPr>
          </w:p>
        </w:tc>
      </w:tr>
    </w:tbl>
    <w:p w14:paraId="2781BFE2" w14:textId="77777777" w:rsidR="006304B9" w:rsidRPr="003E7C2E" w:rsidRDefault="006304B9" w:rsidP="006304B9">
      <w:pPr>
        <w:rPr>
          <w:ins w:id="4827" w:author="Xiaoyang Tian" w:date="2021-04-22T10:25:00Z"/>
        </w:rPr>
      </w:pPr>
    </w:p>
    <w:p w14:paraId="37AB091C" w14:textId="77777777" w:rsidR="006304B9" w:rsidRPr="003E7C2E" w:rsidRDefault="006304B9" w:rsidP="006304B9">
      <w:pPr>
        <w:pStyle w:val="TH"/>
        <w:rPr>
          <w:ins w:id="4828" w:author="Xiaoyang Tian" w:date="2021-04-22T10:26:00Z"/>
        </w:rPr>
      </w:pPr>
      <w:ins w:id="4829" w:author="Xiaoyang Tian" w:date="2021-04-22T10:26:00Z">
        <w:r w:rsidRPr="003E7C2E">
          <w:t xml:space="preserve">Table </w:t>
        </w:r>
      </w:ins>
      <w:ins w:id="4830" w:author="Xiaoyang Tian" w:date="2021-04-22T11:14:00Z">
        <w:r w:rsidR="00D02F56">
          <w:t>9.3.4.4.3.3-</w:t>
        </w:r>
        <w:r w:rsidR="00D02F56">
          <w:rPr>
            <w:rFonts w:hint="eastAsia"/>
            <w:lang w:eastAsia="zh-CN"/>
          </w:rPr>
          <w:t>7</w:t>
        </w:r>
      </w:ins>
      <w:ins w:id="4831" w:author="Xiaoyang Tian" w:date="2021-04-22T10:26:00Z">
        <w:r w:rsidRPr="003E7C2E">
          <w:t>: LPP Provide Location Information (steps 5a1, 5b1 and 5b3, Table 7.3.4.4.3.2-1)</w:t>
        </w:r>
      </w:ins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4608"/>
        <w:gridCol w:w="2351"/>
        <w:gridCol w:w="1616"/>
        <w:gridCol w:w="1234"/>
      </w:tblGrid>
      <w:tr w:rsidR="006304B9" w:rsidRPr="003E7C2E" w14:paraId="27692F1F" w14:textId="77777777" w:rsidTr="00350ADC">
        <w:trPr>
          <w:jc w:val="center"/>
          <w:ins w:id="4832" w:author="Xiaoyang Tian" w:date="2021-04-22T10:26:00Z"/>
        </w:trPr>
        <w:tc>
          <w:tcPr>
            <w:tcW w:w="9809" w:type="dxa"/>
            <w:gridSpan w:val="4"/>
          </w:tcPr>
          <w:p w14:paraId="37894001" w14:textId="785BEA62" w:rsidR="006304B9" w:rsidRPr="003E7C2E" w:rsidRDefault="006304B9" w:rsidP="00D02F56">
            <w:pPr>
              <w:widowControl w:val="0"/>
              <w:spacing w:after="0"/>
              <w:rPr>
                <w:ins w:id="4833" w:author="Xiaoyang Tian" w:date="2021-04-22T10:26:00Z"/>
                <w:rFonts w:ascii="Arial" w:hAnsi="Arial"/>
                <w:sz w:val="18"/>
                <w:lang w:eastAsia="zh-CN"/>
              </w:rPr>
            </w:pPr>
            <w:ins w:id="4834" w:author="Xiaoyang Tian" w:date="2021-04-22T10:26:00Z">
              <w:r w:rsidRPr="00D74747">
                <w:rPr>
                  <w:rFonts w:ascii="Arial" w:hAnsi="Arial"/>
                  <w:sz w:val="18"/>
                </w:rPr>
                <w:t xml:space="preserve">Derivation Path: </w:t>
              </w:r>
            </w:ins>
            <w:ins w:id="4835" w:author="Xiaoyang Tian" w:date="2021-05-17T10:17:00Z">
              <w:r w:rsidR="00641C7F" w:rsidRPr="00D74747">
                <w:rPr>
                  <w:rFonts w:ascii="Arial" w:hAnsi="Arial"/>
                  <w:sz w:val="18"/>
                </w:rPr>
                <w:t>Table 7.3.4.4.3.3-11</w:t>
              </w:r>
            </w:ins>
          </w:p>
        </w:tc>
      </w:tr>
      <w:tr w:rsidR="006304B9" w:rsidRPr="003E7C2E" w14:paraId="0136FE7B" w14:textId="77777777" w:rsidTr="00350ADC">
        <w:tblPrEx>
          <w:tblCellMar>
            <w:right w:w="108" w:type="dxa"/>
          </w:tblCellMar>
        </w:tblPrEx>
        <w:trPr>
          <w:jc w:val="center"/>
          <w:ins w:id="4836" w:author="Xiaoyang Tian" w:date="2021-04-22T10:26:00Z"/>
        </w:trPr>
        <w:tc>
          <w:tcPr>
            <w:tcW w:w="4608" w:type="dxa"/>
          </w:tcPr>
          <w:p w14:paraId="09417A0D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837" w:author="Xiaoyang Tian" w:date="2021-04-22T10:26:00Z"/>
                <w:rFonts w:ascii="Arial" w:hAnsi="Arial"/>
                <w:b/>
                <w:sz w:val="18"/>
              </w:rPr>
            </w:pPr>
            <w:ins w:id="4838" w:author="Xiaoyang Tian" w:date="2021-04-22T10:26:00Z">
              <w:r w:rsidRPr="003E7C2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351" w:type="dxa"/>
          </w:tcPr>
          <w:p w14:paraId="2FF40AA2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839" w:author="Xiaoyang Tian" w:date="2021-04-22T10:26:00Z"/>
                <w:rFonts w:ascii="Arial" w:hAnsi="Arial"/>
                <w:b/>
                <w:sz w:val="18"/>
              </w:rPr>
            </w:pPr>
            <w:ins w:id="4840" w:author="Xiaoyang Tian" w:date="2021-04-22T10:26:00Z">
              <w:r w:rsidRPr="003E7C2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616" w:type="dxa"/>
          </w:tcPr>
          <w:p w14:paraId="4048AE63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841" w:author="Xiaoyang Tian" w:date="2021-04-22T10:26:00Z"/>
                <w:rFonts w:ascii="Arial" w:hAnsi="Arial"/>
                <w:b/>
                <w:sz w:val="18"/>
              </w:rPr>
            </w:pPr>
            <w:ins w:id="4842" w:author="Xiaoyang Tian" w:date="2021-04-22T10:26:00Z">
              <w:r w:rsidRPr="003E7C2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34" w:type="dxa"/>
          </w:tcPr>
          <w:p w14:paraId="3F56D505" w14:textId="77777777" w:rsidR="006304B9" w:rsidRPr="003E7C2E" w:rsidRDefault="006304B9" w:rsidP="00350ADC">
            <w:pPr>
              <w:widowControl w:val="0"/>
              <w:spacing w:after="0"/>
              <w:jc w:val="center"/>
              <w:rPr>
                <w:ins w:id="4843" w:author="Xiaoyang Tian" w:date="2021-04-22T10:26:00Z"/>
                <w:rFonts w:ascii="Arial" w:hAnsi="Arial"/>
                <w:b/>
                <w:sz w:val="18"/>
              </w:rPr>
            </w:pPr>
            <w:ins w:id="4844" w:author="Xiaoyang Tian" w:date="2021-04-22T10:26:00Z">
              <w:r w:rsidRPr="003E7C2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D02F56" w:rsidRPr="003E7C2E" w14:paraId="246C7B35" w14:textId="77777777" w:rsidTr="00350ADC">
        <w:tblPrEx>
          <w:tblCellMar>
            <w:right w:w="108" w:type="dxa"/>
          </w:tblCellMar>
        </w:tblPrEx>
        <w:trPr>
          <w:jc w:val="center"/>
          <w:ins w:id="4845" w:author="Xiaoyang Tian" w:date="2021-04-22T11:10:00Z"/>
        </w:trPr>
        <w:tc>
          <w:tcPr>
            <w:tcW w:w="9809" w:type="dxa"/>
            <w:gridSpan w:val="4"/>
          </w:tcPr>
          <w:p w14:paraId="35CD6A1C" w14:textId="77777777" w:rsidR="00D02F56" w:rsidRPr="003E7C2E" w:rsidRDefault="00D02F56" w:rsidP="00D02F56">
            <w:pPr>
              <w:widowControl w:val="0"/>
              <w:spacing w:after="0"/>
              <w:rPr>
                <w:ins w:id="4846" w:author="Xiaoyang Tian" w:date="2021-04-22T11:10:00Z"/>
                <w:rFonts w:ascii="Arial" w:hAnsi="Arial"/>
                <w:b/>
                <w:sz w:val="18"/>
                <w:lang w:eastAsia="zh-CN"/>
              </w:rPr>
            </w:pPr>
            <w:ins w:id="4847" w:author="Xiaoyang Tian" w:date="2021-04-22T11:13:00Z">
              <w:r w:rsidRPr="00BA1989">
                <w:rPr>
                  <w:rFonts w:ascii="Arial" w:hAnsi="Arial"/>
                  <w:sz w:val="18"/>
                </w:rPr>
                <w:t xml:space="preserve">As defined in Table </w:t>
              </w:r>
            </w:ins>
            <w:ins w:id="4848" w:author="Xiaoyang Tian" w:date="2021-04-22T11:14:00Z">
              <w:r w:rsidRPr="00D02F56">
                <w:rPr>
                  <w:rFonts w:ascii="Arial" w:hAnsi="Arial"/>
                  <w:sz w:val="18"/>
                </w:rPr>
                <w:t>7.3.4.4.3.3-11</w:t>
              </w:r>
            </w:ins>
            <w:ins w:id="4849" w:author="Xiaoyang Tian" w:date="2021-04-22T11:13:00Z">
              <w:r w:rsidRPr="00BA1989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6304B9" w:rsidRPr="003E7C2E" w14:paraId="7F56097B" w14:textId="77777777" w:rsidTr="00350ADC">
        <w:tblPrEx>
          <w:tblCellMar>
            <w:right w:w="108" w:type="dxa"/>
          </w:tblCellMar>
        </w:tblPrEx>
        <w:trPr>
          <w:jc w:val="center"/>
          <w:ins w:id="4850" w:author="Xiaoyang Tian" w:date="2021-04-22T10:26:00Z"/>
        </w:trPr>
        <w:tc>
          <w:tcPr>
            <w:tcW w:w="4608" w:type="dxa"/>
          </w:tcPr>
          <w:p w14:paraId="70BF66AF" w14:textId="77777777" w:rsidR="006304B9" w:rsidRPr="003E7C2E" w:rsidRDefault="006304B9" w:rsidP="00350ADC">
            <w:pPr>
              <w:pStyle w:val="TAL"/>
              <w:rPr>
                <w:ins w:id="4851" w:author="Xiaoyang Tian" w:date="2021-04-22T10:26:00Z"/>
              </w:rPr>
            </w:pPr>
            <w:ins w:id="4852" w:author="Xiaoyang Tian" w:date="2021-04-22T10:26:00Z">
              <w:r w:rsidRPr="003E7C2E">
                <w:t>LPP-Message ::= SEQUENCE {</w:t>
              </w:r>
            </w:ins>
          </w:p>
        </w:tc>
        <w:tc>
          <w:tcPr>
            <w:tcW w:w="2351" w:type="dxa"/>
          </w:tcPr>
          <w:p w14:paraId="79D33DE2" w14:textId="77777777" w:rsidR="006304B9" w:rsidRPr="003E7C2E" w:rsidRDefault="006304B9" w:rsidP="00350ADC">
            <w:pPr>
              <w:pStyle w:val="TAL"/>
              <w:rPr>
                <w:ins w:id="4853" w:author="Xiaoyang Tian" w:date="2021-04-22T10:26:00Z"/>
              </w:rPr>
            </w:pPr>
          </w:p>
        </w:tc>
        <w:tc>
          <w:tcPr>
            <w:tcW w:w="1616" w:type="dxa"/>
          </w:tcPr>
          <w:p w14:paraId="37FA001D" w14:textId="77777777" w:rsidR="006304B9" w:rsidRPr="003E7C2E" w:rsidRDefault="006304B9" w:rsidP="00350ADC">
            <w:pPr>
              <w:pStyle w:val="TAL"/>
              <w:rPr>
                <w:ins w:id="4854" w:author="Xiaoyang Tian" w:date="2021-04-22T10:26:00Z"/>
              </w:rPr>
            </w:pPr>
          </w:p>
        </w:tc>
        <w:tc>
          <w:tcPr>
            <w:tcW w:w="1234" w:type="dxa"/>
          </w:tcPr>
          <w:p w14:paraId="0CE31980" w14:textId="77777777" w:rsidR="006304B9" w:rsidRPr="003E7C2E" w:rsidRDefault="006304B9" w:rsidP="00350ADC">
            <w:pPr>
              <w:pStyle w:val="TAL"/>
              <w:rPr>
                <w:ins w:id="4855" w:author="Xiaoyang Tian" w:date="2021-04-22T10:26:00Z"/>
              </w:rPr>
            </w:pPr>
          </w:p>
        </w:tc>
      </w:tr>
      <w:tr w:rsidR="006304B9" w:rsidRPr="003E7C2E" w14:paraId="1734109F" w14:textId="77777777" w:rsidTr="00350ADC">
        <w:tblPrEx>
          <w:tblCellMar>
            <w:right w:w="108" w:type="dxa"/>
          </w:tblCellMar>
        </w:tblPrEx>
        <w:trPr>
          <w:jc w:val="center"/>
          <w:ins w:id="4856" w:author="Xiaoyang Tian" w:date="2021-04-22T10:26:00Z"/>
        </w:trPr>
        <w:tc>
          <w:tcPr>
            <w:tcW w:w="4608" w:type="dxa"/>
          </w:tcPr>
          <w:p w14:paraId="22B6A68D" w14:textId="77777777" w:rsidR="006304B9" w:rsidRPr="003E7C2E" w:rsidRDefault="006304B9" w:rsidP="00350ADC">
            <w:pPr>
              <w:pStyle w:val="TAL"/>
              <w:rPr>
                <w:ins w:id="4857" w:author="Xiaoyang Tian" w:date="2021-04-22T10:26:00Z"/>
              </w:rPr>
            </w:pPr>
            <w:ins w:id="4858" w:author="Xiaoyang Tian" w:date="2021-04-22T10:26:00Z">
              <w:r w:rsidRPr="003E7C2E">
                <w:t xml:space="preserve"> </w:t>
              </w:r>
              <w:proofErr w:type="spellStart"/>
              <w:r w:rsidRPr="003E7C2E">
                <w:t>lpp-MessageBody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51" w:type="dxa"/>
          </w:tcPr>
          <w:p w14:paraId="5420343B" w14:textId="77777777" w:rsidR="006304B9" w:rsidRPr="003E7C2E" w:rsidRDefault="006304B9" w:rsidP="00350ADC">
            <w:pPr>
              <w:pStyle w:val="TAL"/>
              <w:rPr>
                <w:ins w:id="4859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7280A06F" w14:textId="77777777" w:rsidR="006304B9" w:rsidRPr="003E7C2E" w:rsidRDefault="006304B9" w:rsidP="00350ADC">
            <w:pPr>
              <w:pStyle w:val="TAL"/>
              <w:rPr>
                <w:ins w:id="4860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4B97BCD5" w14:textId="77777777" w:rsidR="006304B9" w:rsidRPr="003E7C2E" w:rsidRDefault="006304B9" w:rsidP="00350ADC">
            <w:pPr>
              <w:pStyle w:val="TAL"/>
              <w:rPr>
                <w:ins w:id="4861" w:author="Xiaoyang Tian" w:date="2021-04-22T10:26:00Z"/>
              </w:rPr>
            </w:pPr>
          </w:p>
        </w:tc>
      </w:tr>
      <w:tr w:rsidR="006304B9" w:rsidRPr="003E7C2E" w14:paraId="3E12EE99" w14:textId="77777777" w:rsidTr="00350ADC">
        <w:tblPrEx>
          <w:tblCellMar>
            <w:right w:w="108" w:type="dxa"/>
          </w:tblCellMar>
        </w:tblPrEx>
        <w:trPr>
          <w:jc w:val="center"/>
          <w:ins w:id="4862" w:author="Xiaoyang Tian" w:date="2021-04-22T10:26:00Z"/>
        </w:trPr>
        <w:tc>
          <w:tcPr>
            <w:tcW w:w="4608" w:type="dxa"/>
          </w:tcPr>
          <w:p w14:paraId="436E640D" w14:textId="77777777" w:rsidR="006304B9" w:rsidRPr="003E7C2E" w:rsidRDefault="006304B9" w:rsidP="00350ADC">
            <w:pPr>
              <w:pStyle w:val="TAL"/>
              <w:rPr>
                <w:ins w:id="4863" w:author="Xiaoyang Tian" w:date="2021-04-22T10:26:00Z"/>
              </w:rPr>
            </w:pPr>
            <w:ins w:id="4864" w:author="Xiaoyang Tian" w:date="2021-04-22T10:26:00Z">
              <w:r w:rsidRPr="003E7C2E">
                <w:t xml:space="preserve">   c1 CHOICE {</w:t>
              </w:r>
            </w:ins>
          </w:p>
        </w:tc>
        <w:tc>
          <w:tcPr>
            <w:tcW w:w="2351" w:type="dxa"/>
          </w:tcPr>
          <w:p w14:paraId="7D011AB7" w14:textId="77777777" w:rsidR="006304B9" w:rsidRPr="003E7C2E" w:rsidRDefault="006304B9" w:rsidP="00350ADC">
            <w:pPr>
              <w:pStyle w:val="TAL"/>
              <w:rPr>
                <w:ins w:id="4865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2E6AD013" w14:textId="77777777" w:rsidR="006304B9" w:rsidRPr="003E7C2E" w:rsidRDefault="006304B9" w:rsidP="00350ADC">
            <w:pPr>
              <w:pStyle w:val="TAL"/>
              <w:rPr>
                <w:ins w:id="4866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52BD2A77" w14:textId="77777777" w:rsidR="006304B9" w:rsidRPr="003E7C2E" w:rsidRDefault="006304B9" w:rsidP="00350ADC">
            <w:pPr>
              <w:pStyle w:val="TAL"/>
              <w:rPr>
                <w:ins w:id="4867" w:author="Xiaoyang Tian" w:date="2021-04-22T10:26:00Z"/>
              </w:rPr>
            </w:pPr>
          </w:p>
        </w:tc>
      </w:tr>
      <w:tr w:rsidR="006304B9" w:rsidRPr="003E7C2E" w14:paraId="54FBBAE8" w14:textId="77777777" w:rsidTr="00350ADC">
        <w:tblPrEx>
          <w:tblCellMar>
            <w:right w:w="108" w:type="dxa"/>
          </w:tblCellMar>
        </w:tblPrEx>
        <w:trPr>
          <w:jc w:val="center"/>
          <w:ins w:id="4868" w:author="Xiaoyang Tian" w:date="2021-04-22T10:26:00Z"/>
        </w:trPr>
        <w:tc>
          <w:tcPr>
            <w:tcW w:w="4608" w:type="dxa"/>
          </w:tcPr>
          <w:p w14:paraId="7758357A" w14:textId="77777777" w:rsidR="006304B9" w:rsidRPr="003E7C2E" w:rsidRDefault="006304B9" w:rsidP="00350ADC">
            <w:pPr>
              <w:pStyle w:val="TAL"/>
              <w:rPr>
                <w:ins w:id="4869" w:author="Xiaoyang Tian" w:date="2021-04-22T10:26:00Z"/>
              </w:rPr>
            </w:pPr>
            <w:ins w:id="4870" w:author="Xiaoyang Tian" w:date="2021-04-22T10:26:00Z">
              <w:r w:rsidRPr="003E7C2E">
                <w:t xml:space="preserve">      </w:t>
              </w:r>
              <w:proofErr w:type="spellStart"/>
              <w:r w:rsidRPr="003E7C2E">
                <w:t>p</w:t>
              </w:r>
              <w:r w:rsidRPr="003E7C2E">
                <w:rPr>
                  <w:snapToGrid w:val="0"/>
                </w:rPr>
                <w:t>rovideLocationInformation</w:t>
              </w:r>
              <w:proofErr w:type="spellEnd"/>
              <w:r w:rsidRPr="003E7C2E">
                <w:rPr>
                  <w:snapToGrid w:val="0"/>
                </w:rPr>
                <w:t xml:space="preserve"> SEQUENCE {</w:t>
              </w:r>
            </w:ins>
          </w:p>
        </w:tc>
        <w:tc>
          <w:tcPr>
            <w:tcW w:w="2351" w:type="dxa"/>
          </w:tcPr>
          <w:p w14:paraId="0E08779E" w14:textId="77777777" w:rsidR="006304B9" w:rsidRPr="003E7C2E" w:rsidRDefault="006304B9" w:rsidP="00350ADC">
            <w:pPr>
              <w:pStyle w:val="TAL"/>
              <w:rPr>
                <w:ins w:id="4871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75E1AA42" w14:textId="77777777" w:rsidR="006304B9" w:rsidRPr="003E7C2E" w:rsidRDefault="006304B9" w:rsidP="00350ADC">
            <w:pPr>
              <w:pStyle w:val="TAL"/>
              <w:rPr>
                <w:ins w:id="4872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6D4D9937" w14:textId="77777777" w:rsidR="006304B9" w:rsidRPr="003E7C2E" w:rsidRDefault="006304B9" w:rsidP="00350ADC">
            <w:pPr>
              <w:pStyle w:val="TAL"/>
              <w:rPr>
                <w:ins w:id="4873" w:author="Xiaoyang Tian" w:date="2021-04-22T10:26:00Z"/>
              </w:rPr>
            </w:pPr>
          </w:p>
        </w:tc>
      </w:tr>
      <w:tr w:rsidR="006304B9" w:rsidRPr="003E7C2E" w14:paraId="57BB2533" w14:textId="77777777" w:rsidTr="00350ADC">
        <w:tblPrEx>
          <w:tblCellMar>
            <w:right w:w="108" w:type="dxa"/>
          </w:tblCellMar>
        </w:tblPrEx>
        <w:trPr>
          <w:jc w:val="center"/>
          <w:ins w:id="4874" w:author="Xiaoyang Tian" w:date="2021-04-22T10:26:00Z"/>
        </w:trPr>
        <w:tc>
          <w:tcPr>
            <w:tcW w:w="4608" w:type="dxa"/>
          </w:tcPr>
          <w:p w14:paraId="583E2DB9" w14:textId="77777777" w:rsidR="006304B9" w:rsidRPr="003E7C2E" w:rsidRDefault="006304B9" w:rsidP="00350ADC">
            <w:pPr>
              <w:pStyle w:val="TAL"/>
              <w:rPr>
                <w:ins w:id="4875" w:author="Xiaoyang Tian" w:date="2021-04-22T10:26:00Z"/>
              </w:rPr>
            </w:pPr>
            <w:ins w:id="4876" w:author="Xiaoyang Tian" w:date="2021-04-22T10:26:00Z">
              <w:r w:rsidRPr="003E7C2E">
                <w:t xml:space="preserve">          </w:t>
              </w:r>
              <w:proofErr w:type="spellStart"/>
              <w:r w:rsidRPr="003E7C2E">
                <w:t>criticalExtensions</w:t>
              </w:r>
              <w:proofErr w:type="spellEnd"/>
              <w:r w:rsidRPr="003E7C2E">
                <w:t xml:space="preserve"> CHOICE {</w:t>
              </w:r>
            </w:ins>
          </w:p>
        </w:tc>
        <w:tc>
          <w:tcPr>
            <w:tcW w:w="2351" w:type="dxa"/>
          </w:tcPr>
          <w:p w14:paraId="646CEB12" w14:textId="77777777" w:rsidR="006304B9" w:rsidRPr="003E7C2E" w:rsidRDefault="006304B9" w:rsidP="00350ADC">
            <w:pPr>
              <w:pStyle w:val="TAL"/>
              <w:rPr>
                <w:ins w:id="4877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4182FBB6" w14:textId="77777777" w:rsidR="006304B9" w:rsidRPr="003E7C2E" w:rsidRDefault="006304B9" w:rsidP="00350ADC">
            <w:pPr>
              <w:pStyle w:val="TAL"/>
              <w:rPr>
                <w:ins w:id="4878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58FF5DB7" w14:textId="77777777" w:rsidR="006304B9" w:rsidRPr="003E7C2E" w:rsidRDefault="006304B9" w:rsidP="00350ADC">
            <w:pPr>
              <w:pStyle w:val="TAL"/>
              <w:rPr>
                <w:ins w:id="4879" w:author="Xiaoyang Tian" w:date="2021-04-22T10:26:00Z"/>
              </w:rPr>
            </w:pPr>
          </w:p>
        </w:tc>
      </w:tr>
      <w:tr w:rsidR="006304B9" w:rsidRPr="003E7C2E" w14:paraId="4529ACAD" w14:textId="77777777" w:rsidTr="00350ADC">
        <w:tblPrEx>
          <w:tblCellMar>
            <w:right w:w="108" w:type="dxa"/>
          </w:tblCellMar>
        </w:tblPrEx>
        <w:trPr>
          <w:jc w:val="center"/>
          <w:ins w:id="4880" w:author="Xiaoyang Tian" w:date="2021-04-22T10:26:00Z"/>
        </w:trPr>
        <w:tc>
          <w:tcPr>
            <w:tcW w:w="4608" w:type="dxa"/>
          </w:tcPr>
          <w:p w14:paraId="418EE8B3" w14:textId="77777777" w:rsidR="006304B9" w:rsidRPr="003E7C2E" w:rsidRDefault="006304B9" w:rsidP="00350ADC">
            <w:pPr>
              <w:pStyle w:val="TAL"/>
              <w:rPr>
                <w:ins w:id="4881" w:author="Xiaoyang Tian" w:date="2021-04-22T10:26:00Z"/>
              </w:rPr>
            </w:pPr>
            <w:ins w:id="4882" w:author="Xiaoyang Tian" w:date="2021-04-22T10:26:00Z">
              <w:r w:rsidRPr="003E7C2E">
                <w:t xml:space="preserve">               c1 CHOICE {</w:t>
              </w:r>
            </w:ins>
          </w:p>
        </w:tc>
        <w:tc>
          <w:tcPr>
            <w:tcW w:w="2351" w:type="dxa"/>
          </w:tcPr>
          <w:p w14:paraId="2281E655" w14:textId="77777777" w:rsidR="006304B9" w:rsidRPr="003E7C2E" w:rsidRDefault="006304B9" w:rsidP="00350ADC">
            <w:pPr>
              <w:pStyle w:val="TAL"/>
              <w:rPr>
                <w:ins w:id="4883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6C6E1368" w14:textId="77777777" w:rsidR="006304B9" w:rsidRPr="003E7C2E" w:rsidRDefault="006304B9" w:rsidP="00350ADC">
            <w:pPr>
              <w:pStyle w:val="TAL"/>
              <w:rPr>
                <w:ins w:id="4884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55EB7664" w14:textId="77777777" w:rsidR="006304B9" w:rsidRPr="003E7C2E" w:rsidRDefault="006304B9" w:rsidP="00350ADC">
            <w:pPr>
              <w:pStyle w:val="TAL"/>
              <w:rPr>
                <w:ins w:id="4885" w:author="Xiaoyang Tian" w:date="2021-04-22T10:26:00Z"/>
              </w:rPr>
            </w:pPr>
          </w:p>
        </w:tc>
      </w:tr>
      <w:tr w:rsidR="006304B9" w:rsidRPr="003E7C2E" w14:paraId="0BD59C10" w14:textId="77777777" w:rsidTr="00350ADC">
        <w:tblPrEx>
          <w:tblCellMar>
            <w:right w:w="108" w:type="dxa"/>
          </w:tblCellMar>
        </w:tblPrEx>
        <w:trPr>
          <w:jc w:val="center"/>
          <w:ins w:id="4886" w:author="Xiaoyang Tian" w:date="2021-04-22T10:26:00Z"/>
        </w:trPr>
        <w:tc>
          <w:tcPr>
            <w:tcW w:w="4608" w:type="dxa"/>
          </w:tcPr>
          <w:p w14:paraId="6AD23439" w14:textId="77777777" w:rsidR="006304B9" w:rsidRPr="003E7C2E" w:rsidRDefault="006304B9" w:rsidP="00350ADC">
            <w:pPr>
              <w:pStyle w:val="TAL"/>
              <w:rPr>
                <w:ins w:id="4887" w:author="Xiaoyang Tian" w:date="2021-04-22T10:26:00Z"/>
              </w:rPr>
            </w:pPr>
            <w:ins w:id="4888" w:author="Xiaoyang Tian" w:date="2021-04-22T10:26:00Z">
              <w:r w:rsidRPr="003E7C2E">
                <w:t xml:space="preserve">                   </w:t>
              </w:r>
              <w:r w:rsidRPr="003E7C2E">
                <w:rPr>
                  <w:snapToGrid w:val="0"/>
                </w:rPr>
                <w:t>provideLocationInformation-r9</w:t>
              </w:r>
              <w:r w:rsidRPr="003E7C2E">
                <w:t xml:space="preserve"> SEQUENCE {</w:t>
              </w:r>
            </w:ins>
          </w:p>
        </w:tc>
        <w:tc>
          <w:tcPr>
            <w:tcW w:w="2351" w:type="dxa"/>
          </w:tcPr>
          <w:p w14:paraId="1D2A6492" w14:textId="77777777" w:rsidR="006304B9" w:rsidRPr="003E7C2E" w:rsidRDefault="006304B9" w:rsidP="00350ADC">
            <w:pPr>
              <w:pStyle w:val="TAL"/>
              <w:rPr>
                <w:ins w:id="4889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7E61043C" w14:textId="77777777" w:rsidR="006304B9" w:rsidRPr="003E7C2E" w:rsidRDefault="006304B9" w:rsidP="00350ADC">
            <w:pPr>
              <w:pStyle w:val="TAL"/>
              <w:rPr>
                <w:ins w:id="4890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6AEC71C6" w14:textId="77777777" w:rsidR="006304B9" w:rsidRPr="003E7C2E" w:rsidRDefault="006304B9" w:rsidP="00350ADC">
            <w:pPr>
              <w:pStyle w:val="TAL"/>
              <w:rPr>
                <w:ins w:id="4891" w:author="Xiaoyang Tian" w:date="2021-04-22T10:26:00Z"/>
              </w:rPr>
            </w:pPr>
          </w:p>
        </w:tc>
      </w:tr>
      <w:tr w:rsidR="000B3B20" w:rsidRPr="003E7C2E" w14:paraId="08ECC128" w14:textId="77777777" w:rsidTr="00350ADC">
        <w:tblPrEx>
          <w:tblCellMar>
            <w:right w:w="108" w:type="dxa"/>
          </w:tblCellMar>
        </w:tblPrEx>
        <w:trPr>
          <w:jc w:val="center"/>
          <w:ins w:id="4892" w:author="Xiaoyang Tian" w:date="2021-04-22T10:53:00Z"/>
        </w:trPr>
        <w:tc>
          <w:tcPr>
            <w:tcW w:w="4608" w:type="dxa"/>
          </w:tcPr>
          <w:p w14:paraId="1CD0D147" w14:textId="77777777" w:rsidR="000B3B20" w:rsidRPr="003E7C2E" w:rsidRDefault="000B3B20" w:rsidP="00350ADC">
            <w:pPr>
              <w:pStyle w:val="TAL"/>
              <w:rPr>
                <w:ins w:id="4893" w:author="Xiaoyang Tian" w:date="2021-04-22T10:53:00Z"/>
              </w:rPr>
            </w:pPr>
            <w:ins w:id="4894" w:author="Xiaoyang Tian" w:date="2021-04-22T11:06:00Z">
              <w:r w:rsidRPr="003E7C2E">
                <w:t xml:space="preserve">                     </w:t>
              </w:r>
            </w:ins>
            <w:ins w:id="4895" w:author="Xiaoyang Tian" w:date="2021-04-22T11:05:00Z">
              <w:r w:rsidRPr="000B3B20">
                <w:t>nr-Multi-RTT-ProvideLocationInformation-r16</w:t>
              </w:r>
            </w:ins>
          </w:p>
        </w:tc>
        <w:tc>
          <w:tcPr>
            <w:tcW w:w="2351" w:type="dxa"/>
          </w:tcPr>
          <w:p w14:paraId="11F964DE" w14:textId="77777777" w:rsidR="000B3B20" w:rsidRPr="003E7C2E" w:rsidRDefault="000B3B20" w:rsidP="000B3B20">
            <w:pPr>
              <w:pStyle w:val="TAL"/>
              <w:rPr>
                <w:ins w:id="4896" w:author="Xiaoyang Tian" w:date="2021-04-22T10:53:00Z"/>
                <w:lang w:eastAsia="zh-CN"/>
              </w:rPr>
            </w:pPr>
            <w:ins w:id="4897" w:author="Xiaoyang Tian" w:date="2021-04-22T11:06:00Z">
              <w:r w:rsidRPr="003E7C2E">
                <w:rPr>
                  <w:lang w:eastAsia="ja-JP"/>
                </w:rPr>
                <w:t>Present for sub-test 1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616" w:type="dxa"/>
          </w:tcPr>
          <w:p w14:paraId="279F447C" w14:textId="77777777" w:rsidR="000B3B20" w:rsidRPr="003E7C2E" w:rsidRDefault="000B3B20" w:rsidP="00D02F56">
            <w:pPr>
              <w:pStyle w:val="TAL"/>
              <w:rPr>
                <w:ins w:id="4898" w:author="Xiaoyang Tian" w:date="2021-04-22T10:53:00Z"/>
                <w:lang w:eastAsia="ja-JP"/>
              </w:rPr>
            </w:pPr>
            <w:ins w:id="4899" w:author="Xiaoyang Tian" w:date="2021-04-22T11:06:00Z">
              <w:r w:rsidRPr="003E7C2E">
                <w:rPr>
                  <w:lang w:eastAsia="ja-JP"/>
                </w:rPr>
                <w:t>Rel-1</w:t>
              </w:r>
            </w:ins>
            <w:ins w:id="4900" w:author="Xiaoyang Tian" w:date="2021-04-22T11:09:00Z">
              <w:r w:rsidR="00D02F56">
                <w:rPr>
                  <w:rFonts w:hint="eastAsia"/>
                  <w:lang w:eastAsia="zh-CN"/>
                </w:rPr>
                <w:t>6</w:t>
              </w:r>
            </w:ins>
            <w:ins w:id="4901" w:author="Xiaoyang Tian" w:date="2021-04-22T11:06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2413067D" w14:textId="77777777" w:rsidR="000B3B20" w:rsidRPr="003E7C2E" w:rsidRDefault="000B3B20" w:rsidP="00350ADC">
            <w:pPr>
              <w:pStyle w:val="TAL"/>
              <w:rPr>
                <w:ins w:id="4902" w:author="Xiaoyang Tian" w:date="2021-04-22T10:53:00Z"/>
              </w:rPr>
            </w:pPr>
          </w:p>
        </w:tc>
      </w:tr>
      <w:tr w:rsidR="000B3B20" w:rsidRPr="003E7C2E" w14:paraId="7886DB43" w14:textId="77777777" w:rsidTr="00350ADC">
        <w:tblPrEx>
          <w:tblCellMar>
            <w:right w:w="108" w:type="dxa"/>
          </w:tblCellMar>
        </w:tblPrEx>
        <w:trPr>
          <w:jc w:val="center"/>
          <w:ins w:id="4903" w:author="Xiaoyang Tian" w:date="2021-04-22T10:53:00Z"/>
        </w:trPr>
        <w:tc>
          <w:tcPr>
            <w:tcW w:w="4608" w:type="dxa"/>
          </w:tcPr>
          <w:p w14:paraId="7DBAC38A" w14:textId="77777777" w:rsidR="000B3B20" w:rsidRPr="003E7C2E" w:rsidRDefault="000B3B20" w:rsidP="00350ADC">
            <w:pPr>
              <w:pStyle w:val="TAL"/>
              <w:rPr>
                <w:ins w:id="4904" w:author="Xiaoyang Tian" w:date="2021-04-22T10:53:00Z"/>
              </w:rPr>
            </w:pPr>
            <w:ins w:id="4905" w:author="Xiaoyang Tian" w:date="2021-04-22T11:06:00Z">
              <w:r w:rsidRPr="003E7C2E">
                <w:t xml:space="preserve">                     </w:t>
              </w:r>
            </w:ins>
            <w:ins w:id="4906" w:author="Xiaoyang Tian" w:date="2021-04-22T11:05:00Z">
              <w:r w:rsidRPr="00D403CC">
                <w:rPr>
                  <w:snapToGrid w:val="0"/>
                </w:rPr>
                <w:t>nr-DL-AoD-ProvideLocationInformation-r16</w:t>
              </w:r>
            </w:ins>
          </w:p>
        </w:tc>
        <w:tc>
          <w:tcPr>
            <w:tcW w:w="2351" w:type="dxa"/>
          </w:tcPr>
          <w:p w14:paraId="00EC8530" w14:textId="77777777" w:rsidR="000B3B20" w:rsidRPr="003E7C2E" w:rsidRDefault="000B3B20" w:rsidP="00D02F56">
            <w:pPr>
              <w:pStyle w:val="TAL"/>
              <w:rPr>
                <w:ins w:id="4907" w:author="Xiaoyang Tian" w:date="2021-04-22T10:53:00Z"/>
                <w:lang w:eastAsia="zh-CN"/>
              </w:rPr>
            </w:pPr>
            <w:ins w:id="4908" w:author="Xiaoyang Tian" w:date="2021-04-22T11:06:00Z">
              <w:r w:rsidRPr="003E7C2E">
                <w:rPr>
                  <w:lang w:eastAsia="ja-JP"/>
                </w:rPr>
                <w:t xml:space="preserve">Present for sub-test </w:t>
              </w:r>
              <w:r w:rsidR="00D02F56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616" w:type="dxa"/>
          </w:tcPr>
          <w:p w14:paraId="0CBE4640" w14:textId="77777777" w:rsidR="000B3B20" w:rsidRPr="003E7C2E" w:rsidRDefault="000B3B20" w:rsidP="00D02F56">
            <w:pPr>
              <w:pStyle w:val="TAL"/>
              <w:rPr>
                <w:ins w:id="4909" w:author="Xiaoyang Tian" w:date="2021-04-22T10:53:00Z"/>
                <w:lang w:eastAsia="ja-JP"/>
              </w:rPr>
            </w:pPr>
            <w:ins w:id="4910" w:author="Xiaoyang Tian" w:date="2021-04-22T11:06:00Z">
              <w:r w:rsidRPr="003E7C2E">
                <w:rPr>
                  <w:lang w:eastAsia="ja-JP"/>
                </w:rPr>
                <w:t>Rel-1</w:t>
              </w:r>
            </w:ins>
            <w:ins w:id="4911" w:author="Xiaoyang Tian" w:date="2021-04-22T11:09:00Z">
              <w:r w:rsidR="00D02F56">
                <w:rPr>
                  <w:rFonts w:hint="eastAsia"/>
                  <w:lang w:eastAsia="zh-CN"/>
                </w:rPr>
                <w:t>6</w:t>
              </w:r>
            </w:ins>
            <w:ins w:id="4912" w:author="Xiaoyang Tian" w:date="2021-04-22T11:06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7A99C77C" w14:textId="77777777" w:rsidR="000B3B20" w:rsidRPr="003E7C2E" w:rsidRDefault="000B3B20" w:rsidP="00350ADC">
            <w:pPr>
              <w:pStyle w:val="TAL"/>
              <w:rPr>
                <w:ins w:id="4913" w:author="Xiaoyang Tian" w:date="2021-04-22T10:53:00Z"/>
              </w:rPr>
            </w:pPr>
          </w:p>
        </w:tc>
      </w:tr>
      <w:tr w:rsidR="000B3B20" w:rsidRPr="003E7C2E" w14:paraId="691B820C" w14:textId="77777777" w:rsidTr="00350ADC">
        <w:tblPrEx>
          <w:tblCellMar>
            <w:right w:w="108" w:type="dxa"/>
          </w:tblCellMar>
        </w:tblPrEx>
        <w:trPr>
          <w:jc w:val="center"/>
          <w:ins w:id="4914" w:author="Xiaoyang Tian" w:date="2021-04-22T10:53:00Z"/>
        </w:trPr>
        <w:tc>
          <w:tcPr>
            <w:tcW w:w="4608" w:type="dxa"/>
          </w:tcPr>
          <w:p w14:paraId="6896A1A2" w14:textId="77777777" w:rsidR="000B3B20" w:rsidRPr="003E7C2E" w:rsidRDefault="000B3B20" w:rsidP="00350ADC">
            <w:pPr>
              <w:pStyle w:val="TAL"/>
              <w:rPr>
                <w:ins w:id="4915" w:author="Xiaoyang Tian" w:date="2021-04-22T10:53:00Z"/>
              </w:rPr>
            </w:pPr>
            <w:ins w:id="4916" w:author="Xiaoyang Tian" w:date="2021-04-22T11:06:00Z">
              <w:r w:rsidRPr="003E7C2E">
                <w:t xml:space="preserve">                     </w:t>
              </w:r>
              <w:r w:rsidRPr="00D403CC">
                <w:rPr>
                  <w:snapToGrid w:val="0"/>
                </w:rPr>
                <w:t>nr-DL-TDOA-ProvideLocationInformation-r16</w:t>
              </w:r>
            </w:ins>
          </w:p>
        </w:tc>
        <w:tc>
          <w:tcPr>
            <w:tcW w:w="2351" w:type="dxa"/>
          </w:tcPr>
          <w:p w14:paraId="75C3AD46" w14:textId="77777777" w:rsidR="000B3B20" w:rsidRPr="003E7C2E" w:rsidRDefault="000B3B20" w:rsidP="00D02F56">
            <w:pPr>
              <w:pStyle w:val="TAL"/>
              <w:rPr>
                <w:ins w:id="4917" w:author="Xiaoyang Tian" w:date="2021-04-22T10:53:00Z"/>
                <w:lang w:eastAsia="zh-CN"/>
              </w:rPr>
            </w:pPr>
            <w:ins w:id="4918" w:author="Xiaoyang Tian" w:date="2021-04-22T11:06:00Z">
              <w:r w:rsidRPr="003E7C2E">
                <w:rPr>
                  <w:lang w:eastAsia="ja-JP"/>
                </w:rPr>
                <w:t xml:space="preserve">Present for sub-test </w:t>
              </w:r>
              <w:r w:rsidR="00D02F56"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1616" w:type="dxa"/>
          </w:tcPr>
          <w:p w14:paraId="6EDB4612" w14:textId="77777777" w:rsidR="000B3B20" w:rsidRPr="003E7C2E" w:rsidRDefault="000B3B20" w:rsidP="00D02F56">
            <w:pPr>
              <w:pStyle w:val="TAL"/>
              <w:rPr>
                <w:ins w:id="4919" w:author="Xiaoyang Tian" w:date="2021-04-22T10:53:00Z"/>
                <w:lang w:eastAsia="ja-JP"/>
              </w:rPr>
            </w:pPr>
            <w:ins w:id="4920" w:author="Xiaoyang Tian" w:date="2021-04-22T11:06:00Z">
              <w:r w:rsidRPr="003E7C2E">
                <w:rPr>
                  <w:lang w:eastAsia="ja-JP"/>
                </w:rPr>
                <w:t>Rel-1</w:t>
              </w:r>
            </w:ins>
            <w:ins w:id="4921" w:author="Xiaoyang Tian" w:date="2021-04-22T11:09:00Z">
              <w:r w:rsidR="00D02F56">
                <w:rPr>
                  <w:rFonts w:hint="eastAsia"/>
                  <w:lang w:eastAsia="zh-CN"/>
                </w:rPr>
                <w:t>6</w:t>
              </w:r>
            </w:ins>
            <w:ins w:id="4922" w:author="Xiaoyang Tian" w:date="2021-04-22T11:06:00Z">
              <w:r w:rsidRPr="003E7C2E">
                <w:rPr>
                  <w:lang w:eastAsia="ja-JP"/>
                </w:rPr>
                <w:t xml:space="preserve"> onwards</w:t>
              </w:r>
            </w:ins>
          </w:p>
        </w:tc>
        <w:tc>
          <w:tcPr>
            <w:tcW w:w="1234" w:type="dxa"/>
          </w:tcPr>
          <w:p w14:paraId="6D1C1340" w14:textId="77777777" w:rsidR="000B3B20" w:rsidRPr="003E7C2E" w:rsidRDefault="000B3B20" w:rsidP="00350ADC">
            <w:pPr>
              <w:pStyle w:val="TAL"/>
              <w:rPr>
                <w:ins w:id="4923" w:author="Xiaoyang Tian" w:date="2021-04-22T10:53:00Z"/>
              </w:rPr>
            </w:pPr>
          </w:p>
        </w:tc>
      </w:tr>
      <w:tr w:rsidR="006304B9" w:rsidRPr="003E7C2E" w14:paraId="5D557925" w14:textId="77777777" w:rsidTr="00350ADC">
        <w:tblPrEx>
          <w:tblCellMar>
            <w:right w:w="108" w:type="dxa"/>
          </w:tblCellMar>
        </w:tblPrEx>
        <w:trPr>
          <w:jc w:val="center"/>
          <w:ins w:id="4924" w:author="Xiaoyang Tian" w:date="2021-04-22T10:26:00Z"/>
        </w:trPr>
        <w:tc>
          <w:tcPr>
            <w:tcW w:w="4608" w:type="dxa"/>
          </w:tcPr>
          <w:p w14:paraId="5F58F3AE" w14:textId="77777777" w:rsidR="006304B9" w:rsidRPr="003E7C2E" w:rsidRDefault="006304B9" w:rsidP="00350ADC">
            <w:pPr>
              <w:pStyle w:val="TAL"/>
              <w:rPr>
                <w:ins w:id="4925" w:author="Xiaoyang Tian" w:date="2021-04-22T10:26:00Z"/>
              </w:rPr>
            </w:pPr>
            <w:ins w:id="4926" w:author="Xiaoyang Tian" w:date="2021-04-22T10:26:00Z">
              <w:r w:rsidRPr="003E7C2E">
                <w:t xml:space="preserve">                   }</w:t>
              </w:r>
            </w:ins>
          </w:p>
        </w:tc>
        <w:tc>
          <w:tcPr>
            <w:tcW w:w="2351" w:type="dxa"/>
          </w:tcPr>
          <w:p w14:paraId="72893492" w14:textId="77777777" w:rsidR="006304B9" w:rsidRPr="003E7C2E" w:rsidRDefault="006304B9" w:rsidP="00350ADC">
            <w:pPr>
              <w:pStyle w:val="TAL"/>
              <w:rPr>
                <w:ins w:id="4927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14B2C77E" w14:textId="77777777" w:rsidR="006304B9" w:rsidRPr="003E7C2E" w:rsidRDefault="006304B9" w:rsidP="00350ADC">
            <w:pPr>
              <w:pStyle w:val="TAL"/>
              <w:rPr>
                <w:ins w:id="4928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299BE964" w14:textId="77777777" w:rsidR="006304B9" w:rsidRPr="003E7C2E" w:rsidRDefault="006304B9" w:rsidP="00350ADC">
            <w:pPr>
              <w:pStyle w:val="TAL"/>
              <w:rPr>
                <w:ins w:id="4929" w:author="Xiaoyang Tian" w:date="2021-04-22T10:26:00Z"/>
              </w:rPr>
            </w:pPr>
          </w:p>
        </w:tc>
      </w:tr>
      <w:tr w:rsidR="006304B9" w:rsidRPr="003E7C2E" w14:paraId="0B638158" w14:textId="77777777" w:rsidTr="00350ADC">
        <w:tblPrEx>
          <w:tblCellMar>
            <w:right w:w="108" w:type="dxa"/>
          </w:tblCellMar>
        </w:tblPrEx>
        <w:trPr>
          <w:jc w:val="center"/>
          <w:ins w:id="4930" w:author="Xiaoyang Tian" w:date="2021-04-22T10:26:00Z"/>
        </w:trPr>
        <w:tc>
          <w:tcPr>
            <w:tcW w:w="4608" w:type="dxa"/>
          </w:tcPr>
          <w:p w14:paraId="331555C9" w14:textId="77777777" w:rsidR="006304B9" w:rsidRPr="003E7C2E" w:rsidRDefault="006304B9" w:rsidP="00350ADC">
            <w:pPr>
              <w:pStyle w:val="TAL"/>
              <w:rPr>
                <w:ins w:id="4931" w:author="Xiaoyang Tian" w:date="2021-04-22T10:26:00Z"/>
              </w:rPr>
            </w:pPr>
            <w:ins w:id="4932" w:author="Xiaoyang Tian" w:date="2021-04-22T10:26:00Z">
              <w:r w:rsidRPr="003E7C2E">
                <w:t xml:space="preserve">               }</w:t>
              </w:r>
            </w:ins>
          </w:p>
        </w:tc>
        <w:tc>
          <w:tcPr>
            <w:tcW w:w="2351" w:type="dxa"/>
          </w:tcPr>
          <w:p w14:paraId="5488D596" w14:textId="77777777" w:rsidR="006304B9" w:rsidRPr="003E7C2E" w:rsidRDefault="006304B9" w:rsidP="00350ADC">
            <w:pPr>
              <w:pStyle w:val="TAL"/>
              <w:rPr>
                <w:ins w:id="4933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2076C5F8" w14:textId="77777777" w:rsidR="006304B9" w:rsidRPr="003E7C2E" w:rsidRDefault="006304B9" w:rsidP="00350ADC">
            <w:pPr>
              <w:pStyle w:val="TAL"/>
              <w:rPr>
                <w:ins w:id="4934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079572D8" w14:textId="77777777" w:rsidR="006304B9" w:rsidRPr="003E7C2E" w:rsidRDefault="006304B9" w:rsidP="00350ADC">
            <w:pPr>
              <w:pStyle w:val="TAL"/>
              <w:rPr>
                <w:ins w:id="4935" w:author="Xiaoyang Tian" w:date="2021-04-22T10:26:00Z"/>
              </w:rPr>
            </w:pPr>
          </w:p>
        </w:tc>
      </w:tr>
      <w:tr w:rsidR="006304B9" w:rsidRPr="003E7C2E" w14:paraId="04BA3D50" w14:textId="77777777" w:rsidTr="00350ADC">
        <w:tblPrEx>
          <w:tblCellMar>
            <w:right w:w="108" w:type="dxa"/>
          </w:tblCellMar>
        </w:tblPrEx>
        <w:trPr>
          <w:jc w:val="center"/>
          <w:ins w:id="4936" w:author="Xiaoyang Tian" w:date="2021-04-22T10:26:00Z"/>
        </w:trPr>
        <w:tc>
          <w:tcPr>
            <w:tcW w:w="4608" w:type="dxa"/>
          </w:tcPr>
          <w:p w14:paraId="0365BB47" w14:textId="77777777" w:rsidR="006304B9" w:rsidRPr="003E7C2E" w:rsidRDefault="006304B9" w:rsidP="00350ADC">
            <w:pPr>
              <w:pStyle w:val="TAL"/>
              <w:rPr>
                <w:ins w:id="4937" w:author="Xiaoyang Tian" w:date="2021-04-22T10:26:00Z"/>
              </w:rPr>
            </w:pPr>
            <w:ins w:id="4938" w:author="Xiaoyang Tian" w:date="2021-04-22T10:26:00Z">
              <w:r w:rsidRPr="003E7C2E">
                <w:t xml:space="preserve">         }</w:t>
              </w:r>
            </w:ins>
          </w:p>
        </w:tc>
        <w:tc>
          <w:tcPr>
            <w:tcW w:w="2351" w:type="dxa"/>
          </w:tcPr>
          <w:p w14:paraId="70CE5002" w14:textId="77777777" w:rsidR="006304B9" w:rsidRPr="003E7C2E" w:rsidRDefault="006304B9" w:rsidP="00350ADC">
            <w:pPr>
              <w:pStyle w:val="TAL"/>
              <w:rPr>
                <w:ins w:id="4939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35E045ED" w14:textId="77777777" w:rsidR="006304B9" w:rsidRPr="003E7C2E" w:rsidRDefault="006304B9" w:rsidP="00350ADC">
            <w:pPr>
              <w:pStyle w:val="TAL"/>
              <w:rPr>
                <w:ins w:id="4940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77E76FD5" w14:textId="77777777" w:rsidR="006304B9" w:rsidRPr="003E7C2E" w:rsidRDefault="006304B9" w:rsidP="00350ADC">
            <w:pPr>
              <w:pStyle w:val="TAL"/>
              <w:rPr>
                <w:ins w:id="4941" w:author="Xiaoyang Tian" w:date="2021-04-22T10:26:00Z"/>
              </w:rPr>
            </w:pPr>
          </w:p>
        </w:tc>
      </w:tr>
      <w:tr w:rsidR="006304B9" w:rsidRPr="003E7C2E" w14:paraId="7D07620D" w14:textId="77777777" w:rsidTr="00350ADC">
        <w:tblPrEx>
          <w:tblCellMar>
            <w:right w:w="108" w:type="dxa"/>
          </w:tblCellMar>
        </w:tblPrEx>
        <w:trPr>
          <w:jc w:val="center"/>
          <w:ins w:id="4942" w:author="Xiaoyang Tian" w:date="2021-04-22T10:26:00Z"/>
        </w:trPr>
        <w:tc>
          <w:tcPr>
            <w:tcW w:w="4608" w:type="dxa"/>
          </w:tcPr>
          <w:p w14:paraId="77CECE25" w14:textId="77777777" w:rsidR="006304B9" w:rsidRPr="003E7C2E" w:rsidRDefault="006304B9" w:rsidP="00350ADC">
            <w:pPr>
              <w:pStyle w:val="TAL"/>
              <w:rPr>
                <w:ins w:id="4943" w:author="Xiaoyang Tian" w:date="2021-04-22T10:26:00Z"/>
              </w:rPr>
            </w:pPr>
            <w:ins w:id="4944" w:author="Xiaoyang Tian" w:date="2021-04-22T10:26:00Z">
              <w:r w:rsidRPr="003E7C2E">
                <w:t xml:space="preserve">      }</w:t>
              </w:r>
            </w:ins>
          </w:p>
        </w:tc>
        <w:tc>
          <w:tcPr>
            <w:tcW w:w="2351" w:type="dxa"/>
          </w:tcPr>
          <w:p w14:paraId="53C76876" w14:textId="77777777" w:rsidR="006304B9" w:rsidRPr="003E7C2E" w:rsidRDefault="006304B9" w:rsidP="00350ADC">
            <w:pPr>
              <w:pStyle w:val="TAL"/>
              <w:rPr>
                <w:ins w:id="4945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23FF5CFF" w14:textId="77777777" w:rsidR="006304B9" w:rsidRPr="003E7C2E" w:rsidRDefault="006304B9" w:rsidP="00350ADC">
            <w:pPr>
              <w:pStyle w:val="TAL"/>
              <w:rPr>
                <w:ins w:id="4946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169F6C38" w14:textId="77777777" w:rsidR="006304B9" w:rsidRPr="003E7C2E" w:rsidRDefault="006304B9" w:rsidP="00350ADC">
            <w:pPr>
              <w:pStyle w:val="TAL"/>
              <w:rPr>
                <w:ins w:id="4947" w:author="Xiaoyang Tian" w:date="2021-04-22T10:26:00Z"/>
              </w:rPr>
            </w:pPr>
          </w:p>
        </w:tc>
      </w:tr>
      <w:tr w:rsidR="006304B9" w:rsidRPr="003E7C2E" w14:paraId="05546EA5" w14:textId="77777777" w:rsidTr="00350ADC">
        <w:tblPrEx>
          <w:tblCellMar>
            <w:right w:w="108" w:type="dxa"/>
          </w:tblCellMar>
        </w:tblPrEx>
        <w:trPr>
          <w:jc w:val="center"/>
          <w:ins w:id="4948" w:author="Xiaoyang Tian" w:date="2021-04-22T10:26:00Z"/>
        </w:trPr>
        <w:tc>
          <w:tcPr>
            <w:tcW w:w="4608" w:type="dxa"/>
          </w:tcPr>
          <w:p w14:paraId="1F499864" w14:textId="77777777" w:rsidR="006304B9" w:rsidRPr="003E7C2E" w:rsidRDefault="006304B9" w:rsidP="00350ADC">
            <w:pPr>
              <w:pStyle w:val="TAL"/>
              <w:rPr>
                <w:ins w:id="4949" w:author="Xiaoyang Tian" w:date="2021-04-22T10:26:00Z"/>
              </w:rPr>
            </w:pPr>
            <w:ins w:id="4950" w:author="Xiaoyang Tian" w:date="2021-04-22T10:26:00Z">
              <w:r w:rsidRPr="003E7C2E">
                <w:t xml:space="preserve">   }</w:t>
              </w:r>
            </w:ins>
          </w:p>
        </w:tc>
        <w:tc>
          <w:tcPr>
            <w:tcW w:w="2351" w:type="dxa"/>
          </w:tcPr>
          <w:p w14:paraId="6567FDFB" w14:textId="77777777" w:rsidR="006304B9" w:rsidRPr="003E7C2E" w:rsidRDefault="006304B9" w:rsidP="00350ADC">
            <w:pPr>
              <w:pStyle w:val="TAL"/>
              <w:rPr>
                <w:ins w:id="4951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6187753A" w14:textId="77777777" w:rsidR="006304B9" w:rsidRPr="003E7C2E" w:rsidRDefault="006304B9" w:rsidP="00350ADC">
            <w:pPr>
              <w:pStyle w:val="TAL"/>
              <w:rPr>
                <w:ins w:id="4952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24A91341" w14:textId="77777777" w:rsidR="006304B9" w:rsidRPr="003E7C2E" w:rsidRDefault="006304B9" w:rsidP="00350ADC">
            <w:pPr>
              <w:pStyle w:val="TAL"/>
              <w:rPr>
                <w:ins w:id="4953" w:author="Xiaoyang Tian" w:date="2021-04-22T10:26:00Z"/>
              </w:rPr>
            </w:pPr>
          </w:p>
        </w:tc>
      </w:tr>
      <w:tr w:rsidR="006304B9" w:rsidRPr="003E7C2E" w14:paraId="14011124" w14:textId="77777777" w:rsidTr="00350ADC">
        <w:tblPrEx>
          <w:tblCellMar>
            <w:right w:w="108" w:type="dxa"/>
          </w:tblCellMar>
        </w:tblPrEx>
        <w:trPr>
          <w:jc w:val="center"/>
          <w:ins w:id="4954" w:author="Xiaoyang Tian" w:date="2021-04-22T10:26:00Z"/>
        </w:trPr>
        <w:tc>
          <w:tcPr>
            <w:tcW w:w="4608" w:type="dxa"/>
          </w:tcPr>
          <w:p w14:paraId="1325751A" w14:textId="77777777" w:rsidR="006304B9" w:rsidRPr="003E7C2E" w:rsidRDefault="006304B9" w:rsidP="00350ADC">
            <w:pPr>
              <w:pStyle w:val="TAL"/>
              <w:rPr>
                <w:ins w:id="4955" w:author="Xiaoyang Tian" w:date="2021-04-22T10:26:00Z"/>
              </w:rPr>
            </w:pPr>
            <w:ins w:id="4956" w:author="Xiaoyang Tian" w:date="2021-04-22T10:26:00Z">
              <w:r w:rsidRPr="003E7C2E">
                <w:t xml:space="preserve"> }</w:t>
              </w:r>
            </w:ins>
          </w:p>
        </w:tc>
        <w:tc>
          <w:tcPr>
            <w:tcW w:w="2351" w:type="dxa"/>
          </w:tcPr>
          <w:p w14:paraId="1F0A3306" w14:textId="77777777" w:rsidR="006304B9" w:rsidRPr="003E7C2E" w:rsidRDefault="006304B9" w:rsidP="00350ADC">
            <w:pPr>
              <w:pStyle w:val="TAL"/>
              <w:rPr>
                <w:ins w:id="4957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65543915" w14:textId="77777777" w:rsidR="006304B9" w:rsidRPr="003E7C2E" w:rsidRDefault="006304B9" w:rsidP="00350ADC">
            <w:pPr>
              <w:pStyle w:val="TAL"/>
              <w:rPr>
                <w:ins w:id="4958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6B1EB48A" w14:textId="77777777" w:rsidR="006304B9" w:rsidRPr="003E7C2E" w:rsidRDefault="006304B9" w:rsidP="00350ADC">
            <w:pPr>
              <w:pStyle w:val="TAL"/>
              <w:rPr>
                <w:ins w:id="4959" w:author="Xiaoyang Tian" w:date="2021-04-22T10:26:00Z"/>
              </w:rPr>
            </w:pPr>
          </w:p>
        </w:tc>
      </w:tr>
      <w:tr w:rsidR="006304B9" w:rsidRPr="003E7C2E" w14:paraId="7881BF7C" w14:textId="77777777" w:rsidTr="00350ADC">
        <w:tblPrEx>
          <w:tblCellMar>
            <w:right w:w="108" w:type="dxa"/>
          </w:tblCellMar>
        </w:tblPrEx>
        <w:trPr>
          <w:jc w:val="center"/>
          <w:ins w:id="4960" w:author="Xiaoyang Tian" w:date="2021-04-22T10:26:00Z"/>
        </w:trPr>
        <w:tc>
          <w:tcPr>
            <w:tcW w:w="4608" w:type="dxa"/>
          </w:tcPr>
          <w:p w14:paraId="07FB4110" w14:textId="77777777" w:rsidR="006304B9" w:rsidRPr="003E7C2E" w:rsidRDefault="006304B9" w:rsidP="00350ADC">
            <w:pPr>
              <w:pStyle w:val="TAL"/>
              <w:rPr>
                <w:ins w:id="4961" w:author="Xiaoyang Tian" w:date="2021-04-22T10:26:00Z"/>
              </w:rPr>
            </w:pPr>
            <w:ins w:id="4962" w:author="Xiaoyang Tian" w:date="2021-04-22T10:26:00Z">
              <w:r w:rsidRPr="003E7C2E">
                <w:t>}</w:t>
              </w:r>
            </w:ins>
          </w:p>
        </w:tc>
        <w:tc>
          <w:tcPr>
            <w:tcW w:w="2351" w:type="dxa"/>
          </w:tcPr>
          <w:p w14:paraId="4CFBB204" w14:textId="77777777" w:rsidR="006304B9" w:rsidRPr="003E7C2E" w:rsidRDefault="006304B9" w:rsidP="00350ADC">
            <w:pPr>
              <w:pStyle w:val="TAL"/>
              <w:rPr>
                <w:ins w:id="4963" w:author="Xiaoyang Tian" w:date="2021-04-22T10:26:00Z"/>
                <w:lang w:eastAsia="ja-JP"/>
              </w:rPr>
            </w:pPr>
          </w:p>
        </w:tc>
        <w:tc>
          <w:tcPr>
            <w:tcW w:w="1616" w:type="dxa"/>
          </w:tcPr>
          <w:p w14:paraId="6EE92DEC" w14:textId="77777777" w:rsidR="006304B9" w:rsidRPr="003E7C2E" w:rsidRDefault="006304B9" w:rsidP="00350ADC">
            <w:pPr>
              <w:pStyle w:val="TAL"/>
              <w:rPr>
                <w:ins w:id="4964" w:author="Xiaoyang Tian" w:date="2021-04-22T10:26:00Z"/>
                <w:lang w:eastAsia="ja-JP"/>
              </w:rPr>
            </w:pPr>
          </w:p>
        </w:tc>
        <w:tc>
          <w:tcPr>
            <w:tcW w:w="1234" w:type="dxa"/>
          </w:tcPr>
          <w:p w14:paraId="0293BB36" w14:textId="77777777" w:rsidR="006304B9" w:rsidRPr="003E7C2E" w:rsidRDefault="006304B9" w:rsidP="00350ADC">
            <w:pPr>
              <w:pStyle w:val="TAL"/>
              <w:rPr>
                <w:ins w:id="4965" w:author="Xiaoyang Tian" w:date="2021-04-22T10:26:00Z"/>
              </w:rPr>
            </w:pPr>
          </w:p>
        </w:tc>
      </w:tr>
    </w:tbl>
    <w:p w14:paraId="0DC940ED" w14:textId="77777777" w:rsidR="00B246EC" w:rsidRPr="00EA0D19" w:rsidRDefault="00B246EC" w:rsidP="00A94365">
      <w:pPr>
        <w:rPr>
          <w:lang w:eastAsia="zh-CN"/>
        </w:rPr>
      </w:pPr>
    </w:p>
    <w:sectPr w:rsidR="00B246EC" w:rsidRPr="00EA0D1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1B6EAF" w14:textId="77777777" w:rsidR="00390BED" w:rsidRDefault="00390BED">
      <w:r>
        <w:separator/>
      </w:r>
    </w:p>
  </w:endnote>
  <w:endnote w:type="continuationSeparator" w:id="0">
    <w:p w14:paraId="5D118505" w14:textId="77777777" w:rsidR="00390BED" w:rsidRDefault="00390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902D78" w14:textId="77777777" w:rsidR="00390BED" w:rsidRDefault="00390BED">
      <w:r>
        <w:separator/>
      </w:r>
    </w:p>
  </w:footnote>
  <w:footnote w:type="continuationSeparator" w:id="0">
    <w:p w14:paraId="74F9F0EC" w14:textId="77777777" w:rsidR="00390BED" w:rsidRDefault="00390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64F03" w14:textId="77777777" w:rsidR="00D74747" w:rsidRDefault="00D747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511BE" w14:textId="77777777" w:rsidR="00D74747" w:rsidRDefault="00D747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80249" w14:textId="77777777" w:rsidR="00D74747" w:rsidRDefault="00D747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5EB8C8" w14:textId="77777777" w:rsidR="00D74747" w:rsidRDefault="00D747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08403D"/>
    <w:multiLevelType w:val="hybridMultilevel"/>
    <w:tmpl w:val="E94A702C"/>
    <w:lvl w:ilvl="0" w:tplc="09566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11A00"/>
    <w:rsid w:val="00017929"/>
    <w:rsid w:val="00022E4A"/>
    <w:rsid w:val="00022FB7"/>
    <w:rsid w:val="0002358F"/>
    <w:rsid w:val="000271DF"/>
    <w:rsid w:val="00031AB9"/>
    <w:rsid w:val="00037A5E"/>
    <w:rsid w:val="000474F7"/>
    <w:rsid w:val="00054911"/>
    <w:rsid w:val="00065B04"/>
    <w:rsid w:val="0007098E"/>
    <w:rsid w:val="00073FCC"/>
    <w:rsid w:val="0007712A"/>
    <w:rsid w:val="000772C9"/>
    <w:rsid w:val="0008024B"/>
    <w:rsid w:val="000830E9"/>
    <w:rsid w:val="00090747"/>
    <w:rsid w:val="00091928"/>
    <w:rsid w:val="000A6394"/>
    <w:rsid w:val="000B1451"/>
    <w:rsid w:val="000B1EA7"/>
    <w:rsid w:val="000B3B20"/>
    <w:rsid w:val="000B3FAE"/>
    <w:rsid w:val="000B60E6"/>
    <w:rsid w:val="000B7FED"/>
    <w:rsid w:val="000C038A"/>
    <w:rsid w:val="000C6120"/>
    <w:rsid w:val="000C6182"/>
    <w:rsid w:val="000C6598"/>
    <w:rsid w:val="000C7042"/>
    <w:rsid w:val="000D0E05"/>
    <w:rsid w:val="000D44B3"/>
    <w:rsid w:val="000F3530"/>
    <w:rsid w:val="000F4274"/>
    <w:rsid w:val="00100285"/>
    <w:rsid w:val="00103326"/>
    <w:rsid w:val="00105DEC"/>
    <w:rsid w:val="00111EA2"/>
    <w:rsid w:val="00112123"/>
    <w:rsid w:val="00126FB3"/>
    <w:rsid w:val="0013493F"/>
    <w:rsid w:val="00141B9B"/>
    <w:rsid w:val="0014500F"/>
    <w:rsid w:val="00145D43"/>
    <w:rsid w:val="00146E6E"/>
    <w:rsid w:val="00147720"/>
    <w:rsid w:val="00165394"/>
    <w:rsid w:val="0017797F"/>
    <w:rsid w:val="001819AA"/>
    <w:rsid w:val="00182D1A"/>
    <w:rsid w:val="00185FB8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D64E0"/>
    <w:rsid w:val="001D69D3"/>
    <w:rsid w:val="001E0995"/>
    <w:rsid w:val="001E1CEB"/>
    <w:rsid w:val="001E33E0"/>
    <w:rsid w:val="001E41F3"/>
    <w:rsid w:val="001F1FD6"/>
    <w:rsid w:val="00204632"/>
    <w:rsid w:val="002051B9"/>
    <w:rsid w:val="00206211"/>
    <w:rsid w:val="002110BC"/>
    <w:rsid w:val="002168A0"/>
    <w:rsid w:val="00217511"/>
    <w:rsid w:val="00217C85"/>
    <w:rsid w:val="00224701"/>
    <w:rsid w:val="00227E04"/>
    <w:rsid w:val="00250F86"/>
    <w:rsid w:val="00256180"/>
    <w:rsid w:val="0026004D"/>
    <w:rsid w:val="002640DD"/>
    <w:rsid w:val="002666B2"/>
    <w:rsid w:val="002667D6"/>
    <w:rsid w:val="00266AE7"/>
    <w:rsid w:val="00272606"/>
    <w:rsid w:val="0027420E"/>
    <w:rsid w:val="00275D12"/>
    <w:rsid w:val="00276899"/>
    <w:rsid w:val="00276D21"/>
    <w:rsid w:val="002812AD"/>
    <w:rsid w:val="00284FEB"/>
    <w:rsid w:val="002860C4"/>
    <w:rsid w:val="00292E47"/>
    <w:rsid w:val="0029435A"/>
    <w:rsid w:val="00294752"/>
    <w:rsid w:val="0029581D"/>
    <w:rsid w:val="002969B1"/>
    <w:rsid w:val="002A4CC6"/>
    <w:rsid w:val="002A52CA"/>
    <w:rsid w:val="002A74E6"/>
    <w:rsid w:val="002B4DB8"/>
    <w:rsid w:val="002B5741"/>
    <w:rsid w:val="002C7439"/>
    <w:rsid w:val="002E1287"/>
    <w:rsid w:val="002E472E"/>
    <w:rsid w:val="002F0FEC"/>
    <w:rsid w:val="003021DF"/>
    <w:rsid w:val="00305409"/>
    <w:rsid w:val="0032126C"/>
    <w:rsid w:val="00324A62"/>
    <w:rsid w:val="00325166"/>
    <w:rsid w:val="00327283"/>
    <w:rsid w:val="003324E0"/>
    <w:rsid w:val="0033450B"/>
    <w:rsid w:val="00334C9B"/>
    <w:rsid w:val="00335BCB"/>
    <w:rsid w:val="00340FA9"/>
    <w:rsid w:val="00350ADC"/>
    <w:rsid w:val="00350DBB"/>
    <w:rsid w:val="00355ED3"/>
    <w:rsid w:val="00357D55"/>
    <w:rsid w:val="003609EF"/>
    <w:rsid w:val="00361576"/>
    <w:rsid w:val="0036231A"/>
    <w:rsid w:val="00374DD4"/>
    <w:rsid w:val="00377ECE"/>
    <w:rsid w:val="00382DCA"/>
    <w:rsid w:val="00384F1B"/>
    <w:rsid w:val="00390BED"/>
    <w:rsid w:val="0039184D"/>
    <w:rsid w:val="00394374"/>
    <w:rsid w:val="003A7679"/>
    <w:rsid w:val="003B1EF6"/>
    <w:rsid w:val="003B5D95"/>
    <w:rsid w:val="003B6F29"/>
    <w:rsid w:val="003C0E5F"/>
    <w:rsid w:val="003C108C"/>
    <w:rsid w:val="003C13C8"/>
    <w:rsid w:val="003C38BD"/>
    <w:rsid w:val="003D73C3"/>
    <w:rsid w:val="003D791F"/>
    <w:rsid w:val="003E1A36"/>
    <w:rsid w:val="003E42BE"/>
    <w:rsid w:val="003E4960"/>
    <w:rsid w:val="003F1526"/>
    <w:rsid w:val="004034EC"/>
    <w:rsid w:val="00405933"/>
    <w:rsid w:val="00406A85"/>
    <w:rsid w:val="00410371"/>
    <w:rsid w:val="00412052"/>
    <w:rsid w:val="004160D2"/>
    <w:rsid w:val="00420B26"/>
    <w:rsid w:val="004242F1"/>
    <w:rsid w:val="004247AC"/>
    <w:rsid w:val="004421E4"/>
    <w:rsid w:val="004444E5"/>
    <w:rsid w:val="00445C8C"/>
    <w:rsid w:val="00472ADF"/>
    <w:rsid w:val="00473D58"/>
    <w:rsid w:val="00482138"/>
    <w:rsid w:val="004905AB"/>
    <w:rsid w:val="00493609"/>
    <w:rsid w:val="00494DBF"/>
    <w:rsid w:val="004A10CB"/>
    <w:rsid w:val="004B549F"/>
    <w:rsid w:val="004B75B7"/>
    <w:rsid w:val="004C2234"/>
    <w:rsid w:val="004C7499"/>
    <w:rsid w:val="004D0924"/>
    <w:rsid w:val="004D628F"/>
    <w:rsid w:val="004E54EE"/>
    <w:rsid w:val="004E634A"/>
    <w:rsid w:val="004E680A"/>
    <w:rsid w:val="004E7DDF"/>
    <w:rsid w:val="004F0AA5"/>
    <w:rsid w:val="004F76E5"/>
    <w:rsid w:val="0051580D"/>
    <w:rsid w:val="00531580"/>
    <w:rsid w:val="00533FC9"/>
    <w:rsid w:val="005348C5"/>
    <w:rsid w:val="00536795"/>
    <w:rsid w:val="00537DD0"/>
    <w:rsid w:val="00542CF4"/>
    <w:rsid w:val="00547111"/>
    <w:rsid w:val="005554C8"/>
    <w:rsid w:val="0056247B"/>
    <w:rsid w:val="00564219"/>
    <w:rsid w:val="00577954"/>
    <w:rsid w:val="005813E8"/>
    <w:rsid w:val="00582C8D"/>
    <w:rsid w:val="00583AB3"/>
    <w:rsid w:val="00592D74"/>
    <w:rsid w:val="00593C2C"/>
    <w:rsid w:val="005A29EF"/>
    <w:rsid w:val="005C0536"/>
    <w:rsid w:val="005C0736"/>
    <w:rsid w:val="005C1262"/>
    <w:rsid w:val="005C17FE"/>
    <w:rsid w:val="005C1A37"/>
    <w:rsid w:val="005C2E4D"/>
    <w:rsid w:val="005D49F4"/>
    <w:rsid w:val="005D5F5F"/>
    <w:rsid w:val="005E2C44"/>
    <w:rsid w:val="00602BBD"/>
    <w:rsid w:val="00607976"/>
    <w:rsid w:val="0061240F"/>
    <w:rsid w:val="00621188"/>
    <w:rsid w:val="006238A8"/>
    <w:rsid w:val="006257ED"/>
    <w:rsid w:val="006267F6"/>
    <w:rsid w:val="006304B9"/>
    <w:rsid w:val="006322F8"/>
    <w:rsid w:val="006323F1"/>
    <w:rsid w:val="0063629A"/>
    <w:rsid w:val="00640AED"/>
    <w:rsid w:val="00641C7F"/>
    <w:rsid w:val="00641E95"/>
    <w:rsid w:val="00642E0D"/>
    <w:rsid w:val="00647A40"/>
    <w:rsid w:val="006627AB"/>
    <w:rsid w:val="00665C47"/>
    <w:rsid w:val="00666EDC"/>
    <w:rsid w:val="00674196"/>
    <w:rsid w:val="00690FED"/>
    <w:rsid w:val="00695808"/>
    <w:rsid w:val="006B46FB"/>
    <w:rsid w:val="006B56BC"/>
    <w:rsid w:val="006C05A5"/>
    <w:rsid w:val="006C1070"/>
    <w:rsid w:val="006C357D"/>
    <w:rsid w:val="006D29F3"/>
    <w:rsid w:val="006E21FB"/>
    <w:rsid w:val="006F0B5A"/>
    <w:rsid w:val="006F2F93"/>
    <w:rsid w:val="0070302E"/>
    <w:rsid w:val="00703A86"/>
    <w:rsid w:val="00706D3F"/>
    <w:rsid w:val="00715863"/>
    <w:rsid w:val="00744310"/>
    <w:rsid w:val="00744DD8"/>
    <w:rsid w:val="00746F61"/>
    <w:rsid w:val="00750C17"/>
    <w:rsid w:val="007534DB"/>
    <w:rsid w:val="00756A99"/>
    <w:rsid w:val="00770148"/>
    <w:rsid w:val="007775EE"/>
    <w:rsid w:val="0078151C"/>
    <w:rsid w:val="00782D95"/>
    <w:rsid w:val="00791109"/>
    <w:rsid w:val="00791196"/>
    <w:rsid w:val="00792342"/>
    <w:rsid w:val="007977A8"/>
    <w:rsid w:val="007A5138"/>
    <w:rsid w:val="007A669E"/>
    <w:rsid w:val="007A722C"/>
    <w:rsid w:val="007B512A"/>
    <w:rsid w:val="007C2097"/>
    <w:rsid w:val="007C5F50"/>
    <w:rsid w:val="007C648D"/>
    <w:rsid w:val="007D5026"/>
    <w:rsid w:val="007D6A07"/>
    <w:rsid w:val="007E2B70"/>
    <w:rsid w:val="007E484D"/>
    <w:rsid w:val="007F199C"/>
    <w:rsid w:val="007F4DA7"/>
    <w:rsid w:val="007F7259"/>
    <w:rsid w:val="008040A8"/>
    <w:rsid w:val="0081389E"/>
    <w:rsid w:val="008145AB"/>
    <w:rsid w:val="008279FA"/>
    <w:rsid w:val="0083236B"/>
    <w:rsid w:val="00843150"/>
    <w:rsid w:val="008439B1"/>
    <w:rsid w:val="00850DFE"/>
    <w:rsid w:val="008626E7"/>
    <w:rsid w:val="00862BAA"/>
    <w:rsid w:val="00865F86"/>
    <w:rsid w:val="00867BF1"/>
    <w:rsid w:val="008702D9"/>
    <w:rsid w:val="00870701"/>
    <w:rsid w:val="00870EE7"/>
    <w:rsid w:val="00876D2E"/>
    <w:rsid w:val="008863B9"/>
    <w:rsid w:val="0089045A"/>
    <w:rsid w:val="008A234B"/>
    <w:rsid w:val="008A4225"/>
    <w:rsid w:val="008A45A6"/>
    <w:rsid w:val="008A6410"/>
    <w:rsid w:val="008B1FAC"/>
    <w:rsid w:val="008B28BA"/>
    <w:rsid w:val="008B4C6F"/>
    <w:rsid w:val="008C5439"/>
    <w:rsid w:val="008C5A06"/>
    <w:rsid w:val="008C777C"/>
    <w:rsid w:val="008C7D60"/>
    <w:rsid w:val="008D1145"/>
    <w:rsid w:val="008D67E1"/>
    <w:rsid w:val="008D702B"/>
    <w:rsid w:val="008D7AB3"/>
    <w:rsid w:val="008E1E7E"/>
    <w:rsid w:val="008E4F44"/>
    <w:rsid w:val="008E5B7F"/>
    <w:rsid w:val="008E7051"/>
    <w:rsid w:val="008F26AE"/>
    <w:rsid w:val="008F3789"/>
    <w:rsid w:val="008F4AA6"/>
    <w:rsid w:val="008F686C"/>
    <w:rsid w:val="00902038"/>
    <w:rsid w:val="009102D1"/>
    <w:rsid w:val="00910BAB"/>
    <w:rsid w:val="009148DE"/>
    <w:rsid w:val="00914E48"/>
    <w:rsid w:val="009319CF"/>
    <w:rsid w:val="00933503"/>
    <w:rsid w:val="0093455F"/>
    <w:rsid w:val="00941E30"/>
    <w:rsid w:val="009455BB"/>
    <w:rsid w:val="00947ACE"/>
    <w:rsid w:val="009529E7"/>
    <w:rsid w:val="009531B4"/>
    <w:rsid w:val="00960D04"/>
    <w:rsid w:val="00964CDA"/>
    <w:rsid w:val="009755C4"/>
    <w:rsid w:val="009777D9"/>
    <w:rsid w:val="00980307"/>
    <w:rsid w:val="0098287C"/>
    <w:rsid w:val="00991B88"/>
    <w:rsid w:val="009A0DE0"/>
    <w:rsid w:val="009A0F8D"/>
    <w:rsid w:val="009A1802"/>
    <w:rsid w:val="009A5753"/>
    <w:rsid w:val="009A579D"/>
    <w:rsid w:val="009B2AF6"/>
    <w:rsid w:val="009B3AAC"/>
    <w:rsid w:val="009D0904"/>
    <w:rsid w:val="009D0DFC"/>
    <w:rsid w:val="009D4EFA"/>
    <w:rsid w:val="009E1206"/>
    <w:rsid w:val="009E3297"/>
    <w:rsid w:val="009F0200"/>
    <w:rsid w:val="009F24E7"/>
    <w:rsid w:val="009F734F"/>
    <w:rsid w:val="009F747C"/>
    <w:rsid w:val="00A020C5"/>
    <w:rsid w:val="00A06E1C"/>
    <w:rsid w:val="00A11368"/>
    <w:rsid w:val="00A246B6"/>
    <w:rsid w:val="00A3238B"/>
    <w:rsid w:val="00A33C2C"/>
    <w:rsid w:val="00A3592A"/>
    <w:rsid w:val="00A371C1"/>
    <w:rsid w:val="00A37502"/>
    <w:rsid w:val="00A4540A"/>
    <w:rsid w:val="00A47E70"/>
    <w:rsid w:val="00A50CF0"/>
    <w:rsid w:val="00A53B17"/>
    <w:rsid w:val="00A566F5"/>
    <w:rsid w:val="00A7671C"/>
    <w:rsid w:val="00A80E7E"/>
    <w:rsid w:val="00A80E8C"/>
    <w:rsid w:val="00A864EA"/>
    <w:rsid w:val="00A9002E"/>
    <w:rsid w:val="00A915D4"/>
    <w:rsid w:val="00A930D4"/>
    <w:rsid w:val="00A94365"/>
    <w:rsid w:val="00A96356"/>
    <w:rsid w:val="00A971F2"/>
    <w:rsid w:val="00AA2CBC"/>
    <w:rsid w:val="00AA3654"/>
    <w:rsid w:val="00AB4142"/>
    <w:rsid w:val="00AC33A9"/>
    <w:rsid w:val="00AC5820"/>
    <w:rsid w:val="00AC784B"/>
    <w:rsid w:val="00AD1CD8"/>
    <w:rsid w:val="00AD668C"/>
    <w:rsid w:val="00AE4425"/>
    <w:rsid w:val="00AE564A"/>
    <w:rsid w:val="00B12123"/>
    <w:rsid w:val="00B20DF9"/>
    <w:rsid w:val="00B21E07"/>
    <w:rsid w:val="00B246EC"/>
    <w:rsid w:val="00B247A4"/>
    <w:rsid w:val="00B258BB"/>
    <w:rsid w:val="00B26694"/>
    <w:rsid w:val="00B42FFD"/>
    <w:rsid w:val="00B5001D"/>
    <w:rsid w:val="00B51BE1"/>
    <w:rsid w:val="00B524B5"/>
    <w:rsid w:val="00B565D2"/>
    <w:rsid w:val="00B65FB2"/>
    <w:rsid w:val="00B67B97"/>
    <w:rsid w:val="00B7071E"/>
    <w:rsid w:val="00B71780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B1E82"/>
    <w:rsid w:val="00BB4D0D"/>
    <w:rsid w:val="00BB560D"/>
    <w:rsid w:val="00BB56C7"/>
    <w:rsid w:val="00BB5DFC"/>
    <w:rsid w:val="00BC20A5"/>
    <w:rsid w:val="00BC3E12"/>
    <w:rsid w:val="00BC400F"/>
    <w:rsid w:val="00BC491E"/>
    <w:rsid w:val="00BD279D"/>
    <w:rsid w:val="00BD484E"/>
    <w:rsid w:val="00BD5176"/>
    <w:rsid w:val="00BD6BB8"/>
    <w:rsid w:val="00BE2D7F"/>
    <w:rsid w:val="00BE3B39"/>
    <w:rsid w:val="00C04BAD"/>
    <w:rsid w:val="00C053F8"/>
    <w:rsid w:val="00C16114"/>
    <w:rsid w:val="00C31D66"/>
    <w:rsid w:val="00C33596"/>
    <w:rsid w:val="00C342EF"/>
    <w:rsid w:val="00C3724E"/>
    <w:rsid w:val="00C42570"/>
    <w:rsid w:val="00C43BE2"/>
    <w:rsid w:val="00C610D9"/>
    <w:rsid w:val="00C639BF"/>
    <w:rsid w:val="00C642A6"/>
    <w:rsid w:val="00C66BA2"/>
    <w:rsid w:val="00C67665"/>
    <w:rsid w:val="00C74C38"/>
    <w:rsid w:val="00C776B9"/>
    <w:rsid w:val="00C778FC"/>
    <w:rsid w:val="00C867F2"/>
    <w:rsid w:val="00C9490F"/>
    <w:rsid w:val="00C95985"/>
    <w:rsid w:val="00CA1BD4"/>
    <w:rsid w:val="00CA332B"/>
    <w:rsid w:val="00CA6806"/>
    <w:rsid w:val="00CB146D"/>
    <w:rsid w:val="00CC303E"/>
    <w:rsid w:val="00CC37A2"/>
    <w:rsid w:val="00CC5026"/>
    <w:rsid w:val="00CC68D0"/>
    <w:rsid w:val="00CC6D29"/>
    <w:rsid w:val="00CC779B"/>
    <w:rsid w:val="00CD452E"/>
    <w:rsid w:val="00CD4B56"/>
    <w:rsid w:val="00CE0160"/>
    <w:rsid w:val="00CE3E2A"/>
    <w:rsid w:val="00CE4610"/>
    <w:rsid w:val="00CE5720"/>
    <w:rsid w:val="00CE5FAB"/>
    <w:rsid w:val="00CE6E57"/>
    <w:rsid w:val="00CF0105"/>
    <w:rsid w:val="00CF1F52"/>
    <w:rsid w:val="00CF204D"/>
    <w:rsid w:val="00CF292D"/>
    <w:rsid w:val="00D02F56"/>
    <w:rsid w:val="00D03F9A"/>
    <w:rsid w:val="00D04C65"/>
    <w:rsid w:val="00D06D51"/>
    <w:rsid w:val="00D20851"/>
    <w:rsid w:val="00D21D03"/>
    <w:rsid w:val="00D24991"/>
    <w:rsid w:val="00D4611B"/>
    <w:rsid w:val="00D50255"/>
    <w:rsid w:val="00D51456"/>
    <w:rsid w:val="00D5521B"/>
    <w:rsid w:val="00D66520"/>
    <w:rsid w:val="00D73AFC"/>
    <w:rsid w:val="00D74282"/>
    <w:rsid w:val="00D74747"/>
    <w:rsid w:val="00D8212D"/>
    <w:rsid w:val="00D82CD1"/>
    <w:rsid w:val="00D94944"/>
    <w:rsid w:val="00D95180"/>
    <w:rsid w:val="00DA30F4"/>
    <w:rsid w:val="00DA3772"/>
    <w:rsid w:val="00DA3A83"/>
    <w:rsid w:val="00DA5D17"/>
    <w:rsid w:val="00DA7D2B"/>
    <w:rsid w:val="00DB52DA"/>
    <w:rsid w:val="00DC2594"/>
    <w:rsid w:val="00DC3AF3"/>
    <w:rsid w:val="00DD5457"/>
    <w:rsid w:val="00DD7DAD"/>
    <w:rsid w:val="00DE34CF"/>
    <w:rsid w:val="00DF249E"/>
    <w:rsid w:val="00DF4F83"/>
    <w:rsid w:val="00E06820"/>
    <w:rsid w:val="00E12D9A"/>
    <w:rsid w:val="00E13F3D"/>
    <w:rsid w:val="00E22B43"/>
    <w:rsid w:val="00E25545"/>
    <w:rsid w:val="00E2591D"/>
    <w:rsid w:val="00E30775"/>
    <w:rsid w:val="00E34898"/>
    <w:rsid w:val="00E44072"/>
    <w:rsid w:val="00E45E54"/>
    <w:rsid w:val="00E45FDA"/>
    <w:rsid w:val="00E53226"/>
    <w:rsid w:val="00E65F28"/>
    <w:rsid w:val="00E70717"/>
    <w:rsid w:val="00E738F9"/>
    <w:rsid w:val="00E742E6"/>
    <w:rsid w:val="00E7520B"/>
    <w:rsid w:val="00E77C82"/>
    <w:rsid w:val="00E805C1"/>
    <w:rsid w:val="00E80CF1"/>
    <w:rsid w:val="00E94771"/>
    <w:rsid w:val="00E95AAF"/>
    <w:rsid w:val="00EA0D19"/>
    <w:rsid w:val="00EA6F40"/>
    <w:rsid w:val="00EB09B7"/>
    <w:rsid w:val="00EB22F4"/>
    <w:rsid w:val="00EC0501"/>
    <w:rsid w:val="00EC096F"/>
    <w:rsid w:val="00ED206A"/>
    <w:rsid w:val="00ED7BA6"/>
    <w:rsid w:val="00EE6698"/>
    <w:rsid w:val="00EE7D7C"/>
    <w:rsid w:val="00EF604F"/>
    <w:rsid w:val="00F00048"/>
    <w:rsid w:val="00F01E5A"/>
    <w:rsid w:val="00F07E0F"/>
    <w:rsid w:val="00F1005E"/>
    <w:rsid w:val="00F1007B"/>
    <w:rsid w:val="00F11D20"/>
    <w:rsid w:val="00F127D1"/>
    <w:rsid w:val="00F212EF"/>
    <w:rsid w:val="00F21FC2"/>
    <w:rsid w:val="00F25D98"/>
    <w:rsid w:val="00F300FB"/>
    <w:rsid w:val="00F422F9"/>
    <w:rsid w:val="00F44792"/>
    <w:rsid w:val="00F47469"/>
    <w:rsid w:val="00F55626"/>
    <w:rsid w:val="00F6165B"/>
    <w:rsid w:val="00F65D29"/>
    <w:rsid w:val="00F729C6"/>
    <w:rsid w:val="00F73A23"/>
    <w:rsid w:val="00F9308A"/>
    <w:rsid w:val="00F95BBA"/>
    <w:rsid w:val="00F96CFE"/>
    <w:rsid w:val="00FA3078"/>
    <w:rsid w:val="00FA6F08"/>
    <w:rsid w:val="00FA76CB"/>
    <w:rsid w:val="00FB185D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C85A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C677E-8265-4719-89C7-BCCFE0C4F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16199</Words>
  <Characters>92338</Characters>
  <Application>Microsoft Office Word</Application>
  <DocSecurity>0</DocSecurity>
  <Lines>769</Lines>
  <Paragraphs>216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108321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4</cp:revision>
  <cp:lastPrinted>1900-12-31T16:00:00Z</cp:lastPrinted>
  <dcterms:created xsi:type="dcterms:W3CDTF">2021-05-28T01:34:00Z</dcterms:created>
  <dcterms:modified xsi:type="dcterms:W3CDTF">2021-05-28T11:23:00Z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