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E2AF58" w:rsidR="001E41F3" w:rsidRDefault="001E41F3">
      <w:pPr>
        <w:pStyle w:val="CRCoverPage"/>
        <w:tabs>
          <w:tab w:val="right" w:pos="9639"/>
        </w:tabs>
        <w:spacing w:after="0"/>
        <w:rPr>
          <w:b/>
          <w:i/>
          <w:noProof/>
          <w:sz w:val="28"/>
        </w:rPr>
      </w:pPr>
      <w:r>
        <w:rPr>
          <w:b/>
          <w:noProof/>
          <w:sz w:val="24"/>
        </w:rPr>
        <w:t>3GPP TSG-</w:t>
      </w:r>
      <w:r w:rsidR="006847BC">
        <w:fldChar w:fldCharType="begin"/>
      </w:r>
      <w:r w:rsidR="006847BC">
        <w:instrText xml:space="preserve"> DOCPROPERTY  TSG/WGRef  \* MERGEFORMAT </w:instrText>
      </w:r>
      <w:r w:rsidR="006847BC">
        <w:fldChar w:fldCharType="separate"/>
      </w:r>
      <w:r w:rsidR="003609EF">
        <w:rPr>
          <w:b/>
          <w:noProof/>
          <w:sz w:val="24"/>
        </w:rPr>
        <w:t>RAN5</w:t>
      </w:r>
      <w:r w:rsidR="006847BC">
        <w:rPr>
          <w:b/>
          <w:noProof/>
          <w:sz w:val="24"/>
        </w:rPr>
        <w:fldChar w:fldCharType="end"/>
      </w:r>
      <w:r w:rsidR="00C66BA2">
        <w:rPr>
          <w:b/>
          <w:noProof/>
          <w:sz w:val="24"/>
        </w:rPr>
        <w:t xml:space="preserve"> </w:t>
      </w:r>
      <w:r>
        <w:rPr>
          <w:b/>
          <w:noProof/>
          <w:sz w:val="24"/>
        </w:rPr>
        <w:t>Meeting #</w:t>
      </w:r>
      <w:r w:rsidR="006847BC">
        <w:fldChar w:fldCharType="begin"/>
      </w:r>
      <w:r w:rsidR="006847BC">
        <w:instrText xml:space="preserve"> DOCPROPERTY  MtgSeq  \* MERGEFORMAT </w:instrText>
      </w:r>
      <w:r w:rsidR="006847BC">
        <w:fldChar w:fldCharType="separate"/>
      </w:r>
      <w:r w:rsidR="00EB09B7" w:rsidRPr="00EB09B7">
        <w:rPr>
          <w:b/>
          <w:noProof/>
          <w:sz w:val="24"/>
        </w:rPr>
        <w:t>91</w:t>
      </w:r>
      <w:r w:rsidR="006847BC">
        <w:rPr>
          <w:b/>
          <w:noProof/>
          <w:sz w:val="24"/>
        </w:rPr>
        <w:fldChar w:fldCharType="end"/>
      </w:r>
      <w:r w:rsidR="006847BC">
        <w:fldChar w:fldCharType="begin"/>
      </w:r>
      <w:r w:rsidR="006847BC">
        <w:instrText xml:space="preserve"> DOCPROPERTY  MtgTitle  \* MERGEFORMAT </w:instrText>
      </w:r>
      <w:r w:rsidR="006847BC">
        <w:fldChar w:fldCharType="separate"/>
      </w:r>
      <w:r w:rsidR="00EB09B7">
        <w:rPr>
          <w:b/>
          <w:noProof/>
          <w:sz w:val="24"/>
        </w:rPr>
        <w:t>-e</w:t>
      </w:r>
      <w:r w:rsidR="006847BC">
        <w:rPr>
          <w:b/>
          <w:noProof/>
          <w:sz w:val="24"/>
        </w:rPr>
        <w:fldChar w:fldCharType="end"/>
      </w:r>
      <w:r>
        <w:rPr>
          <w:b/>
          <w:i/>
          <w:noProof/>
          <w:sz w:val="28"/>
        </w:rPr>
        <w:tab/>
      </w:r>
      <w:r w:rsidR="006847BC">
        <w:fldChar w:fldCharType="begin"/>
      </w:r>
      <w:r w:rsidR="006847BC">
        <w:instrText xml:space="preserve"> DOCPROPERTY  Tdoc#  \* MERGEFORMAT </w:instrText>
      </w:r>
      <w:r w:rsidR="006847BC">
        <w:fldChar w:fldCharType="separate"/>
      </w:r>
      <w:r w:rsidR="00E13F3D" w:rsidRPr="00E13F3D">
        <w:rPr>
          <w:b/>
          <w:i/>
          <w:noProof/>
          <w:sz w:val="28"/>
        </w:rPr>
        <w:t>R5-21</w:t>
      </w:r>
      <w:r w:rsidR="00223656">
        <w:rPr>
          <w:b/>
          <w:i/>
          <w:noProof/>
          <w:sz w:val="28"/>
        </w:rPr>
        <w:t>3607</w:t>
      </w:r>
      <w:r w:rsidR="006847BC">
        <w:rPr>
          <w:b/>
          <w:i/>
          <w:noProof/>
          <w:sz w:val="28"/>
        </w:rPr>
        <w:fldChar w:fldCharType="end"/>
      </w:r>
    </w:p>
    <w:p w14:paraId="7CB45193" w14:textId="77777777" w:rsidR="001E41F3" w:rsidRDefault="006847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63744">
        <w:fldChar w:fldCharType="begin"/>
      </w:r>
      <w:r w:rsidR="00863744">
        <w:instrText xml:space="preserve"> DOCPROPERTY  Country  \* MERGEFORMAT </w:instrText>
      </w:r>
      <w:r w:rsidR="0086374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47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47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4E122" w:rsidR="001E41F3" w:rsidRPr="00410371" w:rsidRDefault="002236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47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47BC">
            <w:pPr>
              <w:pStyle w:val="CRCoverPage"/>
              <w:spacing w:after="0"/>
              <w:ind w:left="100"/>
              <w:rPr>
                <w:noProof/>
              </w:rPr>
            </w:pPr>
            <w:r>
              <w:fldChar w:fldCharType="begin"/>
            </w:r>
            <w:r>
              <w:instrText xml:space="preserve"> DOCPROPERTY  CrTitle  \* MERGEFORMAT </w:instrText>
            </w:r>
            <w:r>
              <w:fldChar w:fldCharType="separate"/>
            </w:r>
            <w:r w:rsidR="002640DD">
              <w:t>Update of MDT TC 8.1.6.1.3.1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47B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168F" w:rsidR="001E41F3" w:rsidRDefault="00210E2C" w:rsidP="00547111">
            <w:pPr>
              <w:pStyle w:val="CRCoverPage"/>
              <w:spacing w:after="0"/>
              <w:ind w:left="100"/>
              <w:rPr>
                <w:noProof/>
              </w:rPr>
            </w:pPr>
            <w:r>
              <w:t>R5</w:t>
            </w:r>
            <w:r w:rsidR="00863744">
              <w:fldChar w:fldCharType="begin"/>
            </w:r>
            <w:r w:rsidR="00863744">
              <w:instrText xml:space="preserve"> DOCPROPERTY  SourceIfTsg  \* MERGEFORMAT </w:instrText>
            </w:r>
            <w:r w:rsidR="008637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47BC">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47BC">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47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47B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567F" w14:paraId="1256F52C" w14:textId="77777777" w:rsidTr="00547111">
        <w:tc>
          <w:tcPr>
            <w:tcW w:w="2694" w:type="dxa"/>
            <w:gridSpan w:val="2"/>
            <w:tcBorders>
              <w:top w:val="single" w:sz="4" w:space="0" w:color="auto"/>
              <w:left w:val="single" w:sz="4" w:space="0" w:color="auto"/>
            </w:tcBorders>
          </w:tcPr>
          <w:p w14:paraId="52C87DB0" w14:textId="77777777" w:rsidR="008D567F" w:rsidRDefault="008D567F" w:rsidP="008D5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04076" w14:textId="77777777" w:rsidR="008D567F" w:rsidRDefault="008D567F" w:rsidP="008D567F">
            <w:pPr>
              <w:pStyle w:val="CRCoverPage"/>
              <w:spacing w:after="0"/>
              <w:ind w:left="100"/>
              <w:rPr>
                <w:noProof/>
              </w:rPr>
            </w:pPr>
            <w:r>
              <w:rPr>
                <w:noProof/>
              </w:rPr>
              <w:t>1. TP2 core spec. requirement is missing.</w:t>
            </w:r>
          </w:p>
          <w:p w14:paraId="2295D48C" w14:textId="77777777" w:rsidR="008D567F" w:rsidRDefault="008D567F" w:rsidP="008D567F">
            <w:pPr>
              <w:pStyle w:val="CRCoverPage"/>
              <w:spacing w:after="0"/>
              <w:ind w:left="100"/>
              <w:rPr>
                <w:noProof/>
              </w:rPr>
            </w:pPr>
            <w:r>
              <w:rPr>
                <w:noProof/>
              </w:rPr>
              <w:t>2. Check point of TP1 should be adjusted to the relative step;</w:t>
            </w:r>
          </w:p>
          <w:p w14:paraId="6907C4FD" w14:textId="77777777" w:rsidR="008D567F" w:rsidRDefault="008D567F" w:rsidP="008D567F">
            <w:pPr>
              <w:pStyle w:val="CRCoverPage"/>
              <w:spacing w:after="0"/>
              <w:ind w:left="100"/>
              <w:rPr>
                <w:noProof/>
              </w:rPr>
            </w:pPr>
            <w:r>
              <w:rPr>
                <w:noProof/>
              </w:rPr>
              <w:t>3. Step 13 could be simplified by RRCRelease.</w:t>
            </w:r>
          </w:p>
          <w:p w14:paraId="6A1D1EB6" w14:textId="77777777" w:rsidR="008D567F" w:rsidRDefault="008D567F" w:rsidP="008D567F">
            <w:pPr>
              <w:pStyle w:val="CRCoverPage"/>
              <w:spacing w:after="0"/>
              <w:ind w:left="100"/>
              <w:rPr>
                <w:noProof/>
              </w:rPr>
            </w:pPr>
            <w:r>
              <w:rPr>
                <w:noProof/>
              </w:rPr>
              <w:t xml:space="preserve">4. Specific message content of </w:t>
            </w:r>
            <w:r w:rsidRPr="00A47D25">
              <w:rPr>
                <w:noProof/>
              </w:rPr>
              <w:t>RRCReconfiguration</w:t>
            </w:r>
            <w:r>
              <w:rPr>
                <w:noProof/>
              </w:rPr>
              <w:t xml:space="preserve"> for Step 9 is needed.</w:t>
            </w:r>
          </w:p>
          <w:p w14:paraId="708AA7DE" w14:textId="7A300F2B" w:rsidR="008D567F" w:rsidRDefault="008D567F" w:rsidP="008D567F">
            <w:pPr>
              <w:pStyle w:val="CRCoverPage"/>
              <w:spacing w:after="0"/>
              <w:ind w:left="100"/>
              <w:rPr>
                <w:noProof/>
              </w:rPr>
            </w:pPr>
            <w:r>
              <w:rPr>
                <w:noProof/>
              </w:rPr>
              <w:t xml:space="preserve">5. Presence of IEs in </w:t>
            </w:r>
            <w:r w:rsidRPr="00A47D25">
              <w:rPr>
                <w:noProof/>
              </w:rPr>
              <w:t>UEInformationResponse</w:t>
            </w:r>
            <w:r>
              <w:rPr>
                <w:noProof/>
              </w:rPr>
              <w:t xml:space="preserve"> need to be clarified.</w:t>
            </w:r>
          </w:p>
        </w:tc>
      </w:tr>
      <w:tr w:rsidR="008D567F" w14:paraId="4CA74D09" w14:textId="77777777" w:rsidTr="00547111">
        <w:tc>
          <w:tcPr>
            <w:tcW w:w="2694" w:type="dxa"/>
            <w:gridSpan w:val="2"/>
            <w:tcBorders>
              <w:left w:val="single" w:sz="4" w:space="0" w:color="auto"/>
            </w:tcBorders>
          </w:tcPr>
          <w:p w14:paraId="2D0866D6"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365DEF04" w14:textId="77777777" w:rsidR="008D567F" w:rsidRDefault="008D567F" w:rsidP="008D567F">
            <w:pPr>
              <w:pStyle w:val="CRCoverPage"/>
              <w:spacing w:after="0"/>
              <w:rPr>
                <w:noProof/>
                <w:sz w:val="8"/>
                <w:szCs w:val="8"/>
              </w:rPr>
            </w:pPr>
          </w:p>
        </w:tc>
      </w:tr>
      <w:tr w:rsidR="008D567F" w14:paraId="21016551" w14:textId="77777777" w:rsidTr="00547111">
        <w:tc>
          <w:tcPr>
            <w:tcW w:w="2694" w:type="dxa"/>
            <w:gridSpan w:val="2"/>
            <w:tcBorders>
              <w:left w:val="single" w:sz="4" w:space="0" w:color="auto"/>
            </w:tcBorders>
          </w:tcPr>
          <w:p w14:paraId="49433147" w14:textId="77777777" w:rsidR="008D567F" w:rsidRDefault="008D567F" w:rsidP="008D5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2E9C5" w14:textId="77777777" w:rsidR="008D567F" w:rsidRDefault="008D567F" w:rsidP="008D567F">
            <w:pPr>
              <w:pStyle w:val="CRCoverPage"/>
              <w:spacing w:after="0"/>
              <w:ind w:left="100"/>
              <w:rPr>
                <w:noProof/>
              </w:rPr>
            </w:pPr>
            <w:r>
              <w:rPr>
                <w:noProof/>
              </w:rPr>
              <w:t>1. TP2 was updated and corresponding core spec requirement was added.</w:t>
            </w:r>
          </w:p>
          <w:p w14:paraId="708EFBDC" w14:textId="77777777" w:rsidR="008D567F" w:rsidRDefault="008D567F" w:rsidP="008D567F">
            <w:pPr>
              <w:pStyle w:val="CRCoverPage"/>
              <w:spacing w:after="0"/>
              <w:ind w:left="100"/>
              <w:rPr>
                <w:noProof/>
              </w:rPr>
            </w:pPr>
            <w:r>
              <w:rPr>
                <w:noProof/>
              </w:rPr>
              <w:t>2. Check point of TP1 was moved to step 8.</w:t>
            </w:r>
          </w:p>
          <w:p w14:paraId="38612A32" w14:textId="77777777" w:rsidR="008D567F" w:rsidRDefault="008D567F" w:rsidP="008D567F">
            <w:pPr>
              <w:pStyle w:val="CRCoverPage"/>
              <w:spacing w:after="0"/>
              <w:ind w:left="100"/>
              <w:rPr>
                <w:noProof/>
              </w:rPr>
            </w:pPr>
            <w:r>
              <w:rPr>
                <w:noProof/>
              </w:rPr>
              <w:t>3. Step 13 was replaced by RRCRelease.</w:t>
            </w:r>
          </w:p>
          <w:p w14:paraId="029CA300" w14:textId="77777777" w:rsidR="008D567F" w:rsidRDefault="008D567F" w:rsidP="008D567F">
            <w:pPr>
              <w:pStyle w:val="CRCoverPage"/>
              <w:spacing w:after="0"/>
              <w:ind w:left="100"/>
              <w:rPr>
                <w:noProof/>
              </w:rPr>
            </w:pPr>
            <w:r>
              <w:rPr>
                <w:noProof/>
              </w:rPr>
              <w:t xml:space="preserve">4. Specific message content of </w:t>
            </w:r>
            <w:r w:rsidRPr="00A47D25">
              <w:rPr>
                <w:noProof/>
              </w:rPr>
              <w:t>RRCReconfiguration</w:t>
            </w:r>
            <w:r>
              <w:rPr>
                <w:noProof/>
              </w:rPr>
              <w:t xml:space="preserve"> for Step 9 was added.</w:t>
            </w:r>
          </w:p>
          <w:p w14:paraId="31C656EC" w14:textId="4E25DA84" w:rsidR="008D567F" w:rsidRDefault="008D567F" w:rsidP="008D567F">
            <w:pPr>
              <w:pStyle w:val="CRCoverPage"/>
              <w:spacing w:after="0"/>
              <w:ind w:left="100"/>
              <w:rPr>
                <w:noProof/>
              </w:rPr>
            </w:pPr>
            <w:r>
              <w:rPr>
                <w:noProof/>
              </w:rPr>
              <w:t xml:space="preserve">5. Presence of IEs in </w:t>
            </w:r>
            <w:r w:rsidRPr="00A47D25">
              <w:rPr>
                <w:noProof/>
              </w:rPr>
              <w:t>UEInformationResponse</w:t>
            </w:r>
            <w:r>
              <w:rPr>
                <w:noProof/>
              </w:rPr>
              <w:t xml:space="preserve"> was updated.</w:t>
            </w:r>
          </w:p>
        </w:tc>
      </w:tr>
      <w:tr w:rsidR="008D567F" w14:paraId="1F886379" w14:textId="77777777" w:rsidTr="00547111">
        <w:tc>
          <w:tcPr>
            <w:tcW w:w="2694" w:type="dxa"/>
            <w:gridSpan w:val="2"/>
            <w:tcBorders>
              <w:left w:val="single" w:sz="4" w:space="0" w:color="auto"/>
            </w:tcBorders>
          </w:tcPr>
          <w:p w14:paraId="4D989623"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71C4A204" w14:textId="77777777" w:rsidR="008D567F" w:rsidRDefault="008D567F" w:rsidP="008D567F">
            <w:pPr>
              <w:pStyle w:val="CRCoverPage"/>
              <w:spacing w:after="0"/>
              <w:rPr>
                <w:noProof/>
                <w:sz w:val="8"/>
                <w:szCs w:val="8"/>
              </w:rPr>
            </w:pPr>
          </w:p>
        </w:tc>
      </w:tr>
      <w:tr w:rsidR="008D567F" w14:paraId="678D7BF9" w14:textId="77777777" w:rsidTr="00547111">
        <w:tc>
          <w:tcPr>
            <w:tcW w:w="2694" w:type="dxa"/>
            <w:gridSpan w:val="2"/>
            <w:tcBorders>
              <w:left w:val="single" w:sz="4" w:space="0" w:color="auto"/>
              <w:bottom w:val="single" w:sz="4" w:space="0" w:color="auto"/>
            </w:tcBorders>
          </w:tcPr>
          <w:p w14:paraId="4E5CE1B6" w14:textId="77777777" w:rsidR="008D567F" w:rsidRDefault="008D567F" w:rsidP="008D5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CD78B" w:rsidR="008D567F" w:rsidRDefault="008D567F" w:rsidP="008D567F">
            <w:pPr>
              <w:pStyle w:val="CRCoverPage"/>
              <w:spacing w:after="0"/>
              <w:ind w:left="100"/>
              <w:rPr>
                <w:noProof/>
              </w:rPr>
            </w:pPr>
            <w:r>
              <w:rPr>
                <w:noProof/>
              </w:rPr>
              <w:t>Case will not be clear for TTCN implementation.</w:t>
            </w:r>
          </w:p>
        </w:tc>
      </w:tr>
      <w:tr w:rsidR="008D567F" w14:paraId="034AF533" w14:textId="77777777" w:rsidTr="00547111">
        <w:tc>
          <w:tcPr>
            <w:tcW w:w="2694" w:type="dxa"/>
            <w:gridSpan w:val="2"/>
          </w:tcPr>
          <w:p w14:paraId="39D9EB5B" w14:textId="77777777" w:rsidR="008D567F" w:rsidRDefault="008D567F" w:rsidP="008D567F">
            <w:pPr>
              <w:pStyle w:val="CRCoverPage"/>
              <w:spacing w:after="0"/>
              <w:rPr>
                <w:b/>
                <w:i/>
                <w:noProof/>
                <w:sz w:val="8"/>
                <w:szCs w:val="8"/>
              </w:rPr>
            </w:pPr>
          </w:p>
        </w:tc>
        <w:tc>
          <w:tcPr>
            <w:tcW w:w="6946" w:type="dxa"/>
            <w:gridSpan w:val="9"/>
          </w:tcPr>
          <w:p w14:paraId="7826CB1C" w14:textId="77777777" w:rsidR="008D567F" w:rsidRDefault="008D567F" w:rsidP="008D567F">
            <w:pPr>
              <w:pStyle w:val="CRCoverPage"/>
              <w:spacing w:after="0"/>
              <w:rPr>
                <w:noProof/>
                <w:sz w:val="8"/>
                <w:szCs w:val="8"/>
              </w:rPr>
            </w:pPr>
          </w:p>
        </w:tc>
      </w:tr>
      <w:tr w:rsidR="008D567F" w14:paraId="6A17D7AC" w14:textId="77777777" w:rsidTr="00547111">
        <w:tc>
          <w:tcPr>
            <w:tcW w:w="2694" w:type="dxa"/>
            <w:gridSpan w:val="2"/>
            <w:tcBorders>
              <w:top w:val="single" w:sz="4" w:space="0" w:color="auto"/>
              <w:left w:val="single" w:sz="4" w:space="0" w:color="auto"/>
            </w:tcBorders>
          </w:tcPr>
          <w:p w14:paraId="6DAD5B19" w14:textId="77777777" w:rsidR="008D567F" w:rsidRDefault="008D567F" w:rsidP="008D5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6799" w:rsidR="008D567F" w:rsidRDefault="008D567F" w:rsidP="008D567F">
            <w:pPr>
              <w:pStyle w:val="CRCoverPage"/>
              <w:spacing w:after="0"/>
              <w:ind w:left="100"/>
              <w:rPr>
                <w:noProof/>
              </w:rPr>
            </w:pPr>
            <w:r>
              <w:rPr>
                <w:noProof/>
              </w:rPr>
              <w:t>8.1.6.1.3</w:t>
            </w:r>
            <w:r w:rsidR="0058102C">
              <w:rPr>
                <w:noProof/>
              </w:rPr>
              <w:t>.1</w:t>
            </w:r>
          </w:p>
        </w:tc>
      </w:tr>
      <w:tr w:rsidR="008D567F" w14:paraId="56E1E6C3" w14:textId="77777777" w:rsidTr="00547111">
        <w:tc>
          <w:tcPr>
            <w:tcW w:w="2694" w:type="dxa"/>
            <w:gridSpan w:val="2"/>
            <w:tcBorders>
              <w:left w:val="single" w:sz="4" w:space="0" w:color="auto"/>
            </w:tcBorders>
          </w:tcPr>
          <w:p w14:paraId="2FB9DE77"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0898542D" w14:textId="77777777" w:rsidR="008D567F" w:rsidRDefault="008D567F" w:rsidP="008D567F">
            <w:pPr>
              <w:pStyle w:val="CRCoverPage"/>
              <w:spacing w:after="0"/>
              <w:rPr>
                <w:noProof/>
                <w:sz w:val="8"/>
                <w:szCs w:val="8"/>
              </w:rPr>
            </w:pPr>
          </w:p>
        </w:tc>
      </w:tr>
      <w:tr w:rsidR="008D567F" w14:paraId="76F95A8B" w14:textId="77777777" w:rsidTr="00547111">
        <w:tc>
          <w:tcPr>
            <w:tcW w:w="2694" w:type="dxa"/>
            <w:gridSpan w:val="2"/>
            <w:tcBorders>
              <w:left w:val="single" w:sz="4" w:space="0" w:color="auto"/>
            </w:tcBorders>
          </w:tcPr>
          <w:p w14:paraId="335EAB52" w14:textId="77777777" w:rsidR="008D567F" w:rsidRDefault="008D567F" w:rsidP="008D5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567F" w:rsidRDefault="008D567F" w:rsidP="008D5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567F" w:rsidRDefault="008D567F" w:rsidP="008D567F">
            <w:pPr>
              <w:pStyle w:val="CRCoverPage"/>
              <w:spacing w:after="0"/>
              <w:jc w:val="center"/>
              <w:rPr>
                <w:b/>
                <w:caps/>
                <w:noProof/>
              </w:rPr>
            </w:pPr>
            <w:r>
              <w:rPr>
                <w:b/>
                <w:caps/>
                <w:noProof/>
              </w:rPr>
              <w:t>N</w:t>
            </w:r>
          </w:p>
        </w:tc>
        <w:tc>
          <w:tcPr>
            <w:tcW w:w="2977" w:type="dxa"/>
            <w:gridSpan w:val="4"/>
          </w:tcPr>
          <w:p w14:paraId="304CCBCB" w14:textId="77777777" w:rsidR="008D567F" w:rsidRDefault="008D567F" w:rsidP="008D56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567F" w:rsidRDefault="008D567F" w:rsidP="008D567F">
            <w:pPr>
              <w:pStyle w:val="CRCoverPage"/>
              <w:spacing w:after="0"/>
              <w:ind w:left="99"/>
              <w:rPr>
                <w:noProof/>
              </w:rPr>
            </w:pPr>
          </w:p>
        </w:tc>
      </w:tr>
      <w:tr w:rsidR="008D567F" w14:paraId="34ACE2EB" w14:textId="77777777" w:rsidTr="00547111">
        <w:tc>
          <w:tcPr>
            <w:tcW w:w="2694" w:type="dxa"/>
            <w:gridSpan w:val="2"/>
            <w:tcBorders>
              <w:left w:val="single" w:sz="4" w:space="0" w:color="auto"/>
            </w:tcBorders>
          </w:tcPr>
          <w:p w14:paraId="571382F3" w14:textId="77777777" w:rsidR="008D567F" w:rsidRDefault="008D567F" w:rsidP="008D5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D567F" w:rsidRDefault="008D567F" w:rsidP="008D567F">
            <w:pPr>
              <w:pStyle w:val="CRCoverPage"/>
              <w:spacing w:after="0"/>
              <w:jc w:val="center"/>
              <w:rPr>
                <w:b/>
                <w:caps/>
                <w:noProof/>
              </w:rPr>
            </w:pPr>
          </w:p>
        </w:tc>
        <w:tc>
          <w:tcPr>
            <w:tcW w:w="2977" w:type="dxa"/>
            <w:gridSpan w:val="4"/>
          </w:tcPr>
          <w:p w14:paraId="7DB274D8" w14:textId="77777777" w:rsidR="008D567F" w:rsidRDefault="008D567F" w:rsidP="008D5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567F" w:rsidRDefault="008D567F" w:rsidP="008D567F">
            <w:pPr>
              <w:pStyle w:val="CRCoverPage"/>
              <w:spacing w:after="0"/>
              <w:ind w:left="99"/>
              <w:rPr>
                <w:noProof/>
              </w:rPr>
            </w:pPr>
            <w:r>
              <w:rPr>
                <w:noProof/>
              </w:rPr>
              <w:t xml:space="preserve">TS/TR ... CR ... </w:t>
            </w:r>
          </w:p>
        </w:tc>
      </w:tr>
      <w:tr w:rsidR="008D567F" w14:paraId="446DDBAC" w14:textId="77777777" w:rsidTr="00547111">
        <w:tc>
          <w:tcPr>
            <w:tcW w:w="2694" w:type="dxa"/>
            <w:gridSpan w:val="2"/>
            <w:tcBorders>
              <w:left w:val="single" w:sz="4" w:space="0" w:color="auto"/>
            </w:tcBorders>
          </w:tcPr>
          <w:p w14:paraId="678A1AA6" w14:textId="77777777" w:rsidR="008D567F" w:rsidRDefault="008D567F" w:rsidP="008D5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567F" w:rsidRDefault="008D567F" w:rsidP="008D567F">
            <w:pPr>
              <w:pStyle w:val="CRCoverPage"/>
              <w:spacing w:after="0"/>
              <w:jc w:val="center"/>
              <w:rPr>
                <w:b/>
                <w:caps/>
                <w:noProof/>
              </w:rPr>
            </w:pPr>
          </w:p>
        </w:tc>
        <w:tc>
          <w:tcPr>
            <w:tcW w:w="2977" w:type="dxa"/>
            <w:gridSpan w:val="4"/>
          </w:tcPr>
          <w:p w14:paraId="1A4306D9" w14:textId="77777777" w:rsidR="008D567F" w:rsidRDefault="008D567F" w:rsidP="008D5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567F" w:rsidRDefault="008D567F" w:rsidP="008D567F">
            <w:pPr>
              <w:pStyle w:val="CRCoverPage"/>
              <w:spacing w:after="0"/>
              <w:ind w:left="99"/>
              <w:rPr>
                <w:noProof/>
              </w:rPr>
            </w:pPr>
            <w:r>
              <w:rPr>
                <w:noProof/>
              </w:rPr>
              <w:t xml:space="preserve">TS/TR ... CR ... </w:t>
            </w:r>
          </w:p>
        </w:tc>
      </w:tr>
      <w:tr w:rsidR="008D567F" w14:paraId="55C714D2" w14:textId="77777777" w:rsidTr="00547111">
        <w:tc>
          <w:tcPr>
            <w:tcW w:w="2694" w:type="dxa"/>
            <w:gridSpan w:val="2"/>
            <w:tcBorders>
              <w:left w:val="single" w:sz="4" w:space="0" w:color="auto"/>
            </w:tcBorders>
          </w:tcPr>
          <w:p w14:paraId="45913E62" w14:textId="77777777" w:rsidR="008D567F" w:rsidRDefault="008D567F" w:rsidP="008D5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D567F" w:rsidRDefault="008D567F" w:rsidP="008D567F">
            <w:pPr>
              <w:pStyle w:val="CRCoverPage"/>
              <w:spacing w:after="0"/>
              <w:jc w:val="center"/>
              <w:rPr>
                <w:b/>
                <w:caps/>
                <w:noProof/>
              </w:rPr>
            </w:pPr>
          </w:p>
        </w:tc>
        <w:tc>
          <w:tcPr>
            <w:tcW w:w="2977" w:type="dxa"/>
            <w:gridSpan w:val="4"/>
          </w:tcPr>
          <w:p w14:paraId="1B4FF921" w14:textId="77777777" w:rsidR="008D567F" w:rsidRDefault="008D567F" w:rsidP="008D5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567F" w:rsidRDefault="008D567F" w:rsidP="008D567F">
            <w:pPr>
              <w:pStyle w:val="CRCoverPage"/>
              <w:spacing w:after="0"/>
              <w:ind w:left="99"/>
              <w:rPr>
                <w:noProof/>
              </w:rPr>
            </w:pPr>
            <w:r>
              <w:rPr>
                <w:noProof/>
              </w:rPr>
              <w:t xml:space="preserve">TS/TR ... CR ... </w:t>
            </w:r>
          </w:p>
        </w:tc>
      </w:tr>
      <w:tr w:rsidR="008D567F" w14:paraId="60DF82CC" w14:textId="77777777" w:rsidTr="008863B9">
        <w:tc>
          <w:tcPr>
            <w:tcW w:w="2694" w:type="dxa"/>
            <w:gridSpan w:val="2"/>
            <w:tcBorders>
              <w:left w:val="single" w:sz="4" w:space="0" w:color="auto"/>
            </w:tcBorders>
          </w:tcPr>
          <w:p w14:paraId="517696CD" w14:textId="77777777" w:rsidR="008D567F" w:rsidRDefault="008D567F" w:rsidP="008D567F">
            <w:pPr>
              <w:pStyle w:val="CRCoverPage"/>
              <w:spacing w:after="0"/>
              <w:rPr>
                <w:b/>
                <w:i/>
                <w:noProof/>
              </w:rPr>
            </w:pPr>
          </w:p>
        </w:tc>
        <w:tc>
          <w:tcPr>
            <w:tcW w:w="6946" w:type="dxa"/>
            <w:gridSpan w:val="9"/>
            <w:tcBorders>
              <w:right w:val="single" w:sz="4" w:space="0" w:color="auto"/>
            </w:tcBorders>
          </w:tcPr>
          <w:p w14:paraId="4D84207F" w14:textId="77777777" w:rsidR="008D567F" w:rsidRDefault="008D567F" w:rsidP="008D567F">
            <w:pPr>
              <w:pStyle w:val="CRCoverPage"/>
              <w:spacing w:after="0"/>
              <w:rPr>
                <w:noProof/>
              </w:rPr>
            </w:pPr>
          </w:p>
        </w:tc>
      </w:tr>
      <w:tr w:rsidR="008D567F" w14:paraId="556B87B6" w14:textId="77777777" w:rsidTr="008863B9">
        <w:tc>
          <w:tcPr>
            <w:tcW w:w="2694" w:type="dxa"/>
            <w:gridSpan w:val="2"/>
            <w:tcBorders>
              <w:left w:val="single" w:sz="4" w:space="0" w:color="auto"/>
              <w:bottom w:val="single" w:sz="4" w:space="0" w:color="auto"/>
            </w:tcBorders>
          </w:tcPr>
          <w:p w14:paraId="79A9C411" w14:textId="77777777" w:rsidR="008D567F" w:rsidRDefault="008D567F" w:rsidP="008D5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F995A" w:rsidR="008D567F" w:rsidRDefault="00223656" w:rsidP="00223656">
            <w:pPr>
              <w:pStyle w:val="CRCoverPage"/>
              <w:spacing w:after="0"/>
              <w:ind w:left="100"/>
              <w:rPr>
                <w:noProof/>
              </w:rPr>
            </w:pPr>
            <w:r w:rsidRPr="00223656">
              <w:rPr>
                <w:noProof/>
              </w:rPr>
              <w:t>This is the outcome of R5-212105 with one revision.</w:t>
            </w:r>
          </w:p>
        </w:tc>
      </w:tr>
      <w:tr w:rsidR="008D567F" w:rsidRPr="008863B9" w14:paraId="45BFE792" w14:textId="77777777" w:rsidTr="008863B9">
        <w:tc>
          <w:tcPr>
            <w:tcW w:w="2694" w:type="dxa"/>
            <w:gridSpan w:val="2"/>
            <w:tcBorders>
              <w:top w:val="single" w:sz="4" w:space="0" w:color="auto"/>
              <w:bottom w:val="single" w:sz="4" w:space="0" w:color="auto"/>
            </w:tcBorders>
          </w:tcPr>
          <w:p w14:paraId="194242DD" w14:textId="77777777" w:rsidR="008D567F" w:rsidRPr="008863B9" w:rsidRDefault="008D567F" w:rsidP="008D5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567F" w:rsidRPr="008863B9" w:rsidRDefault="008D567F" w:rsidP="008D567F">
            <w:pPr>
              <w:pStyle w:val="CRCoverPage"/>
              <w:spacing w:after="0"/>
              <w:ind w:left="100"/>
              <w:rPr>
                <w:noProof/>
                <w:sz w:val="8"/>
                <w:szCs w:val="8"/>
              </w:rPr>
            </w:pPr>
          </w:p>
        </w:tc>
      </w:tr>
      <w:tr w:rsidR="008D56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567F" w:rsidRDefault="008D567F" w:rsidP="008D5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36FC89" w:rsidR="008D567F" w:rsidRDefault="00223656" w:rsidP="008D567F">
            <w:pPr>
              <w:pStyle w:val="CRCoverPage"/>
              <w:spacing w:after="0"/>
              <w:ind w:left="100"/>
              <w:rPr>
                <w:noProof/>
              </w:rPr>
            </w:pPr>
            <w:r w:rsidRPr="00223656">
              <w:rPr>
                <w:noProof/>
              </w:rPr>
              <w:t>R5-212105 -&gt; R5-213607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78B58" w14:textId="77777777" w:rsidR="0058102C" w:rsidRPr="005F788F" w:rsidRDefault="0058102C" w:rsidP="0058102C">
      <w:pPr>
        <w:rPr>
          <w:rFonts w:ascii="Arial" w:hAnsi="Arial" w:cs="Arial"/>
          <w:noProof/>
          <w:color w:val="00B0F0"/>
          <w:sz w:val="28"/>
        </w:rPr>
      </w:pPr>
      <w:r w:rsidRPr="005F788F">
        <w:rPr>
          <w:rFonts w:ascii="Arial" w:hAnsi="Arial" w:cs="Arial"/>
          <w:noProof/>
          <w:color w:val="00B0F0"/>
          <w:sz w:val="28"/>
        </w:rPr>
        <w:lastRenderedPageBreak/>
        <w:t>[Start of change]</w:t>
      </w:r>
    </w:p>
    <w:p w14:paraId="32735296" w14:textId="77777777" w:rsidR="0058102C" w:rsidRPr="00E42351" w:rsidRDefault="0058102C" w:rsidP="0058102C">
      <w:pPr>
        <w:pStyle w:val="6"/>
        <w:overflowPunct w:val="0"/>
        <w:autoSpaceDE w:val="0"/>
        <w:autoSpaceDN w:val="0"/>
        <w:adjustRightInd w:val="0"/>
        <w:textAlignment w:val="baseline"/>
        <w:rPr>
          <w:lang w:eastAsia="en-GB"/>
        </w:rPr>
      </w:pPr>
      <w:bookmarkStart w:id="1" w:name="_Hlk13331335"/>
      <w:bookmarkStart w:id="2" w:name="_Toc21103303"/>
      <w:r>
        <w:rPr>
          <w:lang w:eastAsia="en-GB"/>
        </w:rPr>
        <w:t>8.1.6.1.3</w:t>
      </w:r>
      <w:r w:rsidRPr="00E42351">
        <w:rPr>
          <w:lang w:eastAsia="en-GB"/>
        </w:rPr>
        <w:t>.1</w:t>
      </w:r>
      <w:bookmarkEnd w:id="1"/>
      <w:r w:rsidRPr="00E42351">
        <w:rPr>
          <w:lang w:eastAsia="en-GB"/>
        </w:rPr>
        <w:tab/>
      </w:r>
      <w:r w:rsidRPr="008D4A2B">
        <w:rPr>
          <w:lang w:eastAsia="en-GB"/>
        </w:rPr>
        <w:t>Radio Link Failure / Reporting of Intra-frequency measurements</w:t>
      </w:r>
      <w:bookmarkEnd w:id="2"/>
    </w:p>
    <w:p w14:paraId="0D341605" w14:textId="77777777" w:rsidR="0058102C" w:rsidRPr="00E42351" w:rsidRDefault="0058102C" w:rsidP="0058102C">
      <w:pPr>
        <w:pStyle w:val="H6"/>
        <w:overflowPunct w:val="0"/>
        <w:autoSpaceDE w:val="0"/>
        <w:autoSpaceDN w:val="0"/>
        <w:adjustRightInd w:val="0"/>
        <w:textAlignment w:val="baseline"/>
        <w:rPr>
          <w:lang w:eastAsia="en-GB"/>
        </w:rPr>
      </w:pPr>
      <w:r>
        <w:rPr>
          <w:lang w:eastAsia="en-GB"/>
        </w:rPr>
        <w:t>8.1.6.1.3</w:t>
      </w:r>
      <w:r w:rsidRPr="00E42351">
        <w:rPr>
          <w:lang w:eastAsia="en-GB"/>
        </w:rPr>
        <w:t>.1.1</w:t>
      </w:r>
      <w:r w:rsidRPr="00E42351">
        <w:rPr>
          <w:lang w:eastAsia="en-GB"/>
        </w:rPr>
        <w:tab/>
        <w:t>Test Purpose (TP)</w:t>
      </w:r>
    </w:p>
    <w:p w14:paraId="223D62E8" w14:textId="77777777" w:rsidR="0058102C" w:rsidRPr="00E42351" w:rsidRDefault="0058102C" w:rsidP="0058102C">
      <w:pPr>
        <w:pStyle w:val="H6"/>
      </w:pPr>
      <w:r w:rsidRPr="00E42351">
        <w:t>(1)</w:t>
      </w:r>
    </w:p>
    <w:p w14:paraId="280834C0" w14:textId="77777777" w:rsidR="0058102C" w:rsidRPr="00E42351" w:rsidRDefault="0058102C" w:rsidP="0058102C">
      <w:pPr>
        <w:pStyle w:val="PL"/>
        <w:rPr>
          <w:noProof w:val="0"/>
        </w:rPr>
      </w:pPr>
      <w:r w:rsidRPr="00E42351">
        <w:rPr>
          <w:noProof w:val="0"/>
        </w:rPr>
        <w:t xml:space="preserve">with { </w:t>
      </w:r>
      <w:r w:rsidRPr="008D0626">
        <w:rPr>
          <w:noProof w:val="0"/>
        </w:rPr>
        <w:t>UE in RRC_CONNECTED having performed the intra-frequency measurement and reported that the UE has radio link failure information available</w:t>
      </w:r>
      <w:r w:rsidRPr="00E42351">
        <w:rPr>
          <w:noProof w:val="0"/>
        </w:rPr>
        <w:t xml:space="preserve"> }</w:t>
      </w:r>
    </w:p>
    <w:p w14:paraId="5DDC74C0" w14:textId="77777777" w:rsidR="0058102C" w:rsidRPr="00E42351" w:rsidRDefault="0058102C" w:rsidP="0058102C">
      <w:pPr>
        <w:pStyle w:val="PL"/>
        <w:rPr>
          <w:noProof w:val="0"/>
        </w:rPr>
      </w:pPr>
      <w:r w:rsidRPr="00E42351">
        <w:rPr>
          <w:noProof w:val="0"/>
        </w:rPr>
        <w:t>ensure that {</w:t>
      </w:r>
    </w:p>
    <w:p w14:paraId="6D77E322" w14:textId="77777777" w:rsidR="0058102C" w:rsidRPr="00E42351" w:rsidRDefault="0058102C" w:rsidP="0058102C">
      <w:pPr>
        <w:pStyle w:val="PL"/>
        <w:rPr>
          <w:noProof w:val="0"/>
        </w:rPr>
      </w:pPr>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sidRPr="00E42351">
        <w:rPr>
          <w:noProof w:val="0"/>
        </w:rPr>
        <w:t xml:space="preserve"> }</w:t>
      </w:r>
    </w:p>
    <w:p w14:paraId="2B517315" w14:textId="77777777" w:rsidR="0058102C" w:rsidRPr="00E42351" w:rsidRDefault="0058102C" w:rsidP="0058102C">
      <w:pPr>
        <w:pStyle w:val="PL"/>
        <w:rPr>
          <w:noProof w:val="0"/>
        </w:rPr>
      </w:pPr>
      <w:r w:rsidRPr="00E42351">
        <w:rPr>
          <w:noProof w:val="0"/>
        </w:rPr>
        <w:t xml:space="preserve">    then { </w:t>
      </w:r>
      <w:r w:rsidRPr="008D0626">
        <w:rPr>
          <w:noProof w:val="0"/>
        </w:rPr>
        <w:t xml:space="preserve">UE </w:t>
      </w:r>
      <w:r>
        <w:rPr>
          <w:noProof w:val="0"/>
        </w:rPr>
        <w:t>sends</w:t>
      </w:r>
      <w:r w:rsidRPr="008D0626">
        <w:rPr>
          <w:noProof w:val="0"/>
        </w:rPr>
        <w:t xml:space="preserve"> the </w:t>
      </w:r>
      <w:r w:rsidRPr="005D4735">
        <w:rPr>
          <w:i/>
          <w:noProof w:val="0"/>
        </w:rPr>
        <w:t>UEInformationResponse</w:t>
      </w:r>
      <w:r w:rsidRPr="008D0626">
        <w:rPr>
          <w:noProof w:val="0"/>
        </w:rPr>
        <w:t xml:space="preserve"> message containing the measurement result for intra-frequency neighbour cell</w:t>
      </w:r>
      <w:r w:rsidRPr="00E42351">
        <w:rPr>
          <w:noProof w:val="0"/>
        </w:rPr>
        <w:t xml:space="preserve"> }</w:t>
      </w:r>
    </w:p>
    <w:p w14:paraId="6EB8BD79" w14:textId="77777777" w:rsidR="0058102C" w:rsidRPr="00E42351" w:rsidRDefault="0058102C" w:rsidP="0058102C">
      <w:pPr>
        <w:pStyle w:val="PL"/>
        <w:rPr>
          <w:noProof w:val="0"/>
        </w:rPr>
      </w:pPr>
      <w:r w:rsidRPr="00E42351">
        <w:rPr>
          <w:noProof w:val="0"/>
        </w:rPr>
        <w:t>}</w:t>
      </w:r>
    </w:p>
    <w:p w14:paraId="4049CAC9" w14:textId="77777777" w:rsidR="0058102C" w:rsidRDefault="0058102C" w:rsidP="0058102C">
      <w:pPr>
        <w:pStyle w:val="PL"/>
        <w:rPr>
          <w:noProof w:val="0"/>
        </w:rPr>
      </w:pPr>
    </w:p>
    <w:p w14:paraId="69F5565C" w14:textId="77777777" w:rsidR="0058102C" w:rsidRPr="00E42351" w:rsidRDefault="0058102C" w:rsidP="0058102C">
      <w:pPr>
        <w:pStyle w:val="H6"/>
      </w:pPr>
      <w:r>
        <w:t>(2</w:t>
      </w:r>
      <w:r w:rsidRPr="00E42351">
        <w:t>)</w:t>
      </w:r>
    </w:p>
    <w:p w14:paraId="03FF035B" w14:textId="77777777" w:rsidR="0058102C" w:rsidRPr="00E42351" w:rsidRDefault="0058102C" w:rsidP="0058102C">
      <w:pPr>
        <w:pStyle w:val="PL"/>
        <w:rPr>
          <w:noProof w:val="0"/>
        </w:rPr>
      </w:pPr>
      <w:r w:rsidRPr="00E42351">
        <w:rPr>
          <w:noProof w:val="0"/>
        </w:rPr>
        <w:t xml:space="preserve">with { </w:t>
      </w:r>
      <w:r w:rsidRPr="008D0626">
        <w:rPr>
          <w:noProof w:val="0"/>
        </w:rPr>
        <w:t xml:space="preserve">UE </w:t>
      </w:r>
      <w:r>
        <w:rPr>
          <w:noProof w:val="0"/>
        </w:rPr>
        <w:t>sends</w:t>
      </w:r>
      <w:r w:rsidRPr="008D0626">
        <w:rPr>
          <w:noProof w:val="0"/>
        </w:rPr>
        <w:t xml:space="preserve"> the UEInformationResponse message containing the measurement result for intra-frequency neighbour cell</w:t>
      </w:r>
      <w:r w:rsidRPr="00E42351">
        <w:rPr>
          <w:noProof w:val="0"/>
        </w:rPr>
        <w:t xml:space="preserve"> }</w:t>
      </w:r>
    </w:p>
    <w:p w14:paraId="69307E2B" w14:textId="77777777" w:rsidR="0058102C" w:rsidRPr="00E42351" w:rsidRDefault="0058102C" w:rsidP="0058102C">
      <w:pPr>
        <w:pStyle w:val="PL"/>
        <w:rPr>
          <w:noProof w:val="0"/>
        </w:rPr>
      </w:pPr>
      <w:r w:rsidRPr="00E42351">
        <w:rPr>
          <w:noProof w:val="0"/>
        </w:rPr>
        <w:t>ensure that {</w:t>
      </w:r>
    </w:p>
    <w:p w14:paraId="046515BC" w14:textId="77777777" w:rsidR="0058102C" w:rsidRPr="00E42351" w:rsidRDefault="0058102C" w:rsidP="0058102C">
      <w:pPr>
        <w:pStyle w:val="PL"/>
        <w:rPr>
          <w:noProof w:val="0"/>
        </w:rPr>
      </w:pPr>
      <w:r w:rsidRPr="00E42351">
        <w:rPr>
          <w:noProof w:val="0"/>
        </w:rPr>
        <w:t xml:space="preserve">  when { </w:t>
      </w:r>
      <w:r>
        <w:rPr>
          <w:noProof w:val="0"/>
        </w:rPr>
        <w:t>The l</w:t>
      </w:r>
      <w:r w:rsidRPr="00395B6E">
        <w:rPr>
          <w:noProof w:val="0"/>
        </w:rPr>
        <w:t xml:space="preserve">atest radio measurement results of the serving and neighbouring cells </w:t>
      </w:r>
      <w:r>
        <w:rPr>
          <w:noProof w:val="0"/>
        </w:rPr>
        <w:t xml:space="preserve">are available </w:t>
      </w:r>
      <w:r w:rsidRPr="00E42351">
        <w:rPr>
          <w:noProof w:val="0"/>
        </w:rPr>
        <w:t>}</w:t>
      </w:r>
    </w:p>
    <w:p w14:paraId="34FF862B" w14:textId="77777777" w:rsidR="0058102C" w:rsidRPr="00E42351" w:rsidRDefault="0058102C" w:rsidP="0058102C">
      <w:pPr>
        <w:pStyle w:val="PL"/>
        <w:rPr>
          <w:noProof w:val="0"/>
        </w:rPr>
      </w:pPr>
      <w:r w:rsidRPr="00E42351">
        <w:rPr>
          <w:noProof w:val="0"/>
        </w:rPr>
        <w:t xml:space="preserve">    then { </w:t>
      </w:r>
      <w:r w:rsidRPr="008D0626">
        <w:rPr>
          <w:noProof w:val="0"/>
        </w:rPr>
        <w:t xml:space="preserve">UE </w:t>
      </w:r>
      <w:r>
        <w:rPr>
          <w:noProof w:val="0"/>
        </w:rPr>
        <w:t>includs</w:t>
      </w:r>
      <w:r w:rsidRPr="00395B6E">
        <w:rPr>
          <w:noProof w:val="0"/>
        </w:rPr>
        <w:t xml:space="preserve"> SSB</w:t>
      </w:r>
      <w:del w:id="3" w:author="Daiwei Zhou (周代卫)" w:date="2021-03-22T18:21:00Z">
        <w:r w:rsidRPr="00395B6E" w:rsidDel="0010149E">
          <w:rPr>
            <w:noProof w:val="0"/>
          </w:rPr>
          <w:delText>/CSI</w:delText>
        </w:r>
      </w:del>
      <w:del w:id="4" w:author="Daiwei Zhou (周代卫)" w:date="2021-03-22T18:24:00Z">
        <w:r w:rsidRPr="00395B6E" w:rsidDel="00B07592">
          <w:rPr>
            <w:noProof w:val="0"/>
          </w:rPr>
          <w:delText>-RS</w:delText>
        </w:r>
      </w:del>
      <w:r w:rsidRPr="00395B6E">
        <w:rPr>
          <w:noProof w:val="0"/>
        </w:rPr>
        <w:t xml:space="preserve"> index and associated measurements in the </w:t>
      </w:r>
      <w:ins w:id="5" w:author="Daiwei Zhou (周代卫)" w:date="2021-03-22T18:30:00Z">
        <w:r w:rsidRPr="00FD3139">
          <w:rPr>
            <w:noProof w:val="0"/>
          </w:rPr>
          <w:t>measResultLastServCell</w:t>
        </w:r>
      </w:ins>
      <w:del w:id="6" w:author="Daiwei Zhou (周代卫)" w:date="2021-03-22T18:30:00Z">
        <w:r w:rsidRPr="00395B6E" w:rsidDel="00A12353">
          <w:rPr>
            <w:noProof w:val="0"/>
          </w:rPr>
          <w:delText xml:space="preserve">serving </w:delText>
        </w:r>
      </w:del>
      <w:del w:id="7" w:author="Daiwei Zhou (周代卫)" w:date="2021-03-22T18:21:00Z">
        <w:r w:rsidRPr="00395B6E" w:rsidDel="0010149E">
          <w:rPr>
            <w:noProof w:val="0"/>
          </w:rPr>
          <w:delText xml:space="preserve">and neighbouring </w:delText>
        </w:r>
      </w:del>
      <w:del w:id="8" w:author="Daiwei Zhou (周代卫)" w:date="2021-03-22T18:30:00Z">
        <w:r w:rsidRPr="00395B6E" w:rsidDel="00A12353">
          <w:rPr>
            <w:noProof w:val="0"/>
          </w:rPr>
          <w:delText>cell</w:delText>
        </w:r>
      </w:del>
      <w:del w:id="9" w:author="Daiwei Zhou (周代卫)" w:date="2021-03-22T18:21:00Z">
        <w:r w:rsidRPr="00395B6E" w:rsidDel="0010149E">
          <w:rPr>
            <w:noProof w:val="0"/>
          </w:rPr>
          <w:delText>s</w:delText>
        </w:r>
      </w:del>
      <w:r w:rsidRPr="00395B6E">
        <w:rPr>
          <w:noProof w:val="0"/>
        </w:rPr>
        <w:t xml:space="preserve"> </w:t>
      </w:r>
      <w:r w:rsidRPr="00E42351">
        <w:rPr>
          <w:noProof w:val="0"/>
        </w:rPr>
        <w:t>}</w:t>
      </w:r>
    </w:p>
    <w:p w14:paraId="49CAF44A" w14:textId="77777777" w:rsidR="0058102C" w:rsidRPr="00E42351" w:rsidRDefault="0058102C" w:rsidP="0058102C">
      <w:pPr>
        <w:pStyle w:val="PL"/>
        <w:rPr>
          <w:noProof w:val="0"/>
        </w:rPr>
      </w:pPr>
      <w:r w:rsidRPr="00E42351">
        <w:rPr>
          <w:noProof w:val="0"/>
        </w:rPr>
        <w:t>}</w:t>
      </w:r>
    </w:p>
    <w:p w14:paraId="0A0A9E77" w14:textId="77777777" w:rsidR="0058102C" w:rsidRDefault="0058102C" w:rsidP="0058102C">
      <w:pPr>
        <w:pStyle w:val="PL"/>
        <w:rPr>
          <w:noProof w:val="0"/>
        </w:rPr>
      </w:pPr>
    </w:p>
    <w:p w14:paraId="546DFE11" w14:textId="77777777" w:rsidR="0058102C" w:rsidRPr="00E42351" w:rsidRDefault="0058102C" w:rsidP="0058102C">
      <w:pPr>
        <w:pStyle w:val="H6"/>
      </w:pPr>
      <w:r>
        <w:t>8.1.6.1.3</w:t>
      </w:r>
      <w:r w:rsidRPr="00E42351">
        <w:t>.1.2</w:t>
      </w:r>
      <w:r w:rsidRPr="00E42351">
        <w:tab/>
        <w:t>Conformance requirements</w:t>
      </w:r>
    </w:p>
    <w:p w14:paraId="1AB8ACEB" w14:textId="16FE68B6" w:rsidR="0058102C" w:rsidRDefault="0058102C" w:rsidP="0058102C">
      <w:pPr>
        <w:rPr>
          <w:ins w:id="10" w:author="Daiwei Zhou (周代卫)" w:date="2021-03-22T18:12:00Z"/>
        </w:rPr>
      </w:pPr>
      <w:r w:rsidRPr="00E42351">
        <w:t>References: The conformance requirements covered in the present TC are specif</w:t>
      </w:r>
      <w:r>
        <w:t xml:space="preserve">ied in: TS 38.331, clauses </w:t>
      </w:r>
      <w:ins w:id="11" w:author="Daiwei Zhou (周代卫)" w:date="2021-03-22T18:12:00Z">
        <w:r>
          <w:t xml:space="preserve">5.3.10.5, </w:t>
        </w:r>
      </w:ins>
      <w:r>
        <w:t>5.3.7.4</w:t>
      </w:r>
      <w:r w:rsidRPr="00E42351">
        <w:t xml:space="preserve">, </w:t>
      </w:r>
      <w:r>
        <w:t>5.3.7.5, 5.3.10.3 and 5.7.10</w:t>
      </w:r>
      <w:r w:rsidRPr="00E42351">
        <w:t>.3</w:t>
      </w:r>
      <w:r w:rsidRPr="00BA3FC3">
        <w:t>.</w:t>
      </w:r>
      <w:ins w:id="12" w:author="Daiwei Zhou (周代卫)" w:date="2021-05-18T15:51:00Z">
        <w:r w:rsidR="000A11B8" w:rsidRPr="00BA3FC3">
          <w:t xml:space="preserve"> Unless otherwise stated these are Rel-16 requirements.</w:t>
        </w:r>
      </w:ins>
    </w:p>
    <w:p w14:paraId="39CE6593" w14:textId="77777777" w:rsidR="0058102C" w:rsidRPr="00E42351" w:rsidRDefault="0058102C" w:rsidP="0058102C">
      <w:pPr>
        <w:rPr>
          <w:ins w:id="13" w:author="Daiwei Zhou (周代卫)" w:date="2021-03-22T18:12:00Z"/>
        </w:rPr>
      </w:pPr>
      <w:ins w:id="14" w:author="Daiwei Zhou (周代卫)" w:date="2021-03-22T18:12:00Z">
        <w:r>
          <w:t>[TS 38.331, clause 5.3.10.5</w:t>
        </w:r>
        <w:r w:rsidRPr="00CD34C7">
          <w:t>]</w:t>
        </w:r>
      </w:ins>
    </w:p>
    <w:p w14:paraId="3E1B86B4" w14:textId="77777777" w:rsidR="0058102C" w:rsidRPr="00D96C74" w:rsidRDefault="0058102C" w:rsidP="0058102C">
      <w:pPr>
        <w:spacing w:after="120"/>
        <w:jc w:val="both"/>
        <w:rPr>
          <w:ins w:id="15" w:author="Daiwei Zhou (周代卫)" w:date="2021-03-22T18:12:00Z"/>
        </w:rPr>
      </w:pPr>
      <w:ins w:id="16" w:author="Daiwei Zhou (周代卫)" w:date="2021-03-22T18:12:00Z">
        <w:r w:rsidRPr="00D96C74">
          <w:t xml:space="preserve">The UE shall </w:t>
        </w:r>
        <w:r w:rsidRPr="00D96C74">
          <w:rPr>
            <w:rFonts w:eastAsia="宋体"/>
            <w:lang w:eastAsia="zh-CN"/>
          </w:rPr>
          <w:t>determine the content</w:t>
        </w:r>
        <w:r w:rsidRPr="00D96C74">
          <w:t xml:space="preserve"> in the </w:t>
        </w:r>
        <w:r w:rsidRPr="00D96C74">
          <w:rPr>
            <w:i/>
          </w:rPr>
          <w:t>VarRLF-Report</w:t>
        </w:r>
        <w:r w:rsidRPr="00D96C74">
          <w:t xml:space="preserve"> as follows:</w:t>
        </w:r>
      </w:ins>
    </w:p>
    <w:p w14:paraId="410B7A1D" w14:textId="77777777" w:rsidR="0058102C" w:rsidRPr="00D96C74" w:rsidRDefault="0058102C" w:rsidP="0058102C">
      <w:pPr>
        <w:pStyle w:val="B1"/>
        <w:rPr>
          <w:ins w:id="17" w:author="Daiwei Zhou (周代卫)" w:date="2021-03-22T18:12:00Z"/>
          <w:lang w:eastAsia="zh-CN"/>
        </w:rPr>
      </w:pPr>
      <w:ins w:id="18" w:author="Daiwei Zhou (周代卫)" w:date="2021-03-22T18:12:00Z">
        <w:r w:rsidRPr="00D96C74">
          <w:rPr>
            <w:lang w:eastAsia="zh-CN"/>
          </w:rPr>
          <w:t>1&gt;</w:t>
        </w:r>
        <w:r w:rsidRPr="00D96C74">
          <w:rPr>
            <w:lang w:eastAsia="zh-CN"/>
          </w:rPr>
          <w:tab/>
        </w:r>
        <w:r w:rsidRPr="00D96C74">
          <w:t xml:space="preserve">clear the information included in </w:t>
        </w:r>
        <w:r w:rsidRPr="00D96C74">
          <w:rPr>
            <w:i/>
          </w:rPr>
          <w:t>VarRLF-Report</w:t>
        </w:r>
        <w:r w:rsidRPr="00D96C74">
          <w:t>, if any;</w:t>
        </w:r>
      </w:ins>
    </w:p>
    <w:p w14:paraId="70587264" w14:textId="77777777" w:rsidR="0058102C" w:rsidRPr="00D96C74" w:rsidRDefault="0058102C" w:rsidP="0058102C">
      <w:pPr>
        <w:pStyle w:val="B1"/>
        <w:rPr>
          <w:ins w:id="19" w:author="Daiwei Zhou (周代卫)" w:date="2021-03-22T18:12:00Z"/>
        </w:rPr>
      </w:pPr>
      <w:ins w:id="20" w:author="Daiwei Zhou (周代卫)" w:date="2021-03-22T18:12:00Z">
        <w:r w:rsidRPr="00D96C74">
          <w:rPr>
            <w:lang w:eastAsia="zh-CN"/>
          </w:rPr>
          <w:t>1&gt;</w:t>
        </w:r>
        <w:r w:rsidRPr="00D96C74">
          <w:rPr>
            <w:lang w:eastAsia="zh-CN"/>
          </w:rPr>
          <w:tab/>
        </w:r>
        <w:r w:rsidRPr="00D96C74">
          <w:t xml:space="preserve">set the </w:t>
        </w:r>
        <w:r w:rsidRPr="00D96C74">
          <w:rPr>
            <w:i/>
          </w:rPr>
          <w:t xml:space="preserve">plmn-IdentityList </w:t>
        </w:r>
        <w:r w:rsidRPr="00D96C74">
          <w:t>to include the list of EPLMNs stored by the UE (i.e. includes the RPLMN);</w:t>
        </w:r>
      </w:ins>
    </w:p>
    <w:p w14:paraId="0C294797" w14:textId="77777777" w:rsidR="0058102C" w:rsidRPr="00D96C74" w:rsidRDefault="0058102C" w:rsidP="0058102C">
      <w:pPr>
        <w:pStyle w:val="B1"/>
        <w:rPr>
          <w:ins w:id="21" w:author="Daiwei Zhou (周代卫)" w:date="2021-03-22T18:12:00Z"/>
        </w:rPr>
      </w:pPr>
      <w:ins w:id="22" w:author="Daiwei Zhou (周代卫)" w:date="2021-03-22T18:12:00Z">
        <w:r w:rsidRPr="00D96C74">
          <w:rPr>
            <w:rFonts w:eastAsia="宋体"/>
            <w:lang w:eastAsia="zh-CN"/>
          </w:rPr>
          <w:t>1&gt;</w:t>
        </w:r>
        <w:r w:rsidRPr="00D96C74">
          <w:rPr>
            <w:rFonts w:eastAsia="宋体"/>
            <w:lang w:eastAsia="zh-CN"/>
          </w:rPr>
          <w:tab/>
        </w:r>
        <w:r w:rsidRPr="00D96C74">
          <w:t xml:space="preserve">set the </w:t>
        </w:r>
        <w:r w:rsidRPr="00D96C74">
          <w:rPr>
            <w:i/>
            <w:iCs/>
          </w:rPr>
          <w:t>measResultLastServCell</w:t>
        </w:r>
        <w:r w:rsidRPr="00D96C74">
          <w:t xml:space="preserve"> to include the cell level RSRP, RSRQ and the available SINR, of the </w:t>
        </w:r>
        <w:r w:rsidRPr="00D96C74">
          <w:rPr>
            <w:rFonts w:eastAsia="宋体"/>
            <w:lang w:eastAsia="zh-CN"/>
          </w:rPr>
          <w:t xml:space="preserve">source PCell(in case HO failure) or PCell (in case RLF) </w:t>
        </w:r>
        <w:r w:rsidRPr="00D96C74">
          <w:t>based on the available SSB and CSI-RS measurements collected up to the moment the UE detected</w:t>
        </w:r>
        <w:r w:rsidRPr="00D96C74">
          <w:rPr>
            <w:rFonts w:eastAsia="宋体"/>
            <w:lang w:eastAsia="zh-CN"/>
          </w:rPr>
          <w:t xml:space="preserve"> </w:t>
        </w:r>
        <w:r w:rsidRPr="00D96C74">
          <w:rPr>
            <w:lang w:eastAsia="zh-CN"/>
          </w:rPr>
          <w:t>failure</w:t>
        </w:r>
        <w:r w:rsidRPr="00D96C74">
          <w:t>;</w:t>
        </w:r>
      </w:ins>
    </w:p>
    <w:p w14:paraId="26AC16A4" w14:textId="77777777" w:rsidR="0058102C" w:rsidRPr="00D96C74" w:rsidRDefault="0058102C" w:rsidP="0058102C">
      <w:pPr>
        <w:pStyle w:val="B1"/>
        <w:rPr>
          <w:ins w:id="23" w:author="Daiwei Zhou (周代卫)" w:date="2021-03-22T18:12:00Z"/>
          <w:rFonts w:eastAsia="宋体"/>
          <w:lang w:eastAsia="zh-CN"/>
        </w:rPr>
      </w:pPr>
      <w:ins w:id="24" w:author="Daiwei Zhou (周代卫)" w:date="2021-03-22T18:12:00Z">
        <w:r w:rsidRPr="00D96C74">
          <w:rPr>
            <w:rFonts w:eastAsia="宋体"/>
            <w:lang w:eastAsia="zh-CN"/>
          </w:rPr>
          <w:t>1&gt;</w:t>
        </w:r>
        <w:r w:rsidRPr="00D96C74">
          <w:rPr>
            <w:rFonts w:eastAsia="宋体"/>
            <w:lang w:eastAsia="zh-CN"/>
          </w:rPr>
          <w:tab/>
        </w:r>
        <w:r w:rsidRPr="00D96C74">
          <w:t>if the SS/PBCH block-based measurement quantities are available:</w:t>
        </w:r>
      </w:ins>
    </w:p>
    <w:p w14:paraId="32ED608E" w14:textId="77777777" w:rsidR="0058102C" w:rsidRPr="00D96C74" w:rsidRDefault="0058102C" w:rsidP="0058102C">
      <w:pPr>
        <w:pStyle w:val="B2"/>
        <w:rPr>
          <w:ins w:id="25" w:author="Daiwei Zhou (周代卫)" w:date="2021-03-22T18:12:00Z"/>
          <w:rFonts w:eastAsia="宋体"/>
          <w:lang w:eastAsia="zh-CN"/>
        </w:rPr>
      </w:pPr>
      <w:ins w:id="26" w:author="Daiwei Zhou (周代卫)" w:date="2021-03-22T18:12:00Z">
        <w:r w:rsidRPr="00D96C74">
          <w:rPr>
            <w:rFonts w:eastAsia="宋体"/>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579DEC4B" w14:textId="77777777" w:rsidR="0058102C" w:rsidRDefault="0058102C" w:rsidP="0058102C">
      <w:pPr>
        <w:pStyle w:val="B1"/>
        <w:rPr>
          <w:ins w:id="27" w:author="Daiwei Zhou (周代卫)" w:date="2021-03-22T18:20:00Z"/>
          <w:rFonts w:eastAsia="宋体"/>
          <w:lang w:eastAsia="zh-CN"/>
        </w:rPr>
      </w:pPr>
      <w:ins w:id="28" w:author="Daiwei Zhou (周代卫)" w:date="2021-03-22T18:20:00Z">
        <w:r>
          <w:rPr>
            <w:rFonts w:eastAsia="宋体"/>
            <w:lang w:eastAsia="zh-CN"/>
          </w:rPr>
          <w:t>…</w:t>
        </w:r>
      </w:ins>
    </w:p>
    <w:p w14:paraId="607EE8BD" w14:textId="77777777" w:rsidR="0058102C" w:rsidRPr="00D96C74" w:rsidRDefault="0058102C" w:rsidP="0058102C">
      <w:pPr>
        <w:pStyle w:val="B1"/>
        <w:rPr>
          <w:ins w:id="29" w:author="Daiwei Zhou (周代卫)" w:date="2021-03-22T18:12:00Z"/>
          <w:lang w:eastAsia="zh-CN"/>
        </w:rPr>
      </w:pPr>
      <w:ins w:id="30" w:author="Daiwei Zhou (周代卫)" w:date="2021-03-22T18:12:00Z">
        <w:r w:rsidRPr="00D96C74">
          <w:rPr>
            <w:rFonts w:eastAsia="宋体"/>
            <w:lang w:eastAsia="zh-CN"/>
          </w:rPr>
          <w:t>1&gt;</w:t>
        </w:r>
        <w:r w:rsidRPr="00D96C74">
          <w:rPr>
            <w:rFonts w:eastAsia="宋体"/>
            <w:lang w:eastAsia="zh-CN"/>
          </w:rPr>
          <w:tab/>
        </w:r>
        <w:r w:rsidRPr="00D96C74">
          <w:t xml:space="preserve">set the </w:t>
        </w:r>
        <w:r w:rsidRPr="00D96C74">
          <w:rPr>
            <w:i/>
            <w:iCs/>
          </w:rPr>
          <w:t>ssbRLMConfigBitmap</w:t>
        </w:r>
        <w:r w:rsidRPr="00D96C74">
          <w:t xml:space="preserve"> and/or </w:t>
        </w:r>
        <w:r w:rsidRPr="00D96C74">
          <w:rPr>
            <w:i/>
            <w:iCs/>
          </w:rPr>
          <w:t xml:space="preserve">csi-rsRLMConfigBitmap </w:t>
        </w:r>
        <w:r w:rsidRPr="00D96C74">
          <w:t xml:space="preserve">in </w:t>
        </w:r>
        <w:r w:rsidRPr="00D96C74">
          <w:rPr>
            <w:i/>
            <w:iCs/>
          </w:rPr>
          <w:t>measResultLastServCell</w:t>
        </w:r>
        <w:r w:rsidRPr="00D96C74">
          <w:t xml:space="preserve"> to include the radio link monitoring configuration of the</w:t>
        </w:r>
        <w:r w:rsidRPr="00D96C74">
          <w:rPr>
            <w:rFonts w:eastAsia="宋体"/>
            <w:lang w:eastAsia="zh-CN"/>
          </w:rPr>
          <w:t xml:space="preserve"> source PCell(in case HO failure) or PCell (in case RLF)</w:t>
        </w:r>
        <w:r w:rsidRPr="00D96C74">
          <w:t>;</w:t>
        </w:r>
      </w:ins>
    </w:p>
    <w:p w14:paraId="7FB37F49" w14:textId="77777777" w:rsidR="0058102C" w:rsidRPr="00D96C74" w:rsidRDefault="0058102C" w:rsidP="0058102C">
      <w:pPr>
        <w:pStyle w:val="B1"/>
        <w:rPr>
          <w:ins w:id="31" w:author="Daiwei Zhou (周代卫)" w:date="2021-03-22T18:12:00Z"/>
          <w:rFonts w:eastAsia="宋体"/>
          <w:lang w:eastAsia="zh-CN"/>
        </w:rPr>
      </w:pPr>
      <w:ins w:id="32" w:author="Daiwei Zhou (周代卫)" w:date="2021-03-22T18:12:00Z">
        <w:r w:rsidRPr="00D96C74">
          <w:rPr>
            <w:rFonts w:eastAsia="宋体"/>
            <w:lang w:eastAsia="zh-CN"/>
          </w:rPr>
          <w:t>1&gt;</w:t>
        </w:r>
        <w:r w:rsidRPr="00D96C74">
          <w:rPr>
            <w:rFonts w:eastAsia="宋体"/>
            <w:lang w:eastAsia="zh-CN"/>
          </w:rPr>
          <w:tab/>
        </w:r>
        <w:r w:rsidRPr="00D96C74">
          <w:t xml:space="preserve">for each of the configured </w:t>
        </w:r>
        <w:r w:rsidRPr="00D96C74">
          <w:rPr>
            <w:i/>
          </w:rPr>
          <w:t>measObjectNR</w:t>
        </w:r>
        <w:r w:rsidRPr="00D96C74">
          <w:t xml:space="preserve"> in which measurements are available</w:t>
        </w:r>
        <w:r w:rsidRPr="00D96C74">
          <w:rPr>
            <w:rFonts w:eastAsia="宋体"/>
            <w:lang w:eastAsia="zh-CN"/>
          </w:rPr>
          <w:t>:</w:t>
        </w:r>
      </w:ins>
    </w:p>
    <w:p w14:paraId="2427118D" w14:textId="77777777" w:rsidR="0058102C" w:rsidRPr="00D96C74" w:rsidRDefault="0058102C" w:rsidP="0058102C">
      <w:pPr>
        <w:pStyle w:val="B2"/>
        <w:rPr>
          <w:ins w:id="33" w:author="Daiwei Zhou (周代卫)" w:date="2021-03-22T18:12:00Z"/>
          <w:rFonts w:eastAsia="宋体"/>
          <w:lang w:eastAsia="zh-CN"/>
        </w:rPr>
      </w:pPr>
      <w:ins w:id="34" w:author="Daiwei Zhou (周代卫)" w:date="2021-03-22T18:12:00Z">
        <w:r w:rsidRPr="00D96C74">
          <w:rPr>
            <w:rFonts w:eastAsia="宋体"/>
            <w:lang w:eastAsia="zh-CN"/>
          </w:rPr>
          <w:t>2&gt;</w:t>
        </w:r>
        <w:r w:rsidRPr="00D96C74">
          <w:tab/>
          <w:t>if the SS/PBCH block-based measurement quantities are available:</w:t>
        </w:r>
      </w:ins>
    </w:p>
    <w:p w14:paraId="09D915C8" w14:textId="77777777" w:rsidR="0058102C" w:rsidRPr="00D96C74" w:rsidRDefault="0058102C" w:rsidP="0058102C">
      <w:pPr>
        <w:pStyle w:val="B3"/>
        <w:rPr>
          <w:ins w:id="35" w:author="Daiwei Zhou (周代卫)" w:date="2021-03-22T18:12:00Z"/>
        </w:rPr>
      </w:pPr>
      <w:ins w:id="36" w:author="Daiwei Zhou (周代卫)" w:date="2021-03-22T18:12:00Z">
        <w:r w:rsidRPr="00D96C74">
          <w:rPr>
            <w:lang w:eastAsia="zh-CN"/>
          </w:rPr>
          <w:t>3</w:t>
        </w:r>
        <w:r w:rsidRPr="00D96C74">
          <w:t>&gt;</w:t>
        </w:r>
        <w:r w:rsidRPr="00D96C74">
          <w:rPr>
            <w:lang w:eastAsia="zh-CN"/>
          </w:rPr>
          <w:tab/>
        </w:r>
        <w:r w:rsidRPr="00D96C74">
          <w:rPr>
            <w:rFonts w:eastAsia="宋体"/>
            <w:lang w:eastAsia="zh-CN"/>
          </w:rPr>
          <w:t xml:space="preserve">set the </w:t>
        </w:r>
        <w:r w:rsidRPr="00D96C74">
          <w:rPr>
            <w:rFonts w:eastAsia="宋体"/>
            <w:i/>
            <w:iCs/>
            <w:lang w:eastAsia="zh-CN"/>
          </w:rPr>
          <w:t>measResultListNR</w:t>
        </w:r>
        <w:r w:rsidRPr="00D96C74">
          <w:rPr>
            <w:rFonts w:eastAsia="宋体"/>
            <w:lang w:eastAsia="zh-CN"/>
          </w:rPr>
          <w:t xml:space="preserve"> in </w:t>
        </w:r>
        <w:r w:rsidRPr="00D96C74">
          <w:rPr>
            <w:rFonts w:eastAsia="宋体"/>
            <w:i/>
            <w:iCs/>
            <w:lang w:eastAsia="zh-CN"/>
          </w:rPr>
          <w:t>measResultNeighCells</w:t>
        </w:r>
        <w:r w:rsidRPr="00D96C74">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ins>
    </w:p>
    <w:p w14:paraId="68255F0A" w14:textId="77777777" w:rsidR="0058102C" w:rsidRPr="00D96C74" w:rsidRDefault="0058102C" w:rsidP="0058102C">
      <w:pPr>
        <w:pStyle w:val="B4"/>
        <w:rPr>
          <w:ins w:id="37" w:author="Daiwei Zhou (周代卫)" w:date="2021-03-22T18:12:00Z"/>
          <w:rFonts w:eastAsia="宋体"/>
          <w:lang w:eastAsia="zh-CN"/>
        </w:rPr>
      </w:pPr>
      <w:ins w:id="38" w:author="Daiwei Zhou (周代卫)" w:date="2021-03-22T18:12:00Z">
        <w:r w:rsidRPr="00D96C74">
          <w:lastRenderedPageBreak/>
          <w:t>4&gt;</w:t>
        </w:r>
        <w:r w:rsidRPr="00D96C74">
          <w:tab/>
        </w:r>
        <w:r w:rsidRPr="00D96C74">
          <w:rPr>
            <w:rFonts w:eastAsia="宋体"/>
            <w:lang w:eastAsia="zh-CN"/>
          </w:rPr>
          <w:t>for each neighbour cell included, include the optional fields that are available;</w:t>
        </w:r>
      </w:ins>
    </w:p>
    <w:p w14:paraId="7CBBE41C" w14:textId="77777777" w:rsidR="0058102C" w:rsidRPr="00D1003B" w:rsidRDefault="0058102C">
      <w:pPr>
        <w:pStyle w:val="B2"/>
        <w:rPr>
          <w:ins w:id="39" w:author="Daiwei Zhou (周代卫)" w:date="2021-03-22T18:12:00Z"/>
          <w:rFonts w:eastAsia="宋体"/>
          <w:lang w:eastAsia="zh-CN"/>
          <w:rPrChange w:id="40" w:author="Daiwei Zhou (周代卫)" w:date="2021-03-22T18:15:00Z">
            <w:rPr>
              <w:ins w:id="41" w:author="Daiwei Zhou (周代卫)" w:date="2021-03-22T18:12:00Z"/>
            </w:rPr>
          </w:rPrChange>
        </w:rPr>
        <w:pPrChange w:id="42" w:author="Daiwei Zhou (周代卫)" w:date="2021-03-22T18:15:00Z">
          <w:pPr>
            <w:pStyle w:val="NO"/>
          </w:pPr>
        </w:pPrChange>
      </w:pPr>
      <w:ins w:id="43" w:author="Daiwei Zhou (周代卫)" w:date="2021-03-22T18:15:00Z">
        <w:r w:rsidRPr="00D1003B">
          <w:rPr>
            <w:rFonts w:eastAsia="宋体"/>
            <w:lang w:eastAsia="zh-CN"/>
            <w:rPrChange w:id="44" w:author="Daiwei Zhou (周代卫)" w:date="2021-03-22T18:15:00Z">
              <w:rPr/>
            </w:rPrChange>
          </w:rPr>
          <w:t>…</w:t>
        </w:r>
      </w:ins>
    </w:p>
    <w:p w14:paraId="4F2B1270" w14:textId="77777777" w:rsidR="0058102C" w:rsidRPr="00D96C74" w:rsidRDefault="0058102C" w:rsidP="0058102C">
      <w:pPr>
        <w:pStyle w:val="B1"/>
        <w:rPr>
          <w:ins w:id="45" w:author="Daiwei Zhou (周代卫)" w:date="2021-03-22T18:12:00Z"/>
        </w:rPr>
      </w:pPr>
      <w:ins w:id="46" w:author="Daiwei Zhou (周代卫)" w:date="2021-03-22T18:12:00Z">
        <w:r w:rsidRPr="00D96C74">
          <w:rPr>
            <w:lang w:eastAsia="zh-CN"/>
          </w:rPr>
          <w:t>1&gt;</w:t>
        </w:r>
        <w:r w:rsidRPr="00D96C74">
          <w:rPr>
            <w:lang w:eastAsia="zh-CN"/>
          </w:rPr>
          <w:tab/>
        </w:r>
        <w:r w:rsidRPr="00D96C74">
          <w:t xml:space="preserve">set the </w:t>
        </w:r>
        <w:r w:rsidRPr="00D96C74">
          <w:rPr>
            <w:i/>
            <w:iCs/>
          </w:rPr>
          <w:t>c-RNTI</w:t>
        </w:r>
        <w:r w:rsidRPr="00D96C74">
          <w:t xml:space="preserve"> to the C-RNTI used in the </w:t>
        </w:r>
        <w:r w:rsidRPr="00D96C74">
          <w:rPr>
            <w:rFonts w:eastAsia="宋体"/>
            <w:lang w:eastAsia="zh-CN"/>
          </w:rPr>
          <w:t>source PCell(in case HO failure) or PCell (in case RLF)</w:t>
        </w:r>
        <w:r w:rsidRPr="00D96C74">
          <w:t>;</w:t>
        </w:r>
      </w:ins>
    </w:p>
    <w:p w14:paraId="426F2DBA" w14:textId="77777777" w:rsidR="0058102C" w:rsidRDefault="0058102C" w:rsidP="0058102C">
      <w:pPr>
        <w:pStyle w:val="B1"/>
        <w:rPr>
          <w:ins w:id="47" w:author="Daiwei Zhou (周代卫)" w:date="2021-03-22T18:14:00Z"/>
          <w:rFonts w:eastAsia="宋体"/>
          <w:lang w:eastAsia="zh-CN"/>
        </w:rPr>
      </w:pPr>
      <w:ins w:id="48" w:author="Daiwei Zhou (周代卫)" w:date="2021-03-22T18:14:00Z">
        <w:r>
          <w:rPr>
            <w:rFonts w:eastAsia="宋体"/>
            <w:lang w:eastAsia="zh-CN"/>
          </w:rPr>
          <w:t>…</w:t>
        </w:r>
      </w:ins>
    </w:p>
    <w:p w14:paraId="3E3A06A5" w14:textId="77777777" w:rsidR="0058102C" w:rsidRPr="00D96C74" w:rsidRDefault="0058102C" w:rsidP="0058102C">
      <w:pPr>
        <w:pStyle w:val="B1"/>
        <w:rPr>
          <w:ins w:id="49" w:author="Daiwei Zhou (周代卫)" w:date="2021-03-22T18:12:00Z"/>
          <w:lang w:eastAsia="zh-CN"/>
        </w:rPr>
      </w:pPr>
      <w:ins w:id="50" w:author="Daiwei Zhou (周代卫)" w:date="2021-03-22T18:12:00Z">
        <w:r w:rsidRPr="00D96C74">
          <w:rPr>
            <w:rFonts w:eastAsia="宋体"/>
            <w:lang w:eastAsia="zh-CN"/>
          </w:rPr>
          <w:t>1&gt;</w:t>
        </w:r>
        <w:r w:rsidRPr="00D96C74">
          <w:rPr>
            <w:rFonts w:eastAsia="宋体"/>
            <w:lang w:eastAsia="zh-CN"/>
          </w:rPr>
          <w:tab/>
          <w:t xml:space="preserve">else </w:t>
        </w:r>
        <w:r w:rsidRPr="00D96C74">
          <w:rPr>
            <w:lang w:eastAsia="zh-CN"/>
          </w:rPr>
          <w:t xml:space="preserve">if the failure is detected due to radio link failure as described in 5.3.10.3, set the fields in </w:t>
        </w:r>
        <w:r w:rsidRPr="00D96C74">
          <w:rPr>
            <w:i/>
            <w:iCs/>
            <w:lang w:eastAsia="zh-CN"/>
          </w:rPr>
          <w:t>VarRLF-report</w:t>
        </w:r>
        <w:r w:rsidRPr="00D96C74">
          <w:rPr>
            <w:lang w:eastAsia="zh-CN"/>
          </w:rPr>
          <w:t xml:space="preserve"> as follows:</w:t>
        </w:r>
      </w:ins>
    </w:p>
    <w:p w14:paraId="531DCC1F" w14:textId="77777777" w:rsidR="0058102C" w:rsidRPr="00D96C74" w:rsidRDefault="0058102C" w:rsidP="0058102C">
      <w:pPr>
        <w:pStyle w:val="B2"/>
        <w:rPr>
          <w:ins w:id="51" w:author="Daiwei Zhou (周代卫)" w:date="2021-03-22T18:12:00Z"/>
        </w:rPr>
      </w:pPr>
      <w:ins w:id="52"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connectionFailureType</w:t>
        </w:r>
        <w:r w:rsidRPr="00D96C74">
          <w:t xml:space="preserve"> to </w:t>
        </w:r>
        <w:r w:rsidRPr="00D96C74">
          <w:rPr>
            <w:rFonts w:eastAsia="宋体"/>
            <w:i/>
            <w:iCs/>
            <w:lang w:eastAsia="zh-CN"/>
          </w:rPr>
          <w:t>rl</w:t>
        </w:r>
        <w:r w:rsidRPr="00D96C74">
          <w:rPr>
            <w:i/>
            <w:iCs/>
          </w:rPr>
          <w:t>f</w:t>
        </w:r>
        <w:r w:rsidRPr="00D96C74">
          <w:t>;</w:t>
        </w:r>
      </w:ins>
    </w:p>
    <w:p w14:paraId="392C957B" w14:textId="77777777" w:rsidR="0058102C" w:rsidRPr="00D96C74" w:rsidRDefault="0058102C" w:rsidP="0058102C">
      <w:pPr>
        <w:pStyle w:val="B2"/>
        <w:rPr>
          <w:ins w:id="53" w:author="Daiwei Zhou (周代卫)" w:date="2021-03-22T18:12:00Z"/>
          <w:lang w:eastAsia="zh-CN"/>
        </w:rPr>
      </w:pPr>
      <w:ins w:id="54"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rlf-Cause</w:t>
        </w:r>
        <w:r w:rsidRPr="00D96C74">
          <w:t xml:space="preserve"> to the trigger for detecting radio link failure in accordance with clause 5.</w:t>
        </w:r>
        <w:r w:rsidRPr="00D96C74">
          <w:rPr>
            <w:rFonts w:eastAsia="宋体"/>
            <w:lang w:eastAsia="zh-CN"/>
          </w:rPr>
          <w:t>3</w:t>
        </w:r>
        <w:r w:rsidRPr="00D96C74">
          <w:t>.10.4;</w:t>
        </w:r>
      </w:ins>
    </w:p>
    <w:p w14:paraId="7E6F6FD0" w14:textId="77777777" w:rsidR="0058102C" w:rsidRPr="00D96C74" w:rsidRDefault="0058102C" w:rsidP="0058102C">
      <w:pPr>
        <w:pStyle w:val="B2"/>
        <w:rPr>
          <w:ins w:id="55" w:author="Daiwei Zhou (周代卫)" w:date="2021-03-22T18:12:00Z"/>
          <w:rFonts w:eastAsia="宋体"/>
          <w:lang w:eastAsia="zh-CN"/>
        </w:rPr>
      </w:pPr>
      <w:ins w:id="56"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nr</w:t>
        </w:r>
        <w:r w:rsidRPr="00D96C74">
          <w:rPr>
            <w:i/>
          </w:rPr>
          <w:t>FailedPCellId</w:t>
        </w:r>
        <w:r w:rsidRPr="00D96C74">
          <w:t xml:space="preserve"> </w:t>
        </w:r>
        <w:r w:rsidRPr="00D96C74">
          <w:rPr>
            <w:iCs/>
          </w:rPr>
          <w:t>in</w:t>
        </w:r>
        <w:r w:rsidRPr="00D96C74">
          <w:t xml:space="preserve"> </w:t>
        </w:r>
        <w:r w:rsidRPr="00D96C74">
          <w:rPr>
            <w:i/>
          </w:rPr>
          <w:t>failedPCellId</w:t>
        </w:r>
        <w:r w:rsidRPr="00D96C74">
          <w:t xml:space="preserve"> to the global cell identity and the tracking area code, if available, and otherwise to the physical cell identity and carrier frequency of the PCell where radio link failure is detected;</w:t>
        </w:r>
      </w:ins>
    </w:p>
    <w:p w14:paraId="1421807E" w14:textId="77777777" w:rsidR="0058102C" w:rsidRPr="0054668E" w:rsidRDefault="0058102C" w:rsidP="0058102C">
      <w:pPr>
        <w:pStyle w:val="B2"/>
        <w:rPr>
          <w:ins w:id="57" w:author="Daiwei Zhou (周代卫)" w:date="2021-03-22T18:12:00Z"/>
          <w:rFonts w:eastAsia="宋体"/>
          <w:lang w:eastAsia="zh-CN"/>
          <w:rPrChange w:id="58" w:author="Daiwei Zhou (周代卫)" w:date="2021-03-22T18:14:00Z">
            <w:rPr>
              <w:ins w:id="59" w:author="Daiwei Zhou (周代卫)" w:date="2021-03-22T18:12:00Z"/>
            </w:rPr>
          </w:rPrChange>
        </w:rPr>
      </w:pPr>
      <w:ins w:id="60" w:author="Daiwei Zhou (周代卫)" w:date="2021-03-22T18:13:00Z">
        <w:r w:rsidRPr="0054668E">
          <w:rPr>
            <w:rFonts w:eastAsia="宋体"/>
            <w:lang w:eastAsia="zh-CN"/>
            <w:rPrChange w:id="61" w:author="Daiwei Zhou (周代卫)" w:date="2021-03-22T18:14:00Z">
              <w:rPr/>
            </w:rPrChange>
          </w:rPr>
          <w:t>…</w:t>
        </w:r>
      </w:ins>
    </w:p>
    <w:p w14:paraId="644B140C" w14:textId="77777777" w:rsidR="0058102C" w:rsidRPr="00D96C74" w:rsidRDefault="0058102C" w:rsidP="0058102C">
      <w:pPr>
        <w:pStyle w:val="B1"/>
        <w:rPr>
          <w:ins w:id="62" w:author="Daiwei Zhou (周代卫)" w:date="2021-03-22T18:12:00Z"/>
        </w:rPr>
      </w:pPr>
      <w:ins w:id="63" w:author="Daiwei Zhou (周代卫)" w:date="2021-03-22T18:12:00Z">
        <w:r w:rsidRPr="00D96C74">
          <w:rPr>
            <w:lang w:eastAsia="zh-CN"/>
          </w:rPr>
          <w:t>1</w:t>
        </w:r>
        <w:r w:rsidRPr="00D96C74">
          <w:t>&gt;</w:t>
        </w:r>
        <w:r w:rsidRPr="00D96C74">
          <w:tab/>
          <w:t xml:space="preserve">if location information is available, set the content of </w:t>
        </w:r>
        <w:r w:rsidRPr="00D96C74">
          <w:rPr>
            <w:i/>
            <w:iCs/>
          </w:rPr>
          <w:t xml:space="preserve">locationInfo </w:t>
        </w:r>
        <w:r w:rsidRPr="00D96C74">
          <w:t>as follows:</w:t>
        </w:r>
      </w:ins>
    </w:p>
    <w:p w14:paraId="2F4D0BFE" w14:textId="77777777" w:rsidR="0058102C" w:rsidRPr="00D96C74" w:rsidRDefault="0058102C" w:rsidP="0058102C">
      <w:pPr>
        <w:pStyle w:val="B2"/>
        <w:rPr>
          <w:ins w:id="64" w:author="Daiwei Zhou (周代卫)" w:date="2021-03-22T18:12:00Z"/>
        </w:rPr>
      </w:pPr>
      <w:ins w:id="65" w:author="Daiwei Zhou (周代卫)" w:date="2021-03-22T18:12:00Z">
        <w:r w:rsidRPr="00D96C74">
          <w:rPr>
            <w:lang w:eastAsia="zh-CN"/>
          </w:rPr>
          <w:t>2</w:t>
        </w:r>
        <w:r w:rsidRPr="00D96C74">
          <w:t>&gt;</w:t>
        </w:r>
        <w:r w:rsidRPr="00D96C74">
          <w:tab/>
          <w:t xml:space="preserve">if available, set the </w:t>
        </w:r>
        <w:r w:rsidRPr="00D96C74">
          <w:rPr>
            <w:i/>
            <w:iCs/>
          </w:rPr>
          <w:t>commonLocationInfo</w:t>
        </w:r>
        <w:r w:rsidRPr="00D96C74">
          <w:t xml:space="preserve"> to include the detailed location information;</w:t>
        </w:r>
      </w:ins>
    </w:p>
    <w:p w14:paraId="39D1DDE0" w14:textId="77777777" w:rsidR="0058102C" w:rsidRPr="00D96C74" w:rsidRDefault="0058102C" w:rsidP="0058102C">
      <w:pPr>
        <w:pStyle w:val="B2"/>
        <w:rPr>
          <w:ins w:id="66" w:author="Daiwei Zhou (周代卫)" w:date="2021-03-22T18:12:00Z"/>
        </w:rPr>
      </w:pPr>
      <w:ins w:id="67" w:author="Daiwei Zhou (周代卫)" w:date="2021-03-22T18:12:00Z">
        <w:r w:rsidRPr="00D96C74">
          <w:rPr>
            <w:lang w:eastAsia="zh-CN"/>
          </w:rPr>
          <w:t>2</w:t>
        </w:r>
        <w:r w:rsidRPr="00D96C74">
          <w:t>&gt;</w:t>
        </w:r>
        <w:r w:rsidRPr="00D96C74">
          <w:tab/>
          <w:t>if available, set the</w:t>
        </w:r>
        <w:r w:rsidRPr="00D96C74">
          <w:rPr>
            <w:i/>
            <w:iCs/>
          </w:rPr>
          <w:t xml:space="preserve"> bt-LocationInfo</w:t>
        </w:r>
        <w:r w:rsidRPr="00D96C74">
          <w:t xml:space="preserve"> in</w:t>
        </w:r>
        <w:r w:rsidRPr="00D96C74">
          <w:rPr>
            <w:i/>
            <w:iCs/>
          </w:rPr>
          <w:t xml:space="preserve"> locationInfo</w:t>
        </w:r>
        <w:r w:rsidRPr="00D96C74">
          <w:t xml:space="preserve"> to include the Bluetooth measurement results, in order of decreasing RSSI for Bluetooth beacons;</w:t>
        </w:r>
      </w:ins>
    </w:p>
    <w:p w14:paraId="4339A29B" w14:textId="77777777" w:rsidR="0058102C" w:rsidRPr="00D96C74" w:rsidRDefault="0058102C" w:rsidP="0058102C">
      <w:pPr>
        <w:pStyle w:val="B2"/>
        <w:rPr>
          <w:ins w:id="68" w:author="Daiwei Zhou (周代卫)" w:date="2021-03-22T18:12:00Z"/>
        </w:rPr>
      </w:pPr>
      <w:ins w:id="69" w:author="Daiwei Zhou (周代卫)" w:date="2021-03-22T18:12:00Z">
        <w:r w:rsidRPr="00D96C74">
          <w:rPr>
            <w:lang w:eastAsia="zh-CN"/>
          </w:rPr>
          <w:t>2</w:t>
        </w:r>
        <w:r w:rsidRPr="00D96C74">
          <w:t>&gt;</w:t>
        </w:r>
        <w:r w:rsidRPr="00D96C74">
          <w:tab/>
          <w:t xml:space="preserve">if available, set the </w:t>
        </w:r>
        <w:r w:rsidRPr="00D96C74">
          <w:rPr>
            <w:i/>
            <w:iCs/>
          </w:rPr>
          <w:t>wlan-LocationInfo</w:t>
        </w:r>
        <w:r w:rsidRPr="00D96C74">
          <w:t xml:space="preserve"> in</w:t>
        </w:r>
        <w:r w:rsidRPr="00D96C74">
          <w:rPr>
            <w:i/>
            <w:iCs/>
          </w:rPr>
          <w:t xml:space="preserve"> locationInfo</w:t>
        </w:r>
        <w:r w:rsidRPr="00D96C74">
          <w:t xml:space="preserve"> to include the WLAN measurement results, in order of decreasing RSSI for WLAN APs;</w:t>
        </w:r>
      </w:ins>
    </w:p>
    <w:p w14:paraId="151FF20C" w14:textId="77777777" w:rsidR="0058102C" w:rsidRDefault="0058102C">
      <w:pPr>
        <w:pStyle w:val="B2"/>
        <w:pPrChange w:id="70" w:author="Daiwei Zhou (周代卫)" w:date="2021-03-22T18:12:00Z">
          <w:pPr/>
        </w:pPrChange>
      </w:pPr>
      <w:ins w:id="71" w:author="Daiwei Zhou (周代卫)" w:date="2021-03-22T18:12:00Z">
        <w:r w:rsidRPr="00D96C74">
          <w:rPr>
            <w:lang w:eastAsia="zh-CN"/>
          </w:rPr>
          <w:t>2</w:t>
        </w:r>
        <w:r w:rsidRPr="00D96C74">
          <w:t>&gt;</w:t>
        </w:r>
        <w:r w:rsidRPr="00D96C74">
          <w:tab/>
          <w:t xml:space="preserve">if available, set the </w:t>
        </w:r>
        <w:r w:rsidRPr="00D96C74">
          <w:rPr>
            <w:i/>
            <w:iCs/>
          </w:rPr>
          <w:t>sensor-LocationInfo</w:t>
        </w:r>
        <w:r w:rsidRPr="00D96C74">
          <w:t xml:space="preserve"> in </w:t>
        </w:r>
        <w:r w:rsidRPr="00D96C74">
          <w:rPr>
            <w:i/>
            <w:iCs/>
          </w:rPr>
          <w:t>locationInfo</w:t>
        </w:r>
        <w:r w:rsidRPr="00D96C74">
          <w:t xml:space="preserve"> to include the sensor measurement results;</w:t>
        </w:r>
      </w:ins>
    </w:p>
    <w:p w14:paraId="059572C1" w14:textId="77777777" w:rsidR="0058102C" w:rsidRPr="00E42351" w:rsidRDefault="0058102C" w:rsidP="0058102C">
      <w:r>
        <w:t>[TS 38</w:t>
      </w:r>
      <w:r w:rsidRPr="00CD34C7">
        <w:t>.331, clause 5.3.7.4]</w:t>
      </w:r>
    </w:p>
    <w:p w14:paraId="51601906" w14:textId="77777777" w:rsidR="0058102C" w:rsidRPr="00D96C74" w:rsidRDefault="0058102C" w:rsidP="0058102C">
      <w:r w:rsidRPr="00D96C74">
        <w:t xml:space="preserve">The UE shall set the contents of </w:t>
      </w:r>
      <w:r w:rsidRPr="00D96C74">
        <w:rPr>
          <w:i/>
        </w:rPr>
        <w:t>RRCReestablishmentRequest</w:t>
      </w:r>
      <w:r w:rsidRPr="00D96C74">
        <w:t xml:space="preserve"> message as follows:</w:t>
      </w:r>
    </w:p>
    <w:p w14:paraId="6EACDCE2" w14:textId="77777777" w:rsidR="0058102C" w:rsidRPr="00D96C74" w:rsidRDefault="0058102C" w:rsidP="0058102C">
      <w:pPr>
        <w:pStyle w:val="B1"/>
      </w:pPr>
      <w:r w:rsidRPr="00D96C74">
        <w:t>1&gt;</w:t>
      </w:r>
      <w:r w:rsidRPr="00D96C74">
        <w:tab/>
        <w:t>if the procedure was initiated due to radio link failure as specified in 5.3.10.3 or handover failure as specified in 5.3.5.8.3:</w:t>
      </w:r>
    </w:p>
    <w:p w14:paraId="78A2C4E8" w14:textId="77777777" w:rsidR="0058102C" w:rsidRDefault="0058102C" w:rsidP="0058102C">
      <w:pPr>
        <w:pStyle w:val="B2"/>
      </w:pPr>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p>
    <w:p w14:paraId="1768ED66" w14:textId="77777777" w:rsidR="0058102C" w:rsidRPr="00E42351" w:rsidRDefault="0058102C" w:rsidP="0058102C">
      <w:r>
        <w:t>[TS 38.331, clause 5.3.7.5</w:t>
      </w:r>
      <w:r w:rsidRPr="00CD34C7">
        <w:t>]</w:t>
      </w:r>
    </w:p>
    <w:p w14:paraId="2F6811EF" w14:textId="77777777" w:rsidR="0058102C" w:rsidRPr="00D96C74" w:rsidRDefault="0058102C" w:rsidP="0058102C">
      <w:r w:rsidRPr="00D96C74">
        <w:t>The UE shall:</w:t>
      </w:r>
    </w:p>
    <w:p w14:paraId="4684DA49" w14:textId="77777777" w:rsidR="0058102C" w:rsidRDefault="0058102C" w:rsidP="0058102C">
      <w:pPr>
        <w:pStyle w:val="B1"/>
      </w:pPr>
      <w:r>
        <w:t>…</w:t>
      </w:r>
    </w:p>
    <w:p w14:paraId="71B701E7" w14:textId="77777777" w:rsidR="0058102C" w:rsidRPr="00D96C74" w:rsidRDefault="0058102C" w:rsidP="0058102C">
      <w:pPr>
        <w:pStyle w:val="B1"/>
      </w:pPr>
      <w:r w:rsidRPr="00D96C74">
        <w:t>1&gt;</w:t>
      </w:r>
      <w:r w:rsidRPr="00D96C74">
        <w:tab/>
        <w:t xml:space="preserve">set the content of </w:t>
      </w:r>
      <w:r w:rsidRPr="00D96C74">
        <w:rPr>
          <w:i/>
        </w:rPr>
        <w:t>RRCReestablishmentComplete</w:t>
      </w:r>
      <w:r w:rsidRPr="00D96C74">
        <w:t xml:space="preserve"> message as follows:</w:t>
      </w:r>
    </w:p>
    <w:p w14:paraId="14D0DD87" w14:textId="77777777" w:rsidR="0058102C" w:rsidRPr="00D96C74" w:rsidRDefault="0058102C" w:rsidP="0058102C">
      <w:pPr>
        <w:pStyle w:val="B2"/>
      </w:pPr>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BCF3905" w14:textId="77777777" w:rsidR="0058102C" w:rsidRPr="00D96C74" w:rsidRDefault="0058102C" w:rsidP="0058102C">
      <w:pPr>
        <w:pStyle w:val="B3"/>
      </w:pPr>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p>
    <w:p w14:paraId="47CB3867" w14:textId="77777777" w:rsidR="0058102C" w:rsidRDefault="0058102C" w:rsidP="0058102C">
      <w:pPr>
        <w:pStyle w:val="B2"/>
      </w:pPr>
      <w:r>
        <w:t>…</w:t>
      </w:r>
    </w:p>
    <w:p w14:paraId="5A3F9B1D" w14:textId="77777777" w:rsidR="0058102C" w:rsidRDefault="0058102C" w:rsidP="0058102C">
      <w:pPr>
        <w:pStyle w:val="B2"/>
        <w:rPr>
          <w:iCs/>
        </w:rPr>
      </w:pPr>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p>
    <w:p w14:paraId="552E7D41" w14:textId="77777777" w:rsidR="0058102C" w:rsidRDefault="0058102C" w:rsidP="0058102C">
      <w:pPr>
        <w:pStyle w:val="B2"/>
      </w:pPr>
      <w:r>
        <w:rPr>
          <w:iCs/>
        </w:rPr>
        <w:t>…</w:t>
      </w:r>
    </w:p>
    <w:p w14:paraId="7387F8A8" w14:textId="77777777" w:rsidR="0058102C" w:rsidRPr="00D96C74" w:rsidRDefault="0058102C" w:rsidP="0058102C">
      <w:pPr>
        <w:pStyle w:val="B3"/>
      </w:pPr>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p>
    <w:p w14:paraId="425B4143" w14:textId="77777777" w:rsidR="0058102C" w:rsidRPr="00D96C74" w:rsidRDefault="0058102C" w:rsidP="0058102C">
      <w:pPr>
        <w:pStyle w:val="B1"/>
      </w:pPr>
      <w:r w:rsidRPr="00D96C74">
        <w:t>1&gt;</w:t>
      </w:r>
      <w:r w:rsidRPr="00D96C74">
        <w:tab/>
        <w:t xml:space="preserve">submit the </w:t>
      </w:r>
      <w:r w:rsidRPr="00D96C74">
        <w:rPr>
          <w:i/>
        </w:rPr>
        <w:t>RRCReestablishmentComplete</w:t>
      </w:r>
      <w:r w:rsidRPr="00D96C74">
        <w:t xml:space="preserve"> message to lower layers for transmission;</w:t>
      </w:r>
    </w:p>
    <w:p w14:paraId="41E38779" w14:textId="77777777" w:rsidR="0058102C" w:rsidRPr="00E42351" w:rsidRDefault="0058102C" w:rsidP="0058102C">
      <w:r>
        <w:t>[TS 38.331, clause 5.3.10.3</w:t>
      </w:r>
      <w:r w:rsidRPr="00CD34C7">
        <w:t>]</w:t>
      </w:r>
    </w:p>
    <w:p w14:paraId="50D10885" w14:textId="77777777" w:rsidR="0058102C" w:rsidRPr="00D96C74" w:rsidRDefault="0058102C" w:rsidP="0058102C">
      <w:pPr>
        <w:rPr>
          <w:rFonts w:eastAsia="MS Mincho"/>
        </w:rPr>
      </w:pPr>
      <w:r w:rsidRPr="00D96C74">
        <w:lastRenderedPageBreak/>
        <w:t>The UE shall:</w:t>
      </w:r>
    </w:p>
    <w:p w14:paraId="7E40AECE" w14:textId="77777777" w:rsidR="0058102C" w:rsidRDefault="0058102C" w:rsidP="0058102C">
      <w:pPr>
        <w:pStyle w:val="B1"/>
      </w:pPr>
      <w:r>
        <w:t>…</w:t>
      </w:r>
    </w:p>
    <w:p w14:paraId="127F0289" w14:textId="77777777" w:rsidR="0058102C" w:rsidRPr="00D96C74" w:rsidRDefault="0058102C" w:rsidP="0058102C">
      <w:pPr>
        <w:pStyle w:val="B1"/>
      </w:pPr>
      <w:r w:rsidRPr="00D96C74">
        <w:t>1&gt;</w:t>
      </w:r>
      <w:r w:rsidRPr="00D96C74">
        <w:tab/>
        <w:t>e</w:t>
      </w:r>
      <w:r w:rsidRPr="00D96C74">
        <w:rPr>
          <w:rFonts w:eastAsia="MS Mincho"/>
        </w:rPr>
        <w:t>lse:</w:t>
      </w:r>
    </w:p>
    <w:p w14:paraId="2D90F240" w14:textId="77777777" w:rsidR="0058102C" w:rsidRPr="00D96C74" w:rsidRDefault="0058102C" w:rsidP="0058102C">
      <w:pPr>
        <w:pStyle w:val="B2"/>
        <w:rPr>
          <w:rFonts w:eastAsia="MS Mincho"/>
        </w:rPr>
      </w:pPr>
      <w:bookmarkStart w:id="72" w:name="_Hlk49160706"/>
      <w:r w:rsidRPr="00D96C74">
        <w:t>2&gt;</w:t>
      </w:r>
      <w:r w:rsidRPr="00D96C74">
        <w:tab/>
        <w:t>during a DAPS handover: the following only applies for the target PCell;</w:t>
      </w:r>
      <w:bookmarkEnd w:id="72"/>
    </w:p>
    <w:p w14:paraId="2CAA48BC" w14:textId="77777777" w:rsidR="0058102C" w:rsidRPr="00D96C74" w:rsidRDefault="0058102C" w:rsidP="0058102C">
      <w:pPr>
        <w:pStyle w:val="B2"/>
      </w:pPr>
      <w:r w:rsidRPr="00D96C74">
        <w:t>2&gt;</w:t>
      </w:r>
      <w:r w:rsidRPr="00D96C74">
        <w:tab/>
        <w:t>upon T310 expiry in PCell; or</w:t>
      </w:r>
    </w:p>
    <w:p w14:paraId="1BB512B7" w14:textId="77777777" w:rsidR="0058102C" w:rsidRPr="00D96C74" w:rsidRDefault="0058102C" w:rsidP="0058102C">
      <w:pPr>
        <w:pStyle w:val="B2"/>
      </w:pPr>
      <w:r>
        <w:t>…</w:t>
      </w:r>
    </w:p>
    <w:p w14:paraId="0C9BB5B9" w14:textId="77777777" w:rsidR="0058102C" w:rsidRPr="00D96C74" w:rsidRDefault="0058102C" w:rsidP="0058102C">
      <w:pPr>
        <w:pStyle w:val="B2"/>
      </w:pPr>
      <w:r w:rsidRPr="00D96C74">
        <w:t>2&gt;</w:t>
      </w:r>
      <w:r w:rsidRPr="00D96C74">
        <w:tab/>
        <w:t>upon consistent uplink LBT failure indication from MCG MAC while T304 is not running:</w:t>
      </w:r>
    </w:p>
    <w:p w14:paraId="4C97395F" w14:textId="77777777" w:rsidR="0058102C" w:rsidRPr="00D96C74" w:rsidRDefault="0058102C" w:rsidP="0058102C">
      <w:pPr>
        <w:pStyle w:val="B3"/>
      </w:pPr>
      <w:r>
        <w:t>…</w:t>
      </w:r>
    </w:p>
    <w:p w14:paraId="6080D012" w14:textId="77777777" w:rsidR="0058102C" w:rsidRPr="00D96C74" w:rsidRDefault="0058102C" w:rsidP="0058102C">
      <w:pPr>
        <w:pStyle w:val="B3"/>
      </w:pPr>
      <w:r w:rsidRPr="00D96C74">
        <w:t>3&gt;</w:t>
      </w:r>
      <w:r w:rsidRPr="00D96C74">
        <w:tab/>
        <w:t>else:</w:t>
      </w:r>
    </w:p>
    <w:p w14:paraId="48BB2538" w14:textId="77777777" w:rsidR="0058102C" w:rsidRPr="00D96C74" w:rsidRDefault="0058102C" w:rsidP="0058102C">
      <w:pPr>
        <w:pStyle w:val="B4"/>
      </w:pPr>
      <w:r w:rsidRPr="00D96C74">
        <w:t>4&gt;</w:t>
      </w:r>
      <w:r w:rsidRPr="00D96C74">
        <w:tab/>
        <w:t>consider radio link failure to be detected for the MCG i.e. RLF;</w:t>
      </w:r>
    </w:p>
    <w:p w14:paraId="4E8FB7A6" w14:textId="77777777" w:rsidR="0058102C" w:rsidRPr="00D96C74" w:rsidRDefault="0058102C" w:rsidP="0058102C">
      <w:pPr>
        <w:pStyle w:val="B4"/>
      </w:pPr>
      <w:r w:rsidRPr="00D96C74">
        <w:t>4&gt;</w:t>
      </w:r>
      <w:r w:rsidRPr="00D96C74">
        <w:tab/>
        <w:t>discard any segments of segmented RRC messages stored according to 5.7.6.3;</w:t>
      </w:r>
    </w:p>
    <w:p w14:paraId="7A854121" w14:textId="77777777" w:rsidR="0058102C" w:rsidRPr="00D96C74" w:rsidRDefault="0058102C" w:rsidP="0058102C">
      <w:pPr>
        <w:pStyle w:val="NO"/>
      </w:pPr>
      <w:r w:rsidRPr="00D96C74">
        <w:t>NOTE:</w:t>
      </w:r>
      <w:r w:rsidRPr="00D96C74">
        <w:tab/>
        <w:t>Void.</w:t>
      </w:r>
    </w:p>
    <w:p w14:paraId="6520896B" w14:textId="77777777" w:rsidR="0058102C" w:rsidRPr="00D96C74" w:rsidRDefault="0058102C" w:rsidP="0058102C">
      <w:pPr>
        <w:pStyle w:val="B4"/>
      </w:pPr>
      <w:r w:rsidRPr="00D96C74">
        <w:t>4&gt;</w:t>
      </w:r>
      <w:r w:rsidRPr="00D96C74">
        <w:tab/>
        <w:t>if AS security has not been activated:</w:t>
      </w:r>
    </w:p>
    <w:p w14:paraId="2C44C695" w14:textId="77777777" w:rsidR="0058102C" w:rsidRPr="00D96C74" w:rsidRDefault="0058102C" w:rsidP="0058102C">
      <w:pPr>
        <w:pStyle w:val="B5"/>
      </w:pPr>
      <w:r w:rsidRPr="00D96C74">
        <w:t>5&gt;</w:t>
      </w:r>
      <w:r w:rsidRPr="00D96C74">
        <w:tab/>
        <w:t>perform the actions upon going to RRC_IDLE as specified in 5.3.11, with release cause 'other';-</w:t>
      </w:r>
    </w:p>
    <w:p w14:paraId="65830D81" w14:textId="77777777" w:rsidR="0058102C" w:rsidRPr="00D96C74" w:rsidRDefault="0058102C" w:rsidP="0058102C">
      <w:pPr>
        <w:pStyle w:val="B4"/>
      </w:pPr>
      <w:r w:rsidRPr="00D96C74">
        <w:t>4&gt;</w:t>
      </w:r>
      <w:r w:rsidRPr="00D96C74">
        <w:tab/>
        <w:t>else if AS security has been activated but SRB2 and at least one DRB or, for IAB, SRB2, have not been setup:</w:t>
      </w:r>
    </w:p>
    <w:p w14:paraId="6FAA03B9" w14:textId="77777777" w:rsidR="0058102C" w:rsidRPr="00D96C74" w:rsidRDefault="0058102C" w:rsidP="0058102C">
      <w:pPr>
        <w:pStyle w:val="B5"/>
      </w:pPr>
      <w:r w:rsidRPr="00D96C74">
        <w:t>5&gt;</w:t>
      </w:r>
      <w:r w:rsidRPr="00D96C74">
        <w:tab/>
        <w:t xml:space="preserve">store the radio link failure information in the </w:t>
      </w:r>
      <w:r w:rsidRPr="00D96C74">
        <w:rPr>
          <w:i/>
        </w:rPr>
        <w:t>VarRLF-Report</w:t>
      </w:r>
      <w:r w:rsidRPr="00D96C74">
        <w:t xml:space="preserve"> as described in subclause 5.3.10.5;</w:t>
      </w:r>
    </w:p>
    <w:p w14:paraId="685DC5B1" w14:textId="77777777" w:rsidR="0058102C" w:rsidRPr="00D96C74" w:rsidRDefault="0058102C" w:rsidP="0058102C">
      <w:pPr>
        <w:pStyle w:val="B5"/>
      </w:pPr>
      <w:r w:rsidRPr="00D96C74">
        <w:t>5&gt;</w:t>
      </w:r>
      <w:r w:rsidRPr="00D96C74">
        <w:tab/>
        <w:t>perform the actions upon going to RRC_IDLE as specified in 5.3.11, with release cause 'RRC connection failure';</w:t>
      </w:r>
    </w:p>
    <w:p w14:paraId="7076104F" w14:textId="77777777" w:rsidR="0058102C" w:rsidRPr="00D96C74" w:rsidRDefault="0058102C" w:rsidP="0058102C">
      <w:pPr>
        <w:pStyle w:val="B4"/>
      </w:pPr>
      <w:r w:rsidRPr="00D96C74">
        <w:t>4&gt;</w:t>
      </w:r>
      <w:r w:rsidRPr="00D96C74">
        <w:tab/>
        <w:t>else:</w:t>
      </w:r>
    </w:p>
    <w:p w14:paraId="7C5C8DF2" w14:textId="77777777" w:rsidR="0058102C" w:rsidRPr="00D96C74" w:rsidRDefault="0058102C" w:rsidP="0058102C">
      <w:pPr>
        <w:pStyle w:val="B5"/>
      </w:pPr>
      <w:r w:rsidRPr="00D96C74">
        <w:t>5&gt;</w:t>
      </w:r>
      <w:r w:rsidRPr="00D96C74">
        <w:tab/>
        <w:t xml:space="preserve">store the radio link failure information in the </w:t>
      </w:r>
      <w:r w:rsidRPr="00D96C74">
        <w:rPr>
          <w:i/>
        </w:rPr>
        <w:t>VarRLF-Report</w:t>
      </w:r>
      <w:r w:rsidRPr="00D96C74">
        <w:t xml:space="preserve"> as described in subclause 5.3.10.5;</w:t>
      </w:r>
    </w:p>
    <w:p w14:paraId="05BE88CF" w14:textId="77777777" w:rsidR="0058102C" w:rsidRPr="00D96C74" w:rsidRDefault="0058102C" w:rsidP="0058102C">
      <w:pPr>
        <w:pStyle w:val="B5"/>
      </w:pPr>
      <w:r>
        <w:t>…</w:t>
      </w:r>
    </w:p>
    <w:p w14:paraId="79932578" w14:textId="77777777" w:rsidR="0058102C" w:rsidRPr="00D96C74" w:rsidRDefault="0058102C" w:rsidP="0058102C">
      <w:pPr>
        <w:pStyle w:val="B5"/>
      </w:pPr>
      <w:r w:rsidRPr="00D96C74">
        <w:t>5&gt;</w:t>
      </w:r>
      <w:r w:rsidRPr="00D96C74">
        <w:tab/>
        <w:t>else:</w:t>
      </w:r>
    </w:p>
    <w:p w14:paraId="1D11563F" w14:textId="77777777" w:rsidR="0058102C" w:rsidRPr="00D96C74" w:rsidRDefault="0058102C" w:rsidP="0058102C">
      <w:pPr>
        <w:pStyle w:val="B6"/>
        <w:rPr>
          <w:lang w:val="en-GB"/>
        </w:rPr>
      </w:pPr>
      <w:r w:rsidRPr="00D96C74">
        <w:rPr>
          <w:lang w:val="en-GB"/>
        </w:rPr>
        <w:t>6&gt;</w:t>
      </w:r>
      <w:r w:rsidRPr="00D96C74">
        <w:rPr>
          <w:lang w:val="en-GB"/>
        </w:rPr>
        <w:tab/>
        <w:t>initiate the connection re-establishment procedure as specified in 5.3.7.</w:t>
      </w:r>
    </w:p>
    <w:p w14:paraId="3D2666DC" w14:textId="77777777" w:rsidR="0058102C" w:rsidRPr="00D96C74" w:rsidRDefault="0058102C" w:rsidP="0058102C">
      <w:r w:rsidRPr="00D96C74">
        <w:t xml:space="preserve">The UE may discard the radio link failure information, i.e. release the UE variable </w:t>
      </w:r>
      <w:r w:rsidRPr="00D96C74">
        <w:rPr>
          <w:i/>
        </w:rPr>
        <w:t>VarRLF-Report</w:t>
      </w:r>
      <w:r w:rsidRPr="00D96C74">
        <w:t>, 48 hours after the radio link failure is detected.</w:t>
      </w:r>
    </w:p>
    <w:p w14:paraId="0544D3B4" w14:textId="77777777" w:rsidR="0058102C" w:rsidRPr="00E42351" w:rsidRDefault="0058102C" w:rsidP="0058102C">
      <w:r>
        <w:t>[TS 38.331, clause 5.7.10.3</w:t>
      </w:r>
      <w:r w:rsidRPr="00CD34C7">
        <w:t>]</w:t>
      </w:r>
    </w:p>
    <w:p w14:paraId="3C7A4255" w14:textId="77777777" w:rsidR="0058102C" w:rsidRPr="00D96C74" w:rsidRDefault="0058102C" w:rsidP="0058102C">
      <w:pPr>
        <w:rPr>
          <w:lang w:eastAsia="zh-CN"/>
        </w:rPr>
      </w:pPr>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p>
    <w:p w14:paraId="394F9B95" w14:textId="77777777" w:rsidR="0058102C" w:rsidRPr="00D96C74" w:rsidRDefault="0058102C" w:rsidP="0058102C">
      <w:pPr>
        <w:pStyle w:val="B1"/>
      </w:pPr>
      <w:r>
        <w:t>…</w:t>
      </w:r>
    </w:p>
    <w:p w14:paraId="3E1081C4" w14:textId="77777777" w:rsidR="0058102C" w:rsidRPr="00D96C74" w:rsidRDefault="0058102C" w:rsidP="0058102C">
      <w:pPr>
        <w:pStyle w:val="B1"/>
        <w:rPr>
          <w:lang w:eastAsia="ko-KR"/>
        </w:rPr>
      </w:pPr>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1A4EFF7E" w14:textId="77777777" w:rsidR="0058102C" w:rsidRPr="00D96C74" w:rsidRDefault="0058102C" w:rsidP="0058102C">
      <w:pPr>
        <w:pStyle w:val="B2"/>
        <w:rPr>
          <w:lang w:eastAsia="ko-KR"/>
        </w:rPr>
      </w:pPr>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p>
    <w:p w14:paraId="63AC3C98" w14:textId="77777777" w:rsidR="0058102C" w:rsidRPr="00D96C74" w:rsidRDefault="0058102C" w:rsidP="0058102C">
      <w:pPr>
        <w:pStyle w:val="B3"/>
        <w:rPr>
          <w:lang w:eastAsia="ko-KR"/>
        </w:rPr>
      </w:pPr>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p>
    <w:p w14:paraId="619D796B" w14:textId="77777777" w:rsidR="0058102C" w:rsidRPr="00D96C74" w:rsidRDefault="0058102C" w:rsidP="0058102C">
      <w:pPr>
        <w:pStyle w:val="B3"/>
        <w:ind w:left="851" w:firstLine="0"/>
        <w:rPr>
          <w:lang w:eastAsia="ko-KR"/>
        </w:rPr>
      </w:pPr>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p>
    <w:p w14:paraId="7147F4C8" w14:textId="77777777" w:rsidR="0058102C" w:rsidRPr="00D96C74" w:rsidRDefault="0058102C" w:rsidP="0058102C">
      <w:pPr>
        <w:pStyle w:val="B3"/>
        <w:rPr>
          <w:i/>
          <w:iCs/>
          <w:lang w:eastAsia="ko-KR"/>
        </w:rPr>
      </w:pPr>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p>
    <w:p w14:paraId="7086809C" w14:textId="77777777" w:rsidR="0058102C" w:rsidRPr="00D96C74" w:rsidRDefault="0058102C" w:rsidP="0058102C">
      <w:pPr>
        <w:pStyle w:val="B3"/>
      </w:pPr>
      <w:r w:rsidRPr="00D96C74">
        <w:lastRenderedPageBreak/>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p>
    <w:p w14:paraId="7300C67F" w14:textId="77777777" w:rsidR="0058102C" w:rsidRPr="00D96C74" w:rsidRDefault="0058102C" w:rsidP="0058102C">
      <w:pPr>
        <w:pStyle w:val="B3"/>
        <w:rPr>
          <w:lang w:eastAsia="ko-KR"/>
        </w:rPr>
      </w:pPr>
      <w:r w:rsidRPr="00D96C74">
        <w:rPr>
          <w:lang w:eastAsia="ko-KR"/>
        </w:rPr>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p>
    <w:p w14:paraId="7FCBF0A4" w14:textId="77777777" w:rsidR="0058102C" w:rsidRPr="00D96C74" w:rsidRDefault="0058102C" w:rsidP="0058102C">
      <w:pPr>
        <w:pStyle w:val="B3"/>
      </w:pPr>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4DDBC32E" w14:textId="77777777" w:rsidR="0058102C" w:rsidRPr="00D96C74" w:rsidRDefault="0058102C" w:rsidP="0058102C">
      <w:pPr>
        <w:pStyle w:val="B4"/>
        <w:rPr>
          <w:iCs/>
        </w:rPr>
      </w:pPr>
      <w:r w:rsidRPr="00D96C74">
        <w:t>4&gt;</w:t>
      </w:r>
      <w:r w:rsidRPr="00D96C74">
        <w:tab/>
        <w:t xml:space="preserve">include the </w:t>
      </w:r>
      <w:r w:rsidRPr="00D96C74">
        <w:rPr>
          <w:i/>
        </w:rPr>
        <w:t>logMeas</w:t>
      </w:r>
      <w:r w:rsidRPr="00D96C74">
        <w:rPr>
          <w:rFonts w:eastAsia="宋体"/>
          <w:i/>
        </w:rPr>
        <w:t>Available</w:t>
      </w:r>
      <w:r w:rsidRPr="00D96C74">
        <w:rPr>
          <w:iCs/>
        </w:rPr>
        <w:t>;</w:t>
      </w:r>
    </w:p>
    <w:p w14:paraId="02DBA271" w14:textId="77777777" w:rsidR="0058102C" w:rsidRPr="00D96C74" w:rsidRDefault="0058102C" w:rsidP="0058102C">
      <w:pPr>
        <w:pStyle w:val="B1"/>
      </w:pPr>
      <w:r>
        <w:t>…</w:t>
      </w:r>
    </w:p>
    <w:p w14:paraId="3EF37DA7" w14:textId="77777777" w:rsidR="0058102C" w:rsidRPr="00D96C74" w:rsidRDefault="0058102C" w:rsidP="0058102C">
      <w:pPr>
        <w:pStyle w:val="B1"/>
      </w:pPr>
      <w:r w:rsidRPr="00D96C74">
        <w:t>1&gt;</w:t>
      </w:r>
      <w:r w:rsidRPr="00D96C74">
        <w:tab/>
        <w:t xml:space="preserve">if </w:t>
      </w:r>
      <w:r w:rsidRPr="00D96C74">
        <w:rPr>
          <w:i/>
        </w:rPr>
        <w:t>rlf-ReportReq</w:t>
      </w:r>
      <w:r w:rsidRPr="00D96C74">
        <w:t xml:space="preserve"> is set to </w:t>
      </w:r>
      <w:r w:rsidRPr="00D96C74">
        <w:rPr>
          <w:i/>
        </w:rPr>
        <w:t>true</w:t>
      </w:r>
      <w:r w:rsidRPr="00D96C74">
        <w:t>:</w:t>
      </w:r>
    </w:p>
    <w:p w14:paraId="1E2836C8" w14:textId="77777777" w:rsidR="0058102C" w:rsidRPr="00D96C74" w:rsidRDefault="0058102C" w:rsidP="0058102C">
      <w:pPr>
        <w:pStyle w:val="B2"/>
      </w:pPr>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p>
    <w:p w14:paraId="07CA493D" w14:textId="77777777" w:rsidR="0058102C" w:rsidRPr="00D96C74" w:rsidRDefault="0058102C" w:rsidP="0058102C">
      <w:pPr>
        <w:pStyle w:val="B3"/>
      </w:pPr>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p>
    <w:p w14:paraId="76684D93" w14:textId="77777777" w:rsidR="0058102C" w:rsidRPr="00D96C74" w:rsidRDefault="0058102C" w:rsidP="0058102C">
      <w:pPr>
        <w:pStyle w:val="B3"/>
      </w:pPr>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p>
    <w:p w14:paraId="1A74E4E2" w14:textId="77777777" w:rsidR="0058102C" w:rsidRPr="00D96C74" w:rsidRDefault="0058102C" w:rsidP="0058102C">
      <w:pPr>
        <w:pStyle w:val="B3"/>
      </w:pPr>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p>
    <w:p w14:paraId="117D7BE9" w14:textId="77777777" w:rsidR="0058102C" w:rsidRPr="00D96C74" w:rsidRDefault="0058102C" w:rsidP="0058102C">
      <w:pPr>
        <w:pStyle w:val="B2"/>
      </w:pPr>
      <w:r>
        <w:t>…</w:t>
      </w:r>
    </w:p>
    <w:p w14:paraId="160749E7" w14:textId="77777777" w:rsidR="0058102C" w:rsidRPr="00D96C74" w:rsidRDefault="0058102C" w:rsidP="0058102C">
      <w:pPr>
        <w:pStyle w:val="B1"/>
      </w:pPr>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p>
    <w:p w14:paraId="30AAD57F" w14:textId="77777777" w:rsidR="0058102C" w:rsidRPr="00D96C74" w:rsidRDefault="0058102C" w:rsidP="0058102C">
      <w:pPr>
        <w:pStyle w:val="B2"/>
      </w:pPr>
      <w:r w:rsidRPr="00D96C74">
        <w:t>2&gt;</w:t>
      </w:r>
      <w:r w:rsidRPr="00D96C74">
        <w:tab/>
        <w:t xml:space="preserve">submit the </w:t>
      </w:r>
      <w:r w:rsidRPr="00D96C74">
        <w:rPr>
          <w:i/>
        </w:rPr>
        <w:t>UEInformationResponse</w:t>
      </w:r>
      <w:r w:rsidRPr="00D96C74">
        <w:t xml:space="preserve"> message to lower layers for transmission via SRB2;</w:t>
      </w:r>
    </w:p>
    <w:p w14:paraId="24CD33EB" w14:textId="77777777" w:rsidR="0058102C" w:rsidRPr="00D96C74" w:rsidRDefault="0058102C" w:rsidP="0058102C">
      <w:pPr>
        <w:pStyle w:val="B2"/>
      </w:pPr>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p>
    <w:p w14:paraId="6F4D7C7C" w14:textId="77777777" w:rsidR="0058102C" w:rsidRPr="00D96C74" w:rsidRDefault="0058102C" w:rsidP="0058102C">
      <w:pPr>
        <w:pStyle w:val="B1"/>
      </w:pPr>
      <w:r w:rsidRPr="00D96C74">
        <w:t>1&gt;</w:t>
      </w:r>
      <w:r w:rsidRPr="00D96C74">
        <w:tab/>
        <w:t>else:</w:t>
      </w:r>
    </w:p>
    <w:p w14:paraId="0AAD9125" w14:textId="77777777" w:rsidR="0058102C" w:rsidRDefault="0058102C" w:rsidP="0058102C">
      <w:pPr>
        <w:pStyle w:val="B2"/>
      </w:pPr>
      <w:r w:rsidRPr="00D96C74">
        <w:t>2&gt;</w:t>
      </w:r>
      <w:r w:rsidRPr="00D96C74">
        <w:tab/>
        <w:t xml:space="preserve">submit the </w:t>
      </w:r>
      <w:r w:rsidRPr="00D96C74">
        <w:rPr>
          <w:i/>
        </w:rPr>
        <w:t>UEInformationResponse</w:t>
      </w:r>
      <w:r w:rsidRPr="00D96C74">
        <w:t xml:space="preserve"> message to lower layers for transmission via SRB1.</w:t>
      </w:r>
    </w:p>
    <w:p w14:paraId="3FA5E1BA" w14:textId="77777777" w:rsidR="0058102C" w:rsidRDefault="0058102C" w:rsidP="0058102C"/>
    <w:p w14:paraId="59D179A1" w14:textId="77777777" w:rsidR="0058102C" w:rsidRPr="00E42351" w:rsidRDefault="0058102C" w:rsidP="0058102C">
      <w:pPr>
        <w:pStyle w:val="H6"/>
      </w:pPr>
      <w:r>
        <w:t>8.1.6.1.3</w:t>
      </w:r>
      <w:r w:rsidRPr="00E42351">
        <w:t>.1.3</w:t>
      </w:r>
      <w:r w:rsidRPr="00E42351">
        <w:tab/>
        <w:t>Test description</w:t>
      </w:r>
    </w:p>
    <w:p w14:paraId="54340641" w14:textId="77777777" w:rsidR="0058102C" w:rsidRPr="00E42351" w:rsidRDefault="0058102C" w:rsidP="0058102C">
      <w:pPr>
        <w:pStyle w:val="H6"/>
      </w:pPr>
      <w:r>
        <w:t>8.1.6.1.3</w:t>
      </w:r>
      <w:r w:rsidRPr="00E42351">
        <w:t>.1.3.1</w:t>
      </w:r>
      <w:r w:rsidRPr="00E42351">
        <w:tab/>
        <w:t>Pre-test conditions</w:t>
      </w:r>
    </w:p>
    <w:p w14:paraId="6AE0D39D" w14:textId="77777777" w:rsidR="0058102C" w:rsidRPr="00E42351" w:rsidRDefault="0058102C" w:rsidP="0058102C">
      <w:pPr>
        <w:pStyle w:val="H6"/>
      </w:pPr>
      <w:r w:rsidRPr="00E42351">
        <w:t>System Simulator:</w:t>
      </w:r>
    </w:p>
    <w:p w14:paraId="4E230C5F" w14:textId="77777777" w:rsidR="0058102C" w:rsidRPr="00E42351" w:rsidRDefault="0058102C" w:rsidP="0058102C">
      <w:pPr>
        <w:pStyle w:val="B1"/>
        <w:snapToGrid w:val="0"/>
        <w:rPr>
          <w:lang w:eastAsia="zh-CN"/>
        </w:rPr>
      </w:pPr>
      <w:r w:rsidRPr="00E42351">
        <w:rPr>
          <w:lang w:eastAsia="zh-CN"/>
        </w:rPr>
        <w:t>-</w:t>
      </w:r>
      <w:r w:rsidRPr="00E42351">
        <w:rPr>
          <w:lang w:eastAsia="zh-CN"/>
        </w:rPr>
        <w:tab/>
        <w:t>NR Cell 1 is the serving cell.</w:t>
      </w:r>
    </w:p>
    <w:p w14:paraId="319E665D" w14:textId="77777777" w:rsidR="0058102C" w:rsidRPr="00E42351" w:rsidRDefault="0058102C" w:rsidP="0058102C">
      <w:pPr>
        <w:pStyle w:val="B1"/>
        <w:snapToGrid w:val="0"/>
        <w:rPr>
          <w:lang w:eastAsia="zh-CN"/>
        </w:rPr>
      </w:pPr>
      <w:r w:rsidRPr="00E42351">
        <w:rPr>
          <w:lang w:eastAsia="zh-CN"/>
        </w:rPr>
        <w:t>-</w:t>
      </w:r>
      <w:r w:rsidRPr="00E42351">
        <w:rPr>
          <w:lang w:eastAsia="zh-CN"/>
        </w:rPr>
        <w:tab/>
        <w:t>NR Cell 2 is the intra-frequency neighbor cell.</w:t>
      </w:r>
    </w:p>
    <w:p w14:paraId="24C9CD10" w14:textId="77777777" w:rsidR="0058102C" w:rsidRPr="00E42351" w:rsidRDefault="0058102C" w:rsidP="0058102C">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6CCC9908" w14:textId="77777777" w:rsidR="0058102C" w:rsidRPr="00E42351" w:rsidRDefault="0058102C" w:rsidP="0058102C">
      <w:pPr>
        <w:pStyle w:val="H6"/>
      </w:pPr>
      <w:r w:rsidRPr="00E42351">
        <w:t>UE:</w:t>
      </w:r>
    </w:p>
    <w:p w14:paraId="0017A6EB" w14:textId="77777777" w:rsidR="0058102C" w:rsidRPr="00E42351" w:rsidRDefault="0058102C" w:rsidP="0058102C">
      <w:r w:rsidRPr="00E42351">
        <w:t>None.</w:t>
      </w:r>
    </w:p>
    <w:p w14:paraId="266B4523" w14:textId="77777777" w:rsidR="0058102C" w:rsidRPr="00E42351" w:rsidRDefault="0058102C" w:rsidP="0058102C">
      <w:pPr>
        <w:pStyle w:val="H6"/>
      </w:pPr>
      <w:r w:rsidRPr="00E42351">
        <w:t>Preamble:</w:t>
      </w:r>
    </w:p>
    <w:p w14:paraId="7C48194B" w14:textId="338D43D9" w:rsidR="0058102C" w:rsidRDefault="0058102C" w:rsidP="0058102C">
      <w:pPr>
        <w:pStyle w:val="B1"/>
      </w:pPr>
      <w:r>
        <w:t>-</w:t>
      </w:r>
      <w:r>
        <w:tab/>
        <w:t xml:space="preserve">The UE is in </w:t>
      </w:r>
      <w:r w:rsidRPr="00BA3FC3">
        <w:t xml:space="preserve">state 3N-A </w:t>
      </w:r>
      <w:ins w:id="73" w:author="Daiwei Zhou (周代卫)" w:date="2021-05-18T15:51:00Z">
        <w:r w:rsidR="00F07BA5" w:rsidRPr="00BA3FC3">
          <w:rPr>
            <w:rPrChange w:id="74" w:author="Daiwei Zhou (周代卫)" w:date="2021-05-18T15:51:00Z">
              <w:rPr/>
            </w:rPrChange>
          </w:rPr>
          <w:t>on NR Cell 1</w:t>
        </w:r>
        <w:r w:rsidR="00F07BA5" w:rsidRPr="00BA3FC3">
          <w:t xml:space="preserve"> </w:t>
        </w:r>
      </w:ins>
      <w:r w:rsidRPr="00BA3FC3">
        <w:t>according to TS 38.508-1 [4], clause 4.4A.</w:t>
      </w:r>
    </w:p>
    <w:p w14:paraId="74FF47F5" w14:textId="77777777" w:rsidR="0058102C" w:rsidRPr="00E42351" w:rsidRDefault="0058102C" w:rsidP="0058102C">
      <w:pPr>
        <w:pStyle w:val="H6"/>
      </w:pPr>
      <w:r w:rsidRPr="00E42351">
        <w:t>8.1.</w:t>
      </w:r>
      <w:r>
        <w:t>6.1.3</w:t>
      </w:r>
      <w:r w:rsidRPr="00E42351">
        <w:t>.1.3.2</w:t>
      </w:r>
      <w:r w:rsidRPr="00E42351">
        <w:tab/>
        <w:t>Test procedure sequence</w:t>
      </w:r>
    </w:p>
    <w:p w14:paraId="007869A2" w14:textId="77777777" w:rsidR="0058102C" w:rsidRPr="00E42351" w:rsidRDefault="0058102C" w:rsidP="0058102C">
      <w:r w:rsidRPr="00E42351">
        <w:rPr>
          <w:rFonts w:eastAsia="MS Gothic"/>
        </w:rPr>
        <w:t xml:space="preserve">Table </w:t>
      </w:r>
      <w:r>
        <w:t>8.1.6.1.3.1</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p>
    <w:p w14:paraId="2679276C" w14:textId="77777777" w:rsidR="0058102C" w:rsidRPr="00E42351" w:rsidRDefault="0058102C" w:rsidP="0058102C">
      <w:pPr>
        <w:pStyle w:val="TH"/>
      </w:pPr>
      <w:r>
        <w:lastRenderedPageBreak/>
        <w:t>Table 8.1.6.1.3</w:t>
      </w:r>
      <w:r w:rsidRPr="00E42351">
        <w:t>.1.3.2-1: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58102C" w:rsidRPr="00E42351" w14:paraId="33B13B59"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tcPr>
          <w:p w14:paraId="10EA1D3A" w14:textId="77777777" w:rsidR="0058102C" w:rsidRPr="00E42351" w:rsidRDefault="0058102C" w:rsidP="0031257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06FE186" w14:textId="77777777" w:rsidR="0058102C" w:rsidRPr="00E42351" w:rsidRDefault="0058102C" w:rsidP="00312570">
            <w:pPr>
              <w:pStyle w:val="TAH"/>
            </w:pPr>
            <w:r w:rsidRPr="00E42351">
              <w:t>Parameter</w:t>
            </w:r>
          </w:p>
        </w:tc>
        <w:tc>
          <w:tcPr>
            <w:tcW w:w="1080" w:type="dxa"/>
            <w:tcBorders>
              <w:top w:val="single" w:sz="4" w:space="0" w:color="auto"/>
              <w:left w:val="single" w:sz="4" w:space="0" w:color="auto"/>
              <w:bottom w:val="single" w:sz="4" w:space="0" w:color="auto"/>
              <w:right w:val="single" w:sz="4" w:space="0" w:color="auto"/>
            </w:tcBorders>
            <w:hideMark/>
          </w:tcPr>
          <w:p w14:paraId="5F2B8A49" w14:textId="77777777" w:rsidR="0058102C" w:rsidRPr="00E42351" w:rsidRDefault="0058102C" w:rsidP="00312570">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hideMark/>
          </w:tcPr>
          <w:p w14:paraId="24650859" w14:textId="77777777" w:rsidR="0058102C" w:rsidRPr="00E42351" w:rsidRDefault="0058102C" w:rsidP="00312570">
            <w:pPr>
              <w:pStyle w:val="TAH"/>
            </w:pPr>
            <w:r w:rsidRPr="00E42351">
              <w:t>NR</w:t>
            </w:r>
            <w:r>
              <w:t xml:space="preserve"> </w:t>
            </w:r>
            <w:r w:rsidRPr="00E42351">
              <w:t>Cell 1</w:t>
            </w:r>
          </w:p>
        </w:tc>
        <w:tc>
          <w:tcPr>
            <w:tcW w:w="1080" w:type="dxa"/>
            <w:tcBorders>
              <w:top w:val="single" w:sz="4" w:space="0" w:color="auto"/>
              <w:left w:val="single" w:sz="4" w:space="0" w:color="auto"/>
              <w:bottom w:val="single" w:sz="4" w:space="0" w:color="auto"/>
              <w:right w:val="single" w:sz="4" w:space="0" w:color="auto"/>
            </w:tcBorders>
            <w:hideMark/>
          </w:tcPr>
          <w:p w14:paraId="52FE024B" w14:textId="77777777" w:rsidR="0058102C" w:rsidRPr="00E42351" w:rsidRDefault="0058102C" w:rsidP="00312570">
            <w:pPr>
              <w:pStyle w:val="TAH"/>
            </w:pPr>
            <w:r w:rsidRPr="00E42351">
              <w:t>NR</w:t>
            </w:r>
            <w:r>
              <w:t xml:space="preserve"> Cell 2</w:t>
            </w:r>
          </w:p>
        </w:tc>
        <w:tc>
          <w:tcPr>
            <w:tcW w:w="4500" w:type="dxa"/>
            <w:tcBorders>
              <w:top w:val="single" w:sz="4" w:space="0" w:color="auto"/>
              <w:left w:val="single" w:sz="4" w:space="0" w:color="auto"/>
              <w:bottom w:val="single" w:sz="4" w:space="0" w:color="auto"/>
              <w:right w:val="single" w:sz="4" w:space="0" w:color="auto"/>
            </w:tcBorders>
            <w:hideMark/>
          </w:tcPr>
          <w:p w14:paraId="75AAC76B" w14:textId="77777777" w:rsidR="0058102C" w:rsidRPr="00E42351" w:rsidRDefault="0058102C" w:rsidP="00312570">
            <w:pPr>
              <w:pStyle w:val="TAH"/>
            </w:pPr>
            <w:r w:rsidRPr="00E42351">
              <w:t>Remark</w:t>
            </w:r>
          </w:p>
        </w:tc>
      </w:tr>
      <w:tr w:rsidR="0058102C" w:rsidRPr="00E42351" w14:paraId="68B189E7"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13E9954" w14:textId="77777777" w:rsidR="0058102C" w:rsidRPr="00E42351" w:rsidRDefault="0058102C" w:rsidP="00312570">
            <w:pPr>
              <w:pStyle w:val="TAL"/>
            </w:pPr>
            <w:r w:rsidRPr="00E4235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98CF6BE" w14:textId="77777777" w:rsidR="0058102C" w:rsidRPr="00E42351" w:rsidRDefault="0058102C" w:rsidP="00312570">
            <w:pPr>
              <w:pStyle w:val="TAL"/>
            </w:pPr>
            <w:r w:rsidRPr="00E42351">
              <w:t>SS/PBCH</w:t>
            </w:r>
          </w:p>
          <w:p w14:paraId="3FE2BEF3"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8C447A4"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FD56D7" w14:textId="77777777" w:rsidR="0058102C" w:rsidRPr="00E42351" w:rsidRDefault="0058102C" w:rsidP="00312570">
            <w:pPr>
              <w:pStyle w:val="TAC"/>
            </w:pPr>
            <w:r w:rsidRPr="00E4235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F93E1D" w14:textId="77777777" w:rsidR="0058102C" w:rsidRPr="00E42351" w:rsidRDefault="0058102C" w:rsidP="00312570">
            <w:pPr>
              <w:pStyle w:val="TAC"/>
            </w:pPr>
            <w:r>
              <w:t>-94</w:t>
            </w:r>
          </w:p>
        </w:tc>
        <w:tc>
          <w:tcPr>
            <w:tcW w:w="4500" w:type="dxa"/>
            <w:tcBorders>
              <w:top w:val="single" w:sz="4" w:space="0" w:color="auto"/>
              <w:left w:val="single" w:sz="4" w:space="0" w:color="auto"/>
              <w:bottom w:val="single" w:sz="4" w:space="0" w:color="auto"/>
              <w:right w:val="single" w:sz="4" w:space="0" w:color="auto"/>
            </w:tcBorders>
            <w:hideMark/>
          </w:tcPr>
          <w:p w14:paraId="1DD0A75E" w14:textId="77777777" w:rsidR="0058102C" w:rsidRPr="00CD34C7" w:rsidRDefault="0058102C" w:rsidP="00312570">
            <w:pPr>
              <w:pStyle w:val="TAL"/>
            </w:pPr>
            <w:r w:rsidRPr="00CD34C7">
              <w:t>The power level values are such that measurement results for Cell 1 (M1) and Cell 2 (M2) satisfy exit condition for event A3 (M2 &lt; M1).</w:t>
            </w:r>
          </w:p>
        </w:tc>
      </w:tr>
      <w:tr w:rsidR="0058102C" w:rsidRPr="00E42351" w14:paraId="3B214E8A"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E044B11" w14:textId="77777777" w:rsidR="0058102C" w:rsidRPr="00E42351" w:rsidRDefault="0058102C" w:rsidP="00312570">
            <w:pPr>
              <w:pStyle w:val="TAL"/>
            </w:pPr>
            <w:r w:rsidRPr="00E4235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5C0B773" w14:textId="77777777" w:rsidR="0058102C" w:rsidRPr="00E42351" w:rsidRDefault="0058102C" w:rsidP="00312570">
            <w:pPr>
              <w:pStyle w:val="TAL"/>
            </w:pPr>
            <w:r w:rsidRPr="00E42351">
              <w:t>SS/PBCH</w:t>
            </w:r>
          </w:p>
          <w:p w14:paraId="4D4A7C63"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92B1FD"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C31073" w14:textId="77777777" w:rsidR="0058102C" w:rsidRPr="00E42351" w:rsidRDefault="0058102C" w:rsidP="00312570">
            <w:pPr>
              <w:pStyle w:val="TAC"/>
            </w:pPr>
            <w:r w:rsidRPr="00E4235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5AE7F1" w14:textId="77777777" w:rsidR="0058102C" w:rsidRPr="00E42351" w:rsidRDefault="0058102C" w:rsidP="00312570">
            <w:pPr>
              <w:pStyle w:val="TAC"/>
            </w:pPr>
            <w:r>
              <w:t>-82</w:t>
            </w:r>
          </w:p>
        </w:tc>
        <w:tc>
          <w:tcPr>
            <w:tcW w:w="4500" w:type="dxa"/>
            <w:tcBorders>
              <w:top w:val="single" w:sz="4" w:space="0" w:color="auto"/>
              <w:left w:val="single" w:sz="4" w:space="0" w:color="auto"/>
              <w:bottom w:val="single" w:sz="4" w:space="0" w:color="auto"/>
              <w:right w:val="single" w:sz="4" w:space="0" w:color="auto"/>
            </w:tcBorders>
            <w:hideMark/>
          </w:tcPr>
          <w:p w14:paraId="6F80CC0F" w14:textId="77777777" w:rsidR="0058102C" w:rsidRPr="00CD34C7" w:rsidRDefault="0058102C" w:rsidP="00312570">
            <w:pPr>
              <w:pStyle w:val="TAL"/>
            </w:pPr>
            <w:r w:rsidRPr="00CD34C7">
              <w:t>The power level values are such that measurement results for Cell 1 (M1) and Cell 2 (M2) satisfy entry condition for event A3 (M2 &gt; M1).</w:t>
            </w:r>
          </w:p>
        </w:tc>
      </w:tr>
      <w:tr w:rsidR="0058102C" w:rsidRPr="00E42351" w14:paraId="31E839D5"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7CEDDFA" w14:textId="77777777" w:rsidR="0058102C" w:rsidRPr="00E42351" w:rsidRDefault="0058102C" w:rsidP="00312570">
            <w:pPr>
              <w:pStyle w:val="TAL"/>
            </w:pPr>
            <w:r>
              <w:t>T2</w:t>
            </w:r>
          </w:p>
        </w:tc>
        <w:tc>
          <w:tcPr>
            <w:tcW w:w="1187" w:type="dxa"/>
            <w:tcBorders>
              <w:top w:val="single" w:sz="4" w:space="0" w:color="auto"/>
              <w:left w:val="single" w:sz="4" w:space="0" w:color="auto"/>
              <w:bottom w:val="single" w:sz="4" w:space="0" w:color="auto"/>
              <w:right w:val="single" w:sz="4" w:space="0" w:color="auto"/>
            </w:tcBorders>
            <w:vAlign w:val="center"/>
          </w:tcPr>
          <w:p w14:paraId="26266B21" w14:textId="77777777" w:rsidR="0058102C" w:rsidRPr="00E42351" w:rsidRDefault="0058102C" w:rsidP="00312570">
            <w:pPr>
              <w:pStyle w:val="TAL"/>
            </w:pPr>
            <w:r w:rsidRPr="00E42351">
              <w:t>SS/PBCH</w:t>
            </w:r>
          </w:p>
          <w:p w14:paraId="2AE8AA61"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ADD1977"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tcPr>
          <w:p w14:paraId="4F26B5FB" w14:textId="77777777" w:rsidR="0058102C" w:rsidRPr="00E42351" w:rsidRDefault="0058102C" w:rsidP="00312570">
            <w:pPr>
              <w:pStyle w:val="TAC"/>
            </w:pPr>
            <w:r w:rsidRPr="00B4600B">
              <w:t>"Off"</w:t>
            </w:r>
          </w:p>
        </w:tc>
        <w:tc>
          <w:tcPr>
            <w:tcW w:w="1080" w:type="dxa"/>
            <w:tcBorders>
              <w:top w:val="single" w:sz="4" w:space="0" w:color="auto"/>
              <w:left w:val="single" w:sz="4" w:space="0" w:color="auto"/>
              <w:bottom w:val="single" w:sz="4" w:space="0" w:color="auto"/>
              <w:right w:val="single" w:sz="4" w:space="0" w:color="auto"/>
            </w:tcBorders>
            <w:vAlign w:val="center"/>
          </w:tcPr>
          <w:p w14:paraId="1B205087" w14:textId="77777777" w:rsidR="0058102C" w:rsidRPr="00E42351" w:rsidRDefault="0058102C" w:rsidP="00312570">
            <w:pPr>
              <w:pStyle w:val="TAC"/>
            </w:pPr>
            <w:r>
              <w:t>-82</w:t>
            </w:r>
          </w:p>
        </w:tc>
        <w:tc>
          <w:tcPr>
            <w:tcW w:w="4500" w:type="dxa"/>
            <w:tcBorders>
              <w:top w:val="single" w:sz="4" w:space="0" w:color="auto"/>
              <w:left w:val="single" w:sz="4" w:space="0" w:color="auto"/>
              <w:bottom w:val="single" w:sz="4" w:space="0" w:color="auto"/>
              <w:right w:val="single" w:sz="4" w:space="0" w:color="auto"/>
            </w:tcBorders>
          </w:tcPr>
          <w:p w14:paraId="41BE0590" w14:textId="77777777" w:rsidR="0058102C" w:rsidRPr="00CD34C7" w:rsidRDefault="0058102C" w:rsidP="00312570">
            <w:pPr>
              <w:pStyle w:val="TAL"/>
            </w:pPr>
            <w:r w:rsidRPr="00CD34C7">
              <w:t>Only Cell 2 is available.</w:t>
            </w:r>
          </w:p>
        </w:tc>
      </w:tr>
    </w:tbl>
    <w:p w14:paraId="34FF7606" w14:textId="77777777" w:rsidR="0058102C" w:rsidRPr="00E42351" w:rsidRDefault="0058102C" w:rsidP="0058102C"/>
    <w:p w14:paraId="475F8F42" w14:textId="77777777" w:rsidR="0058102C" w:rsidRDefault="0058102C" w:rsidP="0058102C">
      <w:pPr>
        <w:pStyle w:val="TH"/>
      </w:pPr>
      <w:r>
        <w:t>Table 8.1.6.1.3.1.3.2-2</w:t>
      </w:r>
      <w:r w:rsidRPr="00E42351">
        <w:t>: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58102C" w:rsidRPr="00E42351" w14:paraId="42FE7CD6"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tcPr>
          <w:p w14:paraId="3807B0F7" w14:textId="77777777" w:rsidR="0058102C" w:rsidRPr="00E42351" w:rsidRDefault="0058102C" w:rsidP="0031257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A1CD357" w14:textId="77777777" w:rsidR="0058102C" w:rsidRPr="00E42351" w:rsidRDefault="0058102C" w:rsidP="00312570">
            <w:pPr>
              <w:pStyle w:val="TAH"/>
            </w:pPr>
            <w:r w:rsidRPr="00E42351">
              <w:t>Parameter</w:t>
            </w:r>
          </w:p>
        </w:tc>
        <w:tc>
          <w:tcPr>
            <w:tcW w:w="1080" w:type="dxa"/>
            <w:tcBorders>
              <w:top w:val="single" w:sz="4" w:space="0" w:color="auto"/>
              <w:left w:val="single" w:sz="4" w:space="0" w:color="auto"/>
              <w:bottom w:val="single" w:sz="4" w:space="0" w:color="auto"/>
              <w:right w:val="single" w:sz="4" w:space="0" w:color="auto"/>
            </w:tcBorders>
            <w:hideMark/>
          </w:tcPr>
          <w:p w14:paraId="5EE481C0" w14:textId="77777777" w:rsidR="0058102C" w:rsidRPr="00E42351" w:rsidRDefault="0058102C" w:rsidP="00312570">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hideMark/>
          </w:tcPr>
          <w:p w14:paraId="7F529816" w14:textId="77777777" w:rsidR="0058102C" w:rsidRPr="00E42351" w:rsidRDefault="0058102C" w:rsidP="00312570">
            <w:pPr>
              <w:pStyle w:val="TAH"/>
            </w:pPr>
            <w:r w:rsidRPr="00E42351">
              <w:t>NR</w:t>
            </w:r>
            <w:r>
              <w:t xml:space="preserve"> </w:t>
            </w:r>
            <w:r w:rsidRPr="00E42351">
              <w:t>Cell 1</w:t>
            </w:r>
          </w:p>
        </w:tc>
        <w:tc>
          <w:tcPr>
            <w:tcW w:w="1080" w:type="dxa"/>
            <w:tcBorders>
              <w:top w:val="single" w:sz="4" w:space="0" w:color="auto"/>
              <w:left w:val="single" w:sz="4" w:space="0" w:color="auto"/>
              <w:bottom w:val="single" w:sz="4" w:space="0" w:color="auto"/>
              <w:right w:val="single" w:sz="4" w:space="0" w:color="auto"/>
            </w:tcBorders>
            <w:hideMark/>
          </w:tcPr>
          <w:p w14:paraId="1EA16F11" w14:textId="77777777" w:rsidR="0058102C" w:rsidRPr="00E42351" w:rsidRDefault="0058102C" w:rsidP="00312570">
            <w:pPr>
              <w:pStyle w:val="TAH"/>
            </w:pPr>
            <w:r w:rsidRPr="00E42351">
              <w:t>NR</w:t>
            </w:r>
            <w:r>
              <w:t xml:space="preserve"> Cell 2</w:t>
            </w:r>
          </w:p>
        </w:tc>
        <w:tc>
          <w:tcPr>
            <w:tcW w:w="4500" w:type="dxa"/>
            <w:tcBorders>
              <w:top w:val="single" w:sz="4" w:space="0" w:color="auto"/>
              <w:left w:val="single" w:sz="4" w:space="0" w:color="auto"/>
              <w:bottom w:val="single" w:sz="4" w:space="0" w:color="auto"/>
              <w:right w:val="single" w:sz="4" w:space="0" w:color="auto"/>
            </w:tcBorders>
            <w:hideMark/>
          </w:tcPr>
          <w:p w14:paraId="322EA862" w14:textId="77777777" w:rsidR="0058102C" w:rsidRPr="00E42351" w:rsidRDefault="0058102C" w:rsidP="00312570">
            <w:pPr>
              <w:pStyle w:val="TAH"/>
            </w:pPr>
            <w:r w:rsidRPr="00E42351">
              <w:t>Remark</w:t>
            </w:r>
          </w:p>
        </w:tc>
      </w:tr>
      <w:tr w:rsidR="0058102C" w:rsidRPr="00E42351" w14:paraId="6E59BA29"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07F14A" w14:textId="77777777" w:rsidR="0058102C" w:rsidRPr="00E42351" w:rsidRDefault="0058102C" w:rsidP="00312570">
            <w:pPr>
              <w:pStyle w:val="TAL"/>
            </w:pPr>
            <w:r w:rsidRPr="00E4235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3C06BAB" w14:textId="77777777" w:rsidR="0058102C" w:rsidRPr="00E42351" w:rsidRDefault="0058102C" w:rsidP="00312570">
            <w:pPr>
              <w:pStyle w:val="TAL"/>
            </w:pPr>
            <w:r w:rsidRPr="00E42351">
              <w:t>SS/PBCH</w:t>
            </w:r>
          </w:p>
          <w:p w14:paraId="27EF330C"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86287B"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CBB759" w14:textId="77777777" w:rsidR="0058102C" w:rsidRPr="00E42351" w:rsidRDefault="0058102C" w:rsidP="00312570">
            <w:pPr>
              <w:pStyle w:val="TAC"/>
            </w:pPr>
            <w:r>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45A1CD" w14:textId="77777777" w:rsidR="0058102C" w:rsidRPr="00E42351" w:rsidRDefault="0058102C" w:rsidP="00312570">
            <w:pPr>
              <w:pStyle w:val="TAC"/>
            </w:pPr>
            <w:r>
              <w:t>-91</w:t>
            </w:r>
          </w:p>
        </w:tc>
        <w:tc>
          <w:tcPr>
            <w:tcW w:w="4500" w:type="dxa"/>
            <w:tcBorders>
              <w:top w:val="single" w:sz="4" w:space="0" w:color="auto"/>
              <w:left w:val="single" w:sz="4" w:space="0" w:color="auto"/>
              <w:bottom w:val="single" w:sz="4" w:space="0" w:color="auto"/>
              <w:right w:val="single" w:sz="4" w:space="0" w:color="auto"/>
            </w:tcBorders>
            <w:hideMark/>
          </w:tcPr>
          <w:p w14:paraId="175D38D3" w14:textId="77777777" w:rsidR="0058102C" w:rsidRPr="00CD34C7" w:rsidRDefault="0058102C" w:rsidP="00312570">
            <w:pPr>
              <w:pStyle w:val="TAL"/>
            </w:pPr>
            <w:r w:rsidRPr="00CD34C7">
              <w:t>The power level values are such that measurement results for Cell 1 (M1) and Cell 2 (M2) satisfy exit condition for event A3 (M2 &lt; M1).</w:t>
            </w:r>
          </w:p>
        </w:tc>
      </w:tr>
      <w:tr w:rsidR="0058102C" w:rsidRPr="00E42351" w14:paraId="77A1B16F"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347A9FD" w14:textId="77777777" w:rsidR="0058102C" w:rsidRPr="00E42351" w:rsidRDefault="0058102C" w:rsidP="00312570">
            <w:pPr>
              <w:pStyle w:val="TAL"/>
            </w:pPr>
            <w:r w:rsidRPr="00E4235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510262" w14:textId="77777777" w:rsidR="0058102C" w:rsidRPr="00E42351" w:rsidRDefault="0058102C" w:rsidP="00312570">
            <w:pPr>
              <w:pStyle w:val="TAL"/>
            </w:pPr>
            <w:r w:rsidRPr="00E42351">
              <w:t>SS/PBCH</w:t>
            </w:r>
          </w:p>
          <w:p w14:paraId="11D561A4"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0F9AAF"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ADF7B3" w14:textId="77777777" w:rsidR="0058102C" w:rsidRPr="00E42351" w:rsidRDefault="0058102C" w:rsidP="00312570">
            <w:pPr>
              <w:pStyle w:val="TAC"/>
            </w:pPr>
            <w:r>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C047CDA" w14:textId="77777777" w:rsidR="0058102C" w:rsidRPr="00E42351" w:rsidRDefault="0058102C" w:rsidP="00312570">
            <w:pPr>
              <w:pStyle w:val="TAC"/>
            </w:pPr>
            <w:r>
              <w:t>-73</w:t>
            </w:r>
          </w:p>
        </w:tc>
        <w:tc>
          <w:tcPr>
            <w:tcW w:w="4500" w:type="dxa"/>
            <w:tcBorders>
              <w:top w:val="single" w:sz="4" w:space="0" w:color="auto"/>
              <w:left w:val="single" w:sz="4" w:space="0" w:color="auto"/>
              <w:bottom w:val="single" w:sz="4" w:space="0" w:color="auto"/>
              <w:right w:val="single" w:sz="4" w:space="0" w:color="auto"/>
            </w:tcBorders>
            <w:hideMark/>
          </w:tcPr>
          <w:p w14:paraId="23365D30" w14:textId="77777777" w:rsidR="0058102C" w:rsidRPr="00CD34C7" w:rsidRDefault="0058102C" w:rsidP="00312570">
            <w:pPr>
              <w:pStyle w:val="TAL"/>
            </w:pPr>
            <w:r w:rsidRPr="00CD34C7">
              <w:t>The power level values are such that measurement results for Cell 1 (M1) and Cell 2 (M2) satisfy entry condition for event A3 (M2 &gt; M1).</w:t>
            </w:r>
          </w:p>
        </w:tc>
      </w:tr>
      <w:tr w:rsidR="0058102C" w:rsidRPr="00E42351" w14:paraId="55F3853D"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1120D59B" w14:textId="77777777" w:rsidR="0058102C" w:rsidRPr="00E42351" w:rsidRDefault="0058102C" w:rsidP="00312570">
            <w:pPr>
              <w:pStyle w:val="TAL"/>
            </w:pPr>
            <w:r>
              <w:t>T2</w:t>
            </w:r>
          </w:p>
        </w:tc>
        <w:tc>
          <w:tcPr>
            <w:tcW w:w="1187" w:type="dxa"/>
            <w:tcBorders>
              <w:top w:val="single" w:sz="4" w:space="0" w:color="auto"/>
              <w:left w:val="single" w:sz="4" w:space="0" w:color="auto"/>
              <w:bottom w:val="single" w:sz="4" w:space="0" w:color="auto"/>
              <w:right w:val="single" w:sz="4" w:space="0" w:color="auto"/>
            </w:tcBorders>
            <w:vAlign w:val="center"/>
          </w:tcPr>
          <w:p w14:paraId="33AF4C8A" w14:textId="77777777" w:rsidR="0058102C" w:rsidRPr="00E42351" w:rsidRDefault="0058102C" w:rsidP="00312570">
            <w:pPr>
              <w:pStyle w:val="TAL"/>
            </w:pPr>
            <w:r w:rsidRPr="00E42351">
              <w:t>SS/PBCH</w:t>
            </w:r>
          </w:p>
          <w:p w14:paraId="67180A92"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05A64F9"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tcPr>
          <w:p w14:paraId="46E06771" w14:textId="77777777" w:rsidR="0058102C" w:rsidRPr="00E42351" w:rsidRDefault="0058102C" w:rsidP="00312570">
            <w:pPr>
              <w:pStyle w:val="TAC"/>
            </w:pPr>
            <w:r w:rsidRPr="00B4600B">
              <w:t>"Off"</w:t>
            </w:r>
          </w:p>
        </w:tc>
        <w:tc>
          <w:tcPr>
            <w:tcW w:w="1080" w:type="dxa"/>
            <w:tcBorders>
              <w:top w:val="single" w:sz="4" w:space="0" w:color="auto"/>
              <w:left w:val="single" w:sz="4" w:space="0" w:color="auto"/>
              <w:bottom w:val="single" w:sz="4" w:space="0" w:color="auto"/>
              <w:right w:val="single" w:sz="4" w:space="0" w:color="auto"/>
            </w:tcBorders>
            <w:vAlign w:val="center"/>
          </w:tcPr>
          <w:p w14:paraId="29ED42BA" w14:textId="77777777" w:rsidR="0058102C" w:rsidRPr="00E42351" w:rsidRDefault="0058102C" w:rsidP="00312570">
            <w:pPr>
              <w:pStyle w:val="TAC"/>
            </w:pPr>
            <w:r>
              <w:t>-73</w:t>
            </w:r>
          </w:p>
        </w:tc>
        <w:tc>
          <w:tcPr>
            <w:tcW w:w="4500" w:type="dxa"/>
            <w:tcBorders>
              <w:top w:val="single" w:sz="4" w:space="0" w:color="auto"/>
              <w:left w:val="single" w:sz="4" w:space="0" w:color="auto"/>
              <w:bottom w:val="single" w:sz="4" w:space="0" w:color="auto"/>
              <w:right w:val="single" w:sz="4" w:space="0" w:color="auto"/>
            </w:tcBorders>
          </w:tcPr>
          <w:p w14:paraId="0E25A9E6" w14:textId="77777777" w:rsidR="0058102C" w:rsidRPr="00CD34C7" w:rsidRDefault="0058102C" w:rsidP="00312570">
            <w:pPr>
              <w:pStyle w:val="TAL"/>
            </w:pPr>
            <w:r w:rsidRPr="00CD34C7">
              <w:t>Only Cell 2 is available.</w:t>
            </w:r>
          </w:p>
        </w:tc>
      </w:tr>
    </w:tbl>
    <w:p w14:paraId="7A4B6733" w14:textId="77777777" w:rsidR="0058102C" w:rsidRDefault="0058102C" w:rsidP="0058102C"/>
    <w:p w14:paraId="39C2FAE6" w14:textId="77777777" w:rsidR="0058102C" w:rsidRPr="00E42351" w:rsidRDefault="0058102C" w:rsidP="0058102C">
      <w:pPr>
        <w:pStyle w:val="TH"/>
      </w:pPr>
      <w:r>
        <w:lastRenderedPageBreak/>
        <w:t>Table 8.1.6.1.3.1.3.2-3</w:t>
      </w:r>
      <w:r w:rsidRPr="00E42351">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8102C" w:rsidRPr="00CD34C7" w14:paraId="1CB1D94B" w14:textId="77777777" w:rsidTr="00312570">
        <w:tc>
          <w:tcPr>
            <w:tcW w:w="648" w:type="dxa"/>
            <w:tcBorders>
              <w:bottom w:val="nil"/>
            </w:tcBorders>
          </w:tcPr>
          <w:p w14:paraId="08202EA3" w14:textId="77777777" w:rsidR="0058102C" w:rsidRPr="00CD34C7" w:rsidRDefault="0058102C" w:rsidP="00312570">
            <w:pPr>
              <w:pStyle w:val="TAH"/>
            </w:pPr>
            <w:r w:rsidRPr="00CD34C7">
              <w:t>St</w:t>
            </w:r>
          </w:p>
        </w:tc>
        <w:tc>
          <w:tcPr>
            <w:tcW w:w="3969" w:type="dxa"/>
            <w:tcBorders>
              <w:bottom w:val="nil"/>
            </w:tcBorders>
          </w:tcPr>
          <w:p w14:paraId="55A9D7F7" w14:textId="77777777" w:rsidR="0058102C" w:rsidRPr="00CD34C7" w:rsidRDefault="0058102C" w:rsidP="00312570">
            <w:pPr>
              <w:pStyle w:val="TAH"/>
            </w:pPr>
            <w:r w:rsidRPr="00CD34C7">
              <w:t>Procedure</w:t>
            </w:r>
          </w:p>
        </w:tc>
        <w:tc>
          <w:tcPr>
            <w:tcW w:w="3686" w:type="dxa"/>
            <w:gridSpan w:val="2"/>
          </w:tcPr>
          <w:p w14:paraId="6FCEF3C6" w14:textId="77777777" w:rsidR="0058102C" w:rsidRPr="00CD34C7" w:rsidRDefault="0058102C" w:rsidP="00312570">
            <w:pPr>
              <w:pStyle w:val="TAH"/>
            </w:pPr>
            <w:r w:rsidRPr="00CD34C7">
              <w:t>Message Sequence</w:t>
            </w:r>
          </w:p>
        </w:tc>
        <w:tc>
          <w:tcPr>
            <w:tcW w:w="567" w:type="dxa"/>
            <w:tcBorders>
              <w:bottom w:val="nil"/>
            </w:tcBorders>
          </w:tcPr>
          <w:p w14:paraId="716AD2FC" w14:textId="77777777" w:rsidR="0058102C" w:rsidRPr="00CD34C7" w:rsidRDefault="0058102C" w:rsidP="00312570">
            <w:pPr>
              <w:pStyle w:val="TAH"/>
            </w:pPr>
            <w:r w:rsidRPr="00CD34C7">
              <w:t>TP</w:t>
            </w:r>
          </w:p>
        </w:tc>
        <w:tc>
          <w:tcPr>
            <w:tcW w:w="892" w:type="dxa"/>
            <w:tcBorders>
              <w:bottom w:val="nil"/>
            </w:tcBorders>
          </w:tcPr>
          <w:p w14:paraId="2A2D08A8" w14:textId="77777777" w:rsidR="0058102C" w:rsidRPr="00CD34C7" w:rsidRDefault="0058102C" w:rsidP="00312570">
            <w:pPr>
              <w:pStyle w:val="TAH"/>
            </w:pPr>
            <w:r w:rsidRPr="00CD34C7">
              <w:t>Verdict</w:t>
            </w:r>
          </w:p>
        </w:tc>
      </w:tr>
      <w:tr w:rsidR="0058102C" w:rsidRPr="00CD34C7" w14:paraId="58BDE436" w14:textId="77777777" w:rsidTr="00312570">
        <w:tc>
          <w:tcPr>
            <w:tcW w:w="648" w:type="dxa"/>
            <w:tcBorders>
              <w:top w:val="nil"/>
            </w:tcBorders>
          </w:tcPr>
          <w:p w14:paraId="6DE9D7ED" w14:textId="77777777" w:rsidR="0058102C" w:rsidRPr="00CD34C7" w:rsidRDefault="0058102C" w:rsidP="00312570">
            <w:pPr>
              <w:pStyle w:val="TAH"/>
            </w:pPr>
          </w:p>
        </w:tc>
        <w:tc>
          <w:tcPr>
            <w:tcW w:w="3969" w:type="dxa"/>
            <w:tcBorders>
              <w:top w:val="nil"/>
            </w:tcBorders>
          </w:tcPr>
          <w:p w14:paraId="3F0D9C74" w14:textId="77777777" w:rsidR="0058102C" w:rsidRPr="00CD34C7" w:rsidRDefault="0058102C" w:rsidP="00312570">
            <w:pPr>
              <w:pStyle w:val="TAH"/>
            </w:pPr>
          </w:p>
        </w:tc>
        <w:tc>
          <w:tcPr>
            <w:tcW w:w="709" w:type="dxa"/>
          </w:tcPr>
          <w:p w14:paraId="0837E3A3" w14:textId="77777777" w:rsidR="0058102C" w:rsidRPr="00CD34C7" w:rsidRDefault="0058102C" w:rsidP="00312570">
            <w:pPr>
              <w:pStyle w:val="TAH"/>
            </w:pPr>
            <w:r w:rsidRPr="00CD34C7">
              <w:t>U - S</w:t>
            </w:r>
          </w:p>
        </w:tc>
        <w:tc>
          <w:tcPr>
            <w:tcW w:w="2977" w:type="dxa"/>
          </w:tcPr>
          <w:p w14:paraId="6324A15B" w14:textId="77777777" w:rsidR="0058102C" w:rsidRPr="00CD34C7" w:rsidRDefault="0058102C" w:rsidP="00312570">
            <w:pPr>
              <w:pStyle w:val="TAH"/>
            </w:pPr>
            <w:r w:rsidRPr="00CD34C7">
              <w:t>Message</w:t>
            </w:r>
          </w:p>
        </w:tc>
        <w:tc>
          <w:tcPr>
            <w:tcW w:w="567" w:type="dxa"/>
            <w:tcBorders>
              <w:top w:val="nil"/>
            </w:tcBorders>
          </w:tcPr>
          <w:p w14:paraId="0F4F024B" w14:textId="77777777" w:rsidR="0058102C" w:rsidRPr="00CD34C7" w:rsidRDefault="0058102C" w:rsidP="00312570">
            <w:pPr>
              <w:pStyle w:val="TAH"/>
            </w:pPr>
          </w:p>
        </w:tc>
        <w:tc>
          <w:tcPr>
            <w:tcW w:w="892" w:type="dxa"/>
            <w:tcBorders>
              <w:top w:val="nil"/>
            </w:tcBorders>
          </w:tcPr>
          <w:p w14:paraId="6517AFBD" w14:textId="77777777" w:rsidR="0058102C" w:rsidRPr="00CD34C7" w:rsidRDefault="0058102C" w:rsidP="00312570">
            <w:pPr>
              <w:pStyle w:val="TAH"/>
            </w:pPr>
          </w:p>
        </w:tc>
      </w:tr>
      <w:tr w:rsidR="0058102C" w:rsidRPr="00CD34C7" w14:paraId="09E0C91F" w14:textId="77777777" w:rsidTr="00312570">
        <w:tc>
          <w:tcPr>
            <w:tcW w:w="648" w:type="dxa"/>
          </w:tcPr>
          <w:p w14:paraId="07E8E3CE" w14:textId="77777777" w:rsidR="0058102C" w:rsidRPr="00CD34C7" w:rsidRDefault="0058102C" w:rsidP="00312570">
            <w:pPr>
              <w:pStyle w:val="TAC"/>
            </w:pPr>
            <w:r w:rsidRPr="00CD34C7">
              <w:t>1</w:t>
            </w:r>
          </w:p>
        </w:tc>
        <w:tc>
          <w:tcPr>
            <w:tcW w:w="3969" w:type="dxa"/>
          </w:tcPr>
          <w:p w14:paraId="0C7816CD" w14:textId="77777777" w:rsidR="0058102C" w:rsidRPr="00CD34C7" w:rsidRDefault="0058102C" w:rsidP="00312570">
            <w:pPr>
              <w:pStyle w:val="TAL"/>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A3 (</w:t>
            </w:r>
            <w:r w:rsidRPr="00E42351">
              <w:rPr>
                <w:i/>
                <w:color w:val="000000"/>
              </w:rPr>
              <w:t>measId</w:t>
            </w:r>
            <w:r w:rsidRPr="00E42351">
              <w:rPr>
                <w:color w:val="000000"/>
              </w:rPr>
              <w:t xml:space="preserve"> 1)</w:t>
            </w:r>
            <w:r w:rsidRPr="00E42351">
              <w:t>.</w:t>
            </w:r>
          </w:p>
        </w:tc>
        <w:tc>
          <w:tcPr>
            <w:tcW w:w="709" w:type="dxa"/>
          </w:tcPr>
          <w:p w14:paraId="760F7C74" w14:textId="77777777" w:rsidR="0058102C" w:rsidRPr="00CD34C7" w:rsidRDefault="0058102C" w:rsidP="00312570">
            <w:pPr>
              <w:pStyle w:val="TAC"/>
            </w:pPr>
            <w:r w:rsidRPr="00CD34C7">
              <w:t>&lt;--</w:t>
            </w:r>
          </w:p>
        </w:tc>
        <w:tc>
          <w:tcPr>
            <w:tcW w:w="2977" w:type="dxa"/>
          </w:tcPr>
          <w:p w14:paraId="4B266101" w14:textId="77777777" w:rsidR="0058102C" w:rsidRPr="00CD34C7" w:rsidRDefault="0058102C" w:rsidP="00312570">
            <w:pPr>
              <w:pStyle w:val="TAL"/>
            </w:pPr>
            <w:r w:rsidRPr="00E42351">
              <w:rPr>
                <w:iCs/>
              </w:rPr>
              <w:t>NR RRC:</w:t>
            </w:r>
            <w:r w:rsidRPr="00E42351">
              <w:rPr>
                <w:i/>
                <w:iCs/>
              </w:rPr>
              <w:t xml:space="preserve"> </w:t>
            </w:r>
            <w:r w:rsidRPr="00CD34C7">
              <w:rPr>
                <w:i/>
              </w:rPr>
              <w:t>RRCReconfiguration</w:t>
            </w:r>
          </w:p>
        </w:tc>
        <w:tc>
          <w:tcPr>
            <w:tcW w:w="567" w:type="dxa"/>
          </w:tcPr>
          <w:p w14:paraId="1A644EBD" w14:textId="77777777" w:rsidR="0058102C" w:rsidRPr="00CD34C7" w:rsidRDefault="0058102C" w:rsidP="00312570">
            <w:pPr>
              <w:pStyle w:val="TAC"/>
            </w:pPr>
            <w:r w:rsidRPr="00CD34C7">
              <w:t>-</w:t>
            </w:r>
          </w:p>
        </w:tc>
        <w:tc>
          <w:tcPr>
            <w:tcW w:w="892" w:type="dxa"/>
          </w:tcPr>
          <w:p w14:paraId="152D674E" w14:textId="77777777" w:rsidR="0058102C" w:rsidRPr="00CD34C7" w:rsidRDefault="0058102C" w:rsidP="00312570">
            <w:pPr>
              <w:pStyle w:val="TAC"/>
            </w:pPr>
            <w:r w:rsidRPr="00CD34C7">
              <w:t>-</w:t>
            </w:r>
          </w:p>
        </w:tc>
      </w:tr>
      <w:tr w:rsidR="0058102C" w:rsidRPr="00CD34C7" w14:paraId="7891BE20" w14:textId="77777777" w:rsidTr="00312570">
        <w:tc>
          <w:tcPr>
            <w:tcW w:w="648" w:type="dxa"/>
          </w:tcPr>
          <w:p w14:paraId="0F905D11" w14:textId="77777777" w:rsidR="0058102C" w:rsidRPr="00CD34C7" w:rsidRDefault="0058102C" w:rsidP="00312570">
            <w:pPr>
              <w:pStyle w:val="TAC"/>
            </w:pPr>
            <w:r w:rsidRPr="00CD34C7">
              <w:t>2</w:t>
            </w:r>
          </w:p>
        </w:tc>
        <w:tc>
          <w:tcPr>
            <w:tcW w:w="3969" w:type="dxa"/>
          </w:tcPr>
          <w:p w14:paraId="304F0E7F" w14:textId="77777777" w:rsidR="0058102C" w:rsidRPr="00CD34C7" w:rsidRDefault="0058102C" w:rsidP="00312570">
            <w:pPr>
              <w:pStyle w:val="TAL"/>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Pr>
          <w:p w14:paraId="63EBF640" w14:textId="77777777" w:rsidR="0058102C" w:rsidRPr="00CD34C7" w:rsidRDefault="0058102C" w:rsidP="00312570">
            <w:pPr>
              <w:pStyle w:val="TAC"/>
            </w:pPr>
            <w:r w:rsidRPr="00CD34C7">
              <w:t>--&gt;</w:t>
            </w:r>
          </w:p>
        </w:tc>
        <w:tc>
          <w:tcPr>
            <w:tcW w:w="2977" w:type="dxa"/>
          </w:tcPr>
          <w:p w14:paraId="6E52E677" w14:textId="77777777" w:rsidR="0058102C" w:rsidRPr="00CD34C7" w:rsidRDefault="0058102C" w:rsidP="00312570">
            <w:pPr>
              <w:pStyle w:val="TAL"/>
            </w:pPr>
            <w:r w:rsidRPr="00E42351">
              <w:rPr>
                <w:iCs/>
              </w:rPr>
              <w:t>NR RRC:</w:t>
            </w:r>
            <w:r w:rsidRPr="00E42351">
              <w:rPr>
                <w:i/>
                <w:iCs/>
              </w:rPr>
              <w:t xml:space="preserve"> </w:t>
            </w:r>
            <w:r w:rsidRPr="00CD34C7">
              <w:rPr>
                <w:i/>
              </w:rPr>
              <w:t>RRCReconfigurationComplete</w:t>
            </w:r>
          </w:p>
        </w:tc>
        <w:tc>
          <w:tcPr>
            <w:tcW w:w="567" w:type="dxa"/>
          </w:tcPr>
          <w:p w14:paraId="7D604EAD" w14:textId="77777777" w:rsidR="0058102C" w:rsidRPr="00CD34C7" w:rsidRDefault="0058102C" w:rsidP="00312570">
            <w:pPr>
              <w:pStyle w:val="TAC"/>
            </w:pPr>
            <w:r w:rsidRPr="00CD34C7">
              <w:t>-</w:t>
            </w:r>
          </w:p>
        </w:tc>
        <w:tc>
          <w:tcPr>
            <w:tcW w:w="892" w:type="dxa"/>
          </w:tcPr>
          <w:p w14:paraId="72B72EF7" w14:textId="77777777" w:rsidR="0058102C" w:rsidRPr="00CD34C7" w:rsidRDefault="0058102C" w:rsidP="00312570">
            <w:pPr>
              <w:pStyle w:val="TAC"/>
            </w:pPr>
            <w:r w:rsidRPr="00CD34C7">
              <w:t>-</w:t>
            </w:r>
          </w:p>
        </w:tc>
      </w:tr>
      <w:tr w:rsidR="0058102C" w:rsidRPr="00CD34C7" w14:paraId="23AE05D8" w14:textId="77777777" w:rsidTr="00312570">
        <w:tc>
          <w:tcPr>
            <w:tcW w:w="648" w:type="dxa"/>
          </w:tcPr>
          <w:p w14:paraId="0A37D055" w14:textId="77777777" w:rsidR="0058102C" w:rsidRPr="00CD34C7" w:rsidRDefault="0058102C" w:rsidP="00312570">
            <w:pPr>
              <w:pStyle w:val="TAC"/>
            </w:pPr>
            <w:r w:rsidRPr="00CD34C7">
              <w:t>3</w:t>
            </w:r>
          </w:p>
        </w:tc>
        <w:tc>
          <w:tcPr>
            <w:tcW w:w="3969" w:type="dxa"/>
          </w:tcPr>
          <w:p w14:paraId="1A40065A" w14:textId="77777777" w:rsidR="0058102C" w:rsidRPr="00CD34C7" w:rsidRDefault="0058102C" w:rsidP="00312570">
            <w:pPr>
              <w:pStyle w:val="TAL"/>
            </w:pPr>
            <w:r w:rsidRPr="00CD34C7">
              <w:t xml:space="preserve">The SS changes </w:t>
            </w:r>
            <w:r>
              <w:t xml:space="preserve">NR </w:t>
            </w:r>
            <w:r w:rsidRPr="00CD34C7">
              <w:t xml:space="preserve">Cell 2 parameters according to the row "T1" in Table </w:t>
            </w:r>
            <w:r>
              <w:t>8.1.6.1.3.1</w:t>
            </w:r>
            <w:r w:rsidRPr="00E42351">
              <w:rPr>
                <w:rFonts w:eastAsia="MS Gothic"/>
              </w:rPr>
              <w:t>.3.2-1</w:t>
            </w:r>
            <w:r>
              <w:rPr>
                <w:rFonts w:eastAsia="MS Gothic"/>
              </w:rPr>
              <w:t>/2</w:t>
            </w:r>
            <w:r w:rsidRPr="00CD34C7">
              <w:t>.</w:t>
            </w:r>
          </w:p>
        </w:tc>
        <w:tc>
          <w:tcPr>
            <w:tcW w:w="709" w:type="dxa"/>
          </w:tcPr>
          <w:p w14:paraId="25406A63" w14:textId="77777777" w:rsidR="0058102C" w:rsidRPr="00CD34C7" w:rsidRDefault="0058102C" w:rsidP="00312570">
            <w:pPr>
              <w:pStyle w:val="TAC"/>
            </w:pPr>
            <w:r w:rsidRPr="00CD34C7">
              <w:t>-</w:t>
            </w:r>
          </w:p>
        </w:tc>
        <w:tc>
          <w:tcPr>
            <w:tcW w:w="2977" w:type="dxa"/>
          </w:tcPr>
          <w:p w14:paraId="333E1A94" w14:textId="77777777" w:rsidR="0058102C" w:rsidRPr="00CD34C7" w:rsidRDefault="0058102C" w:rsidP="00312570">
            <w:pPr>
              <w:pStyle w:val="TAL"/>
            </w:pPr>
            <w:r w:rsidRPr="00CD34C7">
              <w:t>-</w:t>
            </w:r>
          </w:p>
        </w:tc>
        <w:tc>
          <w:tcPr>
            <w:tcW w:w="567" w:type="dxa"/>
          </w:tcPr>
          <w:p w14:paraId="708E6599" w14:textId="77777777" w:rsidR="0058102C" w:rsidRPr="00CD34C7" w:rsidRDefault="0058102C" w:rsidP="00312570">
            <w:pPr>
              <w:pStyle w:val="TAC"/>
            </w:pPr>
            <w:r w:rsidRPr="00CD34C7">
              <w:t>-</w:t>
            </w:r>
          </w:p>
        </w:tc>
        <w:tc>
          <w:tcPr>
            <w:tcW w:w="892" w:type="dxa"/>
          </w:tcPr>
          <w:p w14:paraId="21DC8383" w14:textId="77777777" w:rsidR="0058102C" w:rsidRPr="00CD34C7" w:rsidRDefault="0058102C" w:rsidP="00312570">
            <w:pPr>
              <w:pStyle w:val="TAC"/>
            </w:pPr>
            <w:r w:rsidRPr="00CD34C7">
              <w:t>-</w:t>
            </w:r>
          </w:p>
        </w:tc>
      </w:tr>
      <w:tr w:rsidR="0058102C" w:rsidRPr="00CD34C7" w14:paraId="119E275A" w14:textId="77777777" w:rsidTr="00312570">
        <w:tc>
          <w:tcPr>
            <w:tcW w:w="648" w:type="dxa"/>
          </w:tcPr>
          <w:p w14:paraId="6622ED5C" w14:textId="77777777" w:rsidR="0058102C" w:rsidRPr="00CD34C7" w:rsidRDefault="0058102C" w:rsidP="00312570">
            <w:pPr>
              <w:pStyle w:val="TAC"/>
            </w:pPr>
            <w:r w:rsidRPr="00CD34C7">
              <w:t>4</w:t>
            </w:r>
          </w:p>
        </w:tc>
        <w:tc>
          <w:tcPr>
            <w:tcW w:w="3969" w:type="dxa"/>
          </w:tcPr>
          <w:p w14:paraId="64F8BD9C" w14:textId="77777777" w:rsidR="0058102C" w:rsidRPr="00CD34C7" w:rsidRDefault="0058102C" w:rsidP="00312570">
            <w:pPr>
              <w:pStyle w:val="TAL"/>
            </w:pPr>
            <w:r>
              <w:t xml:space="preserve">The </w:t>
            </w:r>
            <w:r w:rsidRPr="00E42351">
              <w:t xml:space="preserve">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2</w:t>
            </w:r>
            <w:r w:rsidRPr="00CD34C7">
              <w:t>.</w:t>
            </w:r>
          </w:p>
        </w:tc>
        <w:tc>
          <w:tcPr>
            <w:tcW w:w="709" w:type="dxa"/>
          </w:tcPr>
          <w:p w14:paraId="358EE5AF" w14:textId="77777777" w:rsidR="0058102C" w:rsidRPr="00CD34C7" w:rsidRDefault="0058102C" w:rsidP="00312570">
            <w:pPr>
              <w:pStyle w:val="TAC"/>
            </w:pPr>
            <w:r w:rsidRPr="00CD34C7">
              <w:t>--&gt;</w:t>
            </w:r>
          </w:p>
        </w:tc>
        <w:tc>
          <w:tcPr>
            <w:tcW w:w="2977" w:type="dxa"/>
          </w:tcPr>
          <w:p w14:paraId="460E4683" w14:textId="77777777" w:rsidR="0058102C" w:rsidRPr="00CD34C7" w:rsidRDefault="0058102C" w:rsidP="00312570">
            <w:pPr>
              <w:pStyle w:val="TAL"/>
            </w:pPr>
            <w:r w:rsidRPr="00E42351">
              <w:rPr>
                <w:iCs/>
              </w:rPr>
              <w:t>NR RRC:</w:t>
            </w:r>
            <w:r w:rsidRPr="00E42351">
              <w:rPr>
                <w:i/>
                <w:iCs/>
              </w:rPr>
              <w:t xml:space="preserve"> </w:t>
            </w:r>
            <w:r w:rsidRPr="00CD34C7">
              <w:rPr>
                <w:i/>
              </w:rPr>
              <w:t>MeasurementReport</w:t>
            </w:r>
          </w:p>
        </w:tc>
        <w:tc>
          <w:tcPr>
            <w:tcW w:w="567" w:type="dxa"/>
          </w:tcPr>
          <w:p w14:paraId="2CB3E48F" w14:textId="77777777" w:rsidR="0058102C" w:rsidRPr="00CD34C7" w:rsidRDefault="0058102C" w:rsidP="00312570">
            <w:pPr>
              <w:pStyle w:val="TAC"/>
            </w:pPr>
            <w:r w:rsidRPr="00CD34C7">
              <w:t>-</w:t>
            </w:r>
          </w:p>
        </w:tc>
        <w:tc>
          <w:tcPr>
            <w:tcW w:w="892" w:type="dxa"/>
          </w:tcPr>
          <w:p w14:paraId="0C541B0B" w14:textId="77777777" w:rsidR="0058102C" w:rsidRPr="00CD34C7" w:rsidRDefault="0058102C" w:rsidP="00312570">
            <w:pPr>
              <w:pStyle w:val="TAC"/>
            </w:pPr>
            <w:r w:rsidRPr="00CD34C7">
              <w:t>-</w:t>
            </w:r>
          </w:p>
        </w:tc>
      </w:tr>
      <w:tr w:rsidR="0058102C" w:rsidRPr="00CD34C7" w14:paraId="5F3D6339" w14:textId="77777777" w:rsidTr="00312570">
        <w:tc>
          <w:tcPr>
            <w:tcW w:w="648" w:type="dxa"/>
          </w:tcPr>
          <w:p w14:paraId="7B585D91" w14:textId="77777777" w:rsidR="0058102C" w:rsidRPr="00CD34C7" w:rsidRDefault="0058102C" w:rsidP="00312570">
            <w:pPr>
              <w:pStyle w:val="TAC"/>
            </w:pPr>
            <w:r w:rsidRPr="00CD34C7">
              <w:t>5</w:t>
            </w:r>
          </w:p>
        </w:tc>
        <w:tc>
          <w:tcPr>
            <w:tcW w:w="3969" w:type="dxa"/>
          </w:tcPr>
          <w:p w14:paraId="080A7486" w14:textId="77777777" w:rsidR="0058102C" w:rsidRPr="00CD34C7" w:rsidRDefault="0058102C" w:rsidP="00312570">
            <w:pPr>
              <w:pStyle w:val="TAL"/>
            </w:pPr>
            <w:r w:rsidRPr="00CD34C7">
              <w:t xml:space="preserve">The SS changes </w:t>
            </w:r>
            <w:r>
              <w:t xml:space="preserve">NR </w:t>
            </w:r>
            <w:r w:rsidRPr="00CD34C7">
              <w:t>Cell 1 paramete</w:t>
            </w:r>
            <w:r>
              <w:t>r according to the row "T2" in</w:t>
            </w:r>
            <w:r w:rsidRPr="00CD34C7">
              <w:t xml:space="preserve"> Table </w:t>
            </w:r>
            <w:r>
              <w:t>8.1.6.1.3.1</w:t>
            </w:r>
            <w:r w:rsidRPr="00E42351">
              <w:rPr>
                <w:rFonts w:eastAsia="MS Gothic"/>
              </w:rPr>
              <w:t>.3.2-1</w:t>
            </w:r>
            <w:r>
              <w:rPr>
                <w:rFonts w:eastAsia="MS Gothic"/>
              </w:rPr>
              <w:t>/2</w:t>
            </w:r>
            <w:r w:rsidRPr="00CD34C7">
              <w:t>.</w:t>
            </w:r>
          </w:p>
        </w:tc>
        <w:tc>
          <w:tcPr>
            <w:tcW w:w="709" w:type="dxa"/>
          </w:tcPr>
          <w:p w14:paraId="1424DB13" w14:textId="77777777" w:rsidR="0058102C" w:rsidRPr="00CD34C7" w:rsidRDefault="0058102C" w:rsidP="00312570">
            <w:pPr>
              <w:pStyle w:val="TAC"/>
            </w:pPr>
            <w:r w:rsidRPr="00CD34C7">
              <w:t>-</w:t>
            </w:r>
          </w:p>
        </w:tc>
        <w:tc>
          <w:tcPr>
            <w:tcW w:w="2977" w:type="dxa"/>
          </w:tcPr>
          <w:p w14:paraId="64F529B0" w14:textId="77777777" w:rsidR="0058102C" w:rsidRPr="00CD34C7" w:rsidRDefault="0058102C" w:rsidP="00312570">
            <w:pPr>
              <w:pStyle w:val="TAL"/>
            </w:pPr>
            <w:r w:rsidRPr="00CD34C7">
              <w:t>-</w:t>
            </w:r>
          </w:p>
        </w:tc>
        <w:tc>
          <w:tcPr>
            <w:tcW w:w="567" w:type="dxa"/>
          </w:tcPr>
          <w:p w14:paraId="2C4D3136" w14:textId="77777777" w:rsidR="0058102C" w:rsidRPr="00CD34C7" w:rsidRDefault="0058102C" w:rsidP="00312570">
            <w:pPr>
              <w:pStyle w:val="TAC"/>
            </w:pPr>
            <w:r w:rsidRPr="00CD34C7">
              <w:t>-</w:t>
            </w:r>
          </w:p>
        </w:tc>
        <w:tc>
          <w:tcPr>
            <w:tcW w:w="892" w:type="dxa"/>
          </w:tcPr>
          <w:p w14:paraId="2865AA27" w14:textId="77777777" w:rsidR="0058102C" w:rsidRPr="00CD34C7" w:rsidRDefault="0058102C" w:rsidP="00312570">
            <w:pPr>
              <w:pStyle w:val="TAC"/>
            </w:pPr>
            <w:r w:rsidRPr="00CD34C7">
              <w:t>-</w:t>
            </w:r>
          </w:p>
        </w:tc>
      </w:tr>
      <w:tr w:rsidR="0058102C" w:rsidRPr="00CD34C7" w14:paraId="4615C089" w14:textId="77777777" w:rsidTr="00312570">
        <w:tc>
          <w:tcPr>
            <w:tcW w:w="648" w:type="dxa"/>
          </w:tcPr>
          <w:p w14:paraId="51145F5E" w14:textId="77777777" w:rsidR="0058102C" w:rsidRPr="00CD34C7" w:rsidRDefault="0058102C" w:rsidP="00312570">
            <w:pPr>
              <w:pStyle w:val="TAC"/>
            </w:pPr>
            <w:r w:rsidRPr="00CD34C7">
              <w:t>6</w:t>
            </w:r>
          </w:p>
        </w:tc>
        <w:tc>
          <w:tcPr>
            <w:tcW w:w="3969" w:type="dxa"/>
          </w:tcPr>
          <w:p w14:paraId="159B74F0" w14:textId="77777777" w:rsidR="0058102C" w:rsidRPr="00CD34C7" w:rsidRDefault="0058102C" w:rsidP="00312570">
            <w:pPr>
              <w:pStyle w:val="TAL"/>
            </w:pPr>
            <w:r w:rsidRPr="00CD34C7">
              <w:t xml:space="preserve">The UE transmits an </w:t>
            </w:r>
            <w:r w:rsidRPr="00CD34C7">
              <w:rPr>
                <w:i/>
              </w:rPr>
              <w:t xml:space="preserve">RRCReestablishmentRequest </w:t>
            </w:r>
            <w:r w:rsidRPr="00CD34C7">
              <w:t xml:space="preserve">message on </w:t>
            </w:r>
            <w:r>
              <w:t xml:space="preserve">NR </w:t>
            </w:r>
            <w:r w:rsidRPr="00CD34C7">
              <w:t>Cell 2.</w:t>
            </w:r>
          </w:p>
        </w:tc>
        <w:tc>
          <w:tcPr>
            <w:tcW w:w="709" w:type="dxa"/>
          </w:tcPr>
          <w:p w14:paraId="07E1E239" w14:textId="77777777" w:rsidR="0058102C" w:rsidRPr="00CD34C7" w:rsidRDefault="0058102C" w:rsidP="00312570">
            <w:pPr>
              <w:pStyle w:val="TAC"/>
            </w:pPr>
            <w:r w:rsidRPr="00CD34C7">
              <w:t>--&gt;</w:t>
            </w:r>
          </w:p>
        </w:tc>
        <w:tc>
          <w:tcPr>
            <w:tcW w:w="2977" w:type="dxa"/>
          </w:tcPr>
          <w:p w14:paraId="7FB05FAC" w14:textId="77777777" w:rsidR="0058102C" w:rsidRPr="00CD34C7" w:rsidRDefault="0058102C" w:rsidP="00312570">
            <w:pPr>
              <w:pStyle w:val="TAL"/>
            </w:pPr>
            <w:r w:rsidRPr="00E42351">
              <w:rPr>
                <w:iCs/>
              </w:rPr>
              <w:t>NR RRC:</w:t>
            </w:r>
            <w:r w:rsidRPr="00E42351">
              <w:rPr>
                <w:i/>
                <w:iCs/>
              </w:rPr>
              <w:t xml:space="preserve"> </w:t>
            </w:r>
            <w:r w:rsidRPr="00CD34C7">
              <w:rPr>
                <w:i/>
              </w:rPr>
              <w:t>RRCReestablishmentRequest</w:t>
            </w:r>
          </w:p>
        </w:tc>
        <w:tc>
          <w:tcPr>
            <w:tcW w:w="567" w:type="dxa"/>
          </w:tcPr>
          <w:p w14:paraId="2C5347D1" w14:textId="77777777" w:rsidR="0058102C" w:rsidRPr="00CD34C7" w:rsidRDefault="0058102C" w:rsidP="00312570">
            <w:pPr>
              <w:pStyle w:val="TAC"/>
            </w:pPr>
            <w:r w:rsidRPr="00CD34C7">
              <w:t>-</w:t>
            </w:r>
          </w:p>
        </w:tc>
        <w:tc>
          <w:tcPr>
            <w:tcW w:w="892" w:type="dxa"/>
          </w:tcPr>
          <w:p w14:paraId="11F6D9FF" w14:textId="77777777" w:rsidR="0058102C" w:rsidRPr="00CD34C7" w:rsidRDefault="0058102C" w:rsidP="00312570">
            <w:pPr>
              <w:pStyle w:val="TAC"/>
            </w:pPr>
            <w:r w:rsidRPr="00CD34C7">
              <w:t>-</w:t>
            </w:r>
          </w:p>
        </w:tc>
      </w:tr>
      <w:tr w:rsidR="0058102C" w:rsidRPr="00CD34C7" w14:paraId="155CA354" w14:textId="77777777" w:rsidTr="00312570">
        <w:tc>
          <w:tcPr>
            <w:tcW w:w="648" w:type="dxa"/>
          </w:tcPr>
          <w:p w14:paraId="4B882AC0" w14:textId="77777777" w:rsidR="0058102C" w:rsidRPr="00AD3A62" w:rsidRDefault="0058102C" w:rsidP="00312570">
            <w:pPr>
              <w:pStyle w:val="TAC"/>
            </w:pPr>
            <w:r w:rsidRPr="00AD3A62">
              <w:t>7</w:t>
            </w:r>
          </w:p>
        </w:tc>
        <w:tc>
          <w:tcPr>
            <w:tcW w:w="3969" w:type="dxa"/>
          </w:tcPr>
          <w:p w14:paraId="41DCDF91" w14:textId="77777777" w:rsidR="0058102C" w:rsidRPr="00AD3A62" w:rsidRDefault="0058102C" w:rsidP="00312570">
            <w:pPr>
              <w:pStyle w:val="TAL"/>
            </w:pPr>
            <w:r w:rsidRPr="00AD3A62">
              <w:t xml:space="preserve">The SS transmits an </w:t>
            </w:r>
            <w:r w:rsidRPr="00AD3A62">
              <w:rPr>
                <w:i/>
              </w:rPr>
              <w:t>RRCReestablishment</w:t>
            </w:r>
            <w:r w:rsidRPr="00AD3A62">
              <w:t xml:space="preserve"> message.</w:t>
            </w:r>
          </w:p>
        </w:tc>
        <w:tc>
          <w:tcPr>
            <w:tcW w:w="709" w:type="dxa"/>
          </w:tcPr>
          <w:p w14:paraId="51799305" w14:textId="77777777" w:rsidR="0058102C" w:rsidRPr="00AD3A62" w:rsidRDefault="0058102C" w:rsidP="00312570">
            <w:pPr>
              <w:pStyle w:val="TAC"/>
            </w:pPr>
            <w:r w:rsidRPr="00AD3A62">
              <w:t>&lt;--</w:t>
            </w:r>
          </w:p>
        </w:tc>
        <w:tc>
          <w:tcPr>
            <w:tcW w:w="2977" w:type="dxa"/>
          </w:tcPr>
          <w:p w14:paraId="4009FC63" w14:textId="77777777" w:rsidR="0058102C" w:rsidRPr="00AD3A62" w:rsidRDefault="0058102C" w:rsidP="00312570">
            <w:pPr>
              <w:pStyle w:val="TAL"/>
            </w:pPr>
            <w:r w:rsidRPr="00AD3A62">
              <w:rPr>
                <w:iCs/>
              </w:rPr>
              <w:t>NR RRC:</w:t>
            </w:r>
            <w:r w:rsidRPr="00AD3A62">
              <w:rPr>
                <w:i/>
                <w:iCs/>
              </w:rPr>
              <w:t xml:space="preserve"> </w:t>
            </w:r>
            <w:r w:rsidRPr="00AD3A62">
              <w:rPr>
                <w:i/>
              </w:rPr>
              <w:t>RRCReestablishment</w:t>
            </w:r>
          </w:p>
        </w:tc>
        <w:tc>
          <w:tcPr>
            <w:tcW w:w="567" w:type="dxa"/>
          </w:tcPr>
          <w:p w14:paraId="5A242613" w14:textId="77777777" w:rsidR="0058102C" w:rsidRPr="00AD3A62" w:rsidRDefault="0058102C" w:rsidP="00312570">
            <w:pPr>
              <w:pStyle w:val="TAC"/>
            </w:pPr>
            <w:r w:rsidRPr="00AD3A62">
              <w:t>-</w:t>
            </w:r>
          </w:p>
        </w:tc>
        <w:tc>
          <w:tcPr>
            <w:tcW w:w="892" w:type="dxa"/>
          </w:tcPr>
          <w:p w14:paraId="37D58503" w14:textId="77777777" w:rsidR="0058102C" w:rsidRPr="00AD3A62" w:rsidRDefault="0058102C" w:rsidP="00312570">
            <w:pPr>
              <w:pStyle w:val="TAC"/>
            </w:pPr>
            <w:r w:rsidRPr="00AD3A62">
              <w:t>-</w:t>
            </w:r>
          </w:p>
        </w:tc>
      </w:tr>
      <w:tr w:rsidR="0058102C" w:rsidRPr="00CD34C7" w14:paraId="60AE3664" w14:textId="77777777" w:rsidTr="00312570">
        <w:tc>
          <w:tcPr>
            <w:tcW w:w="648" w:type="dxa"/>
          </w:tcPr>
          <w:p w14:paraId="1DF27BD3" w14:textId="77777777" w:rsidR="0058102C" w:rsidRPr="00AD3A62" w:rsidRDefault="0058102C" w:rsidP="00312570">
            <w:pPr>
              <w:pStyle w:val="TAC"/>
            </w:pPr>
            <w:r w:rsidRPr="00AD3A62">
              <w:t>8</w:t>
            </w:r>
          </w:p>
        </w:tc>
        <w:tc>
          <w:tcPr>
            <w:tcW w:w="3969" w:type="dxa"/>
          </w:tcPr>
          <w:p w14:paraId="7A850ADE" w14:textId="77777777" w:rsidR="0058102C" w:rsidRPr="00AD3A62" w:rsidRDefault="0058102C" w:rsidP="00312570">
            <w:pPr>
              <w:pStyle w:val="TAL"/>
            </w:pPr>
            <w:ins w:id="75" w:author="Daiwei Zhou (周代卫)" w:date="2021-03-22T18:05:00Z">
              <w:r>
                <w:t xml:space="preserve">Check: Does </w:t>
              </w:r>
            </w:ins>
            <w:del w:id="76" w:author="Daiwei Zhou (周代卫)" w:date="2021-03-22T18:05:00Z">
              <w:r w:rsidRPr="00AD3A62" w:rsidDel="001975E2">
                <w:delText>T</w:delText>
              </w:r>
            </w:del>
            <w:ins w:id="77" w:author="Daiwei Zhou (周代卫)" w:date="2021-03-22T18:05:00Z">
              <w:r>
                <w:t>t</w:t>
              </w:r>
            </w:ins>
            <w:r w:rsidRPr="00AD3A62">
              <w:t xml:space="preserve">he UE transmits an </w:t>
            </w:r>
            <w:r w:rsidRPr="00AD3A62">
              <w:rPr>
                <w:i/>
              </w:rPr>
              <w:t>RRCReestablishmentComplete</w:t>
            </w:r>
            <w:r w:rsidRPr="00AD3A62">
              <w:t xml:space="preserve"> message</w:t>
            </w:r>
            <w:ins w:id="78" w:author="Daiwei Zhou (周代卫)" w:date="2021-03-22T18:06:00Z">
              <w:r>
                <w:t xml:space="preserve"> with </w:t>
              </w:r>
            </w:ins>
            <w:ins w:id="79" w:author="Daiwei Zhou (周代卫)" w:date="2021-03-22T18:07:00Z">
              <w:r w:rsidRPr="001975E2">
                <w:rPr>
                  <w:i/>
                  <w:rPrChange w:id="80" w:author="Daiwei Zhou (周代卫)" w:date="2021-03-22T18:07:00Z">
                    <w:rPr/>
                  </w:rPrChange>
                </w:rPr>
                <w:t xml:space="preserve">rlf-InfoAvailable </w:t>
              </w:r>
              <w:r>
                <w:t>included?</w:t>
              </w:r>
            </w:ins>
            <w:del w:id="81" w:author="Daiwei Zhou (周代卫)" w:date="2021-03-22T18:07:00Z">
              <w:r w:rsidRPr="00AD3A62" w:rsidDel="001975E2">
                <w:delText>.</w:delText>
              </w:r>
            </w:del>
          </w:p>
        </w:tc>
        <w:tc>
          <w:tcPr>
            <w:tcW w:w="709" w:type="dxa"/>
          </w:tcPr>
          <w:p w14:paraId="5CFECFD9" w14:textId="77777777" w:rsidR="0058102C" w:rsidRPr="00AD3A62" w:rsidRDefault="0058102C" w:rsidP="00312570">
            <w:pPr>
              <w:pStyle w:val="TAC"/>
            </w:pPr>
            <w:r w:rsidRPr="00AD3A62">
              <w:t>--&gt;</w:t>
            </w:r>
          </w:p>
        </w:tc>
        <w:tc>
          <w:tcPr>
            <w:tcW w:w="2977" w:type="dxa"/>
          </w:tcPr>
          <w:p w14:paraId="36789292" w14:textId="77777777" w:rsidR="0058102C" w:rsidRPr="00AD3A62" w:rsidRDefault="0058102C" w:rsidP="00312570">
            <w:pPr>
              <w:pStyle w:val="TAL"/>
            </w:pPr>
            <w:r w:rsidRPr="00AD3A62">
              <w:rPr>
                <w:iCs/>
              </w:rPr>
              <w:t>NR RRC:</w:t>
            </w:r>
            <w:r w:rsidRPr="00AD3A62">
              <w:rPr>
                <w:i/>
                <w:iCs/>
              </w:rPr>
              <w:t xml:space="preserve"> </w:t>
            </w:r>
            <w:r w:rsidRPr="00AD3A62">
              <w:rPr>
                <w:i/>
              </w:rPr>
              <w:t>RRCReestablishmentComplete</w:t>
            </w:r>
          </w:p>
        </w:tc>
        <w:tc>
          <w:tcPr>
            <w:tcW w:w="567" w:type="dxa"/>
          </w:tcPr>
          <w:p w14:paraId="4A9BC39B" w14:textId="77777777" w:rsidR="0058102C" w:rsidRPr="00AD3A62" w:rsidRDefault="0058102C" w:rsidP="00312570">
            <w:pPr>
              <w:pStyle w:val="TAC"/>
            </w:pPr>
            <w:ins w:id="82" w:author="Daiwei Zhou (周代卫)" w:date="2021-03-19T19:19:00Z">
              <w:r>
                <w:t>1</w:t>
              </w:r>
            </w:ins>
            <w:del w:id="83" w:author="Daiwei Zhou (周代卫)" w:date="2021-03-19T19:19:00Z">
              <w:r w:rsidRPr="00AD3A62" w:rsidDel="004D4069">
                <w:delText>-</w:delText>
              </w:r>
            </w:del>
          </w:p>
        </w:tc>
        <w:tc>
          <w:tcPr>
            <w:tcW w:w="892" w:type="dxa"/>
          </w:tcPr>
          <w:p w14:paraId="54ABDF9C" w14:textId="77777777" w:rsidR="0058102C" w:rsidRPr="00AD3A62" w:rsidRDefault="0058102C" w:rsidP="00312570">
            <w:pPr>
              <w:pStyle w:val="TAC"/>
            </w:pPr>
            <w:ins w:id="84" w:author="Daiwei Zhou (周代卫)" w:date="2021-03-19T19:19:00Z">
              <w:r>
                <w:t>P</w:t>
              </w:r>
            </w:ins>
            <w:del w:id="85" w:author="Daiwei Zhou (周代卫)" w:date="2021-03-19T19:19:00Z">
              <w:r w:rsidRPr="00AD3A62" w:rsidDel="004D4069">
                <w:delText>-</w:delText>
              </w:r>
            </w:del>
          </w:p>
        </w:tc>
      </w:tr>
      <w:tr w:rsidR="0058102C" w:rsidRPr="00CD34C7" w14:paraId="6EE85A53" w14:textId="77777777" w:rsidTr="00312570">
        <w:tc>
          <w:tcPr>
            <w:tcW w:w="648" w:type="dxa"/>
          </w:tcPr>
          <w:p w14:paraId="1669888D" w14:textId="77777777" w:rsidR="0058102C" w:rsidRPr="00AD3A62" w:rsidRDefault="0058102C" w:rsidP="00312570">
            <w:pPr>
              <w:pStyle w:val="TAC"/>
            </w:pPr>
            <w:r w:rsidRPr="00AD3A62">
              <w:t>9</w:t>
            </w:r>
          </w:p>
        </w:tc>
        <w:tc>
          <w:tcPr>
            <w:tcW w:w="3969" w:type="dxa"/>
          </w:tcPr>
          <w:p w14:paraId="69A8441D" w14:textId="77777777" w:rsidR="0058102C" w:rsidRPr="00AD3A62" w:rsidRDefault="0058102C" w:rsidP="00312570">
            <w:pPr>
              <w:pStyle w:val="TAL"/>
            </w:pPr>
            <w:r w:rsidRPr="00AD3A62">
              <w:t xml:space="preserve">The SS transmits an </w:t>
            </w:r>
            <w:r w:rsidRPr="00AD3A62">
              <w:rPr>
                <w:i/>
              </w:rPr>
              <w:t>RRCReconfiguration</w:t>
            </w:r>
            <w:r w:rsidRPr="00AD3A62">
              <w:t xml:space="preserve"> message to establish SRB2 and DRB.</w:t>
            </w:r>
          </w:p>
        </w:tc>
        <w:tc>
          <w:tcPr>
            <w:tcW w:w="709" w:type="dxa"/>
          </w:tcPr>
          <w:p w14:paraId="774A03E5" w14:textId="77777777" w:rsidR="0058102C" w:rsidRPr="00AD3A62" w:rsidRDefault="0058102C" w:rsidP="00312570">
            <w:pPr>
              <w:pStyle w:val="TAC"/>
            </w:pPr>
            <w:r w:rsidRPr="00AD3A62">
              <w:t>&lt;--</w:t>
            </w:r>
          </w:p>
        </w:tc>
        <w:tc>
          <w:tcPr>
            <w:tcW w:w="2977" w:type="dxa"/>
          </w:tcPr>
          <w:p w14:paraId="6D844F97" w14:textId="77777777" w:rsidR="0058102C" w:rsidRPr="00AD3A62" w:rsidRDefault="0058102C" w:rsidP="00312570">
            <w:pPr>
              <w:pStyle w:val="TAL"/>
              <w:rPr>
                <w:iCs/>
              </w:rPr>
            </w:pPr>
            <w:r w:rsidRPr="00AD3A62">
              <w:rPr>
                <w:iCs/>
              </w:rPr>
              <w:t xml:space="preserve">NR RRC: </w:t>
            </w:r>
            <w:r w:rsidRPr="00AD3A62">
              <w:rPr>
                <w:i/>
              </w:rPr>
              <w:t>RRCReconfiguration</w:t>
            </w:r>
          </w:p>
        </w:tc>
        <w:tc>
          <w:tcPr>
            <w:tcW w:w="567" w:type="dxa"/>
          </w:tcPr>
          <w:p w14:paraId="07EE472D" w14:textId="77777777" w:rsidR="0058102C" w:rsidRPr="00AD3A62" w:rsidRDefault="0058102C" w:rsidP="00312570">
            <w:pPr>
              <w:pStyle w:val="TAC"/>
            </w:pPr>
            <w:r w:rsidRPr="00AD3A62">
              <w:t>-</w:t>
            </w:r>
          </w:p>
        </w:tc>
        <w:tc>
          <w:tcPr>
            <w:tcW w:w="892" w:type="dxa"/>
          </w:tcPr>
          <w:p w14:paraId="5B2D2B70" w14:textId="77777777" w:rsidR="0058102C" w:rsidRPr="00AD3A62" w:rsidRDefault="0058102C" w:rsidP="00312570">
            <w:pPr>
              <w:pStyle w:val="TAC"/>
            </w:pPr>
            <w:r w:rsidRPr="00AD3A62">
              <w:t>-</w:t>
            </w:r>
          </w:p>
        </w:tc>
      </w:tr>
      <w:tr w:rsidR="0058102C" w:rsidRPr="00CD34C7" w14:paraId="57610EEF" w14:textId="77777777" w:rsidTr="00312570">
        <w:tc>
          <w:tcPr>
            <w:tcW w:w="648" w:type="dxa"/>
          </w:tcPr>
          <w:p w14:paraId="62DE1EE8" w14:textId="77777777" w:rsidR="0058102C" w:rsidRPr="00AD3A62" w:rsidRDefault="0058102C" w:rsidP="00312570">
            <w:pPr>
              <w:pStyle w:val="TAC"/>
            </w:pPr>
            <w:r w:rsidRPr="00AD3A62">
              <w:t>10</w:t>
            </w:r>
          </w:p>
        </w:tc>
        <w:tc>
          <w:tcPr>
            <w:tcW w:w="3969" w:type="dxa"/>
          </w:tcPr>
          <w:p w14:paraId="7E5494C0" w14:textId="77777777" w:rsidR="0058102C" w:rsidRPr="00AD3A62" w:rsidRDefault="0058102C" w:rsidP="00312570">
            <w:pPr>
              <w:pStyle w:val="TAL"/>
            </w:pPr>
            <w:r w:rsidRPr="00AD3A62">
              <w:t xml:space="preserve">The UE transmits an </w:t>
            </w:r>
            <w:r w:rsidRPr="00AD3A62">
              <w:rPr>
                <w:i/>
              </w:rPr>
              <w:t>RRCReconfigurationtComplete</w:t>
            </w:r>
            <w:r w:rsidRPr="00AD3A62">
              <w:t xml:space="preserve"> message.</w:t>
            </w:r>
          </w:p>
        </w:tc>
        <w:tc>
          <w:tcPr>
            <w:tcW w:w="709" w:type="dxa"/>
          </w:tcPr>
          <w:p w14:paraId="0DDB8E3A" w14:textId="77777777" w:rsidR="0058102C" w:rsidRPr="00AD3A62" w:rsidRDefault="0058102C" w:rsidP="00312570">
            <w:pPr>
              <w:pStyle w:val="TAC"/>
            </w:pPr>
            <w:r w:rsidRPr="00AD3A62">
              <w:t>--&gt;</w:t>
            </w:r>
          </w:p>
        </w:tc>
        <w:tc>
          <w:tcPr>
            <w:tcW w:w="2977" w:type="dxa"/>
          </w:tcPr>
          <w:p w14:paraId="3AEBFFF1" w14:textId="77777777" w:rsidR="0058102C" w:rsidRPr="00AD3A62" w:rsidRDefault="0058102C" w:rsidP="00312570">
            <w:pPr>
              <w:pStyle w:val="TAL"/>
              <w:rPr>
                <w:iCs/>
              </w:rPr>
            </w:pPr>
            <w:r w:rsidRPr="00AD3A62">
              <w:rPr>
                <w:iCs/>
              </w:rPr>
              <w:t xml:space="preserve">NR RRC: </w:t>
            </w:r>
            <w:r w:rsidRPr="00AD3A62">
              <w:rPr>
                <w:i/>
              </w:rPr>
              <w:t>RRCReconfigurationtComplete</w:t>
            </w:r>
          </w:p>
        </w:tc>
        <w:tc>
          <w:tcPr>
            <w:tcW w:w="567" w:type="dxa"/>
          </w:tcPr>
          <w:p w14:paraId="0AC69539" w14:textId="77777777" w:rsidR="0058102C" w:rsidRPr="00AD3A62" w:rsidRDefault="0058102C" w:rsidP="00312570">
            <w:pPr>
              <w:pStyle w:val="TAC"/>
            </w:pPr>
            <w:r w:rsidRPr="00AD3A62">
              <w:t>-</w:t>
            </w:r>
          </w:p>
        </w:tc>
        <w:tc>
          <w:tcPr>
            <w:tcW w:w="892" w:type="dxa"/>
          </w:tcPr>
          <w:p w14:paraId="7F5768EB" w14:textId="77777777" w:rsidR="0058102C" w:rsidRPr="00AD3A62" w:rsidRDefault="0058102C" w:rsidP="00312570">
            <w:pPr>
              <w:pStyle w:val="TAC"/>
            </w:pPr>
            <w:r w:rsidRPr="00AD3A62">
              <w:t>-</w:t>
            </w:r>
          </w:p>
        </w:tc>
      </w:tr>
      <w:tr w:rsidR="0058102C" w:rsidRPr="00CD34C7" w14:paraId="6588C6EA" w14:textId="77777777" w:rsidTr="00312570">
        <w:tc>
          <w:tcPr>
            <w:tcW w:w="648" w:type="dxa"/>
          </w:tcPr>
          <w:p w14:paraId="4186C190" w14:textId="77777777" w:rsidR="0058102C" w:rsidRPr="00AD3A62" w:rsidRDefault="0058102C" w:rsidP="00312570">
            <w:pPr>
              <w:pStyle w:val="TAC"/>
            </w:pPr>
            <w:r w:rsidRPr="00AD3A62">
              <w:t>11</w:t>
            </w:r>
          </w:p>
        </w:tc>
        <w:tc>
          <w:tcPr>
            <w:tcW w:w="3969" w:type="dxa"/>
          </w:tcPr>
          <w:p w14:paraId="69BC89E0" w14:textId="77777777" w:rsidR="0058102C" w:rsidRPr="00AD3A62" w:rsidRDefault="0058102C" w:rsidP="00312570">
            <w:pPr>
              <w:pStyle w:val="TAL"/>
            </w:pPr>
            <w:r w:rsidRPr="00AD3A62">
              <w:t xml:space="preserve">The SS transmits a </w:t>
            </w:r>
            <w:r w:rsidRPr="00AD3A62">
              <w:rPr>
                <w:i/>
              </w:rPr>
              <w:t>UEInformationRequest</w:t>
            </w:r>
            <w:r w:rsidRPr="00AD3A62">
              <w:t xml:space="preserve"> message.</w:t>
            </w:r>
          </w:p>
        </w:tc>
        <w:tc>
          <w:tcPr>
            <w:tcW w:w="709" w:type="dxa"/>
          </w:tcPr>
          <w:p w14:paraId="01024B0B" w14:textId="77777777" w:rsidR="0058102C" w:rsidRPr="00AD3A62" w:rsidRDefault="0058102C" w:rsidP="00312570">
            <w:pPr>
              <w:pStyle w:val="TAC"/>
            </w:pPr>
            <w:r w:rsidRPr="00AD3A62">
              <w:t>&lt;--</w:t>
            </w:r>
          </w:p>
        </w:tc>
        <w:tc>
          <w:tcPr>
            <w:tcW w:w="2977" w:type="dxa"/>
          </w:tcPr>
          <w:p w14:paraId="5005915A" w14:textId="77777777" w:rsidR="0058102C" w:rsidRPr="00AD3A62" w:rsidRDefault="0058102C" w:rsidP="00312570">
            <w:pPr>
              <w:pStyle w:val="TAL"/>
              <w:rPr>
                <w:i/>
              </w:rPr>
            </w:pPr>
            <w:r w:rsidRPr="00AD3A62">
              <w:rPr>
                <w:iCs/>
              </w:rPr>
              <w:t>NR RRC:</w:t>
            </w:r>
            <w:r w:rsidRPr="00AD3A62">
              <w:rPr>
                <w:i/>
                <w:iCs/>
              </w:rPr>
              <w:t xml:space="preserve"> </w:t>
            </w:r>
            <w:r w:rsidRPr="00AD3A62">
              <w:rPr>
                <w:i/>
              </w:rPr>
              <w:t>UEInformationRequest</w:t>
            </w:r>
          </w:p>
        </w:tc>
        <w:tc>
          <w:tcPr>
            <w:tcW w:w="567" w:type="dxa"/>
          </w:tcPr>
          <w:p w14:paraId="00A617EC" w14:textId="77777777" w:rsidR="0058102C" w:rsidRPr="00AD3A62" w:rsidRDefault="0058102C" w:rsidP="00312570">
            <w:pPr>
              <w:pStyle w:val="TAC"/>
            </w:pPr>
            <w:r w:rsidRPr="00AD3A62">
              <w:t>-</w:t>
            </w:r>
          </w:p>
        </w:tc>
        <w:tc>
          <w:tcPr>
            <w:tcW w:w="892" w:type="dxa"/>
          </w:tcPr>
          <w:p w14:paraId="7EF058BA" w14:textId="77777777" w:rsidR="0058102C" w:rsidRPr="00AD3A62" w:rsidRDefault="0058102C" w:rsidP="00312570">
            <w:pPr>
              <w:pStyle w:val="TAC"/>
            </w:pPr>
            <w:r w:rsidRPr="00AD3A62">
              <w:t>-</w:t>
            </w:r>
          </w:p>
        </w:tc>
      </w:tr>
      <w:tr w:rsidR="0058102C" w:rsidRPr="00CD34C7" w14:paraId="137496BD" w14:textId="77777777" w:rsidTr="00312570">
        <w:tc>
          <w:tcPr>
            <w:tcW w:w="648" w:type="dxa"/>
          </w:tcPr>
          <w:p w14:paraId="4B43E13D" w14:textId="77777777" w:rsidR="0058102C" w:rsidRPr="00AD3A62" w:rsidRDefault="0058102C" w:rsidP="00312570">
            <w:pPr>
              <w:pStyle w:val="TAC"/>
            </w:pPr>
            <w:r w:rsidRPr="00AD3A62">
              <w:t>12</w:t>
            </w:r>
          </w:p>
        </w:tc>
        <w:tc>
          <w:tcPr>
            <w:tcW w:w="3969" w:type="dxa"/>
          </w:tcPr>
          <w:p w14:paraId="0624C006" w14:textId="77777777" w:rsidR="0058102C" w:rsidRPr="00AD3A62" w:rsidRDefault="0058102C" w:rsidP="00312570">
            <w:pPr>
              <w:pStyle w:val="TAL"/>
            </w:pPr>
            <w:r w:rsidRPr="00AD3A62">
              <w:t xml:space="preserve">Check: Does the UE transmit a </w:t>
            </w:r>
            <w:r w:rsidRPr="00AD3A62">
              <w:rPr>
                <w:i/>
              </w:rPr>
              <w:t>UEInformationResponse</w:t>
            </w:r>
            <w:r w:rsidRPr="00AD3A62">
              <w:t xml:space="preserve"> message on NR Cell 2?</w:t>
            </w:r>
          </w:p>
        </w:tc>
        <w:tc>
          <w:tcPr>
            <w:tcW w:w="709" w:type="dxa"/>
          </w:tcPr>
          <w:p w14:paraId="4AE75802" w14:textId="77777777" w:rsidR="0058102C" w:rsidRPr="00AD3A62" w:rsidRDefault="0058102C" w:rsidP="00312570">
            <w:pPr>
              <w:pStyle w:val="TAC"/>
            </w:pPr>
            <w:r w:rsidRPr="00AD3A62">
              <w:t>--&gt;</w:t>
            </w:r>
          </w:p>
        </w:tc>
        <w:tc>
          <w:tcPr>
            <w:tcW w:w="2977" w:type="dxa"/>
          </w:tcPr>
          <w:p w14:paraId="2828168D" w14:textId="77777777" w:rsidR="0058102C" w:rsidRPr="00AD3A62" w:rsidRDefault="0058102C" w:rsidP="00312570">
            <w:pPr>
              <w:pStyle w:val="TAL"/>
              <w:rPr>
                <w:i/>
              </w:rPr>
            </w:pPr>
            <w:r w:rsidRPr="00AD3A62">
              <w:rPr>
                <w:iCs/>
              </w:rPr>
              <w:t>NR RRC:</w:t>
            </w:r>
            <w:r w:rsidRPr="00AD3A62">
              <w:rPr>
                <w:i/>
                <w:iCs/>
              </w:rPr>
              <w:t xml:space="preserve"> </w:t>
            </w:r>
            <w:r w:rsidRPr="00AD3A62">
              <w:rPr>
                <w:i/>
              </w:rPr>
              <w:t>UEInformationResponse</w:t>
            </w:r>
          </w:p>
        </w:tc>
        <w:tc>
          <w:tcPr>
            <w:tcW w:w="567" w:type="dxa"/>
          </w:tcPr>
          <w:p w14:paraId="24F5E030" w14:textId="77777777" w:rsidR="0058102C" w:rsidRPr="00AD3A62" w:rsidRDefault="0058102C" w:rsidP="00312570">
            <w:pPr>
              <w:pStyle w:val="TAC"/>
            </w:pPr>
            <w:r w:rsidRPr="00AD3A62">
              <w:t>1, 2</w:t>
            </w:r>
          </w:p>
        </w:tc>
        <w:tc>
          <w:tcPr>
            <w:tcW w:w="892" w:type="dxa"/>
          </w:tcPr>
          <w:p w14:paraId="07A6576D" w14:textId="77777777" w:rsidR="0058102C" w:rsidRPr="00AD3A62" w:rsidRDefault="0058102C" w:rsidP="00312570">
            <w:pPr>
              <w:pStyle w:val="TAC"/>
            </w:pPr>
            <w:r w:rsidRPr="00AD3A62">
              <w:t>P</w:t>
            </w:r>
          </w:p>
        </w:tc>
      </w:tr>
      <w:tr w:rsidR="0058102C" w:rsidRPr="00CD34C7" w14:paraId="5B5E1B05" w14:textId="77777777" w:rsidTr="00312570">
        <w:tc>
          <w:tcPr>
            <w:tcW w:w="648" w:type="dxa"/>
          </w:tcPr>
          <w:p w14:paraId="7AC79597" w14:textId="77777777" w:rsidR="0058102C" w:rsidRPr="00AD3A62" w:rsidRDefault="0058102C" w:rsidP="00312570">
            <w:pPr>
              <w:pStyle w:val="TAC"/>
            </w:pPr>
            <w:r w:rsidRPr="00AD3A62">
              <w:t>13</w:t>
            </w:r>
          </w:p>
        </w:tc>
        <w:tc>
          <w:tcPr>
            <w:tcW w:w="3969" w:type="dxa"/>
          </w:tcPr>
          <w:p w14:paraId="55C2C641" w14:textId="77777777" w:rsidR="0058102C" w:rsidRPr="00295DCC" w:rsidRDefault="0058102C" w:rsidP="00312570">
            <w:pPr>
              <w:pStyle w:val="TAL"/>
            </w:pPr>
            <w:ins w:id="86" w:author="Daiwei Zhou (周代卫)" w:date="2021-03-19T19:34:00Z">
              <w:r w:rsidRPr="00295DCC">
                <w:t xml:space="preserve">The SS transmits an </w:t>
              </w:r>
              <w:r w:rsidRPr="00295DCC">
                <w:rPr>
                  <w:i/>
                  <w:iCs/>
                </w:rPr>
                <w:t>RRCRelease</w:t>
              </w:r>
              <w:r w:rsidRPr="00295DCC">
                <w:t xml:space="preserve"> message to release </w:t>
              </w:r>
              <w:smartTag w:uri="urn:schemas-microsoft-com:office:smarttags" w:element="stockticker">
                <w:r w:rsidRPr="00295DCC">
                  <w:t>RRC</w:t>
                </w:r>
              </w:smartTag>
              <w:r w:rsidRPr="00295DCC">
                <w:t xml:space="preserve"> connection and move the UE to RRC_IDLE.</w:t>
              </w:r>
            </w:ins>
            <w:del w:id="87" w:author="Daiwei Zhou (周代卫)" w:date="2021-03-19T19:34:00Z">
              <w:r w:rsidRPr="00295DCC" w:rsidDel="00D2039D">
                <w:delText>Check: Does the test result of generic test procedure in TS 38.508-1 [4] subclause 4.9.10 indicate that the UE is in NR RRC_CONNECTED state on NR Cell 2?</w:delText>
              </w:r>
            </w:del>
          </w:p>
        </w:tc>
        <w:tc>
          <w:tcPr>
            <w:tcW w:w="709" w:type="dxa"/>
          </w:tcPr>
          <w:p w14:paraId="2C3C83F5" w14:textId="77777777" w:rsidR="0058102C" w:rsidRPr="00295DCC" w:rsidRDefault="0058102C" w:rsidP="00312570">
            <w:pPr>
              <w:pStyle w:val="TAC"/>
            </w:pPr>
            <w:ins w:id="88" w:author="Daiwei Zhou (周代卫)" w:date="2021-03-19T19:34:00Z">
              <w:r w:rsidRPr="00295DCC">
                <w:t>&lt;--</w:t>
              </w:r>
            </w:ins>
            <w:del w:id="89" w:author="Daiwei Zhou (周代卫)" w:date="2021-03-19T19:34:00Z">
              <w:r w:rsidRPr="00295DCC" w:rsidDel="00D2039D">
                <w:delText>-</w:delText>
              </w:r>
            </w:del>
          </w:p>
        </w:tc>
        <w:tc>
          <w:tcPr>
            <w:tcW w:w="2977" w:type="dxa"/>
          </w:tcPr>
          <w:p w14:paraId="289F0767" w14:textId="77777777" w:rsidR="0058102C" w:rsidRPr="00295DCC" w:rsidRDefault="0058102C" w:rsidP="00312570">
            <w:pPr>
              <w:pStyle w:val="TAL"/>
              <w:rPr>
                <w:i/>
              </w:rPr>
            </w:pPr>
            <w:ins w:id="90" w:author="Daiwei Zhou (周代卫)" w:date="2021-03-19T19:34:00Z">
              <w:r w:rsidRPr="00295DCC">
                <w:t xml:space="preserve">NR RRC: </w:t>
              </w:r>
              <w:r w:rsidRPr="00295DCC">
                <w:rPr>
                  <w:i/>
                  <w:iCs/>
                </w:rPr>
                <w:t>RRCRelease</w:t>
              </w:r>
            </w:ins>
            <w:del w:id="91" w:author="Daiwei Zhou (周代卫)" w:date="2021-03-19T19:34:00Z">
              <w:r w:rsidRPr="00295DCC" w:rsidDel="00D2039D">
                <w:delText>-</w:delText>
              </w:r>
            </w:del>
          </w:p>
        </w:tc>
        <w:tc>
          <w:tcPr>
            <w:tcW w:w="567" w:type="dxa"/>
          </w:tcPr>
          <w:p w14:paraId="77EBB323" w14:textId="77777777" w:rsidR="0058102C" w:rsidRPr="00295DCC" w:rsidRDefault="0058102C" w:rsidP="00312570">
            <w:pPr>
              <w:pStyle w:val="TAC"/>
            </w:pPr>
            <w:ins w:id="92" w:author="Daiwei Zhou (周代卫)" w:date="2021-03-19T19:34:00Z">
              <w:r w:rsidRPr="00295DCC">
                <w:t>-</w:t>
              </w:r>
            </w:ins>
            <w:del w:id="93" w:author="Daiwei Zhou (周代卫)" w:date="2021-03-19T19:34:00Z">
              <w:r w:rsidRPr="00295DCC" w:rsidDel="00353F6B">
                <w:delText>1</w:delText>
              </w:r>
            </w:del>
          </w:p>
        </w:tc>
        <w:tc>
          <w:tcPr>
            <w:tcW w:w="892" w:type="dxa"/>
          </w:tcPr>
          <w:p w14:paraId="284432D0" w14:textId="77777777" w:rsidR="0058102C" w:rsidRPr="00295DCC" w:rsidRDefault="0058102C" w:rsidP="00312570">
            <w:pPr>
              <w:pStyle w:val="TAC"/>
            </w:pPr>
            <w:r w:rsidRPr="00295DCC">
              <w:t>-</w:t>
            </w:r>
          </w:p>
        </w:tc>
      </w:tr>
    </w:tbl>
    <w:p w14:paraId="443F7744" w14:textId="77777777" w:rsidR="0058102C" w:rsidRPr="00CD34C7" w:rsidRDefault="0058102C" w:rsidP="0058102C"/>
    <w:p w14:paraId="51CF4D7C" w14:textId="77777777" w:rsidR="0058102C" w:rsidRDefault="0058102C" w:rsidP="0058102C">
      <w:pPr>
        <w:pStyle w:val="H6"/>
      </w:pPr>
      <w:r>
        <w:t>8.1.6</w:t>
      </w:r>
      <w:r w:rsidRPr="00CD34C7">
        <w:t>.1.3</w:t>
      </w:r>
      <w:r>
        <w:t>.1.3</w:t>
      </w:r>
      <w:r w:rsidRPr="00CD34C7">
        <w:t>.3</w:t>
      </w:r>
      <w:r w:rsidRPr="00CD34C7">
        <w:tab/>
        <w:t>Specific message contents</w:t>
      </w:r>
    </w:p>
    <w:p w14:paraId="18DC6976" w14:textId="77777777" w:rsidR="0058102C" w:rsidRPr="00E42351" w:rsidRDefault="0058102C" w:rsidP="0058102C">
      <w:pPr>
        <w:pStyle w:val="TH"/>
      </w:pPr>
      <w:r w:rsidRPr="00E42351">
        <w:t xml:space="preserve">Table </w:t>
      </w:r>
      <w:r>
        <w:t>8.1.6</w:t>
      </w:r>
      <w:r w:rsidRPr="00CD34C7">
        <w:t>.1.3</w:t>
      </w:r>
      <w:r>
        <w:t>.1.3</w:t>
      </w:r>
      <w:r w:rsidRPr="00CD34C7">
        <w:t>.3</w:t>
      </w:r>
      <w:r>
        <w:t>-1</w:t>
      </w:r>
      <w:r w:rsidRPr="00E42351">
        <w:t xml:space="preserve">: </w:t>
      </w:r>
      <w:r w:rsidRPr="00E42351">
        <w:rPr>
          <w:i/>
        </w:rPr>
        <w:t>RRCReconfiguration</w:t>
      </w:r>
      <w:r w:rsidRPr="00E42351">
        <w:t xml:space="preserve"> (step 1, </w:t>
      </w:r>
      <w:r>
        <w:t>Table 8.1.6.1.3.1.3.2-3</w:t>
      </w:r>
      <w:r w:rsidRPr="00E42351">
        <w:t>)</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58102C" w:rsidRPr="00E42351" w14:paraId="10B864D0" w14:textId="77777777" w:rsidTr="00312570">
        <w:tc>
          <w:tcPr>
            <w:tcW w:w="9635" w:type="dxa"/>
          </w:tcPr>
          <w:p w14:paraId="5AC69E6B" w14:textId="77777777" w:rsidR="0058102C" w:rsidRPr="00E42351" w:rsidRDefault="0058102C" w:rsidP="00312570">
            <w:pPr>
              <w:pStyle w:val="TAL"/>
              <w:snapToGrid w:val="0"/>
              <w:rPr>
                <w:lang w:eastAsia="ko-KR"/>
              </w:rPr>
            </w:pPr>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Table 4.6.1-13 with condition NR_MEAS</w:t>
            </w:r>
          </w:p>
        </w:tc>
      </w:tr>
    </w:tbl>
    <w:p w14:paraId="0D002F4C" w14:textId="77777777" w:rsidR="0058102C" w:rsidRPr="00E42351" w:rsidRDefault="0058102C" w:rsidP="0058102C"/>
    <w:p w14:paraId="5B231EC5" w14:textId="77777777" w:rsidR="0058102C" w:rsidRPr="00E42351" w:rsidRDefault="0058102C" w:rsidP="0058102C">
      <w:pPr>
        <w:pStyle w:val="TH"/>
      </w:pPr>
      <w:r w:rsidRPr="00E42351">
        <w:lastRenderedPageBreak/>
        <w:t xml:space="preserve">Table </w:t>
      </w:r>
      <w:r>
        <w:t>8.1.6</w:t>
      </w:r>
      <w:r w:rsidRPr="00CD34C7">
        <w:t>.1.3</w:t>
      </w:r>
      <w:r>
        <w:t>.1.3</w:t>
      </w:r>
      <w:r w:rsidRPr="00CD34C7">
        <w:t>.3</w:t>
      </w:r>
      <w:r>
        <w:t>-2</w:t>
      </w:r>
      <w:r w:rsidRPr="00E42351">
        <w:t xml:space="preserve">: </w:t>
      </w:r>
      <w:r w:rsidRPr="00E42351">
        <w:rPr>
          <w:i/>
        </w:rPr>
        <w:t>MeasConfig</w:t>
      </w:r>
      <w:r w:rsidRPr="00E42351">
        <w:t xml:space="preserve"> (Table </w:t>
      </w:r>
      <w:r>
        <w:t>8.1.6</w:t>
      </w:r>
      <w:r w:rsidRPr="00CD34C7">
        <w:t>.1.3</w:t>
      </w:r>
      <w:r>
        <w:t>.1.3</w:t>
      </w:r>
      <w:r w:rsidRPr="00CD34C7">
        <w:t>.3</w:t>
      </w:r>
      <w:r>
        <w:t>-1</w:t>
      </w:r>
      <w:r w:rsidRPr="00E4235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8102C" w:rsidRPr="00E42351" w14:paraId="236460A9" w14:textId="77777777" w:rsidTr="00312570">
        <w:tc>
          <w:tcPr>
            <w:tcW w:w="9747" w:type="dxa"/>
            <w:gridSpan w:val="4"/>
          </w:tcPr>
          <w:p w14:paraId="6D605331" w14:textId="77777777" w:rsidR="0058102C" w:rsidRPr="00E42351" w:rsidRDefault="0058102C" w:rsidP="00312570">
            <w:pPr>
              <w:pStyle w:val="TAH"/>
              <w:snapToGrid w:val="0"/>
              <w:jc w:val="left"/>
              <w:rPr>
                <w:b w:val="0"/>
              </w:rPr>
            </w:pPr>
            <w:r w:rsidRPr="00E42351">
              <w:rPr>
                <w:b w:val="0"/>
              </w:rPr>
              <w:t xml:space="preserve">Derivation Path: </w:t>
            </w:r>
            <w:r>
              <w:rPr>
                <w:b w:val="0"/>
              </w:rPr>
              <w:t xml:space="preserve">TS </w:t>
            </w:r>
            <w:r w:rsidRPr="00E42351">
              <w:rPr>
                <w:b w:val="0"/>
              </w:rPr>
              <w:t>38.508-1 [4]</w:t>
            </w:r>
            <w:r>
              <w:rPr>
                <w:b w:val="0"/>
              </w:rPr>
              <w:t>,</w:t>
            </w:r>
            <w:r w:rsidRPr="00E42351">
              <w:rPr>
                <w:b w:val="0"/>
              </w:rPr>
              <w:t xml:space="preserve"> Table 4.6.3-69</w:t>
            </w:r>
          </w:p>
        </w:tc>
      </w:tr>
      <w:tr w:rsidR="0058102C" w:rsidRPr="00E42351" w14:paraId="05D21A90" w14:textId="77777777" w:rsidTr="00312570">
        <w:tc>
          <w:tcPr>
            <w:tcW w:w="4644" w:type="dxa"/>
          </w:tcPr>
          <w:p w14:paraId="5CDCEF8F" w14:textId="77777777" w:rsidR="0058102C" w:rsidRPr="00E42351" w:rsidRDefault="0058102C" w:rsidP="00312570">
            <w:pPr>
              <w:pStyle w:val="TAH"/>
              <w:snapToGrid w:val="0"/>
            </w:pPr>
            <w:r w:rsidRPr="00E42351">
              <w:t>Information Element</w:t>
            </w:r>
          </w:p>
        </w:tc>
        <w:tc>
          <w:tcPr>
            <w:tcW w:w="2268" w:type="dxa"/>
          </w:tcPr>
          <w:p w14:paraId="22DF3BAF" w14:textId="77777777" w:rsidR="0058102C" w:rsidRPr="00E42351" w:rsidRDefault="0058102C" w:rsidP="00312570">
            <w:pPr>
              <w:pStyle w:val="TAH"/>
              <w:snapToGrid w:val="0"/>
            </w:pPr>
            <w:r w:rsidRPr="00E42351">
              <w:t>Value/remark</w:t>
            </w:r>
          </w:p>
        </w:tc>
        <w:tc>
          <w:tcPr>
            <w:tcW w:w="1590" w:type="dxa"/>
          </w:tcPr>
          <w:p w14:paraId="69017047" w14:textId="77777777" w:rsidR="0058102C" w:rsidRPr="00E42351" w:rsidRDefault="0058102C" w:rsidP="00312570">
            <w:pPr>
              <w:pStyle w:val="TAH"/>
              <w:snapToGrid w:val="0"/>
            </w:pPr>
            <w:r w:rsidRPr="00E42351">
              <w:t>Comment</w:t>
            </w:r>
          </w:p>
        </w:tc>
        <w:tc>
          <w:tcPr>
            <w:tcW w:w="1245" w:type="dxa"/>
          </w:tcPr>
          <w:p w14:paraId="773D4D79" w14:textId="77777777" w:rsidR="0058102C" w:rsidRPr="00E42351" w:rsidRDefault="0058102C" w:rsidP="00312570">
            <w:pPr>
              <w:pStyle w:val="TAH"/>
              <w:snapToGrid w:val="0"/>
            </w:pPr>
            <w:r w:rsidRPr="00E42351">
              <w:t>Condition</w:t>
            </w:r>
          </w:p>
        </w:tc>
      </w:tr>
      <w:tr w:rsidR="0058102C" w:rsidRPr="00E42351" w14:paraId="2F1DF615" w14:textId="77777777" w:rsidTr="00312570">
        <w:tc>
          <w:tcPr>
            <w:tcW w:w="4644" w:type="dxa"/>
          </w:tcPr>
          <w:p w14:paraId="6851C6AC" w14:textId="77777777" w:rsidR="0058102C" w:rsidRPr="00E42351" w:rsidRDefault="0058102C" w:rsidP="00312570">
            <w:pPr>
              <w:pStyle w:val="TAL"/>
              <w:snapToGrid w:val="0"/>
            </w:pPr>
            <w:r w:rsidRPr="00E42351">
              <w:t xml:space="preserve">MeasConfig ::= </w:t>
            </w:r>
            <w:r w:rsidRPr="00E42351">
              <w:rPr>
                <w:snapToGrid w:val="0"/>
              </w:rPr>
              <w:t xml:space="preserve">SEQUENCE </w:t>
            </w:r>
            <w:r w:rsidRPr="00E42351">
              <w:t>{</w:t>
            </w:r>
          </w:p>
        </w:tc>
        <w:tc>
          <w:tcPr>
            <w:tcW w:w="2268" w:type="dxa"/>
          </w:tcPr>
          <w:p w14:paraId="243FB5D0" w14:textId="77777777" w:rsidR="0058102C" w:rsidRPr="00E42351" w:rsidRDefault="0058102C" w:rsidP="00312570">
            <w:pPr>
              <w:pStyle w:val="TAL"/>
              <w:snapToGrid w:val="0"/>
            </w:pPr>
          </w:p>
        </w:tc>
        <w:tc>
          <w:tcPr>
            <w:tcW w:w="1590" w:type="dxa"/>
          </w:tcPr>
          <w:p w14:paraId="3B2EB3AC" w14:textId="77777777" w:rsidR="0058102C" w:rsidRPr="00E42351" w:rsidRDefault="0058102C" w:rsidP="00312570">
            <w:pPr>
              <w:pStyle w:val="TAL"/>
              <w:snapToGrid w:val="0"/>
            </w:pPr>
          </w:p>
        </w:tc>
        <w:tc>
          <w:tcPr>
            <w:tcW w:w="1245" w:type="dxa"/>
          </w:tcPr>
          <w:p w14:paraId="09AF8F6D" w14:textId="77777777" w:rsidR="0058102C" w:rsidRPr="00E42351" w:rsidRDefault="0058102C" w:rsidP="00312570">
            <w:pPr>
              <w:pStyle w:val="TAL"/>
              <w:snapToGrid w:val="0"/>
            </w:pPr>
          </w:p>
        </w:tc>
      </w:tr>
      <w:tr w:rsidR="0058102C" w:rsidRPr="00E42351" w14:paraId="09315E15" w14:textId="77777777" w:rsidTr="00312570">
        <w:tc>
          <w:tcPr>
            <w:tcW w:w="4644" w:type="dxa"/>
            <w:tcBorders>
              <w:top w:val="single" w:sz="4" w:space="0" w:color="auto"/>
              <w:left w:val="single" w:sz="4" w:space="0" w:color="auto"/>
              <w:bottom w:val="single" w:sz="4" w:space="0" w:color="auto"/>
              <w:right w:val="single" w:sz="4" w:space="0" w:color="auto"/>
            </w:tcBorders>
          </w:tcPr>
          <w:p w14:paraId="2B7640EC" w14:textId="77777777" w:rsidR="0058102C" w:rsidRPr="00E42351" w:rsidRDefault="0058102C" w:rsidP="00312570">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2A56789"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E81EFC0"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771B0" w14:textId="77777777" w:rsidR="0058102C" w:rsidRPr="00E42351" w:rsidRDefault="0058102C" w:rsidP="00312570">
            <w:pPr>
              <w:pStyle w:val="TAL"/>
              <w:snapToGrid w:val="0"/>
            </w:pPr>
          </w:p>
        </w:tc>
      </w:tr>
      <w:tr w:rsidR="0058102C" w:rsidRPr="00E42351" w14:paraId="2671E724" w14:textId="77777777" w:rsidTr="00312570">
        <w:tc>
          <w:tcPr>
            <w:tcW w:w="4644" w:type="dxa"/>
            <w:tcBorders>
              <w:top w:val="single" w:sz="4" w:space="0" w:color="auto"/>
              <w:left w:val="single" w:sz="4" w:space="0" w:color="auto"/>
              <w:bottom w:val="single" w:sz="4" w:space="0" w:color="auto"/>
              <w:right w:val="single" w:sz="4" w:space="0" w:color="auto"/>
            </w:tcBorders>
          </w:tcPr>
          <w:p w14:paraId="45F309BF" w14:textId="77777777" w:rsidR="0058102C" w:rsidRPr="00E42351" w:rsidRDefault="0058102C" w:rsidP="00312570">
            <w:pPr>
              <w:pStyle w:val="TAL"/>
              <w:snapToGrid w:val="0"/>
            </w:pPr>
            <w:r w:rsidRPr="00E42351">
              <w:t xml:space="preserve">    MeasObjectToAddMod[1]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7C9AE1E" w14:textId="77777777" w:rsidR="0058102C" w:rsidRPr="00E42351" w:rsidRDefault="0058102C"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2F29848C" w14:textId="77777777" w:rsidR="0058102C" w:rsidRPr="00E42351" w:rsidRDefault="0058102C" w:rsidP="00312570">
            <w:pPr>
              <w:pStyle w:val="TAL"/>
              <w:snapToGrid w:val="0"/>
              <w:rPr>
                <w:lang w:eastAsia="zh-CN"/>
              </w:rPr>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66CECBEB" w14:textId="77777777" w:rsidR="0058102C" w:rsidRPr="00E42351" w:rsidRDefault="0058102C" w:rsidP="00312570">
            <w:pPr>
              <w:pStyle w:val="TAL"/>
              <w:snapToGrid w:val="0"/>
            </w:pPr>
          </w:p>
        </w:tc>
      </w:tr>
      <w:tr w:rsidR="0058102C" w:rsidRPr="00E42351" w14:paraId="3CD7C242" w14:textId="77777777" w:rsidTr="00312570">
        <w:tc>
          <w:tcPr>
            <w:tcW w:w="4644" w:type="dxa"/>
            <w:tcBorders>
              <w:top w:val="single" w:sz="4" w:space="0" w:color="auto"/>
              <w:left w:val="single" w:sz="4" w:space="0" w:color="auto"/>
              <w:bottom w:val="single" w:sz="4" w:space="0" w:color="auto"/>
              <w:right w:val="single" w:sz="4" w:space="0" w:color="auto"/>
            </w:tcBorders>
          </w:tcPr>
          <w:p w14:paraId="7ABD11B6" w14:textId="77777777" w:rsidR="0058102C" w:rsidRPr="00E42351" w:rsidRDefault="0058102C" w:rsidP="00312570">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25D77D1" w14:textId="77777777" w:rsidR="0058102C" w:rsidRPr="00E42351" w:rsidRDefault="0058102C" w:rsidP="00312570">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CA5AC7" w14:textId="77777777" w:rsidR="0058102C" w:rsidRPr="00E42351" w:rsidRDefault="0058102C"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095391" w14:textId="77777777" w:rsidR="0058102C" w:rsidRPr="00E42351" w:rsidRDefault="0058102C" w:rsidP="00312570">
            <w:pPr>
              <w:pStyle w:val="TAL"/>
              <w:snapToGrid w:val="0"/>
            </w:pPr>
          </w:p>
        </w:tc>
      </w:tr>
      <w:tr w:rsidR="0058102C" w:rsidRPr="00E42351" w14:paraId="1115DB29" w14:textId="77777777" w:rsidTr="00312570">
        <w:tc>
          <w:tcPr>
            <w:tcW w:w="4644" w:type="dxa"/>
            <w:tcBorders>
              <w:top w:val="single" w:sz="4" w:space="0" w:color="auto"/>
              <w:left w:val="single" w:sz="4" w:space="0" w:color="auto"/>
              <w:bottom w:val="single" w:sz="4" w:space="0" w:color="auto"/>
              <w:right w:val="single" w:sz="4" w:space="0" w:color="auto"/>
            </w:tcBorders>
          </w:tcPr>
          <w:p w14:paraId="3C443D10" w14:textId="77777777" w:rsidR="0058102C" w:rsidRPr="00E42351" w:rsidRDefault="0058102C" w:rsidP="00312570">
            <w:pPr>
              <w:pStyle w:val="TAL"/>
              <w:snapToGrid w:val="0"/>
            </w:pPr>
            <w:r w:rsidRPr="00E4235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0E7558C" w14:textId="77777777" w:rsidR="0058102C" w:rsidRPr="00E42351" w:rsidRDefault="0058102C"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65C9A151"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3E88E1" w14:textId="77777777" w:rsidR="0058102C" w:rsidRPr="00E42351" w:rsidRDefault="0058102C" w:rsidP="00312570">
            <w:pPr>
              <w:pStyle w:val="TAL"/>
              <w:snapToGrid w:val="0"/>
            </w:pPr>
          </w:p>
        </w:tc>
      </w:tr>
      <w:tr w:rsidR="0058102C" w:rsidRPr="00E42351" w14:paraId="2AEAC542" w14:textId="77777777" w:rsidTr="00312570">
        <w:tc>
          <w:tcPr>
            <w:tcW w:w="4644" w:type="dxa"/>
            <w:tcBorders>
              <w:top w:val="single" w:sz="4" w:space="0" w:color="auto"/>
              <w:left w:val="single" w:sz="4" w:space="0" w:color="auto"/>
              <w:bottom w:val="single" w:sz="4" w:space="0" w:color="auto"/>
              <w:right w:val="single" w:sz="4" w:space="0" w:color="auto"/>
            </w:tcBorders>
          </w:tcPr>
          <w:p w14:paraId="0E8568F3" w14:textId="77777777" w:rsidR="0058102C" w:rsidRPr="00E42351" w:rsidRDefault="0058102C" w:rsidP="00312570">
            <w:pPr>
              <w:pStyle w:val="TAL"/>
              <w:tabs>
                <w:tab w:val="left" w:pos="599"/>
              </w:tabs>
              <w:snapToGrid w:val="0"/>
            </w:pPr>
            <w:r w:rsidRPr="00E42351">
              <w:t xml:space="preserve">        measObjectNR</w:t>
            </w:r>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F17ED79" w14:textId="77777777" w:rsidR="0058102C" w:rsidRPr="00E42351" w:rsidRDefault="0058102C" w:rsidP="00312570">
            <w:pPr>
              <w:pStyle w:val="TAL"/>
            </w:pPr>
            <w:r w:rsidRPr="00E42351">
              <w:t>MeasObjectNR</w:t>
            </w:r>
          </w:p>
        </w:tc>
        <w:tc>
          <w:tcPr>
            <w:tcW w:w="1590" w:type="dxa"/>
            <w:tcBorders>
              <w:top w:val="single" w:sz="4" w:space="0" w:color="auto"/>
              <w:left w:val="single" w:sz="4" w:space="0" w:color="auto"/>
              <w:bottom w:val="single" w:sz="4" w:space="0" w:color="auto"/>
              <w:right w:val="single" w:sz="4" w:space="0" w:color="auto"/>
            </w:tcBorders>
          </w:tcPr>
          <w:p w14:paraId="43FE0177" w14:textId="77777777" w:rsidR="0058102C" w:rsidRPr="00E42351" w:rsidRDefault="0058102C" w:rsidP="00312570">
            <w:pPr>
              <w:pStyle w:val="TAL"/>
              <w:snapToGrid w:val="0"/>
            </w:pPr>
            <w:r w:rsidRPr="00E42351">
              <w:t xml:space="preserve">Table </w:t>
            </w:r>
            <w:r>
              <w:t>8.1.6</w:t>
            </w:r>
            <w:r w:rsidRPr="00CD34C7">
              <w:t>.1.3</w:t>
            </w:r>
            <w:r>
              <w:t>.1.3</w:t>
            </w:r>
            <w:r w:rsidRPr="00CD34C7">
              <w:t>.3</w:t>
            </w:r>
            <w:r>
              <w:t>-3</w:t>
            </w:r>
          </w:p>
        </w:tc>
        <w:tc>
          <w:tcPr>
            <w:tcW w:w="1245" w:type="dxa"/>
            <w:tcBorders>
              <w:top w:val="single" w:sz="4" w:space="0" w:color="auto"/>
              <w:left w:val="single" w:sz="4" w:space="0" w:color="auto"/>
              <w:bottom w:val="single" w:sz="4" w:space="0" w:color="auto"/>
              <w:right w:val="single" w:sz="4" w:space="0" w:color="auto"/>
            </w:tcBorders>
          </w:tcPr>
          <w:p w14:paraId="028B0927" w14:textId="77777777" w:rsidR="0058102C" w:rsidRPr="00E42351" w:rsidRDefault="0058102C" w:rsidP="00312570">
            <w:pPr>
              <w:pStyle w:val="TAL"/>
              <w:snapToGrid w:val="0"/>
            </w:pPr>
          </w:p>
        </w:tc>
      </w:tr>
      <w:tr w:rsidR="0058102C" w:rsidRPr="00E42351" w14:paraId="36EABE3B" w14:textId="77777777" w:rsidTr="00312570">
        <w:tc>
          <w:tcPr>
            <w:tcW w:w="4644" w:type="dxa"/>
            <w:tcBorders>
              <w:top w:val="single" w:sz="4" w:space="0" w:color="auto"/>
              <w:left w:val="single" w:sz="4" w:space="0" w:color="auto"/>
              <w:bottom w:val="single" w:sz="4" w:space="0" w:color="auto"/>
              <w:right w:val="single" w:sz="4" w:space="0" w:color="auto"/>
            </w:tcBorders>
          </w:tcPr>
          <w:p w14:paraId="0B9E2F47" w14:textId="77777777" w:rsidR="0058102C" w:rsidRPr="00E42351" w:rsidRDefault="0058102C" w:rsidP="00312570">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88670C"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E6104C"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C24C0" w14:textId="77777777" w:rsidR="0058102C" w:rsidRPr="00E42351" w:rsidRDefault="0058102C" w:rsidP="00312570">
            <w:pPr>
              <w:pStyle w:val="TAL"/>
              <w:snapToGrid w:val="0"/>
            </w:pPr>
          </w:p>
        </w:tc>
      </w:tr>
      <w:tr w:rsidR="0058102C" w:rsidRPr="00E42351" w14:paraId="20E23884" w14:textId="77777777" w:rsidTr="00312570">
        <w:tc>
          <w:tcPr>
            <w:tcW w:w="4644" w:type="dxa"/>
            <w:tcBorders>
              <w:top w:val="single" w:sz="4" w:space="0" w:color="auto"/>
              <w:left w:val="single" w:sz="4" w:space="0" w:color="auto"/>
              <w:bottom w:val="single" w:sz="4" w:space="0" w:color="auto"/>
              <w:right w:val="single" w:sz="4" w:space="0" w:color="auto"/>
            </w:tcBorders>
          </w:tcPr>
          <w:p w14:paraId="6690A729"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9C5E8"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DA3258"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A245F" w14:textId="77777777" w:rsidR="0058102C" w:rsidRPr="00E42351" w:rsidRDefault="0058102C" w:rsidP="00312570">
            <w:pPr>
              <w:pStyle w:val="TAL"/>
              <w:snapToGrid w:val="0"/>
            </w:pPr>
          </w:p>
        </w:tc>
      </w:tr>
      <w:tr w:rsidR="0058102C" w:rsidRPr="00E42351" w14:paraId="7C82A7A4" w14:textId="77777777" w:rsidTr="00312570">
        <w:tc>
          <w:tcPr>
            <w:tcW w:w="4644" w:type="dxa"/>
            <w:tcBorders>
              <w:top w:val="single" w:sz="4" w:space="0" w:color="auto"/>
              <w:left w:val="single" w:sz="4" w:space="0" w:color="auto"/>
              <w:bottom w:val="single" w:sz="4" w:space="0" w:color="auto"/>
              <w:right w:val="single" w:sz="4" w:space="0" w:color="auto"/>
            </w:tcBorders>
          </w:tcPr>
          <w:p w14:paraId="219ED7ED"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CE6CDF"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395A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218EA" w14:textId="77777777" w:rsidR="0058102C" w:rsidRPr="00E42351" w:rsidRDefault="0058102C" w:rsidP="00312570">
            <w:pPr>
              <w:pStyle w:val="TAL"/>
              <w:snapToGrid w:val="0"/>
            </w:pPr>
          </w:p>
        </w:tc>
      </w:tr>
      <w:tr w:rsidR="0058102C" w:rsidRPr="00E42351" w14:paraId="7A8B6E50" w14:textId="77777777" w:rsidTr="00312570">
        <w:tc>
          <w:tcPr>
            <w:tcW w:w="4644" w:type="dxa"/>
            <w:tcBorders>
              <w:top w:val="single" w:sz="4" w:space="0" w:color="auto"/>
              <w:left w:val="single" w:sz="4" w:space="0" w:color="auto"/>
              <w:bottom w:val="single" w:sz="4" w:space="0" w:color="auto"/>
              <w:right w:val="single" w:sz="4" w:space="0" w:color="auto"/>
            </w:tcBorders>
          </w:tcPr>
          <w:p w14:paraId="3B66283A" w14:textId="77777777" w:rsidR="0058102C" w:rsidRPr="00E42351" w:rsidRDefault="0058102C" w:rsidP="00312570">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9221767"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BE8BE8F"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33C40" w14:textId="77777777" w:rsidR="0058102C" w:rsidRPr="00E42351" w:rsidRDefault="0058102C" w:rsidP="00312570">
            <w:pPr>
              <w:pStyle w:val="TAL"/>
              <w:snapToGrid w:val="0"/>
            </w:pPr>
          </w:p>
        </w:tc>
      </w:tr>
      <w:tr w:rsidR="0058102C" w:rsidRPr="00E42351" w14:paraId="3F806D08" w14:textId="77777777" w:rsidTr="00312570">
        <w:tc>
          <w:tcPr>
            <w:tcW w:w="4644" w:type="dxa"/>
            <w:tcBorders>
              <w:top w:val="single" w:sz="4" w:space="0" w:color="auto"/>
              <w:left w:val="single" w:sz="4" w:space="0" w:color="auto"/>
              <w:bottom w:val="single" w:sz="4" w:space="0" w:color="auto"/>
              <w:right w:val="single" w:sz="4" w:space="0" w:color="auto"/>
            </w:tcBorders>
          </w:tcPr>
          <w:p w14:paraId="5213F80F" w14:textId="77777777" w:rsidR="0058102C" w:rsidRPr="00E42351" w:rsidRDefault="0058102C" w:rsidP="00312570">
            <w:pPr>
              <w:pStyle w:val="TAL"/>
              <w:snapToGrid w:val="0"/>
            </w:pPr>
            <w:r w:rsidRPr="00E42351">
              <w:t xml:space="preserve">    ReportConfigToAddMod[1] </w:t>
            </w:r>
            <w:r w:rsidRPr="00E42351">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320412C"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711A23" w14:textId="77777777" w:rsidR="0058102C" w:rsidRPr="00E42351" w:rsidRDefault="0058102C" w:rsidP="00312570">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790492CB" w14:textId="77777777" w:rsidR="0058102C" w:rsidRPr="00E42351" w:rsidRDefault="0058102C" w:rsidP="00312570">
            <w:pPr>
              <w:pStyle w:val="TAL"/>
              <w:snapToGrid w:val="0"/>
            </w:pPr>
          </w:p>
        </w:tc>
      </w:tr>
      <w:tr w:rsidR="0058102C" w:rsidRPr="00E42351" w14:paraId="3488811B" w14:textId="77777777" w:rsidTr="00312570">
        <w:tc>
          <w:tcPr>
            <w:tcW w:w="4644" w:type="dxa"/>
            <w:tcBorders>
              <w:top w:val="single" w:sz="4" w:space="0" w:color="auto"/>
              <w:left w:val="single" w:sz="4" w:space="0" w:color="auto"/>
              <w:bottom w:val="single" w:sz="4" w:space="0" w:color="auto"/>
              <w:right w:val="single" w:sz="4" w:space="0" w:color="auto"/>
            </w:tcBorders>
          </w:tcPr>
          <w:p w14:paraId="3CE3AC57" w14:textId="77777777" w:rsidR="0058102C" w:rsidRPr="00E42351" w:rsidRDefault="0058102C" w:rsidP="00312570">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55756AF"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2A51939"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5422D" w14:textId="77777777" w:rsidR="0058102C" w:rsidRPr="00E42351" w:rsidRDefault="0058102C" w:rsidP="00312570">
            <w:pPr>
              <w:pStyle w:val="TAL"/>
              <w:snapToGrid w:val="0"/>
            </w:pPr>
          </w:p>
        </w:tc>
      </w:tr>
      <w:tr w:rsidR="0058102C" w:rsidRPr="00E42351" w14:paraId="4F953B0E" w14:textId="77777777" w:rsidTr="00312570">
        <w:tc>
          <w:tcPr>
            <w:tcW w:w="4644" w:type="dxa"/>
            <w:tcBorders>
              <w:top w:val="single" w:sz="4" w:space="0" w:color="auto"/>
              <w:left w:val="single" w:sz="4" w:space="0" w:color="auto"/>
              <w:bottom w:val="single" w:sz="4" w:space="0" w:color="auto"/>
              <w:right w:val="single" w:sz="4" w:space="0" w:color="auto"/>
            </w:tcBorders>
          </w:tcPr>
          <w:p w14:paraId="73CDC199" w14:textId="77777777" w:rsidR="0058102C" w:rsidRPr="00E42351" w:rsidRDefault="0058102C" w:rsidP="00312570">
            <w:pPr>
              <w:pStyle w:val="TAL"/>
              <w:snapToGrid w:val="0"/>
            </w:pPr>
            <w:r w:rsidRPr="00E42351">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788EDCA"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1724B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95600" w14:textId="77777777" w:rsidR="0058102C" w:rsidRPr="00E42351" w:rsidRDefault="0058102C" w:rsidP="00312570">
            <w:pPr>
              <w:pStyle w:val="TAL"/>
              <w:snapToGrid w:val="0"/>
            </w:pPr>
          </w:p>
        </w:tc>
      </w:tr>
      <w:tr w:rsidR="0058102C" w:rsidRPr="00E42351" w14:paraId="3EC5C113" w14:textId="77777777" w:rsidTr="00312570">
        <w:tc>
          <w:tcPr>
            <w:tcW w:w="4644" w:type="dxa"/>
            <w:tcBorders>
              <w:top w:val="single" w:sz="4" w:space="0" w:color="auto"/>
              <w:left w:val="single" w:sz="4" w:space="0" w:color="auto"/>
              <w:bottom w:val="single" w:sz="4" w:space="0" w:color="auto"/>
              <w:right w:val="single" w:sz="4" w:space="0" w:color="auto"/>
            </w:tcBorders>
          </w:tcPr>
          <w:p w14:paraId="2B0767FF" w14:textId="77777777" w:rsidR="0058102C" w:rsidRPr="00E42351" w:rsidRDefault="0058102C" w:rsidP="00312570">
            <w:pPr>
              <w:pStyle w:val="TAL"/>
              <w:tabs>
                <w:tab w:val="left" w:pos="887"/>
              </w:tabs>
              <w:snapToGrid w:val="0"/>
            </w:pPr>
            <w:r w:rsidRPr="00E42351">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62D684B" w14:textId="77777777" w:rsidR="0058102C" w:rsidRPr="00E42351" w:rsidRDefault="0058102C" w:rsidP="00312570">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2706EA1A" w14:textId="77777777" w:rsidR="0058102C" w:rsidRPr="00E42351" w:rsidRDefault="0058102C" w:rsidP="00312570">
            <w:pPr>
              <w:pStyle w:val="TAL"/>
              <w:snapToGrid w:val="0"/>
            </w:pPr>
            <w:r w:rsidRPr="00E42351">
              <w:t xml:space="preserve">Table </w:t>
            </w:r>
            <w:r>
              <w:t>8.1.6</w:t>
            </w:r>
            <w:r w:rsidRPr="00CD34C7">
              <w:t>.1.3</w:t>
            </w:r>
            <w:r>
              <w:t>.1.3</w:t>
            </w:r>
            <w:r w:rsidRPr="00CD34C7">
              <w:t>.3</w:t>
            </w:r>
            <w:r>
              <w:t>-4</w:t>
            </w:r>
          </w:p>
        </w:tc>
        <w:tc>
          <w:tcPr>
            <w:tcW w:w="1245" w:type="dxa"/>
            <w:tcBorders>
              <w:top w:val="single" w:sz="4" w:space="0" w:color="auto"/>
              <w:left w:val="single" w:sz="4" w:space="0" w:color="auto"/>
              <w:bottom w:val="single" w:sz="4" w:space="0" w:color="auto"/>
              <w:right w:val="single" w:sz="4" w:space="0" w:color="auto"/>
            </w:tcBorders>
          </w:tcPr>
          <w:p w14:paraId="4F4FADA7" w14:textId="77777777" w:rsidR="0058102C" w:rsidRPr="00E42351" w:rsidRDefault="0058102C" w:rsidP="00312570">
            <w:pPr>
              <w:pStyle w:val="TAL"/>
              <w:snapToGrid w:val="0"/>
            </w:pPr>
          </w:p>
        </w:tc>
      </w:tr>
      <w:tr w:rsidR="0058102C" w:rsidRPr="00E42351" w14:paraId="57588FE8" w14:textId="77777777" w:rsidTr="00312570">
        <w:tc>
          <w:tcPr>
            <w:tcW w:w="4644" w:type="dxa"/>
            <w:tcBorders>
              <w:top w:val="single" w:sz="4" w:space="0" w:color="auto"/>
              <w:left w:val="single" w:sz="4" w:space="0" w:color="auto"/>
              <w:bottom w:val="single" w:sz="4" w:space="0" w:color="auto"/>
              <w:right w:val="single" w:sz="4" w:space="0" w:color="auto"/>
            </w:tcBorders>
          </w:tcPr>
          <w:p w14:paraId="438CD4D6"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CDF4E8"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390F9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9081A" w14:textId="77777777" w:rsidR="0058102C" w:rsidRPr="00E42351" w:rsidRDefault="0058102C" w:rsidP="00312570">
            <w:pPr>
              <w:pStyle w:val="TAL"/>
              <w:snapToGrid w:val="0"/>
            </w:pPr>
          </w:p>
        </w:tc>
      </w:tr>
      <w:tr w:rsidR="0058102C" w:rsidRPr="00E42351" w14:paraId="438B4EAB" w14:textId="77777777" w:rsidTr="00312570">
        <w:tc>
          <w:tcPr>
            <w:tcW w:w="4644" w:type="dxa"/>
            <w:tcBorders>
              <w:top w:val="single" w:sz="4" w:space="0" w:color="auto"/>
              <w:left w:val="single" w:sz="4" w:space="0" w:color="auto"/>
              <w:bottom w:val="single" w:sz="4" w:space="0" w:color="auto"/>
              <w:right w:val="single" w:sz="4" w:space="0" w:color="auto"/>
            </w:tcBorders>
          </w:tcPr>
          <w:p w14:paraId="7B95958A"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96BC4E"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C2C8D7"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FA509" w14:textId="77777777" w:rsidR="0058102C" w:rsidRPr="00E42351" w:rsidRDefault="0058102C" w:rsidP="00312570">
            <w:pPr>
              <w:pStyle w:val="TAL"/>
              <w:snapToGrid w:val="0"/>
            </w:pPr>
          </w:p>
        </w:tc>
      </w:tr>
      <w:tr w:rsidR="0058102C" w:rsidRPr="00E42351" w14:paraId="643E3D27" w14:textId="77777777" w:rsidTr="00312570">
        <w:tc>
          <w:tcPr>
            <w:tcW w:w="4644" w:type="dxa"/>
            <w:tcBorders>
              <w:top w:val="single" w:sz="4" w:space="0" w:color="auto"/>
              <w:left w:val="single" w:sz="4" w:space="0" w:color="auto"/>
              <w:bottom w:val="single" w:sz="4" w:space="0" w:color="auto"/>
              <w:right w:val="single" w:sz="4" w:space="0" w:color="auto"/>
            </w:tcBorders>
          </w:tcPr>
          <w:p w14:paraId="5255CE76"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DE64A0"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C72D36"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1E375A" w14:textId="77777777" w:rsidR="0058102C" w:rsidRPr="00E42351" w:rsidRDefault="0058102C" w:rsidP="00312570">
            <w:pPr>
              <w:pStyle w:val="TAL"/>
              <w:snapToGrid w:val="0"/>
            </w:pPr>
          </w:p>
        </w:tc>
      </w:tr>
      <w:tr w:rsidR="0058102C" w:rsidRPr="00E42351" w14:paraId="3664F649" w14:textId="77777777" w:rsidTr="00312570">
        <w:tc>
          <w:tcPr>
            <w:tcW w:w="4644" w:type="dxa"/>
            <w:tcBorders>
              <w:top w:val="single" w:sz="4" w:space="0" w:color="auto"/>
              <w:left w:val="single" w:sz="4" w:space="0" w:color="auto"/>
              <w:bottom w:val="single" w:sz="4" w:space="0" w:color="auto"/>
              <w:right w:val="single" w:sz="4" w:space="0" w:color="auto"/>
            </w:tcBorders>
          </w:tcPr>
          <w:p w14:paraId="42BCE99E" w14:textId="77777777" w:rsidR="0058102C" w:rsidRPr="00E42351" w:rsidRDefault="0058102C" w:rsidP="00312570">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45B342E"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9EDA420"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E2A2E" w14:textId="77777777" w:rsidR="0058102C" w:rsidRPr="00E42351" w:rsidRDefault="0058102C" w:rsidP="00312570">
            <w:pPr>
              <w:pStyle w:val="TAL"/>
              <w:snapToGrid w:val="0"/>
            </w:pPr>
          </w:p>
        </w:tc>
      </w:tr>
      <w:tr w:rsidR="0058102C" w:rsidRPr="00E42351" w14:paraId="5361355B" w14:textId="77777777" w:rsidTr="00312570">
        <w:tc>
          <w:tcPr>
            <w:tcW w:w="4644" w:type="dxa"/>
            <w:tcBorders>
              <w:top w:val="single" w:sz="4" w:space="0" w:color="auto"/>
              <w:left w:val="single" w:sz="4" w:space="0" w:color="auto"/>
              <w:bottom w:val="single" w:sz="4" w:space="0" w:color="auto"/>
              <w:right w:val="single" w:sz="4" w:space="0" w:color="auto"/>
            </w:tcBorders>
          </w:tcPr>
          <w:p w14:paraId="5A49249C" w14:textId="77777777" w:rsidR="0058102C" w:rsidRPr="00E42351" w:rsidRDefault="0058102C" w:rsidP="00312570">
            <w:pPr>
              <w:pStyle w:val="TAL"/>
              <w:snapToGrid w:val="0"/>
            </w:pPr>
            <w:r w:rsidRPr="00E42351">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30E698F"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47A94" w14:textId="77777777" w:rsidR="0058102C" w:rsidRPr="00E42351" w:rsidRDefault="0058102C" w:rsidP="00312570">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300F3B43" w14:textId="77777777" w:rsidR="0058102C" w:rsidRPr="00E42351" w:rsidRDefault="0058102C" w:rsidP="00312570">
            <w:pPr>
              <w:pStyle w:val="TAL"/>
              <w:snapToGrid w:val="0"/>
            </w:pPr>
          </w:p>
        </w:tc>
      </w:tr>
      <w:tr w:rsidR="0058102C" w:rsidRPr="00E42351" w14:paraId="2FD3B9D4" w14:textId="77777777" w:rsidTr="00312570">
        <w:tc>
          <w:tcPr>
            <w:tcW w:w="4644" w:type="dxa"/>
            <w:tcBorders>
              <w:top w:val="single" w:sz="4" w:space="0" w:color="auto"/>
              <w:left w:val="single" w:sz="4" w:space="0" w:color="auto"/>
              <w:bottom w:val="single" w:sz="4" w:space="0" w:color="auto"/>
              <w:right w:val="single" w:sz="4" w:space="0" w:color="auto"/>
            </w:tcBorders>
          </w:tcPr>
          <w:p w14:paraId="5348D0DB" w14:textId="77777777" w:rsidR="0058102C" w:rsidRPr="00E42351" w:rsidRDefault="0058102C" w:rsidP="00312570">
            <w:pPr>
              <w:pStyle w:val="TAL"/>
              <w:snapToGrid w:val="0"/>
            </w:pPr>
            <w:r w:rsidRPr="00E42351">
              <w:t xml:space="preserve">      measId</w:t>
            </w:r>
          </w:p>
        </w:tc>
        <w:tc>
          <w:tcPr>
            <w:tcW w:w="2268" w:type="dxa"/>
            <w:tcBorders>
              <w:top w:val="single" w:sz="4" w:space="0" w:color="auto"/>
              <w:left w:val="single" w:sz="4" w:space="0" w:color="auto"/>
              <w:bottom w:val="single" w:sz="4" w:space="0" w:color="auto"/>
              <w:right w:val="single" w:sz="4" w:space="0" w:color="auto"/>
            </w:tcBorders>
          </w:tcPr>
          <w:p w14:paraId="2B813182"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551ACD"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F1E464" w14:textId="77777777" w:rsidR="0058102C" w:rsidRPr="00E42351" w:rsidRDefault="0058102C" w:rsidP="00312570">
            <w:pPr>
              <w:pStyle w:val="TAL"/>
              <w:snapToGrid w:val="0"/>
            </w:pPr>
          </w:p>
        </w:tc>
      </w:tr>
      <w:tr w:rsidR="0058102C" w:rsidRPr="00E42351" w14:paraId="45019221" w14:textId="77777777" w:rsidTr="00312570">
        <w:tc>
          <w:tcPr>
            <w:tcW w:w="4644" w:type="dxa"/>
            <w:tcBorders>
              <w:top w:val="single" w:sz="4" w:space="0" w:color="auto"/>
              <w:left w:val="single" w:sz="4" w:space="0" w:color="auto"/>
              <w:bottom w:val="single" w:sz="4" w:space="0" w:color="auto"/>
              <w:right w:val="single" w:sz="4" w:space="0" w:color="auto"/>
            </w:tcBorders>
          </w:tcPr>
          <w:p w14:paraId="688CCA43" w14:textId="77777777" w:rsidR="0058102C" w:rsidRPr="00E42351" w:rsidRDefault="0058102C" w:rsidP="00312570">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385AC8"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8FFA0D2"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95D00" w14:textId="77777777" w:rsidR="0058102C" w:rsidRPr="00E42351" w:rsidRDefault="0058102C" w:rsidP="00312570">
            <w:pPr>
              <w:pStyle w:val="TAL"/>
              <w:snapToGrid w:val="0"/>
            </w:pPr>
          </w:p>
        </w:tc>
      </w:tr>
      <w:tr w:rsidR="0058102C" w:rsidRPr="00E42351" w14:paraId="278351EA" w14:textId="77777777" w:rsidTr="00312570">
        <w:tc>
          <w:tcPr>
            <w:tcW w:w="4644" w:type="dxa"/>
            <w:tcBorders>
              <w:top w:val="single" w:sz="4" w:space="0" w:color="auto"/>
              <w:left w:val="single" w:sz="4" w:space="0" w:color="auto"/>
              <w:bottom w:val="single" w:sz="4" w:space="0" w:color="auto"/>
              <w:right w:val="single" w:sz="4" w:space="0" w:color="auto"/>
            </w:tcBorders>
          </w:tcPr>
          <w:p w14:paraId="684FE09D" w14:textId="77777777" w:rsidR="0058102C" w:rsidRPr="00E42351" w:rsidRDefault="0058102C" w:rsidP="00312570">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B68E510"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2288495"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7325F0" w14:textId="77777777" w:rsidR="0058102C" w:rsidRPr="00E42351" w:rsidRDefault="0058102C" w:rsidP="00312570">
            <w:pPr>
              <w:pStyle w:val="TAL"/>
              <w:snapToGrid w:val="0"/>
            </w:pPr>
          </w:p>
        </w:tc>
      </w:tr>
      <w:tr w:rsidR="0058102C" w:rsidRPr="00E42351" w14:paraId="6117EB69" w14:textId="77777777" w:rsidTr="00312570">
        <w:tc>
          <w:tcPr>
            <w:tcW w:w="4644" w:type="dxa"/>
            <w:tcBorders>
              <w:top w:val="single" w:sz="4" w:space="0" w:color="auto"/>
              <w:left w:val="single" w:sz="4" w:space="0" w:color="auto"/>
              <w:bottom w:val="single" w:sz="4" w:space="0" w:color="auto"/>
              <w:right w:val="single" w:sz="4" w:space="0" w:color="auto"/>
            </w:tcBorders>
          </w:tcPr>
          <w:p w14:paraId="73EA3CCB"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2B4030"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A68CD"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A34196" w14:textId="77777777" w:rsidR="0058102C" w:rsidRPr="00E42351" w:rsidRDefault="0058102C" w:rsidP="00312570">
            <w:pPr>
              <w:pStyle w:val="TAL"/>
              <w:snapToGrid w:val="0"/>
            </w:pPr>
          </w:p>
        </w:tc>
      </w:tr>
      <w:tr w:rsidR="0058102C" w:rsidRPr="00E42351" w14:paraId="7787DABC" w14:textId="77777777" w:rsidTr="00312570">
        <w:tc>
          <w:tcPr>
            <w:tcW w:w="4644" w:type="dxa"/>
          </w:tcPr>
          <w:p w14:paraId="6DAF05C4" w14:textId="77777777" w:rsidR="0058102C" w:rsidRPr="00E42351" w:rsidRDefault="0058102C" w:rsidP="00312570">
            <w:pPr>
              <w:pStyle w:val="TAL"/>
              <w:snapToGrid w:val="0"/>
            </w:pPr>
            <w:r w:rsidRPr="00E42351">
              <w:t xml:space="preserve">  }</w:t>
            </w:r>
          </w:p>
        </w:tc>
        <w:tc>
          <w:tcPr>
            <w:tcW w:w="2268" w:type="dxa"/>
          </w:tcPr>
          <w:p w14:paraId="6E7D1C3F" w14:textId="77777777" w:rsidR="0058102C" w:rsidRPr="00E42351" w:rsidRDefault="0058102C" w:rsidP="00312570">
            <w:pPr>
              <w:pStyle w:val="TAL"/>
              <w:snapToGrid w:val="0"/>
            </w:pPr>
          </w:p>
        </w:tc>
        <w:tc>
          <w:tcPr>
            <w:tcW w:w="1590" w:type="dxa"/>
          </w:tcPr>
          <w:p w14:paraId="50B19A64" w14:textId="77777777" w:rsidR="0058102C" w:rsidRPr="00E42351" w:rsidRDefault="0058102C" w:rsidP="00312570">
            <w:pPr>
              <w:pStyle w:val="TAL"/>
              <w:snapToGrid w:val="0"/>
            </w:pPr>
          </w:p>
        </w:tc>
        <w:tc>
          <w:tcPr>
            <w:tcW w:w="1245" w:type="dxa"/>
          </w:tcPr>
          <w:p w14:paraId="487CD1C2" w14:textId="77777777" w:rsidR="0058102C" w:rsidRPr="00E42351" w:rsidRDefault="0058102C" w:rsidP="00312570">
            <w:pPr>
              <w:pStyle w:val="TAL"/>
              <w:snapToGrid w:val="0"/>
            </w:pPr>
          </w:p>
        </w:tc>
      </w:tr>
      <w:tr w:rsidR="0058102C" w:rsidRPr="00E42351" w14:paraId="72A8E87D" w14:textId="77777777" w:rsidTr="00312570">
        <w:tc>
          <w:tcPr>
            <w:tcW w:w="4644" w:type="dxa"/>
          </w:tcPr>
          <w:p w14:paraId="31DF67A4" w14:textId="77777777" w:rsidR="0058102C" w:rsidRPr="00E42351" w:rsidRDefault="0058102C" w:rsidP="00312570">
            <w:pPr>
              <w:pStyle w:val="TAL"/>
              <w:snapToGrid w:val="0"/>
            </w:pPr>
            <w:r w:rsidRPr="00E42351">
              <w:t>}</w:t>
            </w:r>
          </w:p>
        </w:tc>
        <w:tc>
          <w:tcPr>
            <w:tcW w:w="2268" w:type="dxa"/>
          </w:tcPr>
          <w:p w14:paraId="6297D678" w14:textId="77777777" w:rsidR="0058102C" w:rsidRPr="00E42351" w:rsidRDefault="0058102C" w:rsidP="00312570">
            <w:pPr>
              <w:pStyle w:val="TAL"/>
              <w:snapToGrid w:val="0"/>
            </w:pPr>
          </w:p>
        </w:tc>
        <w:tc>
          <w:tcPr>
            <w:tcW w:w="1590" w:type="dxa"/>
          </w:tcPr>
          <w:p w14:paraId="760B95E7" w14:textId="77777777" w:rsidR="0058102C" w:rsidRPr="00E42351" w:rsidRDefault="0058102C" w:rsidP="00312570">
            <w:pPr>
              <w:pStyle w:val="TAL"/>
              <w:snapToGrid w:val="0"/>
            </w:pPr>
          </w:p>
        </w:tc>
        <w:tc>
          <w:tcPr>
            <w:tcW w:w="1245" w:type="dxa"/>
          </w:tcPr>
          <w:p w14:paraId="3582B6BB" w14:textId="77777777" w:rsidR="0058102C" w:rsidRPr="00E42351" w:rsidRDefault="0058102C" w:rsidP="00312570">
            <w:pPr>
              <w:pStyle w:val="TAL"/>
              <w:snapToGrid w:val="0"/>
            </w:pPr>
          </w:p>
        </w:tc>
      </w:tr>
    </w:tbl>
    <w:p w14:paraId="54EC0B54" w14:textId="77777777" w:rsidR="0058102C" w:rsidRPr="00E42351" w:rsidRDefault="0058102C" w:rsidP="0058102C"/>
    <w:p w14:paraId="7E7B8288" w14:textId="77777777" w:rsidR="0058102C" w:rsidRPr="00E42351" w:rsidRDefault="0058102C" w:rsidP="0058102C">
      <w:pPr>
        <w:pStyle w:val="TH"/>
      </w:pPr>
      <w:r w:rsidRPr="00E42351">
        <w:t xml:space="preserve">Table </w:t>
      </w:r>
      <w:r>
        <w:t>8.1.6</w:t>
      </w:r>
      <w:r w:rsidRPr="00CD34C7">
        <w:t>.1.3</w:t>
      </w:r>
      <w:r>
        <w:t>.1.3</w:t>
      </w:r>
      <w:r w:rsidRPr="00CD34C7">
        <w:t>.3</w:t>
      </w:r>
      <w:r>
        <w:t>-3</w:t>
      </w:r>
      <w:r w:rsidRPr="00E42351">
        <w:t xml:space="preserve">: </w:t>
      </w:r>
      <w:r w:rsidRPr="00E42351">
        <w:rPr>
          <w:i/>
        </w:rPr>
        <w:t>MeasObjectNR</w:t>
      </w:r>
      <w:r w:rsidRPr="00E42351">
        <w:t xml:space="preserve"> (Table </w:t>
      </w:r>
      <w:r>
        <w:t>8.1.6</w:t>
      </w:r>
      <w:r w:rsidRPr="00CD34C7">
        <w:t>.1.3</w:t>
      </w:r>
      <w:r>
        <w:t>.1.3</w:t>
      </w:r>
      <w:r w:rsidRPr="00CD34C7">
        <w:t>.3</w:t>
      </w:r>
      <w:r>
        <w:t>-2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02C" w:rsidRPr="00E42351" w14:paraId="68440E7B" w14:textId="77777777" w:rsidTr="00312570">
        <w:tc>
          <w:tcPr>
            <w:tcW w:w="9747" w:type="dxa"/>
            <w:gridSpan w:val="4"/>
          </w:tcPr>
          <w:p w14:paraId="634BA69F" w14:textId="77777777" w:rsidR="0058102C" w:rsidRPr="00E42351" w:rsidRDefault="0058102C" w:rsidP="00312570">
            <w:pPr>
              <w:pStyle w:val="TAH"/>
              <w:jc w:val="left"/>
              <w:rPr>
                <w:b w:val="0"/>
              </w:rPr>
            </w:pPr>
            <w:r w:rsidRPr="00E42351">
              <w:rPr>
                <w:b w:val="0"/>
              </w:rPr>
              <w:t>Derivation Path: TS 38.508-1 [4], Table 4.6.3-76</w:t>
            </w:r>
          </w:p>
        </w:tc>
      </w:tr>
      <w:tr w:rsidR="0058102C" w:rsidRPr="00E42351" w14:paraId="3266D700" w14:textId="77777777" w:rsidTr="00312570">
        <w:tc>
          <w:tcPr>
            <w:tcW w:w="4535" w:type="dxa"/>
          </w:tcPr>
          <w:p w14:paraId="15EC7408" w14:textId="77777777" w:rsidR="0058102C" w:rsidRPr="00E42351" w:rsidRDefault="0058102C" w:rsidP="00312570">
            <w:pPr>
              <w:pStyle w:val="TAH"/>
            </w:pPr>
            <w:r w:rsidRPr="00E42351">
              <w:t>Information Element</w:t>
            </w:r>
          </w:p>
        </w:tc>
        <w:tc>
          <w:tcPr>
            <w:tcW w:w="2267" w:type="dxa"/>
          </w:tcPr>
          <w:p w14:paraId="2B2C073D" w14:textId="77777777" w:rsidR="0058102C" w:rsidRPr="00E42351" w:rsidRDefault="0058102C" w:rsidP="00312570">
            <w:pPr>
              <w:pStyle w:val="TAH"/>
            </w:pPr>
            <w:r w:rsidRPr="00E42351">
              <w:t>Value/remark</w:t>
            </w:r>
          </w:p>
        </w:tc>
        <w:tc>
          <w:tcPr>
            <w:tcW w:w="1700" w:type="dxa"/>
          </w:tcPr>
          <w:p w14:paraId="531E68B4" w14:textId="77777777" w:rsidR="0058102C" w:rsidRPr="00E42351" w:rsidRDefault="0058102C" w:rsidP="00312570">
            <w:pPr>
              <w:pStyle w:val="TAH"/>
            </w:pPr>
            <w:r w:rsidRPr="00E42351">
              <w:t>Comment</w:t>
            </w:r>
          </w:p>
        </w:tc>
        <w:tc>
          <w:tcPr>
            <w:tcW w:w="1245" w:type="dxa"/>
          </w:tcPr>
          <w:p w14:paraId="50A3AE69" w14:textId="77777777" w:rsidR="0058102C" w:rsidRPr="00E42351" w:rsidRDefault="0058102C" w:rsidP="00312570">
            <w:pPr>
              <w:pStyle w:val="TAH"/>
            </w:pPr>
            <w:r w:rsidRPr="00E42351">
              <w:t>Condition</w:t>
            </w:r>
          </w:p>
        </w:tc>
      </w:tr>
      <w:tr w:rsidR="0058102C" w:rsidRPr="00E42351" w14:paraId="385448B3" w14:textId="77777777" w:rsidTr="00312570">
        <w:tc>
          <w:tcPr>
            <w:tcW w:w="4535" w:type="dxa"/>
          </w:tcPr>
          <w:p w14:paraId="2E52E136" w14:textId="77777777" w:rsidR="0058102C" w:rsidRPr="00E42351" w:rsidRDefault="0058102C" w:rsidP="00312570">
            <w:pPr>
              <w:pStyle w:val="TAL"/>
            </w:pPr>
            <w:r w:rsidRPr="00E42351">
              <w:t xml:space="preserve">MeasObjectNR::= </w:t>
            </w:r>
            <w:r w:rsidRPr="00E42351">
              <w:rPr>
                <w:snapToGrid w:val="0"/>
              </w:rPr>
              <w:t xml:space="preserve">SEQUENCE </w:t>
            </w:r>
            <w:r w:rsidRPr="00E42351">
              <w:t>{</w:t>
            </w:r>
          </w:p>
        </w:tc>
        <w:tc>
          <w:tcPr>
            <w:tcW w:w="2267" w:type="dxa"/>
          </w:tcPr>
          <w:p w14:paraId="3C968FA9" w14:textId="77777777" w:rsidR="0058102C" w:rsidRPr="00E42351" w:rsidRDefault="0058102C" w:rsidP="00312570">
            <w:pPr>
              <w:pStyle w:val="TAL"/>
            </w:pPr>
          </w:p>
        </w:tc>
        <w:tc>
          <w:tcPr>
            <w:tcW w:w="1700" w:type="dxa"/>
          </w:tcPr>
          <w:p w14:paraId="77122553" w14:textId="77777777" w:rsidR="0058102C" w:rsidRPr="00E42351" w:rsidRDefault="0058102C" w:rsidP="00312570">
            <w:pPr>
              <w:pStyle w:val="TAL"/>
            </w:pPr>
          </w:p>
        </w:tc>
        <w:tc>
          <w:tcPr>
            <w:tcW w:w="1245" w:type="dxa"/>
          </w:tcPr>
          <w:p w14:paraId="0E2EE6AE" w14:textId="77777777" w:rsidR="0058102C" w:rsidRPr="00E42351" w:rsidRDefault="0058102C" w:rsidP="00312570">
            <w:pPr>
              <w:pStyle w:val="TAL"/>
            </w:pPr>
          </w:p>
        </w:tc>
      </w:tr>
      <w:tr w:rsidR="0058102C" w:rsidRPr="00E42351" w14:paraId="7155CAE9" w14:textId="77777777" w:rsidTr="00312570">
        <w:tc>
          <w:tcPr>
            <w:tcW w:w="4535" w:type="dxa"/>
          </w:tcPr>
          <w:p w14:paraId="1475CA4E" w14:textId="77777777" w:rsidR="0058102C" w:rsidRPr="00E42351" w:rsidRDefault="0058102C" w:rsidP="00312570">
            <w:pPr>
              <w:pStyle w:val="TAL"/>
            </w:pPr>
            <w:r w:rsidRPr="00E42351">
              <w:t xml:space="preserve">  ssbFrequency</w:t>
            </w:r>
          </w:p>
        </w:tc>
        <w:tc>
          <w:tcPr>
            <w:tcW w:w="2267" w:type="dxa"/>
          </w:tcPr>
          <w:p w14:paraId="05DECC8F" w14:textId="77777777" w:rsidR="0058102C" w:rsidRPr="00E42351" w:rsidRDefault="0058102C" w:rsidP="00312570">
            <w:pPr>
              <w:pStyle w:val="TAL"/>
            </w:pPr>
            <w:r w:rsidRPr="00E42351">
              <w:t>ARFCN-ValueNR for SSB of NR Cell 1</w:t>
            </w:r>
          </w:p>
        </w:tc>
        <w:tc>
          <w:tcPr>
            <w:tcW w:w="1700" w:type="dxa"/>
          </w:tcPr>
          <w:p w14:paraId="4F5A4298" w14:textId="77777777" w:rsidR="0058102C" w:rsidRPr="00E42351" w:rsidRDefault="0058102C" w:rsidP="00312570">
            <w:pPr>
              <w:pStyle w:val="TAL"/>
            </w:pPr>
          </w:p>
        </w:tc>
        <w:tc>
          <w:tcPr>
            <w:tcW w:w="1245" w:type="dxa"/>
          </w:tcPr>
          <w:p w14:paraId="54B9A758" w14:textId="77777777" w:rsidR="0058102C" w:rsidRPr="00E42351" w:rsidRDefault="0058102C" w:rsidP="00312570">
            <w:pPr>
              <w:pStyle w:val="TAL"/>
            </w:pPr>
          </w:p>
        </w:tc>
      </w:tr>
      <w:tr w:rsidR="0058102C" w:rsidRPr="00E42351" w14:paraId="1F51C63F" w14:textId="77777777" w:rsidTr="00312570">
        <w:tc>
          <w:tcPr>
            <w:tcW w:w="4535" w:type="dxa"/>
            <w:tcBorders>
              <w:top w:val="single" w:sz="4" w:space="0" w:color="auto"/>
              <w:left w:val="single" w:sz="4" w:space="0" w:color="auto"/>
              <w:bottom w:val="single" w:sz="4" w:space="0" w:color="auto"/>
              <w:right w:val="single" w:sz="4" w:space="0" w:color="auto"/>
            </w:tcBorders>
          </w:tcPr>
          <w:p w14:paraId="035634B9" w14:textId="77777777" w:rsidR="0058102C" w:rsidRPr="00E42351" w:rsidRDefault="0058102C" w:rsidP="00312570">
            <w:pPr>
              <w:pStyle w:val="TAL"/>
            </w:pPr>
            <w:r w:rsidRPr="00E4235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D315C39" w14:textId="77777777" w:rsidR="0058102C" w:rsidRPr="00E42351" w:rsidRDefault="0058102C" w:rsidP="00312570">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9ABC755" w14:textId="77777777" w:rsidR="0058102C" w:rsidRPr="00E42351" w:rsidRDefault="0058102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0ACC71" w14:textId="77777777" w:rsidR="0058102C" w:rsidRPr="00E42351" w:rsidRDefault="0058102C" w:rsidP="00312570">
            <w:pPr>
              <w:pStyle w:val="TAL"/>
            </w:pPr>
          </w:p>
        </w:tc>
      </w:tr>
      <w:tr w:rsidR="0058102C" w:rsidRPr="00E42351" w14:paraId="4BDE4738" w14:textId="77777777" w:rsidTr="00312570">
        <w:tc>
          <w:tcPr>
            <w:tcW w:w="4535" w:type="dxa"/>
            <w:tcBorders>
              <w:top w:val="single" w:sz="4" w:space="0" w:color="auto"/>
              <w:left w:val="single" w:sz="4" w:space="0" w:color="auto"/>
              <w:bottom w:val="single" w:sz="4" w:space="0" w:color="auto"/>
              <w:right w:val="single" w:sz="4" w:space="0" w:color="auto"/>
            </w:tcBorders>
          </w:tcPr>
          <w:p w14:paraId="1F2F2566" w14:textId="77777777" w:rsidR="0058102C" w:rsidRPr="00E42351" w:rsidRDefault="0058102C" w:rsidP="00312570">
            <w:pPr>
              <w:pStyle w:val="TAL"/>
            </w:pPr>
            <w:r w:rsidRPr="00E4235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EBA6A9B" w14:textId="77777777" w:rsidR="0058102C" w:rsidRPr="00E42351" w:rsidRDefault="0058102C" w:rsidP="00312570">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098B120" w14:textId="77777777" w:rsidR="0058102C" w:rsidRPr="00E42351" w:rsidRDefault="0058102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CCFD2FE" w14:textId="77777777" w:rsidR="0058102C" w:rsidRPr="00E42351" w:rsidRDefault="0058102C" w:rsidP="00312570">
            <w:pPr>
              <w:pStyle w:val="TAL"/>
            </w:pPr>
          </w:p>
        </w:tc>
      </w:tr>
      <w:tr w:rsidR="0058102C" w:rsidRPr="00E42351" w14:paraId="2BABB3D2" w14:textId="77777777" w:rsidTr="00312570">
        <w:tc>
          <w:tcPr>
            <w:tcW w:w="4535" w:type="dxa"/>
          </w:tcPr>
          <w:p w14:paraId="295F18C5" w14:textId="77777777" w:rsidR="0058102C" w:rsidRPr="00E42351" w:rsidRDefault="0058102C" w:rsidP="00312570">
            <w:pPr>
              <w:pStyle w:val="TAL"/>
            </w:pPr>
            <w:r w:rsidRPr="00E42351">
              <w:t>}</w:t>
            </w:r>
          </w:p>
        </w:tc>
        <w:tc>
          <w:tcPr>
            <w:tcW w:w="2267" w:type="dxa"/>
          </w:tcPr>
          <w:p w14:paraId="404606D9" w14:textId="77777777" w:rsidR="0058102C" w:rsidRPr="00E42351" w:rsidRDefault="0058102C" w:rsidP="00312570">
            <w:pPr>
              <w:pStyle w:val="TAL"/>
            </w:pPr>
          </w:p>
        </w:tc>
        <w:tc>
          <w:tcPr>
            <w:tcW w:w="1700" w:type="dxa"/>
          </w:tcPr>
          <w:p w14:paraId="59817F08" w14:textId="77777777" w:rsidR="0058102C" w:rsidRPr="00E42351" w:rsidRDefault="0058102C" w:rsidP="00312570">
            <w:pPr>
              <w:pStyle w:val="TAL"/>
            </w:pPr>
          </w:p>
        </w:tc>
        <w:tc>
          <w:tcPr>
            <w:tcW w:w="1245" w:type="dxa"/>
          </w:tcPr>
          <w:p w14:paraId="57F34BB1" w14:textId="77777777" w:rsidR="0058102C" w:rsidRPr="00E42351" w:rsidRDefault="0058102C" w:rsidP="00312570">
            <w:pPr>
              <w:pStyle w:val="TAL"/>
            </w:pPr>
          </w:p>
        </w:tc>
      </w:tr>
    </w:tbl>
    <w:p w14:paraId="751E560E" w14:textId="77777777" w:rsidR="0058102C" w:rsidRPr="00E42351" w:rsidRDefault="0058102C" w:rsidP="0058102C"/>
    <w:p w14:paraId="27D83DF7" w14:textId="77777777" w:rsidR="0058102C" w:rsidRPr="00E42351" w:rsidRDefault="0058102C" w:rsidP="0058102C">
      <w:pPr>
        <w:pStyle w:val="TH"/>
        <w:rPr>
          <w:lang w:eastAsia="zh-CN"/>
        </w:rPr>
      </w:pPr>
      <w:r w:rsidRPr="00E42351">
        <w:lastRenderedPageBreak/>
        <w:t xml:space="preserve">Table </w:t>
      </w:r>
      <w:r>
        <w:t>8.1.6</w:t>
      </w:r>
      <w:r w:rsidRPr="00CD34C7">
        <w:t>.1.3</w:t>
      </w:r>
      <w:r>
        <w:t>.1.3</w:t>
      </w:r>
      <w:r w:rsidRPr="00CD34C7">
        <w:t>.3</w:t>
      </w:r>
      <w:r>
        <w:t>-4</w:t>
      </w:r>
      <w:r w:rsidRPr="00E42351">
        <w:t xml:space="preserve">: </w:t>
      </w:r>
      <w:r w:rsidRPr="00E42351">
        <w:rPr>
          <w:i/>
        </w:rPr>
        <w:t>ReportConfigNR-EventA3</w:t>
      </w:r>
      <w:r w:rsidRPr="00E42351">
        <w:t xml:space="preserve"> (Table </w:t>
      </w:r>
      <w:r>
        <w:t>8.1.6</w:t>
      </w:r>
      <w:r w:rsidRPr="00CD34C7">
        <w:t>.1.3</w:t>
      </w:r>
      <w:r>
        <w:t>.1.3</w:t>
      </w:r>
      <w:r w:rsidRPr="00CD34C7">
        <w:t>.3</w:t>
      </w:r>
      <w:r>
        <w:t>-2</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8102C" w:rsidRPr="00E42351" w14:paraId="5063C8CD" w14:textId="77777777" w:rsidTr="00312570">
        <w:tc>
          <w:tcPr>
            <w:tcW w:w="9747" w:type="dxa"/>
            <w:gridSpan w:val="4"/>
            <w:shd w:val="clear" w:color="auto" w:fill="auto"/>
          </w:tcPr>
          <w:p w14:paraId="2DCDEF58" w14:textId="77777777" w:rsidR="0058102C" w:rsidRPr="00E42351" w:rsidRDefault="0058102C" w:rsidP="00312570">
            <w:pPr>
              <w:pStyle w:val="TAL"/>
              <w:snapToGrid w:val="0"/>
              <w:rPr>
                <w:lang w:eastAsia="ko-KR"/>
              </w:rPr>
            </w:pPr>
            <w:r w:rsidRPr="00E42351">
              <w:rPr>
                <w:lang w:eastAsia="ko-KR"/>
              </w:rPr>
              <w:t xml:space="preserve">Derivation Path: </w:t>
            </w:r>
            <w:r>
              <w:rPr>
                <w:lang w:eastAsia="ko-KR"/>
              </w:rPr>
              <w:t xml:space="preserve">TS </w:t>
            </w:r>
            <w:r w:rsidRPr="00E42351">
              <w:t>38.508-1 [4]</w:t>
            </w:r>
            <w:r>
              <w:t>,</w:t>
            </w:r>
            <w:r w:rsidRPr="00E42351">
              <w:t xml:space="preserve"> Table 4.6.3-142 with condition EVENT_A3</w:t>
            </w:r>
          </w:p>
        </w:tc>
      </w:tr>
      <w:tr w:rsidR="0058102C" w:rsidRPr="00E42351" w14:paraId="41047C7E" w14:textId="77777777" w:rsidTr="00312570">
        <w:tc>
          <w:tcPr>
            <w:tcW w:w="4535" w:type="dxa"/>
            <w:shd w:val="clear" w:color="auto" w:fill="auto"/>
          </w:tcPr>
          <w:p w14:paraId="1F1B4567" w14:textId="77777777" w:rsidR="0058102C" w:rsidRPr="00E42351" w:rsidRDefault="0058102C" w:rsidP="00312570">
            <w:pPr>
              <w:pStyle w:val="TAH"/>
              <w:snapToGrid w:val="0"/>
              <w:rPr>
                <w:lang w:eastAsia="ko-KR"/>
              </w:rPr>
            </w:pPr>
            <w:r w:rsidRPr="00E42351">
              <w:rPr>
                <w:lang w:eastAsia="ko-KR"/>
              </w:rPr>
              <w:t>Information Element</w:t>
            </w:r>
          </w:p>
        </w:tc>
        <w:tc>
          <w:tcPr>
            <w:tcW w:w="2267" w:type="dxa"/>
            <w:shd w:val="clear" w:color="auto" w:fill="auto"/>
          </w:tcPr>
          <w:p w14:paraId="74424D97" w14:textId="77777777" w:rsidR="0058102C" w:rsidRPr="00E42351" w:rsidRDefault="0058102C" w:rsidP="00312570">
            <w:pPr>
              <w:pStyle w:val="TAH"/>
              <w:snapToGrid w:val="0"/>
              <w:rPr>
                <w:lang w:eastAsia="ko-KR"/>
              </w:rPr>
            </w:pPr>
            <w:r w:rsidRPr="00E42351">
              <w:rPr>
                <w:lang w:eastAsia="ko-KR"/>
              </w:rPr>
              <w:t>Value/remark</w:t>
            </w:r>
          </w:p>
        </w:tc>
        <w:tc>
          <w:tcPr>
            <w:tcW w:w="1700" w:type="dxa"/>
            <w:shd w:val="clear" w:color="auto" w:fill="auto"/>
          </w:tcPr>
          <w:p w14:paraId="2EA79D82" w14:textId="77777777" w:rsidR="0058102C" w:rsidRPr="00E42351" w:rsidRDefault="0058102C" w:rsidP="00312570">
            <w:pPr>
              <w:pStyle w:val="TAH"/>
              <w:snapToGrid w:val="0"/>
              <w:rPr>
                <w:lang w:eastAsia="ko-KR"/>
              </w:rPr>
            </w:pPr>
            <w:r w:rsidRPr="00E42351">
              <w:rPr>
                <w:lang w:eastAsia="ko-KR"/>
              </w:rPr>
              <w:t>Comment</w:t>
            </w:r>
          </w:p>
        </w:tc>
        <w:tc>
          <w:tcPr>
            <w:tcW w:w="1245" w:type="dxa"/>
            <w:shd w:val="clear" w:color="auto" w:fill="auto"/>
          </w:tcPr>
          <w:p w14:paraId="6F523D3F" w14:textId="77777777" w:rsidR="0058102C" w:rsidRPr="00E42351" w:rsidRDefault="0058102C" w:rsidP="00312570">
            <w:pPr>
              <w:pStyle w:val="TAH"/>
              <w:snapToGrid w:val="0"/>
              <w:rPr>
                <w:lang w:eastAsia="ko-KR"/>
              </w:rPr>
            </w:pPr>
            <w:r w:rsidRPr="00E42351">
              <w:rPr>
                <w:lang w:eastAsia="ko-KR"/>
              </w:rPr>
              <w:t>Condition</w:t>
            </w:r>
          </w:p>
        </w:tc>
      </w:tr>
      <w:tr w:rsidR="0058102C" w:rsidRPr="00E42351" w14:paraId="4CA04441" w14:textId="77777777" w:rsidTr="00312570">
        <w:tc>
          <w:tcPr>
            <w:tcW w:w="4535" w:type="dxa"/>
            <w:shd w:val="clear" w:color="auto" w:fill="auto"/>
          </w:tcPr>
          <w:p w14:paraId="6428C91C" w14:textId="77777777" w:rsidR="0058102C" w:rsidRPr="00E42351" w:rsidRDefault="0058102C" w:rsidP="00312570">
            <w:pPr>
              <w:pStyle w:val="TAL"/>
              <w:snapToGrid w:val="0"/>
              <w:rPr>
                <w:lang w:eastAsia="ko-KR"/>
              </w:rPr>
            </w:pPr>
            <w:r w:rsidRPr="00E42351">
              <w:t>ReportConfigNR</w:t>
            </w:r>
            <w:r w:rsidRPr="00E42351">
              <w:rPr>
                <w:lang w:eastAsia="ko-KR"/>
              </w:rPr>
              <w:t xml:space="preserve"> ::= SEQUENCE {</w:t>
            </w:r>
          </w:p>
        </w:tc>
        <w:tc>
          <w:tcPr>
            <w:tcW w:w="2267" w:type="dxa"/>
            <w:shd w:val="clear" w:color="auto" w:fill="auto"/>
          </w:tcPr>
          <w:p w14:paraId="0BB82120" w14:textId="77777777" w:rsidR="0058102C" w:rsidRPr="00E42351" w:rsidRDefault="0058102C" w:rsidP="00312570">
            <w:pPr>
              <w:pStyle w:val="TAL"/>
              <w:snapToGrid w:val="0"/>
              <w:rPr>
                <w:lang w:eastAsia="ko-KR"/>
              </w:rPr>
            </w:pPr>
          </w:p>
        </w:tc>
        <w:tc>
          <w:tcPr>
            <w:tcW w:w="1700" w:type="dxa"/>
            <w:shd w:val="clear" w:color="auto" w:fill="auto"/>
          </w:tcPr>
          <w:p w14:paraId="31DB75F5" w14:textId="77777777" w:rsidR="0058102C" w:rsidRPr="00E42351" w:rsidRDefault="0058102C" w:rsidP="00312570">
            <w:pPr>
              <w:pStyle w:val="TAL"/>
              <w:snapToGrid w:val="0"/>
              <w:rPr>
                <w:lang w:eastAsia="ko-KR"/>
              </w:rPr>
            </w:pPr>
          </w:p>
        </w:tc>
        <w:tc>
          <w:tcPr>
            <w:tcW w:w="1245" w:type="dxa"/>
            <w:shd w:val="clear" w:color="auto" w:fill="auto"/>
          </w:tcPr>
          <w:p w14:paraId="4B490DB9" w14:textId="77777777" w:rsidR="0058102C" w:rsidRPr="00E42351" w:rsidRDefault="0058102C" w:rsidP="00312570">
            <w:pPr>
              <w:pStyle w:val="TAL"/>
              <w:snapToGrid w:val="0"/>
              <w:rPr>
                <w:lang w:eastAsia="ko-KR"/>
              </w:rPr>
            </w:pPr>
          </w:p>
        </w:tc>
      </w:tr>
      <w:tr w:rsidR="0058102C" w:rsidRPr="00E42351" w14:paraId="5837FDEB" w14:textId="77777777" w:rsidTr="00312570">
        <w:tc>
          <w:tcPr>
            <w:tcW w:w="4535" w:type="dxa"/>
            <w:shd w:val="clear" w:color="auto" w:fill="auto"/>
          </w:tcPr>
          <w:p w14:paraId="3B67477B" w14:textId="77777777" w:rsidR="0058102C" w:rsidRPr="00E42351" w:rsidRDefault="0058102C" w:rsidP="00312570">
            <w:pPr>
              <w:pStyle w:val="TAL"/>
              <w:snapToGrid w:val="0"/>
              <w:rPr>
                <w:lang w:eastAsia="ko-KR"/>
              </w:rPr>
            </w:pPr>
            <w:r w:rsidRPr="00E42351">
              <w:t xml:space="preserve">  reportType CHOICE {</w:t>
            </w:r>
          </w:p>
        </w:tc>
        <w:tc>
          <w:tcPr>
            <w:tcW w:w="2267" w:type="dxa"/>
            <w:shd w:val="clear" w:color="auto" w:fill="auto"/>
          </w:tcPr>
          <w:p w14:paraId="042E19AC" w14:textId="77777777" w:rsidR="0058102C" w:rsidRPr="00E42351" w:rsidRDefault="0058102C" w:rsidP="00312570">
            <w:pPr>
              <w:pStyle w:val="TAL"/>
              <w:snapToGrid w:val="0"/>
              <w:rPr>
                <w:lang w:eastAsia="ko-KR"/>
              </w:rPr>
            </w:pPr>
          </w:p>
        </w:tc>
        <w:tc>
          <w:tcPr>
            <w:tcW w:w="1700" w:type="dxa"/>
            <w:shd w:val="clear" w:color="auto" w:fill="auto"/>
          </w:tcPr>
          <w:p w14:paraId="779B82BE" w14:textId="77777777" w:rsidR="0058102C" w:rsidRPr="00E42351" w:rsidRDefault="0058102C" w:rsidP="00312570">
            <w:pPr>
              <w:pStyle w:val="TAL"/>
              <w:snapToGrid w:val="0"/>
              <w:rPr>
                <w:lang w:eastAsia="ko-KR"/>
              </w:rPr>
            </w:pPr>
          </w:p>
        </w:tc>
        <w:tc>
          <w:tcPr>
            <w:tcW w:w="1245" w:type="dxa"/>
            <w:shd w:val="clear" w:color="auto" w:fill="auto"/>
          </w:tcPr>
          <w:p w14:paraId="23F3BA1F" w14:textId="77777777" w:rsidR="0058102C" w:rsidRPr="00E42351" w:rsidRDefault="0058102C" w:rsidP="00312570">
            <w:pPr>
              <w:pStyle w:val="TAL"/>
              <w:snapToGrid w:val="0"/>
              <w:rPr>
                <w:lang w:eastAsia="ko-KR"/>
              </w:rPr>
            </w:pPr>
          </w:p>
        </w:tc>
      </w:tr>
      <w:tr w:rsidR="0058102C" w:rsidRPr="00E42351" w14:paraId="778543C9" w14:textId="77777777" w:rsidTr="00312570">
        <w:tc>
          <w:tcPr>
            <w:tcW w:w="4535" w:type="dxa"/>
            <w:shd w:val="clear" w:color="auto" w:fill="auto"/>
          </w:tcPr>
          <w:p w14:paraId="77150539" w14:textId="77777777" w:rsidR="0058102C" w:rsidRPr="00E42351" w:rsidRDefault="0058102C" w:rsidP="00312570">
            <w:pPr>
              <w:pStyle w:val="TAL"/>
              <w:snapToGrid w:val="0"/>
              <w:rPr>
                <w:lang w:eastAsia="ko-KR"/>
              </w:rPr>
            </w:pPr>
            <w:r w:rsidRPr="00E42351">
              <w:t xml:space="preserve">    eventTriggered SEQUENCE {</w:t>
            </w:r>
          </w:p>
        </w:tc>
        <w:tc>
          <w:tcPr>
            <w:tcW w:w="2267" w:type="dxa"/>
            <w:shd w:val="clear" w:color="auto" w:fill="auto"/>
          </w:tcPr>
          <w:p w14:paraId="7C764846" w14:textId="77777777" w:rsidR="0058102C" w:rsidRPr="00E42351" w:rsidRDefault="0058102C" w:rsidP="00312570">
            <w:pPr>
              <w:pStyle w:val="TAL"/>
              <w:snapToGrid w:val="0"/>
              <w:rPr>
                <w:lang w:eastAsia="ko-KR"/>
              </w:rPr>
            </w:pPr>
          </w:p>
        </w:tc>
        <w:tc>
          <w:tcPr>
            <w:tcW w:w="1700" w:type="dxa"/>
            <w:shd w:val="clear" w:color="auto" w:fill="auto"/>
          </w:tcPr>
          <w:p w14:paraId="60BFAD46" w14:textId="77777777" w:rsidR="0058102C" w:rsidRPr="00E42351" w:rsidRDefault="0058102C" w:rsidP="00312570">
            <w:pPr>
              <w:pStyle w:val="TAL"/>
              <w:snapToGrid w:val="0"/>
              <w:rPr>
                <w:lang w:eastAsia="ko-KR"/>
              </w:rPr>
            </w:pPr>
          </w:p>
        </w:tc>
        <w:tc>
          <w:tcPr>
            <w:tcW w:w="1245" w:type="dxa"/>
            <w:shd w:val="clear" w:color="auto" w:fill="auto"/>
          </w:tcPr>
          <w:p w14:paraId="34673C68" w14:textId="77777777" w:rsidR="0058102C" w:rsidRPr="00E42351" w:rsidRDefault="0058102C" w:rsidP="00312570">
            <w:pPr>
              <w:pStyle w:val="TAL"/>
              <w:snapToGrid w:val="0"/>
              <w:rPr>
                <w:lang w:eastAsia="ko-KR"/>
              </w:rPr>
            </w:pPr>
          </w:p>
        </w:tc>
      </w:tr>
      <w:tr w:rsidR="0058102C" w:rsidRPr="00E42351" w14:paraId="1765B836" w14:textId="77777777" w:rsidTr="00312570">
        <w:tc>
          <w:tcPr>
            <w:tcW w:w="4535" w:type="dxa"/>
            <w:shd w:val="clear" w:color="auto" w:fill="auto"/>
          </w:tcPr>
          <w:p w14:paraId="4E866656" w14:textId="77777777" w:rsidR="0058102C" w:rsidRPr="00E42351" w:rsidRDefault="0058102C" w:rsidP="00312570">
            <w:pPr>
              <w:pStyle w:val="TAL"/>
              <w:snapToGrid w:val="0"/>
              <w:rPr>
                <w:lang w:eastAsia="ko-KR"/>
              </w:rPr>
            </w:pPr>
            <w:r w:rsidRPr="00E42351">
              <w:rPr>
                <w:lang w:eastAsia="ko-KR"/>
              </w:rPr>
              <w:t xml:space="preserve">      eventId CHOICE {</w:t>
            </w:r>
          </w:p>
        </w:tc>
        <w:tc>
          <w:tcPr>
            <w:tcW w:w="2267" w:type="dxa"/>
            <w:shd w:val="clear" w:color="auto" w:fill="auto"/>
          </w:tcPr>
          <w:p w14:paraId="1510D5E0" w14:textId="77777777" w:rsidR="0058102C" w:rsidRPr="00E42351" w:rsidRDefault="0058102C" w:rsidP="00312570">
            <w:pPr>
              <w:pStyle w:val="TAL"/>
              <w:snapToGrid w:val="0"/>
              <w:rPr>
                <w:lang w:eastAsia="ko-KR"/>
              </w:rPr>
            </w:pPr>
          </w:p>
        </w:tc>
        <w:tc>
          <w:tcPr>
            <w:tcW w:w="1700" w:type="dxa"/>
            <w:shd w:val="clear" w:color="auto" w:fill="auto"/>
          </w:tcPr>
          <w:p w14:paraId="41E9A3AE" w14:textId="77777777" w:rsidR="0058102C" w:rsidRPr="00E42351" w:rsidRDefault="0058102C" w:rsidP="00312570">
            <w:pPr>
              <w:pStyle w:val="TAL"/>
              <w:snapToGrid w:val="0"/>
              <w:rPr>
                <w:lang w:eastAsia="ko-KR"/>
              </w:rPr>
            </w:pPr>
          </w:p>
        </w:tc>
        <w:tc>
          <w:tcPr>
            <w:tcW w:w="1245" w:type="dxa"/>
            <w:shd w:val="clear" w:color="auto" w:fill="auto"/>
          </w:tcPr>
          <w:p w14:paraId="3B39119E" w14:textId="77777777" w:rsidR="0058102C" w:rsidRPr="00E42351" w:rsidRDefault="0058102C" w:rsidP="00312570">
            <w:pPr>
              <w:pStyle w:val="TAL"/>
              <w:snapToGrid w:val="0"/>
              <w:rPr>
                <w:lang w:eastAsia="ko-KR"/>
              </w:rPr>
            </w:pPr>
          </w:p>
        </w:tc>
      </w:tr>
      <w:tr w:rsidR="0058102C" w:rsidRPr="00E42351" w14:paraId="32827785" w14:textId="77777777" w:rsidTr="00312570">
        <w:tc>
          <w:tcPr>
            <w:tcW w:w="4535" w:type="dxa"/>
            <w:shd w:val="clear" w:color="auto" w:fill="auto"/>
          </w:tcPr>
          <w:p w14:paraId="3458B2FB" w14:textId="77777777" w:rsidR="0058102C" w:rsidRPr="00E42351" w:rsidRDefault="0058102C" w:rsidP="00312570">
            <w:pPr>
              <w:pStyle w:val="TAL"/>
              <w:snapToGrid w:val="0"/>
              <w:rPr>
                <w:lang w:eastAsia="ko-KR"/>
              </w:rPr>
            </w:pPr>
            <w:r w:rsidRPr="00E42351">
              <w:rPr>
                <w:lang w:eastAsia="ko-KR"/>
              </w:rPr>
              <w:t xml:space="preserve">        eventA3 SEQUENCE {</w:t>
            </w:r>
          </w:p>
        </w:tc>
        <w:tc>
          <w:tcPr>
            <w:tcW w:w="2267" w:type="dxa"/>
            <w:shd w:val="clear" w:color="auto" w:fill="auto"/>
          </w:tcPr>
          <w:p w14:paraId="49D705F9" w14:textId="77777777" w:rsidR="0058102C" w:rsidRPr="00E42351" w:rsidRDefault="0058102C" w:rsidP="00312570">
            <w:pPr>
              <w:pStyle w:val="TAL"/>
              <w:snapToGrid w:val="0"/>
              <w:rPr>
                <w:lang w:eastAsia="ko-KR"/>
              </w:rPr>
            </w:pPr>
          </w:p>
        </w:tc>
        <w:tc>
          <w:tcPr>
            <w:tcW w:w="1700" w:type="dxa"/>
            <w:shd w:val="clear" w:color="auto" w:fill="auto"/>
          </w:tcPr>
          <w:p w14:paraId="590D0389" w14:textId="77777777" w:rsidR="0058102C" w:rsidRPr="00E42351" w:rsidRDefault="0058102C" w:rsidP="00312570">
            <w:pPr>
              <w:pStyle w:val="TAL"/>
              <w:snapToGrid w:val="0"/>
              <w:rPr>
                <w:lang w:eastAsia="ko-KR"/>
              </w:rPr>
            </w:pPr>
          </w:p>
        </w:tc>
        <w:tc>
          <w:tcPr>
            <w:tcW w:w="1245" w:type="dxa"/>
            <w:shd w:val="clear" w:color="auto" w:fill="auto"/>
          </w:tcPr>
          <w:p w14:paraId="634D960E" w14:textId="77777777" w:rsidR="0058102C" w:rsidRPr="00E42351" w:rsidRDefault="0058102C" w:rsidP="00312570">
            <w:pPr>
              <w:pStyle w:val="TAL"/>
              <w:snapToGrid w:val="0"/>
              <w:rPr>
                <w:lang w:eastAsia="ko-KR"/>
              </w:rPr>
            </w:pPr>
          </w:p>
        </w:tc>
      </w:tr>
      <w:tr w:rsidR="0058102C" w:rsidRPr="00E42351" w14:paraId="3C498C2F" w14:textId="77777777" w:rsidTr="00312570">
        <w:tc>
          <w:tcPr>
            <w:tcW w:w="4535" w:type="dxa"/>
            <w:tcBorders>
              <w:bottom w:val="single" w:sz="4" w:space="0" w:color="000000"/>
            </w:tcBorders>
            <w:shd w:val="clear" w:color="auto" w:fill="auto"/>
          </w:tcPr>
          <w:p w14:paraId="522FFA63" w14:textId="77777777" w:rsidR="0058102C" w:rsidRPr="00E42351" w:rsidRDefault="0058102C" w:rsidP="00312570">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15A59656" w14:textId="77777777" w:rsidR="0058102C" w:rsidRPr="00E42351" w:rsidRDefault="0058102C" w:rsidP="00312570">
            <w:pPr>
              <w:pStyle w:val="TAL"/>
              <w:snapToGrid w:val="0"/>
              <w:rPr>
                <w:lang w:eastAsia="ko-KR"/>
              </w:rPr>
            </w:pPr>
          </w:p>
        </w:tc>
        <w:tc>
          <w:tcPr>
            <w:tcW w:w="1700" w:type="dxa"/>
            <w:shd w:val="clear" w:color="auto" w:fill="auto"/>
          </w:tcPr>
          <w:p w14:paraId="0C852A13" w14:textId="77777777" w:rsidR="0058102C" w:rsidRPr="00E42351" w:rsidRDefault="0058102C" w:rsidP="00312570">
            <w:pPr>
              <w:pStyle w:val="TAL"/>
              <w:snapToGrid w:val="0"/>
              <w:rPr>
                <w:lang w:eastAsia="ko-KR"/>
              </w:rPr>
            </w:pPr>
          </w:p>
        </w:tc>
        <w:tc>
          <w:tcPr>
            <w:tcW w:w="1245" w:type="dxa"/>
            <w:shd w:val="clear" w:color="auto" w:fill="auto"/>
          </w:tcPr>
          <w:p w14:paraId="6BABE3A8" w14:textId="77777777" w:rsidR="0058102C" w:rsidRPr="00E42351" w:rsidRDefault="0058102C" w:rsidP="00312570">
            <w:pPr>
              <w:pStyle w:val="TAL"/>
              <w:snapToGrid w:val="0"/>
            </w:pPr>
          </w:p>
        </w:tc>
      </w:tr>
      <w:tr w:rsidR="0058102C" w:rsidRPr="00E42351" w14:paraId="40848E0D" w14:textId="77777777" w:rsidTr="00312570">
        <w:tc>
          <w:tcPr>
            <w:tcW w:w="4535" w:type="dxa"/>
            <w:tcBorders>
              <w:bottom w:val="nil"/>
            </w:tcBorders>
            <w:shd w:val="clear" w:color="auto" w:fill="auto"/>
          </w:tcPr>
          <w:p w14:paraId="6C93AD21" w14:textId="77777777" w:rsidR="0058102C" w:rsidRPr="00E42351" w:rsidRDefault="0058102C" w:rsidP="00312570">
            <w:pPr>
              <w:pStyle w:val="TAL"/>
              <w:snapToGrid w:val="0"/>
            </w:pPr>
            <w:r w:rsidRPr="00E42351">
              <w:t xml:space="preserve">            rsrp</w:t>
            </w:r>
          </w:p>
        </w:tc>
        <w:tc>
          <w:tcPr>
            <w:tcW w:w="2267" w:type="dxa"/>
            <w:shd w:val="clear" w:color="auto" w:fill="auto"/>
          </w:tcPr>
          <w:p w14:paraId="7865C4D2" w14:textId="77777777" w:rsidR="0058102C" w:rsidRPr="00E42351" w:rsidRDefault="0058102C" w:rsidP="00312570">
            <w:pPr>
              <w:pStyle w:val="TAL"/>
              <w:snapToGrid w:val="0"/>
            </w:pPr>
            <w:r w:rsidRPr="00E42351">
              <w:t>2</w:t>
            </w:r>
          </w:p>
        </w:tc>
        <w:tc>
          <w:tcPr>
            <w:tcW w:w="1700" w:type="dxa"/>
            <w:shd w:val="clear" w:color="auto" w:fill="auto"/>
          </w:tcPr>
          <w:p w14:paraId="733C939D" w14:textId="77777777" w:rsidR="0058102C" w:rsidRPr="00E42351" w:rsidRDefault="0058102C" w:rsidP="00312570">
            <w:pPr>
              <w:pStyle w:val="TAL"/>
              <w:snapToGrid w:val="0"/>
              <w:rPr>
                <w:lang w:eastAsia="zh-CN"/>
              </w:rPr>
            </w:pPr>
            <w:r w:rsidRPr="00E42351">
              <w:t>1 dB (2*0.5 dB)</w:t>
            </w:r>
          </w:p>
        </w:tc>
        <w:tc>
          <w:tcPr>
            <w:tcW w:w="1245" w:type="dxa"/>
            <w:shd w:val="clear" w:color="auto" w:fill="auto"/>
          </w:tcPr>
          <w:p w14:paraId="75F7DA74" w14:textId="77777777" w:rsidR="0058102C" w:rsidRPr="00E42351" w:rsidRDefault="0058102C" w:rsidP="00312570">
            <w:pPr>
              <w:pStyle w:val="TAL"/>
              <w:snapToGrid w:val="0"/>
            </w:pPr>
            <w:r w:rsidRPr="00E42351">
              <w:t>FR1</w:t>
            </w:r>
          </w:p>
        </w:tc>
      </w:tr>
      <w:tr w:rsidR="0058102C" w:rsidRPr="00E42351" w14:paraId="65ECCDB3" w14:textId="77777777" w:rsidTr="00312570">
        <w:tc>
          <w:tcPr>
            <w:tcW w:w="4535" w:type="dxa"/>
            <w:tcBorders>
              <w:top w:val="nil"/>
            </w:tcBorders>
            <w:shd w:val="clear" w:color="auto" w:fill="auto"/>
          </w:tcPr>
          <w:p w14:paraId="384A5094" w14:textId="77777777" w:rsidR="0058102C" w:rsidRPr="00E42351" w:rsidRDefault="0058102C" w:rsidP="00312570">
            <w:pPr>
              <w:pStyle w:val="TAL"/>
              <w:tabs>
                <w:tab w:val="left" w:pos="806"/>
              </w:tabs>
              <w:snapToGrid w:val="0"/>
            </w:pPr>
          </w:p>
        </w:tc>
        <w:tc>
          <w:tcPr>
            <w:tcW w:w="2267" w:type="dxa"/>
            <w:shd w:val="clear" w:color="auto" w:fill="auto"/>
          </w:tcPr>
          <w:p w14:paraId="16021F07" w14:textId="77777777" w:rsidR="0058102C" w:rsidRPr="00E42351" w:rsidRDefault="0058102C" w:rsidP="00312570">
            <w:pPr>
              <w:pStyle w:val="TAL"/>
              <w:snapToGrid w:val="0"/>
            </w:pPr>
            <w:r w:rsidRPr="00E42351">
              <w:t>FFS</w:t>
            </w:r>
          </w:p>
        </w:tc>
        <w:tc>
          <w:tcPr>
            <w:tcW w:w="1700" w:type="dxa"/>
            <w:shd w:val="clear" w:color="auto" w:fill="auto"/>
          </w:tcPr>
          <w:p w14:paraId="6A6CFA2D" w14:textId="77777777" w:rsidR="0058102C" w:rsidRPr="00E42351" w:rsidRDefault="0058102C" w:rsidP="00312570">
            <w:pPr>
              <w:pStyle w:val="TAL"/>
              <w:snapToGrid w:val="0"/>
              <w:rPr>
                <w:lang w:eastAsia="zh-CN"/>
              </w:rPr>
            </w:pPr>
          </w:p>
        </w:tc>
        <w:tc>
          <w:tcPr>
            <w:tcW w:w="1245" w:type="dxa"/>
            <w:shd w:val="clear" w:color="auto" w:fill="auto"/>
          </w:tcPr>
          <w:p w14:paraId="71C677BF" w14:textId="77777777" w:rsidR="0058102C" w:rsidRPr="00E42351" w:rsidRDefault="0058102C" w:rsidP="00312570">
            <w:pPr>
              <w:pStyle w:val="TAL"/>
              <w:snapToGrid w:val="0"/>
            </w:pPr>
            <w:r w:rsidRPr="00E42351">
              <w:t>FR2</w:t>
            </w:r>
          </w:p>
        </w:tc>
      </w:tr>
      <w:tr w:rsidR="0058102C" w:rsidRPr="00E42351" w14:paraId="75B71A41" w14:textId="77777777" w:rsidTr="00312570">
        <w:tc>
          <w:tcPr>
            <w:tcW w:w="4535" w:type="dxa"/>
            <w:shd w:val="clear" w:color="auto" w:fill="auto"/>
          </w:tcPr>
          <w:p w14:paraId="489C3AD9" w14:textId="77777777" w:rsidR="0058102C" w:rsidRPr="00E42351" w:rsidRDefault="0058102C" w:rsidP="00312570">
            <w:pPr>
              <w:pStyle w:val="TAL"/>
              <w:snapToGrid w:val="0"/>
            </w:pPr>
            <w:r w:rsidRPr="00E42351">
              <w:t xml:space="preserve">          }</w:t>
            </w:r>
          </w:p>
        </w:tc>
        <w:tc>
          <w:tcPr>
            <w:tcW w:w="2267" w:type="dxa"/>
            <w:shd w:val="clear" w:color="auto" w:fill="auto"/>
          </w:tcPr>
          <w:p w14:paraId="2C8A631C" w14:textId="77777777" w:rsidR="0058102C" w:rsidRPr="00E42351" w:rsidRDefault="0058102C" w:rsidP="00312570">
            <w:pPr>
              <w:pStyle w:val="TAL"/>
              <w:snapToGrid w:val="0"/>
            </w:pPr>
          </w:p>
        </w:tc>
        <w:tc>
          <w:tcPr>
            <w:tcW w:w="1700" w:type="dxa"/>
            <w:shd w:val="clear" w:color="auto" w:fill="auto"/>
          </w:tcPr>
          <w:p w14:paraId="5408FF90" w14:textId="77777777" w:rsidR="0058102C" w:rsidRPr="00E42351" w:rsidRDefault="0058102C" w:rsidP="00312570">
            <w:pPr>
              <w:pStyle w:val="TAL"/>
              <w:snapToGrid w:val="0"/>
              <w:rPr>
                <w:lang w:eastAsia="zh-CN"/>
              </w:rPr>
            </w:pPr>
          </w:p>
        </w:tc>
        <w:tc>
          <w:tcPr>
            <w:tcW w:w="1245" w:type="dxa"/>
            <w:shd w:val="clear" w:color="auto" w:fill="auto"/>
          </w:tcPr>
          <w:p w14:paraId="784121B5" w14:textId="77777777" w:rsidR="0058102C" w:rsidRPr="00E42351" w:rsidRDefault="0058102C" w:rsidP="00312570">
            <w:pPr>
              <w:pStyle w:val="TAL"/>
              <w:snapToGrid w:val="0"/>
            </w:pPr>
          </w:p>
        </w:tc>
      </w:tr>
      <w:tr w:rsidR="0058102C" w:rsidRPr="00E42351" w14:paraId="10376EC4" w14:textId="77777777" w:rsidTr="00312570">
        <w:tc>
          <w:tcPr>
            <w:tcW w:w="4535" w:type="dxa"/>
            <w:shd w:val="clear" w:color="auto" w:fill="auto"/>
          </w:tcPr>
          <w:p w14:paraId="0C773969"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54E2261E" w14:textId="77777777" w:rsidR="0058102C" w:rsidRPr="00E42351" w:rsidRDefault="0058102C" w:rsidP="00312570">
            <w:pPr>
              <w:pStyle w:val="TAL"/>
              <w:snapToGrid w:val="0"/>
              <w:rPr>
                <w:lang w:eastAsia="ko-KR"/>
              </w:rPr>
            </w:pPr>
          </w:p>
        </w:tc>
        <w:tc>
          <w:tcPr>
            <w:tcW w:w="1700" w:type="dxa"/>
            <w:shd w:val="clear" w:color="auto" w:fill="auto"/>
          </w:tcPr>
          <w:p w14:paraId="02DD36DA" w14:textId="77777777" w:rsidR="0058102C" w:rsidRPr="00E42351" w:rsidRDefault="0058102C" w:rsidP="00312570">
            <w:pPr>
              <w:pStyle w:val="TAL"/>
              <w:snapToGrid w:val="0"/>
              <w:rPr>
                <w:lang w:eastAsia="ko-KR"/>
              </w:rPr>
            </w:pPr>
          </w:p>
        </w:tc>
        <w:tc>
          <w:tcPr>
            <w:tcW w:w="1245" w:type="dxa"/>
            <w:shd w:val="clear" w:color="auto" w:fill="auto"/>
          </w:tcPr>
          <w:p w14:paraId="7B8DF686" w14:textId="77777777" w:rsidR="0058102C" w:rsidRPr="00E42351" w:rsidRDefault="0058102C" w:rsidP="00312570">
            <w:pPr>
              <w:pStyle w:val="TAL"/>
              <w:snapToGrid w:val="0"/>
              <w:rPr>
                <w:lang w:eastAsia="ko-KR"/>
              </w:rPr>
            </w:pPr>
          </w:p>
        </w:tc>
      </w:tr>
      <w:tr w:rsidR="0058102C" w:rsidRPr="00E42351" w14:paraId="7C38E5E5" w14:textId="77777777" w:rsidTr="00312570">
        <w:tc>
          <w:tcPr>
            <w:tcW w:w="4535" w:type="dxa"/>
            <w:shd w:val="clear" w:color="auto" w:fill="auto"/>
          </w:tcPr>
          <w:p w14:paraId="39A117F7"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7421327F" w14:textId="77777777" w:rsidR="0058102C" w:rsidRPr="00E42351" w:rsidRDefault="0058102C" w:rsidP="00312570">
            <w:pPr>
              <w:pStyle w:val="TAL"/>
              <w:snapToGrid w:val="0"/>
              <w:rPr>
                <w:lang w:eastAsia="ko-KR"/>
              </w:rPr>
            </w:pPr>
          </w:p>
        </w:tc>
        <w:tc>
          <w:tcPr>
            <w:tcW w:w="1700" w:type="dxa"/>
            <w:shd w:val="clear" w:color="auto" w:fill="auto"/>
          </w:tcPr>
          <w:p w14:paraId="389B3530" w14:textId="77777777" w:rsidR="0058102C" w:rsidRPr="00E42351" w:rsidRDefault="0058102C" w:rsidP="00312570">
            <w:pPr>
              <w:pStyle w:val="TAL"/>
              <w:snapToGrid w:val="0"/>
              <w:rPr>
                <w:lang w:eastAsia="ko-KR"/>
              </w:rPr>
            </w:pPr>
          </w:p>
        </w:tc>
        <w:tc>
          <w:tcPr>
            <w:tcW w:w="1245" w:type="dxa"/>
            <w:shd w:val="clear" w:color="auto" w:fill="auto"/>
          </w:tcPr>
          <w:p w14:paraId="35544070" w14:textId="77777777" w:rsidR="0058102C" w:rsidRPr="00E42351" w:rsidRDefault="0058102C" w:rsidP="00312570">
            <w:pPr>
              <w:pStyle w:val="TAL"/>
              <w:snapToGrid w:val="0"/>
              <w:rPr>
                <w:lang w:eastAsia="ko-KR"/>
              </w:rPr>
            </w:pPr>
          </w:p>
        </w:tc>
      </w:tr>
      <w:tr w:rsidR="0058102C" w:rsidRPr="00E42351" w14:paraId="2068E2FB" w14:textId="77777777" w:rsidTr="00312570">
        <w:tc>
          <w:tcPr>
            <w:tcW w:w="4535" w:type="dxa"/>
            <w:shd w:val="clear" w:color="auto" w:fill="auto"/>
          </w:tcPr>
          <w:p w14:paraId="2DD880E6" w14:textId="77777777" w:rsidR="0058102C" w:rsidRPr="00E42351" w:rsidRDefault="0058102C" w:rsidP="00312570">
            <w:pPr>
              <w:pStyle w:val="TAL"/>
              <w:snapToGrid w:val="0"/>
              <w:rPr>
                <w:lang w:eastAsia="ko-KR"/>
              </w:rPr>
            </w:pPr>
            <w:r w:rsidRPr="00E42351">
              <w:rPr>
                <w:lang w:eastAsia="ko-KR"/>
              </w:rPr>
              <w:t xml:space="preserve">      reportAmount</w:t>
            </w:r>
          </w:p>
        </w:tc>
        <w:tc>
          <w:tcPr>
            <w:tcW w:w="2267" w:type="dxa"/>
            <w:shd w:val="clear" w:color="auto" w:fill="auto"/>
          </w:tcPr>
          <w:p w14:paraId="65D5B106" w14:textId="77777777" w:rsidR="0058102C" w:rsidRPr="00E42351" w:rsidRDefault="0058102C" w:rsidP="00312570">
            <w:pPr>
              <w:pStyle w:val="TAL"/>
              <w:snapToGrid w:val="0"/>
              <w:rPr>
                <w:lang w:eastAsia="ko-KR"/>
              </w:rPr>
            </w:pPr>
            <w:r w:rsidRPr="00E42351">
              <w:rPr>
                <w:lang w:eastAsia="zh-CN"/>
              </w:rPr>
              <w:t>infinity</w:t>
            </w:r>
          </w:p>
        </w:tc>
        <w:tc>
          <w:tcPr>
            <w:tcW w:w="1700" w:type="dxa"/>
            <w:shd w:val="clear" w:color="auto" w:fill="auto"/>
          </w:tcPr>
          <w:p w14:paraId="51F5193B" w14:textId="77777777" w:rsidR="0058102C" w:rsidRPr="00E42351" w:rsidRDefault="0058102C" w:rsidP="00312570">
            <w:pPr>
              <w:pStyle w:val="TAL"/>
              <w:snapToGrid w:val="0"/>
              <w:rPr>
                <w:lang w:eastAsia="ko-KR"/>
              </w:rPr>
            </w:pPr>
          </w:p>
        </w:tc>
        <w:tc>
          <w:tcPr>
            <w:tcW w:w="1245" w:type="dxa"/>
            <w:shd w:val="clear" w:color="auto" w:fill="auto"/>
          </w:tcPr>
          <w:p w14:paraId="42D5D569" w14:textId="77777777" w:rsidR="0058102C" w:rsidRPr="00E42351" w:rsidRDefault="0058102C" w:rsidP="00312570">
            <w:pPr>
              <w:pStyle w:val="TAL"/>
              <w:snapToGrid w:val="0"/>
              <w:rPr>
                <w:lang w:eastAsia="ko-KR"/>
              </w:rPr>
            </w:pPr>
          </w:p>
        </w:tc>
      </w:tr>
      <w:tr w:rsidR="0058102C" w:rsidRPr="00E42351" w14:paraId="291997F0" w14:textId="77777777" w:rsidTr="00312570">
        <w:tc>
          <w:tcPr>
            <w:tcW w:w="4535" w:type="dxa"/>
            <w:shd w:val="clear" w:color="auto" w:fill="auto"/>
          </w:tcPr>
          <w:p w14:paraId="72D875BF" w14:textId="77777777" w:rsidR="0058102C" w:rsidRPr="00E42351" w:rsidRDefault="0058102C" w:rsidP="00312570">
            <w:pPr>
              <w:pStyle w:val="TAL"/>
              <w:snapToGrid w:val="0"/>
              <w:rPr>
                <w:lang w:eastAsia="ko-KR"/>
              </w:rPr>
            </w:pPr>
            <w:r w:rsidRPr="00E42351">
              <w:rPr>
                <w:lang w:eastAsia="ko-KR"/>
              </w:rPr>
              <w:t xml:space="preserve">      reportQuantityCell SEQUENCE {</w:t>
            </w:r>
          </w:p>
        </w:tc>
        <w:tc>
          <w:tcPr>
            <w:tcW w:w="2267" w:type="dxa"/>
            <w:shd w:val="clear" w:color="auto" w:fill="auto"/>
          </w:tcPr>
          <w:p w14:paraId="752A13EC" w14:textId="77777777" w:rsidR="0058102C" w:rsidRPr="00E42351" w:rsidRDefault="0058102C" w:rsidP="00312570">
            <w:pPr>
              <w:pStyle w:val="TAL"/>
              <w:snapToGrid w:val="0"/>
              <w:rPr>
                <w:lang w:eastAsia="ko-KR"/>
              </w:rPr>
            </w:pPr>
          </w:p>
        </w:tc>
        <w:tc>
          <w:tcPr>
            <w:tcW w:w="1700" w:type="dxa"/>
            <w:shd w:val="clear" w:color="auto" w:fill="auto"/>
          </w:tcPr>
          <w:p w14:paraId="6A4B4888" w14:textId="77777777" w:rsidR="0058102C" w:rsidRPr="00E42351" w:rsidRDefault="0058102C" w:rsidP="00312570">
            <w:pPr>
              <w:pStyle w:val="TAL"/>
              <w:snapToGrid w:val="0"/>
              <w:rPr>
                <w:lang w:eastAsia="ko-KR"/>
              </w:rPr>
            </w:pPr>
          </w:p>
        </w:tc>
        <w:tc>
          <w:tcPr>
            <w:tcW w:w="1245" w:type="dxa"/>
            <w:shd w:val="clear" w:color="auto" w:fill="auto"/>
          </w:tcPr>
          <w:p w14:paraId="652A76BA" w14:textId="77777777" w:rsidR="0058102C" w:rsidRPr="00E42351" w:rsidRDefault="0058102C" w:rsidP="00312570">
            <w:pPr>
              <w:pStyle w:val="TAL"/>
              <w:snapToGrid w:val="0"/>
              <w:rPr>
                <w:lang w:eastAsia="ko-KR"/>
              </w:rPr>
            </w:pPr>
          </w:p>
        </w:tc>
      </w:tr>
      <w:tr w:rsidR="0058102C" w:rsidRPr="00E42351" w14:paraId="426811B5" w14:textId="77777777" w:rsidTr="00312570">
        <w:tc>
          <w:tcPr>
            <w:tcW w:w="4535" w:type="dxa"/>
            <w:shd w:val="clear" w:color="auto" w:fill="auto"/>
          </w:tcPr>
          <w:p w14:paraId="55E687E9" w14:textId="77777777" w:rsidR="0058102C" w:rsidRPr="00E42351" w:rsidRDefault="0058102C" w:rsidP="00312570">
            <w:pPr>
              <w:pStyle w:val="TAL"/>
              <w:snapToGrid w:val="0"/>
              <w:rPr>
                <w:lang w:eastAsia="ko-KR"/>
              </w:rPr>
            </w:pPr>
            <w:r w:rsidRPr="00E42351">
              <w:rPr>
                <w:lang w:eastAsia="ko-KR"/>
              </w:rPr>
              <w:t xml:space="preserve">        rsrp</w:t>
            </w:r>
          </w:p>
        </w:tc>
        <w:tc>
          <w:tcPr>
            <w:tcW w:w="2267" w:type="dxa"/>
            <w:shd w:val="clear" w:color="auto" w:fill="auto"/>
          </w:tcPr>
          <w:p w14:paraId="07F8D88E" w14:textId="77777777" w:rsidR="0058102C" w:rsidRPr="00E42351" w:rsidRDefault="0058102C" w:rsidP="00312570">
            <w:pPr>
              <w:pStyle w:val="TAL"/>
              <w:snapToGrid w:val="0"/>
              <w:rPr>
                <w:lang w:eastAsia="ko-KR"/>
              </w:rPr>
            </w:pPr>
            <w:r w:rsidRPr="00E42351">
              <w:rPr>
                <w:lang w:eastAsia="ko-KR"/>
              </w:rPr>
              <w:t>true</w:t>
            </w:r>
          </w:p>
        </w:tc>
        <w:tc>
          <w:tcPr>
            <w:tcW w:w="1700" w:type="dxa"/>
            <w:shd w:val="clear" w:color="auto" w:fill="auto"/>
          </w:tcPr>
          <w:p w14:paraId="70986A11" w14:textId="77777777" w:rsidR="0058102C" w:rsidRPr="00E42351" w:rsidRDefault="0058102C" w:rsidP="00312570">
            <w:pPr>
              <w:pStyle w:val="TAL"/>
              <w:snapToGrid w:val="0"/>
              <w:rPr>
                <w:lang w:eastAsia="ko-KR"/>
              </w:rPr>
            </w:pPr>
          </w:p>
        </w:tc>
        <w:tc>
          <w:tcPr>
            <w:tcW w:w="1245" w:type="dxa"/>
            <w:shd w:val="clear" w:color="auto" w:fill="auto"/>
          </w:tcPr>
          <w:p w14:paraId="222A0E01" w14:textId="77777777" w:rsidR="0058102C" w:rsidRPr="00E42351" w:rsidRDefault="0058102C" w:rsidP="00312570">
            <w:pPr>
              <w:pStyle w:val="TAL"/>
              <w:snapToGrid w:val="0"/>
              <w:rPr>
                <w:lang w:eastAsia="ko-KR"/>
              </w:rPr>
            </w:pPr>
          </w:p>
        </w:tc>
      </w:tr>
      <w:tr w:rsidR="0058102C" w:rsidRPr="00E42351" w14:paraId="1B6704C3" w14:textId="77777777" w:rsidTr="00312570">
        <w:tc>
          <w:tcPr>
            <w:tcW w:w="4535" w:type="dxa"/>
            <w:shd w:val="clear" w:color="auto" w:fill="auto"/>
          </w:tcPr>
          <w:p w14:paraId="2D7C2253" w14:textId="77777777" w:rsidR="0058102C" w:rsidRPr="00E42351" w:rsidRDefault="0058102C" w:rsidP="00312570">
            <w:pPr>
              <w:pStyle w:val="TAL"/>
              <w:snapToGrid w:val="0"/>
              <w:rPr>
                <w:lang w:eastAsia="zh-CN"/>
              </w:rPr>
            </w:pPr>
            <w:r w:rsidRPr="00E42351">
              <w:rPr>
                <w:lang w:eastAsia="zh-CN"/>
              </w:rPr>
              <w:t xml:space="preserve">        rsrq</w:t>
            </w:r>
          </w:p>
        </w:tc>
        <w:tc>
          <w:tcPr>
            <w:tcW w:w="2267" w:type="dxa"/>
            <w:shd w:val="clear" w:color="auto" w:fill="auto"/>
          </w:tcPr>
          <w:p w14:paraId="0E3D8E44" w14:textId="77777777" w:rsidR="0058102C" w:rsidRPr="00E42351" w:rsidRDefault="0058102C" w:rsidP="00312570">
            <w:pPr>
              <w:pStyle w:val="TAL"/>
              <w:snapToGrid w:val="0"/>
              <w:rPr>
                <w:lang w:eastAsia="zh-CN"/>
              </w:rPr>
            </w:pPr>
            <w:r w:rsidRPr="00E42351">
              <w:rPr>
                <w:lang w:eastAsia="zh-CN"/>
              </w:rPr>
              <w:t>false</w:t>
            </w:r>
          </w:p>
        </w:tc>
        <w:tc>
          <w:tcPr>
            <w:tcW w:w="1700" w:type="dxa"/>
            <w:shd w:val="clear" w:color="auto" w:fill="auto"/>
          </w:tcPr>
          <w:p w14:paraId="6A877E73" w14:textId="77777777" w:rsidR="0058102C" w:rsidRPr="00E42351" w:rsidRDefault="0058102C" w:rsidP="00312570">
            <w:pPr>
              <w:pStyle w:val="TAL"/>
              <w:snapToGrid w:val="0"/>
              <w:rPr>
                <w:lang w:eastAsia="ko-KR"/>
              </w:rPr>
            </w:pPr>
          </w:p>
        </w:tc>
        <w:tc>
          <w:tcPr>
            <w:tcW w:w="1245" w:type="dxa"/>
            <w:shd w:val="clear" w:color="auto" w:fill="auto"/>
          </w:tcPr>
          <w:p w14:paraId="6B0AE102" w14:textId="77777777" w:rsidR="0058102C" w:rsidRPr="00E42351" w:rsidRDefault="0058102C" w:rsidP="00312570">
            <w:pPr>
              <w:pStyle w:val="TAL"/>
              <w:snapToGrid w:val="0"/>
              <w:rPr>
                <w:lang w:eastAsia="ko-KR"/>
              </w:rPr>
            </w:pPr>
          </w:p>
        </w:tc>
      </w:tr>
      <w:tr w:rsidR="0058102C" w:rsidRPr="00E42351" w14:paraId="1E809489" w14:textId="77777777" w:rsidTr="00312570">
        <w:tc>
          <w:tcPr>
            <w:tcW w:w="4535" w:type="dxa"/>
            <w:shd w:val="clear" w:color="auto" w:fill="auto"/>
          </w:tcPr>
          <w:p w14:paraId="5A2E6A34" w14:textId="77777777" w:rsidR="0058102C" w:rsidRPr="00E42351" w:rsidRDefault="0058102C" w:rsidP="00312570">
            <w:pPr>
              <w:pStyle w:val="TAL"/>
              <w:snapToGrid w:val="0"/>
              <w:rPr>
                <w:lang w:eastAsia="zh-CN"/>
              </w:rPr>
            </w:pPr>
            <w:r w:rsidRPr="00E42351">
              <w:rPr>
                <w:lang w:eastAsia="zh-CN"/>
              </w:rPr>
              <w:t xml:space="preserve">        sinr</w:t>
            </w:r>
          </w:p>
        </w:tc>
        <w:tc>
          <w:tcPr>
            <w:tcW w:w="2267" w:type="dxa"/>
            <w:shd w:val="clear" w:color="auto" w:fill="auto"/>
          </w:tcPr>
          <w:p w14:paraId="41AD4407" w14:textId="77777777" w:rsidR="0058102C" w:rsidRPr="00E42351" w:rsidRDefault="0058102C" w:rsidP="00312570">
            <w:pPr>
              <w:pStyle w:val="TAL"/>
              <w:snapToGrid w:val="0"/>
              <w:rPr>
                <w:lang w:eastAsia="zh-CN"/>
              </w:rPr>
            </w:pPr>
            <w:r w:rsidRPr="00E42351">
              <w:rPr>
                <w:lang w:eastAsia="zh-CN"/>
              </w:rPr>
              <w:t>false</w:t>
            </w:r>
          </w:p>
        </w:tc>
        <w:tc>
          <w:tcPr>
            <w:tcW w:w="1700" w:type="dxa"/>
            <w:shd w:val="clear" w:color="auto" w:fill="auto"/>
          </w:tcPr>
          <w:p w14:paraId="2F17930A" w14:textId="77777777" w:rsidR="0058102C" w:rsidRPr="00E42351" w:rsidRDefault="0058102C" w:rsidP="00312570">
            <w:pPr>
              <w:pStyle w:val="TAL"/>
              <w:snapToGrid w:val="0"/>
              <w:rPr>
                <w:lang w:eastAsia="ko-KR"/>
              </w:rPr>
            </w:pPr>
          </w:p>
        </w:tc>
        <w:tc>
          <w:tcPr>
            <w:tcW w:w="1245" w:type="dxa"/>
            <w:shd w:val="clear" w:color="auto" w:fill="auto"/>
          </w:tcPr>
          <w:p w14:paraId="3670BFF3" w14:textId="77777777" w:rsidR="0058102C" w:rsidRPr="00E42351" w:rsidRDefault="0058102C" w:rsidP="00312570">
            <w:pPr>
              <w:pStyle w:val="TAL"/>
              <w:snapToGrid w:val="0"/>
              <w:rPr>
                <w:lang w:eastAsia="ko-KR"/>
              </w:rPr>
            </w:pPr>
          </w:p>
        </w:tc>
      </w:tr>
      <w:tr w:rsidR="0058102C" w:rsidRPr="00E42351" w14:paraId="2683E2FC" w14:textId="77777777" w:rsidTr="00312570">
        <w:tc>
          <w:tcPr>
            <w:tcW w:w="4535" w:type="dxa"/>
            <w:shd w:val="clear" w:color="auto" w:fill="auto"/>
          </w:tcPr>
          <w:p w14:paraId="45CF1BA5"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3564548C" w14:textId="77777777" w:rsidR="0058102C" w:rsidRPr="00E42351" w:rsidRDefault="0058102C" w:rsidP="00312570">
            <w:pPr>
              <w:pStyle w:val="TAL"/>
              <w:snapToGrid w:val="0"/>
              <w:rPr>
                <w:lang w:eastAsia="ko-KR"/>
              </w:rPr>
            </w:pPr>
          </w:p>
        </w:tc>
        <w:tc>
          <w:tcPr>
            <w:tcW w:w="1700" w:type="dxa"/>
            <w:shd w:val="clear" w:color="auto" w:fill="auto"/>
          </w:tcPr>
          <w:p w14:paraId="650C3CE6" w14:textId="77777777" w:rsidR="0058102C" w:rsidRPr="00E42351" w:rsidRDefault="0058102C" w:rsidP="00312570">
            <w:pPr>
              <w:pStyle w:val="TAL"/>
              <w:snapToGrid w:val="0"/>
              <w:rPr>
                <w:lang w:eastAsia="ko-KR"/>
              </w:rPr>
            </w:pPr>
          </w:p>
        </w:tc>
        <w:tc>
          <w:tcPr>
            <w:tcW w:w="1245" w:type="dxa"/>
            <w:shd w:val="clear" w:color="auto" w:fill="auto"/>
          </w:tcPr>
          <w:p w14:paraId="21892CAE" w14:textId="77777777" w:rsidR="0058102C" w:rsidRPr="00E42351" w:rsidRDefault="0058102C" w:rsidP="00312570">
            <w:pPr>
              <w:pStyle w:val="TAL"/>
              <w:snapToGrid w:val="0"/>
              <w:rPr>
                <w:lang w:eastAsia="ko-KR"/>
              </w:rPr>
            </w:pPr>
          </w:p>
        </w:tc>
      </w:tr>
      <w:tr w:rsidR="0058102C" w:rsidRPr="00E42351" w14:paraId="301B169F" w14:textId="77777777" w:rsidTr="00312570">
        <w:tc>
          <w:tcPr>
            <w:tcW w:w="4535" w:type="dxa"/>
            <w:shd w:val="clear" w:color="auto" w:fill="auto"/>
          </w:tcPr>
          <w:p w14:paraId="2CA793DF" w14:textId="77777777" w:rsidR="0058102C" w:rsidRPr="00E42351" w:rsidRDefault="0058102C" w:rsidP="00312570">
            <w:pPr>
              <w:pStyle w:val="TAL"/>
              <w:snapToGrid w:val="0"/>
              <w:rPr>
                <w:lang w:eastAsia="ko-KR"/>
              </w:rPr>
            </w:pPr>
            <w:r w:rsidRPr="00E42351">
              <w:t xml:space="preserve">    }</w:t>
            </w:r>
          </w:p>
        </w:tc>
        <w:tc>
          <w:tcPr>
            <w:tcW w:w="2267" w:type="dxa"/>
            <w:shd w:val="clear" w:color="auto" w:fill="auto"/>
          </w:tcPr>
          <w:p w14:paraId="33E09FF0" w14:textId="77777777" w:rsidR="0058102C" w:rsidRPr="00E42351" w:rsidRDefault="0058102C" w:rsidP="00312570">
            <w:pPr>
              <w:pStyle w:val="TAL"/>
              <w:snapToGrid w:val="0"/>
              <w:rPr>
                <w:lang w:eastAsia="ko-KR"/>
              </w:rPr>
            </w:pPr>
          </w:p>
        </w:tc>
        <w:tc>
          <w:tcPr>
            <w:tcW w:w="1700" w:type="dxa"/>
            <w:shd w:val="clear" w:color="auto" w:fill="auto"/>
          </w:tcPr>
          <w:p w14:paraId="4B64906E" w14:textId="77777777" w:rsidR="0058102C" w:rsidRPr="00E42351" w:rsidRDefault="0058102C" w:rsidP="00312570">
            <w:pPr>
              <w:pStyle w:val="TAL"/>
              <w:snapToGrid w:val="0"/>
              <w:rPr>
                <w:lang w:eastAsia="ko-KR"/>
              </w:rPr>
            </w:pPr>
          </w:p>
        </w:tc>
        <w:tc>
          <w:tcPr>
            <w:tcW w:w="1245" w:type="dxa"/>
            <w:shd w:val="clear" w:color="auto" w:fill="auto"/>
          </w:tcPr>
          <w:p w14:paraId="6C05A86C" w14:textId="77777777" w:rsidR="0058102C" w:rsidRPr="00E42351" w:rsidRDefault="0058102C" w:rsidP="00312570">
            <w:pPr>
              <w:pStyle w:val="TAL"/>
              <w:snapToGrid w:val="0"/>
              <w:rPr>
                <w:lang w:eastAsia="ko-KR"/>
              </w:rPr>
            </w:pPr>
          </w:p>
        </w:tc>
      </w:tr>
      <w:tr w:rsidR="0058102C" w:rsidRPr="00E42351" w14:paraId="290EE60B" w14:textId="77777777" w:rsidTr="00312570">
        <w:tc>
          <w:tcPr>
            <w:tcW w:w="4535" w:type="dxa"/>
            <w:shd w:val="clear" w:color="auto" w:fill="auto"/>
          </w:tcPr>
          <w:p w14:paraId="1A3F8E15" w14:textId="77777777" w:rsidR="0058102C" w:rsidRPr="00E42351" w:rsidRDefault="0058102C" w:rsidP="00312570">
            <w:pPr>
              <w:pStyle w:val="TAL"/>
              <w:snapToGrid w:val="0"/>
              <w:rPr>
                <w:lang w:eastAsia="ko-KR"/>
              </w:rPr>
            </w:pPr>
            <w:r w:rsidRPr="00E42351">
              <w:t xml:space="preserve">  }</w:t>
            </w:r>
          </w:p>
        </w:tc>
        <w:tc>
          <w:tcPr>
            <w:tcW w:w="2267" w:type="dxa"/>
            <w:shd w:val="clear" w:color="auto" w:fill="auto"/>
          </w:tcPr>
          <w:p w14:paraId="133A7793" w14:textId="77777777" w:rsidR="0058102C" w:rsidRPr="00E42351" w:rsidRDefault="0058102C" w:rsidP="00312570">
            <w:pPr>
              <w:pStyle w:val="TAL"/>
              <w:snapToGrid w:val="0"/>
              <w:rPr>
                <w:lang w:eastAsia="ko-KR"/>
              </w:rPr>
            </w:pPr>
          </w:p>
        </w:tc>
        <w:tc>
          <w:tcPr>
            <w:tcW w:w="1700" w:type="dxa"/>
            <w:shd w:val="clear" w:color="auto" w:fill="auto"/>
          </w:tcPr>
          <w:p w14:paraId="450A01DE" w14:textId="77777777" w:rsidR="0058102C" w:rsidRPr="00E42351" w:rsidRDefault="0058102C" w:rsidP="00312570">
            <w:pPr>
              <w:pStyle w:val="TAL"/>
              <w:snapToGrid w:val="0"/>
              <w:rPr>
                <w:lang w:eastAsia="ko-KR"/>
              </w:rPr>
            </w:pPr>
          </w:p>
        </w:tc>
        <w:tc>
          <w:tcPr>
            <w:tcW w:w="1245" w:type="dxa"/>
            <w:shd w:val="clear" w:color="auto" w:fill="auto"/>
          </w:tcPr>
          <w:p w14:paraId="2BF675B8" w14:textId="77777777" w:rsidR="0058102C" w:rsidRPr="00E42351" w:rsidRDefault="0058102C" w:rsidP="00312570">
            <w:pPr>
              <w:pStyle w:val="TAL"/>
              <w:snapToGrid w:val="0"/>
              <w:rPr>
                <w:lang w:eastAsia="ko-KR"/>
              </w:rPr>
            </w:pPr>
          </w:p>
        </w:tc>
      </w:tr>
      <w:tr w:rsidR="0058102C" w:rsidRPr="00E42351" w14:paraId="79EDDB8E" w14:textId="77777777" w:rsidTr="00312570">
        <w:tc>
          <w:tcPr>
            <w:tcW w:w="4535" w:type="dxa"/>
            <w:shd w:val="clear" w:color="auto" w:fill="auto"/>
          </w:tcPr>
          <w:p w14:paraId="3B9BF170" w14:textId="77777777" w:rsidR="0058102C" w:rsidRPr="00E42351" w:rsidRDefault="0058102C" w:rsidP="00312570">
            <w:pPr>
              <w:pStyle w:val="TAL"/>
              <w:snapToGrid w:val="0"/>
              <w:rPr>
                <w:lang w:eastAsia="ko-KR"/>
              </w:rPr>
            </w:pPr>
            <w:r w:rsidRPr="00E42351">
              <w:rPr>
                <w:lang w:eastAsia="ko-KR"/>
              </w:rPr>
              <w:t>}</w:t>
            </w:r>
          </w:p>
        </w:tc>
        <w:tc>
          <w:tcPr>
            <w:tcW w:w="2267" w:type="dxa"/>
            <w:shd w:val="clear" w:color="auto" w:fill="auto"/>
          </w:tcPr>
          <w:p w14:paraId="688A2D6D" w14:textId="77777777" w:rsidR="0058102C" w:rsidRPr="00E42351" w:rsidRDefault="0058102C" w:rsidP="00312570">
            <w:pPr>
              <w:pStyle w:val="TAL"/>
              <w:snapToGrid w:val="0"/>
              <w:rPr>
                <w:lang w:eastAsia="ko-KR"/>
              </w:rPr>
            </w:pPr>
          </w:p>
        </w:tc>
        <w:tc>
          <w:tcPr>
            <w:tcW w:w="1700" w:type="dxa"/>
            <w:shd w:val="clear" w:color="auto" w:fill="auto"/>
          </w:tcPr>
          <w:p w14:paraId="17FDA357" w14:textId="77777777" w:rsidR="0058102C" w:rsidRPr="00E42351" w:rsidRDefault="0058102C" w:rsidP="00312570">
            <w:pPr>
              <w:pStyle w:val="TAL"/>
              <w:snapToGrid w:val="0"/>
              <w:rPr>
                <w:lang w:eastAsia="ko-KR"/>
              </w:rPr>
            </w:pPr>
          </w:p>
        </w:tc>
        <w:tc>
          <w:tcPr>
            <w:tcW w:w="1245" w:type="dxa"/>
            <w:shd w:val="clear" w:color="auto" w:fill="auto"/>
          </w:tcPr>
          <w:p w14:paraId="786FF3EE" w14:textId="77777777" w:rsidR="0058102C" w:rsidRPr="00E42351" w:rsidRDefault="0058102C" w:rsidP="00312570">
            <w:pPr>
              <w:pStyle w:val="TAL"/>
              <w:snapToGrid w:val="0"/>
              <w:rPr>
                <w:lang w:eastAsia="ko-KR"/>
              </w:rPr>
            </w:pPr>
          </w:p>
        </w:tc>
      </w:tr>
    </w:tbl>
    <w:p w14:paraId="350CDE95" w14:textId="77777777" w:rsidR="0058102C" w:rsidRPr="00E42351" w:rsidRDefault="0058102C" w:rsidP="0058102C"/>
    <w:p w14:paraId="49C3C7AE" w14:textId="77777777" w:rsidR="0058102C" w:rsidRPr="00E42351" w:rsidRDefault="0058102C" w:rsidP="0058102C">
      <w:pPr>
        <w:pStyle w:val="TH"/>
      </w:pPr>
      <w:r w:rsidRPr="00E42351">
        <w:lastRenderedPageBreak/>
        <w:t xml:space="preserve">Table </w:t>
      </w:r>
      <w:r>
        <w:t>8.1.6</w:t>
      </w:r>
      <w:r w:rsidRPr="00CD34C7">
        <w:t>.1.3</w:t>
      </w:r>
      <w:r>
        <w:t>.1.3</w:t>
      </w:r>
      <w:r w:rsidRPr="00CD34C7">
        <w:t>.3</w:t>
      </w:r>
      <w:r>
        <w:t>-5</w:t>
      </w:r>
      <w:r w:rsidRPr="00E42351">
        <w:t xml:space="preserve">: </w:t>
      </w:r>
      <w:r w:rsidRPr="00E42351">
        <w:rPr>
          <w:i/>
        </w:rPr>
        <w:t>MeasurementReport</w:t>
      </w:r>
      <w:r w:rsidRPr="00E42351">
        <w:t xml:space="preserve"> (step 4, </w:t>
      </w:r>
      <w:r>
        <w:t>Table 8.1.6.1.3.1.3.2-3</w:t>
      </w:r>
      <w:r w:rsidRPr="00E42351">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8102C" w:rsidRPr="00E42351" w14:paraId="2D003C86" w14:textId="77777777" w:rsidTr="00312570">
        <w:tc>
          <w:tcPr>
            <w:tcW w:w="9781" w:type="dxa"/>
            <w:gridSpan w:val="4"/>
          </w:tcPr>
          <w:p w14:paraId="76D037F9" w14:textId="77777777" w:rsidR="0058102C" w:rsidRPr="00E42351" w:rsidRDefault="0058102C" w:rsidP="00312570">
            <w:pPr>
              <w:pStyle w:val="TAL"/>
              <w:snapToGrid w:val="0"/>
            </w:pPr>
            <w:r w:rsidRPr="00E42351">
              <w:t xml:space="preserve">Derivation Path: </w:t>
            </w:r>
            <w:r>
              <w:t xml:space="preserve">TS </w:t>
            </w:r>
            <w:r w:rsidRPr="00E42351">
              <w:t>38.508-1 [4]</w:t>
            </w:r>
            <w:r>
              <w:t>,</w:t>
            </w:r>
            <w:r w:rsidRPr="00E42351">
              <w:t xml:space="preserve"> Table 4.6.1-5A</w:t>
            </w:r>
          </w:p>
        </w:tc>
      </w:tr>
      <w:tr w:rsidR="0058102C" w:rsidRPr="00E42351" w14:paraId="7A0028BA" w14:textId="77777777" w:rsidTr="00312570">
        <w:tblPrEx>
          <w:tblCellMar>
            <w:left w:w="108" w:type="dxa"/>
            <w:right w:w="108" w:type="dxa"/>
          </w:tblCellMar>
        </w:tblPrEx>
        <w:tc>
          <w:tcPr>
            <w:tcW w:w="4569" w:type="dxa"/>
          </w:tcPr>
          <w:p w14:paraId="7D1EBE43" w14:textId="77777777" w:rsidR="0058102C" w:rsidRPr="00E42351" w:rsidRDefault="0058102C" w:rsidP="00312570">
            <w:pPr>
              <w:pStyle w:val="TAH"/>
              <w:snapToGrid w:val="0"/>
            </w:pPr>
            <w:r w:rsidRPr="00E42351">
              <w:t>Information Element</w:t>
            </w:r>
          </w:p>
        </w:tc>
        <w:tc>
          <w:tcPr>
            <w:tcW w:w="2415" w:type="dxa"/>
          </w:tcPr>
          <w:p w14:paraId="1F760B86" w14:textId="77777777" w:rsidR="0058102C" w:rsidRPr="00E42351" w:rsidRDefault="0058102C" w:rsidP="00312570">
            <w:pPr>
              <w:pStyle w:val="TAH"/>
              <w:snapToGrid w:val="0"/>
            </w:pPr>
            <w:r w:rsidRPr="00E42351">
              <w:t>Value/remark</w:t>
            </w:r>
          </w:p>
        </w:tc>
        <w:tc>
          <w:tcPr>
            <w:tcW w:w="1663" w:type="dxa"/>
          </w:tcPr>
          <w:p w14:paraId="0EA4DED6" w14:textId="77777777" w:rsidR="0058102C" w:rsidRPr="00E42351" w:rsidRDefault="0058102C" w:rsidP="00312570">
            <w:pPr>
              <w:pStyle w:val="TAH"/>
              <w:snapToGrid w:val="0"/>
            </w:pPr>
            <w:r w:rsidRPr="00E42351">
              <w:t>Comment</w:t>
            </w:r>
          </w:p>
        </w:tc>
        <w:tc>
          <w:tcPr>
            <w:tcW w:w="1134" w:type="dxa"/>
          </w:tcPr>
          <w:p w14:paraId="66057256" w14:textId="77777777" w:rsidR="0058102C" w:rsidRPr="00E42351" w:rsidRDefault="0058102C" w:rsidP="00312570">
            <w:pPr>
              <w:pStyle w:val="TAH"/>
              <w:snapToGrid w:val="0"/>
            </w:pPr>
            <w:r w:rsidRPr="00E42351">
              <w:t>Condition</w:t>
            </w:r>
          </w:p>
        </w:tc>
      </w:tr>
      <w:tr w:rsidR="0058102C" w:rsidRPr="00E42351" w14:paraId="7889B946" w14:textId="77777777" w:rsidTr="00312570">
        <w:tblPrEx>
          <w:tblCellMar>
            <w:left w:w="108" w:type="dxa"/>
            <w:right w:w="108" w:type="dxa"/>
          </w:tblCellMar>
        </w:tblPrEx>
        <w:tc>
          <w:tcPr>
            <w:tcW w:w="4569" w:type="dxa"/>
          </w:tcPr>
          <w:p w14:paraId="73275F74" w14:textId="77777777" w:rsidR="0058102C" w:rsidRPr="00E42351" w:rsidRDefault="0058102C" w:rsidP="00312570">
            <w:pPr>
              <w:pStyle w:val="TAL"/>
              <w:snapToGrid w:val="0"/>
            </w:pPr>
            <w:r w:rsidRPr="00E42351">
              <w:t>MeasurementReport ::= SEQUENCE {</w:t>
            </w:r>
          </w:p>
        </w:tc>
        <w:tc>
          <w:tcPr>
            <w:tcW w:w="2415" w:type="dxa"/>
          </w:tcPr>
          <w:p w14:paraId="4885D6F5" w14:textId="77777777" w:rsidR="0058102C" w:rsidRPr="00E42351" w:rsidRDefault="0058102C" w:rsidP="00312570">
            <w:pPr>
              <w:pStyle w:val="TAL"/>
              <w:snapToGrid w:val="0"/>
            </w:pPr>
          </w:p>
        </w:tc>
        <w:tc>
          <w:tcPr>
            <w:tcW w:w="1663" w:type="dxa"/>
          </w:tcPr>
          <w:p w14:paraId="51944B8C" w14:textId="77777777" w:rsidR="0058102C" w:rsidRPr="00E42351" w:rsidRDefault="0058102C" w:rsidP="00312570">
            <w:pPr>
              <w:pStyle w:val="TAL"/>
              <w:snapToGrid w:val="0"/>
            </w:pPr>
          </w:p>
        </w:tc>
        <w:tc>
          <w:tcPr>
            <w:tcW w:w="1134" w:type="dxa"/>
          </w:tcPr>
          <w:p w14:paraId="41230BD5" w14:textId="77777777" w:rsidR="0058102C" w:rsidRPr="00E42351" w:rsidRDefault="0058102C" w:rsidP="00312570">
            <w:pPr>
              <w:pStyle w:val="TAL"/>
              <w:snapToGrid w:val="0"/>
            </w:pPr>
          </w:p>
        </w:tc>
      </w:tr>
      <w:tr w:rsidR="0058102C" w:rsidRPr="00E42351" w14:paraId="6CBD9481" w14:textId="77777777" w:rsidTr="00312570">
        <w:tblPrEx>
          <w:tblCellMar>
            <w:left w:w="108" w:type="dxa"/>
            <w:right w:w="108" w:type="dxa"/>
          </w:tblCellMar>
        </w:tblPrEx>
        <w:tc>
          <w:tcPr>
            <w:tcW w:w="4569" w:type="dxa"/>
          </w:tcPr>
          <w:p w14:paraId="5695BCE5" w14:textId="77777777" w:rsidR="0058102C" w:rsidRPr="00E42351" w:rsidRDefault="0058102C" w:rsidP="00312570">
            <w:pPr>
              <w:pStyle w:val="TAL"/>
              <w:snapToGrid w:val="0"/>
            </w:pPr>
            <w:r w:rsidRPr="00E42351">
              <w:t xml:space="preserve">  criticalExtensions CHOICE {</w:t>
            </w:r>
          </w:p>
        </w:tc>
        <w:tc>
          <w:tcPr>
            <w:tcW w:w="2415" w:type="dxa"/>
          </w:tcPr>
          <w:p w14:paraId="497C90CE" w14:textId="77777777" w:rsidR="0058102C" w:rsidRPr="00E42351" w:rsidRDefault="0058102C" w:rsidP="00312570">
            <w:pPr>
              <w:pStyle w:val="TAL"/>
              <w:snapToGrid w:val="0"/>
            </w:pPr>
          </w:p>
        </w:tc>
        <w:tc>
          <w:tcPr>
            <w:tcW w:w="1663" w:type="dxa"/>
          </w:tcPr>
          <w:p w14:paraId="4ACC1317" w14:textId="77777777" w:rsidR="0058102C" w:rsidRPr="00E42351" w:rsidRDefault="0058102C" w:rsidP="00312570">
            <w:pPr>
              <w:pStyle w:val="TAL"/>
              <w:snapToGrid w:val="0"/>
            </w:pPr>
          </w:p>
        </w:tc>
        <w:tc>
          <w:tcPr>
            <w:tcW w:w="1134" w:type="dxa"/>
          </w:tcPr>
          <w:p w14:paraId="1205348C" w14:textId="77777777" w:rsidR="0058102C" w:rsidRPr="00E42351" w:rsidRDefault="0058102C" w:rsidP="00312570">
            <w:pPr>
              <w:pStyle w:val="TAL"/>
              <w:snapToGrid w:val="0"/>
            </w:pPr>
          </w:p>
        </w:tc>
      </w:tr>
      <w:tr w:rsidR="0058102C" w:rsidRPr="00E42351" w14:paraId="43A97B1D" w14:textId="77777777" w:rsidTr="00312570">
        <w:tblPrEx>
          <w:tblCellMar>
            <w:left w:w="108" w:type="dxa"/>
            <w:right w:w="108" w:type="dxa"/>
          </w:tblCellMar>
        </w:tblPrEx>
        <w:tc>
          <w:tcPr>
            <w:tcW w:w="4569" w:type="dxa"/>
          </w:tcPr>
          <w:p w14:paraId="3FF71B2A" w14:textId="77777777" w:rsidR="0058102C" w:rsidRPr="00E42351" w:rsidRDefault="0058102C" w:rsidP="00312570">
            <w:pPr>
              <w:pStyle w:val="TAL"/>
              <w:snapToGrid w:val="0"/>
            </w:pPr>
            <w:r w:rsidRPr="00E42351">
              <w:t xml:space="preserve">    measurementReport SEQUENCE {</w:t>
            </w:r>
          </w:p>
        </w:tc>
        <w:tc>
          <w:tcPr>
            <w:tcW w:w="2415" w:type="dxa"/>
          </w:tcPr>
          <w:p w14:paraId="05D9EF4E" w14:textId="77777777" w:rsidR="0058102C" w:rsidRPr="00E42351" w:rsidRDefault="0058102C" w:rsidP="00312570">
            <w:pPr>
              <w:pStyle w:val="TAL"/>
              <w:snapToGrid w:val="0"/>
            </w:pPr>
          </w:p>
        </w:tc>
        <w:tc>
          <w:tcPr>
            <w:tcW w:w="1663" w:type="dxa"/>
          </w:tcPr>
          <w:p w14:paraId="14BE3D09" w14:textId="77777777" w:rsidR="0058102C" w:rsidRPr="00E42351" w:rsidRDefault="0058102C" w:rsidP="00312570">
            <w:pPr>
              <w:pStyle w:val="TAL"/>
              <w:snapToGrid w:val="0"/>
            </w:pPr>
          </w:p>
        </w:tc>
        <w:tc>
          <w:tcPr>
            <w:tcW w:w="1134" w:type="dxa"/>
          </w:tcPr>
          <w:p w14:paraId="61383080" w14:textId="77777777" w:rsidR="0058102C" w:rsidRPr="00E42351" w:rsidRDefault="0058102C" w:rsidP="00312570">
            <w:pPr>
              <w:pStyle w:val="TAL"/>
              <w:snapToGrid w:val="0"/>
            </w:pPr>
          </w:p>
        </w:tc>
      </w:tr>
      <w:tr w:rsidR="0058102C" w:rsidRPr="00E42351" w14:paraId="4E8CCCF5" w14:textId="77777777" w:rsidTr="00312570">
        <w:tblPrEx>
          <w:tblCellMar>
            <w:left w:w="108" w:type="dxa"/>
            <w:right w:w="108" w:type="dxa"/>
          </w:tblCellMar>
        </w:tblPrEx>
        <w:tc>
          <w:tcPr>
            <w:tcW w:w="4569" w:type="dxa"/>
            <w:tcBorders>
              <w:bottom w:val="single" w:sz="4" w:space="0" w:color="auto"/>
            </w:tcBorders>
          </w:tcPr>
          <w:p w14:paraId="57E4CE7E" w14:textId="77777777" w:rsidR="0058102C" w:rsidRPr="00E42351" w:rsidRDefault="0058102C" w:rsidP="00312570">
            <w:pPr>
              <w:pStyle w:val="TAL"/>
              <w:snapToGrid w:val="0"/>
            </w:pPr>
            <w:r w:rsidRPr="00E42351">
              <w:t xml:space="preserve">      measResults SEQUENCE {</w:t>
            </w:r>
          </w:p>
        </w:tc>
        <w:tc>
          <w:tcPr>
            <w:tcW w:w="2415" w:type="dxa"/>
          </w:tcPr>
          <w:p w14:paraId="7FD29222" w14:textId="77777777" w:rsidR="0058102C" w:rsidRPr="00E42351" w:rsidRDefault="0058102C" w:rsidP="00312570">
            <w:pPr>
              <w:pStyle w:val="TAL"/>
              <w:snapToGrid w:val="0"/>
            </w:pPr>
          </w:p>
        </w:tc>
        <w:tc>
          <w:tcPr>
            <w:tcW w:w="1663" w:type="dxa"/>
          </w:tcPr>
          <w:p w14:paraId="4C3D24CD" w14:textId="77777777" w:rsidR="0058102C" w:rsidRPr="00E42351" w:rsidRDefault="0058102C" w:rsidP="00312570">
            <w:pPr>
              <w:pStyle w:val="TAL"/>
              <w:snapToGrid w:val="0"/>
            </w:pPr>
          </w:p>
        </w:tc>
        <w:tc>
          <w:tcPr>
            <w:tcW w:w="1134" w:type="dxa"/>
          </w:tcPr>
          <w:p w14:paraId="60B9AF74" w14:textId="77777777" w:rsidR="0058102C" w:rsidRPr="00E42351" w:rsidRDefault="0058102C" w:rsidP="00312570">
            <w:pPr>
              <w:pStyle w:val="TAL"/>
              <w:snapToGrid w:val="0"/>
            </w:pPr>
          </w:p>
        </w:tc>
      </w:tr>
      <w:tr w:rsidR="0058102C" w:rsidRPr="00E42351" w14:paraId="4488D8E7" w14:textId="77777777" w:rsidTr="00312570">
        <w:tblPrEx>
          <w:tblCellMar>
            <w:left w:w="108" w:type="dxa"/>
            <w:right w:w="108" w:type="dxa"/>
          </w:tblCellMar>
        </w:tblPrEx>
        <w:tc>
          <w:tcPr>
            <w:tcW w:w="4569" w:type="dxa"/>
            <w:tcBorders>
              <w:bottom w:val="nil"/>
            </w:tcBorders>
          </w:tcPr>
          <w:p w14:paraId="0A9FA85A" w14:textId="77777777" w:rsidR="0058102C" w:rsidRPr="00E42351" w:rsidRDefault="0058102C" w:rsidP="00312570">
            <w:pPr>
              <w:pStyle w:val="TAL"/>
              <w:snapToGrid w:val="0"/>
            </w:pPr>
            <w:r w:rsidRPr="00E42351">
              <w:t xml:space="preserve">        measId</w:t>
            </w:r>
          </w:p>
        </w:tc>
        <w:tc>
          <w:tcPr>
            <w:tcW w:w="2415" w:type="dxa"/>
          </w:tcPr>
          <w:p w14:paraId="2A0A33E7" w14:textId="77777777" w:rsidR="0058102C" w:rsidRPr="00E42351" w:rsidRDefault="0058102C" w:rsidP="00312570">
            <w:pPr>
              <w:pStyle w:val="TAL"/>
              <w:snapToGrid w:val="0"/>
            </w:pPr>
            <w:r w:rsidRPr="00E42351">
              <w:t>1</w:t>
            </w:r>
          </w:p>
        </w:tc>
        <w:tc>
          <w:tcPr>
            <w:tcW w:w="1663" w:type="dxa"/>
          </w:tcPr>
          <w:p w14:paraId="6475E907" w14:textId="77777777" w:rsidR="0058102C" w:rsidRPr="00E42351" w:rsidRDefault="0058102C" w:rsidP="00312570">
            <w:pPr>
              <w:pStyle w:val="TAL"/>
              <w:snapToGrid w:val="0"/>
            </w:pPr>
          </w:p>
        </w:tc>
        <w:tc>
          <w:tcPr>
            <w:tcW w:w="1134" w:type="dxa"/>
          </w:tcPr>
          <w:p w14:paraId="1A798FA8" w14:textId="77777777" w:rsidR="0058102C" w:rsidRPr="00E42351" w:rsidRDefault="0058102C" w:rsidP="00312570">
            <w:pPr>
              <w:pStyle w:val="TAL"/>
              <w:snapToGrid w:val="0"/>
              <w:rPr>
                <w:lang w:eastAsia="zh-CN"/>
              </w:rPr>
            </w:pPr>
          </w:p>
        </w:tc>
      </w:tr>
      <w:tr w:rsidR="0058102C" w:rsidRPr="00E42351" w14:paraId="6C7A0DB1" w14:textId="77777777" w:rsidTr="00312570">
        <w:tblPrEx>
          <w:tblCellMar>
            <w:left w:w="108" w:type="dxa"/>
            <w:right w:w="108" w:type="dxa"/>
          </w:tblCellMar>
        </w:tblPrEx>
        <w:tc>
          <w:tcPr>
            <w:tcW w:w="4569" w:type="dxa"/>
            <w:tcBorders>
              <w:bottom w:val="single" w:sz="4" w:space="0" w:color="auto"/>
            </w:tcBorders>
          </w:tcPr>
          <w:p w14:paraId="50F5EA96" w14:textId="77777777" w:rsidR="0058102C" w:rsidRPr="00E42351" w:rsidRDefault="0058102C" w:rsidP="00312570">
            <w:pPr>
              <w:pStyle w:val="TAL"/>
              <w:snapToGrid w:val="0"/>
            </w:pPr>
            <w:r w:rsidRPr="00E42351">
              <w:t xml:space="preserve">        measResultServingMOList SEQUENCE (SIZE (1..maxNrofServingCells)) OF MeasResultServMO {</w:t>
            </w:r>
          </w:p>
        </w:tc>
        <w:tc>
          <w:tcPr>
            <w:tcW w:w="2415" w:type="dxa"/>
          </w:tcPr>
          <w:p w14:paraId="05356013" w14:textId="77777777" w:rsidR="0058102C" w:rsidRPr="00E42351" w:rsidRDefault="0058102C" w:rsidP="00312570">
            <w:pPr>
              <w:pStyle w:val="TAL"/>
              <w:snapToGrid w:val="0"/>
            </w:pPr>
            <w:r w:rsidRPr="00E42351">
              <w:t>1 entry</w:t>
            </w:r>
          </w:p>
        </w:tc>
        <w:tc>
          <w:tcPr>
            <w:tcW w:w="1663" w:type="dxa"/>
          </w:tcPr>
          <w:p w14:paraId="6BB37BBC" w14:textId="77777777" w:rsidR="0058102C" w:rsidRPr="00E42351" w:rsidRDefault="0058102C" w:rsidP="00312570">
            <w:pPr>
              <w:pStyle w:val="TAL"/>
              <w:snapToGrid w:val="0"/>
            </w:pPr>
            <w:r>
              <w:t>Measurement result</w:t>
            </w:r>
            <w:r w:rsidRPr="00E42351">
              <w:t xml:space="preserve"> for NR Cell 1</w:t>
            </w:r>
          </w:p>
        </w:tc>
        <w:tc>
          <w:tcPr>
            <w:tcW w:w="1134" w:type="dxa"/>
          </w:tcPr>
          <w:p w14:paraId="5F9EDC66" w14:textId="77777777" w:rsidR="0058102C" w:rsidRPr="00E42351" w:rsidRDefault="0058102C" w:rsidP="00312570">
            <w:pPr>
              <w:pStyle w:val="TAL"/>
              <w:snapToGrid w:val="0"/>
            </w:pPr>
          </w:p>
        </w:tc>
      </w:tr>
      <w:tr w:rsidR="0058102C" w:rsidRPr="00E42351" w14:paraId="32265CEA" w14:textId="77777777" w:rsidTr="00312570">
        <w:tblPrEx>
          <w:tblCellMar>
            <w:left w:w="108" w:type="dxa"/>
            <w:right w:w="108" w:type="dxa"/>
          </w:tblCellMar>
        </w:tblPrEx>
        <w:tc>
          <w:tcPr>
            <w:tcW w:w="4569" w:type="dxa"/>
            <w:tcBorders>
              <w:bottom w:val="nil"/>
            </w:tcBorders>
            <w:shd w:val="clear" w:color="auto" w:fill="auto"/>
          </w:tcPr>
          <w:p w14:paraId="216C3AEF" w14:textId="77777777" w:rsidR="0058102C" w:rsidRPr="00E42351" w:rsidRDefault="0058102C" w:rsidP="00312570">
            <w:pPr>
              <w:pStyle w:val="TAL"/>
              <w:snapToGrid w:val="0"/>
            </w:pPr>
            <w:r w:rsidRPr="00E42351">
              <w:t xml:space="preserve">          MeasResultServMO[1] </w:t>
            </w:r>
            <w:r w:rsidRPr="00E42351">
              <w:rPr>
                <w:snapToGrid w:val="0"/>
              </w:rPr>
              <w:t xml:space="preserve">SEQUENCE </w:t>
            </w:r>
            <w:r w:rsidRPr="00E42351">
              <w:t>{</w:t>
            </w:r>
          </w:p>
        </w:tc>
        <w:tc>
          <w:tcPr>
            <w:tcW w:w="2415" w:type="dxa"/>
          </w:tcPr>
          <w:p w14:paraId="501DB193" w14:textId="77777777" w:rsidR="0058102C" w:rsidRPr="00E42351" w:rsidRDefault="0058102C" w:rsidP="00312570">
            <w:pPr>
              <w:pStyle w:val="TAL"/>
              <w:snapToGrid w:val="0"/>
              <w:rPr>
                <w:lang w:eastAsia="zh-CN"/>
              </w:rPr>
            </w:pPr>
          </w:p>
        </w:tc>
        <w:tc>
          <w:tcPr>
            <w:tcW w:w="1663" w:type="dxa"/>
          </w:tcPr>
          <w:p w14:paraId="1E322A93" w14:textId="77777777" w:rsidR="0058102C" w:rsidRPr="00E42351" w:rsidRDefault="0058102C" w:rsidP="00312570">
            <w:pPr>
              <w:pStyle w:val="TAL"/>
              <w:snapToGrid w:val="0"/>
            </w:pPr>
            <w:r w:rsidRPr="00E42351">
              <w:t>entry 1</w:t>
            </w:r>
          </w:p>
        </w:tc>
        <w:tc>
          <w:tcPr>
            <w:tcW w:w="1134" w:type="dxa"/>
          </w:tcPr>
          <w:p w14:paraId="0597F889" w14:textId="77777777" w:rsidR="0058102C" w:rsidRPr="00E42351" w:rsidRDefault="0058102C" w:rsidP="00312570">
            <w:pPr>
              <w:pStyle w:val="TAL"/>
              <w:snapToGrid w:val="0"/>
            </w:pPr>
          </w:p>
        </w:tc>
      </w:tr>
      <w:tr w:rsidR="0058102C" w:rsidRPr="00E42351" w14:paraId="7F530142" w14:textId="77777777" w:rsidTr="00312570">
        <w:tblPrEx>
          <w:tblCellMar>
            <w:left w:w="108" w:type="dxa"/>
            <w:right w:w="108" w:type="dxa"/>
          </w:tblCellMar>
        </w:tblPrEx>
        <w:tc>
          <w:tcPr>
            <w:tcW w:w="4569" w:type="dxa"/>
            <w:tcBorders>
              <w:bottom w:val="nil"/>
            </w:tcBorders>
            <w:shd w:val="clear" w:color="auto" w:fill="auto"/>
          </w:tcPr>
          <w:p w14:paraId="04C738E1" w14:textId="77777777" w:rsidR="0058102C" w:rsidRPr="00E42351" w:rsidRDefault="0058102C" w:rsidP="00312570">
            <w:pPr>
              <w:pStyle w:val="TAL"/>
              <w:snapToGrid w:val="0"/>
            </w:pPr>
            <w:r w:rsidRPr="00E42351">
              <w:t xml:space="preserve">            servCellId</w:t>
            </w:r>
          </w:p>
        </w:tc>
        <w:tc>
          <w:tcPr>
            <w:tcW w:w="2415" w:type="dxa"/>
          </w:tcPr>
          <w:p w14:paraId="69DDC83B" w14:textId="77777777" w:rsidR="0058102C" w:rsidRPr="00E42351" w:rsidRDefault="0058102C" w:rsidP="00312570">
            <w:pPr>
              <w:pStyle w:val="TAL"/>
              <w:snapToGrid w:val="0"/>
            </w:pPr>
            <w:r w:rsidRPr="00E42351">
              <w:rPr>
                <w:lang w:eastAsia="zh-CN"/>
              </w:rPr>
              <w:t>ServCellIndex of NR Cell 1</w:t>
            </w:r>
          </w:p>
        </w:tc>
        <w:tc>
          <w:tcPr>
            <w:tcW w:w="1663" w:type="dxa"/>
          </w:tcPr>
          <w:p w14:paraId="7C577DFC" w14:textId="77777777" w:rsidR="0058102C" w:rsidRPr="00E42351" w:rsidRDefault="0058102C" w:rsidP="00312570">
            <w:pPr>
              <w:pStyle w:val="TAL"/>
              <w:snapToGrid w:val="0"/>
            </w:pPr>
          </w:p>
        </w:tc>
        <w:tc>
          <w:tcPr>
            <w:tcW w:w="1134" w:type="dxa"/>
          </w:tcPr>
          <w:p w14:paraId="438924BB" w14:textId="77777777" w:rsidR="0058102C" w:rsidRPr="00E42351" w:rsidRDefault="0058102C" w:rsidP="00312570">
            <w:pPr>
              <w:pStyle w:val="TAL"/>
              <w:snapToGrid w:val="0"/>
            </w:pPr>
          </w:p>
        </w:tc>
      </w:tr>
      <w:tr w:rsidR="0058102C" w:rsidRPr="00E42351" w14:paraId="0D40B6E1" w14:textId="77777777" w:rsidTr="00312570">
        <w:tblPrEx>
          <w:tblCellMar>
            <w:left w:w="108" w:type="dxa"/>
            <w:right w:w="108" w:type="dxa"/>
          </w:tblCellMar>
        </w:tblPrEx>
        <w:tc>
          <w:tcPr>
            <w:tcW w:w="4569" w:type="dxa"/>
            <w:tcBorders>
              <w:bottom w:val="single" w:sz="4" w:space="0" w:color="auto"/>
            </w:tcBorders>
          </w:tcPr>
          <w:p w14:paraId="2E642D53" w14:textId="77777777" w:rsidR="0058102C" w:rsidRPr="00E42351" w:rsidRDefault="0058102C" w:rsidP="00312570">
            <w:pPr>
              <w:pStyle w:val="TAL"/>
              <w:snapToGrid w:val="0"/>
            </w:pPr>
            <w:r w:rsidRPr="00E42351">
              <w:t xml:space="preserve">            measResultServingCell SEQUENCE {</w:t>
            </w:r>
          </w:p>
        </w:tc>
        <w:tc>
          <w:tcPr>
            <w:tcW w:w="2415" w:type="dxa"/>
          </w:tcPr>
          <w:p w14:paraId="542B95CE" w14:textId="77777777" w:rsidR="0058102C" w:rsidRPr="00E42351" w:rsidRDefault="0058102C" w:rsidP="00312570">
            <w:pPr>
              <w:pStyle w:val="TAL"/>
              <w:snapToGrid w:val="0"/>
            </w:pPr>
          </w:p>
        </w:tc>
        <w:tc>
          <w:tcPr>
            <w:tcW w:w="1663" w:type="dxa"/>
          </w:tcPr>
          <w:p w14:paraId="271ED2B5" w14:textId="77777777" w:rsidR="0058102C" w:rsidRPr="00E42351" w:rsidRDefault="0058102C" w:rsidP="00312570">
            <w:pPr>
              <w:pStyle w:val="TAL"/>
              <w:snapToGrid w:val="0"/>
            </w:pPr>
          </w:p>
        </w:tc>
        <w:tc>
          <w:tcPr>
            <w:tcW w:w="1134" w:type="dxa"/>
          </w:tcPr>
          <w:p w14:paraId="64863F8B" w14:textId="77777777" w:rsidR="0058102C" w:rsidRPr="00E42351" w:rsidRDefault="0058102C" w:rsidP="00312570">
            <w:pPr>
              <w:pStyle w:val="TAL"/>
              <w:snapToGrid w:val="0"/>
            </w:pPr>
          </w:p>
        </w:tc>
      </w:tr>
      <w:tr w:rsidR="0058102C" w:rsidRPr="00E42351" w14:paraId="5B7299BF" w14:textId="77777777" w:rsidTr="00312570">
        <w:tblPrEx>
          <w:tblCellMar>
            <w:left w:w="108" w:type="dxa"/>
            <w:right w:w="108" w:type="dxa"/>
          </w:tblCellMar>
        </w:tblPrEx>
        <w:tc>
          <w:tcPr>
            <w:tcW w:w="4569" w:type="dxa"/>
            <w:tcBorders>
              <w:bottom w:val="nil"/>
            </w:tcBorders>
          </w:tcPr>
          <w:p w14:paraId="06B48120" w14:textId="77777777" w:rsidR="0058102C" w:rsidRPr="00E42351" w:rsidRDefault="0058102C" w:rsidP="00312570">
            <w:pPr>
              <w:pStyle w:val="TAL"/>
              <w:snapToGrid w:val="0"/>
            </w:pPr>
            <w:r w:rsidRPr="00E42351">
              <w:t xml:space="preserve">              physCellId</w:t>
            </w:r>
          </w:p>
        </w:tc>
        <w:tc>
          <w:tcPr>
            <w:tcW w:w="2415" w:type="dxa"/>
          </w:tcPr>
          <w:p w14:paraId="55CA629E" w14:textId="77777777" w:rsidR="0058102C" w:rsidRPr="00E42351" w:rsidRDefault="0058102C" w:rsidP="00312570">
            <w:pPr>
              <w:pStyle w:val="TAL"/>
              <w:snapToGrid w:val="0"/>
            </w:pPr>
            <w:r w:rsidRPr="00E42351">
              <w:t>PCI of NR Cell 1</w:t>
            </w:r>
          </w:p>
        </w:tc>
        <w:tc>
          <w:tcPr>
            <w:tcW w:w="1663" w:type="dxa"/>
          </w:tcPr>
          <w:p w14:paraId="503637DD" w14:textId="77777777" w:rsidR="0058102C" w:rsidRPr="00E42351" w:rsidRDefault="0058102C" w:rsidP="00312570">
            <w:pPr>
              <w:pStyle w:val="TAL"/>
              <w:snapToGrid w:val="0"/>
            </w:pPr>
          </w:p>
        </w:tc>
        <w:tc>
          <w:tcPr>
            <w:tcW w:w="1134" w:type="dxa"/>
          </w:tcPr>
          <w:p w14:paraId="4B0A0BC6" w14:textId="77777777" w:rsidR="0058102C" w:rsidRPr="00E42351" w:rsidRDefault="0058102C" w:rsidP="00312570">
            <w:pPr>
              <w:pStyle w:val="TAL"/>
              <w:snapToGrid w:val="0"/>
            </w:pPr>
          </w:p>
        </w:tc>
      </w:tr>
      <w:tr w:rsidR="0058102C" w:rsidRPr="00E42351" w14:paraId="12A0B931" w14:textId="77777777" w:rsidTr="00312570">
        <w:tblPrEx>
          <w:tblCellMar>
            <w:left w:w="108" w:type="dxa"/>
            <w:right w:w="108" w:type="dxa"/>
          </w:tblCellMar>
        </w:tblPrEx>
        <w:tc>
          <w:tcPr>
            <w:tcW w:w="4569" w:type="dxa"/>
          </w:tcPr>
          <w:p w14:paraId="56812707" w14:textId="77777777" w:rsidR="0058102C" w:rsidRPr="00E42351" w:rsidRDefault="0058102C" w:rsidP="00312570">
            <w:pPr>
              <w:pStyle w:val="TAL"/>
              <w:snapToGrid w:val="0"/>
            </w:pPr>
            <w:r w:rsidRPr="00E42351">
              <w:t xml:space="preserve">              measResult SEQUENCE {</w:t>
            </w:r>
          </w:p>
        </w:tc>
        <w:tc>
          <w:tcPr>
            <w:tcW w:w="2415" w:type="dxa"/>
          </w:tcPr>
          <w:p w14:paraId="33C30DF0" w14:textId="77777777" w:rsidR="0058102C" w:rsidRPr="00E42351" w:rsidRDefault="0058102C" w:rsidP="00312570">
            <w:pPr>
              <w:pStyle w:val="TAL"/>
              <w:snapToGrid w:val="0"/>
            </w:pPr>
          </w:p>
        </w:tc>
        <w:tc>
          <w:tcPr>
            <w:tcW w:w="1663" w:type="dxa"/>
          </w:tcPr>
          <w:p w14:paraId="5CFA7439" w14:textId="77777777" w:rsidR="0058102C" w:rsidRPr="00E42351" w:rsidRDefault="0058102C" w:rsidP="00312570">
            <w:pPr>
              <w:pStyle w:val="TAL"/>
              <w:snapToGrid w:val="0"/>
            </w:pPr>
          </w:p>
        </w:tc>
        <w:tc>
          <w:tcPr>
            <w:tcW w:w="1134" w:type="dxa"/>
          </w:tcPr>
          <w:p w14:paraId="0F4985DA" w14:textId="77777777" w:rsidR="0058102C" w:rsidRPr="00E42351" w:rsidRDefault="0058102C" w:rsidP="00312570">
            <w:pPr>
              <w:pStyle w:val="TAL"/>
              <w:snapToGrid w:val="0"/>
            </w:pPr>
          </w:p>
        </w:tc>
      </w:tr>
      <w:tr w:rsidR="0058102C" w:rsidRPr="00E42351" w14:paraId="1AC4185C" w14:textId="77777777" w:rsidTr="00312570">
        <w:tblPrEx>
          <w:tblCellMar>
            <w:left w:w="108" w:type="dxa"/>
            <w:right w:w="108" w:type="dxa"/>
          </w:tblCellMar>
        </w:tblPrEx>
        <w:tc>
          <w:tcPr>
            <w:tcW w:w="4569" w:type="dxa"/>
          </w:tcPr>
          <w:p w14:paraId="3AED3ABC" w14:textId="77777777" w:rsidR="0058102C" w:rsidRPr="00E42351" w:rsidRDefault="0058102C" w:rsidP="00312570">
            <w:pPr>
              <w:pStyle w:val="TAL"/>
              <w:snapToGrid w:val="0"/>
            </w:pPr>
            <w:r w:rsidRPr="00E42351">
              <w:t xml:space="preserve">                cellResults SEQUENCE {</w:t>
            </w:r>
          </w:p>
        </w:tc>
        <w:tc>
          <w:tcPr>
            <w:tcW w:w="2415" w:type="dxa"/>
          </w:tcPr>
          <w:p w14:paraId="39F2FF09" w14:textId="77777777" w:rsidR="0058102C" w:rsidRPr="00E42351" w:rsidRDefault="0058102C" w:rsidP="00312570">
            <w:pPr>
              <w:pStyle w:val="TAL"/>
              <w:snapToGrid w:val="0"/>
            </w:pPr>
          </w:p>
        </w:tc>
        <w:tc>
          <w:tcPr>
            <w:tcW w:w="1663" w:type="dxa"/>
          </w:tcPr>
          <w:p w14:paraId="3A2ED3B6" w14:textId="77777777" w:rsidR="0058102C" w:rsidRPr="00E42351" w:rsidRDefault="0058102C" w:rsidP="00312570">
            <w:pPr>
              <w:pStyle w:val="TAL"/>
              <w:snapToGrid w:val="0"/>
            </w:pPr>
          </w:p>
        </w:tc>
        <w:tc>
          <w:tcPr>
            <w:tcW w:w="1134" w:type="dxa"/>
          </w:tcPr>
          <w:p w14:paraId="317CC5FC" w14:textId="77777777" w:rsidR="0058102C" w:rsidRPr="00E42351" w:rsidRDefault="0058102C" w:rsidP="00312570">
            <w:pPr>
              <w:pStyle w:val="TAL"/>
              <w:snapToGrid w:val="0"/>
            </w:pPr>
          </w:p>
        </w:tc>
      </w:tr>
      <w:tr w:rsidR="0058102C" w:rsidRPr="00E42351" w14:paraId="2A2B2E0E" w14:textId="77777777" w:rsidTr="00312570">
        <w:tblPrEx>
          <w:tblCellMar>
            <w:left w:w="108" w:type="dxa"/>
            <w:right w:w="108" w:type="dxa"/>
          </w:tblCellMar>
        </w:tblPrEx>
        <w:tc>
          <w:tcPr>
            <w:tcW w:w="4569" w:type="dxa"/>
          </w:tcPr>
          <w:p w14:paraId="6FE743A8" w14:textId="77777777" w:rsidR="0058102C" w:rsidRPr="00E42351" w:rsidRDefault="0058102C" w:rsidP="00312570">
            <w:pPr>
              <w:pStyle w:val="TAL"/>
              <w:snapToGrid w:val="0"/>
            </w:pPr>
            <w:r w:rsidRPr="00E42351">
              <w:t xml:space="preserve">                  resultsSSB-Cell SEQUENCE {</w:t>
            </w:r>
          </w:p>
        </w:tc>
        <w:tc>
          <w:tcPr>
            <w:tcW w:w="2415" w:type="dxa"/>
          </w:tcPr>
          <w:p w14:paraId="161B73C1" w14:textId="77777777" w:rsidR="0058102C" w:rsidRPr="00E42351" w:rsidRDefault="0058102C" w:rsidP="00312570">
            <w:pPr>
              <w:pStyle w:val="TAL"/>
              <w:snapToGrid w:val="0"/>
            </w:pPr>
          </w:p>
        </w:tc>
        <w:tc>
          <w:tcPr>
            <w:tcW w:w="1663" w:type="dxa"/>
          </w:tcPr>
          <w:p w14:paraId="36345FFF" w14:textId="77777777" w:rsidR="0058102C" w:rsidRPr="00E42351" w:rsidRDefault="0058102C" w:rsidP="00312570">
            <w:pPr>
              <w:pStyle w:val="TAL"/>
              <w:snapToGrid w:val="0"/>
            </w:pPr>
          </w:p>
        </w:tc>
        <w:tc>
          <w:tcPr>
            <w:tcW w:w="1134" w:type="dxa"/>
          </w:tcPr>
          <w:p w14:paraId="12538BE9" w14:textId="77777777" w:rsidR="0058102C" w:rsidRPr="00E42351" w:rsidRDefault="0058102C" w:rsidP="00312570">
            <w:pPr>
              <w:pStyle w:val="TAL"/>
              <w:snapToGrid w:val="0"/>
            </w:pPr>
          </w:p>
        </w:tc>
      </w:tr>
      <w:tr w:rsidR="0058102C" w:rsidRPr="00E42351" w14:paraId="25077F4E" w14:textId="77777777" w:rsidTr="00312570">
        <w:tblPrEx>
          <w:tblCellMar>
            <w:left w:w="108" w:type="dxa"/>
            <w:right w:w="108" w:type="dxa"/>
          </w:tblCellMar>
        </w:tblPrEx>
        <w:tc>
          <w:tcPr>
            <w:tcW w:w="4569" w:type="dxa"/>
          </w:tcPr>
          <w:p w14:paraId="5592A2B4" w14:textId="77777777" w:rsidR="0058102C" w:rsidRPr="00E42351" w:rsidRDefault="0058102C" w:rsidP="00312570">
            <w:pPr>
              <w:pStyle w:val="TAL"/>
              <w:snapToGrid w:val="0"/>
            </w:pPr>
            <w:r w:rsidRPr="00E42351">
              <w:t xml:space="preserve">                    rsrp</w:t>
            </w:r>
          </w:p>
        </w:tc>
        <w:tc>
          <w:tcPr>
            <w:tcW w:w="2415" w:type="dxa"/>
          </w:tcPr>
          <w:p w14:paraId="7578C880" w14:textId="77777777" w:rsidR="0058102C" w:rsidRPr="00E42351" w:rsidRDefault="0058102C" w:rsidP="00312570">
            <w:pPr>
              <w:pStyle w:val="TAL"/>
              <w:snapToGrid w:val="0"/>
            </w:pPr>
            <w:r w:rsidRPr="00E42351">
              <w:t>(0..127)</w:t>
            </w:r>
          </w:p>
        </w:tc>
        <w:tc>
          <w:tcPr>
            <w:tcW w:w="1663" w:type="dxa"/>
          </w:tcPr>
          <w:p w14:paraId="35B0D308" w14:textId="77777777" w:rsidR="0058102C" w:rsidRPr="00E42351" w:rsidRDefault="0058102C" w:rsidP="00312570">
            <w:pPr>
              <w:pStyle w:val="TAL"/>
              <w:snapToGrid w:val="0"/>
            </w:pPr>
          </w:p>
        </w:tc>
        <w:tc>
          <w:tcPr>
            <w:tcW w:w="1134" w:type="dxa"/>
          </w:tcPr>
          <w:p w14:paraId="5B9CAF8C" w14:textId="77777777" w:rsidR="0058102C" w:rsidRPr="00E42351" w:rsidRDefault="0058102C" w:rsidP="00312570">
            <w:pPr>
              <w:pStyle w:val="TAL"/>
              <w:snapToGrid w:val="0"/>
            </w:pPr>
          </w:p>
        </w:tc>
      </w:tr>
      <w:tr w:rsidR="0058102C" w:rsidRPr="00E42351" w14:paraId="19DF9D1F" w14:textId="77777777" w:rsidTr="00312570">
        <w:tblPrEx>
          <w:tblCellMar>
            <w:left w:w="108" w:type="dxa"/>
            <w:right w:w="108" w:type="dxa"/>
          </w:tblCellMar>
        </w:tblPrEx>
        <w:tc>
          <w:tcPr>
            <w:tcW w:w="4569" w:type="dxa"/>
          </w:tcPr>
          <w:p w14:paraId="2BAB86F7" w14:textId="77777777" w:rsidR="0058102C" w:rsidRPr="00E42351" w:rsidRDefault="0058102C" w:rsidP="00312570">
            <w:pPr>
              <w:pStyle w:val="TAL"/>
              <w:snapToGrid w:val="0"/>
            </w:pPr>
            <w:r w:rsidRPr="00E42351">
              <w:t xml:space="preserve">                    rsrq</w:t>
            </w:r>
          </w:p>
        </w:tc>
        <w:tc>
          <w:tcPr>
            <w:tcW w:w="2415" w:type="dxa"/>
          </w:tcPr>
          <w:p w14:paraId="6E656AF9" w14:textId="77777777" w:rsidR="0058102C" w:rsidRPr="00E42351" w:rsidRDefault="0058102C" w:rsidP="00312570">
            <w:pPr>
              <w:pStyle w:val="TAL"/>
              <w:snapToGrid w:val="0"/>
            </w:pPr>
            <w:r w:rsidRPr="00E42351">
              <w:t>(0..127)</w:t>
            </w:r>
          </w:p>
        </w:tc>
        <w:tc>
          <w:tcPr>
            <w:tcW w:w="1663" w:type="dxa"/>
          </w:tcPr>
          <w:p w14:paraId="43C5C9F8" w14:textId="77777777" w:rsidR="0058102C" w:rsidRPr="00E42351" w:rsidRDefault="0058102C" w:rsidP="00312570">
            <w:pPr>
              <w:pStyle w:val="TAL"/>
              <w:snapToGrid w:val="0"/>
            </w:pPr>
          </w:p>
        </w:tc>
        <w:tc>
          <w:tcPr>
            <w:tcW w:w="1134" w:type="dxa"/>
          </w:tcPr>
          <w:p w14:paraId="15E1FE25" w14:textId="77777777" w:rsidR="0058102C" w:rsidRPr="00E42351" w:rsidRDefault="0058102C" w:rsidP="00312570">
            <w:pPr>
              <w:pStyle w:val="TAL"/>
              <w:snapToGrid w:val="0"/>
            </w:pPr>
          </w:p>
        </w:tc>
      </w:tr>
      <w:tr w:rsidR="0058102C" w:rsidRPr="00E42351" w14:paraId="52A70158" w14:textId="77777777" w:rsidTr="00312570">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329B7346" w14:textId="77777777" w:rsidR="0058102C" w:rsidRPr="00E42351" w:rsidRDefault="0058102C" w:rsidP="00312570">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Pr>
          <w:p w14:paraId="10A20313" w14:textId="77777777" w:rsidR="0058102C" w:rsidRPr="00E42351" w:rsidRDefault="0058102C" w:rsidP="00312570">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Pr>
          <w:p w14:paraId="325C9DAF" w14:textId="77777777" w:rsidR="0058102C" w:rsidRPr="00E42351" w:rsidRDefault="0058102C" w:rsidP="0031257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61A1BBE" w14:textId="77777777" w:rsidR="0058102C" w:rsidRPr="00E42351" w:rsidRDefault="0058102C" w:rsidP="00312570">
            <w:pPr>
              <w:pStyle w:val="TAL"/>
              <w:snapToGrid w:val="0"/>
            </w:pPr>
          </w:p>
        </w:tc>
      </w:tr>
      <w:tr w:rsidR="0058102C" w:rsidRPr="00E42351" w14:paraId="71139718" w14:textId="77777777" w:rsidTr="00312570">
        <w:tblPrEx>
          <w:tblCellMar>
            <w:left w:w="108" w:type="dxa"/>
            <w:right w:w="108" w:type="dxa"/>
          </w:tblCellMar>
        </w:tblPrEx>
        <w:tc>
          <w:tcPr>
            <w:tcW w:w="4569" w:type="dxa"/>
          </w:tcPr>
          <w:p w14:paraId="6BEB6515" w14:textId="77777777" w:rsidR="0058102C" w:rsidRPr="00E42351" w:rsidRDefault="0058102C" w:rsidP="00312570">
            <w:pPr>
              <w:pStyle w:val="TAL"/>
              <w:snapToGrid w:val="0"/>
            </w:pPr>
            <w:r w:rsidRPr="00E42351">
              <w:t xml:space="preserve">                  }</w:t>
            </w:r>
          </w:p>
        </w:tc>
        <w:tc>
          <w:tcPr>
            <w:tcW w:w="2415" w:type="dxa"/>
          </w:tcPr>
          <w:p w14:paraId="4091C7D9" w14:textId="77777777" w:rsidR="0058102C" w:rsidRPr="00E42351" w:rsidRDefault="0058102C" w:rsidP="00312570">
            <w:pPr>
              <w:pStyle w:val="TAL"/>
              <w:snapToGrid w:val="0"/>
            </w:pPr>
          </w:p>
        </w:tc>
        <w:tc>
          <w:tcPr>
            <w:tcW w:w="1663" w:type="dxa"/>
          </w:tcPr>
          <w:p w14:paraId="33AC94FE" w14:textId="77777777" w:rsidR="0058102C" w:rsidRPr="00E42351" w:rsidRDefault="0058102C" w:rsidP="00312570">
            <w:pPr>
              <w:pStyle w:val="TAL"/>
              <w:snapToGrid w:val="0"/>
            </w:pPr>
          </w:p>
        </w:tc>
        <w:tc>
          <w:tcPr>
            <w:tcW w:w="1134" w:type="dxa"/>
          </w:tcPr>
          <w:p w14:paraId="7EDCA0D9" w14:textId="77777777" w:rsidR="0058102C" w:rsidRPr="00E42351" w:rsidRDefault="0058102C" w:rsidP="00312570">
            <w:pPr>
              <w:pStyle w:val="TAL"/>
              <w:snapToGrid w:val="0"/>
            </w:pPr>
          </w:p>
        </w:tc>
      </w:tr>
      <w:tr w:rsidR="0058102C" w:rsidRPr="00E42351" w14:paraId="5E7CE54F" w14:textId="77777777" w:rsidTr="00312570">
        <w:tblPrEx>
          <w:tblCellMar>
            <w:left w:w="108" w:type="dxa"/>
            <w:right w:w="108" w:type="dxa"/>
          </w:tblCellMar>
        </w:tblPrEx>
        <w:tc>
          <w:tcPr>
            <w:tcW w:w="4569" w:type="dxa"/>
          </w:tcPr>
          <w:p w14:paraId="17987413" w14:textId="77777777" w:rsidR="0058102C" w:rsidRPr="00E42351" w:rsidRDefault="0058102C" w:rsidP="00312570">
            <w:pPr>
              <w:pStyle w:val="TAL"/>
              <w:snapToGrid w:val="0"/>
            </w:pPr>
            <w:r w:rsidRPr="00E42351">
              <w:t xml:space="preserve">                }</w:t>
            </w:r>
          </w:p>
        </w:tc>
        <w:tc>
          <w:tcPr>
            <w:tcW w:w="2415" w:type="dxa"/>
          </w:tcPr>
          <w:p w14:paraId="4EA9B639" w14:textId="77777777" w:rsidR="0058102C" w:rsidRPr="00E42351" w:rsidRDefault="0058102C" w:rsidP="00312570">
            <w:pPr>
              <w:pStyle w:val="TAL"/>
              <w:snapToGrid w:val="0"/>
            </w:pPr>
          </w:p>
        </w:tc>
        <w:tc>
          <w:tcPr>
            <w:tcW w:w="1663" w:type="dxa"/>
          </w:tcPr>
          <w:p w14:paraId="5FC080D2" w14:textId="77777777" w:rsidR="0058102C" w:rsidRPr="00E42351" w:rsidRDefault="0058102C" w:rsidP="00312570">
            <w:pPr>
              <w:pStyle w:val="TAL"/>
              <w:snapToGrid w:val="0"/>
            </w:pPr>
          </w:p>
        </w:tc>
        <w:tc>
          <w:tcPr>
            <w:tcW w:w="1134" w:type="dxa"/>
          </w:tcPr>
          <w:p w14:paraId="771AE981" w14:textId="77777777" w:rsidR="0058102C" w:rsidRPr="00E42351" w:rsidRDefault="0058102C" w:rsidP="00312570">
            <w:pPr>
              <w:pStyle w:val="TAL"/>
              <w:snapToGrid w:val="0"/>
            </w:pPr>
          </w:p>
        </w:tc>
      </w:tr>
      <w:tr w:rsidR="0058102C" w:rsidRPr="00E42351" w14:paraId="7A6A102D" w14:textId="77777777" w:rsidTr="00312570">
        <w:tblPrEx>
          <w:tblCellMar>
            <w:left w:w="108" w:type="dxa"/>
            <w:right w:w="108" w:type="dxa"/>
          </w:tblCellMar>
        </w:tblPrEx>
        <w:tc>
          <w:tcPr>
            <w:tcW w:w="4569" w:type="dxa"/>
          </w:tcPr>
          <w:p w14:paraId="7875F3D1" w14:textId="77777777" w:rsidR="0058102C" w:rsidRPr="00E42351" w:rsidRDefault="0058102C" w:rsidP="00312570">
            <w:pPr>
              <w:pStyle w:val="TAL"/>
              <w:snapToGrid w:val="0"/>
            </w:pPr>
            <w:r w:rsidRPr="00E42351">
              <w:t xml:space="preserve">              }</w:t>
            </w:r>
          </w:p>
        </w:tc>
        <w:tc>
          <w:tcPr>
            <w:tcW w:w="2415" w:type="dxa"/>
          </w:tcPr>
          <w:p w14:paraId="60179D3F" w14:textId="77777777" w:rsidR="0058102C" w:rsidRPr="00E42351" w:rsidRDefault="0058102C" w:rsidP="00312570">
            <w:pPr>
              <w:pStyle w:val="TAL"/>
              <w:snapToGrid w:val="0"/>
            </w:pPr>
          </w:p>
        </w:tc>
        <w:tc>
          <w:tcPr>
            <w:tcW w:w="1663" w:type="dxa"/>
          </w:tcPr>
          <w:p w14:paraId="04F871B3" w14:textId="77777777" w:rsidR="0058102C" w:rsidRPr="00E42351" w:rsidRDefault="0058102C" w:rsidP="00312570">
            <w:pPr>
              <w:pStyle w:val="TAL"/>
              <w:snapToGrid w:val="0"/>
            </w:pPr>
          </w:p>
        </w:tc>
        <w:tc>
          <w:tcPr>
            <w:tcW w:w="1134" w:type="dxa"/>
          </w:tcPr>
          <w:p w14:paraId="4A2EA483" w14:textId="77777777" w:rsidR="0058102C" w:rsidRPr="00E42351" w:rsidRDefault="0058102C" w:rsidP="00312570">
            <w:pPr>
              <w:pStyle w:val="TAL"/>
              <w:snapToGrid w:val="0"/>
            </w:pPr>
          </w:p>
        </w:tc>
      </w:tr>
      <w:tr w:rsidR="0058102C" w:rsidRPr="00E42351" w14:paraId="53A3A2E7" w14:textId="77777777" w:rsidTr="00312570">
        <w:tblPrEx>
          <w:tblCellMar>
            <w:left w:w="108" w:type="dxa"/>
            <w:right w:w="108" w:type="dxa"/>
          </w:tblCellMar>
        </w:tblPrEx>
        <w:tc>
          <w:tcPr>
            <w:tcW w:w="4569" w:type="dxa"/>
          </w:tcPr>
          <w:p w14:paraId="51FB7F57" w14:textId="77777777" w:rsidR="0058102C" w:rsidRPr="00E42351" w:rsidRDefault="0058102C" w:rsidP="00312570">
            <w:pPr>
              <w:pStyle w:val="TAL"/>
              <w:snapToGrid w:val="0"/>
            </w:pPr>
            <w:r w:rsidRPr="00E42351">
              <w:t xml:space="preserve">            }</w:t>
            </w:r>
          </w:p>
        </w:tc>
        <w:tc>
          <w:tcPr>
            <w:tcW w:w="2415" w:type="dxa"/>
          </w:tcPr>
          <w:p w14:paraId="38510326" w14:textId="77777777" w:rsidR="0058102C" w:rsidRPr="00E42351" w:rsidRDefault="0058102C" w:rsidP="00312570">
            <w:pPr>
              <w:pStyle w:val="TAL"/>
              <w:snapToGrid w:val="0"/>
            </w:pPr>
          </w:p>
        </w:tc>
        <w:tc>
          <w:tcPr>
            <w:tcW w:w="1663" w:type="dxa"/>
          </w:tcPr>
          <w:p w14:paraId="16F29AC7" w14:textId="77777777" w:rsidR="0058102C" w:rsidRPr="00E42351" w:rsidRDefault="0058102C" w:rsidP="00312570">
            <w:pPr>
              <w:pStyle w:val="TAL"/>
              <w:snapToGrid w:val="0"/>
            </w:pPr>
          </w:p>
        </w:tc>
        <w:tc>
          <w:tcPr>
            <w:tcW w:w="1134" w:type="dxa"/>
          </w:tcPr>
          <w:p w14:paraId="74289331" w14:textId="77777777" w:rsidR="0058102C" w:rsidRPr="00E42351" w:rsidRDefault="0058102C" w:rsidP="00312570">
            <w:pPr>
              <w:pStyle w:val="TAL"/>
              <w:snapToGrid w:val="0"/>
            </w:pPr>
          </w:p>
        </w:tc>
      </w:tr>
      <w:tr w:rsidR="0058102C" w:rsidRPr="00E42351" w14:paraId="121A8305" w14:textId="77777777" w:rsidTr="00312570">
        <w:tblPrEx>
          <w:tblCellMar>
            <w:left w:w="108" w:type="dxa"/>
            <w:right w:w="108" w:type="dxa"/>
          </w:tblCellMar>
        </w:tblPrEx>
        <w:tc>
          <w:tcPr>
            <w:tcW w:w="4569" w:type="dxa"/>
          </w:tcPr>
          <w:p w14:paraId="47AD6B88" w14:textId="77777777" w:rsidR="0058102C" w:rsidRPr="00E42351" w:rsidRDefault="0058102C" w:rsidP="00312570">
            <w:pPr>
              <w:pStyle w:val="TAL"/>
              <w:snapToGrid w:val="0"/>
            </w:pPr>
            <w:r w:rsidRPr="00E42351">
              <w:t xml:space="preserve">          }</w:t>
            </w:r>
          </w:p>
        </w:tc>
        <w:tc>
          <w:tcPr>
            <w:tcW w:w="2415" w:type="dxa"/>
          </w:tcPr>
          <w:p w14:paraId="630324A9" w14:textId="77777777" w:rsidR="0058102C" w:rsidRPr="00E42351" w:rsidRDefault="0058102C" w:rsidP="00312570">
            <w:pPr>
              <w:pStyle w:val="TAL"/>
              <w:snapToGrid w:val="0"/>
            </w:pPr>
          </w:p>
        </w:tc>
        <w:tc>
          <w:tcPr>
            <w:tcW w:w="1663" w:type="dxa"/>
          </w:tcPr>
          <w:p w14:paraId="0AA24296" w14:textId="77777777" w:rsidR="0058102C" w:rsidRPr="00E42351" w:rsidRDefault="0058102C" w:rsidP="00312570">
            <w:pPr>
              <w:pStyle w:val="TAL"/>
              <w:snapToGrid w:val="0"/>
            </w:pPr>
          </w:p>
        </w:tc>
        <w:tc>
          <w:tcPr>
            <w:tcW w:w="1134" w:type="dxa"/>
          </w:tcPr>
          <w:p w14:paraId="0DE12A25" w14:textId="77777777" w:rsidR="0058102C" w:rsidRPr="00E42351" w:rsidRDefault="0058102C" w:rsidP="00312570">
            <w:pPr>
              <w:pStyle w:val="TAL"/>
              <w:snapToGrid w:val="0"/>
            </w:pPr>
          </w:p>
        </w:tc>
      </w:tr>
      <w:tr w:rsidR="0058102C" w:rsidRPr="00E42351" w14:paraId="4C7B33F1" w14:textId="77777777" w:rsidTr="00312570">
        <w:tblPrEx>
          <w:tblCellMar>
            <w:left w:w="108" w:type="dxa"/>
            <w:right w:w="108" w:type="dxa"/>
          </w:tblCellMar>
        </w:tblPrEx>
        <w:tc>
          <w:tcPr>
            <w:tcW w:w="4569" w:type="dxa"/>
          </w:tcPr>
          <w:p w14:paraId="1E21056D" w14:textId="77777777" w:rsidR="0058102C" w:rsidRPr="00E42351" w:rsidRDefault="0058102C" w:rsidP="00312570">
            <w:pPr>
              <w:pStyle w:val="TAL"/>
              <w:snapToGrid w:val="0"/>
            </w:pPr>
            <w:r w:rsidRPr="00E42351">
              <w:t xml:space="preserve">        }</w:t>
            </w:r>
          </w:p>
        </w:tc>
        <w:tc>
          <w:tcPr>
            <w:tcW w:w="2415" w:type="dxa"/>
          </w:tcPr>
          <w:p w14:paraId="73D9D952" w14:textId="77777777" w:rsidR="0058102C" w:rsidRPr="00E42351" w:rsidRDefault="0058102C" w:rsidP="00312570">
            <w:pPr>
              <w:pStyle w:val="TAL"/>
              <w:snapToGrid w:val="0"/>
            </w:pPr>
          </w:p>
        </w:tc>
        <w:tc>
          <w:tcPr>
            <w:tcW w:w="1663" w:type="dxa"/>
          </w:tcPr>
          <w:p w14:paraId="07731DDF" w14:textId="77777777" w:rsidR="0058102C" w:rsidRPr="00E42351" w:rsidRDefault="0058102C" w:rsidP="00312570">
            <w:pPr>
              <w:pStyle w:val="TAL"/>
              <w:snapToGrid w:val="0"/>
            </w:pPr>
          </w:p>
        </w:tc>
        <w:tc>
          <w:tcPr>
            <w:tcW w:w="1134" w:type="dxa"/>
          </w:tcPr>
          <w:p w14:paraId="664DA9E2" w14:textId="77777777" w:rsidR="0058102C" w:rsidRPr="00E42351" w:rsidRDefault="0058102C" w:rsidP="00312570">
            <w:pPr>
              <w:pStyle w:val="TAL"/>
              <w:snapToGrid w:val="0"/>
            </w:pPr>
          </w:p>
        </w:tc>
      </w:tr>
      <w:tr w:rsidR="0058102C" w:rsidRPr="00E42351" w14:paraId="4406F865" w14:textId="77777777" w:rsidTr="00312570">
        <w:tblPrEx>
          <w:tblCellMar>
            <w:left w:w="108" w:type="dxa"/>
            <w:right w:w="108" w:type="dxa"/>
          </w:tblCellMar>
        </w:tblPrEx>
        <w:tc>
          <w:tcPr>
            <w:tcW w:w="4569" w:type="dxa"/>
          </w:tcPr>
          <w:p w14:paraId="2D849385" w14:textId="77777777" w:rsidR="0058102C" w:rsidRPr="00E42351" w:rsidRDefault="0058102C" w:rsidP="00312570">
            <w:pPr>
              <w:pStyle w:val="TAL"/>
              <w:snapToGrid w:val="0"/>
            </w:pPr>
            <w:r w:rsidRPr="00E42351">
              <w:t xml:space="preserve">        measResultNeighCells CHOICE {</w:t>
            </w:r>
          </w:p>
        </w:tc>
        <w:tc>
          <w:tcPr>
            <w:tcW w:w="2415" w:type="dxa"/>
          </w:tcPr>
          <w:p w14:paraId="521C2F87" w14:textId="77777777" w:rsidR="0058102C" w:rsidRPr="00E42351" w:rsidRDefault="0058102C" w:rsidP="00312570">
            <w:pPr>
              <w:pStyle w:val="TAL"/>
              <w:snapToGrid w:val="0"/>
            </w:pPr>
          </w:p>
        </w:tc>
        <w:tc>
          <w:tcPr>
            <w:tcW w:w="1663" w:type="dxa"/>
          </w:tcPr>
          <w:p w14:paraId="1E58428F" w14:textId="77777777" w:rsidR="0058102C" w:rsidRPr="00E42351" w:rsidRDefault="0058102C" w:rsidP="00312570">
            <w:pPr>
              <w:pStyle w:val="TAL"/>
              <w:snapToGrid w:val="0"/>
            </w:pPr>
          </w:p>
        </w:tc>
        <w:tc>
          <w:tcPr>
            <w:tcW w:w="1134" w:type="dxa"/>
          </w:tcPr>
          <w:p w14:paraId="3AFE2CBC" w14:textId="77777777" w:rsidR="0058102C" w:rsidRPr="00E42351" w:rsidRDefault="0058102C" w:rsidP="00312570">
            <w:pPr>
              <w:pStyle w:val="TAL"/>
              <w:snapToGrid w:val="0"/>
            </w:pPr>
          </w:p>
        </w:tc>
      </w:tr>
      <w:tr w:rsidR="0058102C" w:rsidRPr="00E42351" w14:paraId="1046A993" w14:textId="77777777" w:rsidTr="00312570">
        <w:tblPrEx>
          <w:tblCellMar>
            <w:left w:w="108" w:type="dxa"/>
            <w:right w:w="108" w:type="dxa"/>
          </w:tblCellMar>
        </w:tblPrEx>
        <w:tc>
          <w:tcPr>
            <w:tcW w:w="4569" w:type="dxa"/>
            <w:tcBorders>
              <w:bottom w:val="single" w:sz="4" w:space="0" w:color="auto"/>
            </w:tcBorders>
          </w:tcPr>
          <w:p w14:paraId="5A741B33" w14:textId="77777777" w:rsidR="0058102C" w:rsidRPr="00E42351" w:rsidRDefault="0058102C" w:rsidP="00312570">
            <w:pPr>
              <w:pStyle w:val="TAL"/>
              <w:snapToGrid w:val="0"/>
            </w:pPr>
            <w:r w:rsidRPr="00E42351">
              <w:t xml:space="preserve">          measResultListNR SEQUENCE (SIZE (1.. maxCellReport)) OF MeasResultNR {</w:t>
            </w:r>
          </w:p>
        </w:tc>
        <w:tc>
          <w:tcPr>
            <w:tcW w:w="2415" w:type="dxa"/>
          </w:tcPr>
          <w:p w14:paraId="33444B92" w14:textId="77777777" w:rsidR="0058102C" w:rsidRPr="00E42351" w:rsidRDefault="0058102C" w:rsidP="00312570">
            <w:pPr>
              <w:pStyle w:val="TAL"/>
              <w:snapToGrid w:val="0"/>
            </w:pPr>
            <w:r w:rsidRPr="00E42351">
              <w:t>1 entry</w:t>
            </w:r>
          </w:p>
        </w:tc>
        <w:tc>
          <w:tcPr>
            <w:tcW w:w="1663" w:type="dxa"/>
          </w:tcPr>
          <w:p w14:paraId="5E13E3EC" w14:textId="77777777" w:rsidR="0058102C" w:rsidRPr="00E42351" w:rsidRDefault="0058102C" w:rsidP="00312570">
            <w:pPr>
              <w:pStyle w:val="TAL"/>
              <w:snapToGrid w:val="0"/>
            </w:pPr>
            <w:r w:rsidRPr="00E42351">
              <w:t>Measurement re</w:t>
            </w:r>
            <w:r>
              <w:t>sult</w:t>
            </w:r>
            <w:r w:rsidRPr="00E42351">
              <w:t xml:space="preserve"> for NR Cell 2</w:t>
            </w:r>
          </w:p>
        </w:tc>
        <w:tc>
          <w:tcPr>
            <w:tcW w:w="1134" w:type="dxa"/>
          </w:tcPr>
          <w:p w14:paraId="3C1BC44E" w14:textId="77777777" w:rsidR="0058102C" w:rsidRPr="00E42351" w:rsidRDefault="0058102C" w:rsidP="00312570">
            <w:pPr>
              <w:pStyle w:val="TAL"/>
              <w:snapToGrid w:val="0"/>
              <w:rPr>
                <w:lang w:eastAsia="zh-CN"/>
              </w:rPr>
            </w:pPr>
          </w:p>
        </w:tc>
      </w:tr>
      <w:tr w:rsidR="0058102C" w:rsidRPr="00E42351" w14:paraId="4FB1A9B1" w14:textId="77777777" w:rsidTr="00312570">
        <w:tblPrEx>
          <w:tblCellMar>
            <w:left w:w="108" w:type="dxa"/>
            <w:right w:w="108" w:type="dxa"/>
          </w:tblCellMar>
        </w:tblPrEx>
        <w:tc>
          <w:tcPr>
            <w:tcW w:w="4569" w:type="dxa"/>
            <w:tcBorders>
              <w:bottom w:val="nil"/>
            </w:tcBorders>
          </w:tcPr>
          <w:p w14:paraId="01E41997" w14:textId="77777777" w:rsidR="0058102C" w:rsidRPr="00E42351" w:rsidRDefault="0058102C" w:rsidP="00312570">
            <w:pPr>
              <w:pStyle w:val="TAL"/>
              <w:snapToGrid w:val="0"/>
            </w:pPr>
            <w:r w:rsidRPr="00E42351">
              <w:t xml:space="preserve">            MeasResultNR[1] SEQUENCE {</w:t>
            </w:r>
          </w:p>
        </w:tc>
        <w:tc>
          <w:tcPr>
            <w:tcW w:w="2415" w:type="dxa"/>
          </w:tcPr>
          <w:p w14:paraId="26B65746" w14:textId="77777777" w:rsidR="0058102C" w:rsidRPr="00E42351" w:rsidRDefault="0058102C" w:rsidP="00312570">
            <w:pPr>
              <w:pStyle w:val="TAL"/>
              <w:snapToGrid w:val="0"/>
            </w:pPr>
          </w:p>
        </w:tc>
        <w:tc>
          <w:tcPr>
            <w:tcW w:w="1663" w:type="dxa"/>
          </w:tcPr>
          <w:p w14:paraId="3C3EF2B9" w14:textId="77777777" w:rsidR="0058102C" w:rsidRPr="00E42351" w:rsidRDefault="0058102C" w:rsidP="00312570">
            <w:pPr>
              <w:pStyle w:val="TAL"/>
              <w:snapToGrid w:val="0"/>
            </w:pPr>
            <w:r w:rsidRPr="00E42351">
              <w:t>entry 1</w:t>
            </w:r>
          </w:p>
        </w:tc>
        <w:tc>
          <w:tcPr>
            <w:tcW w:w="1134" w:type="dxa"/>
          </w:tcPr>
          <w:p w14:paraId="55F268F7" w14:textId="77777777" w:rsidR="0058102C" w:rsidRPr="00E42351" w:rsidRDefault="0058102C" w:rsidP="00312570">
            <w:pPr>
              <w:pStyle w:val="TAL"/>
              <w:snapToGrid w:val="0"/>
              <w:rPr>
                <w:lang w:eastAsia="zh-CN"/>
              </w:rPr>
            </w:pPr>
          </w:p>
        </w:tc>
      </w:tr>
      <w:tr w:rsidR="0058102C" w:rsidRPr="00E42351" w14:paraId="439DD506" w14:textId="77777777" w:rsidTr="00312570">
        <w:tblPrEx>
          <w:tblCellMar>
            <w:left w:w="108" w:type="dxa"/>
            <w:right w:w="108" w:type="dxa"/>
          </w:tblCellMar>
        </w:tblPrEx>
        <w:tc>
          <w:tcPr>
            <w:tcW w:w="4569" w:type="dxa"/>
            <w:tcBorders>
              <w:bottom w:val="nil"/>
            </w:tcBorders>
          </w:tcPr>
          <w:p w14:paraId="6DC7BC98" w14:textId="77777777" w:rsidR="0058102C" w:rsidRPr="00E42351" w:rsidRDefault="0058102C" w:rsidP="00312570">
            <w:pPr>
              <w:pStyle w:val="TAL"/>
              <w:snapToGrid w:val="0"/>
            </w:pPr>
            <w:r w:rsidRPr="00E42351">
              <w:t xml:space="preserve">              physCellId</w:t>
            </w:r>
          </w:p>
        </w:tc>
        <w:tc>
          <w:tcPr>
            <w:tcW w:w="2415" w:type="dxa"/>
          </w:tcPr>
          <w:p w14:paraId="229B167F" w14:textId="77777777" w:rsidR="0058102C" w:rsidRPr="00E42351" w:rsidRDefault="0058102C" w:rsidP="00312570">
            <w:pPr>
              <w:pStyle w:val="TAL"/>
              <w:snapToGrid w:val="0"/>
            </w:pPr>
            <w:r>
              <w:t>PCI of NR Cell 2</w:t>
            </w:r>
          </w:p>
        </w:tc>
        <w:tc>
          <w:tcPr>
            <w:tcW w:w="1663" w:type="dxa"/>
          </w:tcPr>
          <w:p w14:paraId="32BAC29B" w14:textId="77777777" w:rsidR="0058102C" w:rsidRPr="00E42351" w:rsidRDefault="0058102C" w:rsidP="00312570">
            <w:pPr>
              <w:pStyle w:val="TAL"/>
              <w:snapToGrid w:val="0"/>
            </w:pPr>
          </w:p>
        </w:tc>
        <w:tc>
          <w:tcPr>
            <w:tcW w:w="1134" w:type="dxa"/>
          </w:tcPr>
          <w:p w14:paraId="41C87E30" w14:textId="77777777" w:rsidR="0058102C" w:rsidRPr="00E42351" w:rsidRDefault="0058102C" w:rsidP="00312570">
            <w:pPr>
              <w:pStyle w:val="TAL"/>
              <w:snapToGrid w:val="0"/>
              <w:rPr>
                <w:lang w:eastAsia="zh-CN"/>
              </w:rPr>
            </w:pPr>
          </w:p>
        </w:tc>
      </w:tr>
      <w:tr w:rsidR="0058102C" w:rsidRPr="00E42351" w14:paraId="4561F485" w14:textId="77777777" w:rsidTr="00312570">
        <w:tblPrEx>
          <w:tblCellMar>
            <w:left w:w="108" w:type="dxa"/>
            <w:right w:w="108" w:type="dxa"/>
          </w:tblCellMar>
        </w:tblPrEx>
        <w:tc>
          <w:tcPr>
            <w:tcW w:w="4569" w:type="dxa"/>
          </w:tcPr>
          <w:p w14:paraId="19021C00" w14:textId="77777777" w:rsidR="0058102C" w:rsidRPr="00E42351" w:rsidRDefault="0058102C" w:rsidP="00312570">
            <w:pPr>
              <w:pStyle w:val="TAL"/>
              <w:snapToGrid w:val="0"/>
            </w:pPr>
            <w:r w:rsidRPr="00E42351">
              <w:t xml:space="preserve">              measResult SEQUENCE {</w:t>
            </w:r>
          </w:p>
        </w:tc>
        <w:tc>
          <w:tcPr>
            <w:tcW w:w="2415" w:type="dxa"/>
          </w:tcPr>
          <w:p w14:paraId="00F8F728" w14:textId="77777777" w:rsidR="0058102C" w:rsidRPr="00E42351" w:rsidRDefault="0058102C" w:rsidP="00312570">
            <w:pPr>
              <w:pStyle w:val="TAL"/>
              <w:snapToGrid w:val="0"/>
            </w:pPr>
          </w:p>
        </w:tc>
        <w:tc>
          <w:tcPr>
            <w:tcW w:w="1663" w:type="dxa"/>
          </w:tcPr>
          <w:p w14:paraId="6A2E741F" w14:textId="77777777" w:rsidR="0058102C" w:rsidRPr="00E42351" w:rsidRDefault="0058102C" w:rsidP="00312570">
            <w:pPr>
              <w:pStyle w:val="TAL"/>
              <w:snapToGrid w:val="0"/>
            </w:pPr>
          </w:p>
        </w:tc>
        <w:tc>
          <w:tcPr>
            <w:tcW w:w="1134" w:type="dxa"/>
          </w:tcPr>
          <w:p w14:paraId="1329CB1E" w14:textId="77777777" w:rsidR="0058102C" w:rsidRPr="00E42351" w:rsidRDefault="0058102C" w:rsidP="00312570">
            <w:pPr>
              <w:pStyle w:val="TAL"/>
              <w:snapToGrid w:val="0"/>
            </w:pPr>
          </w:p>
        </w:tc>
      </w:tr>
      <w:tr w:rsidR="0058102C" w:rsidRPr="00E42351" w14:paraId="5651E4F3" w14:textId="77777777" w:rsidTr="00312570">
        <w:tblPrEx>
          <w:tblCellMar>
            <w:left w:w="108" w:type="dxa"/>
            <w:right w:w="108" w:type="dxa"/>
          </w:tblCellMar>
        </w:tblPrEx>
        <w:tc>
          <w:tcPr>
            <w:tcW w:w="4569" w:type="dxa"/>
          </w:tcPr>
          <w:p w14:paraId="59EE7C1D" w14:textId="77777777" w:rsidR="0058102C" w:rsidRPr="00E42351" w:rsidRDefault="0058102C" w:rsidP="00312570">
            <w:pPr>
              <w:pStyle w:val="TAL"/>
              <w:snapToGrid w:val="0"/>
            </w:pPr>
            <w:r w:rsidRPr="00E42351">
              <w:t xml:space="preserve">                cellResults SEQUENCE {</w:t>
            </w:r>
          </w:p>
        </w:tc>
        <w:tc>
          <w:tcPr>
            <w:tcW w:w="2415" w:type="dxa"/>
          </w:tcPr>
          <w:p w14:paraId="2D1C50A8" w14:textId="77777777" w:rsidR="0058102C" w:rsidRPr="00E42351" w:rsidRDefault="0058102C" w:rsidP="00312570">
            <w:pPr>
              <w:pStyle w:val="TAL"/>
              <w:snapToGrid w:val="0"/>
            </w:pPr>
          </w:p>
        </w:tc>
        <w:tc>
          <w:tcPr>
            <w:tcW w:w="1663" w:type="dxa"/>
          </w:tcPr>
          <w:p w14:paraId="324F1AFE" w14:textId="77777777" w:rsidR="0058102C" w:rsidRPr="00E42351" w:rsidRDefault="0058102C" w:rsidP="00312570">
            <w:pPr>
              <w:pStyle w:val="TAL"/>
              <w:snapToGrid w:val="0"/>
            </w:pPr>
          </w:p>
        </w:tc>
        <w:tc>
          <w:tcPr>
            <w:tcW w:w="1134" w:type="dxa"/>
          </w:tcPr>
          <w:p w14:paraId="1FCB5393" w14:textId="77777777" w:rsidR="0058102C" w:rsidRPr="00E42351" w:rsidRDefault="0058102C" w:rsidP="00312570">
            <w:pPr>
              <w:pStyle w:val="TAL"/>
              <w:snapToGrid w:val="0"/>
            </w:pPr>
          </w:p>
        </w:tc>
      </w:tr>
      <w:tr w:rsidR="0058102C" w:rsidRPr="00E42351" w14:paraId="295A0579" w14:textId="77777777" w:rsidTr="00312570">
        <w:tblPrEx>
          <w:tblCellMar>
            <w:left w:w="108" w:type="dxa"/>
            <w:right w:w="108" w:type="dxa"/>
          </w:tblCellMar>
        </w:tblPrEx>
        <w:tc>
          <w:tcPr>
            <w:tcW w:w="4569" w:type="dxa"/>
          </w:tcPr>
          <w:p w14:paraId="1EC9211C" w14:textId="77777777" w:rsidR="0058102C" w:rsidRPr="00E42351" w:rsidRDefault="0058102C" w:rsidP="00312570">
            <w:pPr>
              <w:pStyle w:val="TAL"/>
              <w:snapToGrid w:val="0"/>
            </w:pPr>
            <w:r w:rsidRPr="00E42351">
              <w:t xml:space="preserve">                  resultsSSB-Cell SEQUENCE {</w:t>
            </w:r>
          </w:p>
        </w:tc>
        <w:tc>
          <w:tcPr>
            <w:tcW w:w="2415" w:type="dxa"/>
          </w:tcPr>
          <w:p w14:paraId="2507F90E" w14:textId="77777777" w:rsidR="0058102C" w:rsidRPr="00E42351" w:rsidRDefault="0058102C" w:rsidP="00312570">
            <w:pPr>
              <w:pStyle w:val="TAL"/>
              <w:snapToGrid w:val="0"/>
            </w:pPr>
          </w:p>
        </w:tc>
        <w:tc>
          <w:tcPr>
            <w:tcW w:w="1663" w:type="dxa"/>
          </w:tcPr>
          <w:p w14:paraId="3DEA454F" w14:textId="77777777" w:rsidR="0058102C" w:rsidRPr="00E42351" w:rsidRDefault="0058102C" w:rsidP="00312570">
            <w:pPr>
              <w:pStyle w:val="TAL"/>
              <w:snapToGrid w:val="0"/>
            </w:pPr>
          </w:p>
        </w:tc>
        <w:tc>
          <w:tcPr>
            <w:tcW w:w="1134" w:type="dxa"/>
          </w:tcPr>
          <w:p w14:paraId="5F71BC84" w14:textId="77777777" w:rsidR="0058102C" w:rsidRPr="00E42351" w:rsidRDefault="0058102C" w:rsidP="00312570">
            <w:pPr>
              <w:pStyle w:val="TAL"/>
              <w:snapToGrid w:val="0"/>
            </w:pPr>
          </w:p>
        </w:tc>
      </w:tr>
      <w:tr w:rsidR="0058102C" w:rsidRPr="00E42351" w14:paraId="27B92E44" w14:textId="77777777" w:rsidTr="00312570">
        <w:tblPrEx>
          <w:tblCellMar>
            <w:left w:w="108" w:type="dxa"/>
            <w:right w:w="108" w:type="dxa"/>
          </w:tblCellMar>
        </w:tblPrEx>
        <w:tc>
          <w:tcPr>
            <w:tcW w:w="4569" w:type="dxa"/>
          </w:tcPr>
          <w:p w14:paraId="7D90AD8C" w14:textId="77777777" w:rsidR="0058102C" w:rsidRPr="00E42351" w:rsidRDefault="0058102C" w:rsidP="00312570">
            <w:pPr>
              <w:pStyle w:val="TAL"/>
              <w:snapToGrid w:val="0"/>
            </w:pPr>
            <w:r w:rsidRPr="00E42351">
              <w:t xml:space="preserve">                    rsrp</w:t>
            </w:r>
          </w:p>
        </w:tc>
        <w:tc>
          <w:tcPr>
            <w:tcW w:w="2415" w:type="dxa"/>
          </w:tcPr>
          <w:p w14:paraId="325ED5B6" w14:textId="77777777" w:rsidR="0058102C" w:rsidRPr="00E42351" w:rsidRDefault="0058102C" w:rsidP="00312570">
            <w:pPr>
              <w:pStyle w:val="TAL"/>
              <w:snapToGrid w:val="0"/>
            </w:pPr>
            <w:r w:rsidRPr="00E42351">
              <w:t>(0..127)</w:t>
            </w:r>
          </w:p>
        </w:tc>
        <w:tc>
          <w:tcPr>
            <w:tcW w:w="1663" w:type="dxa"/>
          </w:tcPr>
          <w:p w14:paraId="7B3978B6" w14:textId="77777777" w:rsidR="0058102C" w:rsidRPr="00E42351" w:rsidRDefault="0058102C" w:rsidP="00312570">
            <w:pPr>
              <w:pStyle w:val="TAL"/>
              <w:snapToGrid w:val="0"/>
            </w:pPr>
          </w:p>
        </w:tc>
        <w:tc>
          <w:tcPr>
            <w:tcW w:w="1134" w:type="dxa"/>
          </w:tcPr>
          <w:p w14:paraId="66D8D6E6" w14:textId="77777777" w:rsidR="0058102C" w:rsidRPr="00E42351" w:rsidRDefault="0058102C" w:rsidP="00312570">
            <w:pPr>
              <w:pStyle w:val="TAL"/>
              <w:snapToGrid w:val="0"/>
            </w:pPr>
          </w:p>
        </w:tc>
      </w:tr>
      <w:tr w:rsidR="0058102C" w:rsidRPr="00E42351" w14:paraId="2B370F0A" w14:textId="77777777" w:rsidTr="00312570">
        <w:tblPrEx>
          <w:tblCellMar>
            <w:left w:w="108" w:type="dxa"/>
            <w:right w:w="108" w:type="dxa"/>
          </w:tblCellMar>
        </w:tblPrEx>
        <w:tc>
          <w:tcPr>
            <w:tcW w:w="4569" w:type="dxa"/>
            <w:tcBorders>
              <w:bottom w:val="single" w:sz="4" w:space="0" w:color="auto"/>
            </w:tcBorders>
          </w:tcPr>
          <w:p w14:paraId="0630B216" w14:textId="77777777" w:rsidR="0058102C" w:rsidRPr="00E42351" w:rsidRDefault="0058102C" w:rsidP="00312570">
            <w:pPr>
              <w:pStyle w:val="TAL"/>
              <w:snapToGrid w:val="0"/>
            </w:pPr>
            <w:r w:rsidRPr="00E42351">
              <w:t xml:space="preserve">                    rsrq</w:t>
            </w:r>
          </w:p>
        </w:tc>
        <w:tc>
          <w:tcPr>
            <w:tcW w:w="2415" w:type="dxa"/>
          </w:tcPr>
          <w:p w14:paraId="152C9F21" w14:textId="77777777" w:rsidR="0058102C" w:rsidRPr="00E42351" w:rsidRDefault="0058102C" w:rsidP="00312570">
            <w:pPr>
              <w:pStyle w:val="TAL"/>
              <w:snapToGrid w:val="0"/>
            </w:pPr>
            <w:r w:rsidRPr="00E42351">
              <w:t>Not present</w:t>
            </w:r>
          </w:p>
        </w:tc>
        <w:tc>
          <w:tcPr>
            <w:tcW w:w="1663" w:type="dxa"/>
          </w:tcPr>
          <w:p w14:paraId="6BE1841C" w14:textId="77777777" w:rsidR="0058102C" w:rsidRPr="00E42351" w:rsidRDefault="0058102C" w:rsidP="00312570">
            <w:pPr>
              <w:pStyle w:val="TAL"/>
              <w:snapToGrid w:val="0"/>
            </w:pPr>
          </w:p>
        </w:tc>
        <w:tc>
          <w:tcPr>
            <w:tcW w:w="1134" w:type="dxa"/>
          </w:tcPr>
          <w:p w14:paraId="45961F2E" w14:textId="77777777" w:rsidR="0058102C" w:rsidRPr="00E42351" w:rsidRDefault="0058102C" w:rsidP="00312570">
            <w:pPr>
              <w:pStyle w:val="TAL"/>
              <w:snapToGrid w:val="0"/>
            </w:pPr>
          </w:p>
        </w:tc>
      </w:tr>
      <w:tr w:rsidR="0058102C" w:rsidRPr="00E42351" w14:paraId="756F6596" w14:textId="77777777" w:rsidTr="00312570">
        <w:tblPrEx>
          <w:tblCellMar>
            <w:left w:w="108" w:type="dxa"/>
            <w:right w:w="108" w:type="dxa"/>
          </w:tblCellMar>
        </w:tblPrEx>
        <w:tc>
          <w:tcPr>
            <w:tcW w:w="4569" w:type="dxa"/>
            <w:tcBorders>
              <w:bottom w:val="nil"/>
            </w:tcBorders>
          </w:tcPr>
          <w:p w14:paraId="7A48B89D" w14:textId="77777777" w:rsidR="0058102C" w:rsidRPr="00E42351" w:rsidRDefault="0058102C" w:rsidP="00312570">
            <w:pPr>
              <w:pStyle w:val="TAL"/>
              <w:snapToGrid w:val="0"/>
            </w:pPr>
            <w:r w:rsidRPr="00E42351">
              <w:t xml:space="preserve">                    sinr</w:t>
            </w:r>
          </w:p>
        </w:tc>
        <w:tc>
          <w:tcPr>
            <w:tcW w:w="2415" w:type="dxa"/>
          </w:tcPr>
          <w:p w14:paraId="52DF51E6" w14:textId="77777777" w:rsidR="0058102C" w:rsidRPr="00E42351" w:rsidRDefault="0058102C" w:rsidP="00312570">
            <w:pPr>
              <w:pStyle w:val="TAL"/>
              <w:snapToGrid w:val="0"/>
            </w:pPr>
            <w:r w:rsidRPr="00E42351">
              <w:t>Not present</w:t>
            </w:r>
          </w:p>
        </w:tc>
        <w:tc>
          <w:tcPr>
            <w:tcW w:w="1663" w:type="dxa"/>
          </w:tcPr>
          <w:p w14:paraId="5C55CFED" w14:textId="77777777" w:rsidR="0058102C" w:rsidRPr="00E42351" w:rsidRDefault="0058102C" w:rsidP="00312570">
            <w:pPr>
              <w:pStyle w:val="TAL"/>
              <w:snapToGrid w:val="0"/>
            </w:pPr>
          </w:p>
        </w:tc>
        <w:tc>
          <w:tcPr>
            <w:tcW w:w="1134" w:type="dxa"/>
          </w:tcPr>
          <w:p w14:paraId="63169C19" w14:textId="77777777" w:rsidR="0058102C" w:rsidRPr="00E42351" w:rsidRDefault="0058102C" w:rsidP="00312570">
            <w:pPr>
              <w:pStyle w:val="TAL"/>
              <w:snapToGrid w:val="0"/>
            </w:pPr>
          </w:p>
        </w:tc>
      </w:tr>
      <w:tr w:rsidR="0058102C" w:rsidRPr="00E42351" w14:paraId="6526A71A" w14:textId="77777777" w:rsidTr="00312570">
        <w:tblPrEx>
          <w:tblCellMar>
            <w:left w:w="108" w:type="dxa"/>
            <w:right w:w="108" w:type="dxa"/>
          </w:tblCellMar>
        </w:tblPrEx>
        <w:tc>
          <w:tcPr>
            <w:tcW w:w="4569" w:type="dxa"/>
          </w:tcPr>
          <w:p w14:paraId="4D992B05" w14:textId="77777777" w:rsidR="0058102C" w:rsidRPr="00E42351" w:rsidRDefault="0058102C" w:rsidP="00312570">
            <w:pPr>
              <w:pStyle w:val="TAL"/>
              <w:snapToGrid w:val="0"/>
            </w:pPr>
            <w:r w:rsidRPr="00E42351">
              <w:t xml:space="preserve">                  }</w:t>
            </w:r>
          </w:p>
        </w:tc>
        <w:tc>
          <w:tcPr>
            <w:tcW w:w="2415" w:type="dxa"/>
          </w:tcPr>
          <w:p w14:paraId="08143EA7" w14:textId="77777777" w:rsidR="0058102C" w:rsidRPr="00E42351" w:rsidRDefault="0058102C" w:rsidP="00312570">
            <w:pPr>
              <w:pStyle w:val="TAL"/>
              <w:snapToGrid w:val="0"/>
            </w:pPr>
          </w:p>
        </w:tc>
        <w:tc>
          <w:tcPr>
            <w:tcW w:w="1663" w:type="dxa"/>
          </w:tcPr>
          <w:p w14:paraId="0BB44C5C" w14:textId="77777777" w:rsidR="0058102C" w:rsidRPr="00E42351" w:rsidRDefault="0058102C" w:rsidP="00312570">
            <w:pPr>
              <w:pStyle w:val="TAL"/>
              <w:snapToGrid w:val="0"/>
            </w:pPr>
          </w:p>
        </w:tc>
        <w:tc>
          <w:tcPr>
            <w:tcW w:w="1134" w:type="dxa"/>
          </w:tcPr>
          <w:p w14:paraId="1EE22809" w14:textId="77777777" w:rsidR="0058102C" w:rsidRPr="00E42351" w:rsidRDefault="0058102C" w:rsidP="00312570">
            <w:pPr>
              <w:pStyle w:val="TAL"/>
              <w:snapToGrid w:val="0"/>
            </w:pPr>
          </w:p>
        </w:tc>
      </w:tr>
      <w:tr w:rsidR="0058102C" w:rsidRPr="00E42351" w14:paraId="3A02D5C7" w14:textId="77777777" w:rsidTr="00312570">
        <w:tblPrEx>
          <w:tblCellMar>
            <w:left w:w="108" w:type="dxa"/>
            <w:right w:w="108" w:type="dxa"/>
          </w:tblCellMar>
        </w:tblPrEx>
        <w:tc>
          <w:tcPr>
            <w:tcW w:w="4569" w:type="dxa"/>
          </w:tcPr>
          <w:p w14:paraId="16E57560" w14:textId="77777777" w:rsidR="0058102C" w:rsidRPr="00E42351" w:rsidRDefault="0058102C" w:rsidP="00312570">
            <w:pPr>
              <w:pStyle w:val="TAL"/>
              <w:snapToGrid w:val="0"/>
            </w:pPr>
            <w:r w:rsidRPr="00E42351">
              <w:t xml:space="preserve">                  resultsCSI-RS-Cell</w:t>
            </w:r>
          </w:p>
        </w:tc>
        <w:tc>
          <w:tcPr>
            <w:tcW w:w="2415" w:type="dxa"/>
          </w:tcPr>
          <w:p w14:paraId="7BD4B10C" w14:textId="77777777" w:rsidR="0058102C" w:rsidRPr="00E42351" w:rsidRDefault="0058102C" w:rsidP="00312570">
            <w:pPr>
              <w:pStyle w:val="TAL"/>
              <w:snapToGrid w:val="0"/>
            </w:pPr>
            <w:r w:rsidRPr="00E42351">
              <w:t>Not present</w:t>
            </w:r>
          </w:p>
        </w:tc>
        <w:tc>
          <w:tcPr>
            <w:tcW w:w="1663" w:type="dxa"/>
          </w:tcPr>
          <w:p w14:paraId="29991D03" w14:textId="77777777" w:rsidR="0058102C" w:rsidRPr="00E42351" w:rsidRDefault="0058102C" w:rsidP="00312570">
            <w:pPr>
              <w:pStyle w:val="TAL"/>
              <w:snapToGrid w:val="0"/>
            </w:pPr>
          </w:p>
        </w:tc>
        <w:tc>
          <w:tcPr>
            <w:tcW w:w="1134" w:type="dxa"/>
          </w:tcPr>
          <w:p w14:paraId="71FAB51C" w14:textId="77777777" w:rsidR="0058102C" w:rsidRPr="00E42351" w:rsidRDefault="0058102C" w:rsidP="00312570">
            <w:pPr>
              <w:pStyle w:val="TAL"/>
              <w:snapToGrid w:val="0"/>
            </w:pPr>
          </w:p>
        </w:tc>
      </w:tr>
      <w:tr w:rsidR="0058102C" w:rsidRPr="00E42351" w14:paraId="524888D6" w14:textId="77777777" w:rsidTr="00312570">
        <w:tblPrEx>
          <w:tblCellMar>
            <w:left w:w="108" w:type="dxa"/>
            <w:right w:w="108" w:type="dxa"/>
          </w:tblCellMar>
        </w:tblPrEx>
        <w:tc>
          <w:tcPr>
            <w:tcW w:w="4569" w:type="dxa"/>
          </w:tcPr>
          <w:p w14:paraId="19D00EA2" w14:textId="77777777" w:rsidR="0058102C" w:rsidRPr="00E42351" w:rsidRDefault="0058102C" w:rsidP="00312570">
            <w:pPr>
              <w:pStyle w:val="TAL"/>
              <w:snapToGrid w:val="0"/>
            </w:pPr>
            <w:r w:rsidRPr="00E42351">
              <w:t xml:space="preserve">                }</w:t>
            </w:r>
          </w:p>
        </w:tc>
        <w:tc>
          <w:tcPr>
            <w:tcW w:w="2415" w:type="dxa"/>
          </w:tcPr>
          <w:p w14:paraId="5DCE206F" w14:textId="77777777" w:rsidR="0058102C" w:rsidRPr="00E42351" w:rsidRDefault="0058102C" w:rsidP="00312570">
            <w:pPr>
              <w:pStyle w:val="TAL"/>
              <w:snapToGrid w:val="0"/>
            </w:pPr>
          </w:p>
        </w:tc>
        <w:tc>
          <w:tcPr>
            <w:tcW w:w="1663" w:type="dxa"/>
          </w:tcPr>
          <w:p w14:paraId="47BF3C62" w14:textId="77777777" w:rsidR="0058102C" w:rsidRPr="00E42351" w:rsidRDefault="0058102C" w:rsidP="00312570">
            <w:pPr>
              <w:pStyle w:val="TAL"/>
              <w:snapToGrid w:val="0"/>
            </w:pPr>
          </w:p>
        </w:tc>
        <w:tc>
          <w:tcPr>
            <w:tcW w:w="1134" w:type="dxa"/>
          </w:tcPr>
          <w:p w14:paraId="0E7C5153" w14:textId="77777777" w:rsidR="0058102C" w:rsidRPr="00E42351" w:rsidRDefault="0058102C" w:rsidP="00312570">
            <w:pPr>
              <w:pStyle w:val="TAL"/>
              <w:snapToGrid w:val="0"/>
            </w:pPr>
          </w:p>
        </w:tc>
      </w:tr>
      <w:tr w:rsidR="0058102C" w:rsidRPr="00E42351" w14:paraId="19A2E7CA" w14:textId="77777777" w:rsidTr="00312570">
        <w:tblPrEx>
          <w:tblCellMar>
            <w:left w:w="108" w:type="dxa"/>
            <w:right w:w="108" w:type="dxa"/>
          </w:tblCellMar>
        </w:tblPrEx>
        <w:tc>
          <w:tcPr>
            <w:tcW w:w="4569" w:type="dxa"/>
          </w:tcPr>
          <w:p w14:paraId="43B64F9C" w14:textId="77777777" w:rsidR="0058102C" w:rsidRPr="00E42351" w:rsidRDefault="0058102C" w:rsidP="00312570">
            <w:pPr>
              <w:pStyle w:val="TAL"/>
              <w:snapToGrid w:val="0"/>
            </w:pPr>
            <w:r w:rsidRPr="00E42351">
              <w:t xml:space="preserve">                rsIndexResults</w:t>
            </w:r>
          </w:p>
        </w:tc>
        <w:tc>
          <w:tcPr>
            <w:tcW w:w="2415" w:type="dxa"/>
          </w:tcPr>
          <w:p w14:paraId="4418F3A8" w14:textId="77777777" w:rsidR="0058102C" w:rsidRPr="00E42351" w:rsidRDefault="0058102C" w:rsidP="00312570">
            <w:pPr>
              <w:pStyle w:val="TAL"/>
              <w:snapToGrid w:val="0"/>
            </w:pPr>
            <w:r w:rsidRPr="00E42351">
              <w:t>Not present</w:t>
            </w:r>
          </w:p>
        </w:tc>
        <w:tc>
          <w:tcPr>
            <w:tcW w:w="1663" w:type="dxa"/>
          </w:tcPr>
          <w:p w14:paraId="0C4841A9" w14:textId="77777777" w:rsidR="0058102C" w:rsidRPr="00E42351" w:rsidRDefault="0058102C" w:rsidP="00312570">
            <w:pPr>
              <w:pStyle w:val="TAL"/>
              <w:snapToGrid w:val="0"/>
            </w:pPr>
          </w:p>
        </w:tc>
        <w:tc>
          <w:tcPr>
            <w:tcW w:w="1134" w:type="dxa"/>
          </w:tcPr>
          <w:p w14:paraId="4B0BAAC3" w14:textId="77777777" w:rsidR="0058102C" w:rsidRPr="00E42351" w:rsidRDefault="0058102C" w:rsidP="00312570">
            <w:pPr>
              <w:pStyle w:val="TAL"/>
              <w:snapToGrid w:val="0"/>
            </w:pPr>
          </w:p>
        </w:tc>
      </w:tr>
      <w:tr w:rsidR="0058102C" w:rsidRPr="00E42351" w14:paraId="076B473D" w14:textId="77777777" w:rsidTr="00312570">
        <w:tblPrEx>
          <w:tblCellMar>
            <w:left w:w="108" w:type="dxa"/>
            <w:right w:w="108" w:type="dxa"/>
          </w:tblCellMar>
        </w:tblPrEx>
        <w:tc>
          <w:tcPr>
            <w:tcW w:w="4569" w:type="dxa"/>
          </w:tcPr>
          <w:p w14:paraId="19A2E7E8" w14:textId="77777777" w:rsidR="0058102C" w:rsidRPr="00E42351" w:rsidRDefault="0058102C" w:rsidP="00312570">
            <w:pPr>
              <w:pStyle w:val="TAL"/>
              <w:snapToGrid w:val="0"/>
            </w:pPr>
            <w:r w:rsidRPr="00E42351">
              <w:t xml:space="preserve">              }</w:t>
            </w:r>
          </w:p>
        </w:tc>
        <w:tc>
          <w:tcPr>
            <w:tcW w:w="2415" w:type="dxa"/>
          </w:tcPr>
          <w:p w14:paraId="19A7799D" w14:textId="77777777" w:rsidR="0058102C" w:rsidRPr="00E42351" w:rsidRDefault="0058102C" w:rsidP="00312570">
            <w:pPr>
              <w:pStyle w:val="TAL"/>
              <w:snapToGrid w:val="0"/>
            </w:pPr>
          </w:p>
        </w:tc>
        <w:tc>
          <w:tcPr>
            <w:tcW w:w="1663" w:type="dxa"/>
          </w:tcPr>
          <w:p w14:paraId="48F136B4" w14:textId="77777777" w:rsidR="0058102C" w:rsidRPr="00E42351" w:rsidRDefault="0058102C" w:rsidP="00312570">
            <w:pPr>
              <w:pStyle w:val="TAL"/>
              <w:snapToGrid w:val="0"/>
            </w:pPr>
          </w:p>
        </w:tc>
        <w:tc>
          <w:tcPr>
            <w:tcW w:w="1134" w:type="dxa"/>
          </w:tcPr>
          <w:p w14:paraId="68CC79D8" w14:textId="77777777" w:rsidR="0058102C" w:rsidRPr="00E42351" w:rsidRDefault="0058102C" w:rsidP="00312570">
            <w:pPr>
              <w:pStyle w:val="TAL"/>
              <w:snapToGrid w:val="0"/>
            </w:pPr>
          </w:p>
        </w:tc>
      </w:tr>
      <w:tr w:rsidR="0058102C" w:rsidRPr="00E42351" w14:paraId="25C358C6" w14:textId="77777777" w:rsidTr="00312570">
        <w:tblPrEx>
          <w:tblCellMar>
            <w:left w:w="108" w:type="dxa"/>
            <w:right w:w="108" w:type="dxa"/>
          </w:tblCellMar>
        </w:tblPrEx>
        <w:tc>
          <w:tcPr>
            <w:tcW w:w="4569" w:type="dxa"/>
          </w:tcPr>
          <w:p w14:paraId="399894A0" w14:textId="77777777" w:rsidR="0058102C" w:rsidRPr="00E42351" w:rsidRDefault="0058102C" w:rsidP="00312570">
            <w:pPr>
              <w:pStyle w:val="TAL"/>
              <w:snapToGrid w:val="0"/>
            </w:pPr>
            <w:r w:rsidRPr="00E42351">
              <w:t xml:space="preserve">              cgi-Info</w:t>
            </w:r>
          </w:p>
        </w:tc>
        <w:tc>
          <w:tcPr>
            <w:tcW w:w="2415" w:type="dxa"/>
          </w:tcPr>
          <w:p w14:paraId="2D8A9112" w14:textId="77777777" w:rsidR="0058102C" w:rsidRPr="00E42351" w:rsidRDefault="0058102C" w:rsidP="00312570">
            <w:pPr>
              <w:pStyle w:val="TAL"/>
              <w:snapToGrid w:val="0"/>
            </w:pPr>
            <w:r w:rsidRPr="00E42351">
              <w:t>Not present</w:t>
            </w:r>
          </w:p>
        </w:tc>
        <w:tc>
          <w:tcPr>
            <w:tcW w:w="1663" w:type="dxa"/>
          </w:tcPr>
          <w:p w14:paraId="37EC3C4D" w14:textId="77777777" w:rsidR="0058102C" w:rsidRPr="00E42351" w:rsidRDefault="0058102C" w:rsidP="00312570">
            <w:pPr>
              <w:pStyle w:val="TAL"/>
              <w:snapToGrid w:val="0"/>
            </w:pPr>
          </w:p>
        </w:tc>
        <w:tc>
          <w:tcPr>
            <w:tcW w:w="1134" w:type="dxa"/>
          </w:tcPr>
          <w:p w14:paraId="7CD22ADD" w14:textId="77777777" w:rsidR="0058102C" w:rsidRPr="00E42351" w:rsidRDefault="0058102C" w:rsidP="00312570">
            <w:pPr>
              <w:pStyle w:val="TAL"/>
              <w:snapToGrid w:val="0"/>
            </w:pPr>
          </w:p>
        </w:tc>
      </w:tr>
      <w:tr w:rsidR="0058102C" w:rsidRPr="00E42351" w14:paraId="7EE9295C" w14:textId="77777777" w:rsidTr="00312570">
        <w:tblPrEx>
          <w:tblCellMar>
            <w:left w:w="108" w:type="dxa"/>
            <w:right w:w="108" w:type="dxa"/>
          </w:tblCellMar>
        </w:tblPrEx>
        <w:tc>
          <w:tcPr>
            <w:tcW w:w="4569" w:type="dxa"/>
          </w:tcPr>
          <w:p w14:paraId="52315A67" w14:textId="77777777" w:rsidR="0058102C" w:rsidRPr="00E42351" w:rsidRDefault="0058102C" w:rsidP="00312570">
            <w:pPr>
              <w:pStyle w:val="TAL"/>
              <w:snapToGrid w:val="0"/>
            </w:pPr>
            <w:r w:rsidRPr="00E42351">
              <w:t xml:space="preserve">            }</w:t>
            </w:r>
          </w:p>
        </w:tc>
        <w:tc>
          <w:tcPr>
            <w:tcW w:w="2415" w:type="dxa"/>
          </w:tcPr>
          <w:p w14:paraId="4A65FD48" w14:textId="77777777" w:rsidR="0058102C" w:rsidRPr="00E42351" w:rsidRDefault="0058102C" w:rsidP="00312570">
            <w:pPr>
              <w:pStyle w:val="TAL"/>
              <w:snapToGrid w:val="0"/>
            </w:pPr>
          </w:p>
        </w:tc>
        <w:tc>
          <w:tcPr>
            <w:tcW w:w="1663" w:type="dxa"/>
          </w:tcPr>
          <w:p w14:paraId="45B28128" w14:textId="77777777" w:rsidR="0058102C" w:rsidRPr="00E42351" w:rsidRDefault="0058102C" w:rsidP="00312570">
            <w:pPr>
              <w:pStyle w:val="TAL"/>
              <w:snapToGrid w:val="0"/>
            </w:pPr>
          </w:p>
        </w:tc>
        <w:tc>
          <w:tcPr>
            <w:tcW w:w="1134" w:type="dxa"/>
          </w:tcPr>
          <w:p w14:paraId="6C11B8BD" w14:textId="77777777" w:rsidR="0058102C" w:rsidRPr="00E42351" w:rsidRDefault="0058102C" w:rsidP="00312570">
            <w:pPr>
              <w:pStyle w:val="TAL"/>
              <w:snapToGrid w:val="0"/>
            </w:pPr>
          </w:p>
        </w:tc>
      </w:tr>
      <w:tr w:rsidR="0058102C" w:rsidRPr="00E42351" w14:paraId="37D8DD0C" w14:textId="77777777" w:rsidTr="00312570">
        <w:tblPrEx>
          <w:tblCellMar>
            <w:left w:w="108" w:type="dxa"/>
            <w:right w:w="108" w:type="dxa"/>
          </w:tblCellMar>
        </w:tblPrEx>
        <w:tc>
          <w:tcPr>
            <w:tcW w:w="4569" w:type="dxa"/>
          </w:tcPr>
          <w:p w14:paraId="51E4B49E" w14:textId="77777777" w:rsidR="0058102C" w:rsidRPr="00E42351" w:rsidRDefault="0058102C" w:rsidP="00312570">
            <w:pPr>
              <w:pStyle w:val="TAL"/>
              <w:snapToGrid w:val="0"/>
              <w:rPr>
                <w:sz w:val="20"/>
              </w:rPr>
            </w:pPr>
            <w:r w:rsidRPr="00E42351">
              <w:t xml:space="preserve">          </w:t>
            </w:r>
            <w:r w:rsidRPr="00E42351">
              <w:rPr>
                <w:sz w:val="20"/>
              </w:rPr>
              <w:t>}</w:t>
            </w:r>
          </w:p>
        </w:tc>
        <w:tc>
          <w:tcPr>
            <w:tcW w:w="2415" w:type="dxa"/>
          </w:tcPr>
          <w:p w14:paraId="4DF1F786" w14:textId="77777777" w:rsidR="0058102C" w:rsidRPr="00E42351" w:rsidRDefault="0058102C" w:rsidP="00312570">
            <w:pPr>
              <w:pStyle w:val="TAL"/>
              <w:snapToGrid w:val="0"/>
            </w:pPr>
          </w:p>
        </w:tc>
        <w:tc>
          <w:tcPr>
            <w:tcW w:w="1663" w:type="dxa"/>
          </w:tcPr>
          <w:p w14:paraId="56B1BF9F" w14:textId="77777777" w:rsidR="0058102C" w:rsidRPr="00E42351" w:rsidRDefault="0058102C" w:rsidP="00312570">
            <w:pPr>
              <w:pStyle w:val="TAL"/>
              <w:snapToGrid w:val="0"/>
            </w:pPr>
          </w:p>
        </w:tc>
        <w:tc>
          <w:tcPr>
            <w:tcW w:w="1134" w:type="dxa"/>
          </w:tcPr>
          <w:p w14:paraId="7C111ED5" w14:textId="77777777" w:rsidR="0058102C" w:rsidRPr="00E42351" w:rsidRDefault="0058102C" w:rsidP="00312570">
            <w:pPr>
              <w:pStyle w:val="TAL"/>
              <w:snapToGrid w:val="0"/>
            </w:pPr>
          </w:p>
        </w:tc>
      </w:tr>
      <w:tr w:rsidR="0058102C" w:rsidRPr="00E42351" w14:paraId="58664480" w14:textId="77777777" w:rsidTr="00312570">
        <w:tblPrEx>
          <w:tblCellMar>
            <w:left w:w="108" w:type="dxa"/>
            <w:right w:w="108" w:type="dxa"/>
          </w:tblCellMar>
        </w:tblPrEx>
        <w:tc>
          <w:tcPr>
            <w:tcW w:w="4569" w:type="dxa"/>
          </w:tcPr>
          <w:p w14:paraId="15A4DF04" w14:textId="77777777" w:rsidR="0058102C" w:rsidRPr="00E42351" w:rsidRDefault="0058102C" w:rsidP="00312570">
            <w:pPr>
              <w:pStyle w:val="TAL"/>
              <w:snapToGrid w:val="0"/>
              <w:rPr>
                <w:sz w:val="20"/>
              </w:rPr>
            </w:pPr>
            <w:r w:rsidRPr="00E42351">
              <w:t xml:space="preserve">        </w:t>
            </w:r>
            <w:r w:rsidRPr="00E42351">
              <w:rPr>
                <w:sz w:val="20"/>
              </w:rPr>
              <w:t>}</w:t>
            </w:r>
          </w:p>
        </w:tc>
        <w:tc>
          <w:tcPr>
            <w:tcW w:w="2415" w:type="dxa"/>
          </w:tcPr>
          <w:p w14:paraId="710C6522" w14:textId="77777777" w:rsidR="0058102C" w:rsidRPr="00E42351" w:rsidRDefault="0058102C" w:rsidP="00312570">
            <w:pPr>
              <w:pStyle w:val="TAL"/>
              <w:snapToGrid w:val="0"/>
            </w:pPr>
          </w:p>
        </w:tc>
        <w:tc>
          <w:tcPr>
            <w:tcW w:w="1663" w:type="dxa"/>
          </w:tcPr>
          <w:p w14:paraId="0390AA8A" w14:textId="77777777" w:rsidR="0058102C" w:rsidRPr="00E42351" w:rsidRDefault="0058102C" w:rsidP="00312570">
            <w:pPr>
              <w:pStyle w:val="TAL"/>
              <w:snapToGrid w:val="0"/>
            </w:pPr>
          </w:p>
        </w:tc>
        <w:tc>
          <w:tcPr>
            <w:tcW w:w="1134" w:type="dxa"/>
          </w:tcPr>
          <w:p w14:paraId="5FEB13DF" w14:textId="77777777" w:rsidR="0058102C" w:rsidRPr="00E42351" w:rsidRDefault="0058102C" w:rsidP="00312570">
            <w:pPr>
              <w:pStyle w:val="TAL"/>
              <w:snapToGrid w:val="0"/>
            </w:pPr>
          </w:p>
        </w:tc>
      </w:tr>
      <w:tr w:rsidR="0058102C" w:rsidRPr="00E42351" w14:paraId="6FBEA20B" w14:textId="77777777" w:rsidTr="00312570">
        <w:tblPrEx>
          <w:tblCellMar>
            <w:left w:w="108" w:type="dxa"/>
            <w:right w:w="108" w:type="dxa"/>
          </w:tblCellMar>
        </w:tblPrEx>
        <w:tc>
          <w:tcPr>
            <w:tcW w:w="4569" w:type="dxa"/>
          </w:tcPr>
          <w:p w14:paraId="665ED151" w14:textId="77777777" w:rsidR="0058102C" w:rsidRPr="00E42351" w:rsidRDefault="0058102C" w:rsidP="00312570">
            <w:pPr>
              <w:pStyle w:val="TAL"/>
              <w:snapToGrid w:val="0"/>
            </w:pPr>
            <w:r w:rsidRPr="00E42351">
              <w:t xml:space="preserve">      }</w:t>
            </w:r>
          </w:p>
        </w:tc>
        <w:tc>
          <w:tcPr>
            <w:tcW w:w="2415" w:type="dxa"/>
          </w:tcPr>
          <w:p w14:paraId="5E910311" w14:textId="77777777" w:rsidR="0058102C" w:rsidRPr="00E42351" w:rsidRDefault="0058102C" w:rsidP="00312570">
            <w:pPr>
              <w:pStyle w:val="TAL"/>
              <w:snapToGrid w:val="0"/>
            </w:pPr>
          </w:p>
        </w:tc>
        <w:tc>
          <w:tcPr>
            <w:tcW w:w="1663" w:type="dxa"/>
          </w:tcPr>
          <w:p w14:paraId="7C2F7991" w14:textId="77777777" w:rsidR="0058102C" w:rsidRPr="00E42351" w:rsidRDefault="0058102C" w:rsidP="00312570">
            <w:pPr>
              <w:pStyle w:val="TAL"/>
              <w:snapToGrid w:val="0"/>
            </w:pPr>
          </w:p>
        </w:tc>
        <w:tc>
          <w:tcPr>
            <w:tcW w:w="1134" w:type="dxa"/>
          </w:tcPr>
          <w:p w14:paraId="44579A13" w14:textId="77777777" w:rsidR="0058102C" w:rsidRPr="00E42351" w:rsidRDefault="0058102C" w:rsidP="00312570">
            <w:pPr>
              <w:pStyle w:val="TAL"/>
              <w:snapToGrid w:val="0"/>
            </w:pPr>
          </w:p>
        </w:tc>
      </w:tr>
      <w:tr w:rsidR="0058102C" w:rsidRPr="00E42351" w14:paraId="4F7A8270" w14:textId="77777777" w:rsidTr="00312570">
        <w:tblPrEx>
          <w:tblCellMar>
            <w:left w:w="108" w:type="dxa"/>
            <w:right w:w="108" w:type="dxa"/>
          </w:tblCellMar>
        </w:tblPrEx>
        <w:tc>
          <w:tcPr>
            <w:tcW w:w="4569" w:type="dxa"/>
          </w:tcPr>
          <w:p w14:paraId="7F5B6359" w14:textId="77777777" w:rsidR="0058102C" w:rsidRPr="00E42351" w:rsidRDefault="0058102C" w:rsidP="00312570">
            <w:pPr>
              <w:pStyle w:val="TAL"/>
              <w:snapToGrid w:val="0"/>
            </w:pPr>
            <w:r w:rsidRPr="00E42351">
              <w:t xml:space="preserve">    }</w:t>
            </w:r>
          </w:p>
        </w:tc>
        <w:tc>
          <w:tcPr>
            <w:tcW w:w="2415" w:type="dxa"/>
          </w:tcPr>
          <w:p w14:paraId="6FFF4823" w14:textId="77777777" w:rsidR="0058102C" w:rsidRPr="00E42351" w:rsidRDefault="0058102C" w:rsidP="00312570">
            <w:pPr>
              <w:pStyle w:val="TAL"/>
              <w:snapToGrid w:val="0"/>
            </w:pPr>
          </w:p>
        </w:tc>
        <w:tc>
          <w:tcPr>
            <w:tcW w:w="1663" w:type="dxa"/>
          </w:tcPr>
          <w:p w14:paraId="2F7F5BD4" w14:textId="77777777" w:rsidR="0058102C" w:rsidRPr="00E42351" w:rsidRDefault="0058102C" w:rsidP="00312570">
            <w:pPr>
              <w:pStyle w:val="TAL"/>
              <w:snapToGrid w:val="0"/>
            </w:pPr>
          </w:p>
        </w:tc>
        <w:tc>
          <w:tcPr>
            <w:tcW w:w="1134" w:type="dxa"/>
          </w:tcPr>
          <w:p w14:paraId="43F2AA42" w14:textId="77777777" w:rsidR="0058102C" w:rsidRPr="00E42351" w:rsidRDefault="0058102C" w:rsidP="00312570">
            <w:pPr>
              <w:pStyle w:val="TAL"/>
              <w:snapToGrid w:val="0"/>
            </w:pPr>
          </w:p>
        </w:tc>
      </w:tr>
      <w:tr w:rsidR="0058102C" w:rsidRPr="00E42351" w14:paraId="3EAAEB38" w14:textId="77777777" w:rsidTr="00312570">
        <w:tblPrEx>
          <w:tblCellMar>
            <w:left w:w="108" w:type="dxa"/>
            <w:right w:w="108" w:type="dxa"/>
          </w:tblCellMar>
        </w:tblPrEx>
        <w:tc>
          <w:tcPr>
            <w:tcW w:w="4569" w:type="dxa"/>
          </w:tcPr>
          <w:p w14:paraId="29EAE213" w14:textId="77777777" w:rsidR="0058102C" w:rsidRPr="00E42351" w:rsidRDefault="0058102C" w:rsidP="00312570">
            <w:pPr>
              <w:pStyle w:val="TAL"/>
              <w:snapToGrid w:val="0"/>
            </w:pPr>
            <w:r w:rsidRPr="00E42351">
              <w:t xml:space="preserve">  }</w:t>
            </w:r>
          </w:p>
        </w:tc>
        <w:tc>
          <w:tcPr>
            <w:tcW w:w="2415" w:type="dxa"/>
          </w:tcPr>
          <w:p w14:paraId="32EFAF25" w14:textId="77777777" w:rsidR="0058102C" w:rsidRPr="00E42351" w:rsidRDefault="0058102C" w:rsidP="00312570">
            <w:pPr>
              <w:pStyle w:val="TAL"/>
              <w:snapToGrid w:val="0"/>
            </w:pPr>
          </w:p>
        </w:tc>
        <w:tc>
          <w:tcPr>
            <w:tcW w:w="1663" w:type="dxa"/>
          </w:tcPr>
          <w:p w14:paraId="301EF9C8" w14:textId="77777777" w:rsidR="0058102C" w:rsidRPr="00E42351" w:rsidRDefault="0058102C" w:rsidP="00312570">
            <w:pPr>
              <w:pStyle w:val="TAL"/>
              <w:snapToGrid w:val="0"/>
            </w:pPr>
          </w:p>
        </w:tc>
        <w:tc>
          <w:tcPr>
            <w:tcW w:w="1134" w:type="dxa"/>
          </w:tcPr>
          <w:p w14:paraId="2F61313E" w14:textId="77777777" w:rsidR="0058102C" w:rsidRPr="00E42351" w:rsidRDefault="0058102C" w:rsidP="00312570">
            <w:pPr>
              <w:pStyle w:val="TAL"/>
              <w:snapToGrid w:val="0"/>
            </w:pPr>
          </w:p>
        </w:tc>
      </w:tr>
      <w:tr w:rsidR="0058102C" w:rsidRPr="00E42351" w14:paraId="645245C6" w14:textId="77777777" w:rsidTr="00312570">
        <w:tblPrEx>
          <w:tblCellMar>
            <w:left w:w="108" w:type="dxa"/>
            <w:right w:w="108" w:type="dxa"/>
          </w:tblCellMar>
        </w:tblPrEx>
        <w:tc>
          <w:tcPr>
            <w:tcW w:w="4569" w:type="dxa"/>
          </w:tcPr>
          <w:p w14:paraId="3E0E9910" w14:textId="77777777" w:rsidR="0058102C" w:rsidRPr="00E42351" w:rsidRDefault="0058102C" w:rsidP="00312570">
            <w:pPr>
              <w:pStyle w:val="TAL"/>
              <w:snapToGrid w:val="0"/>
            </w:pPr>
            <w:r w:rsidRPr="00E42351">
              <w:t>}</w:t>
            </w:r>
          </w:p>
        </w:tc>
        <w:tc>
          <w:tcPr>
            <w:tcW w:w="2415" w:type="dxa"/>
          </w:tcPr>
          <w:p w14:paraId="5112CCDC" w14:textId="77777777" w:rsidR="0058102C" w:rsidRPr="00E42351" w:rsidRDefault="0058102C" w:rsidP="00312570">
            <w:pPr>
              <w:pStyle w:val="TAL"/>
              <w:snapToGrid w:val="0"/>
            </w:pPr>
          </w:p>
        </w:tc>
        <w:tc>
          <w:tcPr>
            <w:tcW w:w="1663" w:type="dxa"/>
          </w:tcPr>
          <w:p w14:paraId="5949E9CA" w14:textId="77777777" w:rsidR="0058102C" w:rsidRPr="00E42351" w:rsidRDefault="0058102C" w:rsidP="00312570">
            <w:pPr>
              <w:pStyle w:val="TAL"/>
              <w:snapToGrid w:val="0"/>
            </w:pPr>
          </w:p>
        </w:tc>
        <w:tc>
          <w:tcPr>
            <w:tcW w:w="1134" w:type="dxa"/>
          </w:tcPr>
          <w:p w14:paraId="039ACA5F" w14:textId="77777777" w:rsidR="0058102C" w:rsidRPr="00E42351" w:rsidRDefault="0058102C" w:rsidP="00312570">
            <w:pPr>
              <w:pStyle w:val="TAL"/>
              <w:snapToGrid w:val="0"/>
            </w:pPr>
          </w:p>
        </w:tc>
      </w:tr>
    </w:tbl>
    <w:p w14:paraId="434B9DAA" w14:textId="77777777" w:rsidR="0058102C" w:rsidRPr="00CD34C7" w:rsidRDefault="0058102C" w:rsidP="0058102C"/>
    <w:p w14:paraId="46EC4957" w14:textId="77777777" w:rsidR="0058102C" w:rsidRPr="00CD34C7" w:rsidRDefault="0058102C" w:rsidP="0058102C">
      <w:pPr>
        <w:pStyle w:val="TH"/>
      </w:pPr>
      <w:r w:rsidRPr="00CD34C7">
        <w:lastRenderedPageBreak/>
        <w:t xml:space="preserve">Table </w:t>
      </w:r>
      <w:r>
        <w:t>8.1.6</w:t>
      </w:r>
      <w:r w:rsidRPr="00CD34C7">
        <w:t>.1.3</w:t>
      </w:r>
      <w:r>
        <w:t>.1.3</w:t>
      </w:r>
      <w:r w:rsidRPr="00CD34C7">
        <w:t>.3</w:t>
      </w:r>
      <w:r>
        <w:t>-6</w:t>
      </w:r>
      <w:r w:rsidRPr="00CD34C7">
        <w:t xml:space="preserve">: </w:t>
      </w:r>
      <w:r w:rsidRPr="00CD34C7">
        <w:rPr>
          <w:i/>
        </w:rPr>
        <w:t xml:space="preserve">RRCReestablishmentRequest </w:t>
      </w:r>
      <w:r w:rsidRPr="00CD34C7">
        <w:t xml:space="preserve">(step 6,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643CE81A" w14:textId="77777777" w:rsidTr="00312570">
        <w:tc>
          <w:tcPr>
            <w:tcW w:w="9635" w:type="dxa"/>
            <w:gridSpan w:val="4"/>
          </w:tcPr>
          <w:p w14:paraId="71C66C7D" w14:textId="77777777" w:rsidR="0058102C" w:rsidRPr="00CD34C7" w:rsidRDefault="0058102C" w:rsidP="00312570">
            <w:pPr>
              <w:pStyle w:val="TAL"/>
            </w:pPr>
            <w:r w:rsidRPr="00CD34C7">
              <w:t xml:space="preserve">Derivation Path: </w:t>
            </w:r>
            <w:r>
              <w:t xml:space="preserve">TS </w:t>
            </w:r>
            <w:r w:rsidRPr="00CD34C7">
              <w:t>3</w:t>
            </w:r>
            <w:r>
              <w:t>8</w:t>
            </w:r>
            <w:r w:rsidRPr="00CD34C7">
              <w:t>.508</w:t>
            </w:r>
            <w:r>
              <w:t>-1 [4], Table 4.6.1-12</w:t>
            </w:r>
          </w:p>
        </w:tc>
      </w:tr>
      <w:tr w:rsidR="0058102C" w:rsidRPr="00CD34C7" w14:paraId="0EAA63B9" w14:textId="77777777" w:rsidTr="00312570">
        <w:tc>
          <w:tcPr>
            <w:tcW w:w="4535" w:type="dxa"/>
          </w:tcPr>
          <w:p w14:paraId="0FA10E7B" w14:textId="77777777" w:rsidR="0058102C" w:rsidRPr="00CD34C7" w:rsidRDefault="0058102C" w:rsidP="00312570">
            <w:pPr>
              <w:pStyle w:val="TAH"/>
            </w:pPr>
            <w:r w:rsidRPr="00CD34C7">
              <w:t>Information Element</w:t>
            </w:r>
          </w:p>
        </w:tc>
        <w:tc>
          <w:tcPr>
            <w:tcW w:w="2267" w:type="dxa"/>
          </w:tcPr>
          <w:p w14:paraId="30B540C7" w14:textId="77777777" w:rsidR="0058102C" w:rsidRPr="00CD34C7" w:rsidRDefault="0058102C" w:rsidP="00312570">
            <w:pPr>
              <w:pStyle w:val="TAH"/>
            </w:pPr>
            <w:r w:rsidRPr="00CD34C7">
              <w:t>Value/remark</w:t>
            </w:r>
          </w:p>
        </w:tc>
        <w:tc>
          <w:tcPr>
            <w:tcW w:w="1700" w:type="dxa"/>
          </w:tcPr>
          <w:p w14:paraId="3482DFB2" w14:textId="77777777" w:rsidR="0058102C" w:rsidRPr="00CD34C7" w:rsidRDefault="0058102C" w:rsidP="00312570">
            <w:pPr>
              <w:pStyle w:val="TAH"/>
            </w:pPr>
            <w:r w:rsidRPr="00CD34C7">
              <w:t>Comment</w:t>
            </w:r>
          </w:p>
        </w:tc>
        <w:tc>
          <w:tcPr>
            <w:tcW w:w="1133" w:type="dxa"/>
          </w:tcPr>
          <w:p w14:paraId="1BCC7B7E" w14:textId="77777777" w:rsidR="0058102C" w:rsidRPr="00CD34C7" w:rsidRDefault="0058102C" w:rsidP="00312570">
            <w:pPr>
              <w:pStyle w:val="TAH"/>
            </w:pPr>
            <w:r w:rsidRPr="00CD34C7">
              <w:t>Condition</w:t>
            </w:r>
          </w:p>
        </w:tc>
      </w:tr>
      <w:tr w:rsidR="0058102C" w:rsidRPr="00CD34C7" w14:paraId="6661E8F5" w14:textId="77777777" w:rsidTr="00312570">
        <w:tc>
          <w:tcPr>
            <w:tcW w:w="4535" w:type="dxa"/>
          </w:tcPr>
          <w:p w14:paraId="39C0669B" w14:textId="77777777" w:rsidR="0058102C" w:rsidRPr="00B4600B" w:rsidRDefault="0058102C" w:rsidP="00312570">
            <w:pPr>
              <w:pStyle w:val="TAL"/>
            </w:pPr>
            <w:r w:rsidRPr="00B4600B">
              <w:t>RRCReestablishmentRequest ::= SEQUENCE {</w:t>
            </w:r>
          </w:p>
        </w:tc>
        <w:tc>
          <w:tcPr>
            <w:tcW w:w="2267" w:type="dxa"/>
          </w:tcPr>
          <w:p w14:paraId="252D1D34" w14:textId="77777777" w:rsidR="0058102C" w:rsidRPr="00B4600B" w:rsidRDefault="0058102C" w:rsidP="00312570">
            <w:pPr>
              <w:pStyle w:val="TAL"/>
            </w:pPr>
          </w:p>
        </w:tc>
        <w:tc>
          <w:tcPr>
            <w:tcW w:w="1700" w:type="dxa"/>
          </w:tcPr>
          <w:p w14:paraId="4EC62603" w14:textId="77777777" w:rsidR="0058102C" w:rsidRPr="00B4600B" w:rsidRDefault="0058102C" w:rsidP="00312570">
            <w:pPr>
              <w:pStyle w:val="TAL"/>
            </w:pPr>
          </w:p>
        </w:tc>
        <w:tc>
          <w:tcPr>
            <w:tcW w:w="1133" w:type="dxa"/>
          </w:tcPr>
          <w:p w14:paraId="22AD1DEE" w14:textId="77777777" w:rsidR="0058102C" w:rsidRPr="00B4600B" w:rsidRDefault="0058102C" w:rsidP="00312570">
            <w:pPr>
              <w:pStyle w:val="TAL"/>
            </w:pPr>
          </w:p>
        </w:tc>
      </w:tr>
      <w:tr w:rsidR="0058102C" w:rsidRPr="00CD34C7" w14:paraId="15800FAB" w14:textId="77777777" w:rsidTr="00312570">
        <w:tc>
          <w:tcPr>
            <w:tcW w:w="4535" w:type="dxa"/>
          </w:tcPr>
          <w:p w14:paraId="5532F35E" w14:textId="77777777" w:rsidR="0058102C" w:rsidRPr="00B4600B" w:rsidRDefault="0058102C" w:rsidP="00312570">
            <w:pPr>
              <w:pStyle w:val="TAL"/>
            </w:pPr>
            <w:r w:rsidRPr="00B4600B">
              <w:t xml:space="preserve">  ue-Identity SEQUENCE {</w:t>
            </w:r>
          </w:p>
        </w:tc>
        <w:tc>
          <w:tcPr>
            <w:tcW w:w="2267" w:type="dxa"/>
          </w:tcPr>
          <w:p w14:paraId="1EAF3A5D" w14:textId="77777777" w:rsidR="0058102C" w:rsidRPr="00B4600B" w:rsidRDefault="0058102C" w:rsidP="00312570">
            <w:pPr>
              <w:pStyle w:val="TAL"/>
            </w:pPr>
          </w:p>
        </w:tc>
        <w:tc>
          <w:tcPr>
            <w:tcW w:w="1700" w:type="dxa"/>
          </w:tcPr>
          <w:p w14:paraId="435EB3C3" w14:textId="77777777" w:rsidR="0058102C" w:rsidRPr="00B4600B" w:rsidRDefault="0058102C" w:rsidP="00312570">
            <w:pPr>
              <w:pStyle w:val="TAL"/>
            </w:pPr>
          </w:p>
        </w:tc>
        <w:tc>
          <w:tcPr>
            <w:tcW w:w="1133" w:type="dxa"/>
          </w:tcPr>
          <w:p w14:paraId="23231F9A" w14:textId="77777777" w:rsidR="0058102C" w:rsidRPr="00B4600B" w:rsidRDefault="0058102C" w:rsidP="00312570">
            <w:pPr>
              <w:pStyle w:val="TAL"/>
            </w:pPr>
          </w:p>
        </w:tc>
      </w:tr>
      <w:tr w:rsidR="0058102C" w:rsidRPr="00CD34C7" w14:paraId="0831A056" w14:textId="77777777" w:rsidTr="00312570">
        <w:tc>
          <w:tcPr>
            <w:tcW w:w="4535" w:type="dxa"/>
          </w:tcPr>
          <w:p w14:paraId="6CE5D9DA" w14:textId="77777777" w:rsidR="0058102C" w:rsidRPr="00B4600B" w:rsidRDefault="0058102C" w:rsidP="00312570">
            <w:pPr>
              <w:pStyle w:val="TAL"/>
            </w:pPr>
            <w:r w:rsidRPr="00B4600B">
              <w:t xml:space="preserve">    c-RNTI</w:t>
            </w:r>
          </w:p>
        </w:tc>
        <w:tc>
          <w:tcPr>
            <w:tcW w:w="2267" w:type="dxa"/>
          </w:tcPr>
          <w:p w14:paraId="48E36C04" w14:textId="77777777" w:rsidR="0058102C" w:rsidRPr="00B4600B" w:rsidRDefault="0058102C" w:rsidP="00312570">
            <w:pPr>
              <w:pStyle w:val="TAL"/>
            </w:pPr>
            <w:r w:rsidRPr="00CD34C7">
              <w:t>the value of the C-RNTI of the UE</w:t>
            </w:r>
          </w:p>
        </w:tc>
        <w:tc>
          <w:tcPr>
            <w:tcW w:w="1700" w:type="dxa"/>
          </w:tcPr>
          <w:p w14:paraId="57B3BDFA" w14:textId="77777777" w:rsidR="0058102C" w:rsidRPr="00B4600B" w:rsidRDefault="0058102C" w:rsidP="00312570">
            <w:pPr>
              <w:pStyle w:val="TAL"/>
            </w:pPr>
          </w:p>
        </w:tc>
        <w:tc>
          <w:tcPr>
            <w:tcW w:w="1133" w:type="dxa"/>
          </w:tcPr>
          <w:p w14:paraId="258C0892" w14:textId="77777777" w:rsidR="0058102C" w:rsidRPr="00B4600B" w:rsidRDefault="0058102C" w:rsidP="00312570">
            <w:pPr>
              <w:pStyle w:val="TAL"/>
            </w:pPr>
          </w:p>
        </w:tc>
      </w:tr>
      <w:tr w:rsidR="0058102C" w:rsidRPr="00CD34C7" w14:paraId="0D8C8261" w14:textId="77777777" w:rsidTr="00312570">
        <w:tc>
          <w:tcPr>
            <w:tcW w:w="4535" w:type="dxa"/>
          </w:tcPr>
          <w:p w14:paraId="72E0A7CE" w14:textId="77777777" w:rsidR="0058102C" w:rsidRPr="00B4600B" w:rsidRDefault="0058102C" w:rsidP="00312570">
            <w:pPr>
              <w:pStyle w:val="TAL"/>
            </w:pPr>
            <w:r w:rsidRPr="00B4600B">
              <w:t xml:space="preserve">    physCellId</w:t>
            </w:r>
          </w:p>
        </w:tc>
        <w:tc>
          <w:tcPr>
            <w:tcW w:w="2267" w:type="dxa"/>
          </w:tcPr>
          <w:p w14:paraId="2F927C41" w14:textId="77777777" w:rsidR="0058102C" w:rsidRPr="00B4600B" w:rsidRDefault="0058102C" w:rsidP="00312570">
            <w:pPr>
              <w:pStyle w:val="TAL"/>
            </w:pPr>
            <w:r>
              <w:t>PCI of NR Cell 1</w:t>
            </w:r>
          </w:p>
        </w:tc>
        <w:tc>
          <w:tcPr>
            <w:tcW w:w="1700" w:type="dxa"/>
          </w:tcPr>
          <w:p w14:paraId="21B58B2D" w14:textId="77777777" w:rsidR="0058102C" w:rsidRPr="00B4600B" w:rsidRDefault="0058102C" w:rsidP="00312570">
            <w:pPr>
              <w:pStyle w:val="TAL"/>
            </w:pPr>
          </w:p>
        </w:tc>
        <w:tc>
          <w:tcPr>
            <w:tcW w:w="1133" w:type="dxa"/>
          </w:tcPr>
          <w:p w14:paraId="4CA914B7" w14:textId="77777777" w:rsidR="0058102C" w:rsidRPr="00B4600B" w:rsidRDefault="0058102C" w:rsidP="00312570">
            <w:pPr>
              <w:pStyle w:val="TAL"/>
            </w:pPr>
          </w:p>
        </w:tc>
      </w:tr>
      <w:tr w:rsidR="0058102C" w:rsidRPr="00CD34C7" w14:paraId="797086D5" w14:textId="77777777" w:rsidTr="00312570">
        <w:tc>
          <w:tcPr>
            <w:tcW w:w="4535" w:type="dxa"/>
          </w:tcPr>
          <w:p w14:paraId="62728B2B" w14:textId="77777777" w:rsidR="0058102C" w:rsidRPr="00B4600B" w:rsidRDefault="0058102C" w:rsidP="00312570">
            <w:pPr>
              <w:pStyle w:val="TAL"/>
            </w:pPr>
            <w:r w:rsidRPr="00B4600B">
              <w:t xml:space="preserve">    shortMAC-I</w:t>
            </w:r>
          </w:p>
        </w:tc>
        <w:tc>
          <w:tcPr>
            <w:tcW w:w="2267" w:type="dxa"/>
          </w:tcPr>
          <w:p w14:paraId="5F51D8D8" w14:textId="77777777" w:rsidR="0058102C" w:rsidRPr="00B4600B" w:rsidRDefault="0058102C" w:rsidP="00312570">
            <w:pPr>
              <w:pStyle w:val="TAL"/>
            </w:pPr>
            <w:r w:rsidRPr="00E42351">
              <w:t>The same value as the 16 least significant bits of the XMAC-I value calculated by SS</w:t>
            </w:r>
          </w:p>
        </w:tc>
        <w:tc>
          <w:tcPr>
            <w:tcW w:w="1700" w:type="dxa"/>
          </w:tcPr>
          <w:p w14:paraId="61F8C9B5" w14:textId="77777777" w:rsidR="0058102C" w:rsidRPr="00B4600B" w:rsidRDefault="0058102C" w:rsidP="00312570">
            <w:pPr>
              <w:pStyle w:val="TAL"/>
            </w:pPr>
          </w:p>
        </w:tc>
        <w:tc>
          <w:tcPr>
            <w:tcW w:w="1133" w:type="dxa"/>
          </w:tcPr>
          <w:p w14:paraId="205F0C88" w14:textId="77777777" w:rsidR="0058102C" w:rsidRPr="00B4600B" w:rsidRDefault="0058102C" w:rsidP="00312570">
            <w:pPr>
              <w:pStyle w:val="TAL"/>
            </w:pPr>
          </w:p>
        </w:tc>
      </w:tr>
      <w:tr w:rsidR="0058102C" w:rsidRPr="00CD34C7" w14:paraId="4793BC10" w14:textId="77777777" w:rsidTr="00312570">
        <w:tc>
          <w:tcPr>
            <w:tcW w:w="4535" w:type="dxa"/>
          </w:tcPr>
          <w:p w14:paraId="6CF199E1" w14:textId="77777777" w:rsidR="0058102C" w:rsidRPr="00B4600B" w:rsidRDefault="0058102C" w:rsidP="00312570">
            <w:pPr>
              <w:pStyle w:val="TAL"/>
            </w:pPr>
            <w:r w:rsidRPr="00B4600B">
              <w:t xml:space="preserve">  }</w:t>
            </w:r>
          </w:p>
        </w:tc>
        <w:tc>
          <w:tcPr>
            <w:tcW w:w="2267" w:type="dxa"/>
          </w:tcPr>
          <w:p w14:paraId="0BA93A5D" w14:textId="77777777" w:rsidR="0058102C" w:rsidRPr="00B4600B" w:rsidRDefault="0058102C" w:rsidP="00312570">
            <w:pPr>
              <w:pStyle w:val="TAL"/>
            </w:pPr>
          </w:p>
        </w:tc>
        <w:tc>
          <w:tcPr>
            <w:tcW w:w="1700" w:type="dxa"/>
          </w:tcPr>
          <w:p w14:paraId="7630AB5E" w14:textId="77777777" w:rsidR="0058102C" w:rsidRPr="00B4600B" w:rsidRDefault="0058102C" w:rsidP="00312570">
            <w:pPr>
              <w:pStyle w:val="TAL"/>
            </w:pPr>
          </w:p>
        </w:tc>
        <w:tc>
          <w:tcPr>
            <w:tcW w:w="1133" w:type="dxa"/>
          </w:tcPr>
          <w:p w14:paraId="442B2E15" w14:textId="77777777" w:rsidR="0058102C" w:rsidRPr="00B4600B" w:rsidRDefault="0058102C" w:rsidP="00312570">
            <w:pPr>
              <w:pStyle w:val="TAL"/>
            </w:pPr>
          </w:p>
        </w:tc>
      </w:tr>
      <w:tr w:rsidR="0058102C" w:rsidRPr="00CD34C7" w14:paraId="4D1614F1" w14:textId="77777777" w:rsidTr="00312570">
        <w:tc>
          <w:tcPr>
            <w:tcW w:w="4535" w:type="dxa"/>
          </w:tcPr>
          <w:p w14:paraId="09A282E3" w14:textId="77777777" w:rsidR="0058102C" w:rsidRPr="00B4600B" w:rsidRDefault="0058102C" w:rsidP="00312570">
            <w:pPr>
              <w:pStyle w:val="TAL"/>
            </w:pPr>
            <w:r w:rsidRPr="00B4600B">
              <w:t xml:space="preserve">  reestablishmentCause</w:t>
            </w:r>
          </w:p>
        </w:tc>
        <w:tc>
          <w:tcPr>
            <w:tcW w:w="2267" w:type="dxa"/>
          </w:tcPr>
          <w:p w14:paraId="3A840679" w14:textId="77777777" w:rsidR="0058102C" w:rsidRPr="00B4600B" w:rsidRDefault="0058102C" w:rsidP="00312570">
            <w:pPr>
              <w:pStyle w:val="TAL"/>
            </w:pPr>
            <w:r w:rsidRPr="00CD34C7">
              <w:t>otherFailure</w:t>
            </w:r>
          </w:p>
        </w:tc>
        <w:tc>
          <w:tcPr>
            <w:tcW w:w="1700" w:type="dxa"/>
          </w:tcPr>
          <w:p w14:paraId="75F918C9" w14:textId="77777777" w:rsidR="0058102C" w:rsidRPr="00B4600B" w:rsidRDefault="0058102C" w:rsidP="00312570">
            <w:pPr>
              <w:pStyle w:val="TAL"/>
            </w:pPr>
          </w:p>
        </w:tc>
        <w:tc>
          <w:tcPr>
            <w:tcW w:w="1133" w:type="dxa"/>
          </w:tcPr>
          <w:p w14:paraId="7038C623" w14:textId="77777777" w:rsidR="0058102C" w:rsidRPr="00B4600B" w:rsidRDefault="0058102C" w:rsidP="00312570">
            <w:pPr>
              <w:pStyle w:val="TAL"/>
            </w:pPr>
          </w:p>
        </w:tc>
      </w:tr>
      <w:tr w:rsidR="0058102C" w:rsidRPr="00CD34C7" w14:paraId="3D6A33BF" w14:textId="77777777" w:rsidTr="00312570">
        <w:tc>
          <w:tcPr>
            <w:tcW w:w="4535" w:type="dxa"/>
          </w:tcPr>
          <w:p w14:paraId="632E2E80" w14:textId="77777777" w:rsidR="0058102C" w:rsidRPr="00B4600B" w:rsidRDefault="0058102C" w:rsidP="00312570">
            <w:pPr>
              <w:pStyle w:val="TAL"/>
            </w:pPr>
            <w:r w:rsidRPr="00B4600B">
              <w:t>}</w:t>
            </w:r>
          </w:p>
        </w:tc>
        <w:tc>
          <w:tcPr>
            <w:tcW w:w="2267" w:type="dxa"/>
          </w:tcPr>
          <w:p w14:paraId="7DBAD33E" w14:textId="77777777" w:rsidR="0058102C" w:rsidRPr="00B4600B" w:rsidRDefault="0058102C" w:rsidP="00312570">
            <w:pPr>
              <w:pStyle w:val="TAL"/>
            </w:pPr>
          </w:p>
        </w:tc>
        <w:tc>
          <w:tcPr>
            <w:tcW w:w="1700" w:type="dxa"/>
          </w:tcPr>
          <w:p w14:paraId="0346DD33" w14:textId="77777777" w:rsidR="0058102C" w:rsidRPr="00B4600B" w:rsidRDefault="0058102C" w:rsidP="00312570">
            <w:pPr>
              <w:pStyle w:val="TAL"/>
            </w:pPr>
          </w:p>
        </w:tc>
        <w:tc>
          <w:tcPr>
            <w:tcW w:w="1133" w:type="dxa"/>
          </w:tcPr>
          <w:p w14:paraId="50A0A1C0" w14:textId="77777777" w:rsidR="0058102C" w:rsidRPr="00B4600B" w:rsidRDefault="0058102C" w:rsidP="00312570">
            <w:pPr>
              <w:pStyle w:val="TAL"/>
            </w:pPr>
          </w:p>
        </w:tc>
      </w:tr>
    </w:tbl>
    <w:p w14:paraId="2E4FED92" w14:textId="77777777" w:rsidR="0058102C" w:rsidRPr="00CD34C7" w:rsidRDefault="0058102C" w:rsidP="0058102C"/>
    <w:p w14:paraId="4B59C2F2" w14:textId="77777777" w:rsidR="0058102C" w:rsidRPr="00CD34C7" w:rsidRDefault="0058102C" w:rsidP="0058102C">
      <w:pPr>
        <w:pStyle w:val="TH"/>
      </w:pPr>
      <w:r w:rsidRPr="00CD34C7">
        <w:t xml:space="preserve">Table </w:t>
      </w:r>
      <w:r>
        <w:t>8.1.6</w:t>
      </w:r>
      <w:r w:rsidRPr="00CD34C7">
        <w:t>.1.3</w:t>
      </w:r>
      <w:r>
        <w:t>.1.3</w:t>
      </w:r>
      <w:r w:rsidRPr="00CD34C7">
        <w:t>.3</w:t>
      </w:r>
      <w:r>
        <w:t>-7</w:t>
      </w:r>
      <w:r w:rsidRPr="00CD34C7">
        <w:t xml:space="preserve">: </w:t>
      </w:r>
      <w:r w:rsidRPr="00CD34C7">
        <w:rPr>
          <w:i/>
        </w:rPr>
        <w:t xml:space="preserve">RRCReestablishmentComplete </w:t>
      </w:r>
      <w:r w:rsidRPr="00CD34C7">
        <w:t xml:space="preserve">(step 8,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707E8A3E" w14:textId="77777777" w:rsidTr="00312570">
        <w:tc>
          <w:tcPr>
            <w:tcW w:w="9635" w:type="dxa"/>
            <w:gridSpan w:val="4"/>
          </w:tcPr>
          <w:p w14:paraId="4D988DA3" w14:textId="77777777" w:rsidR="0058102C" w:rsidRPr="00CD34C7" w:rsidRDefault="0058102C" w:rsidP="00312570">
            <w:pPr>
              <w:pStyle w:val="TAL"/>
            </w:pPr>
            <w:r w:rsidRPr="00CD34C7">
              <w:t xml:space="preserve">Derivation Path: </w:t>
            </w:r>
            <w:r>
              <w:t>TS 38</w:t>
            </w:r>
            <w:r w:rsidRPr="00CD34C7">
              <w:t>.508</w:t>
            </w:r>
            <w:r>
              <w:t>-1 [4]</w:t>
            </w:r>
            <w:r w:rsidRPr="00CD34C7">
              <w:t>, Table 4.6.1-11</w:t>
            </w:r>
          </w:p>
        </w:tc>
      </w:tr>
      <w:tr w:rsidR="0058102C" w:rsidRPr="00CD34C7" w14:paraId="7CF8B563" w14:textId="77777777" w:rsidTr="00312570">
        <w:tc>
          <w:tcPr>
            <w:tcW w:w="4535" w:type="dxa"/>
          </w:tcPr>
          <w:p w14:paraId="418A592B" w14:textId="77777777" w:rsidR="0058102C" w:rsidRPr="00CD34C7" w:rsidRDefault="0058102C" w:rsidP="00312570">
            <w:pPr>
              <w:pStyle w:val="TAH"/>
            </w:pPr>
            <w:r w:rsidRPr="00CD34C7">
              <w:t>Information Element</w:t>
            </w:r>
          </w:p>
        </w:tc>
        <w:tc>
          <w:tcPr>
            <w:tcW w:w="2267" w:type="dxa"/>
          </w:tcPr>
          <w:p w14:paraId="738BAF25" w14:textId="77777777" w:rsidR="0058102C" w:rsidRPr="00CD34C7" w:rsidRDefault="0058102C" w:rsidP="00312570">
            <w:pPr>
              <w:pStyle w:val="TAH"/>
            </w:pPr>
            <w:r w:rsidRPr="00CD34C7">
              <w:t>Value/remark</w:t>
            </w:r>
          </w:p>
        </w:tc>
        <w:tc>
          <w:tcPr>
            <w:tcW w:w="1700" w:type="dxa"/>
          </w:tcPr>
          <w:p w14:paraId="50CB0731" w14:textId="77777777" w:rsidR="0058102C" w:rsidRPr="00CD34C7" w:rsidRDefault="0058102C" w:rsidP="00312570">
            <w:pPr>
              <w:pStyle w:val="TAH"/>
            </w:pPr>
            <w:r w:rsidRPr="00CD34C7">
              <w:t>Comment</w:t>
            </w:r>
          </w:p>
        </w:tc>
        <w:tc>
          <w:tcPr>
            <w:tcW w:w="1133" w:type="dxa"/>
          </w:tcPr>
          <w:p w14:paraId="17DFBA3F" w14:textId="77777777" w:rsidR="0058102C" w:rsidRPr="00CD34C7" w:rsidRDefault="0058102C" w:rsidP="00312570">
            <w:pPr>
              <w:pStyle w:val="TAH"/>
            </w:pPr>
            <w:r w:rsidRPr="00CD34C7">
              <w:t>Condition</w:t>
            </w:r>
          </w:p>
        </w:tc>
      </w:tr>
      <w:tr w:rsidR="0058102C" w:rsidRPr="00CD34C7" w14:paraId="0A20696A" w14:textId="77777777" w:rsidTr="00312570">
        <w:tc>
          <w:tcPr>
            <w:tcW w:w="4535" w:type="dxa"/>
          </w:tcPr>
          <w:p w14:paraId="6C538123" w14:textId="77777777" w:rsidR="0058102C" w:rsidRPr="00B4600B" w:rsidRDefault="0058102C" w:rsidP="00312570">
            <w:pPr>
              <w:pStyle w:val="TAL"/>
            </w:pPr>
            <w:r w:rsidRPr="00B4600B">
              <w:t>RRCReestablishmentComplete ::= SEQUENCE {</w:t>
            </w:r>
          </w:p>
        </w:tc>
        <w:tc>
          <w:tcPr>
            <w:tcW w:w="2267" w:type="dxa"/>
          </w:tcPr>
          <w:p w14:paraId="5A8E0463" w14:textId="77777777" w:rsidR="0058102C" w:rsidRPr="00B4600B" w:rsidRDefault="0058102C" w:rsidP="00312570">
            <w:pPr>
              <w:pStyle w:val="TAL"/>
            </w:pPr>
          </w:p>
        </w:tc>
        <w:tc>
          <w:tcPr>
            <w:tcW w:w="1700" w:type="dxa"/>
          </w:tcPr>
          <w:p w14:paraId="154B40BB" w14:textId="77777777" w:rsidR="0058102C" w:rsidRPr="00B4600B" w:rsidRDefault="0058102C" w:rsidP="00312570">
            <w:pPr>
              <w:pStyle w:val="TAL"/>
            </w:pPr>
          </w:p>
        </w:tc>
        <w:tc>
          <w:tcPr>
            <w:tcW w:w="1133" w:type="dxa"/>
          </w:tcPr>
          <w:p w14:paraId="02FEF598" w14:textId="77777777" w:rsidR="0058102C" w:rsidRPr="00B4600B" w:rsidRDefault="0058102C" w:rsidP="00312570">
            <w:pPr>
              <w:pStyle w:val="TAL"/>
            </w:pPr>
          </w:p>
        </w:tc>
      </w:tr>
      <w:tr w:rsidR="0058102C" w:rsidRPr="00CD34C7" w14:paraId="0DAE4D05" w14:textId="77777777" w:rsidTr="00312570">
        <w:tc>
          <w:tcPr>
            <w:tcW w:w="4535" w:type="dxa"/>
          </w:tcPr>
          <w:p w14:paraId="1878CCE6" w14:textId="77777777" w:rsidR="0058102C" w:rsidRPr="00B4600B" w:rsidRDefault="0058102C" w:rsidP="00312570">
            <w:pPr>
              <w:pStyle w:val="TAL"/>
            </w:pPr>
            <w:r w:rsidRPr="00B4600B">
              <w:t xml:space="preserve">  criticalExtensions CHOICE {</w:t>
            </w:r>
          </w:p>
        </w:tc>
        <w:tc>
          <w:tcPr>
            <w:tcW w:w="2267" w:type="dxa"/>
          </w:tcPr>
          <w:p w14:paraId="6D593F4D" w14:textId="77777777" w:rsidR="0058102C" w:rsidRPr="00B4600B" w:rsidRDefault="0058102C" w:rsidP="00312570">
            <w:pPr>
              <w:pStyle w:val="TAL"/>
            </w:pPr>
          </w:p>
        </w:tc>
        <w:tc>
          <w:tcPr>
            <w:tcW w:w="1700" w:type="dxa"/>
          </w:tcPr>
          <w:p w14:paraId="13DE60ED" w14:textId="77777777" w:rsidR="0058102C" w:rsidRPr="00B4600B" w:rsidRDefault="0058102C" w:rsidP="00312570">
            <w:pPr>
              <w:pStyle w:val="TAL"/>
            </w:pPr>
          </w:p>
        </w:tc>
        <w:tc>
          <w:tcPr>
            <w:tcW w:w="1133" w:type="dxa"/>
          </w:tcPr>
          <w:p w14:paraId="55392E33" w14:textId="77777777" w:rsidR="0058102C" w:rsidRPr="00B4600B" w:rsidRDefault="0058102C" w:rsidP="00312570">
            <w:pPr>
              <w:pStyle w:val="TAL"/>
            </w:pPr>
          </w:p>
        </w:tc>
      </w:tr>
      <w:tr w:rsidR="0058102C" w:rsidRPr="00CD34C7" w14:paraId="53F44808" w14:textId="77777777" w:rsidTr="00312570">
        <w:tc>
          <w:tcPr>
            <w:tcW w:w="4535" w:type="dxa"/>
          </w:tcPr>
          <w:p w14:paraId="72CD8145" w14:textId="77777777" w:rsidR="0058102C" w:rsidRPr="00B4600B" w:rsidRDefault="0058102C" w:rsidP="00312570">
            <w:pPr>
              <w:pStyle w:val="TAL"/>
            </w:pPr>
            <w:r w:rsidRPr="00B4600B">
              <w:t xml:space="preserve">    rrcReestablishmentComplete SEQUENCE {</w:t>
            </w:r>
          </w:p>
        </w:tc>
        <w:tc>
          <w:tcPr>
            <w:tcW w:w="2267" w:type="dxa"/>
          </w:tcPr>
          <w:p w14:paraId="50E526B5" w14:textId="77777777" w:rsidR="0058102C" w:rsidRPr="00B4600B" w:rsidRDefault="0058102C" w:rsidP="00312570">
            <w:pPr>
              <w:pStyle w:val="TAL"/>
            </w:pPr>
          </w:p>
        </w:tc>
        <w:tc>
          <w:tcPr>
            <w:tcW w:w="1700" w:type="dxa"/>
          </w:tcPr>
          <w:p w14:paraId="020AC44D" w14:textId="77777777" w:rsidR="0058102C" w:rsidRPr="00B4600B" w:rsidRDefault="0058102C" w:rsidP="00312570">
            <w:pPr>
              <w:pStyle w:val="TAL"/>
            </w:pPr>
          </w:p>
        </w:tc>
        <w:tc>
          <w:tcPr>
            <w:tcW w:w="1133" w:type="dxa"/>
          </w:tcPr>
          <w:p w14:paraId="72196994" w14:textId="77777777" w:rsidR="0058102C" w:rsidRPr="00B4600B" w:rsidRDefault="0058102C" w:rsidP="00312570">
            <w:pPr>
              <w:pStyle w:val="TAL"/>
            </w:pPr>
          </w:p>
        </w:tc>
      </w:tr>
      <w:tr w:rsidR="0058102C" w:rsidRPr="00CD34C7" w14:paraId="089B10EE" w14:textId="77777777" w:rsidTr="00312570">
        <w:tc>
          <w:tcPr>
            <w:tcW w:w="4535" w:type="dxa"/>
          </w:tcPr>
          <w:p w14:paraId="5D7C2FA6" w14:textId="77777777" w:rsidR="0058102C" w:rsidRPr="00B4600B" w:rsidRDefault="0058102C" w:rsidP="00312570">
            <w:pPr>
              <w:pStyle w:val="TAL"/>
            </w:pPr>
            <w:r w:rsidRPr="00B4600B">
              <w:t xml:space="preserve">      nonCriticalExtension</w:t>
            </w:r>
            <w:r>
              <w:t xml:space="preserve"> </w:t>
            </w:r>
            <w:r w:rsidRPr="00B4600B">
              <w:t>SEQUENCE {</w:t>
            </w:r>
          </w:p>
        </w:tc>
        <w:tc>
          <w:tcPr>
            <w:tcW w:w="2267" w:type="dxa"/>
          </w:tcPr>
          <w:p w14:paraId="003CDDDB" w14:textId="77777777" w:rsidR="0058102C" w:rsidRPr="00B4600B" w:rsidDel="00D26A4F" w:rsidRDefault="0058102C" w:rsidP="00312570">
            <w:pPr>
              <w:pStyle w:val="TAL"/>
            </w:pPr>
          </w:p>
        </w:tc>
        <w:tc>
          <w:tcPr>
            <w:tcW w:w="1700" w:type="dxa"/>
          </w:tcPr>
          <w:p w14:paraId="3A17D946" w14:textId="77777777" w:rsidR="0058102C" w:rsidRPr="00B4600B" w:rsidDel="00D26A4F" w:rsidRDefault="0058102C" w:rsidP="00312570">
            <w:pPr>
              <w:pStyle w:val="TAL"/>
            </w:pPr>
          </w:p>
        </w:tc>
        <w:tc>
          <w:tcPr>
            <w:tcW w:w="1133" w:type="dxa"/>
          </w:tcPr>
          <w:p w14:paraId="3FF72D8B" w14:textId="77777777" w:rsidR="0058102C" w:rsidRPr="00B4600B" w:rsidDel="00D26A4F" w:rsidRDefault="0058102C" w:rsidP="00312570">
            <w:pPr>
              <w:pStyle w:val="TAL"/>
            </w:pPr>
          </w:p>
        </w:tc>
      </w:tr>
      <w:tr w:rsidR="0058102C" w:rsidRPr="00CD34C7" w14:paraId="33DA5BA6" w14:textId="77777777" w:rsidTr="00312570">
        <w:tc>
          <w:tcPr>
            <w:tcW w:w="4535" w:type="dxa"/>
          </w:tcPr>
          <w:p w14:paraId="3FE52F5C" w14:textId="77777777" w:rsidR="0058102C" w:rsidRPr="00B4600B" w:rsidRDefault="0058102C" w:rsidP="00312570">
            <w:pPr>
              <w:pStyle w:val="TAL"/>
            </w:pPr>
            <w:r w:rsidRPr="00B4600B">
              <w:t xml:space="preserve">        </w:t>
            </w:r>
            <w:r w:rsidRPr="00D96C74">
              <w:t>ue-MeasurementsAvailable-r16</w:t>
            </w:r>
            <w:r>
              <w:t xml:space="preserve"> </w:t>
            </w:r>
            <w:r w:rsidRPr="00B4600B">
              <w:t>SEQUENCE {</w:t>
            </w:r>
          </w:p>
        </w:tc>
        <w:tc>
          <w:tcPr>
            <w:tcW w:w="2267" w:type="dxa"/>
          </w:tcPr>
          <w:p w14:paraId="5656BF67" w14:textId="77777777" w:rsidR="0058102C" w:rsidRPr="00B4600B" w:rsidRDefault="0058102C" w:rsidP="00312570">
            <w:pPr>
              <w:pStyle w:val="TAL"/>
            </w:pPr>
          </w:p>
        </w:tc>
        <w:tc>
          <w:tcPr>
            <w:tcW w:w="1700" w:type="dxa"/>
          </w:tcPr>
          <w:p w14:paraId="58F9AA3C" w14:textId="77777777" w:rsidR="0058102C" w:rsidRPr="00B4600B" w:rsidDel="00D26A4F" w:rsidRDefault="0058102C" w:rsidP="00312570">
            <w:pPr>
              <w:pStyle w:val="TAL"/>
            </w:pPr>
          </w:p>
        </w:tc>
        <w:tc>
          <w:tcPr>
            <w:tcW w:w="1133" w:type="dxa"/>
          </w:tcPr>
          <w:p w14:paraId="7D049523" w14:textId="77777777" w:rsidR="0058102C" w:rsidRPr="00B4600B" w:rsidDel="00D26A4F" w:rsidRDefault="0058102C" w:rsidP="00312570">
            <w:pPr>
              <w:pStyle w:val="TAL"/>
            </w:pPr>
          </w:p>
        </w:tc>
      </w:tr>
      <w:tr w:rsidR="0058102C" w:rsidRPr="00CD34C7" w14:paraId="082E1EA3" w14:textId="77777777" w:rsidTr="00312570">
        <w:tc>
          <w:tcPr>
            <w:tcW w:w="4535" w:type="dxa"/>
          </w:tcPr>
          <w:p w14:paraId="5AFAB390" w14:textId="77777777" w:rsidR="0058102C" w:rsidRPr="00B4600B" w:rsidRDefault="0058102C" w:rsidP="00312570">
            <w:pPr>
              <w:pStyle w:val="TAL"/>
            </w:pPr>
            <w:r w:rsidRPr="00B4600B">
              <w:t xml:space="preserve">          </w:t>
            </w:r>
            <w:r w:rsidRPr="00D96C74">
              <w:t>rlf-InfoAvailable-r16</w:t>
            </w:r>
          </w:p>
        </w:tc>
        <w:tc>
          <w:tcPr>
            <w:tcW w:w="2267" w:type="dxa"/>
          </w:tcPr>
          <w:p w14:paraId="5EC7875C" w14:textId="77777777" w:rsidR="0058102C" w:rsidRPr="00B4600B" w:rsidRDefault="0058102C" w:rsidP="00312570">
            <w:pPr>
              <w:pStyle w:val="TAL"/>
            </w:pPr>
            <w:r>
              <w:t>true</w:t>
            </w:r>
          </w:p>
        </w:tc>
        <w:tc>
          <w:tcPr>
            <w:tcW w:w="1700" w:type="dxa"/>
          </w:tcPr>
          <w:p w14:paraId="27A0AB6A" w14:textId="77777777" w:rsidR="0058102C" w:rsidRPr="00B4600B" w:rsidDel="00D26A4F" w:rsidRDefault="0058102C" w:rsidP="00312570">
            <w:pPr>
              <w:pStyle w:val="TAL"/>
            </w:pPr>
          </w:p>
        </w:tc>
        <w:tc>
          <w:tcPr>
            <w:tcW w:w="1133" w:type="dxa"/>
          </w:tcPr>
          <w:p w14:paraId="59DCD6ED" w14:textId="77777777" w:rsidR="0058102C" w:rsidRPr="00B4600B" w:rsidDel="00D26A4F" w:rsidRDefault="0058102C" w:rsidP="00312570">
            <w:pPr>
              <w:pStyle w:val="TAL"/>
            </w:pPr>
          </w:p>
        </w:tc>
      </w:tr>
      <w:tr w:rsidR="0058102C" w:rsidRPr="00CD34C7" w14:paraId="5657E4B7" w14:textId="77777777" w:rsidTr="00312570">
        <w:tc>
          <w:tcPr>
            <w:tcW w:w="4535" w:type="dxa"/>
          </w:tcPr>
          <w:p w14:paraId="6C5A1334" w14:textId="77777777" w:rsidR="0058102C" w:rsidRPr="00B4600B" w:rsidRDefault="0058102C" w:rsidP="00312570">
            <w:pPr>
              <w:pStyle w:val="TAL"/>
            </w:pPr>
            <w:r w:rsidRPr="00B4600B">
              <w:t xml:space="preserve">        </w:t>
            </w:r>
            <w:r>
              <w:t>}</w:t>
            </w:r>
          </w:p>
        </w:tc>
        <w:tc>
          <w:tcPr>
            <w:tcW w:w="2267" w:type="dxa"/>
          </w:tcPr>
          <w:p w14:paraId="569F9060" w14:textId="77777777" w:rsidR="0058102C" w:rsidRPr="00B4600B" w:rsidRDefault="0058102C" w:rsidP="00312570">
            <w:pPr>
              <w:pStyle w:val="TAL"/>
            </w:pPr>
          </w:p>
        </w:tc>
        <w:tc>
          <w:tcPr>
            <w:tcW w:w="1700" w:type="dxa"/>
          </w:tcPr>
          <w:p w14:paraId="42728EAA" w14:textId="77777777" w:rsidR="0058102C" w:rsidRPr="00B4600B" w:rsidDel="00D26A4F" w:rsidRDefault="0058102C" w:rsidP="00312570">
            <w:pPr>
              <w:pStyle w:val="TAL"/>
            </w:pPr>
          </w:p>
        </w:tc>
        <w:tc>
          <w:tcPr>
            <w:tcW w:w="1133" w:type="dxa"/>
          </w:tcPr>
          <w:p w14:paraId="3FD7D6CA" w14:textId="77777777" w:rsidR="0058102C" w:rsidRPr="00B4600B" w:rsidDel="00D26A4F" w:rsidRDefault="0058102C" w:rsidP="00312570">
            <w:pPr>
              <w:pStyle w:val="TAL"/>
            </w:pPr>
          </w:p>
        </w:tc>
      </w:tr>
      <w:tr w:rsidR="0058102C" w:rsidRPr="00CD34C7" w14:paraId="70D9C17E" w14:textId="77777777" w:rsidTr="00312570">
        <w:tc>
          <w:tcPr>
            <w:tcW w:w="4535" w:type="dxa"/>
          </w:tcPr>
          <w:p w14:paraId="04EE1873" w14:textId="77777777" w:rsidR="0058102C" w:rsidRPr="00B4600B" w:rsidRDefault="0058102C" w:rsidP="00312570">
            <w:pPr>
              <w:pStyle w:val="TAL"/>
            </w:pPr>
            <w:r w:rsidRPr="00B4600B">
              <w:t xml:space="preserve">      </w:t>
            </w:r>
            <w:r>
              <w:t>}</w:t>
            </w:r>
          </w:p>
        </w:tc>
        <w:tc>
          <w:tcPr>
            <w:tcW w:w="2267" w:type="dxa"/>
          </w:tcPr>
          <w:p w14:paraId="3D2CB0B2" w14:textId="77777777" w:rsidR="0058102C" w:rsidRPr="00B4600B" w:rsidRDefault="0058102C" w:rsidP="00312570">
            <w:pPr>
              <w:pStyle w:val="TAL"/>
            </w:pPr>
          </w:p>
        </w:tc>
        <w:tc>
          <w:tcPr>
            <w:tcW w:w="1700" w:type="dxa"/>
          </w:tcPr>
          <w:p w14:paraId="768369FD" w14:textId="77777777" w:rsidR="0058102C" w:rsidRPr="00B4600B" w:rsidDel="00D26A4F" w:rsidRDefault="0058102C" w:rsidP="00312570">
            <w:pPr>
              <w:pStyle w:val="TAL"/>
            </w:pPr>
          </w:p>
        </w:tc>
        <w:tc>
          <w:tcPr>
            <w:tcW w:w="1133" w:type="dxa"/>
          </w:tcPr>
          <w:p w14:paraId="2A85FA22" w14:textId="77777777" w:rsidR="0058102C" w:rsidRPr="00B4600B" w:rsidDel="00D26A4F" w:rsidRDefault="0058102C" w:rsidP="00312570">
            <w:pPr>
              <w:pStyle w:val="TAL"/>
            </w:pPr>
          </w:p>
        </w:tc>
      </w:tr>
      <w:tr w:rsidR="0058102C" w:rsidRPr="00CD34C7" w14:paraId="53D63408" w14:textId="77777777" w:rsidTr="00312570">
        <w:tc>
          <w:tcPr>
            <w:tcW w:w="4535" w:type="dxa"/>
          </w:tcPr>
          <w:p w14:paraId="6CE0E220" w14:textId="77777777" w:rsidR="0058102C" w:rsidRPr="00B4600B" w:rsidRDefault="0058102C" w:rsidP="00312570">
            <w:pPr>
              <w:pStyle w:val="TAL"/>
            </w:pPr>
            <w:r w:rsidRPr="00B4600B">
              <w:t xml:space="preserve">    }</w:t>
            </w:r>
          </w:p>
        </w:tc>
        <w:tc>
          <w:tcPr>
            <w:tcW w:w="2267" w:type="dxa"/>
          </w:tcPr>
          <w:p w14:paraId="0A4FE070" w14:textId="77777777" w:rsidR="0058102C" w:rsidRPr="00B4600B" w:rsidRDefault="0058102C" w:rsidP="00312570">
            <w:pPr>
              <w:pStyle w:val="TAL"/>
            </w:pPr>
          </w:p>
        </w:tc>
        <w:tc>
          <w:tcPr>
            <w:tcW w:w="1700" w:type="dxa"/>
          </w:tcPr>
          <w:p w14:paraId="3561D113" w14:textId="77777777" w:rsidR="0058102C" w:rsidRPr="00B4600B" w:rsidRDefault="0058102C" w:rsidP="00312570">
            <w:pPr>
              <w:pStyle w:val="TAL"/>
            </w:pPr>
          </w:p>
        </w:tc>
        <w:tc>
          <w:tcPr>
            <w:tcW w:w="1133" w:type="dxa"/>
          </w:tcPr>
          <w:p w14:paraId="049E9C13" w14:textId="77777777" w:rsidR="0058102C" w:rsidRPr="00B4600B" w:rsidRDefault="0058102C" w:rsidP="00312570">
            <w:pPr>
              <w:pStyle w:val="TAL"/>
            </w:pPr>
          </w:p>
        </w:tc>
      </w:tr>
      <w:tr w:rsidR="0058102C" w:rsidRPr="00CD34C7" w14:paraId="57D83A3B" w14:textId="77777777" w:rsidTr="00312570">
        <w:tc>
          <w:tcPr>
            <w:tcW w:w="4535" w:type="dxa"/>
          </w:tcPr>
          <w:p w14:paraId="5B96FA69" w14:textId="77777777" w:rsidR="0058102C" w:rsidRPr="00B4600B" w:rsidRDefault="0058102C" w:rsidP="00312570">
            <w:pPr>
              <w:pStyle w:val="TAL"/>
            </w:pPr>
            <w:r w:rsidRPr="00B4600B">
              <w:t xml:space="preserve">  }</w:t>
            </w:r>
          </w:p>
        </w:tc>
        <w:tc>
          <w:tcPr>
            <w:tcW w:w="2267" w:type="dxa"/>
          </w:tcPr>
          <w:p w14:paraId="4A117060" w14:textId="77777777" w:rsidR="0058102C" w:rsidRPr="00B4600B" w:rsidRDefault="0058102C" w:rsidP="00312570">
            <w:pPr>
              <w:pStyle w:val="TAL"/>
            </w:pPr>
          </w:p>
        </w:tc>
        <w:tc>
          <w:tcPr>
            <w:tcW w:w="1700" w:type="dxa"/>
          </w:tcPr>
          <w:p w14:paraId="1A10F1BD" w14:textId="77777777" w:rsidR="0058102C" w:rsidRPr="00B4600B" w:rsidRDefault="0058102C" w:rsidP="00312570">
            <w:pPr>
              <w:pStyle w:val="TAL"/>
            </w:pPr>
          </w:p>
        </w:tc>
        <w:tc>
          <w:tcPr>
            <w:tcW w:w="1133" w:type="dxa"/>
          </w:tcPr>
          <w:p w14:paraId="1716917E" w14:textId="77777777" w:rsidR="0058102C" w:rsidRPr="00B4600B" w:rsidRDefault="0058102C" w:rsidP="00312570">
            <w:pPr>
              <w:pStyle w:val="TAL"/>
            </w:pPr>
          </w:p>
        </w:tc>
      </w:tr>
      <w:tr w:rsidR="0058102C" w:rsidRPr="00CD34C7" w14:paraId="05FA5345" w14:textId="77777777" w:rsidTr="00312570">
        <w:tc>
          <w:tcPr>
            <w:tcW w:w="4535" w:type="dxa"/>
          </w:tcPr>
          <w:p w14:paraId="1D3ED0C3" w14:textId="77777777" w:rsidR="0058102C" w:rsidRPr="00B4600B" w:rsidRDefault="0058102C" w:rsidP="00312570">
            <w:pPr>
              <w:pStyle w:val="TAL"/>
            </w:pPr>
            <w:r w:rsidRPr="00B4600B">
              <w:t>}</w:t>
            </w:r>
          </w:p>
        </w:tc>
        <w:tc>
          <w:tcPr>
            <w:tcW w:w="2267" w:type="dxa"/>
          </w:tcPr>
          <w:p w14:paraId="0DDB8ED4" w14:textId="77777777" w:rsidR="0058102C" w:rsidRPr="00B4600B" w:rsidRDefault="0058102C" w:rsidP="00312570">
            <w:pPr>
              <w:pStyle w:val="TAL"/>
            </w:pPr>
          </w:p>
        </w:tc>
        <w:tc>
          <w:tcPr>
            <w:tcW w:w="1700" w:type="dxa"/>
          </w:tcPr>
          <w:p w14:paraId="3B030128" w14:textId="77777777" w:rsidR="0058102C" w:rsidRPr="00B4600B" w:rsidRDefault="0058102C" w:rsidP="00312570">
            <w:pPr>
              <w:pStyle w:val="TAL"/>
            </w:pPr>
          </w:p>
        </w:tc>
        <w:tc>
          <w:tcPr>
            <w:tcW w:w="1133" w:type="dxa"/>
          </w:tcPr>
          <w:p w14:paraId="7D502076" w14:textId="77777777" w:rsidR="0058102C" w:rsidRPr="00B4600B" w:rsidRDefault="0058102C" w:rsidP="00312570">
            <w:pPr>
              <w:pStyle w:val="TAL"/>
            </w:pPr>
          </w:p>
        </w:tc>
      </w:tr>
    </w:tbl>
    <w:p w14:paraId="6F59300B" w14:textId="77777777" w:rsidR="0058102C" w:rsidRDefault="0058102C" w:rsidP="0058102C">
      <w:pPr>
        <w:rPr>
          <w:ins w:id="94" w:author="Daiwei Zhou (周代卫)" w:date="2021-03-19T19:20:00Z"/>
        </w:rPr>
      </w:pPr>
    </w:p>
    <w:p w14:paraId="4B94F5C1" w14:textId="77777777" w:rsidR="0058102C" w:rsidRPr="00CD34C7" w:rsidRDefault="0058102C" w:rsidP="0058102C">
      <w:pPr>
        <w:pStyle w:val="TH"/>
        <w:rPr>
          <w:ins w:id="95" w:author="Daiwei Zhou (周代卫)" w:date="2021-03-19T19:20:00Z"/>
        </w:rPr>
      </w:pPr>
      <w:ins w:id="96" w:author="Daiwei Zhou (周代卫)" w:date="2021-03-19T19:20:00Z">
        <w:r w:rsidRPr="00CD34C7">
          <w:t xml:space="preserve">Table </w:t>
        </w:r>
        <w:r>
          <w:t>8.1.6</w:t>
        </w:r>
        <w:r w:rsidRPr="00CD34C7">
          <w:t>.1.3</w:t>
        </w:r>
        <w:r>
          <w:t>.1.3</w:t>
        </w:r>
        <w:r w:rsidRPr="00CD34C7">
          <w:t>.3</w:t>
        </w:r>
        <w:r>
          <w:t>-8</w:t>
        </w:r>
        <w:r w:rsidRPr="00CD34C7">
          <w:t xml:space="preserve">: </w:t>
        </w:r>
      </w:ins>
      <w:ins w:id="97" w:author="Daiwei Zhou (周代卫)" w:date="2021-03-19T19:21:00Z">
        <w:r w:rsidRPr="00E42351">
          <w:rPr>
            <w:i/>
          </w:rPr>
          <w:t>RRCReconfiguration</w:t>
        </w:r>
        <w:r w:rsidRPr="00CD34C7">
          <w:rPr>
            <w:i/>
          </w:rPr>
          <w:t xml:space="preserve"> </w:t>
        </w:r>
      </w:ins>
      <w:ins w:id="98" w:author="Daiwei Zhou (周代卫)" w:date="2021-03-19T19:20:00Z">
        <w:r>
          <w:t>(step 9</w:t>
        </w:r>
        <w:r w:rsidRPr="00CD34C7">
          <w:t xml:space="preserve">,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8102C" w:rsidRPr="00CD34C7" w14:paraId="49404700" w14:textId="77777777" w:rsidTr="00312570">
        <w:trPr>
          <w:ins w:id="99" w:author="Daiwei Zhou (周代卫)" w:date="2021-03-19T19:20:00Z"/>
        </w:trPr>
        <w:tc>
          <w:tcPr>
            <w:tcW w:w="9635" w:type="dxa"/>
          </w:tcPr>
          <w:p w14:paraId="2CA4CC59" w14:textId="77777777" w:rsidR="0058102C" w:rsidRPr="00CD34C7" w:rsidRDefault="0058102C" w:rsidP="00312570">
            <w:pPr>
              <w:pStyle w:val="TAL"/>
              <w:rPr>
                <w:ins w:id="100" w:author="Daiwei Zhou (周代卫)" w:date="2021-03-19T19:20:00Z"/>
              </w:rPr>
            </w:pPr>
            <w:ins w:id="101" w:author="Daiwei Zhou (周代卫)" w:date="2021-03-19T19:20:00Z">
              <w:r w:rsidRPr="00CD34C7">
                <w:t xml:space="preserve">Derivation Path: </w:t>
              </w:r>
              <w:r>
                <w:t>TS 38</w:t>
              </w:r>
              <w:r w:rsidRPr="00CD34C7">
                <w:t>.508</w:t>
              </w:r>
              <w:r>
                <w:t>-1 [4]</w:t>
              </w:r>
              <w:r w:rsidRPr="00CD34C7">
                <w:t xml:space="preserve">, </w:t>
              </w:r>
            </w:ins>
            <w:ins w:id="102" w:author="Daiwei Zhou (周代卫)" w:date="2021-03-19T19:22:00Z">
              <w:r w:rsidRPr="00E42351">
                <w:rPr>
                  <w:lang w:eastAsia="ko-KR"/>
                </w:rPr>
                <w:t xml:space="preserve">Table 4.6.1-13 with condition </w:t>
              </w:r>
              <w:r>
                <w:rPr>
                  <w:lang w:eastAsia="ko-KR"/>
                </w:rPr>
                <w:t>REEST</w:t>
              </w:r>
            </w:ins>
          </w:p>
        </w:tc>
      </w:tr>
    </w:tbl>
    <w:p w14:paraId="41F0AE94" w14:textId="77777777" w:rsidR="0058102C" w:rsidRPr="00CD34C7" w:rsidRDefault="0058102C" w:rsidP="0058102C"/>
    <w:p w14:paraId="49664CF7" w14:textId="77777777" w:rsidR="0058102C" w:rsidRPr="00CD34C7" w:rsidRDefault="0058102C" w:rsidP="0058102C">
      <w:pPr>
        <w:pStyle w:val="TH"/>
      </w:pPr>
      <w:r w:rsidRPr="00CD34C7">
        <w:t xml:space="preserve">Table </w:t>
      </w:r>
      <w:r>
        <w:t>8.1.6</w:t>
      </w:r>
      <w:r w:rsidRPr="00CD34C7">
        <w:t>.1.3</w:t>
      </w:r>
      <w:r>
        <w:t>.1.3</w:t>
      </w:r>
      <w:r w:rsidRPr="00CD34C7">
        <w:t>.3</w:t>
      </w:r>
      <w:r>
        <w:t>-</w:t>
      </w:r>
      <w:ins w:id="103" w:author="Daiwei Zhou (周代卫)" w:date="2021-03-19T19:21:00Z">
        <w:r>
          <w:t>9</w:t>
        </w:r>
      </w:ins>
      <w:del w:id="104" w:author="Daiwei Zhou (周代卫)" w:date="2021-03-19T19:21:00Z">
        <w:r w:rsidDel="001728E3">
          <w:delText>8</w:delText>
        </w:r>
      </w:del>
      <w:r w:rsidRPr="00CD34C7">
        <w:t xml:space="preserve">: </w:t>
      </w:r>
      <w:r w:rsidRPr="00CD34C7">
        <w:rPr>
          <w:i/>
        </w:rPr>
        <w:t xml:space="preserve">UEInformationRequest </w:t>
      </w:r>
      <w:r>
        <w:t xml:space="preserve">(step </w:t>
      </w:r>
      <w:ins w:id="105" w:author="Daiwei Zhou (周代卫)" w:date="2021-03-19T19:20:00Z">
        <w:r>
          <w:t>11</w:t>
        </w:r>
      </w:ins>
      <w:del w:id="106" w:author="Daiwei Zhou (周代卫)" w:date="2021-03-19T19:20:00Z">
        <w:r w:rsidDel="001728E3">
          <w:delText>9</w:delText>
        </w:r>
      </w:del>
      <w:r w:rsidRPr="00CD34C7">
        <w:t xml:space="preserve">,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3E9E2629" w14:textId="77777777" w:rsidTr="00312570">
        <w:tc>
          <w:tcPr>
            <w:tcW w:w="9635" w:type="dxa"/>
            <w:gridSpan w:val="4"/>
          </w:tcPr>
          <w:p w14:paraId="74A37A77" w14:textId="77777777" w:rsidR="0058102C" w:rsidRPr="00CD34C7" w:rsidRDefault="0058102C" w:rsidP="00312570">
            <w:pPr>
              <w:pStyle w:val="TAL"/>
            </w:pPr>
            <w:r w:rsidRPr="00CD34C7">
              <w:t xml:space="preserve">Derivation Path: </w:t>
            </w:r>
            <w:r>
              <w:t>TS 38</w:t>
            </w:r>
            <w:r w:rsidRPr="00CD34C7">
              <w:t>.508</w:t>
            </w:r>
            <w:r>
              <w:t>-1 [4], Table 4.6.1-32</w:t>
            </w:r>
            <w:r w:rsidRPr="00CD34C7">
              <w:t>A</w:t>
            </w:r>
          </w:p>
        </w:tc>
      </w:tr>
      <w:tr w:rsidR="0058102C" w:rsidRPr="00CD34C7" w14:paraId="35A53819" w14:textId="77777777" w:rsidTr="00312570">
        <w:tc>
          <w:tcPr>
            <w:tcW w:w="4535" w:type="dxa"/>
            <w:tcBorders>
              <w:bottom w:val="single" w:sz="4" w:space="0" w:color="000000"/>
            </w:tcBorders>
          </w:tcPr>
          <w:p w14:paraId="542AC158" w14:textId="77777777" w:rsidR="0058102C" w:rsidRPr="00CD34C7" w:rsidRDefault="0058102C" w:rsidP="00312570">
            <w:pPr>
              <w:pStyle w:val="TAH"/>
            </w:pPr>
            <w:r w:rsidRPr="00CD34C7">
              <w:t>Information Element</w:t>
            </w:r>
          </w:p>
        </w:tc>
        <w:tc>
          <w:tcPr>
            <w:tcW w:w="2267" w:type="dxa"/>
            <w:tcBorders>
              <w:bottom w:val="single" w:sz="4" w:space="0" w:color="000000"/>
            </w:tcBorders>
          </w:tcPr>
          <w:p w14:paraId="07482DA1" w14:textId="77777777" w:rsidR="0058102C" w:rsidRPr="00CD34C7" w:rsidRDefault="0058102C" w:rsidP="00312570">
            <w:pPr>
              <w:pStyle w:val="TAH"/>
            </w:pPr>
            <w:r w:rsidRPr="00CD34C7">
              <w:t>Value/remark</w:t>
            </w:r>
          </w:p>
        </w:tc>
        <w:tc>
          <w:tcPr>
            <w:tcW w:w="1700" w:type="dxa"/>
            <w:tcBorders>
              <w:bottom w:val="single" w:sz="4" w:space="0" w:color="000000"/>
            </w:tcBorders>
          </w:tcPr>
          <w:p w14:paraId="770B3919" w14:textId="77777777" w:rsidR="0058102C" w:rsidRPr="00CD34C7" w:rsidRDefault="0058102C" w:rsidP="00312570">
            <w:pPr>
              <w:pStyle w:val="TAH"/>
            </w:pPr>
            <w:r w:rsidRPr="00CD34C7">
              <w:t>Comment</w:t>
            </w:r>
          </w:p>
        </w:tc>
        <w:tc>
          <w:tcPr>
            <w:tcW w:w="1133" w:type="dxa"/>
            <w:tcBorders>
              <w:bottom w:val="single" w:sz="4" w:space="0" w:color="000000"/>
            </w:tcBorders>
          </w:tcPr>
          <w:p w14:paraId="049A7C75" w14:textId="77777777" w:rsidR="0058102C" w:rsidRPr="00CD34C7" w:rsidRDefault="0058102C" w:rsidP="00312570">
            <w:pPr>
              <w:pStyle w:val="TAH"/>
            </w:pPr>
            <w:r w:rsidRPr="00CD34C7">
              <w:t>Condition</w:t>
            </w:r>
          </w:p>
        </w:tc>
      </w:tr>
      <w:tr w:rsidR="0058102C" w:rsidRPr="00CD34C7" w14:paraId="1B268436" w14:textId="77777777" w:rsidTr="00312570">
        <w:tc>
          <w:tcPr>
            <w:tcW w:w="4535" w:type="dxa"/>
          </w:tcPr>
          <w:p w14:paraId="1E65D546" w14:textId="77777777" w:rsidR="0058102C" w:rsidRPr="00B4600B" w:rsidRDefault="0058102C" w:rsidP="00312570">
            <w:pPr>
              <w:pStyle w:val="TAL"/>
            </w:pPr>
            <w:r w:rsidRPr="00B4600B">
              <w:t>UEInformationRequest-r16 ::= SEQUENCE {</w:t>
            </w:r>
          </w:p>
        </w:tc>
        <w:tc>
          <w:tcPr>
            <w:tcW w:w="2267" w:type="dxa"/>
          </w:tcPr>
          <w:p w14:paraId="43B3AF21" w14:textId="77777777" w:rsidR="0058102C" w:rsidRPr="00B4600B" w:rsidRDefault="0058102C" w:rsidP="00312570">
            <w:pPr>
              <w:pStyle w:val="TAL"/>
            </w:pPr>
          </w:p>
        </w:tc>
        <w:tc>
          <w:tcPr>
            <w:tcW w:w="1700" w:type="dxa"/>
          </w:tcPr>
          <w:p w14:paraId="5F525084" w14:textId="77777777" w:rsidR="0058102C" w:rsidRPr="00B4600B" w:rsidRDefault="0058102C" w:rsidP="00312570">
            <w:pPr>
              <w:pStyle w:val="TAL"/>
            </w:pPr>
          </w:p>
        </w:tc>
        <w:tc>
          <w:tcPr>
            <w:tcW w:w="1133" w:type="dxa"/>
          </w:tcPr>
          <w:p w14:paraId="73E7B563" w14:textId="77777777" w:rsidR="0058102C" w:rsidRPr="00B4600B" w:rsidRDefault="0058102C" w:rsidP="00312570">
            <w:pPr>
              <w:pStyle w:val="TAL"/>
            </w:pPr>
          </w:p>
        </w:tc>
      </w:tr>
      <w:tr w:rsidR="0058102C" w:rsidRPr="00CD34C7" w14:paraId="01850B3A" w14:textId="77777777" w:rsidTr="00312570">
        <w:tc>
          <w:tcPr>
            <w:tcW w:w="4535" w:type="dxa"/>
          </w:tcPr>
          <w:p w14:paraId="2FAADF2A" w14:textId="77777777" w:rsidR="0058102C" w:rsidRPr="009020AF" w:rsidRDefault="0058102C" w:rsidP="00312570">
            <w:pPr>
              <w:pStyle w:val="TAL"/>
            </w:pPr>
            <w:r w:rsidRPr="009020AF">
              <w:t xml:space="preserve">  criticalExtensions CHOICE {</w:t>
            </w:r>
          </w:p>
        </w:tc>
        <w:tc>
          <w:tcPr>
            <w:tcW w:w="2267" w:type="dxa"/>
          </w:tcPr>
          <w:p w14:paraId="4940160A" w14:textId="77777777" w:rsidR="0058102C" w:rsidRPr="009020AF" w:rsidRDefault="0058102C" w:rsidP="00312570">
            <w:pPr>
              <w:pStyle w:val="TAL"/>
            </w:pPr>
          </w:p>
        </w:tc>
        <w:tc>
          <w:tcPr>
            <w:tcW w:w="1700" w:type="dxa"/>
          </w:tcPr>
          <w:p w14:paraId="3A9A57EC" w14:textId="77777777" w:rsidR="0058102C" w:rsidRPr="009020AF" w:rsidRDefault="0058102C" w:rsidP="00312570">
            <w:pPr>
              <w:pStyle w:val="TAL"/>
            </w:pPr>
          </w:p>
        </w:tc>
        <w:tc>
          <w:tcPr>
            <w:tcW w:w="1133" w:type="dxa"/>
          </w:tcPr>
          <w:p w14:paraId="4E2BCDDA" w14:textId="77777777" w:rsidR="0058102C" w:rsidRPr="009020AF" w:rsidRDefault="0058102C" w:rsidP="00312570">
            <w:pPr>
              <w:pStyle w:val="TAL"/>
            </w:pPr>
          </w:p>
        </w:tc>
      </w:tr>
      <w:tr w:rsidR="0058102C" w:rsidRPr="00CD34C7" w14:paraId="118B0825" w14:textId="77777777" w:rsidTr="00312570">
        <w:tc>
          <w:tcPr>
            <w:tcW w:w="4535" w:type="dxa"/>
          </w:tcPr>
          <w:p w14:paraId="680C5A2E" w14:textId="77777777" w:rsidR="0058102C" w:rsidRPr="00E72196" w:rsidRDefault="0058102C" w:rsidP="00312570">
            <w:pPr>
              <w:pStyle w:val="TAL"/>
            </w:pPr>
            <w:r w:rsidRPr="00E72196">
              <w:t xml:space="preserve">    ueInformationRequest-r16</w:t>
            </w:r>
            <w:r>
              <w:t xml:space="preserve"> </w:t>
            </w:r>
            <w:r w:rsidRPr="00CD34C7">
              <w:t>SEQUENCE {</w:t>
            </w:r>
          </w:p>
        </w:tc>
        <w:tc>
          <w:tcPr>
            <w:tcW w:w="2267" w:type="dxa"/>
          </w:tcPr>
          <w:p w14:paraId="3CEC73B3" w14:textId="77777777" w:rsidR="0058102C" w:rsidRPr="009020AF" w:rsidRDefault="0058102C" w:rsidP="00312570">
            <w:pPr>
              <w:pStyle w:val="TAL"/>
            </w:pPr>
          </w:p>
        </w:tc>
        <w:tc>
          <w:tcPr>
            <w:tcW w:w="1700" w:type="dxa"/>
          </w:tcPr>
          <w:p w14:paraId="561F68ED" w14:textId="77777777" w:rsidR="0058102C" w:rsidRPr="009020AF" w:rsidRDefault="0058102C" w:rsidP="00312570">
            <w:pPr>
              <w:pStyle w:val="TAL"/>
            </w:pPr>
          </w:p>
        </w:tc>
        <w:tc>
          <w:tcPr>
            <w:tcW w:w="1133" w:type="dxa"/>
          </w:tcPr>
          <w:p w14:paraId="0E093035" w14:textId="77777777" w:rsidR="0058102C" w:rsidRPr="009020AF" w:rsidRDefault="0058102C" w:rsidP="00312570">
            <w:pPr>
              <w:pStyle w:val="TAL"/>
            </w:pPr>
          </w:p>
        </w:tc>
      </w:tr>
      <w:tr w:rsidR="0058102C" w:rsidRPr="00CD34C7" w14:paraId="4D5591D8" w14:textId="77777777" w:rsidTr="00312570">
        <w:tc>
          <w:tcPr>
            <w:tcW w:w="4535" w:type="dxa"/>
          </w:tcPr>
          <w:p w14:paraId="1DC43156" w14:textId="77777777" w:rsidR="0058102C" w:rsidRPr="00316FD9" w:rsidRDefault="0058102C" w:rsidP="00312570">
            <w:pPr>
              <w:pStyle w:val="TAL"/>
            </w:pPr>
            <w:r w:rsidRPr="00316FD9">
              <w:t xml:space="preserve">      rlf-ReportReq-r16</w:t>
            </w:r>
          </w:p>
        </w:tc>
        <w:tc>
          <w:tcPr>
            <w:tcW w:w="2267" w:type="dxa"/>
          </w:tcPr>
          <w:p w14:paraId="0AA56512" w14:textId="77777777" w:rsidR="0058102C" w:rsidRPr="00316FD9" w:rsidRDefault="0058102C" w:rsidP="00312570">
            <w:pPr>
              <w:pStyle w:val="TAL"/>
            </w:pPr>
            <w:r w:rsidRPr="00316FD9">
              <w:t>true</w:t>
            </w:r>
          </w:p>
        </w:tc>
        <w:tc>
          <w:tcPr>
            <w:tcW w:w="1700" w:type="dxa"/>
          </w:tcPr>
          <w:p w14:paraId="06231931" w14:textId="77777777" w:rsidR="0058102C" w:rsidRPr="00316FD9" w:rsidRDefault="0058102C" w:rsidP="00312570">
            <w:pPr>
              <w:pStyle w:val="TAL"/>
            </w:pPr>
          </w:p>
        </w:tc>
        <w:tc>
          <w:tcPr>
            <w:tcW w:w="1133" w:type="dxa"/>
          </w:tcPr>
          <w:p w14:paraId="0B8A2261" w14:textId="77777777" w:rsidR="0058102C" w:rsidRPr="00316FD9" w:rsidRDefault="0058102C" w:rsidP="00312570">
            <w:pPr>
              <w:pStyle w:val="TAL"/>
            </w:pPr>
          </w:p>
        </w:tc>
      </w:tr>
      <w:tr w:rsidR="0058102C" w:rsidRPr="00953459" w14:paraId="55B1E381" w14:textId="77777777" w:rsidTr="00312570">
        <w:tc>
          <w:tcPr>
            <w:tcW w:w="4535" w:type="dxa"/>
          </w:tcPr>
          <w:p w14:paraId="66C8E48E" w14:textId="77777777" w:rsidR="0058102C" w:rsidRPr="009020AF" w:rsidRDefault="0058102C" w:rsidP="00312570">
            <w:pPr>
              <w:pStyle w:val="TAH"/>
              <w:jc w:val="left"/>
              <w:rPr>
                <w:b w:val="0"/>
              </w:rPr>
            </w:pPr>
            <w:r w:rsidRPr="009020AF">
              <w:rPr>
                <w:b w:val="0"/>
              </w:rPr>
              <w:t xml:space="preserve">    }</w:t>
            </w:r>
          </w:p>
        </w:tc>
        <w:tc>
          <w:tcPr>
            <w:tcW w:w="2267" w:type="dxa"/>
          </w:tcPr>
          <w:p w14:paraId="43F51AAA" w14:textId="77777777" w:rsidR="0058102C" w:rsidRPr="009020AF" w:rsidRDefault="0058102C" w:rsidP="00312570">
            <w:pPr>
              <w:pStyle w:val="TAH"/>
              <w:jc w:val="left"/>
              <w:rPr>
                <w:b w:val="0"/>
              </w:rPr>
            </w:pPr>
          </w:p>
        </w:tc>
        <w:tc>
          <w:tcPr>
            <w:tcW w:w="1700" w:type="dxa"/>
          </w:tcPr>
          <w:p w14:paraId="2D0CC7FF" w14:textId="77777777" w:rsidR="0058102C" w:rsidRPr="009020AF" w:rsidRDefault="0058102C" w:rsidP="00312570">
            <w:pPr>
              <w:pStyle w:val="TAH"/>
              <w:jc w:val="left"/>
              <w:rPr>
                <w:b w:val="0"/>
              </w:rPr>
            </w:pPr>
          </w:p>
        </w:tc>
        <w:tc>
          <w:tcPr>
            <w:tcW w:w="1133" w:type="dxa"/>
          </w:tcPr>
          <w:p w14:paraId="5E614C1D" w14:textId="77777777" w:rsidR="0058102C" w:rsidRPr="009020AF" w:rsidRDefault="0058102C" w:rsidP="00312570">
            <w:pPr>
              <w:pStyle w:val="TAH"/>
              <w:jc w:val="left"/>
              <w:rPr>
                <w:b w:val="0"/>
              </w:rPr>
            </w:pPr>
          </w:p>
        </w:tc>
      </w:tr>
      <w:tr w:rsidR="0058102C" w:rsidRPr="00953459" w14:paraId="2C6C377F" w14:textId="77777777" w:rsidTr="00312570">
        <w:tc>
          <w:tcPr>
            <w:tcW w:w="4535" w:type="dxa"/>
          </w:tcPr>
          <w:p w14:paraId="2471A614" w14:textId="77777777" w:rsidR="0058102C" w:rsidRPr="009020AF" w:rsidRDefault="0058102C" w:rsidP="00312570">
            <w:pPr>
              <w:pStyle w:val="TAH"/>
              <w:jc w:val="left"/>
              <w:rPr>
                <w:b w:val="0"/>
              </w:rPr>
            </w:pPr>
            <w:r w:rsidRPr="009020AF">
              <w:rPr>
                <w:b w:val="0"/>
              </w:rPr>
              <w:t xml:space="preserve">  }</w:t>
            </w:r>
          </w:p>
        </w:tc>
        <w:tc>
          <w:tcPr>
            <w:tcW w:w="2267" w:type="dxa"/>
          </w:tcPr>
          <w:p w14:paraId="36FD1B6B" w14:textId="77777777" w:rsidR="0058102C" w:rsidRPr="009020AF" w:rsidRDefault="0058102C" w:rsidP="00312570">
            <w:pPr>
              <w:pStyle w:val="TAH"/>
              <w:jc w:val="left"/>
              <w:rPr>
                <w:b w:val="0"/>
              </w:rPr>
            </w:pPr>
          </w:p>
        </w:tc>
        <w:tc>
          <w:tcPr>
            <w:tcW w:w="1700" w:type="dxa"/>
          </w:tcPr>
          <w:p w14:paraId="27119CA8" w14:textId="77777777" w:rsidR="0058102C" w:rsidRPr="009020AF" w:rsidRDefault="0058102C" w:rsidP="00312570">
            <w:pPr>
              <w:pStyle w:val="TAH"/>
              <w:jc w:val="left"/>
              <w:rPr>
                <w:b w:val="0"/>
              </w:rPr>
            </w:pPr>
          </w:p>
        </w:tc>
        <w:tc>
          <w:tcPr>
            <w:tcW w:w="1133" w:type="dxa"/>
          </w:tcPr>
          <w:p w14:paraId="69B3A921" w14:textId="77777777" w:rsidR="0058102C" w:rsidRPr="009020AF" w:rsidRDefault="0058102C" w:rsidP="00312570">
            <w:pPr>
              <w:pStyle w:val="TAH"/>
              <w:jc w:val="left"/>
              <w:rPr>
                <w:b w:val="0"/>
              </w:rPr>
            </w:pPr>
          </w:p>
        </w:tc>
      </w:tr>
      <w:tr w:rsidR="0058102C" w:rsidRPr="00953459" w14:paraId="2108FBD1" w14:textId="77777777" w:rsidTr="00312570">
        <w:tc>
          <w:tcPr>
            <w:tcW w:w="4535" w:type="dxa"/>
          </w:tcPr>
          <w:p w14:paraId="4E99DB2D" w14:textId="77777777" w:rsidR="0058102C" w:rsidRPr="009020AF" w:rsidRDefault="0058102C" w:rsidP="00312570">
            <w:pPr>
              <w:pStyle w:val="TAH"/>
              <w:jc w:val="left"/>
              <w:rPr>
                <w:b w:val="0"/>
              </w:rPr>
            </w:pPr>
            <w:r w:rsidRPr="009020AF">
              <w:rPr>
                <w:b w:val="0"/>
              </w:rPr>
              <w:t>}</w:t>
            </w:r>
          </w:p>
        </w:tc>
        <w:tc>
          <w:tcPr>
            <w:tcW w:w="2267" w:type="dxa"/>
          </w:tcPr>
          <w:p w14:paraId="7F7A3798" w14:textId="77777777" w:rsidR="0058102C" w:rsidRPr="009020AF" w:rsidRDefault="0058102C" w:rsidP="00312570">
            <w:pPr>
              <w:pStyle w:val="TAH"/>
              <w:jc w:val="left"/>
              <w:rPr>
                <w:b w:val="0"/>
              </w:rPr>
            </w:pPr>
          </w:p>
        </w:tc>
        <w:tc>
          <w:tcPr>
            <w:tcW w:w="1700" w:type="dxa"/>
          </w:tcPr>
          <w:p w14:paraId="0EB3B1CA" w14:textId="77777777" w:rsidR="0058102C" w:rsidRPr="009020AF" w:rsidRDefault="0058102C" w:rsidP="00312570">
            <w:pPr>
              <w:pStyle w:val="TAH"/>
              <w:jc w:val="left"/>
              <w:rPr>
                <w:b w:val="0"/>
              </w:rPr>
            </w:pPr>
          </w:p>
        </w:tc>
        <w:tc>
          <w:tcPr>
            <w:tcW w:w="1133" w:type="dxa"/>
          </w:tcPr>
          <w:p w14:paraId="1EB857B2" w14:textId="77777777" w:rsidR="0058102C" w:rsidRPr="009020AF" w:rsidRDefault="0058102C" w:rsidP="00312570">
            <w:pPr>
              <w:pStyle w:val="TAH"/>
              <w:jc w:val="left"/>
              <w:rPr>
                <w:b w:val="0"/>
              </w:rPr>
            </w:pPr>
          </w:p>
        </w:tc>
      </w:tr>
    </w:tbl>
    <w:p w14:paraId="70B14495" w14:textId="77777777" w:rsidR="0058102C" w:rsidRPr="00CD34C7" w:rsidRDefault="0058102C" w:rsidP="0058102C"/>
    <w:p w14:paraId="5BA10927" w14:textId="77777777" w:rsidR="0058102C" w:rsidRPr="00CD34C7" w:rsidRDefault="0058102C" w:rsidP="0058102C">
      <w:pPr>
        <w:pStyle w:val="TH"/>
      </w:pPr>
      <w:r w:rsidRPr="00CD34C7">
        <w:lastRenderedPageBreak/>
        <w:t xml:space="preserve">Table </w:t>
      </w:r>
      <w:r>
        <w:t>8.1.6</w:t>
      </w:r>
      <w:r w:rsidRPr="00CD34C7">
        <w:t>.1.3</w:t>
      </w:r>
      <w:r>
        <w:t>.1.3</w:t>
      </w:r>
      <w:r w:rsidRPr="00CD34C7">
        <w:t>.3</w:t>
      </w:r>
      <w:r>
        <w:t>-</w:t>
      </w:r>
      <w:ins w:id="107" w:author="Daiwei Zhou (周代卫)" w:date="2021-03-19T19:21:00Z">
        <w:r>
          <w:t>10</w:t>
        </w:r>
      </w:ins>
      <w:del w:id="108" w:author="Daiwei Zhou (周代卫)" w:date="2021-03-19T19:21:00Z">
        <w:r w:rsidDel="001728E3">
          <w:delText>9</w:delText>
        </w:r>
      </w:del>
      <w:r w:rsidRPr="00CD34C7">
        <w:t xml:space="preserve">: </w:t>
      </w:r>
      <w:r w:rsidRPr="00CD34C7">
        <w:rPr>
          <w:i/>
        </w:rPr>
        <w:t xml:space="preserve">UEInformationResponse </w:t>
      </w:r>
      <w:r>
        <w:t>(step 1</w:t>
      </w:r>
      <w:ins w:id="109" w:author="Daiwei Zhou (周代卫)" w:date="2021-03-19T19:20:00Z">
        <w:r>
          <w:t>2</w:t>
        </w:r>
      </w:ins>
      <w:del w:id="110" w:author="Daiwei Zhou (周代卫)" w:date="2021-03-19T19:20:00Z">
        <w:r w:rsidDel="001728E3">
          <w:delText>0</w:delText>
        </w:r>
      </w:del>
      <w:r w:rsidRPr="00CD34C7">
        <w:t xml:space="preserve">, </w:t>
      </w:r>
      <w:r>
        <w:t>Table 8.1.6.1.3.1.3.2-3</w:t>
      </w:r>
      <w:r w:rsidRPr="00CD34C7">
        <w:t>)</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58102C" w:rsidRPr="00CD34C7" w14:paraId="47E22527" w14:textId="77777777" w:rsidTr="00312570">
        <w:tc>
          <w:tcPr>
            <w:tcW w:w="9640" w:type="dxa"/>
            <w:gridSpan w:val="4"/>
          </w:tcPr>
          <w:p w14:paraId="4BE91547" w14:textId="77777777" w:rsidR="0058102C" w:rsidRPr="00CD34C7" w:rsidRDefault="0058102C" w:rsidP="00312570">
            <w:pPr>
              <w:pStyle w:val="TAL"/>
            </w:pPr>
            <w:r w:rsidRPr="00CD34C7">
              <w:lastRenderedPageBreak/>
              <w:t xml:space="preserve">Derivation Path: </w:t>
            </w:r>
            <w:r>
              <w:t>TS 38</w:t>
            </w:r>
            <w:r w:rsidRPr="00CD34C7">
              <w:t>.508</w:t>
            </w:r>
            <w:r>
              <w:t>-1 [4], Table 4.6.1-32</w:t>
            </w:r>
            <w:r w:rsidRPr="00CD34C7">
              <w:t>B</w:t>
            </w:r>
          </w:p>
        </w:tc>
      </w:tr>
      <w:tr w:rsidR="0058102C" w:rsidRPr="00CD34C7" w14:paraId="070E05D8" w14:textId="77777777" w:rsidTr="00312570">
        <w:tc>
          <w:tcPr>
            <w:tcW w:w="4538" w:type="dxa"/>
          </w:tcPr>
          <w:p w14:paraId="49B81346" w14:textId="77777777" w:rsidR="0058102C" w:rsidRPr="00CD34C7" w:rsidRDefault="0058102C" w:rsidP="00312570">
            <w:pPr>
              <w:pStyle w:val="TAH"/>
            </w:pPr>
            <w:r w:rsidRPr="00CD34C7">
              <w:t>Information Element</w:t>
            </w:r>
          </w:p>
        </w:tc>
        <w:tc>
          <w:tcPr>
            <w:tcW w:w="2268" w:type="dxa"/>
          </w:tcPr>
          <w:p w14:paraId="35C8308F" w14:textId="77777777" w:rsidR="0058102C" w:rsidRPr="00CD34C7" w:rsidRDefault="0058102C" w:rsidP="00312570">
            <w:pPr>
              <w:pStyle w:val="TAH"/>
            </w:pPr>
            <w:r w:rsidRPr="00CD34C7">
              <w:t>Value/remark</w:t>
            </w:r>
          </w:p>
        </w:tc>
        <w:tc>
          <w:tcPr>
            <w:tcW w:w="1701" w:type="dxa"/>
          </w:tcPr>
          <w:p w14:paraId="5BFBA667" w14:textId="77777777" w:rsidR="0058102C" w:rsidRPr="00CD34C7" w:rsidRDefault="0058102C" w:rsidP="00312570">
            <w:pPr>
              <w:pStyle w:val="TAH"/>
            </w:pPr>
            <w:r w:rsidRPr="00CD34C7">
              <w:t>Comment</w:t>
            </w:r>
          </w:p>
        </w:tc>
        <w:tc>
          <w:tcPr>
            <w:tcW w:w="1133" w:type="dxa"/>
          </w:tcPr>
          <w:p w14:paraId="602BB00E" w14:textId="77777777" w:rsidR="0058102C" w:rsidRPr="00CD34C7" w:rsidRDefault="0058102C" w:rsidP="00312570">
            <w:pPr>
              <w:pStyle w:val="TAH"/>
            </w:pPr>
            <w:r w:rsidRPr="00CD34C7">
              <w:t>Condition</w:t>
            </w:r>
          </w:p>
        </w:tc>
      </w:tr>
      <w:tr w:rsidR="0058102C" w:rsidRPr="00CD34C7" w14:paraId="4C18E0E4" w14:textId="77777777" w:rsidTr="00312570">
        <w:tc>
          <w:tcPr>
            <w:tcW w:w="4538" w:type="dxa"/>
          </w:tcPr>
          <w:p w14:paraId="4002F381" w14:textId="77777777" w:rsidR="0058102C" w:rsidRPr="00B4600B" w:rsidRDefault="0058102C" w:rsidP="00312570">
            <w:pPr>
              <w:pStyle w:val="TAL"/>
            </w:pPr>
            <w:r w:rsidRPr="00B4600B">
              <w:t>UEInformationResponse-r16 ::= SEQUENCE {</w:t>
            </w:r>
          </w:p>
        </w:tc>
        <w:tc>
          <w:tcPr>
            <w:tcW w:w="2268" w:type="dxa"/>
          </w:tcPr>
          <w:p w14:paraId="4C447301" w14:textId="77777777" w:rsidR="0058102C" w:rsidRPr="00B4600B" w:rsidRDefault="0058102C" w:rsidP="00312570">
            <w:pPr>
              <w:pStyle w:val="TAL"/>
            </w:pPr>
          </w:p>
        </w:tc>
        <w:tc>
          <w:tcPr>
            <w:tcW w:w="1701" w:type="dxa"/>
          </w:tcPr>
          <w:p w14:paraId="78FCD0B7" w14:textId="77777777" w:rsidR="0058102C" w:rsidRPr="00B4600B" w:rsidRDefault="0058102C" w:rsidP="00312570">
            <w:pPr>
              <w:pStyle w:val="TAL"/>
            </w:pPr>
          </w:p>
        </w:tc>
        <w:tc>
          <w:tcPr>
            <w:tcW w:w="1133" w:type="dxa"/>
          </w:tcPr>
          <w:p w14:paraId="15DFF724" w14:textId="77777777" w:rsidR="0058102C" w:rsidRPr="00B4600B" w:rsidRDefault="0058102C" w:rsidP="00312570">
            <w:pPr>
              <w:pStyle w:val="TAL"/>
            </w:pPr>
          </w:p>
        </w:tc>
      </w:tr>
      <w:tr w:rsidR="0058102C" w:rsidRPr="00CD34C7" w14:paraId="299906B4" w14:textId="77777777" w:rsidTr="00312570">
        <w:tc>
          <w:tcPr>
            <w:tcW w:w="4538" w:type="dxa"/>
          </w:tcPr>
          <w:p w14:paraId="7178693C" w14:textId="77777777" w:rsidR="0058102C" w:rsidRPr="008C7808" w:rsidRDefault="0058102C" w:rsidP="00312570">
            <w:pPr>
              <w:pStyle w:val="TAL"/>
            </w:pPr>
            <w:r w:rsidRPr="008C7808">
              <w:t xml:space="preserve">  criticalExtensions CHOICE {</w:t>
            </w:r>
          </w:p>
        </w:tc>
        <w:tc>
          <w:tcPr>
            <w:tcW w:w="2268" w:type="dxa"/>
          </w:tcPr>
          <w:p w14:paraId="336A1DE8" w14:textId="77777777" w:rsidR="0058102C" w:rsidRPr="008C7808" w:rsidRDefault="0058102C" w:rsidP="00312570">
            <w:pPr>
              <w:pStyle w:val="TAL"/>
            </w:pPr>
          </w:p>
        </w:tc>
        <w:tc>
          <w:tcPr>
            <w:tcW w:w="1701" w:type="dxa"/>
          </w:tcPr>
          <w:p w14:paraId="090A118B" w14:textId="77777777" w:rsidR="0058102C" w:rsidRPr="008C7808" w:rsidRDefault="0058102C" w:rsidP="00312570">
            <w:pPr>
              <w:pStyle w:val="TAL"/>
            </w:pPr>
          </w:p>
        </w:tc>
        <w:tc>
          <w:tcPr>
            <w:tcW w:w="1133" w:type="dxa"/>
          </w:tcPr>
          <w:p w14:paraId="624FC72D" w14:textId="77777777" w:rsidR="0058102C" w:rsidRPr="008C7808" w:rsidRDefault="0058102C" w:rsidP="00312570">
            <w:pPr>
              <w:pStyle w:val="TAL"/>
            </w:pPr>
          </w:p>
        </w:tc>
      </w:tr>
      <w:tr w:rsidR="0058102C" w:rsidRPr="00CD34C7" w14:paraId="3CFEB3DB" w14:textId="77777777" w:rsidTr="00312570">
        <w:tc>
          <w:tcPr>
            <w:tcW w:w="4538" w:type="dxa"/>
          </w:tcPr>
          <w:p w14:paraId="6EA2FCCE" w14:textId="77777777" w:rsidR="0058102C" w:rsidRPr="008C7808" w:rsidRDefault="0058102C" w:rsidP="00312570">
            <w:pPr>
              <w:pStyle w:val="TAH"/>
              <w:jc w:val="left"/>
              <w:rPr>
                <w:b w:val="0"/>
              </w:rPr>
            </w:pPr>
            <w:r w:rsidRPr="008C7808">
              <w:rPr>
                <w:b w:val="0"/>
              </w:rPr>
              <w:t xml:space="preserve">    ueInformationResponse-r16 SEQUENCE {</w:t>
            </w:r>
          </w:p>
        </w:tc>
        <w:tc>
          <w:tcPr>
            <w:tcW w:w="2268" w:type="dxa"/>
          </w:tcPr>
          <w:p w14:paraId="7DC96DBB" w14:textId="77777777" w:rsidR="0058102C" w:rsidRPr="008C7808" w:rsidRDefault="0058102C" w:rsidP="00312570">
            <w:pPr>
              <w:pStyle w:val="TAH"/>
              <w:jc w:val="left"/>
              <w:rPr>
                <w:b w:val="0"/>
              </w:rPr>
            </w:pPr>
          </w:p>
        </w:tc>
        <w:tc>
          <w:tcPr>
            <w:tcW w:w="1701" w:type="dxa"/>
          </w:tcPr>
          <w:p w14:paraId="3383ABBA" w14:textId="77777777" w:rsidR="0058102C" w:rsidRPr="008C7808" w:rsidRDefault="0058102C" w:rsidP="00312570">
            <w:pPr>
              <w:pStyle w:val="TAH"/>
              <w:jc w:val="left"/>
              <w:rPr>
                <w:b w:val="0"/>
              </w:rPr>
            </w:pPr>
          </w:p>
        </w:tc>
        <w:tc>
          <w:tcPr>
            <w:tcW w:w="1133" w:type="dxa"/>
          </w:tcPr>
          <w:p w14:paraId="5D5FBDBC" w14:textId="77777777" w:rsidR="0058102C" w:rsidRPr="008C7808" w:rsidRDefault="0058102C" w:rsidP="00312570">
            <w:pPr>
              <w:pStyle w:val="TAH"/>
              <w:jc w:val="left"/>
              <w:rPr>
                <w:b w:val="0"/>
              </w:rPr>
            </w:pPr>
          </w:p>
        </w:tc>
      </w:tr>
      <w:tr w:rsidR="0058102C" w:rsidRPr="00CD34C7" w14:paraId="1BB64384" w14:textId="77777777" w:rsidTr="00312570">
        <w:tc>
          <w:tcPr>
            <w:tcW w:w="4538" w:type="dxa"/>
          </w:tcPr>
          <w:p w14:paraId="1246BB3E" w14:textId="77777777" w:rsidR="0058102C" w:rsidRPr="001C7E15" w:rsidRDefault="0058102C" w:rsidP="00312570">
            <w:pPr>
              <w:pStyle w:val="TAH"/>
              <w:jc w:val="left"/>
              <w:rPr>
                <w:b w:val="0"/>
              </w:rPr>
            </w:pPr>
            <w:r w:rsidRPr="001C7E15">
              <w:rPr>
                <w:b w:val="0"/>
              </w:rPr>
              <w:t xml:space="preserve">      rlf-Report-r16 </w:t>
            </w:r>
            <w:r w:rsidRPr="000F2717">
              <w:rPr>
                <w:b w:val="0"/>
              </w:rPr>
              <w:t>CHOICE {</w:t>
            </w:r>
          </w:p>
        </w:tc>
        <w:tc>
          <w:tcPr>
            <w:tcW w:w="2268" w:type="dxa"/>
          </w:tcPr>
          <w:p w14:paraId="3E89F577" w14:textId="77777777" w:rsidR="0058102C" w:rsidRPr="001C7E15" w:rsidRDefault="0058102C" w:rsidP="00312570">
            <w:pPr>
              <w:pStyle w:val="TAH"/>
              <w:jc w:val="left"/>
              <w:rPr>
                <w:b w:val="0"/>
              </w:rPr>
            </w:pPr>
          </w:p>
        </w:tc>
        <w:tc>
          <w:tcPr>
            <w:tcW w:w="1701" w:type="dxa"/>
          </w:tcPr>
          <w:p w14:paraId="4D9ABC0F" w14:textId="77777777" w:rsidR="0058102C" w:rsidRPr="001C7E15" w:rsidRDefault="0058102C" w:rsidP="00312570">
            <w:pPr>
              <w:pStyle w:val="TAH"/>
              <w:jc w:val="left"/>
              <w:rPr>
                <w:b w:val="0"/>
              </w:rPr>
            </w:pPr>
          </w:p>
        </w:tc>
        <w:tc>
          <w:tcPr>
            <w:tcW w:w="1133" w:type="dxa"/>
          </w:tcPr>
          <w:p w14:paraId="442D5F85" w14:textId="77777777" w:rsidR="0058102C" w:rsidRPr="001C7E15" w:rsidRDefault="0058102C" w:rsidP="00312570">
            <w:pPr>
              <w:pStyle w:val="TAH"/>
              <w:jc w:val="left"/>
              <w:rPr>
                <w:b w:val="0"/>
              </w:rPr>
            </w:pPr>
          </w:p>
        </w:tc>
      </w:tr>
      <w:tr w:rsidR="0058102C" w:rsidRPr="00CD34C7" w14:paraId="48C24094" w14:textId="77777777" w:rsidTr="00312570">
        <w:tc>
          <w:tcPr>
            <w:tcW w:w="4538" w:type="dxa"/>
          </w:tcPr>
          <w:p w14:paraId="3A48DC65" w14:textId="77777777" w:rsidR="0058102C" w:rsidRPr="00AF2A54" w:rsidRDefault="0058102C" w:rsidP="00312570">
            <w:pPr>
              <w:pStyle w:val="TAH"/>
              <w:jc w:val="left"/>
              <w:rPr>
                <w:b w:val="0"/>
              </w:rPr>
            </w:pPr>
            <w:r w:rsidRPr="00AF2A54">
              <w:rPr>
                <w:b w:val="0"/>
              </w:rPr>
              <w:t xml:space="preserve">        nr-RLF-Report-r16</w:t>
            </w:r>
            <w:r w:rsidRPr="008C7808">
              <w:rPr>
                <w:b w:val="0"/>
              </w:rPr>
              <w:t xml:space="preserve"> SEQUENCE {</w:t>
            </w:r>
          </w:p>
        </w:tc>
        <w:tc>
          <w:tcPr>
            <w:tcW w:w="2268" w:type="dxa"/>
          </w:tcPr>
          <w:p w14:paraId="183BE66F" w14:textId="77777777" w:rsidR="0058102C" w:rsidRPr="00AF2A54" w:rsidRDefault="0058102C" w:rsidP="00312570">
            <w:pPr>
              <w:pStyle w:val="TAH"/>
              <w:jc w:val="left"/>
              <w:rPr>
                <w:b w:val="0"/>
              </w:rPr>
            </w:pPr>
          </w:p>
        </w:tc>
        <w:tc>
          <w:tcPr>
            <w:tcW w:w="1701" w:type="dxa"/>
          </w:tcPr>
          <w:p w14:paraId="4D03FEB3" w14:textId="77777777" w:rsidR="0058102C" w:rsidRPr="00AF2A54" w:rsidRDefault="0058102C" w:rsidP="00312570">
            <w:pPr>
              <w:pStyle w:val="TAH"/>
              <w:jc w:val="left"/>
              <w:rPr>
                <w:b w:val="0"/>
              </w:rPr>
            </w:pPr>
          </w:p>
        </w:tc>
        <w:tc>
          <w:tcPr>
            <w:tcW w:w="1133" w:type="dxa"/>
          </w:tcPr>
          <w:p w14:paraId="2D4EF2B8" w14:textId="77777777" w:rsidR="0058102C" w:rsidRPr="00AF2A54" w:rsidRDefault="0058102C" w:rsidP="00312570">
            <w:pPr>
              <w:pStyle w:val="TAH"/>
              <w:jc w:val="left"/>
              <w:rPr>
                <w:b w:val="0"/>
              </w:rPr>
            </w:pPr>
          </w:p>
        </w:tc>
      </w:tr>
      <w:tr w:rsidR="0058102C" w:rsidRPr="00CD34C7" w14:paraId="5D0C7F8F" w14:textId="77777777" w:rsidTr="00312570">
        <w:tc>
          <w:tcPr>
            <w:tcW w:w="4538" w:type="dxa"/>
          </w:tcPr>
          <w:p w14:paraId="5F344F65" w14:textId="77777777" w:rsidR="0058102C" w:rsidRPr="00CE3521" w:rsidRDefault="0058102C" w:rsidP="00312570">
            <w:pPr>
              <w:pStyle w:val="TAH"/>
              <w:jc w:val="left"/>
              <w:rPr>
                <w:b w:val="0"/>
              </w:rPr>
            </w:pPr>
            <w:r w:rsidRPr="00AF2A54">
              <w:rPr>
                <w:b w:val="0"/>
              </w:rPr>
              <w:t xml:space="preserve">          </w:t>
            </w:r>
            <w:r w:rsidRPr="00CE3521">
              <w:rPr>
                <w:b w:val="0"/>
              </w:rPr>
              <w:t>measResultLastServCell-r16</w:t>
            </w:r>
            <w:r w:rsidRPr="008C7808">
              <w:rPr>
                <w:b w:val="0"/>
              </w:rPr>
              <w:t xml:space="preserve"> SEQUENCE {</w:t>
            </w:r>
          </w:p>
        </w:tc>
        <w:tc>
          <w:tcPr>
            <w:tcW w:w="2268" w:type="dxa"/>
          </w:tcPr>
          <w:p w14:paraId="74D6C987" w14:textId="77777777" w:rsidR="0058102C" w:rsidRPr="00CE3521" w:rsidRDefault="0058102C" w:rsidP="00312570">
            <w:pPr>
              <w:pStyle w:val="TAH"/>
              <w:jc w:val="left"/>
              <w:rPr>
                <w:b w:val="0"/>
              </w:rPr>
            </w:pPr>
          </w:p>
        </w:tc>
        <w:tc>
          <w:tcPr>
            <w:tcW w:w="1701" w:type="dxa"/>
          </w:tcPr>
          <w:p w14:paraId="6EFE3933" w14:textId="77777777" w:rsidR="0058102C" w:rsidRPr="00CE3521" w:rsidRDefault="0058102C" w:rsidP="00312570">
            <w:pPr>
              <w:pStyle w:val="TAH"/>
              <w:jc w:val="left"/>
              <w:rPr>
                <w:b w:val="0"/>
              </w:rPr>
            </w:pPr>
          </w:p>
        </w:tc>
        <w:tc>
          <w:tcPr>
            <w:tcW w:w="1133" w:type="dxa"/>
          </w:tcPr>
          <w:p w14:paraId="29E54ECB" w14:textId="77777777" w:rsidR="0058102C" w:rsidRPr="00CE3521" w:rsidRDefault="0058102C" w:rsidP="00312570">
            <w:pPr>
              <w:pStyle w:val="TAH"/>
              <w:jc w:val="left"/>
              <w:rPr>
                <w:b w:val="0"/>
              </w:rPr>
            </w:pPr>
          </w:p>
        </w:tc>
      </w:tr>
      <w:tr w:rsidR="0058102C" w:rsidRPr="00CD34C7" w14:paraId="54D867F0" w14:textId="77777777" w:rsidTr="00312570">
        <w:tc>
          <w:tcPr>
            <w:tcW w:w="4538" w:type="dxa"/>
          </w:tcPr>
          <w:p w14:paraId="43868B88" w14:textId="77777777" w:rsidR="0058102C" w:rsidRPr="00665872" w:rsidRDefault="0058102C" w:rsidP="00312570">
            <w:pPr>
              <w:pStyle w:val="TAH"/>
              <w:jc w:val="left"/>
              <w:rPr>
                <w:b w:val="0"/>
              </w:rPr>
            </w:pPr>
            <w:r w:rsidRPr="00665872">
              <w:rPr>
                <w:b w:val="0"/>
              </w:rPr>
              <w:t xml:space="preserve">            measResult-r16 SEQUENCE {</w:t>
            </w:r>
          </w:p>
        </w:tc>
        <w:tc>
          <w:tcPr>
            <w:tcW w:w="2268" w:type="dxa"/>
          </w:tcPr>
          <w:p w14:paraId="1BA3C08B" w14:textId="77777777" w:rsidR="0058102C" w:rsidRPr="008C7808" w:rsidRDefault="0058102C" w:rsidP="00312570">
            <w:pPr>
              <w:pStyle w:val="TAH"/>
              <w:jc w:val="left"/>
              <w:rPr>
                <w:b w:val="0"/>
              </w:rPr>
            </w:pPr>
          </w:p>
        </w:tc>
        <w:tc>
          <w:tcPr>
            <w:tcW w:w="1701" w:type="dxa"/>
          </w:tcPr>
          <w:p w14:paraId="741E49B1" w14:textId="77777777" w:rsidR="0058102C" w:rsidRPr="008C7808" w:rsidRDefault="0058102C" w:rsidP="00312570">
            <w:pPr>
              <w:pStyle w:val="TAH"/>
              <w:jc w:val="left"/>
              <w:rPr>
                <w:b w:val="0"/>
              </w:rPr>
            </w:pPr>
          </w:p>
        </w:tc>
        <w:tc>
          <w:tcPr>
            <w:tcW w:w="1133" w:type="dxa"/>
          </w:tcPr>
          <w:p w14:paraId="48FE0A27" w14:textId="77777777" w:rsidR="0058102C" w:rsidRPr="008C7808" w:rsidRDefault="0058102C" w:rsidP="00312570">
            <w:pPr>
              <w:pStyle w:val="TAH"/>
              <w:jc w:val="left"/>
              <w:rPr>
                <w:b w:val="0"/>
              </w:rPr>
            </w:pPr>
          </w:p>
        </w:tc>
      </w:tr>
      <w:tr w:rsidR="0058102C" w:rsidRPr="00CD34C7" w14:paraId="1CF677B7" w14:textId="77777777" w:rsidTr="00312570">
        <w:tc>
          <w:tcPr>
            <w:tcW w:w="4538" w:type="dxa"/>
          </w:tcPr>
          <w:p w14:paraId="0D184000" w14:textId="77777777" w:rsidR="0058102C" w:rsidRPr="00642912" w:rsidRDefault="0058102C" w:rsidP="00312570">
            <w:pPr>
              <w:pStyle w:val="TAH"/>
              <w:jc w:val="left"/>
              <w:rPr>
                <w:b w:val="0"/>
              </w:rPr>
            </w:pPr>
            <w:r w:rsidRPr="00642912">
              <w:rPr>
                <w:b w:val="0"/>
              </w:rPr>
              <w:t xml:space="preserve">              cellResults-r16</w:t>
            </w:r>
            <w:r w:rsidRPr="00665872">
              <w:rPr>
                <w:b w:val="0"/>
              </w:rPr>
              <w:t xml:space="preserve"> SEQUENCE {</w:t>
            </w:r>
          </w:p>
        </w:tc>
        <w:tc>
          <w:tcPr>
            <w:tcW w:w="2268" w:type="dxa"/>
          </w:tcPr>
          <w:p w14:paraId="765C035C" w14:textId="77777777" w:rsidR="0058102C" w:rsidRPr="008C7808" w:rsidRDefault="0058102C" w:rsidP="00312570">
            <w:pPr>
              <w:pStyle w:val="TAH"/>
              <w:jc w:val="left"/>
              <w:rPr>
                <w:b w:val="0"/>
              </w:rPr>
            </w:pPr>
          </w:p>
        </w:tc>
        <w:tc>
          <w:tcPr>
            <w:tcW w:w="1701" w:type="dxa"/>
          </w:tcPr>
          <w:p w14:paraId="42F9C593" w14:textId="77777777" w:rsidR="0058102C" w:rsidRPr="008C7808" w:rsidRDefault="0058102C" w:rsidP="00312570">
            <w:pPr>
              <w:pStyle w:val="TAH"/>
              <w:jc w:val="left"/>
              <w:rPr>
                <w:b w:val="0"/>
              </w:rPr>
            </w:pPr>
          </w:p>
        </w:tc>
        <w:tc>
          <w:tcPr>
            <w:tcW w:w="1133" w:type="dxa"/>
          </w:tcPr>
          <w:p w14:paraId="031D7AA3" w14:textId="77777777" w:rsidR="0058102C" w:rsidRPr="008C7808" w:rsidRDefault="0058102C" w:rsidP="00312570">
            <w:pPr>
              <w:pStyle w:val="TAH"/>
              <w:jc w:val="left"/>
              <w:rPr>
                <w:b w:val="0"/>
              </w:rPr>
            </w:pPr>
          </w:p>
        </w:tc>
      </w:tr>
      <w:tr w:rsidR="0058102C" w:rsidRPr="00CD34C7" w14:paraId="7653CFD9" w14:textId="77777777" w:rsidTr="00312570">
        <w:tc>
          <w:tcPr>
            <w:tcW w:w="4538" w:type="dxa"/>
          </w:tcPr>
          <w:p w14:paraId="365B5950" w14:textId="77777777" w:rsidR="0058102C" w:rsidRPr="00642912" w:rsidRDefault="0058102C" w:rsidP="00312570">
            <w:pPr>
              <w:pStyle w:val="TAH"/>
              <w:jc w:val="left"/>
              <w:rPr>
                <w:b w:val="0"/>
              </w:rPr>
            </w:pPr>
            <w:r w:rsidRPr="00642912">
              <w:rPr>
                <w:b w:val="0"/>
              </w:rPr>
              <w:t xml:space="preserve">                resultsSSB-Cell-r16</w:t>
            </w:r>
            <w:r w:rsidRPr="00665872">
              <w:rPr>
                <w:b w:val="0"/>
              </w:rPr>
              <w:t xml:space="preserve"> SEQUENCE {</w:t>
            </w:r>
          </w:p>
        </w:tc>
        <w:tc>
          <w:tcPr>
            <w:tcW w:w="2268" w:type="dxa"/>
          </w:tcPr>
          <w:p w14:paraId="697E1486" w14:textId="77777777" w:rsidR="0058102C" w:rsidRPr="008C7808" w:rsidRDefault="0058102C" w:rsidP="00312570">
            <w:pPr>
              <w:pStyle w:val="TAH"/>
              <w:jc w:val="left"/>
              <w:rPr>
                <w:b w:val="0"/>
              </w:rPr>
            </w:pPr>
          </w:p>
        </w:tc>
        <w:tc>
          <w:tcPr>
            <w:tcW w:w="1701" w:type="dxa"/>
          </w:tcPr>
          <w:p w14:paraId="24E636F1" w14:textId="77777777" w:rsidR="0058102C" w:rsidRPr="008C7808" w:rsidRDefault="0058102C" w:rsidP="00312570">
            <w:pPr>
              <w:pStyle w:val="TAH"/>
              <w:jc w:val="left"/>
              <w:rPr>
                <w:b w:val="0"/>
              </w:rPr>
            </w:pPr>
          </w:p>
        </w:tc>
        <w:tc>
          <w:tcPr>
            <w:tcW w:w="1133" w:type="dxa"/>
          </w:tcPr>
          <w:p w14:paraId="2ED6825C" w14:textId="77777777" w:rsidR="0058102C" w:rsidRPr="008C7808" w:rsidRDefault="0058102C" w:rsidP="00312570">
            <w:pPr>
              <w:pStyle w:val="TAH"/>
              <w:jc w:val="left"/>
              <w:rPr>
                <w:b w:val="0"/>
              </w:rPr>
            </w:pPr>
          </w:p>
        </w:tc>
      </w:tr>
      <w:tr w:rsidR="0058102C" w:rsidRPr="00CD34C7" w14:paraId="49D847B9" w14:textId="77777777" w:rsidTr="00312570">
        <w:tc>
          <w:tcPr>
            <w:tcW w:w="4538" w:type="dxa"/>
          </w:tcPr>
          <w:p w14:paraId="08599C2A" w14:textId="77777777" w:rsidR="0058102C" w:rsidRPr="00BA3FC3" w:rsidRDefault="0058102C" w:rsidP="00312570">
            <w:pPr>
              <w:pStyle w:val="TAH"/>
              <w:jc w:val="left"/>
              <w:rPr>
                <w:b w:val="0"/>
              </w:rPr>
            </w:pPr>
            <w:r w:rsidRPr="00BA3FC3">
              <w:rPr>
                <w:b w:val="0"/>
              </w:rPr>
              <w:t xml:space="preserve">                  rsrp</w:t>
            </w:r>
          </w:p>
        </w:tc>
        <w:tc>
          <w:tcPr>
            <w:tcW w:w="2268" w:type="dxa"/>
          </w:tcPr>
          <w:p w14:paraId="70C8B31F" w14:textId="77777777" w:rsidR="0058102C" w:rsidRPr="00BA3FC3" w:rsidRDefault="0058102C" w:rsidP="00312570">
            <w:pPr>
              <w:pStyle w:val="TAL"/>
              <w:snapToGrid w:val="0"/>
            </w:pPr>
            <w:r w:rsidRPr="00BA3FC3">
              <w:t>(0..127)</w:t>
            </w:r>
          </w:p>
        </w:tc>
        <w:tc>
          <w:tcPr>
            <w:tcW w:w="1701" w:type="dxa"/>
          </w:tcPr>
          <w:p w14:paraId="5E8CB17C" w14:textId="77777777" w:rsidR="0058102C" w:rsidRPr="00BA3FC3" w:rsidRDefault="0058102C" w:rsidP="00312570">
            <w:pPr>
              <w:pStyle w:val="TAH"/>
              <w:jc w:val="left"/>
              <w:rPr>
                <w:b w:val="0"/>
              </w:rPr>
            </w:pPr>
          </w:p>
        </w:tc>
        <w:tc>
          <w:tcPr>
            <w:tcW w:w="1133" w:type="dxa"/>
          </w:tcPr>
          <w:p w14:paraId="5681BA63" w14:textId="77777777" w:rsidR="0058102C" w:rsidRPr="00BA3FC3" w:rsidRDefault="0058102C" w:rsidP="00312570">
            <w:pPr>
              <w:pStyle w:val="TAH"/>
              <w:jc w:val="left"/>
              <w:rPr>
                <w:b w:val="0"/>
              </w:rPr>
            </w:pPr>
          </w:p>
        </w:tc>
      </w:tr>
      <w:tr w:rsidR="0058102C" w:rsidRPr="00CD34C7" w14:paraId="6A76CE52" w14:textId="77777777" w:rsidTr="00312570">
        <w:tc>
          <w:tcPr>
            <w:tcW w:w="4538" w:type="dxa"/>
          </w:tcPr>
          <w:p w14:paraId="0944634B" w14:textId="77777777" w:rsidR="0058102C" w:rsidRPr="00BA3FC3" w:rsidRDefault="0058102C" w:rsidP="00312570">
            <w:pPr>
              <w:pStyle w:val="TAH"/>
              <w:jc w:val="left"/>
              <w:rPr>
                <w:b w:val="0"/>
              </w:rPr>
            </w:pPr>
            <w:r w:rsidRPr="00BA3FC3">
              <w:rPr>
                <w:b w:val="0"/>
              </w:rPr>
              <w:t xml:space="preserve">                  rsrq</w:t>
            </w:r>
          </w:p>
        </w:tc>
        <w:tc>
          <w:tcPr>
            <w:tcW w:w="2268" w:type="dxa"/>
          </w:tcPr>
          <w:p w14:paraId="1FA1FAFB" w14:textId="77777777" w:rsidR="0058102C" w:rsidRPr="00BA3FC3" w:rsidRDefault="0058102C" w:rsidP="00312570">
            <w:pPr>
              <w:pStyle w:val="TAL"/>
              <w:snapToGrid w:val="0"/>
            </w:pPr>
            <w:r w:rsidRPr="00BA3FC3">
              <w:t>(0..127)</w:t>
            </w:r>
          </w:p>
        </w:tc>
        <w:tc>
          <w:tcPr>
            <w:tcW w:w="1701" w:type="dxa"/>
          </w:tcPr>
          <w:p w14:paraId="242634A5" w14:textId="77777777" w:rsidR="0058102C" w:rsidRPr="00BA3FC3" w:rsidRDefault="0058102C" w:rsidP="00312570">
            <w:pPr>
              <w:pStyle w:val="TAH"/>
              <w:jc w:val="left"/>
              <w:rPr>
                <w:b w:val="0"/>
              </w:rPr>
            </w:pPr>
          </w:p>
        </w:tc>
        <w:tc>
          <w:tcPr>
            <w:tcW w:w="1133" w:type="dxa"/>
          </w:tcPr>
          <w:p w14:paraId="68BE6007" w14:textId="77777777" w:rsidR="0058102C" w:rsidRPr="00BA3FC3" w:rsidRDefault="0058102C" w:rsidP="00312570">
            <w:pPr>
              <w:pStyle w:val="TAH"/>
              <w:jc w:val="left"/>
              <w:rPr>
                <w:b w:val="0"/>
              </w:rPr>
            </w:pPr>
          </w:p>
        </w:tc>
      </w:tr>
      <w:tr w:rsidR="0058102C" w:rsidRPr="00CD34C7" w14:paraId="483BB3B4" w14:textId="77777777" w:rsidTr="00312570">
        <w:tc>
          <w:tcPr>
            <w:tcW w:w="4538" w:type="dxa"/>
          </w:tcPr>
          <w:p w14:paraId="6AD62190" w14:textId="77777777" w:rsidR="0058102C" w:rsidRPr="00BA3FC3" w:rsidRDefault="0058102C" w:rsidP="00312570">
            <w:pPr>
              <w:pStyle w:val="TAH"/>
              <w:jc w:val="left"/>
              <w:rPr>
                <w:b w:val="0"/>
              </w:rPr>
            </w:pPr>
            <w:r w:rsidRPr="00BA3FC3">
              <w:rPr>
                <w:b w:val="0"/>
              </w:rPr>
              <w:t xml:space="preserve">                  sinr</w:t>
            </w:r>
          </w:p>
        </w:tc>
        <w:tc>
          <w:tcPr>
            <w:tcW w:w="2268" w:type="dxa"/>
          </w:tcPr>
          <w:p w14:paraId="33D2823B" w14:textId="77777777" w:rsidR="0058102C" w:rsidRPr="00BA3FC3" w:rsidRDefault="0058102C" w:rsidP="00312570">
            <w:pPr>
              <w:pStyle w:val="TAL"/>
              <w:snapToGrid w:val="0"/>
            </w:pPr>
            <w:r w:rsidRPr="00BA3FC3">
              <w:t>Not checked</w:t>
            </w:r>
          </w:p>
        </w:tc>
        <w:tc>
          <w:tcPr>
            <w:tcW w:w="1701" w:type="dxa"/>
          </w:tcPr>
          <w:p w14:paraId="2DDAE115" w14:textId="77777777" w:rsidR="0058102C" w:rsidRPr="00BA3FC3" w:rsidRDefault="0058102C" w:rsidP="00312570">
            <w:pPr>
              <w:pStyle w:val="TAH"/>
              <w:jc w:val="left"/>
              <w:rPr>
                <w:b w:val="0"/>
              </w:rPr>
            </w:pPr>
          </w:p>
        </w:tc>
        <w:tc>
          <w:tcPr>
            <w:tcW w:w="1133" w:type="dxa"/>
          </w:tcPr>
          <w:p w14:paraId="40F9BFB1" w14:textId="77777777" w:rsidR="0058102C" w:rsidRPr="00BA3FC3" w:rsidRDefault="0058102C" w:rsidP="00312570">
            <w:pPr>
              <w:pStyle w:val="TAH"/>
              <w:jc w:val="left"/>
              <w:rPr>
                <w:b w:val="0"/>
              </w:rPr>
            </w:pPr>
          </w:p>
        </w:tc>
      </w:tr>
      <w:tr w:rsidR="0058102C" w:rsidRPr="00CD34C7" w14:paraId="242C369C" w14:textId="77777777" w:rsidTr="00312570">
        <w:tc>
          <w:tcPr>
            <w:tcW w:w="4538" w:type="dxa"/>
          </w:tcPr>
          <w:p w14:paraId="3569E864" w14:textId="77777777" w:rsidR="0058102C" w:rsidRPr="00BA3FC3" w:rsidRDefault="0058102C" w:rsidP="00312570">
            <w:pPr>
              <w:pStyle w:val="TAH"/>
              <w:jc w:val="left"/>
              <w:rPr>
                <w:b w:val="0"/>
              </w:rPr>
            </w:pPr>
            <w:r w:rsidRPr="00BA3FC3">
              <w:rPr>
                <w:b w:val="0"/>
              </w:rPr>
              <w:t xml:space="preserve">                }</w:t>
            </w:r>
          </w:p>
        </w:tc>
        <w:tc>
          <w:tcPr>
            <w:tcW w:w="2268" w:type="dxa"/>
          </w:tcPr>
          <w:p w14:paraId="3B0522AA" w14:textId="77777777" w:rsidR="0058102C" w:rsidRPr="00BA3FC3" w:rsidRDefault="0058102C" w:rsidP="00312570">
            <w:pPr>
              <w:pStyle w:val="TAH"/>
              <w:jc w:val="left"/>
              <w:rPr>
                <w:b w:val="0"/>
              </w:rPr>
            </w:pPr>
          </w:p>
        </w:tc>
        <w:tc>
          <w:tcPr>
            <w:tcW w:w="1701" w:type="dxa"/>
          </w:tcPr>
          <w:p w14:paraId="4F0FA188" w14:textId="77777777" w:rsidR="0058102C" w:rsidRPr="00BA3FC3" w:rsidRDefault="0058102C" w:rsidP="00312570">
            <w:pPr>
              <w:pStyle w:val="TAH"/>
              <w:jc w:val="left"/>
              <w:rPr>
                <w:b w:val="0"/>
              </w:rPr>
            </w:pPr>
          </w:p>
        </w:tc>
        <w:tc>
          <w:tcPr>
            <w:tcW w:w="1133" w:type="dxa"/>
          </w:tcPr>
          <w:p w14:paraId="25B4CD14" w14:textId="77777777" w:rsidR="0058102C" w:rsidRPr="00BA3FC3" w:rsidRDefault="0058102C" w:rsidP="00312570">
            <w:pPr>
              <w:pStyle w:val="TAH"/>
              <w:jc w:val="left"/>
              <w:rPr>
                <w:b w:val="0"/>
              </w:rPr>
            </w:pPr>
          </w:p>
        </w:tc>
      </w:tr>
      <w:tr w:rsidR="001E4693" w:rsidRPr="00CD34C7" w14:paraId="3B01FADD" w14:textId="77777777" w:rsidTr="00312570">
        <w:trPr>
          <w:ins w:id="111" w:author="Daiwei Zhou (周代卫)" w:date="2021-05-18T15:53:00Z"/>
        </w:trPr>
        <w:tc>
          <w:tcPr>
            <w:tcW w:w="4538" w:type="dxa"/>
          </w:tcPr>
          <w:p w14:paraId="5C6CF47B" w14:textId="57767A3C" w:rsidR="001E4693" w:rsidRPr="00BA3FC3" w:rsidRDefault="001E4693" w:rsidP="001E4693">
            <w:pPr>
              <w:pStyle w:val="TAH"/>
              <w:jc w:val="left"/>
              <w:rPr>
                <w:ins w:id="112" w:author="Daiwei Zhou (周代卫)" w:date="2021-05-18T15:53:00Z"/>
                <w:b w:val="0"/>
              </w:rPr>
            </w:pPr>
            <w:ins w:id="113" w:author="Daiwei Zhou (周代卫)" w:date="2021-05-18T15:53:00Z">
              <w:r w:rsidRPr="00BA3FC3">
                <w:rPr>
                  <w:b w:val="0"/>
                </w:rPr>
                <w:t xml:space="preserve">                resultsCSI-RS-Cell-r16</w:t>
              </w:r>
            </w:ins>
          </w:p>
        </w:tc>
        <w:tc>
          <w:tcPr>
            <w:tcW w:w="2268" w:type="dxa"/>
          </w:tcPr>
          <w:p w14:paraId="5AEBF896" w14:textId="773C24B0" w:rsidR="001E4693" w:rsidRPr="00BA3FC3" w:rsidRDefault="001E4693" w:rsidP="001E4693">
            <w:pPr>
              <w:pStyle w:val="TAH"/>
              <w:jc w:val="left"/>
              <w:rPr>
                <w:ins w:id="114" w:author="Daiwei Zhou (周代卫)" w:date="2021-05-18T15:53:00Z"/>
                <w:b w:val="0"/>
              </w:rPr>
            </w:pPr>
            <w:ins w:id="115" w:author="Daiwei Zhou (周代卫)" w:date="2021-05-18T15:53:00Z">
              <w:r w:rsidRPr="00BA3FC3">
                <w:rPr>
                  <w:b w:val="0"/>
                </w:rPr>
                <w:t>Not checked</w:t>
              </w:r>
            </w:ins>
          </w:p>
        </w:tc>
        <w:tc>
          <w:tcPr>
            <w:tcW w:w="1701" w:type="dxa"/>
          </w:tcPr>
          <w:p w14:paraId="29AC6D88" w14:textId="77777777" w:rsidR="001E4693" w:rsidRPr="00BA3FC3" w:rsidRDefault="001E4693" w:rsidP="001E4693">
            <w:pPr>
              <w:pStyle w:val="TAH"/>
              <w:jc w:val="left"/>
              <w:rPr>
                <w:ins w:id="116" w:author="Daiwei Zhou (周代卫)" w:date="2021-05-18T15:53:00Z"/>
                <w:b w:val="0"/>
              </w:rPr>
            </w:pPr>
          </w:p>
        </w:tc>
        <w:tc>
          <w:tcPr>
            <w:tcW w:w="1133" w:type="dxa"/>
          </w:tcPr>
          <w:p w14:paraId="56F2C87B" w14:textId="77777777" w:rsidR="001E4693" w:rsidRPr="00BA3FC3" w:rsidRDefault="001E4693" w:rsidP="001E4693">
            <w:pPr>
              <w:pStyle w:val="TAH"/>
              <w:jc w:val="left"/>
              <w:rPr>
                <w:ins w:id="117" w:author="Daiwei Zhou (周代卫)" w:date="2021-05-18T15:53:00Z"/>
                <w:b w:val="0"/>
              </w:rPr>
            </w:pPr>
          </w:p>
        </w:tc>
      </w:tr>
      <w:tr w:rsidR="001E4693" w:rsidRPr="00CD34C7" w14:paraId="456FE156" w14:textId="77777777" w:rsidTr="00312570">
        <w:tc>
          <w:tcPr>
            <w:tcW w:w="4538" w:type="dxa"/>
          </w:tcPr>
          <w:p w14:paraId="4F37B6F1" w14:textId="77777777" w:rsidR="001E4693" w:rsidRPr="00BA3FC3" w:rsidRDefault="001E4693" w:rsidP="001E4693">
            <w:pPr>
              <w:pStyle w:val="TAH"/>
              <w:jc w:val="left"/>
              <w:rPr>
                <w:b w:val="0"/>
              </w:rPr>
            </w:pPr>
            <w:r w:rsidRPr="00BA3FC3">
              <w:rPr>
                <w:b w:val="0"/>
              </w:rPr>
              <w:t xml:space="preserve">              }</w:t>
            </w:r>
          </w:p>
        </w:tc>
        <w:tc>
          <w:tcPr>
            <w:tcW w:w="2268" w:type="dxa"/>
          </w:tcPr>
          <w:p w14:paraId="27722534" w14:textId="77777777" w:rsidR="001E4693" w:rsidRPr="00BA3FC3" w:rsidRDefault="001E4693" w:rsidP="001E4693">
            <w:pPr>
              <w:pStyle w:val="TAH"/>
              <w:jc w:val="left"/>
              <w:rPr>
                <w:b w:val="0"/>
              </w:rPr>
            </w:pPr>
          </w:p>
        </w:tc>
        <w:tc>
          <w:tcPr>
            <w:tcW w:w="1701" w:type="dxa"/>
          </w:tcPr>
          <w:p w14:paraId="6109F3B6" w14:textId="77777777" w:rsidR="001E4693" w:rsidRPr="00BA3FC3" w:rsidRDefault="001E4693" w:rsidP="001E4693">
            <w:pPr>
              <w:pStyle w:val="TAH"/>
              <w:jc w:val="left"/>
              <w:rPr>
                <w:b w:val="0"/>
              </w:rPr>
            </w:pPr>
          </w:p>
        </w:tc>
        <w:tc>
          <w:tcPr>
            <w:tcW w:w="1133" w:type="dxa"/>
          </w:tcPr>
          <w:p w14:paraId="55D77352" w14:textId="77777777" w:rsidR="001E4693" w:rsidRPr="00BA3FC3" w:rsidRDefault="001E4693" w:rsidP="001E4693">
            <w:pPr>
              <w:pStyle w:val="TAH"/>
              <w:jc w:val="left"/>
              <w:rPr>
                <w:b w:val="0"/>
              </w:rPr>
            </w:pPr>
          </w:p>
        </w:tc>
      </w:tr>
      <w:tr w:rsidR="001E4693" w:rsidRPr="00CD34C7" w14:paraId="0D72698D" w14:textId="77777777" w:rsidTr="00312570">
        <w:tc>
          <w:tcPr>
            <w:tcW w:w="4538" w:type="dxa"/>
          </w:tcPr>
          <w:p w14:paraId="70248432" w14:textId="77777777" w:rsidR="001E4693" w:rsidRPr="00BA3FC3" w:rsidRDefault="001E4693" w:rsidP="001E4693">
            <w:pPr>
              <w:pStyle w:val="TAH"/>
              <w:jc w:val="left"/>
              <w:rPr>
                <w:b w:val="0"/>
              </w:rPr>
            </w:pPr>
            <w:r w:rsidRPr="00BA3FC3">
              <w:rPr>
                <w:b w:val="0"/>
              </w:rPr>
              <w:t xml:space="preserve">              rsIndexResults-r16 SEQUENCE {</w:t>
            </w:r>
          </w:p>
        </w:tc>
        <w:tc>
          <w:tcPr>
            <w:tcW w:w="2268" w:type="dxa"/>
          </w:tcPr>
          <w:p w14:paraId="43F057D8" w14:textId="77777777" w:rsidR="001E4693" w:rsidRPr="00BA3FC3" w:rsidRDefault="001E4693" w:rsidP="001E4693">
            <w:pPr>
              <w:pStyle w:val="TAH"/>
              <w:jc w:val="left"/>
              <w:rPr>
                <w:b w:val="0"/>
              </w:rPr>
            </w:pPr>
          </w:p>
        </w:tc>
        <w:tc>
          <w:tcPr>
            <w:tcW w:w="1701" w:type="dxa"/>
          </w:tcPr>
          <w:p w14:paraId="7666BFAC" w14:textId="77777777" w:rsidR="001E4693" w:rsidRPr="00BA3FC3" w:rsidRDefault="001E4693" w:rsidP="001E4693">
            <w:pPr>
              <w:pStyle w:val="TAH"/>
              <w:jc w:val="left"/>
              <w:rPr>
                <w:b w:val="0"/>
              </w:rPr>
            </w:pPr>
          </w:p>
        </w:tc>
        <w:tc>
          <w:tcPr>
            <w:tcW w:w="1133" w:type="dxa"/>
          </w:tcPr>
          <w:p w14:paraId="5ED43141" w14:textId="77777777" w:rsidR="001E4693" w:rsidRPr="00BA3FC3" w:rsidRDefault="001E4693" w:rsidP="001E4693">
            <w:pPr>
              <w:pStyle w:val="TAH"/>
              <w:jc w:val="left"/>
              <w:rPr>
                <w:b w:val="0"/>
              </w:rPr>
            </w:pPr>
          </w:p>
        </w:tc>
      </w:tr>
      <w:tr w:rsidR="001E4693" w:rsidRPr="00CD34C7" w14:paraId="365053ED" w14:textId="77777777" w:rsidTr="00312570">
        <w:tc>
          <w:tcPr>
            <w:tcW w:w="4538" w:type="dxa"/>
          </w:tcPr>
          <w:p w14:paraId="7947FF04" w14:textId="77777777" w:rsidR="001E4693" w:rsidRPr="00BA3FC3" w:rsidRDefault="001E4693" w:rsidP="001E4693">
            <w:pPr>
              <w:pStyle w:val="TAH"/>
              <w:jc w:val="left"/>
              <w:rPr>
                <w:b w:val="0"/>
              </w:rPr>
            </w:pPr>
            <w:r w:rsidRPr="00BA3FC3">
              <w:rPr>
                <w:b w:val="0"/>
              </w:rPr>
              <w:t xml:space="preserve">                resultsSSB-Indexes-r16 SEQUENCE {</w:t>
            </w:r>
          </w:p>
        </w:tc>
        <w:tc>
          <w:tcPr>
            <w:tcW w:w="2268" w:type="dxa"/>
          </w:tcPr>
          <w:p w14:paraId="5A0F3084" w14:textId="77777777" w:rsidR="001E4693" w:rsidRPr="00BA3FC3" w:rsidRDefault="001E4693" w:rsidP="001E4693">
            <w:pPr>
              <w:pStyle w:val="TAH"/>
              <w:jc w:val="left"/>
              <w:rPr>
                <w:b w:val="0"/>
              </w:rPr>
            </w:pPr>
          </w:p>
        </w:tc>
        <w:tc>
          <w:tcPr>
            <w:tcW w:w="1701" w:type="dxa"/>
          </w:tcPr>
          <w:p w14:paraId="13C51FBB" w14:textId="77777777" w:rsidR="001E4693" w:rsidRPr="00BA3FC3" w:rsidRDefault="001E4693" w:rsidP="001E4693">
            <w:pPr>
              <w:pStyle w:val="TAH"/>
              <w:jc w:val="left"/>
              <w:rPr>
                <w:b w:val="0"/>
              </w:rPr>
            </w:pPr>
          </w:p>
        </w:tc>
        <w:tc>
          <w:tcPr>
            <w:tcW w:w="1133" w:type="dxa"/>
          </w:tcPr>
          <w:p w14:paraId="0C5F125E" w14:textId="77777777" w:rsidR="001E4693" w:rsidRPr="00BA3FC3" w:rsidRDefault="001E4693" w:rsidP="001E4693">
            <w:pPr>
              <w:pStyle w:val="TAH"/>
              <w:jc w:val="left"/>
              <w:rPr>
                <w:b w:val="0"/>
              </w:rPr>
            </w:pPr>
          </w:p>
        </w:tc>
      </w:tr>
      <w:tr w:rsidR="001E4693" w:rsidRPr="00CD34C7" w14:paraId="3B7BEBC2" w14:textId="77777777" w:rsidTr="00312570">
        <w:tc>
          <w:tcPr>
            <w:tcW w:w="4538" w:type="dxa"/>
          </w:tcPr>
          <w:p w14:paraId="42B07248" w14:textId="77777777" w:rsidR="001E4693" w:rsidRPr="00BA3FC3" w:rsidRDefault="001E4693" w:rsidP="001E4693">
            <w:pPr>
              <w:pStyle w:val="TAH"/>
              <w:jc w:val="left"/>
              <w:rPr>
                <w:b w:val="0"/>
              </w:rPr>
            </w:pPr>
            <w:r w:rsidRPr="00BA3FC3">
              <w:rPr>
                <w:b w:val="0"/>
              </w:rPr>
              <w:t xml:space="preserve">                  ssb-Index</w:t>
            </w:r>
          </w:p>
        </w:tc>
        <w:tc>
          <w:tcPr>
            <w:tcW w:w="2268" w:type="dxa"/>
          </w:tcPr>
          <w:p w14:paraId="061CFD11" w14:textId="77777777" w:rsidR="001E4693" w:rsidRPr="00BA3FC3" w:rsidRDefault="001E4693" w:rsidP="001E4693">
            <w:pPr>
              <w:pStyle w:val="TAH"/>
              <w:jc w:val="left"/>
              <w:rPr>
                <w:b w:val="0"/>
              </w:rPr>
            </w:pPr>
            <w:r w:rsidRPr="00BA3FC3">
              <w:rPr>
                <w:b w:val="0"/>
              </w:rPr>
              <w:t>1</w:t>
            </w:r>
          </w:p>
        </w:tc>
        <w:tc>
          <w:tcPr>
            <w:tcW w:w="1701" w:type="dxa"/>
          </w:tcPr>
          <w:p w14:paraId="21251E8A" w14:textId="77777777" w:rsidR="001E4693" w:rsidRPr="00BA3FC3" w:rsidRDefault="001E4693" w:rsidP="001E4693">
            <w:pPr>
              <w:pStyle w:val="TAH"/>
              <w:jc w:val="left"/>
              <w:rPr>
                <w:b w:val="0"/>
              </w:rPr>
            </w:pPr>
          </w:p>
        </w:tc>
        <w:tc>
          <w:tcPr>
            <w:tcW w:w="1133" w:type="dxa"/>
          </w:tcPr>
          <w:p w14:paraId="281151CD" w14:textId="77777777" w:rsidR="001E4693" w:rsidRPr="00BA3FC3" w:rsidRDefault="001E4693" w:rsidP="001E4693">
            <w:pPr>
              <w:pStyle w:val="TAH"/>
              <w:jc w:val="left"/>
              <w:rPr>
                <w:b w:val="0"/>
              </w:rPr>
            </w:pPr>
          </w:p>
        </w:tc>
      </w:tr>
      <w:tr w:rsidR="001E4693" w:rsidRPr="00CD34C7" w14:paraId="06C3DB7D" w14:textId="77777777" w:rsidTr="00312570">
        <w:tc>
          <w:tcPr>
            <w:tcW w:w="4538" w:type="dxa"/>
          </w:tcPr>
          <w:p w14:paraId="1C10337E" w14:textId="77777777" w:rsidR="001E4693" w:rsidRPr="00BA3FC3" w:rsidRDefault="001E4693" w:rsidP="001E4693">
            <w:pPr>
              <w:pStyle w:val="TAH"/>
              <w:jc w:val="left"/>
              <w:rPr>
                <w:b w:val="0"/>
              </w:rPr>
            </w:pPr>
            <w:r w:rsidRPr="00BA3FC3">
              <w:rPr>
                <w:b w:val="0"/>
              </w:rPr>
              <w:t xml:space="preserve">                  ssb-Results SEQUENCE {</w:t>
            </w:r>
          </w:p>
        </w:tc>
        <w:tc>
          <w:tcPr>
            <w:tcW w:w="2268" w:type="dxa"/>
          </w:tcPr>
          <w:p w14:paraId="34941D39" w14:textId="77777777" w:rsidR="001E4693" w:rsidRPr="00BA3FC3" w:rsidRDefault="001E4693" w:rsidP="001E4693">
            <w:pPr>
              <w:pStyle w:val="TAH"/>
              <w:jc w:val="left"/>
              <w:rPr>
                <w:b w:val="0"/>
              </w:rPr>
            </w:pPr>
          </w:p>
        </w:tc>
        <w:tc>
          <w:tcPr>
            <w:tcW w:w="1701" w:type="dxa"/>
          </w:tcPr>
          <w:p w14:paraId="3131F33E" w14:textId="77777777" w:rsidR="001E4693" w:rsidRPr="00BA3FC3" w:rsidRDefault="001E4693" w:rsidP="001E4693">
            <w:pPr>
              <w:pStyle w:val="TAH"/>
              <w:jc w:val="left"/>
              <w:rPr>
                <w:b w:val="0"/>
              </w:rPr>
            </w:pPr>
          </w:p>
        </w:tc>
        <w:tc>
          <w:tcPr>
            <w:tcW w:w="1133" w:type="dxa"/>
          </w:tcPr>
          <w:p w14:paraId="644D5BB3" w14:textId="77777777" w:rsidR="001E4693" w:rsidRPr="00BA3FC3" w:rsidRDefault="001E4693" w:rsidP="001E4693">
            <w:pPr>
              <w:pStyle w:val="TAH"/>
              <w:jc w:val="left"/>
              <w:rPr>
                <w:b w:val="0"/>
              </w:rPr>
            </w:pPr>
          </w:p>
        </w:tc>
      </w:tr>
      <w:tr w:rsidR="001E4693" w:rsidRPr="00CD34C7" w14:paraId="4603F3CA" w14:textId="77777777" w:rsidTr="00312570">
        <w:tc>
          <w:tcPr>
            <w:tcW w:w="4538" w:type="dxa"/>
          </w:tcPr>
          <w:p w14:paraId="22C80EBF" w14:textId="77777777" w:rsidR="001E4693" w:rsidRPr="00BA3FC3" w:rsidRDefault="001E4693" w:rsidP="001E4693">
            <w:pPr>
              <w:pStyle w:val="TAH"/>
              <w:jc w:val="left"/>
              <w:rPr>
                <w:b w:val="0"/>
              </w:rPr>
            </w:pPr>
            <w:r w:rsidRPr="00BA3FC3">
              <w:rPr>
                <w:b w:val="0"/>
              </w:rPr>
              <w:t xml:space="preserve">                    rsrp</w:t>
            </w:r>
          </w:p>
        </w:tc>
        <w:tc>
          <w:tcPr>
            <w:tcW w:w="2268" w:type="dxa"/>
          </w:tcPr>
          <w:p w14:paraId="6FEA8209" w14:textId="77777777" w:rsidR="001E4693" w:rsidRPr="00BA3FC3" w:rsidRDefault="001E4693" w:rsidP="001E4693">
            <w:pPr>
              <w:pStyle w:val="TAL"/>
              <w:snapToGrid w:val="0"/>
            </w:pPr>
            <w:r w:rsidRPr="00BA3FC3">
              <w:t>(0..127)</w:t>
            </w:r>
          </w:p>
        </w:tc>
        <w:tc>
          <w:tcPr>
            <w:tcW w:w="1701" w:type="dxa"/>
          </w:tcPr>
          <w:p w14:paraId="128B8C82" w14:textId="77777777" w:rsidR="001E4693" w:rsidRPr="00BA3FC3" w:rsidRDefault="001E4693" w:rsidP="001E4693">
            <w:pPr>
              <w:pStyle w:val="TAH"/>
              <w:jc w:val="left"/>
              <w:rPr>
                <w:b w:val="0"/>
              </w:rPr>
            </w:pPr>
          </w:p>
        </w:tc>
        <w:tc>
          <w:tcPr>
            <w:tcW w:w="1133" w:type="dxa"/>
          </w:tcPr>
          <w:p w14:paraId="0E9A06CF" w14:textId="77777777" w:rsidR="001E4693" w:rsidRPr="00BA3FC3" w:rsidRDefault="001E4693" w:rsidP="001E4693">
            <w:pPr>
              <w:pStyle w:val="TAH"/>
              <w:jc w:val="left"/>
              <w:rPr>
                <w:b w:val="0"/>
              </w:rPr>
            </w:pPr>
          </w:p>
        </w:tc>
      </w:tr>
      <w:tr w:rsidR="001E4693" w:rsidRPr="00CD34C7" w14:paraId="40DD4BCB" w14:textId="77777777" w:rsidTr="00312570">
        <w:tc>
          <w:tcPr>
            <w:tcW w:w="4538" w:type="dxa"/>
          </w:tcPr>
          <w:p w14:paraId="20AC55E4" w14:textId="77777777" w:rsidR="001E4693" w:rsidRPr="00BA3FC3" w:rsidRDefault="001E4693" w:rsidP="001E4693">
            <w:pPr>
              <w:pStyle w:val="TAH"/>
              <w:jc w:val="left"/>
              <w:rPr>
                <w:b w:val="0"/>
              </w:rPr>
            </w:pPr>
            <w:r w:rsidRPr="00BA3FC3">
              <w:rPr>
                <w:b w:val="0"/>
              </w:rPr>
              <w:t xml:space="preserve">                    rsrq</w:t>
            </w:r>
          </w:p>
        </w:tc>
        <w:tc>
          <w:tcPr>
            <w:tcW w:w="2268" w:type="dxa"/>
          </w:tcPr>
          <w:p w14:paraId="0E67C693" w14:textId="77777777" w:rsidR="001E4693" w:rsidRPr="00BA3FC3" w:rsidRDefault="001E4693" w:rsidP="001E4693">
            <w:pPr>
              <w:pStyle w:val="TAL"/>
              <w:snapToGrid w:val="0"/>
            </w:pPr>
            <w:r w:rsidRPr="00BA3FC3">
              <w:t>(0..127)</w:t>
            </w:r>
          </w:p>
        </w:tc>
        <w:tc>
          <w:tcPr>
            <w:tcW w:w="1701" w:type="dxa"/>
          </w:tcPr>
          <w:p w14:paraId="3E39B877" w14:textId="77777777" w:rsidR="001E4693" w:rsidRPr="00BA3FC3" w:rsidRDefault="001E4693" w:rsidP="001E4693">
            <w:pPr>
              <w:pStyle w:val="TAH"/>
              <w:jc w:val="left"/>
              <w:rPr>
                <w:b w:val="0"/>
              </w:rPr>
            </w:pPr>
          </w:p>
        </w:tc>
        <w:tc>
          <w:tcPr>
            <w:tcW w:w="1133" w:type="dxa"/>
          </w:tcPr>
          <w:p w14:paraId="47667683" w14:textId="77777777" w:rsidR="001E4693" w:rsidRPr="00BA3FC3" w:rsidRDefault="001E4693" w:rsidP="001E4693">
            <w:pPr>
              <w:pStyle w:val="TAH"/>
              <w:jc w:val="left"/>
              <w:rPr>
                <w:b w:val="0"/>
              </w:rPr>
            </w:pPr>
          </w:p>
        </w:tc>
      </w:tr>
      <w:tr w:rsidR="001E4693" w:rsidRPr="00CD34C7" w14:paraId="3604F6DF" w14:textId="77777777" w:rsidTr="00312570">
        <w:tc>
          <w:tcPr>
            <w:tcW w:w="4538" w:type="dxa"/>
          </w:tcPr>
          <w:p w14:paraId="04B17A2D" w14:textId="77777777" w:rsidR="001E4693" w:rsidRPr="00BA3FC3" w:rsidRDefault="001E4693" w:rsidP="001E4693">
            <w:pPr>
              <w:pStyle w:val="TAH"/>
              <w:jc w:val="left"/>
              <w:rPr>
                <w:b w:val="0"/>
              </w:rPr>
            </w:pPr>
            <w:r w:rsidRPr="00BA3FC3">
              <w:rPr>
                <w:b w:val="0"/>
              </w:rPr>
              <w:t xml:space="preserve">                    sinr</w:t>
            </w:r>
          </w:p>
        </w:tc>
        <w:tc>
          <w:tcPr>
            <w:tcW w:w="2268" w:type="dxa"/>
          </w:tcPr>
          <w:p w14:paraId="27A8B224" w14:textId="77777777" w:rsidR="001E4693" w:rsidRPr="00BA3FC3" w:rsidRDefault="001E4693" w:rsidP="001E4693">
            <w:pPr>
              <w:pStyle w:val="TAL"/>
              <w:snapToGrid w:val="0"/>
            </w:pPr>
            <w:r w:rsidRPr="00BA3FC3">
              <w:t>Not checked</w:t>
            </w:r>
          </w:p>
        </w:tc>
        <w:tc>
          <w:tcPr>
            <w:tcW w:w="1701" w:type="dxa"/>
          </w:tcPr>
          <w:p w14:paraId="0DC6E5D9" w14:textId="77777777" w:rsidR="001E4693" w:rsidRPr="00BA3FC3" w:rsidRDefault="001E4693" w:rsidP="001E4693">
            <w:pPr>
              <w:pStyle w:val="TAH"/>
              <w:jc w:val="left"/>
              <w:rPr>
                <w:b w:val="0"/>
              </w:rPr>
            </w:pPr>
          </w:p>
        </w:tc>
        <w:tc>
          <w:tcPr>
            <w:tcW w:w="1133" w:type="dxa"/>
          </w:tcPr>
          <w:p w14:paraId="226C7659" w14:textId="77777777" w:rsidR="001E4693" w:rsidRPr="00BA3FC3" w:rsidRDefault="001E4693" w:rsidP="001E4693">
            <w:pPr>
              <w:pStyle w:val="TAH"/>
              <w:jc w:val="left"/>
              <w:rPr>
                <w:b w:val="0"/>
              </w:rPr>
            </w:pPr>
          </w:p>
        </w:tc>
      </w:tr>
      <w:tr w:rsidR="001E4693" w:rsidRPr="00CD34C7" w14:paraId="4CAECF7D" w14:textId="77777777" w:rsidTr="00312570">
        <w:tc>
          <w:tcPr>
            <w:tcW w:w="4538" w:type="dxa"/>
          </w:tcPr>
          <w:p w14:paraId="777F87E0" w14:textId="77777777" w:rsidR="001E4693" w:rsidRPr="00BA3FC3" w:rsidRDefault="001E4693" w:rsidP="001E4693">
            <w:pPr>
              <w:pStyle w:val="TAH"/>
              <w:jc w:val="left"/>
              <w:rPr>
                <w:b w:val="0"/>
              </w:rPr>
            </w:pPr>
            <w:r w:rsidRPr="00BA3FC3">
              <w:rPr>
                <w:b w:val="0"/>
              </w:rPr>
              <w:t xml:space="preserve">                  }</w:t>
            </w:r>
          </w:p>
        </w:tc>
        <w:tc>
          <w:tcPr>
            <w:tcW w:w="2268" w:type="dxa"/>
          </w:tcPr>
          <w:p w14:paraId="728C856C" w14:textId="77777777" w:rsidR="001E4693" w:rsidRPr="00BA3FC3" w:rsidRDefault="001E4693" w:rsidP="001E4693">
            <w:pPr>
              <w:pStyle w:val="TAH"/>
              <w:jc w:val="left"/>
              <w:rPr>
                <w:b w:val="0"/>
              </w:rPr>
            </w:pPr>
          </w:p>
        </w:tc>
        <w:tc>
          <w:tcPr>
            <w:tcW w:w="1701" w:type="dxa"/>
          </w:tcPr>
          <w:p w14:paraId="13E7738D" w14:textId="77777777" w:rsidR="001E4693" w:rsidRPr="00BA3FC3" w:rsidRDefault="001E4693" w:rsidP="001E4693">
            <w:pPr>
              <w:pStyle w:val="TAH"/>
              <w:jc w:val="left"/>
              <w:rPr>
                <w:b w:val="0"/>
              </w:rPr>
            </w:pPr>
          </w:p>
        </w:tc>
        <w:tc>
          <w:tcPr>
            <w:tcW w:w="1133" w:type="dxa"/>
          </w:tcPr>
          <w:p w14:paraId="3148B0AE" w14:textId="77777777" w:rsidR="001E4693" w:rsidRPr="00BA3FC3" w:rsidRDefault="001E4693" w:rsidP="001E4693">
            <w:pPr>
              <w:pStyle w:val="TAH"/>
              <w:jc w:val="left"/>
              <w:rPr>
                <w:b w:val="0"/>
              </w:rPr>
            </w:pPr>
          </w:p>
        </w:tc>
      </w:tr>
      <w:tr w:rsidR="001E4693" w:rsidRPr="00CD34C7" w14:paraId="211CD820" w14:textId="77777777" w:rsidTr="00312570">
        <w:tc>
          <w:tcPr>
            <w:tcW w:w="4538" w:type="dxa"/>
          </w:tcPr>
          <w:p w14:paraId="695AC4CD" w14:textId="77777777" w:rsidR="001E4693" w:rsidRPr="00BA3FC3" w:rsidRDefault="001E4693" w:rsidP="001E4693">
            <w:pPr>
              <w:pStyle w:val="TAH"/>
              <w:jc w:val="left"/>
              <w:rPr>
                <w:b w:val="0"/>
              </w:rPr>
            </w:pPr>
            <w:r w:rsidRPr="00BA3FC3">
              <w:rPr>
                <w:b w:val="0"/>
              </w:rPr>
              <w:t xml:space="preserve">                }</w:t>
            </w:r>
          </w:p>
        </w:tc>
        <w:tc>
          <w:tcPr>
            <w:tcW w:w="2268" w:type="dxa"/>
          </w:tcPr>
          <w:p w14:paraId="5A3CD6DF" w14:textId="77777777" w:rsidR="001E4693" w:rsidRPr="00BA3FC3" w:rsidRDefault="001E4693" w:rsidP="001E4693">
            <w:pPr>
              <w:pStyle w:val="TAH"/>
              <w:jc w:val="left"/>
              <w:rPr>
                <w:b w:val="0"/>
              </w:rPr>
            </w:pPr>
          </w:p>
        </w:tc>
        <w:tc>
          <w:tcPr>
            <w:tcW w:w="1701" w:type="dxa"/>
          </w:tcPr>
          <w:p w14:paraId="6B0C0027" w14:textId="77777777" w:rsidR="001E4693" w:rsidRPr="00BA3FC3" w:rsidRDefault="001E4693" w:rsidP="001E4693">
            <w:pPr>
              <w:pStyle w:val="TAH"/>
              <w:jc w:val="left"/>
              <w:rPr>
                <w:b w:val="0"/>
              </w:rPr>
            </w:pPr>
          </w:p>
        </w:tc>
        <w:tc>
          <w:tcPr>
            <w:tcW w:w="1133" w:type="dxa"/>
          </w:tcPr>
          <w:p w14:paraId="466EBB86" w14:textId="77777777" w:rsidR="001E4693" w:rsidRPr="00BA3FC3" w:rsidRDefault="001E4693" w:rsidP="001E4693">
            <w:pPr>
              <w:pStyle w:val="TAH"/>
              <w:jc w:val="left"/>
              <w:rPr>
                <w:b w:val="0"/>
              </w:rPr>
            </w:pPr>
          </w:p>
        </w:tc>
      </w:tr>
      <w:tr w:rsidR="001E4693" w:rsidRPr="00CD34C7" w14:paraId="3065EF7C" w14:textId="77777777" w:rsidTr="00312570">
        <w:tc>
          <w:tcPr>
            <w:tcW w:w="4538" w:type="dxa"/>
          </w:tcPr>
          <w:p w14:paraId="6A9C124C" w14:textId="77777777" w:rsidR="001E4693" w:rsidRPr="00BA3FC3" w:rsidRDefault="001E4693" w:rsidP="001E4693">
            <w:pPr>
              <w:pStyle w:val="TAH"/>
              <w:jc w:val="left"/>
              <w:rPr>
                <w:b w:val="0"/>
              </w:rPr>
            </w:pPr>
            <w:r w:rsidRPr="00BA3FC3">
              <w:rPr>
                <w:b w:val="0"/>
              </w:rPr>
              <w:t xml:space="preserve">                ssbRLMConfigBitmap-r16</w:t>
            </w:r>
          </w:p>
        </w:tc>
        <w:tc>
          <w:tcPr>
            <w:tcW w:w="2268" w:type="dxa"/>
          </w:tcPr>
          <w:p w14:paraId="0076E32D" w14:textId="77777777" w:rsidR="001E4693" w:rsidRPr="00BA3FC3" w:rsidRDefault="001E4693" w:rsidP="001E4693">
            <w:pPr>
              <w:pStyle w:val="TAH"/>
              <w:jc w:val="left"/>
              <w:rPr>
                <w:b w:val="0"/>
              </w:rPr>
            </w:pPr>
            <w:r w:rsidRPr="00BA3FC3">
              <w:rPr>
                <w:b w:val="0"/>
                <w:lang w:eastAsia="ja-JP"/>
              </w:rPr>
              <w:t>01000000 00000000 00000000 00000000 00000000 00000000 00000000 00000000</w:t>
            </w:r>
          </w:p>
        </w:tc>
        <w:tc>
          <w:tcPr>
            <w:tcW w:w="1701" w:type="dxa"/>
          </w:tcPr>
          <w:p w14:paraId="6BF5E899" w14:textId="77777777" w:rsidR="001E4693" w:rsidRPr="00BA3FC3" w:rsidRDefault="001E4693" w:rsidP="001E4693">
            <w:pPr>
              <w:pStyle w:val="TAH"/>
              <w:jc w:val="left"/>
              <w:rPr>
                <w:b w:val="0"/>
              </w:rPr>
            </w:pPr>
          </w:p>
        </w:tc>
        <w:tc>
          <w:tcPr>
            <w:tcW w:w="1133" w:type="dxa"/>
          </w:tcPr>
          <w:p w14:paraId="53E918B6" w14:textId="77777777" w:rsidR="001E4693" w:rsidRPr="00BA3FC3" w:rsidRDefault="001E4693" w:rsidP="001E4693">
            <w:pPr>
              <w:pStyle w:val="TAH"/>
              <w:jc w:val="left"/>
              <w:rPr>
                <w:b w:val="0"/>
              </w:rPr>
            </w:pPr>
          </w:p>
        </w:tc>
      </w:tr>
      <w:tr w:rsidR="00E40A50" w:rsidRPr="00CD34C7" w14:paraId="1A523154" w14:textId="77777777" w:rsidTr="00312570">
        <w:trPr>
          <w:ins w:id="118" w:author="Daiwei Zhou (周代卫)" w:date="2021-05-18T15:54:00Z"/>
        </w:trPr>
        <w:tc>
          <w:tcPr>
            <w:tcW w:w="4538" w:type="dxa"/>
          </w:tcPr>
          <w:p w14:paraId="27FB81B5" w14:textId="22064AEC" w:rsidR="00E40A50" w:rsidRPr="00BA3FC3" w:rsidRDefault="00E40A50" w:rsidP="00E40A50">
            <w:pPr>
              <w:pStyle w:val="TAH"/>
              <w:jc w:val="left"/>
              <w:rPr>
                <w:ins w:id="119" w:author="Daiwei Zhou (周代卫)" w:date="2021-05-18T15:54:00Z"/>
                <w:b w:val="0"/>
              </w:rPr>
            </w:pPr>
            <w:ins w:id="120" w:author="Daiwei Zhou (周代卫)" w:date="2021-05-18T15:54:00Z">
              <w:r w:rsidRPr="00BA3FC3">
                <w:rPr>
                  <w:b w:val="0"/>
                </w:rPr>
                <w:t xml:space="preserve">                resultsCSI-RS-Indexes-r16</w:t>
              </w:r>
            </w:ins>
          </w:p>
        </w:tc>
        <w:tc>
          <w:tcPr>
            <w:tcW w:w="2268" w:type="dxa"/>
          </w:tcPr>
          <w:p w14:paraId="76ABB4DF" w14:textId="66751707" w:rsidR="00E40A50" w:rsidRPr="00BA3FC3" w:rsidRDefault="00E40A50" w:rsidP="00E40A50">
            <w:pPr>
              <w:pStyle w:val="TAH"/>
              <w:jc w:val="left"/>
              <w:rPr>
                <w:ins w:id="121" w:author="Daiwei Zhou (周代卫)" w:date="2021-05-18T15:54:00Z"/>
                <w:b w:val="0"/>
                <w:lang w:eastAsia="ja-JP"/>
              </w:rPr>
            </w:pPr>
            <w:ins w:id="122" w:author="Daiwei Zhou (周代卫)" w:date="2021-05-18T15:54:00Z">
              <w:r w:rsidRPr="00BA3FC3">
                <w:rPr>
                  <w:b w:val="0"/>
                  <w:lang w:eastAsia="ja-JP"/>
                </w:rPr>
                <w:t>Not present</w:t>
              </w:r>
            </w:ins>
          </w:p>
        </w:tc>
        <w:tc>
          <w:tcPr>
            <w:tcW w:w="1701" w:type="dxa"/>
          </w:tcPr>
          <w:p w14:paraId="3446D117" w14:textId="77777777" w:rsidR="00E40A50" w:rsidRPr="00BA3FC3" w:rsidRDefault="00E40A50" w:rsidP="00E40A50">
            <w:pPr>
              <w:pStyle w:val="TAH"/>
              <w:jc w:val="left"/>
              <w:rPr>
                <w:ins w:id="123" w:author="Daiwei Zhou (周代卫)" w:date="2021-05-18T15:54:00Z"/>
                <w:b w:val="0"/>
              </w:rPr>
            </w:pPr>
          </w:p>
        </w:tc>
        <w:tc>
          <w:tcPr>
            <w:tcW w:w="1133" w:type="dxa"/>
          </w:tcPr>
          <w:p w14:paraId="1BD01F6C" w14:textId="77777777" w:rsidR="00E40A50" w:rsidRPr="00BA3FC3" w:rsidRDefault="00E40A50" w:rsidP="00E40A50">
            <w:pPr>
              <w:pStyle w:val="TAH"/>
              <w:jc w:val="left"/>
              <w:rPr>
                <w:ins w:id="124" w:author="Daiwei Zhou (周代卫)" w:date="2021-05-18T15:54:00Z"/>
                <w:b w:val="0"/>
              </w:rPr>
            </w:pPr>
          </w:p>
        </w:tc>
      </w:tr>
      <w:tr w:rsidR="00E40A50" w:rsidRPr="00CD34C7" w14:paraId="4C90DDB8" w14:textId="77777777" w:rsidTr="00312570">
        <w:trPr>
          <w:ins w:id="125" w:author="Daiwei Zhou (周代卫)" w:date="2021-05-18T15:54:00Z"/>
        </w:trPr>
        <w:tc>
          <w:tcPr>
            <w:tcW w:w="4538" w:type="dxa"/>
          </w:tcPr>
          <w:p w14:paraId="6AF0AD32" w14:textId="3501497A" w:rsidR="00E40A50" w:rsidRPr="00BA3FC3" w:rsidRDefault="00E40A50" w:rsidP="00E40A50">
            <w:pPr>
              <w:pStyle w:val="TAH"/>
              <w:jc w:val="left"/>
              <w:rPr>
                <w:ins w:id="126" w:author="Daiwei Zhou (周代卫)" w:date="2021-05-18T15:54:00Z"/>
                <w:b w:val="0"/>
              </w:rPr>
            </w:pPr>
            <w:ins w:id="127" w:author="Daiwei Zhou (周代卫)" w:date="2021-05-18T15:54:00Z">
              <w:r w:rsidRPr="00BA3FC3">
                <w:rPr>
                  <w:b w:val="0"/>
                </w:rPr>
                <w:t xml:space="preserve">                csi-rsRLMConfigBitmap-r16</w:t>
              </w:r>
            </w:ins>
          </w:p>
        </w:tc>
        <w:tc>
          <w:tcPr>
            <w:tcW w:w="2268" w:type="dxa"/>
          </w:tcPr>
          <w:p w14:paraId="2E3146E2" w14:textId="0D6C904F" w:rsidR="00E40A50" w:rsidRPr="00BA3FC3" w:rsidRDefault="00E40A50" w:rsidP="00E40A50">
            <w:pPr>
              <w:pStyle w:val="TAH"/>
              <w:jc w:val="left"/>
              <w:rPr>
                <w:ins w:id="128" w:author="Daiwei Zhou (周代卫)" w:date="2021-05-18T15:54:00Z"/>
                <w:b w:val="0"/>
                <w:lang w:eastAsia="ja-JP"/>
              </w:rPr>
            </w:pPr>
            <w:ins w:id="129" w:author="Daiwei Zhou (周代卫)" w:date="2021-05-18T15:54:00Z">
              <w:r w:rsidRPr="00BA3FC3">
                <w:rPr>
                  <w:b w:val="0"/>
                  <w:lang w:eastAsia="ja-JP"/>
                </w:rPr>
                <w:t>Not present</w:t>
              </w:r>
            </w:ins>
          </w:p>
        </w:tc>
        <w:tc>
          <w:tcPr>
            <w:tcW w:w="1701" w:type="dxa"/>
          </w:tcPr>
          <w:p w14:paraId="33791F59" w14:textId="77777777" w:rsidR="00E40A50" w:rsidRPr="00BA3FC3" w:rsidRDefault="00E40A50" w:rsidP="00E40A50">
            <w:pPr>
              <w:pStyle w:val="TAH"/>
              <w:jc w:val="left"/>
              <w:rPr>
                <w:ins w:id="130" w:author="Daiwei Zhou (周代卫)" w:date="2021-05-18T15:54:00Z"/>
                <w:b w:val="0"/>
              </w:rPr>
            </w:pPr>
          </w:p>
        </w:tc>
        <w:tc>
          <w:tcPr>
            <w:tcW w:w="1133" w:type="dxa"/>
          </w:tcPr>
          <w:p w14:paraId="48B46B9A" w14:textId="77777777" w:rsidR="00E40A50" w:rsidRPr="00BA3FC3" w:rsidRDefault="00E40A50" w:rsidP="00E40A50">
            <w:pPr>
              <w:pStyle w:val="TAH"/>
              <w:jc w:val="left"/>
              <w:rPr>
                <w:ins w:id="131" w:author="Daiwei Zhou (周代卫)" w:date="2021-05-18T15:54:00Z"/>
                <w:b w:val="0"/>
              </w:rPr>
            </w:pPr>
          </w:p>
        </w:tc>
      </w:tr>
      <w:tr w:rsidR="00E40A50" w:rsidRPr="00CD34C7" w14:paraId="4130DF72" w14:textId="77777777" w:rsidTr="00312570">
        <w:tc>
          <w:tcPr>
            <w:tcW w:w="4538" w:type="dxa"/>
          </w:tcPr>
          <w:p w14:paraId="51A13B11" w14:textId="77777777" w:rsidR="00E40A50" w:rsidRPr="00BA3FC3" w:rsidRDefault="00E40A50" w:rsidP="00E40A50">
            <w:pPr>
              <w:pStyle w:val="TAH"/>
              <w:jc w:val="left"/>
              <w:rPr>
                <w:b w:val="0"/>
              </w:rPr>
            </w:pPr>
            <w:r w:rsidRPr="00BA3FC3">
              <w:rPr>
                <w:b w:val="0"/>
              </w:rPr>
              <w:t xml:space="preserve">              }</w:t>
            </w:r>
          </w:p>
        </w:tc>
        <w:tc>
          <w:tcPr>
            <w:tcW w:w="2268" w:type="dxa"/>
          </w:tcPr>
          <w:p w14:paraId="3163DEE8" w14:textId="77777777" w:rsidR="00E40A50" w:rsidRPr="00BA3FC3" w:rsidRDefault="00E40A50" w:rsidP="00E40A50">
            <w:pPr>
              <w:pStyle w:val="TAH"/>
              <w:jc w:val="left"/>
              <w:rPr>
                <w:b w:val="0"/>
              </w:rPr>
            </w:pPr>
          </w:p>
        </w:tc>
        <w:tc>
          <w:tcPr>
            <w:tcW w:w="1701" w:type="dxa"/>
          </w:tcPr>
          <w:p w14:paraId="5F6B3B0D" w14:textId="77777777" w:rsidR="00E40A50" w:rsidRPr="00BA3FC3" w:rsidRDefault="00E40A50" w:rsidP="00E40A50">
            <w:pPr>
              <w:pStyle w:val="TAH"/>
              <w:jc w:val="left"/>
              <w:rPr>
                <w:b w:val="0"/>
              </w:rPr>
            </w:pPr>
          </w:p>
        </w:tc>
        <w:tc>
          <w:tcPr>
            <w:tcW w:w="1133" w:type="dxa"/>
          </w:tcPr>
          <w:p w14:paraId="2FC55A95" w14:textId="77777777" w:rsidR="00E40A50" w:rsidRPr="00BA3FC3" w:rsidRDefault="00E40A50" w:rsidP="00E40A50">
            <w:pPr>
              <w:pStyle w:val="TAH"/>
              <w:jc w:val="left"/>
              <w:rPr>
                <w:b w:val="0"/>
              </w:rPr>
            </w:pPr>
          </w:p>
        </w:tc>
      </w:tr>
      <w:tr w:rsidR="00E40A50" w:rsidRPr="00CD34C7" w14:paraId="53D99941" w14:textId="77777777" w:rsidTr="00312570">
        <w:tc>
          <w:tcPr>
            <w:tcW w:w="4538" w:type="dxa"/>
          </w:tcPr>
          <w:p w14:paraId="0AF8DFAD" w14:textId="77777777" w:rsidR="00E40A50" w:rsidRPr="00BA3FC3" w:rsidRDefault="00E40A50" w:rsidP="00E40A50">
            <w:pPr>
              <w:pStyle w:val="TAH"/>
              <w:jc w:val="left"/>
              <w:rPr>
                <w:b w:val="0"/>
              </w:rPr>
            </w:pPr>
            <w:r w:rsidRPr="00BA3FC3">
              <w:rPr>
                <w:b w:val="0"/>
              </w:rPr>
              <w:t xml:space="preserve">            }</w:t>
            </w:r>
          </w:p>
        </w:tc>
        <w:tc>
          <w:tcPr>
            <w:tcW w:w="2268" w:type="dxa"/>
          </w:tcPr>
          <w:p w14:paraId="08A9995D" w14:textId="77777777" w:rsidR="00E40A50" w:rsidRPr="00BA3FC3" w:rsidRDefault="00E40A50" w:rsidP="00E40A50">
            <w:pPr>
              <w:pStyle w:val="TAH"/>
              <w:jc w:val="left"/>
              <w:rPr>
                <w:b w:val="0"/>
              </w:rPr>
            </w:pPr>
          </w:p>
        </w:tc>
        <w:tc>
          <w:tcPr>
            <w:tcW w:w="1701" w:type="dxa"/>
          </w:tcPr>
          <w:p w14:paraId="6D6D2A06" w14:textId="77777777" w:rsidR="00E40A50" w:rsidRPr="00BA3FC3" w:rsidRDefault="00E40A50" w:rsidP="00E40A50">
            <w:pPr>
              <w:pStyle w:val="TAH"/>
              <w:jc w:val="left"/>
              <w:rPr>
                <w:b w:val="0"/>
              </w:rPr>
            </w:pPr>
          </w:p>
        </w:tc>
        <w:tc>
          <w:tcPr>
            <w:tcW w:w="1133" w:type="dxa"/>
          </w:tcPr>
          <w:p w14:paraId="0FF20C96" w14:textId="77777777" w:rsidR="00E40A50" w:rsidRPr="00BA3FC3" w:rsidRDefault="00E40A50" w:rsidP="00E40A50">
            <w:pPr>
              <w:pStyle w:val="TAH"/>
              <w:jc w:val="left"/>
              <w:rPr>
                <w:b w:val="0"/>
              </w:rPr>
            </w:pPr>
          </w:p>
        </w:tc>
      </w:tr>
      <w:tr w:rsidR="00E40A50" w:rsidRPr="00CD34C7" w14:paraId="2F202083" w14:textId="77777777" w:rsidTr="00312570">
        <w:tc>
          <w:tcPr>
            <w:tcW w:w="4538" w:type="dxa"/>
          </w:tcPr>
          <w:p w14:paraId="5DD92662" w14:textId="77777777" w:rsidR="00E40A50" w:rsidRPr="00BA3FC3" w:rsidRDefault="00E40A50" w:rsidP="00E40A50">
            <w:pPr>
              <w:pStyle w:val="TAH"/>
              <w:jc w:val="left"/>
              <w:rPr>
                <w:b w:val="0"/>
              </w:rPr>
            </w:pPr>
            <w:r w:rsidRPr="00BA3FC3">
              <w:rPr>
                <w:b w:val="0"/>
              </w:rPr>
              <w:t xml:space="preserve">          }</w:t>
            </w:r>
          </w:p>
        </w:tc>
        <w:tc>
          <w:tcPr>
            <w:tcW w:w="2268" w:type="dxa"/>
          </w:tcPr>
          <w:p w14:paraId="6EA25A49" w14:textId="77777777" w:rsidR="00E40A50" w:rsidRPr="00BA3FC3" w:rsidRDefault="00E40A50" w:rsidP="00E40A50">
            <w:pPr>
              <w:pStyle w:val="TAH"/>
              <w:jc w:val="left"/>
              <w:rPr>
                <w:b w:val="0"/>
              </w:rPr>
            </w:pPr>
          </w:p>
        </w:tc>
        <w:tc>
          <w:tcPr>
            <w:tcW w:w="1701" w:type="dxa"/>
          </w:tcPr>
          <w:p w14:paraId="656E96CE" w14:textId="77777777" w:rsidR="00E40A50" w:rsidRPr="00BA3FC3" w:rsidRDefault="00E40A50" w:rsidP="00E40A50">
            <w:pPr>
              <w:pStyle w:val="TAH"/>
              <w:jc w:val="left"/>
              <w:rPr>
                <w:b w:val="0"/>
              </w:rPr>
            </w:pPr>
          </w:p>
        </w:tc>
        <w:tc>
          <w:tcPr>
            <w:tcW w:w="1133" w:type="dxa"/>
          </w:tcPr>
          <w:p w14:paraId="5E9C5971" w14:textId="77777777" w:rsidR="00E40A50" w:rsidRPr="00BA3FC3" w:rsidRDefault="00E40A50" w:rsidP="00E40A50">
            <w:pPr>
              <w:pStyle w:val="TAH"/>
              <w:jc w:val="left"/>
              <w:rPr>
                <w:b w:val="0"/>
              </w:rPr>
            </w:pPr>
          </w:p>
        </w:tc>
      </w:tr>
      <w:tr w:rsidR="00E40A50" w:rsidRPr="00CD34C7" w14:paraId="2EFE36CF" w14:textId="77777777" w:rsidTr="00312570">
        <w:tc>
          <w:tcPr>
            <w:tcW w:w="4538" w:type="dxa"/>
          </w:tcPr>
          <w:p w14:paraId="7E8C20F8" w14:textId="77777777" w:rsidR="00E40A50" w:rsidRPr="00BA3FC3" w:rsidRDefault="00E40A50" w:rsidP="00E40A50">
            <w:pPr>
              <w:pStyle w:val="TAH"/>
              <w:jc w:val="left"/>
              <w:rPr>
                <w:b w:val="0"/>
              </w:rPr>
            </w:pPr>
            <w:r w:rsidRPr="00BA3FC3">
              <w:rPr>
                <w:b w:val="0"/>
              </w:rPr>
              <w:t xml:space="preserve">          measResultNeighCells-r16 SEQUENCE {</w:t>
            </w:r>
          </w:p>
        </w:tc>
        <w:tc>
          <w:tcPr>
            <w:tcW w:w="2268" w:type="dxa"/>
          </w:tcPr>
          <w:p w14:paraId="60D9D310" w14:textId="77777777" w:rsidR="00E40A50" w:rsidRPr="00BA3FC3" w:rsidRDefault="00E40A50" w:rsidP="00E40A50">
            <w:pPr>
              <w:pStyle w:val="TAH"/>
              <w:jc w:val="left"/>
              <w:rPr>
                <w:b w:val="0"/>
              </w:rPr>
            </w:pPr>
          </w:p>
        </w:tc>
        <w:tc>
          <w:tcPr>
            <w:tcW w:w="1701" w:type="dxa"/>
          </w:tcPr>
          <w:p w14:paraId="1F82E827" w14:textId="77777777" w:rsidR="00E40A50" w:rsidRPr="00BA3FC3" w:rsidRDefault="00E40A50" w:rsidP="00E40A50">
            <w:pPr>
              <w:pStyle w:val="TAH"/>
              <w:jc w:val="left"/>
              <w:rPr>
                <w:b w:val="0"/>
              </w:rPr>
            </w:pPr>
          </w:p>
        </w:tc>
        <w:tc>
          <w:tcPr>
            <w:tcW w:w="1133" w:type="dxa"/>
          </w:tcPr>
          <w:p w14:paraId="7C10E3C0" w14:textId="77777777" w:rsidR="00E40A50" w:rsidRPr="00BA3FC3" w:rsidRDefault="00E40A50" w:rsidP="00E40A50">
            <w:pPr>
              <w:pStyle w:val="TAH"/>
              <w:jc w:val="left"/>
              <w:rPr>
                <w:b w:val="0"/>
              </w:rPr>
            </w:pPr>
          </w:p>
        </w:tc>
      </w:tr>
      <w:tr w:rsidR="00E40A50" w:rsidRPr="00CD34C7" w14:paraId="4B34FC16" w14:textId="77777777" w:rsidTr="00312570">
        <w:tc>
          <w:tcPr>
            <w:tcW w:w="4538" w:type="dxa"/>
          </w:tcPr>
          <w:p w14:paraId="698978FD" w14:textId="77777777" w:rsidR="00E40A50" w:rsidRPr="00BA3FC3" w:rsidRDefault="00E40A50" w:rsidP="00E40A50">
            <w:pPr>
              <w:pStyle w:val="TAH"/>
              <w:jc w:val="left"/>
              <w:rPr>
                <w:b w:val="0"/>
              </w:rPr>
            </w:pPr>
            <w:r w:rsidRPr="00BA3FC3">
              <w:rPr>
                <w:b w:val="0"/>
              </w:rPr>
              <w:t xml:space="preserve">            measResultListNR-r16 SEQUENCE {</w:t>
            </w:r>
          </w:p>
        </w:tc>
        <w:tc>
          <w:tcPr>
            <w:tcW w:w="2268" w:type="dxa"/>
          </w:tcPr>
          <w:p w14:paraId="59F38149" w14:textId="77777777" w:rsidR="00E40A50" w:rsidRPr="00BA3FC3" w:rsidRDefault="00E40A50" w:rsidP="00E40A50">
            <w:pPr>
              <w:pStyle w:val="TAH"/>
              <w:jc w:val="left"/>
              <w:rPr>
                <w:b w:val="0"/>
              </w:rPr>
            </w:pPr>
          </w:p>
        </w:tc>
        <w:tc>
          <w:tcPr>
            <w:tcW w:w="1701" w:type="dxa"/>
          </w:tcPr>
          <w:p w14:paraId="6DB3C5A1" w14:textId="77777777" w:rsidR="00E40A50" w:rsidRPr="00BA3FC3" w:rsidRDefault="00E40A50" w:rsidP="00E40A50">
            <w:pPr>
              <w:pStyle w:val="TAH"/>
              <w:jc w:val="left"/>
              <w:rPr>
                <w:b w:val="0"/>
              </w:rPr>
            </w:pPr>
          </w:p>
        </w:tc>
        <w:tc>
          <w:tcPr>
            <w:tcW w:w="1133" w:type="dxa"/>
          </w:tcPr>
          <w:p w14:paraId="24B191D9" w14:textId="77777777" w:rsidR="00E40A50" w:rsidRPr="00BA3FC3" w:rsidRDefault="00E40A50" w:rsidP="00E40A50">
            <w:pPr>
              <w:pStyle w:val="TAH"/>
              <w:jc w:val="left"/>
              <w:rPr>
                <w:b w:val="0"/>
              </w:rPr>
            </w:pPr>
          </w:p>
        </w:tc>
      </w:tr>
      <w:tr w:rsidR="00E40A50" w:rsidRPr="00CD34C7" w14:paraId="39DBB6B3" w14:textId="77777777" w:rsidTr="00312570">
        <w:tc>
          <w:tcPr>
            <w:tcW w:w="4538" w:type="dxa"/>
          </w:tcPr>
          <w:p w14:paraId="4AB7B20E" w14:textId="77777777" w:rsidR="00E40A50" w:rsidRPr="00BA3FC3" w:rsidRDefault="00E40A50" w:rsidP="00E40A50">
            <w:pPr>
              <w:pStyle w:val="TAH"/>
              <w:jc w:val="left"/>
              <w:rPr>
                <w:b w:val="0"/>
              </w:rPr>
            </w:pPr>
            <w:r w:rsidRPr="00BA3FC3">
              <w:rPr>
                <w:b w:val="0"/>
              </w:rPr>
              <w:t xml:space="preserve">              ssbFrequency-r16</w:t>
            </w:r>
          </w:p>
        </w:tc>
        <w:tc>
          <w:tcPr>
            <w:tcW w:w="2268" w:type="dxa"/>
          </w:tcPr>
          <w:p w14:paraId="0436A9AB" w14:textId="77777777" w:rsidR="00E40A50" w:rsidRPr="00BA3FC3" w:rsidRDefault="00E40A50" w:rsidP="00E40A50">
            <w:pPr>
              <w:pStyle w:val="TAH"/>
              <w:jc w:val="left"/>
              <w:rPr>
                <w:b w:val="0"/>
              </w:rPr>
            </w:pPr>
            <w:ins w:id="132" w:author="Daiwei Zhou (周代卫)" w:date="2021-03-22T18:43:00Z">
              <w:r w:rsidRPr="00BA3FC3">
                <w:rPr>
                  <w:b w:val="0"/>
                  <w:rPrChange w:id="133" w:author="Daiwei Zhou (周代卫)" w:date="2021-03-22T18:44:00Z">
                    <w:rPr/>
                  </w:rPrChange>
                </w:rPr>
                <w:t>ARFCN-ValueNR for SSB of NR Cell 2</w:t>
              </w:r>
            </w:ins>
          </w:p>
        </w:tc>
        <w:tc>
          <w:tcPr>
            <w:tcW w:w="1701" w:type="dxa"/>
          </w:tcPr>
          <w:p w14:paraId="4017ABC9" w14:textId="77777777" w:rsidR="00E40A50" w:rsidRPr="00BA3FC3" w:rsidRDefault="00E40A50" w:rsidP="00E40A50">
            <w:pPr>
              <w:pStyle w:val="TAH"/>
              <w:jc w:val="left"/>
              <w:rPr>
                <w:b w:val="0"/>
              </w:rPr>
            </w:pPr>
          </w:p>
        </w:tc>
        <w:tc>
          <w:tcPr>
            <w:tcW w:w="1133" w:type="dxa"/>
          </w:tcPr>
          <w:p w14:paraId="67260D5E" w14:textId="77777777" w:rsidR="00E40A50" w:rsidRPr="00BA3FC3" w:rsidRDefault="00E40A50" w:rsidP="00E40A50">
            <w:pPr>
              <w:pStyle w:val="TAH"/>
              <w:jc w:val="left"/>
              <w:rPr>
                <w:b w:val="0"/>
              </w:rPr>
            </w:pPr>
          </w:p>
        </w:tc>
      </w:tr>
      <w:tr w:rsidR="00E40A50" w:rsidRPr="00CD34C7" w14:paraId="17E1071C" w14:textId="77777777" w:rsidTr="00312570">
        <w:trPr>
          <w:ins w:id="134" w:author="Daiwei Zhou (周代卫)" w:date="2021-03-22T18:57:00Z"/>
        </w:trPr>
        <w:tc>
          <w:tcPr>
            <w:tcW w:w="4538" w:type="dxa"/>
          </w:tcPr>
          <w:p w14:paraId="3CFCCBEA" w14:textId="77777777" w:rsidR="00E40A50" w:rsidRPr="00BA3FC3" w:rsidRDefault="00E40A50" w:rsidP="00E40A50">
            <w:pPr>
              <w:pStyle w:val="TAH"/>
              <w:jc w:val="left"/>
              <w:rPr>
                <w:ins w:id="135" w:author="Daiwei Zhou (周代卫)" w:date="2021-03-22T18:57:00Z"/>
                <w:b w:val="0"/>
              </w:rPr>
            </w:pPr>
            <w:ins w:id="136" w:author="Daiwei Zhou (周代卫)" w:date="2021-03-22T18:57:00Z">
              <w:r w:rsidRPr="00BA3FC3">
                <w:rPr>
                  <w:b w:val="0"/>
                </w:rPr>
                <w:t xml:space="preserve">              refFreqCSI-RS-r16</w:t>
              </w:r>
            </w:ins>
          </w:p>
        </w:tc>
        <w:tc>
          <w:tcPr>
            <w:tcW w:w="2268" w:type="dxa"/>
          </w:tcPr>
          <w:p w14:paraId="4927B682" w14:textId="77777777" w:rsidR="00E40A50" w:rsidRPr="00BA3FC3" w:rsidRDefault="00E40A50" w:rsidP="00E40A50">
            <w:pPr>
              <w:pStyle w:val="TAH"/>
              <w:jc w:val="left"/>
              <w:rPr>
                <w:ins w:id="137" w:author="Daiwei Zhou (周代卫)" w:date="2021-03-22T18:57:00Z"/>
                <w:b w:val="0"/>
              </w:rPr>
            </w:pPr>
            <w:ins w:id="138" w:author="Daiwei Zhou (周代卫)" w:date="2021-03-22T18:57:00Z">
              <w:r w:rsidRPr="00BA3FC3">
                <w:rPr>
                  <w:b w:val="0"/>
                </w:rPr>
                <w:t>Not present</w:t>
              </w:r>
            </w:ins>
          </w:p>
        </w:tc>
        <w:tc>
          <w:tcPr>
            <w:tcW w:w="1701" w:type="dxa"/>
          </w:tcPr>
          <w:p w14:paraId="139185A7" w14:textId="77777777" w:rsidR="00E40A50" w:rsidRPr="00BA3FC3" w:rsidRDefault="00E40A50" w:rsidP="00E40A50">
            <w:pPr>
              <w:pStyle w:val="TAH"/>
              <w:jc w:val="left"/>
              <w:rPr>
                <w:ins w:id="139" w:author="Daiwei Zhou (周代卫)" w:date="2021-03-22T18:57:00Z"/>
                <w:b w:val="0"/>
              </w:rPr>
            </w:pPr>
          </w:p>
        </w:tc>
        <w:tc>
          <w:tcPr>
            <w:tcW w:w="1133" w:type="dxa"/>
          </w:tcPr>
          <w:p w14:paraId="50C104C6" w14:textId="77777777" w:rsidR="00E40A50" w:rsidRPr="00BA3FC3" w:rsidRDefault="00E40A50" w:rsidP="00E40A50">
            <w:pPr>
              <w:pStyle w:val="TAH"/>
              <w:jc w:val="left"/>
              <w:rPr>
                <w:ins w:id="140" w:author="Daiwei Zhou (周代卫)" w:date="2021-03-22T18:57:00Z"/>
                <w:b w:val="0"/>
              </w:rPr>
            </w:pPr>
          </w:p>
        </w:tc>
      </w:tr>
      <w:tr w:rsidR="00E40A50" w:rsidRPr="00CD34C7" w14:paraId="501061CE" w14:textId="77777777" w:rsidTr="00312570">
        <w:tc>
          <w:tcPr>
            <w:tcW w:w="4538" w:type="dxa"/>
          </w:tcPr>
          <w:p w14:paraId="2EDA7538" w14:textId="77777777" w:rsidR="00E40A50" w:rsidRPr="00BA3FC3" w:rsidRDefault="00E40A50" w:rsidP="00E40A50">
            <w:pPr>
              <w:pStyle w:val="TAH"/>
              <w:jc w:val="left"/>
              <w:rPr>
                <w:b w:val="0"/>
              </w:rPr>
            </w:pPr>
            <w:r w:rsidRPr="00BA3FC3">
              <w:rPr>
                <w:b w:val="0"/>
              </w:rPr>
              <w:t xml:space="preserve">              measResultList-r16 SEQUENCE {</w:t>
            </w:r>
          </w:p>
        </w:tc>
        <w:tc>
          <w:tcPr>
            <w:tcW w:w="2268" w:type="dxa"/>
          </w:tcPr>
          <w:p w14:paraId="0DCFBA17" w14:textId="77777777" w:rsidR="00E40A50" w:rsidRPr="00BA3FC3" w:rsidRDefault="00E40A50" w:rsidP="00E40A50">
            <w:pPr>
              <w:pStyle w:val="TAH"/>
              <w:jc w:val="left"/>
              <w:rPr>
                <w:b w:val="0"/>
              </w:rPr>
            </w:pPr>
          </w:p>
        </w:tc>
        <w:tc>
          <w:tcPr>
            <w:tcW w:w="1701" w:type="dxa"/>
          </w:tcPr>
          <w:p w14:paraId="7522C88A" w14:textId="77777777" w:rsidR="00E40A50" w:rsidRPr="00BA3FC3" w:rsidRDefault="00E40A50" w:rsidP="00E40A50">
            <w:pPr>
              <w:pStyle w:val="TAH"/>
              <w:jc w:val="left"/>
              <w:rPr>
                <w:b w:val="0"/>
              </w:rPr>
            </w:pPr>
          </w:p>
        </w:tc>
        <w:tc>
          <w:tcPr>
            <w:tcW w:w="1133" w:type="dxa"/>
          </w:tcPr>
          <w:p w14:paraId="52743B36" w14:textId="77777777" w:rsidR="00E40A50" w:rsidRPr="00BA3FC3" w:rsidRDefault="00E40A50" w:rsidP="00E40A50">
            <w:pPr>
              <w:pStyle w:val="TAH"/>
              <w:jc w:val="left"/>
              <w:rPr>
                <w:b w:val="0"/>
              </w:rPr>
            </w:pPr>
          </w:p>
        </w:tc>
      </w:tr>
      <w:tr w:rsidR="00E40A50" w:rsidRPr="00CD34C7" w14:paraId="5F11E1A3" w14:textId="77777777" w:rsidTr="00312570">
        <w:tc>
          <w:tcPr>
            <w:tcW w:w="4538" w:type="dxa"/>
          </w:tcPr>
          <w:p w14:paraId="1F84F7DA" w14:textId="77777777" w:rsidR="00E40A50" w:rsidRPr="00BA3FC3" w:rsidRDefault="00E40A50" w:rsidP="00E40A50">
            <w:pPr>
              <w:pStyle w:val="TAH"/>
              <w:jc w:val="left"/>
              <w:rPr>
                <w:b w:val="0"/>
              </w:rPr>
            </w:pPr>
            <w:r w:rsidRPr="00BA3FC3">
              <w:rPr>
                <w:b w:val="0"/>
              </w:rPr>
              <w:t xml:space="preserve">                physCellId</w:t>
            </w:r>
          </w:p>
        </w:tc>
        <w:tc>
          <w:tcPr>
            <w:tcW w:w="2268" w:type="dxa"/>
          </w:tcPr>
          <w:p w14:paraId="4B251BC5" w14:textId="77777777" w:rsidR="00E40A50" w:rsidRPr="00BA3FC3" w:rsidRDefault="00E40A50" w:rsidP="00E40A50">
            <w:pPr>
              <w:pStyle w:val="TAH"/>
              <w:jc w:val="left"/>
              <w:rPr>
                <w:b w:val="0"/>
              </w:rPr>
            </w:pPr>
            <w:ins w:id="141" w:author="Daiwei Zhou (周代卫)" w:date="2021-03-22T18:45:00Z">
              <w:r w:rsidRPr="00BA3FC3">
                <w:rPr>
                  <w:b w:val="0"/>
                </w:rPr>
                <w:t>PCI of NR Cell 2</w:t>
              </w:r>
            </w:ins>
          </w:p>
        </w:tc>
        <w:tc>
          <w:tcPr>
            <w:tcW w:w="1701" w:type="dxa"/>
          </w:tcPr>
          <w:p w14:paraId="69A72988" w14:textId="77777777" w:rsidR="00E40A50" w:rsidRPr="00BA3FC3" w:rsidRDefault="00E40A50" w:rsidP="00E40A50">
            <w:pPr>
              <w:pStyle w:val="TAH"/>
              <w:jc w:val="left"/>
              <w:rPr>
                <w:b w:val="0"/>
              </w:rPr>
            </w:pPr>
          </w:p>
        </w:tc>
        <w:tc>
          <w:tcPr>
            <w:tcW w:w="1133" w:type="dxa"/>
          </w:tcPr>
          <w:p w14:paraId="4CF145DC" w14:textId="77777777" w:rsidR="00E40A50" w:rsidRPr="00BA3FC3" w:rsidRDefault="00E40A50" w:rsidP="00E40A50">
            <w:pPr>
              <w:pStyle w:val="TAH"/>
              <w:jc w:val="left"/>
              <w:rPr>
                <w:b w:val="0"/>
              </w:rPr>
            </w:pPr>
          </w:p>
        </w:tc>
      </w:tr>
      <w:tr w:rsidR="00E40A50" w:rsidRPr="00CD34C7" w14:paraId="68FE2BEF" w14:textId="77777777" w:rsidTr="00312570">
        <w:tc>
          <w:tcPr>
            <w:tcW w:w="4538" w:type="dxa"/>
          </w:tcPr>
          <w:p w14:paraId="4C0A0673" w14:textId="77777777" w:rsidR="00E40A50" w:rsidRPr="00BA3FC3" w:rsidRDefault="00E40A50" w:rsidP="00E40A50">
            <w:pPr>
              <w:pStyle w:val="TAH"/>
              <w:jc w:val="left"/>
              <w:rPr>
                <w:b w:val="0"/>
              </w:rPr>
            </w:pPr>
            <w:r w:rsidRPr="00BA3FC3">
              <w:rPr>
                <w:b w:val="0"/>
              </w:rPr>
              <w:t xml:space="preserve">                measResult SEQUENCE {</w:t>
            </w:r>
          </w:p>
        </w:tc>
        <w:tc>
          <w:tcPr>
            <w:tcW w:w="2268" w:type="dxa"/>
          </w:tcPr>
          <w:p w14:paraId="37A65A9F" w14:textId="77777777" w:rsidR="00E40A50" w:rsidRPr="00BA3FC3" w:rsidRDefault="00E40A50" w:rsidP="00E40A50">
            <w:pPr>
              <w:pStyle w:val="TAH"/>
              <w:jc w:val="left"/>
              <w:rPr>
                <w:b w:val="0"/>
              </w:rPr>
            </w:pPr>
          </w:p>
        </w:tc>
        <w:tc>
          <w:tcPr>
            <w:tcW w:w="1701" w:type="dxa"/>
          </w:tcPr>
          <w:p w14:paraId="03EF4E5F" w14:textId="77777777" w:rsidR="00E40A50" w:rsidRPr="00BA3FC3" w:rsidRDefault="00E40A50" w:rsidP="00E40A50">
            <w:pPr>
              <w:pStyle w:val="TAH"/>
              <w:jc w:val="left"/>
              <w:rPr>
                <w:b w:val="0"/>
              </w:rPr>
            </w:pPr>
          </w:p>
        </w:tc>
        <w:tc>
          <w:tcPr>
            <w:tcW w:w="1133" w:type="dxa"/>
          </w:tcPr>
          <w:p w14:paraId="0E9E465E" w14:textId="77777777" w:rsidR="00E40A50" w:rsidRPr="00BA3FC3" w:rsidRDefault="00E40A50" w:rsidP="00E40A50">
            <w:pPr>
              <w:pStyle w:val="TAH"/>
              <w:jc w:val="left"/>
              <w:rPr>
                <w:b w:val="0"/>
              </w:rPr>
            </w:pPr>
          </w:p>
        </w:tc>
      </w:tr>
      <w:tr w:rsidR="00E40A50" w:rsidRPr="00CD34C7" w14:paraId="0044989F" w14:textId="77777777" w:rsidTr="00312570">
        <w:tc>
          <w:tcPr>
            <w:tcW w:w="4538" w:type="dxa"/>
          </w:tcPr>
          <w:p w14:paraId="79E85AF8" w14:textId="77777777" w:rsidR="00E40A50" w:rsidRPr="00BA3FC3" w:rsidRDefault="00E40A50" w:rsidP="00E40A50">
            <w:pPr>
              <w:pStyle w:val="TAH"/>
              <w:jc w:val="left"/>
              <w:rPr>
                <w:b w:val="0"/>
              </w:rPr>
            </w:pPr>
            <w:r w:rsidRPr="00BA3FC3">
              <w:rPr>
                <w:b w:val="0"/>
              </w:rPr>
              <w:t xml:space="preserve">                  cellResults SEQUENCE {</w:t>
            </w:r>
          </w:p>
        </w:tc>
        <w:tc>
          <w:tcPr>
            <w:tcW w:w="2268" w:type="dxa"/>
          </w:tcPr>
          <w:p w14:paraId="61F6D28E" w14:textId="77777777" w:rsidR="00E40A50" w:rsidRPr="00BA3FC3" w:rsidRDefault="00E40A50" w:rsidP="00E40A50">
            <w:pPr>
              <w:pStyle w:val="TAH"/>
              <w:jc w:val="left"/>
              <w:rPr>
                <w:b w:val="0"/>
              </w:rPr>
            </w:pPr>
          </w:p>
        </w:tc>
        <w:tc>
          <w:tcPr>
            <w:tcW w:w="1701" w:type="dxa"/>
          </w:tcPr>
          <w:p w14:paraId="54F8722B" w14:textId="77777777" w:rsidR="00E40A50" w:rsidRPr="00BA3FC3" w:rsidRDefault="00E40A50" w:rsidP="00E40A50">
            <w:pPr>
              <w:pStyle w:val="TAH"/>
              <w:jc w:val="left"/>
              <w:rPr>
                <w:b w:val="0"/>
              </w:rPr>
            </w:pPr>
          </w:p>
        </w:tc>
        <w:tc>
          <w:tcPr>
            <w:tcW w:w="1133" w:type="dxa"/>
          </w:tcPr>
          <w:p w14:paraId="5A40BAA1" w14:textId="77777777" w:rsidR="00E40A50" w:rsidRPr="00BA3FC3" w:rsidRDefault="00E40A50" w:rsidP="00E40A50">
            <w:pPr>
              <w:pStyle w:val="TAH"/>
              <w:jc w:val="left"/>
              <w:rPr>
                <w:b w:val="0"/>
              </w:rPr>
            </w:pPr>
          </w:p>
        </w:tc>
      </w:tr>
      <w:tr w:rsidR="00E40A50" w:rsidRPr="00CD34C7" w14:paraId="3F49D66F" w14:textId="77777777" w:rsidTr="00312570">
        <w:tc>
          <w:tcPr>
            <w:tcW w:w="4538" w:type="dxa"/>
          </w:tcPr>
          <w:p w14:paraId="629FAEFA" w14:textId="77777777" w:rsidR="00E40A50" w:rsidRPr="00BA3FC3" w:rsidRDefault="00E40A50" w:rsidP="00E40A50">
            <w:pPr>
              <w:pStyle w:val="TAH"/>
              <w:jc w:val="left"/>
              <w:rPr>
                <w:b w:val="0"/>
              </w:rPr>
            </w:pPr>
            <w:r w:rsidRPr="00BA3FC3">
              <w:rPr>
                <w:b w:val="0"/>
              </w:rPr>
              <w:t xml:space="preserve">                    resultsSSB-Cell SEQUENCE {</w:t>
            </w:r>
          </w:p>
        </w:tc>
        <w:tc>
          <w:tcPr>
            <w:tcW w:w="2268" w:type="dxa"/>
          </w:tcPr>
          <w:p w14:paraId="230894E6" w14:textId="77777777" w:rsidR="00E40A50" w:rsidRPr="00BA3FC3" w:rsidRDefault="00E40A50" w:rsidP="00E40A50">
            <w:pPr>
              <w:pStyle w:val="TAH"/>
              <w:jc w:val="left"/>
              <w:rPr>
                <w:b w:val="0"/>
              </w:rPr>
            </w:pPr>
          </w:p>
        </w:tc>
        <w:tc>
          <w:tcPr>
            <w:tcW w:w="1701" w:type="dxa"/>
          </w:tcPr>
          <w:p w14:paraId="1B4508E2" w14:textId="77777777" w:rsidR="00E40A50" w:rsidRPr="00BA3FC3" w:rsidRDefault="00E40A50" w:rsidP="00E40A50">
            <w:pPr>
              <w:pStyle w:val="TAH"/>
              <w:jc w:val="left"/>
              <w:rPr>
                <w:b w:val="0"/>
              </w:rPr>
            </w:pPr>
          </w:p>
        </w:tc>
        <w:tc>
          <w:tcPr>
            <w:tcW w:w="1133" w:type="dxa"/>
          </w:tcPr>
          <w:p w14:paraId="42728AF6" w14:textId="77777777" w:rsidR="00E40A50" w:rsidRPr="00BA3FC3" w:rsidRDefault="00E40A50" w:rsidP="00E40A50">
            <w:pPr>
              <w:pStyle w:val="TAH"/>
              <w:jc w:val="left"/>
              <w:rPr>
                <w:b w:val="0"/>
              </w:rPr>
            </w:pPr>
          </w:p>
        </w:tc>
      </w:tr>
      <w:tr w:rsidR="00E40A50" w:rsidRPr="00CD34C7" w14:paraId="507B4B88" w14:textId="77777777" w:rsidTr="00312570">
        <w:tc>
          <w:tcPr>
            <w:tcW w:w="4538" w:type="dxa"/>
          </w:tcPr>
          <w:p w14:paraId="0EB43CB7" w14:textId="77777777" w:rsidR="00E40A50" w:rsidRPr="00BA3FC3" w:rsidRDefault="00E40A50" w:rsidP="00E40A50">
            <w:pPr>
              <w:pStyle w:val="TAH"/>
              <w:jc w:val="left"/>
              <w:rPr>
                <w:b w:val="0"/>
              </w:rPr>
            </w:pPr>
            <w:r w:rsidRPr="00BA3FC3">
              <w:rPr>
                <w:b w:val="0"/>
              </w:rPr>
              <w:t xml:space="preserve">                      rsrp</w:t>
            </w:r>
          </w:p>
        </w:tc>
        <w:tc>
          <w:tcPr>
            <w:tcW w:w="2268" w:type="dxa"/>
          </w:tcPr>
          <w:p w14:paraId="3389EA89" w14:textId="77777777" w:rsidR="00E40A50" w:rsidRPr="00BA3FC3" w:rsidRDefault="00E40A50" w:rsidP="00E40A50">
            <w:pPr>
              <w:pStyle w:val="TAL"/>
              <w:snapToGrid w:val="0"/>
            </w:pPr>
            <w:r w:rsidRPr="00BA3FC3">
              <w:t>(0..127)</w:t>
            </w:r>
          </w:p>
        </w:tc>
        <w:tc>
          <w:tcPr>
            <w:tcW w:w="1701" w:type="dxa"/>
          </w:tcPr>
          <w:p w14:paraId="4CF74A22" w14:textId="77777777" w:rsidR="00E40A50" w:rsidRPr="00BA3FC3" w:rsidRDefault="00E40A50" w:rsidP="00E40A50">
            <w:pPr>
              <w:pStyle w:val="TAH"/>
              <w:jc w:val="left"/>
              <w:rPr>
                <w:b w:val="0"/>
              </w:rPr>
            </w:pPr>
          </w:p>
        </w:tc>
        <w:tc>
          <w:tcPr>
            <w:tcW w:w="1133" w:type="dxa"/>
          </w:tcPr>
          <w:p w14:paraId="45E3D551" w14:textId="77777777" w:rsidR="00E40A50" w:rsidRPr="00BA3FC3" w:rsidRDefault="00E40A50" w:rsidP="00E40A50">
            <w:pPr>
              <w:pStyle w:val="TAH"/>
              <w:jc w:val="left"/>
              <w:rPr>
                <w:b w:val="0"/>
              </w:rPr>
            </w:pPr>
          </w:p>
        </w:tc>
      </w:tr>
      <w:tr w:rsidR="00E40A50" w:rsidRPr="00CD34C7" w14:paraId="1B26D36D" w14:textId="77777777" w:rsidTr="00312570">
        <w:tc>
          <w:tcPr>
            <w:tcW w:w="4538" w:type="dxa"/>
          </w:tcPr>
          <w:p w14:paraId="250D88B5" w14:textId="77777777" w:rsidR="00E40A50" w:rsidRPr="00BA3FC3" w:rsidRDefault="00E40A50" w:rsidP="00E40A50">
            <w:pPr>
              <w:pStyle w:val="TAH"/>
              <w:jc w:val="left"/>
              <w:rPr>
                <w:b w:val="0"/>
              </w:rPr>
            </w:pPr>
            <w:r w:rsidRPr="00BA3FC3">
              <w:rPr>
                <w:b w:val="0"/>
              </w:rPr>
              <w:t xml:space="preserve">                      rsrq</w:t>
            </w:r>
          </w:p>
        </w:tc>
        <w:tc>
          <w:tcPr>
            <w:tcW w:w="2268" w:type="dxa"/>
          </w:tcPr>
          <w:p w14:paraId="13425B9A" w14:textId="77777777" w:rsidR="00E40A50" w:rsidRPr="00BA3FC3" w:rsidRDefault="00E40A50" w:rsidP="00E40A50">
            <w:pPr>
              <w:pStyle w:val="TAL"/>
              <w:snapToGrid w:val="0"/>
            </w:pPr>
            <w:r w:rsidRPr="00BA3FC3">
              <w:t>Not present</w:t>
            </w:r>
          </w:p>
        </w:tc>
        <w:tc>
          <w:tcPr>
            <w:tcW w:w="1701" w:type="dxa"/>
          </w:tcPr>
          <w:p w14:paraId="73C0E03C" w14:textId="77777777" w:rsidR="00E40A50" w:rsidRPr="00BA3FC3" w:rsidRDefault="00E40A50" w:rsidP="00E40A50">
            <w:pPr>
              <w:pStyle w:val="TAH"/>
              <w:jc w:val="left"/>
              <w:rPr>
                <w:b w:val="0"/>
              </w:rPr>
            </w:pPr>
          </w:p>
        </w:tc>
        <w:tc>
          <w:tcPr>
            <w:tcW w:w="1133" w:type="dxa"/>
          </w:tcPr>
          <w:p w14:paraId="49674DF7" w14:textId="77777777" w:rsidR="00E40A50" w:rsidRPr="00BA3FC3" w:rsidRDefault="00E40A50" w:rsidP="00E40A50">
            <w:pPr>
              <w:pStyle w:val="TAH"/>
              <w:jc w:val="left"/>
              <w:rPr>
                <w:b w:val="0"/>
              </w:rPr>
            </w:pPr>
          </w:p>
        </w:tc>
      </w:tr>
      <w:tr w:rsidR="00E40A50" w:rsidRPr="00CD34C7" w14:paraId="0E58D81A" w14:textId="77777777" w:rsidTr="00312570">
        <w:tc>
          <w:tcPr>
            <w:tcW w:w="4538" w:type="dxa"/>
          </w:tcPr>
          <w:p w14:paraId="3B89B625" w14:textId="77777777" w:rsidR="00E40A50" w:rsidRPr="00BA3FC3" w:rsidRDefault="00E40A50" w:rsidP="00E40A50">
            <w:pPr>
              <w:pStyle w:val="TAH"/>
              <w:jc w:val="left"/>
              <w:rPr>
                <w:b w:val="0"/>
              </w:rPr>
            </w:pPr>
            <w:r w:rsidRPr="00BA3FC3">
              <w:rPr>
                <w:b w:val="0"/>
              </w:rPr>
              <w:t xml:space="preserve">                      sinr</w:t>
            </w:r>
          </w:p>
        </w:tc>
        <w:tc>
          <w:tcPr>
            <w:tcW w:w="2268" w:type="dxa"/>
          </w:tcPr>
          <w:p w14:paraId="2D1D701A" w14:textId="77777777" w:rsidR="00E40A50" w:rsidRPr="00BA3FC3" w:rsidRDefault="00E40A50" w:rsidP="00E40A50">
            <w:pPr>
              <w:pStyle w:val="TAL"/>
              <w:snapToGrid w:val="0"/>
            </w:pPr>
            <w:r w:rsidRPr="00BA3FC3">
              <w:t>Not present</w:t>
            </w:r>
          </w:p>
        </w:tc>
        <w:tc>
          <w:tcPr>
            <w:tcW w:w="1701" w:type="dxa"/>
          </w:tcPr>
          <w:p w14:paraId="5D6253EF" w14:textId="77777777" w:rsidR="00E40A50" w:rsidRPr="00BA3FC3" w:rsidRDefault="00E40A50" w:rsidP="00E40A50">
            <w:pPr>
              <w:pStyle w:val="TAH"/>
              <w:jc w:val="left"/>
              <w:rPr>
                <w:b w:val="0"/>
              </w:rPr>
            </w:pPr>
          </w:p>
        </w:tc>
        <w:tc>
          <w:tcPr>
            <w:tcW w:w="1133" w:type="dxa"/>
          </w:tcPr>
          <w:p w14:paraId="203AE466" w14:textId="77777777" w:rsidR="00E40A50" w:rsidRPr="00BA3FC3" w:rsidRDefault="00E40A50" w:rsidP="00E40A50">
            <w:pPr>
              <w:pStyle w:val="TAH"/>
              <w:jc w:val="left"/>
              <w:rPr>
                <w:b w:val="0"/>
              </w:rPr>
            </w:pPr>
          </w:p>
        </w:tc>
      </w:tr>
      <w:tr w:rsidR="00E40A50" w:rsidRPr="00CD34C7" w14:paraId="353914AD" w14:textId="77777777" w:rsidTr="00312570">
        <w:tc>
          <w:tcPr>
            <w:tcW w:w="4538" w:type="dxa"/>
          </w:tcPr>
          <w:p w14:paraId="01671605" w14:textId="77777777" w:rsidR="00E40A50" w:rsidRPr="00BA3FC3" w:rsidRDefault="00E40A50" w:rsidP="00E40A50">
            <w:pPr>
              <w:pStyle w:val="TAH"/>
              <w:jc w:val="left"/>
              <w:rPr>
                <w:b w:val="0"/>
              </w:rPr>
            </w:pPr>
            <w:r w:rsidRPr="00BA3FC3">
              <w:rPr>
                <w:b w:val="0"/>
              </w:rPr>
              <w:t xml:space="preserve">                    }</w:t>
            </w:r>
          </w:p>
        </w:tc>
        <w:tc>
          <w:tcPr>
            <w:tcW w:w="2268" w:type="dxa"/>
          </w:tcPr>
          <w:p w14:paraId="6AC4769C" w14:textId="77777777" w:rsidR="00E40A50" w:rsidRPr="00BA3FC3" w:rsidRDefault="00E40A50" w:rsidP="00E40A50">
            <w:pPr>
              <w:pStyle w:val="TAH"/>
              <w:jc w:val="left"/>
              <w:rPr>
                <w:b w:val="0"/>
              </w:rPr>
            </w:pPr>
          </w:p>
        </w:tc>
        <w:tc>
          <w:tcPr>
            <w:tcW w:w="1701" w:type="dxa"/>
          </w:tcPr>
          <w:p w14:paraId="0E0732BE" w14:textId="77777777" w:rsidR="00E40A50" w:rsidRPr="00BA3FC3" w:rsidRDefault="00E40A50" w:rsidP="00E40A50">
            <w:pPr>
              <w:pStyle w:val="TAH"/>
              <w:jc w:val="left"/>
              <w:rPr>
                <w:b w:val="0"/>
              </w:rPr>
            </w:pPr>
          </w:p>
        </w:tc>
        <w:tc>
          <w:tcPr>
            <w:tcW w:w="1133" w:type="dxa"/>
          </w:tcPr>
          <w:p w14:paraId="45324976" w14:textId="77777777" w:rsidR="00E40A50" w:rsidRPr="00BA3FC3" w:rsidRDefault="00E40A50" w:rsidP="00E40A50">
            <w:pPr>
              <w:pStyle w:val="TAH"/>
              <w:jc w:val="left"/>
              <w:rPr>
                <w:b w:val="0"/>
              </w:rPr>
            </w:pPr>
          </w:p>
        </w:tc>
      </w:tr>
      <w:tr w:rsidR="00E40A50" w:rsidRPr="00CD34C7" w14:paraId="1C6ADFDF" w14:textId="77777777" w:rsidTr="00312570">
        <w:tc>
          <w:tcPr>
            <w:tcW w:w="4538" w:type="dxa"/>
          </w:tcPr>
          <w:p w14:paraId="69DAFE65" w14:textId="77777777" w:rsidR="00E40A50" w:rsidRPr="00BA3FC3" w:rsidRDefault="00E40A50" w:rsidP="00E40A50">
            <w:pPr>
              <w:pStyle w:val="TAH"/>
              <w:jc w:val="left"/>
              <w:rPr>
                <w:b w:val="0"/>
              </w:rPr>
            </w:pPr>
            <w:r w:rsidRPr="00BA3FC3">
              <w:rPr>
                <w:b w:val="0"/>
              </w:rPr>
              <w:t xml:space="preserve">                  }</w:t>
            </w:r>
          </w:p>
        </w:tc>
        <w:tc>
          <w:tcPr>
            <w:tcW w:w="2268" w:type="dxa"/>
          </w:tcPr>
          <w:p w14:paraId="115E68D2" w14:textId="77777777" w:rsidR="00E40A50" w:rsidRPr="00BA3FC3" w:rsidRDefault="00E40A50" w:rsidP="00E40A50">
            <w:pPr>
              <w:pStyle w:val="TAH"/>
              <w:jc w:val="left"/>
              <w:rPr>
                <w:b w:val="0"/>
              </w:rPr>
            </w:pPr>
          </w:p>
        </w:tc>
        <w:tc>
          <w:tcPr>
            <w:tcW w:w="1701" w:type="dxa"/>
          </w:tcPr>
          <w:p w14:paraId="6DE80AFD" w14:textId="77777777" w:rsidR="00E40A50" w:rsidRPr="00BA3FC3" w:rsidRDefault="00E40A50" w:rsidP="00E40A50">
            <w:pPr>
              <w:pStyle w:val="TAH"/>
              <w:jc w:val="left"/>
              <w:rPr>
                <w:b w:val="0"/>
              </w:rPr>
            </w:pPr>
          </w:p>
        </w:tc>
        <w:tc>
          <w:tcPr>
            <w:tcW w:w="1133" w:type="dxa"/>
          </w:tcPr>
          <w:p w14:paraId="79FA8FC8" w14:textId="77777777" w:rsidR="00E40A50" w:rsidRPr="00BA3FC3" w:rsidRDefault="00E40A50" w:rsidP="00E40A50">
            <w:pPr>
              <w:pStyle w:val="TAH"/>
              <w:jc w:val="left"/>
              <w:rPr>
                <w:b w:val="0"/>
              </w:rPr>
            </w:pPr>
          </w:p>
        </w:tc>
      </w:tr>
      <w:tr w:rsidR="00E40A50" w:rsidRPr="00CD34C7" w:rsidDel="00441341" w14:paraId="23CFC5E4" w14:textId="77777777" w:rsidTr="00312570">
        <w:trPr>
          <w:del w:id="142" w:author="Daiwei Zhou (周代卫)" w:date="2021-03-22T19:00:00Z"/>
        </w:trPr>
        <w:tc>
          <w:tcPr>
            <w:tcW w:w="4538" w:type="dxa"/>
          </w:tcPr>
          <w:p w14:paraId="4B1B3D5C" w14:textId="77777777" w:rsidR="00E40A50" w:rsidRPr="00BA3FC3" w:rsidDel="00441341" w:rsidRDefault="00E40A50" w:rsidP="00E40A50">
            <w:pPr>
              <w:pStyle w:val="TAH"/>
              <w:jc w:val="left"/>
              <w:rPr>
                <w:del w:id="143" w:author="Daiwei Zhou (周代卫)" w:date="2021-03-22T19:00:00Z"/>
                <w:b w:val="0"/>
              </w:rPr>
            </w:pPr>
            <w:del w:id="144" w:author="Daiwei Zhou (周代卫)" w:date="2021-03-22T19:00:00Z">
              <w:r w:rsidRPr="00BA3FC3" w:rsidDel="00441341">
                <w:rPr>
                  <w:b w:val="0"/>
                </w:rPr>
                <w:delText xml:space="preserve">                  rsIndexResults SEQUENCE {</w:delText>
              </w:r>
            </w:del>
          </w:p>
        </w:tc>
        <w:tc>
          <w:tcPr>
            <w:tcW w:w="2268" w:type="dxa"/>
          </w:tcPr>
          <w:p w14:paraId="6F0DD9F8" w14:textId="77777777" w:rsidR="00E40A50" w:rsidRPr="00BA3FC3" w:rsidDel="00441341" w:rsidRDefault="00E40A50" w:rsidP="00E40A50">
            <w:pPr>
              <w:pStyle w:val="TAH"/>
              <w:jc w:val="left"/>
              <w:rPr>
                <w:del w:id="145" w:author="Daiwei Zhou (周代卫)" w:date="2021-03-22T19:00:00Z"/>
                <w:b w:val="0"/>
              </w:rPr>
            </w:pPr>
          </w:p>
        </w:tc>
        <w:tc>
          <w:tcPr>
            <w:tcW w:w="1701" w:type="dxa"/>
          </w:tcPr>
          <w:p w14:paraId="01700059" w14:textId="77777777" w:rsidR="00E40A50" w:rsidRPr="00BA3FC3" w:rsidDel="00441341" w:rsidRDefault="00E40A50" w:rsidP="00E40A50">
            <w:pPr>
              <w:pStyle w:val="TAH"/>
              <w:jc w:val="left"/>
              <w:rPr>
                <w:del w:id="146" w:author="Daiwei Zhou (周代卫)" w:date="2021-03-22T19:00:00Z"/>
                <w:b w:val="0"/>
              </w:rPr>
            </w:pPr>
          </w:p>
        </w:tc>
        <w:tc>
          <w:tcPr>
            <w:tcW w:w="1133" w:type="dxa"/>
          </w:tcPr>
          <w:p w14:paraId="40CA168C" w14:textId="77777777" w:rsidR="00E40A50" w:rsidRPr="00BA3FC3" w:rsidDel="00441341" w:rsidRDefault="00E40A50" w:rsidP="00E40A50">
            <w:pPr>
              <w:pStyle w:val="TAH"/>
              <w:jc w:val="left"/>
              <w:rPr>
                <w:del w:id="147" w:author="Daiwei Zhou (周代卫)" w:date="2021-03-22T19:00:00Z"/>
                <w:b w:val="0"/>
              </w:rPr>
            </w:pPr>
          </w:p>
        </w:tc>
      </w:tr>
      <w:tr w:rsidR="00E40A50" w:rsidRPr="00CD34C7" w:rsidDel="00441341" w14:paraId="5442C8EF" w14:textId="77777777" w:rsidTr="00312570">
        <w:trPr>
          <w:del w:id="148" w:author="Daiwei Zhou (周代卫)" w:date="2021-03-22T19:00:00Z"/>
        </w:trPr>
        <w:tc>
          <w:tcPr>
            <w:tcW w:w="4538" w:type="dxa"/>
          </w:tcPr>
          <w:p w14:paraId="74E77046" w14:textId="77777777" w:rsidR="00E40A50" w:rsidRPr="00BA3FC3" w:rsidDel="00441341" w:rsidRDefault="00E40A50" w:rsidP="00E40A50">
            <w:pPr>
              <w:pStyle w:val="TAH"/>
              <w:jc w:val="left"/>
              <w:rPr>
                <w:del w:id="149" w:author="Daiwei Zhou (周代卫)" w:date="2021-03-22T19:00:00Z"/>
                <w:b w:val="0"/>
              </w:rPr>
            </w:pPr>
            <w:del w:id="150" w:author="Daiwei Zhou (周代卫)" w:date="2021-03-22T19:00:00Z">
              <w:r w:rsidRPr="00BA3FC3" w:rsidDel="00441341">
                <w:rPr>
                  <w:b w:val="0"/>
                </w:rPr>
                <w:delText xml:space="preserve">                    resultsSSB-Indexes SEQUENCE {</w:delText>
              </w:r>
            </w:del>
          </w:p>
        </w:tc>
        <w:tc>
          <w:tcPr>
            <w:tcW w:w="2268" w:type="dxa"/>
          </w:tcPr>
          <w:p w14:paraId="6DCB3353" w14:textId="77777777" w:rsidR="00E40A50" w:rsidRPr="00BA3FC3" w:rsidDel="00441341" w:rsidRDefault="00E40A50" w:rsidP="00E40A50">
            <w:pPr>
              <w:pStyle w:val="TAH"/>
              <w:jc w:val="left"/>
              <w:rPr>
                <w:del w:id="151" w:author="Daiwei Zhou (周代卫)" w:date="2021-03-22T19:00:00Z"/>
                <w:b w:val="0"/>
              </w:rPr>
            </w:pPr>
          </w:p>
        </w:tc>
        <w:tc>
          <w:tcPr>
            <w:tcW w:w="1701" w:type="dxa"/>
          </w:tcPr>
          <w:p w14:paraId="277CE7C5" w14:textId="77777777" w:rsidR="00E40A50" w:rsidRPr="00BA3FC3" w:rsidDel="00441341" w:rsidRDefault="00E40A50" w:rsidP="00E40A50">
            <w:pPr>
              <w:pStyle w:val="TAH"/>
              <w:jc w:val="left"/>
              <w:rPr>
                <w:del w:id="152" w:author="Daiwei Zhou (周代卫)" w:date="2021-03-22T19:00:00Z"/>
                <w:b w:val="0"/>
              </w:rPr>
            </w:pPr>
          </w:p>
        </w:tc>
        <w:tc>
          <w:tcPr>
            <w:tcW w:w="1133" w:type="dxa"/>
          </w:tcPr>
          <w:p w14:paraId="7DD44AB4" w14:textId="77777777" w:rsidR="00E40A50" w:rsidRPr="00BA3FC3" w:rsidDel="00441341" w:rsidRDefault="00E40A50" w:rsidP="00E40A50">
            <w:pPr>
              <w:pStyle w:val="TAH"/>
              <w:jc w:val="left"/>
              <w:rPr>
                <w:del w:id="153" w:author="Daiwei Zhou (周代卫)" w:date="2021-03-22T19:00:00Z"/>
                <w:b w:val="0"/>
              </w:rPr>
            </w:pPr>
          </w:p>
        </w:tc>
      </w:tr>
      <w:tr w:rsidR="00E40A50" w:rsidRPr="00CD34C7" w:rsidDel="00441341" w14:paraId="739F7BC1" w14:textId="77777777" w:rsidTr="00312570">
        <w:trPr>
          <w:del w:id="154" w:author="Daiwei Zhou (周代卫)" w:date="2021-03-22T19:00:00Z"/>
        </w:trPr>
        <w:tc>
          <w:tcPr>
            <w:tcW w:w="4538" w:type="dxa"/>
          </w:tcPr>
          <w:p w14:paraId="2123683F" w14:textId="77777777" w:rsidR="00E40A50" w:rsidRPr="00BA3FC3" w:rsidDel="00441341" w:rsidRDefault="00E40A50" w:rsidP="00E40A50">
            <w:pPr>
              <w:pStyle w:val="TAH"/>
              <w:jc w:val="left"/>
              <w:rPr>
                <w:del w:id="155" w:author="Daiwei Zhou (周代卫)" w:date="2021-03-22T19:00:00Z"/>
                <w:b w:val="0"/>
              </w:rPr>
            </w:pPr>
            <w:del w:id="156" w:author="Daiwei Zhou (周代卫)" w:date="2021-03-22T19:00:00Z">
              <w:r w:rsidRPr="00BA3FC3" w:rsidDel="00441341">
                <w:rPr>
                  <w:b w:val="0"/>
                </w:rPr>
                <w:delText xml:space="preserve">                      ssb-Index</w:delText>
              </w:r>
            </w:del>
          </w:p>
        </w:tc>
        <w:tc>
          <w:tcPr>
            <w:tcW w:w="2268" w:type="dxa"/>
          </w:tcPr>
          <w:p w14:paraId="6662F02F" w14:textId="77777777" w:rsidR="00E40A50" w:rsidRPr="00BA3FC3" w:rsidDel="00441341" w:rsidRDefault="00E40A50" w:rsidP="00E40A50">
            <w:pPr>
              <w:pStyle w:val="TAH"/>
              <w:jc w:val="left"/>
              <w:rPr>
                <w:del w:id="157" w:author="Daiwei Zhou (周代卫)" w:date="2021-03-22T19:00:00Z"/>
                <w:b w:val="0"/>
              </w:rPr>
            </w:pPr>
            <w:del w:id="158" w:author="Daiwei Zhou (周代卫)" w:date="2021-03-22T19:00:00Z">
              <w:r w:rsidRPr="00BA3FC3" w:rsidDel="00441341">
                <w:rPr>
                  <w:b w:val="0"/>
                </w:rPr>
                <w:delText>0</w:delText>
              </w:r>
            </w:del>
          </w:p>
        </w:tc>
        <w:tc>
          <w:tcPr>
            <w:tcW w:w="1701" w:type="dxa"/>
          </w:tcPr>
          <w:p w14:paraId="7CA516DC" w14:textId="77777777" w:rsidR="00E40A50" w:rsidRPr="00BA3FC3" w:rsidDel="00441341" w:rsidRDefault="00E40A50" w:rsidP="00E40A50">
            <w:pPr>
              <w:pStyle w:val="TAH"/>
              <w:jc w:val="left"/>
              <w:rPr>
                <w:del w:id="159" w:author="Daiwei Zhou (周代卫)" w:date="2021-03-22T19:00:00Z"/>
                <w:b w:val="0"/>
              </w:rPr>
            </w:pPr>
          </w:p>
        </w:tc>
        <w:tc>
          <w:tcPr>
            <w:tcW w:w="1133" w:type="dxa"/>
          </w:tcPr>
          <w:p w14:paraId="646AE351" w14:textId="77777777" w:rsidR="00E40A50" w:rsidRPr="00BA3FC3" w:rsidDel="00441341" w:rsidRDefault="00E40A50" w:rsidP="00E40A50">
            <w:pPr>
              <w:pStyle w:val="TAH"/>
              <w:jc w:val="left"/>
              <w:rPr>
                <w:del w:id="160" w:author="Daiwei Zhou (周代卫)" w:date="2021-03-22T19:00:00Z"/>
                <w:b w:val="0"/>
              </w:rPr>
            </w:pPr>
          </w:p>
        </w:tc>
      </w:tr>
      <w:tr w:rsidR="00E40A50" w:rsidRPr="00CD34C7" w:rsidDel="00441341" w14:paraId="1A250AD4" w14:textId="77777777" w:rsidTr="00312570">
        <w:trPr>
          <w:del w:id="161" w:author="Daiwei Zhou (周代卫)" w:date="2021-03-22T19:00:00Z"/>
        </w:trPr>
        <w:tc>
          <w:tcPr>
            <w:tcW w:w="4538" w:type="dxa"/>
          </w:tcPr>
          <w:p w14:paraId="485B9971" w14:textId="77777777" w:rsidR="00E40A50" w:rsidRPr="00BA3FC3" w:rsidDel="00441341" w:rsidRDefault="00E40A50" w:rsidP="00E40A50">
            <w:pPr>
              <w:pStyle w:val="TAH"/>
              <w:jc w:val="left"/>
              <w:rPr>
                <w:del w:id="162" w:author="Daiwei Zhou (周代卫)" w:date="2021-03-22T19:00:00Z"/>
                <w:b w:val="0"/>
              </w:rPr>
            </w:pPr>
            <w:del w:id="163" w:author="Daiwei Zhou (周代卫)" w:date="2021-03-22T19:00:00Z">
              <w:r w:rsidRPr="00BA3FC3" w:rsidDel="00441341">
                <w:rPr>
                  <w:b w:val="0"/>
                </w:rPr>
                <w:delText xml:space="preserve">                      ssb-Results SEQUENCE {</w:delText>
              </w:r>
            </w:del>
          </w:p>
        </w:tc>
        <w:tc>
          <w:tcPr>
            <w:tcW w:w="2268" w:type="dxa"/>
          </w:tcPr>
          <w:p w14:paraId="7D1A677A" w14:textId="77777777" w:rsidR="00E40A50" w:rsidRPr="00BA3FC3" w:rsidDel="00441341" w:rsidRDefault="00E40A50" w:rsidP="00E40A50">
            <w:pPr>
              <w:pStyle w:val="TAH"/>
              <w:jc w:val="left"/>
              <w:rPr>
                <w:del w:id="164" w:author="Daiwei Zhou (周代卫)" w:date="2021-03-22T19:00:00Z"/>
                <w:b w:val="0"/>
              </w:rPr>
            </w:pPr>
          </w:p>
        </w:tc>
        <w:tc>
          <w:tcPr>
            <w:tcW w:w="1701" w:type="dxa"/>
          </w:tcPr>
          <w:p w14:paraId="7900B4F1" w14:textId="77777777" w:rsidR="00E40A50" w:rsidRPr="00BA3FC3" w:rsidDel="00441341" w:rsidRDefault="00E40A50" w:rsidP="00E40A50">
            <w:pPr>
              <w:pStyle w:val="TAH"/>
              <w:jc w:val="left"/>
              <w:rPr>
                <w:del w:id="165" w:author="Daiwei Zhou (周代卫)" w:date="2021-03-22T19:00:00Z"/>
                <w:b w:val="0"/>
              </w:rPr>
            </w:pPr>
          </w:p>
        </w:tc>
        <w:tc>
          <w:tcPr>
            <w:tcW w:w="1133" w:type="dxa"/>
          </w:tcPr>
          <w:p w14:paraId="2B2A8B0C" w14:textId="77777777" w:rsidR="00E40A50" w:rsidRPr="00BA3FC3" w:rsidDel="00441341" w:rsidRDefault="00E40A50" w:rsidP="00E40A50">
            <w:pPr>
              <w:pStyle w:val="TAH"/>
              <w:jc w:val="left"/>
              <w:rPr>
                <w:del w:id="166" w:author="Daiwei Zhou (周代卫)" w:date="2021-03-22T19:00:00Z"/>
                <w:b w:val="0"/>
              </w:rPr>
            </w:pPr>
          </w:p>
        </w:tc>
      </w:tr>
      <w:tr w:rsidR="00E40A50" w:rsidRPr="00CD34C7" w:rsidDel="00441341" w14:paraId="081EDA28" w14:textId="77777777" w:rsidTr="00312570">
        <w:trPr>
          <w:del w:id="167" w:author="Daiwei Zhou (周代卫)" w:date="2021-03-22T19:00:00Z"/>
        </w:trPr>
        <w:tc>
          <w:tcPr>
            <w:tcW w:w="4538" w:type="dxa"/>
          </w:tcPr>
          <w:p w14:paraId="1A1D14B9" w14:textId="77777777" w:rsidR="00E40A50" w:rsidRPr="00BA3FC3" w:rsidDel="00441341" w:rsidRDefault="00E40A50" w:rsidP="00E40A50">
            <w:pPr>
              <w:pStyle w:val="TAH"/>
              <w:jc w:val="left"/>
              <w:rPr>
                <w:del w:id="168" w:author="Daiwei Zhou (周代卫)" w:date="2021-03-22T19:00:00Z"/>
                <w:b w:val="0"/>
              </w:rPr>
            </w:pPr>
            <w:del w:id="169" w:author="Daiwei Zhou (周代卫)" w:date="2021-03-22T19:00:00Z">
              <w:r w:rsidRPr="00BA3FC3" w:rsidDel="00441341">
                <w:rPr>
                  <w:b w:val="0"/>
                </w:rPr>
                <w:delText xml:space="preserve">                        rsrp</w:delText>
              </w:r>
            </w:del>
          </w:p>
        </w:tc>
        <w:tc>
          <w:tcPr>
            <w:tcW w:w="2268" w:type="dxa"/>
          </w:tcPr>
          <w:p w14:paraId="68B0CF67" w14:textId="77777777" w:rsidR="00E40A50" w:rsidRPr="00BA3FC3" w:rsidDel="00441341" w:rsidRDefault="00E40A50" w:rsidP="00E40A50">
            <w:pPr>
              <w:pStyle w:val="TAL"/>
              <w:snapToGrid w:val="0"/>
              <w:rPr>
                <w:del w:id="170" w:author="Daiwei Zhou (周代卫)" w:date="2021-03-22T19:00:00Z"/>
              </w:rPr>
            </w:pPr>
            <w:del w:id="171" w:author="Daiwei Zhou (周代卫)" w:date="2021-03-22T19:00:00Z">
              <w:r w:rsidRPr="00BA3FC3" w:rsidDel="00441341">
                <w:delText>(0..127)</w:delText>
              </w:r>
            </w:del>
          </w:p>
        </w:tc>
        <w:tc>
          <w:tcPr>
            <w:tcW w:w="1701" w:type="dxa"/>
          </w:tcPr>
          <w:p w14:paraId="62118638" w14:textId="77777777" w:rsidR="00E40A50" w:rsidRPr="00BA3FC3" w:rsidDel="00441341" w:rsidRDefault="00E40A50" w:rsidP="00E40A50">
            <w:pPr>
              <w:pStyle w:val="TAH"/>
              <w:jc w:val="left"/>
              <w:rPr>
                <w:del w:id="172" w:author="Daiwei Zhou (周代卫)" w:date="2021-03-22T19:00:00Z"/>
                <w:b w:val="0"/>
              </w:rPr>
            </w:pPr>
          </w:p>
        </w:tc>
        <w:tc>
          <w:tcPr>
            <w:tcW w:w="1133" w:type="dxa"/>
          </w:tcPr>
          <w:p w14:paraId="55571072" w14:textId="77777777" w:rsidR="00E40A50" w:rsidRPr="00BA3FC3" w:rsidDel="00441341" w:rsidRDefault="00E40A50" w:rsidP="00E40A50">
            <w:pPr>
              <w:pStyle w:val="TAH"/>
              <w:jc w:val="left"/>
              <w:rPr>
                <w:del w:id="173" w:author="Daiwei Zhou (周代卫)" w:date="2021-03-22T19:00:00Z"/>
                <w:b w:val="0"/>
              </w:rPr>
            </w:pPr>
          </w:p>
        </w:tc>
      </w:tr>
      <w:tr w:rsidR="00E40A50" w:rsidRPr="00CD34C7" w:rsidDel="00441341" w14:paraId="7CDC9397" w14:textId="77777777" w:rsidTr="00312570">
        <w:trPr>
          <w:del w:id="174" w:author="Daiwei Zhou (周代卫)" w:date="2021-03-22T19:00:00Z"/>
        </w:trPr>
        <w:tc>
          <w:tcPr>
            <w:tcW w:w="4538" w:type="dxa"/>
          </w:tcPr>
          <w:p w14:paraId="22A3E3DC" w14:textId="77777777" w:rsidR="00E40A50" w:rsidRPr="00BA3FC3" w:rsidDel="00441341" w:rsidRDefault="00E40A50" w:rsidP="00E40A50">
            <w:pPr>
              <w:pStyle w:val="TAH"/>
              <w:jc w:val="left"/>
              <w:rPr>
                <w:del w:id="175" w:author="Daiwei Zhou (周代卫)" w:date="2021-03-22T19:00:00Z"/>
                <w:b w:val="0"/>
              </w:rPr>
            </w:pPr>
            <w:del w:id="176" w:author="Daiwei Zhou (周代卫)" w:date="2021-03-22T19:00:00Z">
              <w:r w:rsidRPr="00BA3FC3" w:rsidDel="00441341">
                <w:rPr>
                  <w:b w:val="0"/>
                </w:rPr>
                <w:delText xml:space="preserve">                        rsrq</w:delText>
              </w:r>
            </w:del>
          </w:p>
        </w:tc>
        <w:tc>
          <w:tcPr>
            <w:tcW w:w="2268" w:type="dxa"/>
          </w:tcPr>
          <w:p w14:paraId="046932A9" w14:textId="77777777" w:rsidR="00E40A50" w:rsidRPr="00BA3FC3" w:rsidDel="00441341" w:rsidRDefault="00E40A50" w:rsidP="00E40A50">
            <w:pPr>
              <w:pStyle w:val="TAL"/>
              <w:snapToGrid w:val="0"/>
              <w:rPr>
                <w:del w:id="177" w:author="Daiwei Zhou (周代卫)" w:date="2021-03-22T19:00:00Z"/>
              </w:rPr>
            </w:pPr>
            <w:del w:id="178" w:author="Daiwei Zhou (周代卫)" w:date="2021-03-22T19:00:00Z">
              <w:r w:rsidRPr="00BA3FC3" w:rsidDel="00441341">
                <w:delText>Not present</w:delText>
              </w:r>
            </w:del>
          </w:p>
        </w:tc>
        <w:tc>
          <w:tcPr>
            <w:tcW w:w="1701" w:type="dxa"/>
          </w:tcPr>
          <w:p w14:paraId="52C938A9" w14:textId="77777777" w:rsidR="00E40A50" w:rsidRPr="00BA3FC3" w:rsidDel="00441341" w:rsidRDefault="00E40A50" w:rsidP="00E40A50">
            <w:pPr>
              <w:pStyle w:val="TAH"/>
              <w:jc w:val="left"/>
              <w:rPr>
                <w:del w:id="179" w:author="Daiwei Zhou (周代卫)" w:date="2021-03-22T19:00:00Z"/>
                <w:b w:val="0"/>
              </w:rPr>
            </w:pPr>
          </w:p>
        </w:tc>
        <w:tc>
          <w:tcPr>
            <w:tcW w:w="1133" w:type="dxa"/>
          </w:tcPr>
          <w:p w14:paraId="0C8F9F3D" w14:textId="77777777" w:rsidR="00E40A50" w:rsidRPr="00BA3FC3" w:rsidDel="00441341" w:rsidRDefault="00E40A50" w:rsidP="00E40A50">
            <w:pPr>
              <w:pStyle w:val="TAH"/>
              <w:jc w:val="left"/>
              <w:rPr>
                <w:del w:id="180" w:author="Daiwei Zhou (周代卫)" w:date="2021-03-22T19:00:00Z"/>
                <w:b w:val="0"/>
              </w:rPr>
            </w:pPr>
          </w:p>
        </w:tc>
      </w:tr>
      <w:tr w:rsidR="00E40A50" w:rsidRPr="00CD34C7" w:rsidDel="00441341" w14:paraId="5F6440B3" w14:textId="77777777" w:rsidTr="00312570">
        <w:trPr>
          <w:del w:id="181" w:author="Daiwei Zhou (周代卫)" w:date="2021-03-22T19:00:00Z"/>
        </w:trPr>
        <w:tc>
          <w:tcPr>
            <w:tcW w:w="4538" w:type="dxa"/>
          </w:tcPr>
          <w:p w14:paraId="3516FD0B" w14:textId="77777777" w:rsidR="00E40A50" w:rsidRPr="00BA3FC3" w:rsidDel="00441341" w:rsidRDefault="00E40A50" w:rsidP="00E40A50">
            <w:pPr>
              <w:pStyle w:val="TAH"/>
              <w:jc w:val="left"/>
              <w:rPr>
                <w:del w:id="182" w:author="Daiwei Zhou (周代卫)" w:date="2021-03-22T19:00:00Z"/>
                <w:b w:val="0"/>
              </w:rPr>
            </w:pPr>
            <w:del w:id="183" w:author="Daiwei Zhou (周代卫)" w:date="2021-03-22T19:00:00Z">
              <w:r w:rsidRPr="00BA3FC3" w:rsidDel="00441341">
                <w:rPr>
                  <w:b w:val="0"/>
                </w:rPr>
                <w:delText xml:space="preserve">                        sinr</w:delText>
              </w:r>
            </w:del>
          </w:p>
        </w:tc>
        <w:tc>
          <w:tcPr>
            <w:tcW w:w="2268" w:type="dxa"/>
          </w:tcPr>
          <w:p w14:paraId="4DF66C22" w14:textId="77777777" w:rsidR="00E40A50" w:rsidRPr="00BA3FC3" w:rsidDel="00441341" w:rsidRDefault="00E40A50" w:rsidP="00E40A50">
            <w:pPr>
              <w:pStyle w:val="TAL"/>
              <w:snapToGrid w:val="0"/>
              <w:rPr>
                <w:del w:id="184" w:author="Daiwei Zhou (周代卫)" w:date="2021-03-22T19:00:00Z"/>
              </w:rPr>
            </w:pPr>
            <w:del w:id="185" w:author="Daiwei Zhou (周代卫)" w:date="2021-03-22T19:00:00Z">
              <w:r w:rsidRPr="00BA3FC3" w:rsidDel="00441341">
                <w:delText>Not present</w:delText>
              </w:r>
            </w:del>
          </w:p>
        </w:tc>
        <w:tc>
          <w:tcPr>
            <w:tcW w:w="1701" w:type="dxa"/>
          </w:tcPr>
          <w:p w14:paraId="019F25BA" w14:textId="77777777" w:rsidR="00E40A50" w:rsidRPr="00BA3FC3" w:rsidDel="00441341" w:rsidRDefault="00E40A50" w:rsidP="00E40A50">
            <w:pPr>
              <w:pStyle w:val="TAH"/>
              <w:jc w:val="left"/>
              <w:rPr>
                <w:del w:id="186" w:author="Daiwei Zhou (周代卫)" w:date="2021-03-22T19:00:00Z"/>
                <w:b w:val="0"/>
              </w:rPr>
            </w:pPr>
          </w:p>
        </w:tc>
        <w:tc>
          <w:tcPr>
            <w:tcW w:w="1133" w:type="dxa"/>
          </w:tcPr>
          <w:p w14:paraId="51770E16" w14:textId="77777777" w:rsidR="00E40A50" w:rsidRPr="00BA3FC3" w:rsidDel="00441341" w:rsidRDefault="00E40A50" w:rsidP="00E40A50">
            <w:pPr>
              <w:pStyle w:val="TAH"/>
              <w:jc w:val="left"/>
              <w:rPr>
                <w:del w:id="187" w:author="Daiwei Zhou (周代卫)" w:date="2021-03-22T19:00:00Z"/>
                <w:b w:val="0"/>
              </w:rPr>
            </w:pPr>
          </w:p>
        </w:tc>
      </w:tr>
      <w:tr w:rsidR="00E40A50" w:rsidRPr="00CD34C7" w:rsidDel="00441341" w14:paraId="60F57992" w14:textId="77777777" w:rsidTr="00312570">
        <w:trPr>
          <w:del w:id="188" w:author="Daiwei Zhou (周代卫)" w:date="2021-03-22T19:00:00Z"/>
        </w:trPr>
        <w:tc>
          <w:tcPr>
            <w:tcW w:w="4538" w:type="dxa"/>
          </w:tcPr>
          <w:p w14:paraId="24130F1C" w14:textId="77777777" w:rsidR="00E40A50" w:rsidRPr="00BA3FC3" w:rsidDel="00441341" w:rsidRDefault="00E40A50" w:rsidP="00E40A50">
            <w:pPr>
              <w:pStyle w:val="TAH"/>
              <w:jc w:val="left"/>
              <w:rPr>
                <w:del w:id="189" w:author="Daiwei Zhou (周代卫)" w:date="2021-03-22T19:00:00Z"/>
                <w:b w:val="0"/>
              </w:rPr>
            </w:pPr>
            <w:del w:id="190" w:author="Daiwei Zhou (周代卫)" w:date="2021-03-22T19:00:00Z">
              <w:r w:rsidRPr="00BA3FC3" w:rsidDel="00441341">
                <w:rPr>
                  <w:b w:val="0"/>
                </w:rPr>
                <w:delText xml:space="preserve">                      }</w:delText>
              </w:r>
            </w:del>
          </w:p>
        </w:tc>
        <w:tc>
          <w:tcPr>
            <w:tcW w:w="2268" w:type="dxa"/>
          </w:tcPr>
          <w:p w14:paraId="0A377739" w14:textId="77777777" w:rsidR="00E40A50" w:rsidRPr="00BA3FC3" w:rsidDel="00441341" w:rsidRDefault="00E40A50" w:rsidP="00E40A50">
            <w:pPr>
              <w:pStyle w:val="TAH"/>
              <w:jc w:val="left"/>
              <w:rPr>
                <w:del w:id="191" w:author="Daiwei Zhou (周代卫)" w:date="2021-03-22T19:00:00Z"/>
                <w:b w:val="0"/>
              </w:rPr>
            </w:pPr>
          </w:p>
        </w:tc>
        <w:tc>
          <w:tcPr>
            <w:tcW w:w="1701" w:type="dxa"/>
          </w:tcPr>
          <w:p w14:paraId="0CE57537" w14:textId="77777777" w:rsidR="00E40A50" w:rsidRPr="00BA3FC3" w:rsidDel="00441341" w:rsidRDefault="00E40A50" w:rsidP="00E40A50">
            <w:pPr>
              <w:pStyle w:val="TAH"/>
              <w:jc w:val="left"/>
              <w:rPr>
                <w:del w:id="192" w:author="Daiwei Zhou (周代卫)" w:date="2021-03-22T19:00:00Z"/>
                <w:b w:val="0"/>
              </w:rPr>
            </w:pPr>
          </w:p>
        </w:tc>
        <w:tc>
          <w:tcPr>
            <w:tcW w:w="1133" w:type="dxa"/>
          </w:tcPr>
          <w:p w14:paraId="59CE7899" w14:textId="77777777" w:rsidR="00E40A50" w:rsidRPr="00BA3FC3" w:rsidDel="00441341" w:rsidRDefault="00E40A50" w:rsidP="00E40A50">
            <w:pPr>
              <w:pStyle w:val="TAH"/>
              <w:jc w:val="left"/>
              <w:rPr>
                <w:del w:id="193" w:author="Daiwei Zhou (周代卫)" w:date="2021-03-22T19:00:00Z"/>
                <w:b w:val="0"/>
              </w:rPr>
            </w:pPr>
          </w:p>
        </w:tc>
      </w:tr>
      <w:tr w:rsidR="00E40A50" w:rsidRPr="00CD34C7" w:rsidDel="00441341" w14:paraId="4D69D256" w14:textId="77777777" w:rsidTr="00312570">
        <w:trPr>
          <w:del w:id="194" w:author="Daiwei Zhou (周代卫)" w:date="2021-03-22T19:00:00Z"/>
        </w:trPr>
        <w:tc>
          <w:tcPr>
            <w:tcW w:w="4538" w:type="dxa"/>
          </w:tcPr>
          <w:p w14:paraId="4445B6C6" w14:textId="77777777" w:rsidR="00E40A50" w:rsidRPr="00BA3FC3" w:rsidDel="00441341" w:rsidRDefault="00E40A50" w:rsidP="00E40A50">
            <w:pPr>
              <w:pStyle w:val="TAH"/>
              <w:jc w:val="left"/>
              <w:rPr>
                <w:del w:id="195" w:author="Daiwei Zhou (周代卫)" w:date="2021-03-22T19:00:00Z"/>
                <w:b w:val="0"/>
              </w:rPr>
            </w:pPr>
            <w:del w:id="196" w:author="Daiwei Zhou (周代卫)" w:date="2021-03-22T19:00:00Z">
              <w:r w:rsidRPr="00BA3FC3" w:rsidDel="00441341">
                <w:rPr>
                  <w:b w:val="0"/>
                </w:rPr>
                <w:delText xml:space="preserve">                    }</w:delText>
              </w:r>
            </w:del>
          </w:p>
        </w:tc>
        <w:tc>
          <w:tcPr>
            <w:tcW w:w="2268" w:type="dxa"/>
          </w:tcPr>
          <w:p w14:paraId="41819083" w14:textId="77777777" w:rsidR="00E40A50" w:rsidRPr="00BA3FC3" w:rsidDel="00441341" w:rsidRDefault="00E40A50" w:rsidP="00E40A50">
            <w:pPr>
              <w:pStyle w:val="TAH"/>
              <w:jc w:val="left"/>
              <w:rPr>
                <w:del w:id="197" w:author="Daiwei Zhou (周代卫)" w:date="2021-03-22T19:00:00Z"/>
                <w:b w:val="0"/>
              </w:rPr>
            </w:pPr>
          </w:p>
        </w:tc>
        <w:tc>
          <w:tcPr>
            <w:tcW w:w="1701" w:type="dxa"/>
          </w:tcPr>
          <w:p w14:paraId="2291CF7A" w14:textId="77777777" w:rsidR="00E40A50" w:rsidRPr="00BA3FC3" w:rsidDel="00441341" w:rsidRDefault="00E40A50" w:rsidP="00E40A50">
            <w:pPr>
              <w:pStyle w:val="TAH"/>
              <w:jc w:val="left"/>
              <w:rPr>
                <w:del w:id="198" w:author="Daiwei Zhou (周代卫)" w:date="2021-03-22T19:00:00Z"/>
                <w:b w:val="0"/>
              </w:rPr>
            </w:pPr>
          </w:p>
        </w:tc>
        <w:tc>
          <w:tcPr>
            <w:tcW w:w="1133" w:type="dxa"/>
          </w:tcPr>
          <w:p w14:paraId="4ED145A6" w14:textId="77777777" w:rsidR="00E40A50" w:rsidRPr="00BA3FC3" w:rsidDel="00441341" w:rsidRDefault="00E40A50" w:rsidP="00E40A50">
            <w:pPr>
              <w:pStyle w:val="TAH"/>
              <w:jc w:val="left"/>
              <w:rPr>
                <w:del w:id="199" w:author="Daiwei Zhou (周代卫)" w:date="2021-03-22T19:00:00Z"/>
                <w:b w:val="0"/>
              </w:rPr>
            </w:pPr>
          </w:p>
        </w:tc>
      </w:tr>
      <w:tr w:rsidR="00E40A50" w:rsidRPr="00CD34C7" w:rsidDel="00441341" w14:paraId="4641B32B" w14:textId="77777777" w:rsidTr="00312570">
        <w:trPr>
          <w:del w:id="200" w:author="Daiwei Zhou (周代卫)" w:date="2021-03-22T19:00:00Z"/>
        </w:trPr>
        <w:tc>
          <w:tcPr>
            <w:tcW w:w="4538" w:type="dxa"/>
          </w:tcPr>
          <w:p w14:paraId="6FB70FB2" w14:textId="77777777" w:rsidR="00E40A50" w:rsidRPr="00BA3FC3" w:rsidDel="00441341" w:rsidRDefault="00E40A50" w:rsidP="00E40A50">
            <w:pPr>
              <w:pStyle w:val="TAH"/>
              <w:jc w:val="left"/>
              <w:rPr>
                <w:del w:id="201" w:author="Daiwei Zhou (周代卫)" w:date="2021-03-22T19:00:00Z"/>
                <w:b w:val="0"/>
              </w:rPr>
            </w:pPr>
            <w:del w:id="202" w:author="Daiwei Zhou (周代卫)" w:date="2021-03-22T19:00:00Z">
              <w:r w:rsidRPr="00BA3FC3" w:rsidDel="00441341">
                <w:rPr>
                  <w:b w:val="0"/>
                </w:rPr>
                <w:delText xml:space="preserve">                  }</w:delText>
              </w:r>
            </w:del>
          </w:p>
        </w:tc>
        <w:tc>
          <w:tcPr>
            <w:tcW w:w="2268" w:type="dxa"/>
          </w:tcPr>
          <w:p w14:paraId="5CE2136D" w14:textId="77777777" w:rsidR="00E40A50" w:rsidRPr="00BA3FC3" w:rsidDel="00441341" w:rsidRDefault="00E40A50" w:rsidP="00E40A50">
            <w:pPr>
              <w:pStyle w:val="TAH"/>
              <w:jc w:val="left"/>
              <w:rPr>
                <w:del w:id="203" w:author="Daiwei Zhou (周代卫)" w:date="2021-03-22T19:00:00Z"/>
                <w:b w:val="0"/>
              </w:rPr>
            </w:pPr>
          </w:p>
        </w:tc>
        <w:tc>
          <w:tcPr>
            <w:tcW w:w="1701" w:type="dxa"/>
          </w:tcPr>
          <w:p w14:paraId="68102EDC" w14:textId="77777777" w:rsidR="00E40A50" w:rsidRPr="00BA3FC3" w:rsidDel="00441341" w:rsidRDefault="00E40A50" w:rsidP="00E40A50">
            <w:pPr>
              <w:pStyle w:val="TAH"/>
              <w:jc w:val="left"/>
              <w:rPr>
                <w:del w:id="204" w:author="Daiwei Zhou (周代卫)" w:date="2021-03-22T19:00:00Z"/>
                <w:b w:val="0"/>
              </w:rPr>
            </w:pPr>
          </w:p>
        </w:tc>
        <w:tc>
          <w:tcPr>
            <w:tcW w:w="1133" w:type="dxa"/>
          </w:tcPr>
          <w:p w14:paraId="4FE2AE33" w14:textId="77777777" w:rsidR="00E40A50" w:rsidRPr="00BA3FC3" w:rsidDel="00441341" w:rsidRDefault="00E40A50" w:rsidP="00E40A50">
            <w:pPr>
              <w:pStyle w:val="TAH"/>
              <w:jc w:val="left"/>
              <w:rPr>
                <w:del w:id="205" w:author="Daiwei Zhou (周代卫)" w:date="2021-03-22T19:00:00Z"/>
                <w:b w:val="0"/>
              </w:rPr>
            </w:pPr>
          </w:p>
        </w:tc>
      </w:tr>
      <w:tr w:rsidR="00E40A50" w:rsidRPr="00CD34C7" w:rsidDel="00441341" w14:paraId="1824C987" w14:textId="77777777" w:rsidTr="00312570">
        <w:trPr>
          <w:ins w:id="206" w:author="Daiwei Zhou (周代卫)" w:date="2021-03-22T19:02:00Z"/>
        </w:trPr>
        <w:tc>
          <w:tcPr>
            <w:tcW w:w="4538" w:type="dxa"/>
          </w:tcPr>
          <w:p w14:paraId="61834DE3" w14:textId="77777777" w:rsidR="00E40A50" w:rsidRPr="00BA3FC3" w:rsidDel="00441341" w:rsidRDefault="00E40A50" w:rsidP="00E40A50">
            <w:pPr>
              <w:pStyle w:val="TAH"/>
              <w:jc w:val="left"/>
              <w:rPr>
                <w:ins w:id="207" w:author="Daiwei Zhou (周代卫)" w:date="2021-03-22T19:02:00Z"/>
                <w:b w:val="0"/>
              </w:rPr>
            </w:pPr>
            <w:ins w:id="208" w:author="Daiwei Zhou (周代卫)" w:date="2021-03-22T19:02:00Z">
              <w:r w:rsidRPr="00BA3FC3">
                <w:rPr>
                  <w:b w:val="0"/>
                </w:rPr>
                <w:t xml:space="preserve">                }</w:t>
              </w:r>
            </w:ins>
          </w:p>
        </w:tc>
        <w:tc>
          <w:tcPr>
            <w:tcW w:w="2268" w:type="dxa"/>
          </w:tcPr>
          <w:p w14:paraId="054FF26F" w14:textId="77777777" w:rsidR="00E40A50" w:rsidRPr="00BA3FC3" w:rsidDel="00441341" w:rsidRDefault="00E40A50" w:rsidP="00E40A50">
            <w:pPr>
              <w:pStyle w:val="TAH"/>
              <w:jc w:val="left"/>
              <w:rPr>
                <w:ins w:id="209" w:author="Daiwei Zhou (周代卫)" w:date="2021-03-22T19:02:00Z"/>
                <w:b w:val="0"/>
              </w:rPr>
            </w:pPr>
          </w:p>
        </w:tc>
        <w:tc>
          <w:tcPr>
            <w:tcW w:w="1701" w:type="dxa"/>
          </w:tcPr>
          <w:p w14:paraId="67142E31" w14:textId="77777777" w:rsidR="00E40A50" w:rsidRPr="00BA3FC3" w:rsidDel="00441341" w:rsidRDefault="00E40A50" w:rsidP="00E40A50">
            <w:pPr>
              <w:pStyle w:val="TAH"/>
              <w:jc w:val="left"/>
              <w:rPr>
                <w:ins w:id="210" w:author="Daiwei Zhou (周代卫)" w:date="2021-03-22T19:02:00Z"/>
                <w:b w:val="0"/>
              </w:rPr>
            </w:pPr>
          </w:p>
        </w:tc>
        <w:tc>
          <w:tcPr>
            <w:tcW w:w="1133" w:type="dxa"/>
          </w:tcPr>
          <w:p w14:paraId="0C3CEB8A" w14:textId="77777777" w:rsidR="00E40A50" w:rsidRPr="00BA3FC3" w:rsidDel="00441341" w:rsidRDefault="00E40A50" w:rsidP="00E40A50">
            <w:pPr>
              <w:pStyle w:val="TAH"/>
              <w:jc w:val="left"/>
              <w:rPr>
                <w:ins w:id="211" w:author="Daiwei Zhou (周代卫)" w:date="2021-03-22T19:02:00Z"/>
                <w:b w:val="0"/>
              </w:rPr>
            </w:pPr>
          </w:p>
        </w:tc>
      </w:tr>
      <w:tr w:rsidR="00E40A50" w:rsidRPr="00CD34C7" w14:paraId="6268CF29" w14:textId="77777777" w:rsidTr="00312570">
        <w:tc>
          <w:tcPr>
            <w:tcW w:w="4538" w:type="dxa"/>
          </w:tcPr>
          <w:p w14:paraId="565402F4" w14:textId="77777777" w:rsidR="00E40A50" w:rsidRPr="00BA3FC3" w:rsidRDefault="00E40A50" w:rsidP="00E40A50">
            <w:pPr>
              <w:pStyle w:val="TAH"/>
              <w:jc w:val="left"/>
              <w:rPr>
                <w:b w:val="0"/>
              </w:rPr>
            </w:pPr>
            <w:r w:rsidRPr="00BA3FC3">
              <w:rPr>
                <w:b w:val="0"/>
              </w:rPr>
              <w:t xml:space="preserve">              }</w:t>
            </w:r>
          </w:p>
        </w:tc>
        <w:tc>
          <w:tcPr>
            <w:tcW w:w="2268" w:type="dxa"/>
          </w:tcPr>
          <w:p w14:paraId="70022C58" w14:textId="77777777" w:rsidR="00E40A50" w:rsidRPr="00BA3FC3" w:rsidRDefault="00E40A50" w:rsidP="00E40A50">
            <w:pPr>
              <w:pStyle w:val="TAH"/>
              <w:jc w:val="left"/>
              <w:rPr>
                <w:b w:val="0"/>
              </w:rPr>
            </w:pPr>
          </w:p>
        </w:tc>
        <w:tc>
          <w:tcPr>
            <w:tcW w:w="1701" w:type="dxa"/>
          </w:tcPr>
          <w:p w14:paraId="1E6C26C7" w14:textId="77777777" w:rsidR="00E40A50" w:rsidRPr="00BA3FC3" w:rsidRDefault="00E40A50" w:rsidP="00E40A50">
            <w:pPr>
              <w:pStyle w:val="TAH"/>
              <w:jc w:val="left"/>
              <w:rPr>
                <w:b w:val="0"/>
              </w:rPr>
            </w:pPr>
          </w:p>
        </w:tc>
        <w:tc>
          <w:tcPr>
            <w:tcW w:w="1133" w:type="dxa"/>
          </w:tcPr>
          <w:p w14:paraId="36186F0B" w14:textId="77777777" w:rsidR="00E40A50" w:rsidRPr="00BA3FC3" w:rsidRDefault="00E40A50" w:rsidP="00E40A50">
            <w:pPr>
              <w:pStyle w:val="TAH"/>
              <w:jc w:val="left"/>
              <w:rPr>
                <w:b w:val="0"/>
              </w:rPr>
            </w:pPr>
          </w:p>
        </w:tc>
      </w:tr>
      <w:tr w:rsidR="00E40A50" w:rsidRPr="00CD34C7" w14:paraId="3B1D7EB5" w14:textId="77777777" w:rsidTr="00312570">
        <w:tc>
          <w:tcPr>
            <w:tcW w:w="4538" w:type="dxa"/>
          </w:tcPr>
          <w:p w14:paraId="69E053C0" w14:textId="77777777" w:rsidR="00E40A50" w:rsidRPr="00BA3FC3" w:rsidRDefault="00E40A50" w:rsidP="00E40A50">
            <w:pPr>
              <w:pStyle w:val="TAH"/>
              <w:jc w:val="left"/>
              <w:rPr>
                <w:b w:val="0"/>
              </w:rPr>
            </w:pPr>
            <w:r w:rsidRPr="00BA3FC3">
              <w:rPr>
                <w:b w:val="0"/>
              </w:rPr>
              <w:t xml:space="preserve">            }</w:t>
            </w:r>
          </w:p>
        </w:tc>
        <w:tc>
          <w:tcPr>
            <w:tcW w:w="2268" w:type="dxa"/>
          </w:tcPr>
          <w:p w14:paraId="5DF9D041" w14:textId="77777777" w:rsidR="00E40A50" w:rsidRPr="00BA3FC3" w:rsidRDefault="00E40A50" w:rsidP="00E40A50">
            <w:pPr>
              <w:pStyle w:val="TAH"/>
              <w:jc w:val="left"/>
              <w:rPr>
                <w:b w:val="0"/>
              </w:rPr>
            </w:pPr>
          </w:p>
        </w:tc>
        <w:tc>
          <w:tcPr>
            <w:tcW w:w="1701" w:type="dxa"/>
          </w:tcPr>
          <w:p w14:paraId="53B72FD8" w14:textId="77777777" w:rsidR="00E40A50" w:rsidRPr="00BA3FC3" w:rsidRDefault="00E40A50" w:rsidP="00E40A50">
            <w:pPr>
              <w:pStyle w:val="TAH"/>
              <w:jc w:val="left"/>
              <w:rPr>
                <w:b w:val="0"/>
              </w:rPr>
            </w:pPr>
          </w:p>
        </w:tc>
        <w:tc>
          <w:tcPr>
            <w:tcW w:w="1133" w:type="dxa"/>
          </w:tcPr>
          <w:p w14:paraId="35B35054" w14:textId="77777777" w:rsidR="00E40A50" w:rsidRPr="00BA3FC3" w:rsidRDefault="00E40A50" w:rsidP="00E40A50">
            <w:pPr>
              <w:pStyle w:val="TAH"/>
              <w:jc w:val="left"/>
              <w:rPr>
                <w:b w:val="0"/>
              </w:rPr>
            </w:pPr>
          </w:p>
        </w:tc>
      </w:tr>
      <w:tr w:rsidR="00E40A50" w:rsidRPr="00CD34C7" w14:paraId="50454733" w14:textId="77777777" w:rsidTr="00312570">
        <w:tc>
          <w:tcPr>
            <w:tcW w:w="4538" w:type="dxa"/>
          </w:tcPr>
          <w:p w14:paraId="7592B793" w14:textId="77777777" w:rsidR="00E40A50" w:rsidRPr="00BA3FC3" w:rsidRDefault="00E40A50" w:rsidP="00E40A50">
            <w:pPr>
              <w:pStyle w:val="TAH"/>
              <w:jc w:val="left"/>
              <w:rPr>
                <w:b w:val="0"/>
              </w:rPr>
            </w:pPr>
            <w:r w:rsidRPr="00BA3FC3">
              <w:rPr>
                <w:b w:val="0"/>
              </w:rPr>
              <w:t xml:space="preserve">          }</w:t>
            </w:r>
          </w:p>
        </w:tc>
        <w:tc>
          <w:tcPr>
            <w:tcW w:w="2268" w:type="dxa"/>
          </w:tcPr>
          <w:p w14:paraId="189969BB" w14:textId="77777777" w:rsidR="00E40A50" w:rsidRPr="00BA3FC3" w:rsidRDefault="00E40A50" w:rsidP="00E40A50">
            <w:pPr>
              <w:pStyle w:val="TAH"/>
              <w:jc w:val="left"/>
              <w:rPr>
                <w:b w:val="0"/>
              </w:rPr>
            </w:pPr>
          </w:p>
        </w:tc>
        <w:tc>
          <w:tcPr>
            <w:tcW w:w="1701" w:type="dxa"/>
          </w:tcPr>
          <w:p w14:paraId="5079F0FE" w14:textId="77777777" w:rsidR="00E40A50" w:rsidRPr="00BA3FC3" w:rsidRDefault="00E40A50" w:rsidP="00E40A50">
            <w:pPr>
              <w:pStyle w:val="TAH"/>
              <w:jc w:val="left"/>
              <w:rPr>
                <w:b w:val="0"/>
              </w:rPr>
            </w:pPr>
          </w:p>
        </w:tc>
        <w:tc>
          <w:tcPr>
            <w:tcW w:w="1133" w:type="dxa"/>
          </w:tcPr>
          <w:p w14:paraId="711F13BE" w14:textId="77777777" w:rsidR="00E40A50" w:rsidRPr="00BA3FC3" w:rsidRDefault="00E40A50" w:rsidP="00E40A50">
            <w:pPr>
              <w:pStyle w:val="TAH"/>
              <w:jc w:val="left"/>
              <w:rPr>
                <w:b w:val="0"/>
              </w:rPr>
            </w:pPr>
          </w:p>
        </w:tc>
      </w:tr>
      <w:tr w:rsidR="00E40A50" w:rsidRPr="00CD34C7" w14:paraId="52E22F51" w14:textId="77777777" w:rsidTr="00312570">
        <w:tc>
          <w:tcPr>
            <w:tcW w:w="4538" w:type="dxa"/>
          </w:tcPr>
          <w:p w14:paraId="0CC94E04" w14:textId="77777777" w:rsidR="00E40A50" w:rsidRPr="00BA3FC3" w:rsidRDefault="00E40A50" w:rsidP="00E40A50">
            <w:pPr>
              <w:pStyle w:val="TAH"/>
              <w:jc w:val="left"/>
              <w:rPr>
                <w:b w:val="0"/>
              </w:rPr>
            </w:pPr>
            <w:r w:rsidRPr="00BA3FC3">
              <w:rPr>
                <w:b w:val="0"/>
              </w:rPr>
              <w:t xml:space="preserve">          c-RNTI-r16</w:t>
            </w:r>
          </w:p>
        </w:tc>
        <w:tc>
          <w:tcPr>
            <w:tcW w:w="2268" w:type="dxa"/>
          </w:tcPr>
          <w:p w14:paraId="21C2A4CE" w14:textId="77777777" w:rsidR="00E40A50" w:rsidRPr="00BA3FC3" w:rsidRDefault="00E40A50" w:rsidP="00E40A50">
            <w:pPr>
              <w:pStyle w:val="TAH"/>
              <w:jc w:val="left"/>
              <w:rPr>
                <w:b w:val="0"/>
              </w:rPr>
            </w:pPr>
            <w:r w:rsidRPr="00BA3FC3">
              <w:rPr>
                <w:b w:val="0"/>
              </w:rPr>
              <w:t>the value of the C-RNTI of the UE</w:t>
            </w:r>
          </w:p>
        </w:tc>
        <w:tc>
          <w:tcPr>
            <w:tcW w:w="1701" w:type="dxa"/>
          </w:tcPr>
          <w:p w14:paraId="433932E6" w14:textId="77777777" w:rsidR="00E40A50" w:rsidRPr="00BA3FC3" w:rsidRDefault="00E40A50" w:rsidP="00E40A50">
            <w:pPr>
              <w:pStyle w:val="TAH"/>
              <w:jc w:val="left"/>
              <w:rPr>
                <w:b w:val="0"/>
              </w:rPr>
            </w:pPr>
          </w:p>
        </w:tc>
        <w:tc>
          <w:tcPr>
            <w:tcW w:w="1133" w:type="dxa"/>
          </w:tcPr>
          <w:p w14:paraId="04628703" w14:textId="77777777" w:rsidR="00E40A50" w:rsidRPr="00BA3FC3" w:rsidRDefault="00E40A50" w:rsidP="00E40A50">
            <w:pPr>
              <w:pStyle w:val="TAH"/>
              <w:jc w:val="left"/>
              <w:rPr>
                <w:b w:val="0"/>
              </w:rPr>
            </w:pPr>
          </w:p>
        </w:tc>
      </w:tr>
      <w:tr w:rsidR="00E40A50" w:rsidRPr="00CD34C7" w14:paraId="3ABC7D20" w14:textId="77777777" w:rsidTr="00312570">
        <w:tc>
          <w:tcPr>
            <w:tcW w:w="4538" w:type="dxa"/>
          </w:tcPr>
          <w:p w14:paraId="4A3E1D3A" w14:textId="77777777" w:rsidR="00E40A50" w:rsidRPr="00BA3FC3" w:rsidRDefault="00E40A50" w:rsidP="00E40A50">
            <w:pPr>
              <w:pStyle w:val="TAH"/>
              <w:jc w:val="left"/>
              <w:rPr>
                <w:b w:val="0"/>
              </w:rPr>
            </w:pPr>
            <w:r w:rsidRPr="00BA3FC3">
              <w:rPr>
                <w:b w:val="0"/>
              </w:rPr>
              <w:lastRenderedPageBreak/>
              <w:t xml:space="preserve">          previousPCellId-r16</w:t>
            </w:r>
            <w:del w:id="212" w:author="Daiwei Zhou (周代卫)" w:date="2021-03-19T20:26:00Z">
              <w:r w:rsidRPr="00BA3FC3" w:rsidDel="00301111">
                <w:rPr>
                  <w:b w:val="0"/>
                </w:rPr>
                <w:delText xml:space="preserve"> </w:delText>
              </w:r>
            </w:del>
          </w:p>
        </w:tc>
        <w:tc>
          <w:tcPr>
            <w:tcW w:w="2268" w:type="dxa"/>
          </w:tcPr>
          <w:p w14:paraId="4BF41C00" w14:textId="77777777" w:rsidR="00E40A50" w:rsidRPr="00BA3FC3" w:rsidRDefault="00E40A50" w:rsidP="00E40A50">
            <w:pPr>
              <w:pStyle w:val="TAH"/>
              <w:jc w:val="left"/>
              <w:rPr>
                <w:b w:val="0"/>
              </w:rPr>
            </w:pPr>
            <w:r w:rsidRPr="00BA3FC3">
              <w:rPr>
                <w:b w:val="0"/>
              </w:rPr>
              <w:t>Not present</w:t>
            </w:r>
          </w:p>
        </w:tc>
        <w:tc>
          <w:tcPr>
            <w:tcW w:w="1701" w:type="dxa"/>
          </w:tcPr>
          <w:p w14:paraId="6EE31559" w14:textId="77777777" w:rsidR="00E40A50" w:rsidRPr="00BA3FC3" w:rsidRDefault="00E40A50" w:rsidP="00E40A50">
            <w:pPr>
              <w:pStyle w:val="TAH"/>
              <w:jc w:val="left"/>
              <w:rPr>
                <w:b w:val="0"/>
              </w:rPr>
            </w:pPr>
          </w:p>
        </w:tc>
        <w:tc>
          <w:tcPr>
            <w:tcW w:w="1133" w:type="dxa"/>
          </w:tcPr>
          <w:p w14:paraId="18B6E002" w14:textId="77777777" w:rsidR="00E40A50" w:rsidRPr="00BA3FC3" w:rsidRDefault="00E40A50" w:rsidP="00E40A50">
            <w:pPr>
              <w:pStyle w:val="TAH"/>
              <w:jc w:val="left"/>
              <w:rPr>
                <w:b w:val="0"/>
              </w:rPr>
            </w:pPr>
          </w:p>
        </w:tc>
      </w:tr>
      <w:tr w:rsidR="00E40A50" w:rsidRPr="00CD34C7" w14:paraId="443680EC" w14:textId="77777777" w:rsidTr="00312570">
        <w:tc>
          <w:tcPr>
            <w:tcW w:w="4538" w:type="dxa"/>
          </w:tcPr>
          <w:p w14:paraId="6C190AA4" w14:textId="77777777" w:rsidR="00E40A50" w:rsidRPr="00BA3FC3" w:rsidRDefault="00E40A50" w:rsidP="00E40A50">
            <w:pPr>
              <w:pStyle w:val="TAH"/>
              <w:jc w:val="left"/>
              <w:rPr>
                <w:b w:val="0"/>
              </w:rPr>
            </w:pPr>
            <w:r w:rsidRPr="00BA3FC3">
              <w:rPr>
                <w:b w:val="0"/>
              </w:rPr>
              <w:t xml:space="preserve">          failedPCellId-r16 CHOICE {</w:t>
            </w:r>
          </w:p>
        </w:tc>
        <w:tc>
          <w:tcPr>
            <w:tcW w:w="2268" w:type="dxa"/>
          </w:tcPr>
          <w:p w14:paraId="17BA2380" w14:textId="77777777" w:rsidR="00E40A50" w:rsidRPr="00BA3FC3" w:rsidRDefault="00E40A50" w:rsidP="00E40A50">
            <w:pPr>
              <w:pStyle w:val="TAH"/>
              <w:jc w:val="left"/>
              <w:rPr>
                <w:b w:val="0"/>
              </w:rPr>
            </w:pPr>
          </w:p>
        </w:tc>
        <w:tc>
          <w:tcPr>
            <w:tcW w:w="1701" w:type="dxa"/>
          </w:tcPr>
          <w:p w14:paraId="5AF0AAF5" w14:textId="77777777" w:rsidR="00E40A50" w:rsidRPr="00BA3FC3" w:rsidRDefault="00E40A50" w:rsidP="00E40A50">
            <w:pPr>
              <w:pStyle w:val="TAH"/>
              <w:jc w:val="left"/>
              <w:rPr>
                <w:b w:val="0"/>
              </w:rPr>
            </w:pPr>
          </w:p>
        </w:tc>
        <w:tc>
          <w:tcPr>
            <w:tcW w:w="1133" w:type="dxa"/>
          </w:tcPr>
          <w:p w14:paraId="5DDB6174" w14:textId="77777777" w:rsidR="00E40A50" w:rsidRPr="00BA3FC3" w:rsidRDefault="00E40A50" w:rsidP="00E40A50">
            <w:pPr>
              <w:pStyle w:val="TAH"/>
              <w:jc w:val="left"/>
              <w:rPr>
                <w:b w:val="0"/>
              </w:rPr>
            </w:pPr>
          </w:p>
        </w:tc>
      </w:tr>
      <w:tr w:rsidR="00E40A50" w:rsidRPr="00CD34C7" w14:paraId="62DD4738" w14:textId="77777777" w:rsidTr="00312570">
        <w:tc>
          <w:tcPr>
            <w:tcW w:w="4538" w:type="dxa"/>
          </w:tcPr>
          <w:p w14:paraId="79FCB925" w14:textId="77777777" w:rsidR="00E40A50" w:rsidRPr="00BA3FC3" w:rsidRDefault="00E40A50" w:rsidP="00E40A50">
            <w:pPr>
              <w:pStyle w:val="TAH"/>
              <w:jc w:val="left"/>
              <w:rPr>
                <w:b w:val="0"/>
              </w:rPr>
            </w:pPr>
            <w:r w:rsidRPr="00BA3FC3">
              <w:rPr>
                <w:b w:val="0"/>
              </w:rPr>
              <w:t xml:space="preserve">            nrFailedPCellId-r16 CHOICE {</w:t>
            </w:r>
          </w:p>
        </w:tc>
        <w:tc>
          <w:tcPr>
            <w:tcW w:w="2268" w:type="dxa"/>
          </w:tcPr>
          <w:p w14:paraId="6F57B15B" w14:textId="77777777" w:rsidR="00E40A50" w:rsidRPr="00BA3FC3" w:rsidRDefault="00E40A50" w:rsidP="00E40A50">
            <w:pPr>
              <w:pStyle w:val="TAH"/>
              <w:jc w:val="left"/>
              <w:rPr>
                <w:b w:val="0"/>
              </w:rPr>
            </w:pPr>
          </w:p>
        </w:tc>
        <w:tc>
          <w:tcPr>
            <w:tcW w:w="1701" w:type="dxa"/>
          </w:tcPr>
          <w:p w14:paraId="123BE613" w14:textId="77777777" w:rsidR="00E40A50" w:rsidRPr="00BA3FC3" w:rsidRDefault="00E40A50" w:rsidP="00E40A50">
            <w:pPr>
              <w:pStyle w:val="TAH"/>
              <w:jc w:val="left"/>
              <w:rPr>
                <w:b w:val="0"/>
              </w:rPr>
            </w:pPr>
          </w:p>
        </w:tc>
        <w:tc>
          <w:tcPr>
            <w:tcW w:w="1133" w:type="dxa"/>
          </w:tcPr>
          <w:p w14:paraId="1EF61DAD" w14:textId="77777777" w:rsidR="00E40A50" w:rsidRPr="00BA3FC3" w:rsidRDefault="00E40A50" w:rsidP="00E40A50">
            <w:pPr>
              <w:pStyle w:val="TAH"/>
              <w:jc w:val="left"/>
              <w:rPr>
                <w:b w:val="0"/>
              </w:rPr>
            </w:pPr>
          </w:p>
        </w:tc>
      </w:tr>
      <w:tr w:rsidR="00E40A50" w:rsidRPr="00CD34C7" w14:paraId="4F407284" w14:textId="77777777" w:rsidTr="00312570">
        <w:tc>
          <w:tcPr>
            <w:tcW w:w="4538" w:type="dxa"/>
          </w:tcPr>
          <w:p w14:paraId="5E021339" w14:textId="77777777" w:rsidR="00E40A50" w:rsidRPr="00BA3FC3" w:rsidRDefault="00E40A50" w:rsidP="00E40A50">
            <w:pPr>
              <w:pStyle w:val="TAH"/>
              <w:jc w:val="left"/>
              <w:rPr>
                <w:b w:val="0"/>
              </w:rPr>
            </w:pPr>
            <w:r w:rsidRPr="00BA3FC3">
              <w:rPr>
                <w:b w:val="0"/>
              </w:rPr>
              <w:t xml:space="preserve">              pci-arfcn-r16 SEQUENCE {</w:t>
            </w:r>
          </w:p>
        </w:tc>
        <w:tc>
          <w:tcPr>
            <w:tcW w:w="2268" w:type="dxa"/>
          </w:tcPr>
          <w:p w14:paraId="10A8506B" w14:textId="77777777" w:rsidR="00E40A50" w:rsidRPr="00BA3FC3" w:rsidRDefault="00E40A50" w:rsidP="00E40A50">
            <w:pPr>
              <w:pStyle w:val="TAH"/>
              <w:jc w:val="left"/>
              <w:rPr>
                <w:b w:val="0"/>
              </w:rPr>
            </w:pPr>
          </w:p>
        </w:tc>
        <w:tc>
          <w:tcPr>
            <w:tcW w:w="1701" w:type="dxa"/>
          </w:tcPr>
          <w:p w14:paraId="2421E321" w14:textId="77777777" w:rsidR="00E40A50" w:rsidRPr="00BA3FC3" w:rsidRDefault="00E40A50" w:rsidP="00E40A50">
            <w:pPr>
              <w:pStyle w:val="TAH"/>
              <w:jc w:val="left"/>
              <w:rPr>
                <w:b w:val="0"/>
              </w:rPr>
            </w:pPr>
          </w:p>
        </w:tc>
        <w:tc>
          <w:tcPr>
            <w:tcW w:w="1133" w:type="dxa"/>
          </w:tcPr>
          <w:p w14:paraId="43131CB0" w14:textId="77777777" w:rsidR="00E40A50" w:rsidRPr="00BA3FC3" w:rsidRDefault="00E40A50" w:rsidP="00E40A50">
            <w:pPr>
              <w:pStyle w:val="TAH"/>
              <w:jc w:val="left"/>
              <w:rPr>
                <w:b w:val="0"/>
              </w:rPr>
            </w:pPr>
          </w:p>
        </w:tc>
      </w:tr>
      <w:tr w:rsidR="00E40A50" w:rsidRPr="00CD34C7" w14:paraId="3D292A39" w14:textId="77777777" w:rsidTr="00312570">
        <w:tc>
          <w:tcPr>
            <w:tcW w:w="4538" w:type="dxa"/>
          </w:tcPr>
          <w:p w14:paraId="7675FEFA" w14:textId="77777777" w:rsidR="00E40A50" w:rsidRPr="00BA3FC3" w:rsidRDefault="00E40A50" w:rsidP="00E40A50">
            <w:pPr>
              <w:pStyle w:val="TAH"/>
              <w:jc w:val="left"/>
              <w:rPr>
                <w:b w:val="0"/>
              </w:rPr>
            </w:pPr>
            <w:r w:rsidRPr="00BA3FC3">
              <w:rPr>
                <w:b w:val="0"/>
              </w:rPr>
              <w:t xml:space="preserve">                physCellId-r16</w:t>
            </w:r>
          </w:p>
        </w:tc>
        <w:tc>
          <w:tcPr>
            <w:tcW w:w="2268" w:type="dxa"/>
          </w:tcPr>
          <w:p w14:paraId="27C3B289" w14:textId="77777777" w:rsidR="00E40A50" w:rsidRPr="00BA3FC3" w:rsidRDefault="00E40A50" w:rsidP="00E40A50">
            <w:pPr>
              <w:pStyle w:val="TAH"/>
              <w:jc w:val="left"/>
              <w:rPr>
                <w:b w:val="0"/>
              </w:rPr>
            </w:pPr>
            <w:r w:rsidRPr="00BA3FC3">
              <w:rPr>
                <w:b w:val="0"/>
              </w:rPr>
              <w:t>PCI of NR Cell 1</w:t>
            </w:r>
          </w:p>
        </w:tc>
        <w:tc>
          <w:tcPr>
            <w:tcW w:w="1701" w:type="dxa"/>
          </w:tcPr>
          <w:p w14:paraId="19A4F309" w14:textId="77777777" w:rsidR="00E40A50" w:rsidRPr="00BA3FC3" w:rsidRDefault="00E40A50" w:rsidP="00E40A50">
            <w:pPr>
              <w:pStyle w:val="TAH"/>
              <w:jc w:val="left"/>
              <w:rPr>
                <w:b w:val="0"/>
              </w:rPr>
            </w:pPr>
          </w:p>
        </w:tc>
        <w:tc>
          <w:tcPr>
            <w:tcW w:w="1133" w:type="dxa"/>
          </w:tcPr>
          <w:p w14:paraId="680C5BC3" w14:textId="77777777" w:rsidR="00E40A50" w:rsidRPr="00BA3FC3" w:rsidRDefault="00E40A50" w:rsidP="00E40A50">
            <w:pPr>
              <w:pStyle w:val="TAH"/>
              <w:jc w:val="left"/>
              <w:rPr>
                <w:b w:val="0"/>
              </w:rPr>
            </w:pPr>
          </w:p>
        </w:tc>
      </w:tr>
      <w:tr w:rsidR="00E40A50" w:rsidRPr="00CD34C7" w14:paraId="6F402050" w14:textId="77777777" w:rsidTr="00312570">
        <w:tc>
          <w:tcPr>
            <w:tcW w:w="4538" w:type="dxa"/>
          </w:tcPr>
          <w:p w14:paraId="6F459323" w14:textId="77777777" w:rsidR="00E40A50" w:rsidRPr="00BA3FC3" w:rsidRDefault="00E40A50" w:rsidP="00E40A50">
            <w:pPr>
              <w:pStyle w:val="TAH"/>
              <w:jc w:val="left"/>
              <w:rPr>
                <w:b w:val="0"/>
              </w:rPr>
            </w:pPr>
            <w:r w:rsidRPr="00BA3FC3">
              <w:rPr>
                <w:b w:val="0"/>
              </w:rPr>
              <w:t xml:space="preserve">                carrierFreq-r16</w:t>
            </w:r>
          </w:p>
        </w:tc>
        <w:tc>
          <w:tcPr>
            <w:tcW w:w="2268" w:type="dxa"/>
          </w:tcPr>
          <w:p w14:paraId="5B2A9C06" w14:textId="77777777" w:rsidR="00E40A50" w:rsidRPr="00BA3FC3" w:rsidRDefault="00E40A50" w:rsidP="00E40A50">
            <w:pPr>
              <w:pStyle w:val="TAH"/>
              <w:jc w:val="left"/>
              <w:rPr>
                <w:b w:val="0"/>
              </w:rPr>
            </w:pPr>
            <w:r w:rsidRPr="00BA3FC3">
              <w:rPr>
                <w:b w:val="0"/>
              </w:rPr>
              <w:t>NARFCN of NR Cell 1</w:t>
            </w:r>
          </w:p>
        </w:tc>
        <w:tc>
          <w:tcPr>
            <w:tcW w:w="1701" w:type="dxa"/>
          </w:tcPr>
          <w:p w14:paraId="0CB08B31" w14:textId="77777777" w:rsidR="00E40A50" w:rsidRPr="00BA3FC3" w:rsidRDefault="00E40A50" w:rsidP="00E40A50">
            <w:pPr>
              <w:pStyle w:val="TAH"/>
              <w:jc w:val="left"/>
              <w:rPr>
                <w:b w:val="0"/>
              </w:rPr>
            </w:pPr>
          </w:p>
        </w:tc>
        <w:tc>
          <w:tcPr>
            <w:tcW w:w="1133" w:type="dxa"/>
          </w:tcPr>
          <w:p w14:paraId="6BD897B0" w14:textId="77777777" w:rsidR="00E40A50" w:rsidRPr="00BA3FC3" w:rsidRDefault="00E40A50" w:rsidP="00E40A50">
            <w:pPr>
              <w:pStyle w:val="TAH"/>
              <w:jc w:val="left"/>
              <w:rPr>
                <w:b w:val="0"/>
              </w:rPr>
            </w:pPr>
          </w:p>
        </w:tc>
      </w:tr>
      <w:tr w:rsidR="00E40A50" w:rsidRPr="00CD34C7" w14:paraId="28A4BC7A" w14:textId="77777777" w:rsidTr="00312570">
        <w:tc>
          <w:tcPr>
            <w:tcW w:w="4538" w:type="dxa"/>
          </w:tcPr>
          <w:p w14:paraId="0A249421" w14:textId="77777777" w:rsidR="00E40A50" w:rsidRPr="00BA3FC3" w:rsidRDefault="00E40A50" w:rsidP="00E40A50">
            <w:pPr>
              <w:pStyle w:val="TAH"/>
              <w:jc w:val="left"/>
              <w:rPr>
                <w:b w:val="0"/>
              </w:rPr>
            </w:pPr>
            <w:r w:rsidRPr="00BA3FC3">
              <w:rPr>
                <w:b w:val="0"/>
              </w:rPr>
              <w:t xml:space="preserve">              }</w:t>
            </w:r>
          </w:p>
        </w:tc>
        <w:tc>
          <w:tcPr>
            <w:tcW w:w="2268" w:type="dxa"/>
          </w:tcPr>
          <w:p w14:paraId="38535B3A" w14:textId="77777777" w:rsidR="00E40A50" w:rsidRPr="00BA3FC3" w:rsidRDefault="00E40A50" w:rsidP="00E40A50">
            <w:pPr>
              <w:pStyle w:val="TAH"/>
              <w:jc w:val="left"/>
              <w:rPr>
                <w:b w:val="0"/>
              </w:rPr>
            </w:pPr>
          </w:p>
        </w:tc>
        <w:tc>
          <w:tcPr>
            <w:tcW w:w="1701" w:type="dxa"/>
          </w:tcPr>
          <w:p w14:paraId="70DFA479" w14:textId="77777777" w:rsidR="00E40A50" w:rsidRPr="00BA3FC3" w:rsidRDefault="00E40A50" w:rsidP="00E40A50">
            <w:pPr>
              <w:pStyle w:val="TAH"/>
              <w:jc w:val="left"/>
              <w:rPr>
                <w:b w:val="0"/>
              </w:rPr>
            </w:pPr>
          </w:p>
        </w:tc>
        <w:tc>
          <w:tcPr>
            <w:tcW w:w="1133" w:type="dxa"/>
          </w:tcPr>
          <w:p w14:paraId="4EB59F15" w14:textId="77777777" w:rsidR="00E40A50" w:rsidRPr="00BA3FC3" w:rsidRDefault="00E40A50" w:rsidP="00E40A50">
            <w:pPr>
              <w:pStyle w:val="TAH"/>
              <w:jc w:val="left"/>
              <w:rPr>
                <w:b w:val="0"/>
              </w:rPr>
            </w:pPr>
          </w:p>
        </w:tc>
      </w:tr>
      <w:tr w:rsidR="00E40A50" w:rsidRPr="00CD34C7" w14:paraId="024F3596" w14:textId="77777777" w:rsidTr="00312570">
        <w:tc>
          <w:tcPr>
            <w:tcW w:w="4538" w:type="dxa"/>
          </w:tcPr>
          <w:p w14:paraId="52DF519C" w14:textId="77777777" w:rsidR="00E40A50" w:rsidRPr="00BA3FC3" w:rsidRDefault="00E40A50" w:rsidP="00E40A50">
            <w:pPr>
              <w:pStyle w:val="TAH"/>
              <w:jc w:val="left"/>
              <w:rPr>
                <w:b w:val="0"/>
              </w:rPr>
            </w:pPr>
            <w:r w:rsidRPr="00BA3FC3">
              <w:rPr>
                <w:b w:val="0"/>
              </w:rPr>
              <w:t xml:space="preserve">            }</w:t>
            </w:r>
          </w:p>
        </w:tc>
        <w:tc>
          <w:tcPr>
            <w:tcW w:w="2268" w:type="dxa"/>
          </w:tcPr>
          <w:p w14:paraId="5C4ABDD7" w14:textId="77777777" w:rsidR="00E40A50" w:rsidRPr="00BA3FC3" w:rsidRDefault="00E40A50" w:rsidP="00E40A50">
            <w:pPr>
              <w:pStyle w:val="TAH"/>
              <w:jc w:val="left"/>
              <w:rPr>
                <w:b w:val="0"/>
              </w:rPr>
            </w:pPr>
          </w:p>
        </w:tc>
        <w:tc>
          <w:tcPr>
            <w:tcW w:w="1701" w:type="dxa"/>
          </w:tcPr>
          <w:p w14:paraId="3A61B7B9" w14:textId="77777777" w:rsidR="00E40A50" w:rsidRPr="00BA3FC3" w:rsidRDefault="00E40A50" w:rsidP="00E40A50">
            <w:pPr>
              <w:pStyle w:val="TAH"/>
              <w:jc w:val="left"/>
              <w:rPr>
                <w:b w:val="0"/>
              </w:rPr>
            </w:pPr>
          </w:p>
        </w:tc>
        <w:tc>
          <w:tcPr>
            <w:tcW w:w="1133" w:type="dxa"/>
          </w:tcPr>
          <w:p w14:paraId="51D20D25" w14:textId="77777777" w:rsidR="00E40A50" w:rsidRPr="00BA3FC3" w:rsidRDefault="00E40A50" w:rsidP="00E40A50">
            <w:pPr>
              <w:pStyle w:val="TAH"/>
              <w:jc w:val="left"/>
              <w:rPr>
                <w:b w:val="0"/>
              </w:rPr>
            </w:pPr>
          </w:p>
        </w:tc>
      </w:tr>
      <w:tr w:rsidR="00E40A50" w:rsidRPr="00CD34C7" w14:paraId="2A742200" w14:textId="77777777" w:rsidTr="00312570">
        <w:tc>
          <w:tcPr>
            <w:tcW w:w="4538" w:type="dxa"/>
          </w:tcPr>
          <w:p w14:paraId="33C7799C" w14:textId="77777777" w:rsidR="00E40A50" w:rsidRPr="00BA3FC3" w:rsidRDefault="00E40A50" w:rsidP="00E40A50">
            <w:pPr>
              <w:pStyle w:val="TAH"/>
              <w:jc w:val="left"/>
              <w:rPr>
                <w:b w:val="0"/>
              </w:rPr>
            </w:pPr>
            <w:r w:rsidRPr="00BA3FC3">
              <w:rPr>
                <w:b w:val="0"/>
              </w:rPr>
              <w:t xml:space="preserve">          }</w:t>
            </w:r>
          </w:p>
        </w:tc>
        <w:tc>
          <w:tcPr>
            <w:tcW w:w="2268" w:type="dxa"/>
          </w:tcPr>
          <w:p w14:paraId="06911F68" w14:textId="77777777" w:rsidR="00E40A50" w:rsidRPr="00BA3FC3" w:rsidRDefault="00E40A50" w:rsidP="00E40A50">
            <w:pPr>
              <w:pStyle w:val="TAH"/>
              <w:jc w:val="left"/>
              <w:rPr>
                <w:b w:val="0"/>
              </w:rPr>
            </w:pPr>
          </w:p>
        </w:tc>
        <w:tc>
          <w:tcPr>
            <w:tcW w:w="1701" w:type="dxa"/>
          </w:tcPr>
          <w:p w14:paraId="086E9913" w14:textId="77777777" w:rsidR="00E40A50" w:rsidRPr="00BA3FC3" w:rsidRDefault="00E40A50" w:rsidP="00E40A50">
            <w:pPr>
              <w:pStyle w:val="TAH"/>
              <w:jc w:val="left"/>
              <w:rPr>
                <w:b w:val="0"/>
              </w:rPr>
            </w:pPr>
          </w:p>
        </w:tc>
        <w:tc>
          <w:tcPr>
            <w:tcW w:w="1133" w:type="dxa"/>
          </w:tcPr>
          <w:p w14:paraId="15F31B89" w14:textId="77777777" w:rsidR="00E40A50" w:rsidRPr="00BA3FC3" w:rsidRDefault="00E40A50" w:rsidP="00E40A50">
            <w:pPr>
              <w:pStyle w:val="TAH"/>
              <w:jc w:val="left"/>
              <w:rPr>
                <w:b w:val="0"/>
              </w:rPr>
            </w:pPr>
          </w:p>
        </w:tc>
      </w:tr>
      <w:tr w:rsidR="00E40A50" w:rsidRPr="00CD34C7" w14:paraId="7EC28EAB" w14:textId="77777777" w:rsidTr="00312570">
        <w:trPr>
          <w:ins w:id="213" w:author="Daiwei Zhou (周代卫)" w:date="2021-03-19T20:26:00Z"/>
        </w:trPr>
        <w:tc>
          <w:tcPr>
            <w:tcW w:w="4538" w:type="dxa"/>
          </w:tcPr>
          <w:p w14:paraId="44491B90" w14:textId="77777777" w:rsidR="00E40A50" w:rsidRPr="00BA3FC3" w:rsidRDefault="00E40A50" w:rsidP="00E40A50">
            <w:pPr>
              <w:pStyle w:val="TAH"/>
              <w:jc w:val="left"/>
              <w:rPr>
                <w:ins w:id="214" w:author="Daiwei Zhou (周代卫)" w:date="2021-03-19T20:26:00Z"/>
                <w:b w:val="0"/>
              </w:rPr>
            </w:pPr>
            <w:ins w:id="215" w:author="Daiwei Zhou (周代卫)" w:date="2021-03-19T20:26:00Z">
              <w:r w:rsidRPr="00BA3FC3">
                <w:rPr>
                  <w:b w:val="0"/>
                </w:rPr>
                <w:t xml:space="preserve">          </w:t>
              </w:r>
            </w:ins>
            <w:ins w:id="216" w:author="Daiwei Zhou (周代卫)" w:date="2021-03-19T20:27:00Z">
              <w:r w:rsidRPr="00BA3FC3">
                <w:rPr>
                  <w:b w:val="0"/>
                </w:rPr>
                <w:t>reconnectCellId-r16</w:t>
              </w:r>
            </w:ins>
          </w:p>
        </w:tc>
        <w:tc>
          <w:tcPr>
            <w:tcW w:w="2268" w:type="dxa"/>
          </w:tcPr>
          <w:p w14:paraId="43B33AAE" w14:textId="77777777" w:rsidR="00E40A50" w:rsidRPr="00BA3FC3" w:rsidRDefault="00E40A50" w:rsidP="00E40A50">
            <w:pPr>
              <w:pStyle w:val="TAH"/>
              <w:jc w:val="left"/>
              <w:rPr>
                <w:ins w:id="217" w:author="Daiwei Zhou (周代卫)" w:date="2021-03-19T20:26:00Z"/>
                <w:b w:val="0"/>
              </w:rPr>
            </w:pPr>
            <w:ins w:id="218" w:author="Daiwei Zhou (周代卫)" w:date="2021-03-19T20:26:00Z">
              <w:r w:rsidRPr="00BA3FC3">
                <w:rPr>
                  <w:b w:val="0"/>
                </w:rPr>
                <w:t>Not present</w:t>
              </w:r>
            </w:ins>
          </w:p>
        </w:tc>
        <w:tc>
          <w:tcPr>
            <w:tcW w:w="1701" w:type="dxa"/>
          </w:tcPr>
          <w:p w14:paraId="4DDEF71B" w14:textId="77777777" w:rsidR="00E40A50" w:rsidRPr="00BA3FC3" w:rsidRDefault="00E40A50" w:rsidP="00E40A50">
            <w:pPr>
              <w:pStyle w:val="TAH"/>
              <w:jc w:val="left"/>
              <w:rPr>
                <w:ins w:id="219" w:author="Daiwei Zhou (周代卫)" w:date="2021-03-19T20:26:00Z"/>
                <w:b w:val="0"/>
              </w:rPr>
            </w:pPr>
          </w:p>
        </w:tc>
        <w:tc>
          <w:tcPr>
            <w:tcW w:w="1133" w:type="dxa"/>
          </w:tcPr>
          <w:p w14:paraId="7DBAB519" w14:textId="77777777" w:rsidR="00E40A50" w:rsidRPr="00BA3FC3" w:rsidRDefault="00E40A50" w:rsidP="00E40A50">
            <w:pPr>
              <w:pStyle w:val="TAH"/>
              <w:jc w:val="left"/>
              <w:rPr>
                <w:ins w:id="220" w:author="Daiwei Zhou (周代卫)" w:date="2021-03-19T20:26:00Z"/>
                <w:b w:val="0"/>
              </w:rPr>
            </w:pPr>
          </w:p>
        </w:tc>
      </w:tr>
      <w:tr w:rsidR="00E40A50" w:rsidRPr="00CD34C7" w14:paraId="1EDFAA33" w14:textId="77777777" w:rsidTr="00312570">
        <w:trPr>
          <w:ins w:id="221" w:author="Daiwei Zhou (周代卫)" w:date="2021-03-19T20:27:00Z"/>
        </w:trPr>
        <w:tc>
          <w:tcPr>
            <w:tcW w:w="4538" w:type="dxa"/>
          </w:tcPr>
          <w:p w14:paraId="08E82970" w14:textId="77777777" w:rsidR="00E40A50" w:rsidRPr="00BA3FC3" w:rsidRDefault="00E40A50" w:rsidP="00E40A50">
            <w:pPr>
              <w:pStyle w:val="TAH"/>
              <w:jc w:val="left"/>
              <w:rPr>
                <w:ins w:id="222" w:author="Daiwei Zhou (周代卫)" w:date="2021-03-19T20:27:00Z"/>
                <w:b w:val="0"/>
              </w:rPr>
            </w:pPr>
            <w:ins w:id="223" w:author="Daiwei Zhou (周代卫)" w:date="2021-03-19T20:27:00Z">
              <w:r w:rsidRPr="00BA3FC3">
                <w:rPr>
                  <w:b w:val="0"/>
                </w:rPr>
                <w:t xml:space="preserve">          timeUntilReconnection-16</w:t>
              </w:r>
            </w:ins>
          </w:p>
        </w:tc>
        <w:tc>
          <w:tcPr>
            <w:tcW w:w="2268" w:type="dxa"/>
          </w:tcPr>
          <w:p w14:paraId="4D8A7625" w14:textId="77777777" w:rsidR="00E40A50" w:rsidRPr="00BA3FC3" w:rsidRDefault="00E40A50" w:rsidP="00E40A50">
            <w:pPr>
              <w:pStyle w:val="TAH"/>
              <w:jc w:val="left"/>
              <w:rPr>
                <w:ins w:id="224" w:author="Daiwei Zhou (周代卫)" w:date="2021-03-19T20:27:00Z"/>
                <w:b w:val="0"/>
              </w:rPr>
            </w:pPr>
            <w:ins w:id="225" w:author="Daiwei Zhou (周代卫)" w:date="2021-03-19T20:27:00Z">
              <w:r w:rsidRPr="00BA3FC3">
                <w:rPr>
                  <w:b w:val="0"/>
                </w:rPr>
                <w:t>Not present</w:t>
              </w:r>
            </w:ins>
          </w:p>
        </w:tc>
        <w:tc>
          <w:tcPr>
            <w:tcW w:w="1701" w:type="dxa"/>
          </w:tcPr>
          <w:p w14:paraId="53E335B8" w14:textId="77777777" w:rsidR="00E40A50" w:rsidRPr="00BA3FC3" w:rsidRDefault="00E40A50" w:rsidP="00E40A50">
            <w:pPr>
              <w:pStyle w:val="TAH"/>
              <w:jc w:val="left"/>
              <w:rPr>
                <w:ins w:id="226" w:author="Daiwei Zhou (周代卫)" w:date="2021-03-19T20:27:00Z"/>
                <w:b w:val="0"/>
              </w:rPr>
            </w:pPr>
          </w:p>
        </w:tc>
        <w:tc>
          <w:tcPr>
            <w:tcW w:w="1133" w:type="dxa"/>
          </w:tcPr>
          <w:p w14:paraId="4E90AA3C" w14:textId="77777777" w:rsidR="00E40A50" w:rsidRPr="00BA3FC3" w:rsidRDefault="00E40A50" w:rsidP="00E40A50">
            <w:pPr>
              <w:pStyle w:val="TAH"/>
              <w:jc w:val="left"/>
              <w:rPr>
                <w:ins w:id="227" w:author="Daiwei Zhou (周代卫)" w:date="2021-03-19T20:27:00Z"/>
                <w:b w:val="0"/>
              </w:rPr>
            </w:pPr>
          </w:p>
        </w:tc>
      </w:tr>
      <w:tr w:rsidR="00E40A50" w:rsidRPr="00E85A57" w14:paraId="7742A73A" w14:textId="77777777" w:rsidTr="00312570">
        <w:tc>
          <w:tcPr>
            <w:tcW w:w="4538" w:type="dxa"/>
          </w:tcPr>
          <w:p w14:paraId="0591174F" w14:textId="77777777" w:rsidR="00E40A50" w:rsidRPr="00BA3FC3" w:rsidRDefault="00E40A50" w:rsidP="00E40A50">
            <w:pPr>
              <w:pStyle w:val="TAH"/>
              <w:jc w:val="left"/>
              <w:rPr>
                <w:b w:val="0"/>
              </w:rPr>
            </w:pPr>
            <w:r w:rsidRPr="00BA3FC3">
              <w:rPr>
                <w:b w:val="0"/>
              </w:rPr>
              <w:t xml:space="preserve">          reestablishmentCellId-r16 SEQUENCE {</w:t>
            </w:r>
          </w:p>
        </w:tc>
        <w:tc>
          <w:tcPr>
            <w:tcW w:w="2268" w:type="dxa"/>
          </w:tcPr>
          <w:p w14:paraId="2A37EEB1" w14:textId="77777777" w:rsidR="00E40A50" w:rsidRPr="00BA3FC3" w:rsidRDefault="00E40A50" w:rsidP="00E40A50">
            <w:pPr>
              <w:pStyle w:val="TAH"/>
              <w:jc w:val="left"/>
              <w:rPr>
                <w:b w:val="0"/>
              </w:rPr>
            </w:pPr>
          </w:p>
        </w:tc>
        <w:tc>
          <w:tcPr>
            <w:tcW w:w="1701" w:type="dxa"/>
          </w:tcPr>
          <w:p w14:paraId="3ECCD098" w14:textId="77777777" w:rsidR="00E40A50" w:rsidRPr="00BA3FC3" w:rsidRDefault="00E40A50" w:rsidP="00E40A50">
            <w:pPr>
              <w:pStyle w:val="TAH"/>
              <w:jc w:val="left"/>
              <w:rPr>
                <w:b w:val="0"/>
              </w:rPr>
            </w:pPr>
          </w:p>
        </w:tc>
        <w:tc>
          <w:tcPr>
            <w:tcW w:w="1133" w:type="dxa"/>
          </w:tcPr>
          <w:p w14:paraId="526B3E52" w14:textId="77777777" w:rsidR="00E40A50" w:rsidRPr="00BA3FC3" w:rsidRDefault="00E40A50" w:rsidP="00E40A50">
            <w:pPr>
              <w:pStyle w:val="TAH"/>
              <w:jc w:val="left"/>
              <w:rPr>
                <w:b w:val="0"/>
              </w:rPr>
            </w:pPr>
          </w:p>
        </w:tc>
      </w:tr>
      <w:tr w:rsidR="00E40A50" w:rsidRPr="00E85A57" w14:paraId="60E37E74" w14:textId="77777777" w:rsidTr="00312570">
        <w:tc>
          <w:tcPr>
            <w:tcW w:w="4538" w:type="dxa"/>
          </w:tcPr>
          <w:p w14:paraId="53165B4C" w14:textId="77777777" w:rsidR="00E40A50" w:rsidRPr="00BA3FC3" w:rsidRDefault="00E40A50" w:rsidP="00E40A50">
            <w:pPr>
              <w:pStyle w:val="TAH"/>
              <w:jc w:val="left"/>
              <w:rPr>
                <w:b w:val="0"/>
              </w:rPr>
            </w:pPr>
            <w:r w:rsidRPr="00BA3FC3">
              <w:rPr>
                <w:b w:val="0"/>
              </w:rPr>
              <w:t xml:space="preserve">            plmn-Identity-r16</w:t>
            </w:r>
          </w:p>
        </w:tc>
        <w:tc>
          <w:tcPr>
            <w:tcW w:w="2268" w:type="dxa"/>
          </w:tcPr>
          <w:p w14:paraId="1BB95CEF" w14:textId="77777777" w:rsidR="00E40A50" w:rsidRPr="00BA3FC3" w:rsidRDefault="00E40A50" w:rsidP="00E40A50">
            <w:pPr>
              <w:pStyle w:val="TAH"/>
              <w:jc w:val="left"/>
              <w:rPr>
                <w:b w:val="0"/>
              </w:rPr>
            </w:pPr>
            <w:r w:rsidRPr="00BA3FC3">
              <w:rPr>
                <w:b w:val="0"/>
              </w:rPr>
              <w:t>PLMN ID of NR Cell 2</w:t>
            </w:r>
          </w:p>
        </w:tc>
        <w:tc>
          <w:tcPr>
            <w:tcW w:w="1701" w:type="dxa"/>
          </w:tcPr>
          <w:p w14:paraId="312F0D00" w14:textId="77777777" w:rsidR="00E40A50" w:rsidRPr="00BA3FC3" w:rsidRDefault="00E40A50" w:rsidP="00E40A50">
            <w:pPr>
              <w:pStyle w:val="TAH"/>
              <w:jc w:val="left"/>
              <w:rPr>
                <w:b w:val="0"/>
              </w:rPr>
            </w:pPr>
          </w:p>
        </w:tc>
        <w:tc>
          <w:tcPr>
            <w:tcW w:w="1133" w:type="dxa"/>
          </w:tcPr>
          <w:p w14:paraId="75127A1C" w14:textId="77777777" w:rsidR="00E40A50" w:rsidRPr="00BA3FC3" w:rsidRDefault="00E40A50" w:rsidP="00E40A50">
            <w:pPr>
              <w:pStyle w:val="TAH"/>
              <w:jc w:val="left"/>
              <w:rPr>
                <w:b w:val="0"/>
              </w:rPr>
            </w:pPr>
          </w:p>
        </w:tc>
      </w:tr>
      <w:tr w:rsidR="00E40A50" w:rsidRPr="00E85A57" w14:paraId="26E83C25" w14:textId="77777777" w:rsidTr="00312570">
        <w:tc>
          <w:tcPr>
            <w:tcW w:w="4538" w:type="dxa"/>
          </w:tcPr>
          <w:p w14:paraId="127712C4" w14:textId="77777777" w:rsidR="00E40A50" w:rsidRPr="00BA3FC3" w:rsidRDefault="00E40A50" w:rsidP="00E40A50">
            <w:pPr>
              <w:pStyle w:val="TAH"/>
              <w:jc w:val="left"/>
              <w:rPr>
                <w:b w:val="0"/>
              </w:rPr>
            </w:pPr>
            <w:r w:rsidRPr="00BA3FC3">
              <w:rPr>
                <w:b w:val="0"/>
              </w:rPr>
              <w:t xml:space="preserve">            cellIdentity-r16</w:t>
            </w:r>
          </w:p>
        </w:tc>
        <w:tc>
          <w:tcPr>
            <w:tcW w:w="2268" w:type="dxa"/>
          </w:tcPr>
          <w:p w14:paraId="7D17AEE2" w14:textId="77777777" w:rsidR="00E40A50" w:rsidRPr="00BA3FC3" w:rsidRDefault="00E40A50" w:rsidP="00E40A50">
            <w:pPr>
              <w:pStyle w:val="TAH"/>
              <w:jc w:val="left"/>
              <w:rPr>
                <w:b w:val="0"/>
              </w:rPr>
            </w:pPr>
            <w:r w:rsidRPr="00BA3FC3">
              <w:rPr>
                <w:b w:val="0"/>
              </w:rPr>
              <w:t>CGI of NR Cell 2</w:t>
            </w:r>
          </w:p>
        </w:tc>
        <w:tc>
          <w:tcPr>
            <w:tcW w:w="1701" w:type="dxa"/>
          </w:tcPr>
          <w:p w14:paraId="109D1176" w14:textId="77777777" w:rsidR="00E40A50" w:rsidRPr="00BA3FC3" w:rsidRDefault="00E40A50" w:rsidP="00E40A50">
            <w:pPr>
              <w:pStyle w:val="TAH"/>
              <w:jc w:val="left"/>
              <w:rPr>
                <w:b w:val="0"/>
              </w:rPr>
            </w:pPr>
          </w:p>
        </w:tc>
        <w:tc>
          <w:tcPr>
            <w:tcW w:w="1133" w:type="dxa"/>
          </w:tcPr>
          <w:p w14:paraId="74B38AFF" w14:textId="77777777" w:rsidR="00E40A50" w:rsidRPr="00BA3FC3" w:rsidRDefault="00E40A50" w:rsidP="00E40A50">
            <w:pPr>
              <w:pStyle w:val="TAH"/>
              <w:jc w:val="left"/>
              <w:rPr>
                <w:b w:val="0"/>
              </w:rPr>
            </w:pPr>
          </w:p>
        </w:tc>
      </w:tr>
      <w:tr w:rsidR="00E40A50" w:rsidRPr="00E85A57" w14:paraId="2BDADED4" w14:textId="77777777" w:rsidTr="00312570">
        <w:tc>
          <w:tcPr>
            <w:tcW w:w="4538" w:type="dxa"/>
          </w:tcPr>
          <w:p w14:paraId="3658134F" w14:textId="77777777" w:rsidR="00E40A50" w:rsidRPr="00BA3FC3" w:rsidRDefault="00E40A50" w:rsidP="00E40A50">
            <w:pPr>
              <w:pStyle w:val="TAH"/>
              <w:jc w:val="left"/>
              <w:rPr>
                <w:b w:val="0"/>
              </w:rPr>
            </w:pPr>
            <w:r w:rsidRPr="00BA3FC3">
              <w:rPr>
                <w:b w:val="0"/>
              </w:rPr>
              <w:t xml:space="preserve">            trackingAreaCode-r16</w:t>
            </w:r>
          </w:p>
        </w:tc>
        <w:tc>
          <w:tcPr>
            <w:tcW w:w="2268" w:type="dxa"/>
          </w:tcPr>
          <w:p w14:paraId="6BE99C8E" w14:textId="77777777" w:rsidR="00E40A50" w:rsidRPr="00BA3FC3" w:rsidRDefault="00E40A50" w:rsidP="00E40A50">
            <w:pPr>
              <w:pStyle w:val="TAH"/>
              <w:jc w:val="left"/>
              <w:rPr>
                <w:b w:val="0"/>
              </w:rPr>
            </w:pPr>
            <w:r w:rsidRPr="00BA3FC3">
              <w:rPr>
                <w:b w:val="0"/>
              </w:rPr>
              <w:t>TAC of NR Cell 2</w:t>
            </w:r>
          </w:p>
        </w:tc>
        <w:tc>
          <w:tcPr>
            <w:tcW w:w="1701" w:type="dxa"/>
          </w:tcPr>
          <w:p w14:paraId="7C27F223" w14:textId="77777777" w:rsidR="00E40A50" w:rsidRPr="00BA3FC3" w:rsidRDefault="00E40A50" w:rsidP="00E40A50">
            <w:pPr>
              <w:pStyle w:val="TAH"/>
              <w:jc w:val="left"/>
              <w:rPr>
                <w:b w:val="0"/>
              </w:rPr>
            </w:pPr>
          </w:p>
        </w:tc>
        <w:tc>
          <w:tcPr>
            <w:tcW w:w="1133" w:type="dxa"/>
          </w:tcPr>
          <w:p w14:paraId="238120FA" w14:textId="77777777" w:rsidR="00E40A50" w:rsidRPr="00BA3FC3" w:rsidRDefault="00E40A50" w:rsidP="00E40A50">
            <w:pPr>
              <w:pStyle w:val="TAH"/>
              <w:jc w:val="left"/>
              <w:rPr>
                <w:b w:val="0"/>
              </w:rPr>
            </w:pPr>
          </w:p>
        </w:tc>
      </w:tr>
      <w:tr w:rsidR="00E40A50" w:rsidRPr="00E85A57" w14:paraId="6C94A9CD" w14:textId="77777777" w:rsidTr="00312570">
        <w:tc>
          <w:tcPr>
            <w:tcW w:w="4538" w:type="dxa"/>
          </w:tcPr>
          <w:p w14:paraId="06A333DA" w14:textId="77777777" w:rsidR="00E40A50" w:rsidRPr="00BA3FC3" w:rsidRDefault="00E40A50" w:rsidP="00E40A50">
            <w:pPr>
              <w:pStyle w:val="TAH"/>
              <w:jc w:val="left"/>
              <w:rPr>
                <w:b w:val="0"/>
              </w:rPr>
            </w:pPr>
            <w:r w:rsidRPr="00BA3FC3">
              <w:rPr>
                <w:b w:val="0"/>
              </w:rPr>
              <w:t xml:space="preserve">          }</w:t>
            </w:r>
          </w:p>
        </w:tc>
        <w:tc>
          <w:tcPr>
            <w:tcW w:w="2268" w:type="dxa"/>
          </w:tcPr>
          <w:p w14:paraId="3E08D496" w14:textId="77777777" w:rsidR="00E40A50" w:rsidRPr="00BA3FC3" w:rsidRDefault="00E40A50" w:rsidP="00E40A50">
            <w:pPr>
              <w:pStyle w:val="TAH"/>
              <w:jc w:val="left"/>
              <w:rPr>
                <w:b w:val="0"/>
              </w:rPr>
            </w:pPr>
          </w:p>
        </w:tc>
        <w:tc>
          <w:tcPr>
            <w:tcW w:w="1701" w:type="dxa"/>
          </w:tcPr>
          <w:p w14:paraId="73D066A4" w14:textId="77777777" w:rsidR="00E40A50" w:rsidRPr="00BA3FC3" w:rsidRDefault="00E40A50" w:rsidP="00E40A50">
            <w:pPr>
              <w:pStyle w:val="TAH"/>
              <w:jc w:val="left"/>
              <w:rPr>
                <w:b w:val="0"/>
              </w:rPr>
            </w:pPr>
          </w:p>
        </w:tc>
        <w:tc>
          <w:tcPr>
            <w:tcW w:w="1133" w:type="dxa"/>
          </w:tcPr>
          <w:p w14:paraId="1CFE8DDA" w14:textId="77777777" w:rsidR="00E40A50" w:rsidRPr="00BA3FC3" w:rsidRDefault="00E40A50" w:rsidP="00E40A50">
            <w:pPr>
              <w:pStyle w:val="TAH"/>
              <w:jc w:val="left"/>
              <w:rPr>
                <w:b w:val="0"/>
              </w:rPr>
            </w:pPr>
          </w:p>
        </w:tc>
      </w:tr>
      <w:tr w:rsidR="00E40A50" w:rsidRPr="00E85A57" w14:paraId="35E1EE99" w14:textId="77777777" w:rsidTr="00312570">
        <w:tc>
          <w:tcPr>
            <w:tcW w:w="4538" w:type="dxa"/>
          </w:tcPr>
          <w:p w14:paraId="1E4313DD" w14:textId="77777777" w:rsidR="00E40A50" w:rsidRPr="00BA3FC3" w:rsidRDefault="00E40A50" w:rsidP="00E40A50">
            <w:pPr>
              <w:pStyle w:val="TAH"/>
              <w:jc w:val="left"/>
              <w:rPr>
                <w:b w:val="0"/>
              </w:rPr>
            </w:pPr>
            <w:r w:rsidRPr="00BA3FC3">
              <w:rPr>
                <w:b w:val="0"/>
              </w:rPr>
              <w:t xml:space="preserve">          timeConnFailure-r16</w:t>
            </w:r>
          </w:p>
        </w:tc>
        <w:tc>
          <w:tcPr>
            <w:tcW w:w="2268" w:type="dxa"/>
          </w:tcPr>
          <w:p w14:paraId="0E5DB877" w14:textId="77777777" w:rsidR="00E40A50" w:rsidRPr="00BA3FC3" w:rsidRDefault="00E40A50" w:rsidP="00E40A50">
            <w:pPr>
              <w:pStyle w:val="TAH"/>
              <w:jc w:val="left"/>
              <w:rPr>
                <w:b w:val="0"/>
              </w:rPr>
            </w:pPr>
            <w:r w:rsidRPr="00BA3FC3">
              <w:rPr>
                <w:b w:val="0"/>
              </w:rPr>
              <w:t>Not present</w:t>
            </w:r>
          </w:p>
        </w:tc>
        <w:tc>
          <w:tcPr>
            <w:tcW w:w="1701" w:type="dxa"/>
          </w:tcPr>
          <w:p w14:paraId="3C7A6308" w14:textId="77777777" w:rsidR="00E40A50" w:rsidRPr="00BA3FC3" w:rsidRDefault="00E40A50" w:rsidP="00E40A50">
            <w:pPr>
              <w:pStyle w:val="TAH"/>
              <w:jc w:val="left"/>
              <w:rPr>
                <w:b w:val="0"/>
              </w:rPr>
            </w:pPr>
          </w:p>
        </w:tc>
        <w:tc>
          <w:tcPr>
            <w:tcW w:w="1133" w:type="dxa"/>
          </w:tcPr>
          <w:p w14:paraId="3E35ED6B" w14:textId="77777777" w:rsidR="00E40A50" w:rsidRPr="00BA3FC3" w:rsidRDefault="00E40A50" w:rsidP="00E40A50">
            <w:pPr>
              <w:pStyle w:val="TAH"/>
              <w:jc w:val="left"/>
              <w:rPr>
                <w:b w:val="0"/>
              </w:rPr>
            </w:pPr>
          </w:p>
        </w:tc>
      </w:tr>
      <w:tr w:rsidR="00E40A50" w:rsidRPr="00E85A57" w14:paraId="023AC7BF" w14:textId="77777777" w:rsidTr="00312570">
        <w:tc>
          <w:tcPr>
            <w:tcW w:w="4538" w:type="dxa"/>
          </w:tcPr>
          <w:p w14:paraId="378B3D6C" w14:textId="77777777" w:rsidR="00E40A50" w:rsidRPr="00BA3FC3" w:rsidRDefault="00E40A50" w:rsidP="00E40A50">
            <w:pPr>
              <w:pStyle w:val="TAH"/>
              <w:jc w:val="left"/>
              <w:rPr>
                <w:b w:val="0"/>
              </w:rPr>
            </w:pPr>
            <w:r w:rsidRPr="00BA3FC3">
              <w:rPr>
                <w:b w:val="0"/>
              </w:rPr>
              <w:t xml:space="preserve">          timeSinceFailure-r16</w:t>
            </w:r>
          </w:p>
        </w:tc>
        <w:tc>
          <w:tcPr>
            <w:tcW w:w="2268" w:type="dxa"/>
          </w:tcPr>
          <w:p w14:paraId="73C029E7" w14:textId="77777777" w:rsidR="00E40A50" w:rsidRPr="00BA3FC3" w:rsidRDefault="00E40A50" w:rsidP="00E40A50">
            <w:pPr>
              <w:pStyle w:val="TAH"/>
              <w:jc w:val="left"/>
              <w:rPr>
                <w:b w:val="0"/>
              </w:rPr>
            </w:pPr>
            <w:ins w:id="228" w:author="Daiwei Zhou (周代卫)" w:date="2021-03-19T20:23:00Z">
              <w:r w:rsidRPr="00BA3FC3">
                <w:rPr>
                  <w:b w:val="0"/>
                </w:rPr>
                <w:t>Any allowed value</w:t>
              </w:r>
            </w:ins>
            <w:del w:id="229" w:author="Daiwei Zhou (周代卫)" w:date="2021-03-19T20:23:00Z">
              <w:r w:rsidRPr="00BA3FC3" w:rsidDel="00301111">
                <w:rPr>
                  <w:b w:val="0"/>
                </w:rPr>
                <w:delText>Not checked</w:delText>
              </w:r>
            </w:del>
          </w:p>
        </w:tc>
        <w:tc>
          <w:tcPr>
            <w:tcW w:w="1701" w:type="dxa"/>
          </w:tcPr>
          <w:p w14:paraId="2E1482AC" w14:textId="77777777" w:rsidR="00E40A50" w:rsidRPr="00BA3FC3" w:rsidRDefault="00E40A50" w:rsidP="00E40A50">
            <w:pPr>
              <w:pStyle w:val="TAH"/>
              <w:jc w:val="left"/>
              <w:rPr>
                <w:b w:val="0"/>
              </w:rPr>
            </w:pPr>
          </w:p>
        </w:tc>
        <w:tc>
          <w:tcPr>
            <w:tcW w:w="1133" w:type="dxa"/>
          </w:tcPr>
          <w:p w14:paraId="63E5CEC8" w14:textId="77777777" w:rsidR="00E40A50" w:rsidRPr="00BA3FC3" w:rsidRDefault="00E40A50" w:rsidP="00E40A50">
            <w:pPr>
              <w:pStyle w:val="TAH"/>
              <w:jc w:val="left"/>
              <w:rPr>
                <w:b w:val="0"/>
              </w:rPr>
            </w:pPr>
          </w:p>
        </w:tc>
      </w:tr>
      <w:tr w:rsidR="00E40A50" w:rsidRPr="00E85A57" w14:paraId="73BD2EFF" w14:textId="77777777" w:rsidTr="00312570">
        <w:tc>
          <w:tcPr>
            <w:tcW w:w="4538" w:type="dxa"/>
          </w:tcPr>
          <w:p w14:paraId="240D8BE2" w14:textId="77777777" w:rsidR="00E40A50" w:rsidRPr="00BA3FC3" w:rsidRDefault="00E40A50" w:rsidP="00E40A50">
            <w:pPr>
              <w:pStyle w:val="TAH"/>
              <w:jc w:val="left"/>
              <w:rPr>
                <w:b w:val="0"/>
              </w:rPr>
            </w:pPr>
            <w:r w:rsidRPr="00BA3FC3">
              <w:rPr>
                <w:b w:val="0"/>
              </w:rPr>
              <w:t xml:space="preserve">          connectionFailureType-r16</w:t>
            </w:r>
          </w:p>
        </w:tc>
        <w:tc>
          <w:tcPr>
            <w:tcW w:w="2268" w:type="dxa"/>
          </w:tcPr>
          <w:p w14:paraId="36BC1800" w14:textId="77777777" w:rsidR="00E40A50" w:rsidRPr="00BA3FC3" w:rsidRDefault="00E40A50" w:rsidP="00E40A50">
            <w:pPr>
              <w:pStyle w:val="TAH"/>
              <w:jc w:val="left"/>
              <w:rPr>
                <w:b w:val="0"/>
              </w:rPr>
            </w:pPr>
            <w:r w:rsidRPr="00BA3FC3">
              <w:rPr>
                <w:b w:val="0"/>
              </w:rPr>
              <w:t>rlf</w:t>
            </w:r>
          </w:p>
        </w:tc>
        <w:tc>
          <w:tcPr>
            <w:tcW w:w="1701" w:type="dxa"/>
          </w:tcPr>
          <w:p w14:paraId="68F179A3" w14:textId="77777777" w:rsidR="00E40A50" w:rsidRPr="00BA3FC3" w:rsidRDefault="00E40A50" w:rsidP="00E40A50">
            <w:pPr>
              <w:pStyle w:val="TAH"/>
              <w:jc w:val="left"/>
              <w:rPr>
                <w:b w:val="0"/>
              </w:rPr>
            </w:pPr>
          </w:p>
        </w:tc>
        <w:tc>
          <w:tcPr>
            <w:tcW w:w="1133" w:type="dxa"/>
          </w:tcPr>
          <w:p w14:paraId="12D4408D" w14:textId="77777777" w:rsidR="00E40A50" w:rsidRPr="00BA3FC3" w:rsidRDefault="00E40A50" w:rsidP="00E40A50">
            <w:pPr>
              <w:pStyle w:val="TAH"/>
              <w:jc w:val="left"/>
              <w:rPr>
                <w:b w:val="0"/>
              </w:rPr>
            </w:pPr>
          </w:p>
        </w:tc>
      </w:tr>
      <w:tr w:rsidR="00E40A50" w:rsidRPr="00E85A57" w14:paraId="2AC79F16" w14:textId="77777777" w:rsidTr="00312570">
        <w:tc>
          <w:tcPr>
            <w:tcW w:w="4538" w:type="dxa"/>
          </w:tcPr>
          <w:p w14:paraId="3BC0DB4E" w14:textId="77777777" w:rsidR="00E40A50" w:rsidRPr="00BA3FC3" w:rsidRDefault="00E40A50" w:rsidP="00E40A50">
            <w:pPr>
              <w:pStyle w:val="TAH"/>
              <w:jc w:val="left"/>
              <w:rPr>
                <w:b w:val="0"/>
              </w:rPr>
            </w:pPr>
            <w:r w:rsidRPr="00BA3FC3">
              <w:rPr>
                <w:b w:val="0"/>
              </w:rPr>
              <w:t xml:space="preserve">          rlf-Cause-r16</w:t>
            </w:r>
          </w:p>
        </w:tc>
        <w:tc>
          <w:tcPr>
            <w:tcW w:w="2268" w:type="dxa"/>
          </w:tcPr>
          <w:p w14:paraId="70AA241D" w14:textId="77777777" w:rsidR="00E40A50" w:rsidRPr="00BA3FC3" w:rsidRDefault="00E40A50" w:rsidP="00E40A50">
            <w:pPr>
              <w:pStyle w:val="TAH"/>
              <w:jc w:val="left"/>
              <w:rPr>
                <w:b w:val="0"/>
              </w:rPr>
            </w:pPr>
            <w:r w:rsidRPr="00BA3FC3">
              <w:rPr>
                <w:b w:val="0"/>
              </w:rPr>
              <w:t>t31</w:t>
            </w:r>
            <w:r w:rsidRPr="00BA3FC3">
              <w:rPr>
                <w:rFonts w:eastAsia="MS Mincho"/>
                <w:b w:val="0"/>
              </w:rPr>
              <w:t>0</w:t>
            </w:r>
            <w:r w:rsidRPr="00BA3FC3">
              <w:rPr>
                <w:b w:val="0"/>
              </w:rPr>
              <w:t>-Expiry</w:t>
            </w:r>
          </w:p>
        </w:tc>
        <w:tc>
          <w:tcPr>
            <w:tcW w:w="1701" w:type="dxa"/>
          </w:tcPr>
          <w:p w14:paraId="4A385223" w14:textId="77777777" w:rsidR="00E40A50" w:rsidRPr="00BA3FC3" w:rsidRDefault="00E40A50" w:rsidP="00E40A50">
            <w:pPr>
              <w:pStyle w:val="TAH"/>
              <w:jc w:val="left"/>
              <w:rPr>
                <w:b w:val="0"/>
              </w:rPr>
            </w:pPr>
          </w:p>
        </w:tc>
        <w:tc>
          <w:tcPr>
            <w:tcW w:w="1133" w:type="dxa"/>
          </w:tcPr>
          <w:p w14:paraId="6DB3EE3D" w14:textId="77777777" w:rsidR="00E40A50" w:rsidRPr="00BA3FC3" w:rsidRDefault="00E40A50" w:rsidP="00E40A50">
            <w:pPr>
              <w:pStyle w:val="TAH"/>
              <w:jc w:val="left"/>
              <w:rPr>
                <w:b w:val="0"/>
              </w:rPr>
            </w:pPr>
          </w:p>
        </w:tc>
      </w:tr>
      <w:tr w:rsidR="00E40A50" w:rsidRPr="00E85A57" w14:paraId="74244EF1" w14:textId="77777777" w:rsidTr="00312570">
        <w:tc>
          <w:tcPr>
            <w:tcW w:w="4538" w:type="dxa"/>
          </w:tcPr>
          <w:p w14:paraId="472ECB76" w14:textId="77777777" w:rsidR="00E40A50" w:rsidRPr="00BA3FC3" w:rsidRDefault="00E40A50" w:rsidP="00E40A50">
            <w:pPr>
              <w:pStyle w:val="TAH"/>
              <w:jc w:val="left"/>
              <w:rPr>
                <w:b w:val="0"/>
              </w:rPr>
            </w:pPr>
            <w:r w:rsidRPr="00BA3FC3">
              <w:rPr>
                <w:b w:val="0"/>
              </w:rPr>
              <w:t xml:space="preserve">          locationInfo-r16</w:t>
            </w:r>
          </w:p>
        </w:tc>
        <w:tc>
          <w:tcPr>
            <w:tcW w:w="2268" w:type="dxa"/>
          </w:tcPr>
          <w:p w14:paraId="694037BF" w14:textId="79D498BA" w:rsidR="00E40A50" w:rsidRPr="00BA3FC3" w:rsidRDefault="00E40A50" w:rsidP="00E40A50">
            <w:pPr>
              <w:pStyle w:val="TAH"/>
              <w:jc w:val="left"/>
              <w:rPr>
                <w:b w:val="0"/>
              </w:rPr>
            </w:pPr>
            <w:r w:rsidRPr="00BA3FC3">
              <w:rPr>
                <w:b w:val="0"/>
              </w:rPr>
              <w:t xml:space="preserve">Not </w:t>
            </w:r>
            <w:ins w:id="230" w:author="Daiwei Zhou (周代卫)" w:date="2021-05-18T15:55:00Z">
              <w:r w:rsidR="002F6214" w:rsidRPr="00BA3FC3">
                <w:rPr>
                  <w:b w:val="0"/>
                  <w:rPrChange w:id="231" w:author="Daiwei Zhou (周代卫)" w:date="2021-05-18T15:55:00Z">
                    <w:rPr>
                      <w:b w:val="0"/>
                    </w:rPr>
                  </w:rPrChange>
                </w:rPr>
                <w:t>checked</w:t>
              </w:r>
            </w:ins>
            <w:del w:id="232" w:author="Daiwei Zhou (周代卫)" w:date="2021-05-18T15:55:00Z">
              <w:r w:rsidRPr="00BA3FC3" w:rsidDel="002F6214">
                <w:rPr>
                  <w:b w:val="0"/>
                  <w:rPrChange w:id="233" w:author="Daiwei Zhou (周代卫)" w:date="2021-05-18T15:55:00Z">
                    <w:rPr>
                      <w:b w:val="0"/>
                    </w:rPr>
                  </w:rPrChange>
                </w:rPr>
                <w:delText>present or any allowed value</w:delText>
              </w:r>
            </w:del>
          </w:p>
        </w:tc>
        <w:tc>
          <w:tcPr>
            <w:tcW w:w="1701" w:type="dxa"/>
          </w:tcPr>
          <w:p w14:paraId="5FA777F8" w14:textId="77777777" w:rsidR="00E40A50" w:rsidRPr="00BA3FC3" w:rsidRDefault="00E40A50" w:rsidP="00E40A50">
            <w:pPr>
              <w:pStyle w:val="TAH"/>
              <w:jc w:val="left"/>
              <w:rPr>
                <w:b w:val="0"/>
              </w:rPr>
            </w:pPr>
          </w:p>
        </w:tc>
        <w:tc>
          <w:tcPr>
            <w:tcW w:w="1133" w:type="dxa"/>
          </w:tcPr>
          <w:p w14:paraId="36B26047" w14:textId="77777777" w:rsidR="00E40A50" w:rsidRPr="00BA3FC3" w:rsidRDefault="00E40A50" w:rsidP="00E40A50">
            <w:pPr>
              <w:pStyle w:val="TAH"/>
              <w:jc w:val="left"/>
              <w:rPr>
                <w:b w:val="0"/>
              </w:rPr>
            </w:pPr>
          </w:p>
        </w:tc>
      </w:tr>
      <w:tr w:rsidR="00E40A50" w:rsidRPr="00E85A57" w14:paraId="7638C276" w14:textId="77777777" w:rsidTr="00312570">
        <w:tc>
          <w:tcPr>
            <w:tcW w:w="4538" w:type="dxa"/>
          </w:tcPr>
          <w:p w14:paraId="2FF57ADF" w14:textId="77777777" w:rsidR="00E40A50" w:rsidRPr="00BA3FC3" w:rsidRDefault="00E40A50" w:rsidP="00E40A50">
            <w:pPr>
              <w:pStyle w:val="TAH"/>
              <w:jc w:val="left"/>
              <w:rPr>
                <w:b w:val="0"/>
              </w:rPr>
            </w:pPr>
            <w:r w:rsidRPr="00BA3FC3">
              <w:rPr>
                <w:b w:val="0"/>
              </w:rPr>
              <w:t xml:space="preserve">          noSuitableCellFound-r16</w:t>
            </w:r>
          </w:p>
        </w:tc>
        <w:tc>
          <w:tcPr>
            <w:tcW w:w="2268" w:type="dxa"/>
          </w:tcPr>
          <w:p w14:paraId="777798A5" w14:textId="77777777" w:rsidR="00E40A50" w:rsidRPr="00BA3FC3" w:rsidRDefault="00E40A50" w:rsidP="00E40A50">
            <w:pPr>
              <w:pStyle w:val="TAH"/>
              <w:jc w:val="left"/>
              <w:rPr>
                <w:b w:val="0"/>
              </w:rPr>
            </w:pPr>
            <w:r w:rsidRPr="00BA3FC3">
              <w:rPr>
                <w:b w:val="0"/>
              </w:rPr>
              <w:t>Not present</w:t>
            </w:r>
          </w:p>
        </w:tc>
        <w:tc>
          <w:tcPr>
            <w:tcW w:w="1701" w:type="dxa"/>
          </w:tcPr>
          <w:p w14:paraId="4227F7C3" w14:textId="77777777" w:rsidR="00E40A50" w:rsidRPr="00BA3FC3" w:rsidRDefault="00E40A50" w:rsidP="00E40A50">
            <w:pPr>
              <w:pStyle w:val="TAH"/>
              <w:jc w:val="left"/>
              <w:rPr>
                <w:b w:val="0"/>
              </w:rPr>
            </w:pPr>
          </w:p>
        </w:tc>
        <w:tc>
          <w:tcPr>
            <w:tcW w:w="1133" w:type="dxa"/>
          </w:tcPr>
          <w:p w14:paraId="1258DD91" w14:textId="77777777" w:rsidR="00E40A50" w:rsidRPr="00BA3FC3" w:rsidRDefault="00E40A50" w:rsidP="00E40A50">
            <w:pPr>
              <w:pStyle w:val="TAH"/>
              <w:jc w:val="left"/>
              <w:rPr>
                <w:b w:val="0"/>
              </w:rPr>
            </w:pPr>
          </w:p>
        </w:tc>
      </w:tr>
      <w:tr w:rsidR="00E40A50" w:rsidRPr="00E85A57" w14:paraId="7FC738F1" w14:textId="77777777" w:rsidTr="00312570">
        <w:tc>
          <w:tcPr>
            <w:tcW w:w="4538" w:type="dxa"/>
          </w:tcPr>
          <w:p w14:paraId="7A89314F" w14:textId="77777777" w:rsidR="00E40A50" w:rsidRPr="00BA3FC3" w:rsidRDefault="00E40A50" w:rsidP="00E40A50">
            <w:pPr>
              <w:pStyle w:val="TAH"/>
              <w:jc w:val="left"/>
              <w:rPr>
                <w:b w:val="0"/>
              </w:rPr>
            </w:pPr>
            <w:r w:rsidRPr="00BA3FC3">
              <w:rPr>
                <w:b w:val="0"/>
              </w:rPr>
              <w:t xml:space="preserve">          ra-InformationCommon-r16</w:t>
            </w:r>
          </w:p>
        </w:tc>
        <w:tc>
          <w:tcPr>
            <w:tcW w:w="2268" w:type="dxa"/>
          </w:tcPr>
          <w:p w14:paraId="7C359B0F" w14:textId="77777777" w:rsidR="00E40A50" w:rsidRPr="00BA3FC3" w:rsidRDefault="00E40A50" w:rsidP="00E40A50">
            <w:pPr>
              <w:pStyle w:val="TAH"/>
              <w:jc w:val="left"/>
              <w:rPr>
                <w:b w:val="0"/>
              </w:rPr>
            </w:pPr>
            <w:r w:rsidRPr="00BA3FC3">
              <w:rPr>
                <w:b w:val="0"/>
              </w:rPr>
              <w:t>Not present</w:t>
            </w:r>
          </w:p>
        </w:tc>
        <w:tc>
          <w:tcPr>
            <w:tcW w:w="1701" w:type="dxa"/>
          </w:tcPr>
          <w:p w14:paraId="2F8A75ED" w14:textId="77777777" w:rsidR="00E40A50" w:rsidRPr="00BA3FC3" w:rsidRDefault="00E40A50" w:rsidP="00E40A50">
            <w:pPr>
              <w:pStyle w:val="TAH"/>
              <w:jc w:val="left"/>
              <w:rPr>
                <w:b w:val="0"/>
              </w:rPr>
            </w:pPr>
          </w:p>
        </w:tc>
        <w:tc>
          <w:tcPr>
            <w:tcW w:w="1133" w:type="dxa"/>
          </w:tcPr>
          <w:p w14:paraId="6DDAD917" w14:textId="77777777" w:rsidR="00E40A50" w:rsidRPr="00BA3FC3" w:rsidRDefault="00E40A50" w:rsidP="00E40A50">
            <w:pPr>
              <w:pStyle w:val="TAH"/>
              <w:jc w:val="left"/>
              <w:rPr>
                <w:b w:val="0"/>
              </w:rPr>
            </w:pPr>
          </w:p>
        </w:tc>
      </w:tr>
      <w:tr w:rsidR="00E40A50" w:rsidRPr="00E85A57" w14:paraId="51055194" w14:textId="77777777" w:rsidTr="00312570">
        <w:tc>
          <w:tcPr>
            <w:tcW w:w="4538" w:type="dxa"/>
          </w:tcPr>
          <w:p w14:paraId="18E083D8" w14:textId="77777777" w:rsidR="00E40A50" w:rsidRPr="00BA3FC3" w:rsidRDefault="00E40A50" w:rsidP="00E40A50">
            <w:pPr>
              <w:pStyle w:val="TAH"/>
              <w:jc w:val="left"/>
              <w:rPr>
                <w:b w:val="0"/>
              </w:rPr>
            </w:pPr>
            <w:r w:rsidRPr="00BA3FC3">
              <w:rPr>
                <w:b w:val="0"/>
              </w:rPr>
              <w:t xml:space="preserve">        }</w:t>
            </w:r>
          </w:p>
        </w:tc>
        <w:tc>
          <w:tcPr>
            <w:tcW w:w="2268" w:type="dxa"/>
          </w:tcPr>
          <w:p w14:paraId="782EA68B" w14:textId="77777777" w:rsidR="00E40A50" w:rsidRPr="00BA3FC3" w:rsidRDefault="00E40A50" w:rsidP="00E40A50">
            <w:pPr>
              <w:pStyle w:val="TAH"/>
              <w:jc w:val="left"/>
              <w:rPr>
                <w:b w:val="0"/>
              </w:rPr>
            </w:pPr>
          </w:p>
        </w:tc>
        <w:tc>
          <w:tcPr>
            <w:tcW w:w="1701" w:type="dxa"/>
          </w:tcPr>
          <w:p w14:paraId="30B821BA" w14:textId="77777777" w:rsidR="00E40A50" w:rsidRPr="00BA3FC3" w:rsidRDefault="00E40A50" w:rsidP="00E40A50">
            <w:pPr>
              <w:pStyle w:val="TAH"/>
              <w:jc w:val="left"/>
              <w:rPr>
                <w:b w:val="0"/>
              </w:rPr>
            </w:pPr>
          </w:p>
        </w:tc>
        <w:tc>
          <w:tcPr>
            <w:tcW w:w="1133" w:type="dxa"/>
          </w:tcPr>
          <w:p w14:paraId="22F2A088" w14:textId="77777777" w:rsidR="00E40A50" w:rsidRPr="00BA3FC3" w:rsidRDefault="00E40A50" w:rsidP="00E40A50">
            <w:pPr>
              <w:pStyle w:val="TAH"/>
              <w:jc w:val="left"/>
              <w:rPr>
                <w:b w:val="0"/>
              </w:rPr>
            </w:pPr>
          </w:p>
        </w:tc>
      </w:tr>
      <w:tr w:rsidR="00E40A50" w:rsidRPr="00E85A57" w14:paraId="569DFB66" w14:textId="77777777" w:rsidTr="00312570">
        <w:tc>
          <w:tcPr>
            <w:tcW w:w="4538" w:type="dxa"/>
          </w:tcPr>
          <w:p w14:paraId="5417823E" w14:textId="77777777" w:rsidR="00E40A50" w:rsidRPr="00BA3FC3" w:rsidRDefault="00E40A50" w:rsidP="00E40A50">
            <w:pPr>
              <w:pStyle w:val="TAH"/>
              <w:jc w:val="left"/>
              <w:rPr>
                <w:b w:val="0"/>
              </w:rPr>
            </w:pPr>
            <w:r w:rsidRPr="00BA3FC3">
              <w:rPr>
                <w:b w:val="0"/>
              </w:rPr>
              <w:t xml:space="preserve">      }</w:t>
            </w:r>
          </w:p>
        </w:tc>
        <w:tc>
          <w:tcPr>
            <w:tcW w:w="2268" w:type="dxa"/>
          </w:tcPr>
          <w:p w14:paraId="24EC5872" w14:textId="77777777" w:rsidR="00E40A50" w:rsidRPr="00BA3FC3" w:rsidRDefault="00E40A50" w:rsidP="00E40A50">
            <w:pPr>
              <w:pStyle w:val="TAH"/>
              <w:jc w:val="left"/>
              <w:rPr>
                <w:b w:val="0"/>
              </w:rPr>
            </w:pPr>
          </w:p>
        </w:tc>
        <w:tc>
          <w:tcPr>
            <w:tcW w:w="1701" w:type="dxa"/>
          </w:tcPr>
          <w:p w14:paraId="1A09D1AD" w14:textId="77777777" w:rsidR="00E40A50" w:rsidRPr="00BA3FC3" w:rsidRDefault="00E40A50" w:rsidP="00E40A50">
            <w:pPr>
              <w:pStyle w:val="TAH"/>
              <w:jc w:val="left"/>
              <w:rPr>
                <w:b w:val="0"/>
              </w:rPr>
            </w:pPr>
          </w:p>
        </w:tc>
        <w:tc>
          <w:tcPr>
            <w:tcW w:w="1133" w:type="dxa"/>
          </w:tcPr>
          <w:p w14:paraId="05BD9F89" w14:textId="77777777" w:rsidR="00E40A50" w:rsidRPr="00BA3FC3" w:rsidRDefault="00E40A50" w:rsidP="00E40A50">
            <w:pPr>
              <w:pStyle w:val="TAH"/>
              <w:jc w:val="left"/>
              <w:rPr>
                <w:b w:val="0"/>
              </w:rPr>
            </w:pPr>
          </w:p>
        </w:tc>
      </w:tr>
      <w:tr w:rsidR="00E40A50" w:rsidRPr="00E85A57" w14:paraId="22FAAAF6" w14:textId="77777777" w:rsidTr="00312570">
        <w:tc>
          <w:tcPr>
            <w:tcW w:w="4538" w:type="dxa"/>
          </w:tcPr>
          <w:p w14:paraId="05C24D7A" w14:textId="77777777" w:rsidR="00E40A50" w:rsidRPr="00BA3FC3" w:rsidRDefault="00E40A50" w:rsidP="00E40A50">
            <w:pPr>
              <w:pStyle w:val="TAH"/>
              <w:jc w:val="left"/>
              <w:rPr>
                <w:b w:val="0"/>
              </w:rPr>
            </w:pPr>
            <w:r w:rsidRPr="00BA3FC3">
              <w:rPr>
                <w:b w:val="0"/>
              </w:rPr>
              <w:t xml:space="preserve">    }</w:t>
            </w:r>
          </w:p>
        </w:tc>
        <w:tc>
          <w:tcPr>
            <w:tcW w:w="2268" w:type="dxa"/>
          </w:tcPr>
          <w:p w14:paraId="0A22F77F" w14:textId="77777777" w:rsidR="00E40A50" w:rsidRPr="00BA3FC3" w:rsidRDefault="00E40A50" w:rsidP="00E40A50">
            <w:pPr>
              <w:pStyle w:val="TAH"/>
              <w:jc w:val="left"/>
              <w:rPr>
                <w:b w:val="0"/>
              </w:rPr>
            </w:pPr>
          </w:p>
        </w:tc>
        <w:tc>
          <w:tcPr>
            <w:tcW w:w="1701" w:type="dxa"/>
          </w:tcPr>
          <w:p w14:paraId="7A7D831F" w14:textId="77777777" w:rsidR="00E40A50" w:rsidRPr="00BA3FC3" w:rsidRDefault="00E40A50" w:rsidP="00E40A50">
            <w:pPr>
              <w:pStyle w:val="TAH"/>
              <w:jc w:val="left"/>
              <w:rPr>
                <w:b w:val="0"/>
              </w:rPr>
            </w:pPr>
          </w:p>
        </w:tc>
        <w:tc>
          <w:tcPr>
            <w:tcW w:w="1133" w:type="dxa"/>
          </w:tcPr>
          <w:p w14:paraId="3C1C411C" w14:textId="77777777" w:rsidR="00E40A50" w:rsidRPr="00BA3FC3" w:rsidRDefault="00E40A50" w:rsidP="00E40A50">
            <w:pPr>
              <w:pStyle w:val="TAH"/>
              <w:jc w:val="left"/>
              <w:rPr>
                <w:b w:val="0"/>
              </w:rPr>
            </w:pPr>
          </w:p>
        </w:tc>
      </w:tr>
      <w:tr w:rsidR="00E40A50" w:rsidRPr="00E85A57" w14:paraId="50F56C59" w14:textId="77777777" w:rsidTr="00312570">
        <w:tc>
          <w:tcPr>
            <w:tcW w:w="4538" w:type="dxa"/>
          </w:tcPr>
          <w:p w14:paraId="057D6667" w14:textId="77777777" w:rsidR="00E40A50" w:rsidRPr="00BA3FC3" w:rsidRDefault="00E40A50" w:rsidP="00E40A50">
            <w:pPr>
              <w:pStyle w:val="TAH"/>
              <w:jc w:val="left"/>
              <w:rPr>
                <w:b w:val="0"/>
              </w:rPr>
            </w:pPr>
            <w:r w:rsidRPr="00BA3FC3">
              <w:rPr>
                <w:b w:val="0"/>
              </w:rPr>
              <w:t xml:space="preserve">  }</w:t>
            </w:r>
          </w:p>
        </w:tc>
        <w:tc>
          <w:tcPr>
            <w:tcW w:w="2268" w:type="dxa"/>
          </w:tcPr>
          <w:p w14:paraId="36CE3863" w14:textId="77777777" w:rsidR="00E40A50" w:rsidRPr="00BA3FC3" w:rsidRDefault="00E40A50" w:rsidP="00E40A50">
            <w:pPr>
              <w:pStyle w:val="TAH"/>
              <w:jc w:val="left"/>
              <w:rPr>
                <w:b w:val="0"/>
              </w:rPr>
            </w:pPr>
          </w:p>
        </w:tc>
        <w:tc>
          <w:tcPr>
            <w:tcW w:w="1701" w:type="dxa"/>
          </w:tcPr>
          <w:p w14:paraId="205605EF" w14:textId="77777777" w:rsidR="00E40A50" w:rsidRPr="00BA3FC3" w:rsidRDefault="00E40A50" w:rsidP="00E40A50">
            <w:pPr>
              <w:pStyle w:val="TAH"/>
              <w:jc w:val="left"/>
              <w:rPr>
                <w:b w:val="0"/>
              </w:rPr>
            </w:pPr>
          </w:p>
        </w:tc>
        <w:tc>
          <w:tcPr>
            <w:tcW w:w="1133" w:type="dxa"/>
          </w:tcPr>
          <w:p w14:paraId="1F2E5EBE" w14:textId="77777777" w:rsidR="00E40A50" w:rsidRPr="00BA3FC3" w:rsidRDefault="00E40A50" w:rsidP="00E40A50">
            <w:pPr>
              <w:pStyle w:val="TAH"/>
              <w:jc w:val="left"/>
              <w:rPr>
                <w:b w:val="0"/>
              </w:rPr>
            </w:pPr>
          </w:p>
        </w:tc>
      </w:tr>
      <w:tr w:rsidR="00E40A50" w:rsidRPr="00E85A57" w14:paraId="7A6C5401" w14:textId="77777777" w:rsidTr="00312570">
        <w:tc>
          <w:tcPr>
            <w:tcW w:w="4538" w:type="dxa"/>
          </w:tcPr>
          <w:p w14:paraId="724A7D8D" w14:textId="77777777" w:rsidR="00E40A50" w:rsidRPr="00BA3FC3" w:rsidRDefault="00E40A50" w:rsidP="00E40A50">
            <w:pPr>
              <w:pStyle w:val="TAH"/>
              <w:jc w:val="left"/>
              <w:rPr>
                <w:b w:val="0"/>
              </w:rPr>
            </w:pPr>
            <w:r w:rsidRPr="00BA3FC3">
              <w:rPr>
                <w:b w:val="0"/>
              </w:rPr>
              <w:t>}</w:t>
            </w:r>
          </w:p>
        </w:tc>
        <w:tc>
          <w:tcPr>
            <w:tcW w:w="2268" w:type="dxa"/>
          </w:tcPr>
          <w:p w14:paraId="2EBF87A7" w14:textId="77777777" w:rsidR="00E40A50" w:rsidRPr="00BA3FC3" w:rsidRDefault="00E40A50" w:rsidP="00E40A50">
            <w:pPr>
              <w:pStyle w:val="TAH"/>
              <w:jc w:val="left"/>
              <w:rPr>
                <w:b w:val="0"/>
              </w:rPr>
            </w:pPr>
          </w:p>
        </w:tc>
        <w:tc>
          <w:tcPr>
            <w:tcW w:w="1701" w:type="dxa"/>
          </w:tcPr>
          <w:p w14:paraId="04C3EE35" w14:textId="77777777" w:rsidR="00E40A50" w:rsidRPr="00BA3FC3" w:rsidRDefault="00E40A50" w:rsidP="00E40A50">
            <w:pPr>
              <w:pStyle w:val="TAH"/>
              <w:jc w:val="left"/>
              <w:rPr>
                <w:b w:val="0"/>
              </w:rPr>
            </w:pPr>
          </w:p>
        </w:tc>
        <w:tc>
          <w:tcPr>
            <w:tcW w:w="1133" w:type="dxa"/>
          </w:tcPr>
          <w:p w14:paraId="6B96273E" w14:textId="77777777" w:rsidR="00E40A50" w:rsidRPr="00BA3FC3" w:rsidRDefault="00E40A50" w:rsidP="00E40A50">
            <w:pPr>
              <w:pStyle w:val="TAH"/>
              <w:jc w:val="left"/>
              <w:rPr>
                <w:b w:val="0"/>
              </w:rPr>
            </w:pPr>
            <w:bookmarkStart w:id="234" w:name="_GoBack"/>
            <w:bookmarkEnd w:id="234"/>
          </w:p>
        </w:tc>
      </w:tr>
    </w:tbl>
    <w:p w14:paraId="28DFAC84" w14:textId="77777777" w:rsidR="0058102C" w:rsidRDefault="0058102C" w:rsidP="0058102C"/>
    <w:p w14:paraId="68C9CD36" w14:textId="58B726C0" w:rsidR="001E41F3" w:rsidRDefault="0058102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47D2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8C7B9" w14:textId="77777777" w:rsidR="006847BC" w:rsidRDefault="006847BC">
      <w:r>
        <w:separator/>
      </w:r>
    </w:p>
  </w:endnote>
  <w:endnote w:type="continuationSeparator" w:id="0">
    <w:p w14:paraId="1F16F54D" w14:textId="77777777" w:rsidR="006847BC" w:rsidRDefault="0068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43D4C" w14:textId="77777777" w:rsidR="006847BC" w:rsidRDefault="006847BC">
      <w:r>
        <w:separator/>
      </w:r>
    </w:p>
  </w:footnote>
  <w:footnote w:type="continuationSeparator" w:id="0">
    <w:p w14:paraId="3C50CEC7" w14:textId="77777777" w:rsidR="006847BC" w:rsidRDefault="00684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9FF"/>
    <w:rsid w:val="000A11B8"/>
    <w:rsid w:val="000A6394"/>
    <w:rsid w:val="000B7FED"/>
    <w:rsid w:val="000C038A"/>
    <w:rsid w:val="000C6598"/>
    <w:rsid w:val="000D44B3"/>
    <w:rsid w:val="001306CE"/>
    <w:rsid w:val="00145D43"/>
    <w:rsid w:val="00192C46"/>
    <w:rsid w:val="001A08B3"/>
    <w:rsid w:val="001A7B60"/>
    <w:rsid w:val="001B52F0"/>
    <w:rsid w:val="001B5538"/>
    <w:rsid w:val="001B7A65"/>
    <w:rsid w:val="001E41F3"/>
    <w:rsid w:val="001E4693"/>
    <w:rsid w:val="00210E2C"/>
    <w:rsid w:val="00223656"/>
    <w:rsid w:val="0026004D"/>
    <w:rsid w:val="002640DD"/>
    <w:rsid w:val="00275D12"/>
    <w:rsid w:val="00284FEB"/>
    <w:rsid w:val="002860C4"/>
    <w:rsid w:val="002B5741"/>
    <w:rsid w:val="002E472E"/>
    <w:rsid w:val="002F6214"/>
    <w:rsid w:val="00305409"/>
    <w:rsid w:val="003609EF"/>
    <w:rsid w:val="0036231A"/>
    <w:rsid w:val="00374DD4"/>
    <w:rsid w:val="003E1A36"/>
    <w:rsid w:val="00410371"/>
    <w:rsid w:val="004242F1"/>
    <w:rsid w:val="004B75B7"/>
    <w:rsid w:val="0051580D"/>
    <w:rsid w:val="00547111"/>
    <w:rsid w:val="0058102C"/>
    <w:rsid w:val="00592D74"/>
    <w:rsid w:val="005E2C44"/>
    <w:rsid w:val="00621188"/>
    <w:rsid w:val="006257ED"/>
    <w:rsid w:val="00665C47"/>
    <w:rsid w:val="006847BC"/>
    <w:rsid w:val="00695808"/>
    <w:rsid w:val="006B46FB"/>
    <w:rsid w:val="006E21FB"/>
    <w:rsid w:val="007176FF"/>
    <w:rsid w:val="00792342"/>
    <w:rsid w:val="007977A8"/>
    <w:rsid w:val="007B512A"/>
    <w:rsid w:val="007C2097"/>
    <w:rsid w:val="007D6A07"/>
    <w:rsid w:val="007F7259"/>
    <w:rsid w:val="008040A8"/>
    <w:rsid w:val="00807450"/>
    <w:rsid w:val="008279FA"/>
    <w:rsid w:val="008626E7"/>
    <w:rsid w:val="00863744"/>
    <w:rsid w:val="00870EE7"/>
    <w:rsid w:val="00881B47"/>
    <w:rsid w:val="008863B9"/>
    <w:rsid w:val="008960FE"/>
    <w:rsid w:val="008A45A6"/>
    <w:rsid w:val="008D567F"/>
    <w:rsid w:val="008F3789"/>
    <w:rsid w:val="008F686C"/>
    <w:rsid w:val="009148DE"/>
    <w:rsid w:val="00941E30"/>
    <w:rsid w:val="009777D9"/>
    <w:rsid w:val="00991B88"/>
    <w:rsid w:val="009A5753"/>
    <w:rsid w:val="009A579D"/>
    <w:rsid w:val="009E3297"/>
    <w:rsid w:val="009F734F"/>
    <w:rsid w:val="00A246B6"/>
    <w:rsid w:val="00A42BEE"/>
    <w:rsid w:val="00A47E70"/>
    <w:rsid w:val="00A50CF0"/>
    <w:rsid w:val="00A7671C"/>
    <w:rsid w:val="00AA2CBC"/>
    <w:rsid w:val="00AC1900"/>
    <w:rsid w:val="00AC5820"/>
    <w:rsid w:val="00AD1CD8"/>
    <w:rsid w:val="00B258BB"/>
    <w:rsid w:val="00B45B13"/>
    <w:rsid w:val="00B67B97"/>
    <w:rsid w:val="00B968C8"/>
    <w:rsid w:val="00BA3EC5"/>
    <w:rsid w:val="00BA3FC3"/>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A50"/>
    <w:rsid w:val="00E50844"/>
    <w:rsid w:val="00EB09B7"/>
    <w:rsid w:val="00EE7D7C"/>
    <w:rsid w:val="00F07BA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8102C"/>
    <w:rPr>
      <w:rFonts w:ascii="Arial" w:hAnsi="Arial"/>
      <w:lang w:val="en-GB" w:eastAsia="en-US"/>
    </w:rPr>
  </w:style>
  <w:style w:type="character" w:customStyle="1" w:styleId="PLChar">
    <w:name w:val="PL Char"/>
    <w:link w:val="PL"/>
    <w:qFormat/>
    <w:rsid w:val="0058102C"/>
    <w:rPr>
      <w:rFonts w:ascii="Courier New" w:hAnsi="Courier New"/>
      <w:noProof/>
      <w:sz w:val="1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58102C"/>
    <w:rPr>
      <w:rFonts w:ascii="Arial" w:hAnsi="Arial"/>
      <w:sz w:val="22"/>
      <w:lang w:val="en-GB" w:eastAsia="en-US"/>
    </w:rPr>
  </w:style>
  <w:style w:type="character" w:customStyle="1" w:styleId="6Char">
    <w:name w:val="标题 6 Char"/>
    <w:aliases w:val="T1 Char,Header 6 Char"/>
    <w:link w:val="6"/>
    <w:rsid w:val="0058102C"/>
    <w:rPr>
      <w:rFonts w:ascii="Arial" w:hAnsi="Arial"/>
      <w:lang w:val="en-GB" w:eastAsia="en-US"/>
    </w:rPr>
  </w:style>
  <w:style w:type="character" w:customStyle="1" w:styleId="4Char">
    <w:name w:val="标题 4 Char"/>
    <w:basedOn w:val="a0"/>
    <w:link w:val="4"/>
    <w:uiPriority w:val="9"/>
    <w:rsid w:val="0058102C"/>
    <w:rPr>
      <w:rFonts w:ascii="Arial" w:hAnsi="Arial"/>
      <w:sz w:val="24"/>
      <w:lang w:val="en-GB" w:eastAsia="en-US"/>
    </w:rPr>
  </w:style>
  <w:style w:type="character" w:customStyle="1" w:styleId="TALChar">
    <w:name w:val="TAL Char"/>
    <w:link w:val="TAL"/>
    <w:qFormat/>
    <w:rsid w:val="0058102C"/>
    <w:rPr>
      <w:rFonts w:ascii="Arial" w:hAnsi="Arial"/>
      <w:sz w:val="18"/>
      <w:lang w:val="en-GB" w:eastAsia="en-US"/>
    </w:rPr>
  </w:style>
  <w:style w:type="character" w:customStyle="1" w:styleId="TACCar">
    <w:name w:val="TAC Car"/>
    <w:link w:val="TAC"/>
    <w:qFormat/>
    <w:rsid w:val="0058102C"/>
    <w:rPr>
      <w:rFonts w:ascii="Arial" w:hAnsi="Arial"/>
      <w:sz w:val="18"/>
      <w:lang w:val="en-GB" w:eastAsia="en-US"/>
    </w:rPr>
  </w:style>
  <w:style w:type="character" w:customStyle="1" w:styleId="TAHCar">
    <w:name w:val="TAH Car"/>
    <w:link w:val="TAH"/>
    <w:qFormat/>
    <w:rsid w:val="0058102C"/>
    <w:rPr>
      <w:rFonts w:ascii="Arial" w:hAnsi="Arial"/>
      <w:b/>
      <w:sz w:val="18"/>
      <w:lang w:val="en-GB" w:eastAsia="en-US"/>
    </w:rPr>
  </w:style>
  <w:style w:type="character" w:customStyle="1" w:styleId="B1Char">
    <w:name w:val="B1 Char"/>
    <w:link w:val="B1"/>
    <w:qFormat/>
    <w:locked/>
    <w:rsid w:val="0058102C"/>
    <w:rPr>
      <w:rFonts w:ascii="Times New Roman" w:hAnsi="Times New Roman"/>
      <w:lang w:val="en-GB" w:eastAsia="en-US"/>
    </w:rPr>
  </w:style>
  <w:style w:type="character" w:customStyle="1" w:styleId="THChar">
    <w:name w:val="TH Char"/>
    <w:link w:val="TH"/>
    <w:qFormat/>
    <w:rsid w:val="0058102C"/>
    <w:rPr>
      <w:rFonts w:ascii="Arial" w:hAnsi="Arial"/>
      <w:b/>
      <w:lang w:val="en-GB" w:eastAsia="en-US"/>
    </w:rPr>
  </w:style>
  <w:style w:type="character" w:customStyle="1" w:styleId="B1Char1">
    <w:name w:val="B1 Char1"/>
    <w:qFormat/>
    <w:rsid w:val="0058102C"/>
    <w:rPr>
      <w:rFonts w:eastAsia="Times New Roman"/>
      <w:lang w:val="en-GB" w:eastAsia="ja-JP"/>
    </w:rPr>
  </w:style>
  <w:style w:type="character" w:customStyle="1" w:styleId="B2Char">
    <w:name w:val="B2 Char"/>
    <w:link w:val="B2"/>
    <w:qFormat/>
    <w:rsid w:val="0058102C"/>
    <w:rPr>
      <w:rFonts w:ascii="Times New Roman" w:hAnsi="Times New Roman"/>
      <w:lang w:val="en-GB" w:eastAsia="en-US"/>
    </w:rPr>
  </w:style>
  <w:style w:type="character" w:customStyle="1" w:styleId="B3Char2">
    <w:name w:val="B3 Char2"/>
    <w:link w:val="B3"/>
    <w:qFormat/>
    <w:rsid w:val="0058102C"/>
    <w:rPr>
      <w:rFonts w:ascii="Times New Roman" w:hAnsi="Times New Roman"/>
      <w:lang w:val="en-GB" w:eastAsia="en-US"/>
    </w:rPr>
  </w:style>
  <w:style w:type="character" w:customStyle="1" w:styleId="NOChar">
    <w:name w:val="NO Char"/>
    <w:link w:val="NO"/>
    <w:qFormat/>
    <w:rsid w:val="0058102C"/>
    <w:rPr>
      <w:rFonts w:ascii="Times New Roman" w:hAnsi="Times New Roman"/>
      <w:lang w:val="en-GB" w:eastAsia="en-US"/>
    </w:rPr>
  </w:style>
  <w:style w:type="character" w:customStyle="1" w:styleId="B4Char">
    <w:name w:val="B4 Char"/>
    <w:link w:val="B4"/>
    <w:qFormat/>
    <w:rsid w:val="0058102C"/>
    <w:rPr>
      <w:rFonts w:ascii="Times New Roman" w:hAnsi="Times New Roman"/>
      <w:lang w:val="en-GB" w:eastAsia="en-US"/>
    </w:rPr>
  </w:style>
  <w:style w:type="character" w:customStyle="1" w:styleId="B5Char">
    <w:name w:val="B5 Char"/>
    <w:link w:val="B5"/>
    <w:qFormat/>
    <w:rsid w:val="0058102C"/>
    <w:rPr>
      <w:rFonts w:ascii="Times New Roman" w:hAnsi="Times New Roman"/>
      <w:lang w:val="en-GB" w:eastAsia="en-US"/>
    </w:rPr>
  </w:style>
  <w:style w:type="paragraph" w:customStyle="1" w:styleId="B6">
    <w:name w:val="B6"/>
    <w:basedOn w:val="B5"/>
    <w:link w:val="B6Char"/>
    <w:qFormat/>
    <w:rsid w:val="0058102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8102C"/>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2CA8D-B894-4415-B47A-49FFB82DF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3708</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2021-05-28T05:57:00Z</dcterms:created>
  <dcterms:modified xsi:type="dcterms:W3CDTF">2021-05-28T05:59:00Z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R5-212105</vt:lpwstr>
  </property>
  <property fmtid="{D5CDD505-2E9C-101B-9397-08002B2CF9AE}" pid="10" name="Spec#">
    <vt:lpwstr>38.523-1</vt:lpwstr>
  </property>
  <property fmtid="{D5CDD505-2E9C-101B-9397-08002B2CF9AE}" pid="11" name="Cr#">
    <vt:lpwstr>2099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TC 8.1.6.1.3.1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