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B81C7F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4418">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986C09">
        <w:rPr>
          <w:b/>
          <w:i/>
          <w:noProof/>
          <w:sz w:val="28"/>
        </w:rPr>
        <w:t>3</w:t>
      </w:r>
      <w:r w:rsidR="005960A5">
        <w:rPr>
          <w:b/>
          <w:i/>
          <w:noProof/>
          <w:sz w:val="28"/>
        </w:rPr>
        <w:t>587</w:t>
      </w:r>
    </w:p>
    <w:p w14:paraId="14D40BE0" w14:textId="42C22D0F" w:rsidR="000D462E" w:rsidRDefault="000F1F1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A1B07">
        <w:rPr>
          <w:b/>
          <w:noProof/>
          <w:sz w:val="24"/>
        </w:rPr>
        <w:t>17</w:t>
      </w:r>
      <w:r w:rsidR="00BB4B3D">
        <w:rPr>
          <w:b/>
          <w:noProof/>
          <w:sz w:val="24"/>
        </w:rPr>
        <w:t xml:space="preserve">th </w:t>
      </w:r>
      <w:r w:rsidR="00FA1B07">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A1B07">
        <w:rPr>
          <w:b/>
          <w:noProof/>
          <w:sz w:val="24"/>
        </w:rPr>
        <w:t>28</w:t>
      </w:r>
      <w:r w:rsidR="000D462E" w:rsidRPr="006B30B2">
        <w:rPr>
          <w:b/>
          <w:noProof/>
          <w:sz w:val="24"/>
        </w:rPr>
        <w:t xml:space="preserve">th </w:t>
      </w:r>
      <w:r w:rsidR="006B30B2" w:rsidRPr="006B30B2">
        <w:rPr>
          <w:b/>
          <w:noProof/>
          <w:sz w:val="24"/>
        </w:rPr>
        <w:t>Ma</w:t>
      </w:r>
      <w:r w:rsidR="00FA1B07">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344D3E0" w:rsidR="000D462E" w:rsidRPr="00410371" w:rsidRDefault="000D462E" w:rsidP="004B1355">
            <w:pPr>
              <w:pStyle w:val="CRCoverPage"/>
              <w:spacing w:after="0"/>
              <w:jc w:val="right"/>
              <w:rPr>
                <w:b/>
                <w:noProof/>
                <w:sz w:val="28"/>
              </w:rPr>
            </w:pPr>
            <w:r w:rsidRPr="00576262">
              <w:rPr>
                <w:b/>
                <w:noProof/>
                <w:sz w:val="28"/>
              </w:rPr>
              <w:t>3</w:t>
            </w:r>
            <w:r w:rsidR="00124418">
              <w:rPr>
                <w:b/>
                <w:noProof/>
                <w:sz w:val="28"/>
              </w:rPr>
              <w:t>6</w:t>
            </w:r>
            <w:r w:rsidRPr="00576262">
              <w:rPr>
                <w:b/>
                <w:noProof/>
                <w:sz w:val="28"/>
              </w:rPr>
              <w:t>.5</w:t>
            </w:r>
            <w:r w:rsidR="00582B17">
              <w:rPr>
                <w:b/>
                <w:noProof/>
                <w:sz w:val="28"/>
              </w:rPr>
              <w:t>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3DAC6E" w:rsidR="000D462E" w:rsidRPr="00410371" w:rsidRDefault="00986C09" w:rsidP="004B1355">
            <w:pPr>
              <w:pStyle w:val="CRCoverPage"/>
              <w:spacing w:after="0"/>
              <w:rPr>
                <w:noProof/>
              </w:rPr>
            </w:pPr>
            <w:r>
              <w:rPr>
                <w:b/>
                <w:noProof/>
                <w:sz w:val="28"/>
              </w:rPr>
              <w:t>1348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0B908D8" w:rsidR="000D462E" w:rsidRPr="00410371" w:rsidRDefault="005960A5"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90698D" w:rsidR="000D462E" w:rsidRPr="00410371" w:rsidRDefault="000D462E" w:rsidP="004B1355">
            <w:pPr>
              <w:pStyle w:val="CRCoverPage"/>
              <w:spacing w:after="0"/>
              <w:jc w:val="center"/>
              <w:rPr>
                <w:noProof/>
                <w:sz w:val="28"/>
              </w:rPr>
            </w:pPr>
            <w:r w:rsidRPr="00576262">
              <w:rPr>
                <w:b/>
                <w:noProof/>
                <w:sz w:val="28"/>
              </w:rPr>
              <w:t>16.</w:t>
            </w:r>
            <w:r w:rsidR="0012441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435D2E" w:rsidR="000D462E" w:rsidRPr="00631882" w:rsidRDefault="000D1B2A" w:rsidP="00507A68">
            <w:pPr>
              <w:pStyle w:val="CRCoverPage"/>
              <w:spacing w:after="0"/>
              <w:rPr>
                <w:noProof/>
              </w:rPr>
            </w:pPr>
            <w:r>
              <w:rPr>
                <w:rFonts w:cs="Arial"/>
                <w:szCs w:val="18"/>
              </w:rPr>
              <w:t xml:space="preserve">  </w:t>
            </w:r>
            <w:r w:rsidR="00E64151">
              <w:rPr>
                <w:lang w:eastAsia="ja-JP"/>
              </w:rPr>
              <w:t xml:space="preserve">Addition of PICS </w:t>
            </w:r>
            <w:r w:rsidR="00124418">
              <w:rPr>
                <w:lang w:eastAsia="ja-JP"/>
              </w:rPr>
              <w:t>for</w:t>
            </w:r>
            <w:r w:rsidR="00E64151">
              <w:rPr>
                <w:lang w:eastAsia="ja-JP"/>
              </w:rPr>
              <w:t xml:space="preserve"> Rel-16</w:t>
            </w:r>
            <w:r w:rsidR="00124418">
              <w:rPr>
                <w:lang w:eastAsia="ja-JP"/>
              </w:rPr>
              <w:t xml:space="preserve">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8BEF63"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B0B74C" w:rsidR="000D1B2A" w:rsidRPr="00A76385" w:rsidRDefault="00124418" w:rsidP="000D1B2A">
            <w:pPr>
              <w:pStyle w:val="CRCoverPage"/>
              <w:spacing w:after="0"/>
              <w:ind w:left="100"/>
              <w:rPr>
                <w:noProof/>
              </w:rPr>
            </w:pPr>
            <w:r>
              <w:t>RACS-</w:t>
            </w:r>
            <w:proofErr w:type="spellStart"/>
            <w:r>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D415021" w:rsidR="000D1B2A" w:rsidRDefault="000D1B2A" w:rsidP="000D1B2A">
            <w:pPr>
              <w:pStyle w:val="CRCoverPage"/>
              <w:spacing w:after="0"/>
              <w:ind w:left="100"/>
              <w:rPr>
                <w:noProof/>
              </w:rPr>
            </w:pPr>
            <w:r w:rsidRPr="00576262">
              <w:t>20</w:t>
            </w:r>
            <w:r>
              <w:t>2</w:t>
            </w:r>
            <w:r w:rsidR="00D85F16">
              <w:t>1</w:t>
            </w:r>
            <w:r w:rsidRPr="00576262">
              <w:t>-</w:t>
            </w:r>
            <w:r w:rsidR="00D85F16">
              <w:t>0</w:t>
            </w:r>
            <w:r w:rsidR="00124418">
              <w:t>5</w:t>
            </w:r>
            <w:r w:rsidRPr="00576262">
              <w:t>-</w:t>
            </w:r>
            <w:r w:rsidR="006B30B2">
              <w:t>0</w:t>
            </w:r>
            <w:r w:rsidR="00124418">
              <w:t>3</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4D4B88" w:rsidR="00B002D7" w:rsidRDefault="00124418" w:rsidP="00124418">
            <w:pPr>
              <w:rPr>
                <w:noProof/>
              </w:rPr>
            </w:pPr>
            <w:r>
              <w:rPr>
                <w:rFonts w:ascii="Arial" w:hAnsi="Arial"/>
                <w:noProof/>
              </w:rPr>
              <w:t xml:space="preserve">  </w:t>
            </w:r>
            <w:r w:rsidR="00561C34">
              <w:rPr>
                <w:rFonts w:ascii="Arial" w:hAnsi="Arial"/>
                <w:noProof/>
              </w:rPr>
              <w:t>PICS</w:t>
            </w:r>
            <w:r w:rsidR="00DE664A">
              <w:rPr>
                <w:rFonts w:ascii="Arial" w:hAnsi="Arial"/>
                <w:noProof/>
              </w:rPr>
              <w:t xml:space="preserve"> parameters does not exist</w:t>
            </w:r>
            <w:r w:rsidR="00561C34">
              <w:rPr>
                <w:rFonts w:ascii="Arial" w:hAnsi="Arial"/>
                <w:noProof/>
              </w:rPr>
              <w:t xml:space="preserve"> for LTE Rel-16 </w:t>
            </w:r>
            <w:r>
              <w:rPr>
                <w:rFonts w:ascii="Arial" w:hAnsi="Arial"/>
                <w:noProof/>
              </w:rPr>
              <w:t>RACS</w:t>
            </w:r>
            <w:r w:rsidR="00561C34">
              <w:rPr>
                <w:rFonts w:ascii="Arial" w:hAnsi="Arial"/>
                <w:noProof/>
              </w:rPr>
              <w:t xml:space="preserve"> feature</w:t>
            </w:r>
            <w:r>
              <w:rPr>
                <w:rFonts w:ascii="Arial" w:hAnsi="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9E880CB" w:rsidR="000D1B2A" w:rsidRPr="00631882" w:rsidRDefault="00561C34" w:rsidP="00D07755">
            <w:pPr>
              <w:pStyle w:val="CRCoverPage"/>
              <w:spacing w:after="0"/>
              <w:ind w:left="100"/>
              <w:rPr>
                <w:noProof/>
              </w:rPr>
            </w:pPr>
            <w:r>
              <w:rPr>
                <w:noProof/>
                <w:lang w:eastAsia="ja-JP"/>
              </w:rPr>
              <w:t xml:space="preserve">Added new PICS parameter </w:t>
            </w:r>
            <w:r w:rsidR="00124418">
              <w:rPr>
                <w:noProof/>
                <w:lang w:eastAsia="ja-JP"/>
              </w:rPr>
              <w:t>for</w:t>
            </w:r>
            <w:r>
              <w:rPr>
                <w:noProof/>
                <w:lang w:eastAsia="ja-JP"/>
              </w:rPr>
              <w:t xml:space="preserve"> LTE Rel-16</w:t>
            </w:r>
            <w:r w:rsidR="00124418">
              <w:rPr>
                <w:noProof/>
                <w:lang w:eastAsia="ja-JP"/>
              </w:rPr>
              <w:t xml:space="preserve"> RACS</w:t>
            </w:r>
            <w:r>
              <w:rPr>
                <w:noProof/>
                <w:lang w:eastAsia="ja-JP"/>
              </w:rPr>
              <w:t xml:space="preserve"> feature</w:t>
            </w:r>
            <w:r w:rsidR="00124418">
              <w:rPr>
                <w:noProof/>
                <w:lang w:eastAsia="ja-JP"/>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8DC18E4" w:rsidR="000D1B2A" w:rsidRDefault="00124418" w:rsidP="00124418">
            <w:pPr>
              <w:pStyle w:val="CRCoverPage"/>
              <w:spacing w:after="0"/>
              <w:rPr>
                <w:noProof/>
              </w:rPr>
            </w:pPr>
            <w:r>
              <w:rPr>
                <w:noProof/>
              </w:rPr>
              <w:t xml:space="preserve">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7BC0EF" w:rsidR="000D1B2A" w:rsidRDefault="00561C34" w:rsidP="000D1B2A">
            <w:pPr>
              <w:pStyle w:val="CRCoverPage"/>
              <w:spacing w:after="0"/>
              <w:ind w:left="100"/>
              <w:rPr>
                <w:noProof/>
              </w:rPr>
            </w:pPr>
            <w:r>
              <w:rPr>
                <w:noProof/>
              </w:rPr>
              <w:t>A</w:t>
            </w:r>
            <w:r w:rsidR="000D7F43">
              <w:rPr>
                <w:noProof/>
              </w:rPr>
              <w:t>.</w:t>
            </w:r>
            <w:r>
              <w:rPr>
                <w:noProof/>
              </w:rPr>
              <w:t>4.4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0F540B" w:rsidR="000D1B2A" w:rsidRDefault="00FA1B07"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3180D5B"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99C24" w:rsidR="000D1B2A" w:rsidRDefault="000D1B2A" w:rsidP="000D1B2A">
            <w:pPr>
              <w:pStyle w:val="CRCoverPage"/>
              <w:spacing w:after="0"/>
              <w:ind w:left="99"/>
              <w:rPr>
                <w:noProof/>
              </w:rPr>
            </w:pPr>
            <w:r>
              <w:rPr>
                <w:noProof/>
              </w:rPr>
              <w:t xml:space="preserve">TS/TR </w:t>
            </w:r>
            <w:r w:rsidR="00FA1B07">
              <w:rPr>
                <w:noProof/>
              </w:rPr>
              <w:t xml:space="preserve"> 36.5</w:t>
            </w:r>
            <w:r w:rsidR="00561C34">
              <w:rPr>
                <w:noProof/>
              </w:rPr>
              <w:t>08</w:t>
            </w:r>
            <w:r>
              <w:rPr>
                <w:noProof/>
              </w:rPr>
              <w:t xml:space="preserve"> </w:t>
            </w:r>
            <w:r w:rsidR="00836EA1">
              <w:rPr>
                <w:noProof/>
              </w:rPr>
              <w:t>CR 1362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5042D" w14:textId="77777777" w:rsidR="000D1B2A" w:rsidRPr="005960A5" w:rsidRDefault="000D1B2A" w:rsidP="000D1B2A">
            <w:pPr>
              <w:pStyle w:val="CRCoverPage"/>
              <w:spacing w:after="0"/>
              <w:ind w:left="100"/>
              <w:rPr>
                <w:noProof/>
              </w:rPr>
            </w:pPr>
            <w:r w:rsidRPr="005960A5">
              <w:rPr>
                <w:noProof/>
              </w:rPr>
              <w:t>TTCN Impact</w:t>
            </w:r>
          </w:p>
          <w:p w14:paraId="23308F25" w14:textId="6EF4A79F" w:rsidR="000A5EB4" w:rsidRPr="005960A5" w:rsidRDefault="000A5EB4" w:rsidP="000D1B2A">
            <w:pPr>
              <w:pStyle w:val="CRCoverPage"/>
              <w:spacing w:after="0"/>
              <w:ind w:left="100"/>
              <w:rPr>
                <w:noProof/>
              </w:rPr>
            </w:pPr>
            <w:r w:rsidRPr="005960A5">
              <w:rPr>
                <w:noProof/>
              </w:rPr>
              <w:t>Secretary to resolve lll, mmm</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5960A5"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283E3" w14:textId="74F29DBF" w:rsidR="000D1B2A" w:rsidRPr="005960A5" w:rsidRDefault="005960A5" w:rsidP="000D1B2A">
            <w:pPr>
              <w:pStyle w:val="CRCoverPage"/>
              <w:spacing w:after="0"/>
              <w:ind w:left="100"/>
              <w:rPr>
                <w:noProof/>
              </w:rPr>
            </w:pPr>
            <w:r w:rsidRPr="005960A5">
              <w:rPr>
                <w:noProof/>
              </w:rPr>
              <w:t xml:space="preserve">R5-213587 is the final version of </w:t>
            </w:r>
            <w:r w:rsidR="000A5EB4" w:rsidRPr="005960A5">
              <w:rPr>
                <w:noProof/>
              </w:rPr>
              <w:t>R5-213120</w:t>
            </w:r>
            <w:r w:rsidRPr="005960A5">
              <w:rPr>
                <w:noProof/>
              </w:rPr>
              <w:t xml:space="preserve"> with below change</w:t>
            </w:r>
            <w:r w:rsidR="000A5EB4" w:rsidRPr="005960A5">
              <w:rPr>
                <w:noProof/>
              </w:rPr>
              <w:t>:</w:t>
            </w:r>
          </w:p>
          <w:p w14:paraId="41B61A3E" w14:textId="7C5D8ABA" w:rsidR="000A5EB4" w:rsidRPr="005960A5" w:rsidRDefault="000A5EB4" w:rsidP="000D1B2A">
            <w:pPr>
              <w:pStyle w:val="CRCoverPage"/>
              <w:spacing w:after="0"/>
              <w:ind w:left="100"/>
              <w:rPr>
                <w:noProof/>
              </w:rPr>
            </w:pPr>
            <w:r w:rsidRPr="005960A5">
              <w:rPr>
                <w:noProof/>
              </w:rPr>
              <w:t>1. Removed hardcoded numbering of newly added PICS parameters.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86EAE5" w14:textId="127646B3" w:rsidR="00D85F16" w:rsidRDefault="0057351B" w:rsidP="00124418">
      <w:pPr>
        <w:rPr>
          <w:b/>
          <w:noProof/>
          <w:sz w:val="28"/>
          <w:szCs w:val="28"/>
        </w:rPr>
      </w:pPr>
      <w:ins w:id="2" w:author="Mohanraj Murugesan" w:date="2020-08-05T19:51:00Z">
        <w:r w:rsidRPr="00993804">
          <w:rPr>
            <w:b/>
            <w:noProof/>
            <w:sz w:val="28"/>
            <w:szCs w:val="28"/>
          </w:rPr>
          <w:t>&lt;Start of modified section&gt;</w:t>
        </w:r>
      </w:ins>
    </w:p>
    <w:p w14:paraId="61FEBE1E" w14:textId="77777777" w:rsidR="00582B17" w:rsidRPr="0036258B" w:rsidRDefault="00582B17" w:rsidP="00582B17">
      <w:pPr>
        <w:pStyle w:val="Heading2"/>
      </w:pPr>
      <w:bookmarkStart w:id="3" w:name="_Toc21007395"/>
      <w:bookmarkStart w:id="4" w:name="_Toc29487548"/>
      <w:bookmarkStart w:id="5" w:name="_Toc51919465"/>
      <w:bookmarkStart w:id="6" w:name="_Toc68110774"/>
      <w:bookmarkStart w:id="7"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
      <w:bookmarkEnd w:id="4"/>
      <w:bookmarkEnd w:id="5"/>
      <w:bookmarkEnd w:id="6"/>
      <w:bookmarkEnd w:id="7"/>
    </w:p>
    <w:p w14:paraId="04D078AB" w14:textId="77777777" w:rsidR="00582B17" w:rsidRPr="0036258B" w:rsidRDefault="00582B17" w:rsidP="00582B17">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582B17" w:rsidRPr="0036258B" w14:paraId="22F3FD4E" w14:textId="77777777" w:rsidTr="00F87BFF">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8"/>
          <w:bookmarkEnd w:id="9"/>
          <w:p w14:paraId="4CB1DD96" w14:textId="77777777" w:rsidR="00582B17" w:rsidRPr="0036258B" w:rsidRDefault="00582B17" w:rsidP="00F87BFF">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5E8E9670" w14:textId="77777777" w:rsidR="00582B17" w:rsidRPr="0036258B" w:rsidRDefault="00582B17" w:rsidP="00F87BFF">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1F2E2373" w14:textId="77777777" w:rsidR="00582B17" w:rsidRPr="0036258B" w:rsidRDefault="00582B17" w:rsidP="00F87BFF">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12C7AC" w14:textId="77777777" w:rsidR="00582B17" w:rsidRPr="0036258B" w:rsidRDefault="00582B17" w:rsidP="00F87BFF">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382E39C" w14:textId="77777777" w:rsidR="00582B17" w:rsidRPr="0036258B" w:rsidRDefault="00582B17" w:rsidP="00F87BFF">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1F628E26" w14:textId="77777777" w:rsidR="00582B17" w:rsidRPr="0036258B" w:rsidRDefault="00582B17" w:rsidP="00F87BFF">
            <w:pPr>
              <w:pStyle w:val="TAH"/>
              <w:rPr>
                <w:lang w:eastAsia="en-US"/>
              </w:rPr>
            </w:pPr>
            <w:r w:rsidRPr="0036258B">
              <w:rPr>
                <w:lang w:eastAsia="en-US"/>
              </w:rPr>
              <w:t>Comments</w:t>
            </w:r>
          </w:p>
        </w:tc>
      </w:tr>
      <w:tr w:rsidR="00582B17" w:rsidRPr="0036258B" w14:paraId="0AB8F95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5496757" w14:textId="77777777" w:rsidR="00582B17" w:rsidRPr="0036258B" w:rsidRDefault="00582B17" w:rsidP="00F87BFF">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C0E2B73" w14:textId="77777777" w:rsidR="00582B17" w:rsidRPr="0036258B" w:rsidRDefault="00582B17" w:rsidP="00F87BFF">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6A5D97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95238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06515" w14:textId="77777777" w:rsidR="00582B17" w:rsidRPr="0036258B" w:rsidRDefault="00582B17" w:rsidP="00F87BFF">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27B2A036" w14:textId="77777777" w:rsidR="00582B17" w:rsidRPr="0036258B" w:rsidRDefault="00582B17" w:rsidP="00F87BFF">
            <w:pPr>
              <w:pStyle w:val="TAL"/>
              <w:rPr>
                <w:lang w:eastAsia="en-US"/>
              </w:rPr>
            </w:pPr>
          </w:p>
        </w:tc>
      </w:tr>
      <w:tr w:rsidR="00582B17" w:rsidRPr="0036258B" w14:paraId="3A04866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41F0D1" w14:textId="77777777" w:rsidR="00582B17" w:rsidRPr="0036258B" w:rsidRDefault="00582B17" w:rsidP="00F87BFF">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7DC071F1" w14:textId="77777777" w:rsidR="00582B17" w:rsidRPr="0036258B" w:rsidRDefault="00582B17" w:rsidP="00F87BFF">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AE019AB"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62459D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22C36" w14:textId="77777777" w:rsidR="00582B17" w:rsidRPr="0036258B" w:rsidRDefault="00582B17" w:rsidP="00F87BFF">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0556D509" w14:textId="77777777" w:rsidR="00582B17" w:rsidRPr="0036258B" w:rsidRDefault="00582B17" w:rsidP="00F87BFF">
            <w:pPr>
              <w:pStyle w:val="TAL"/>
              <w:rPr>
                <w:lang w:eastAsia="en-US"/>
              </w:rPr>
            </w:pPr>
            <w:r w:rsidRPr="0036258B">
              <w:rPr>
                <w:lang w:eastAsia="en-US"/>
              </w:rPr>
              <w:t>For Rel-8: CSG autonomous search is optional.</w:t>
            </w:r>
          </w:p>
          <w:p w14:paraId="6F375D55" w14:textId="77777777" w:rsidR="00582B17" w:rsidRPr="0036258B" w:rsidRDefault="00582B17" w:rsidP="00F87BFF">
            <w:pPr>
              <w:pStyle w:val="TAL"/>
              <w:rPr>
                <w:lang w:eastAsia="en-US"/>
              </w:rPr>
            </w:pPr>
            <w:r w:rsidRPr="0036258B">
              <w:rPr>
                <w:lang w:eastAsia="en-US"/>
              </w:rPr>
              <w:t>For Rel-9 or later releases: CSG autonomous search is mandatory for UEs supporting CSG full functionality.</w:t>
            </w:r>
          </w:p>
        </w:tc>
      </w:tr>
      <w:tr w:rsidR="00582B17" w:rsidRPr="0036258B" w14:paraId="10831BF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AA424DB" w14:textId="77777777" w:rsidR="00582B17" w:rsidRPr="0036258B" w:rsidRDefault="00582B17" w:rsidP="00F87BFF">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6626DBCB" w14:textId="77777777" w:rsidR="00582B17" w:rsidRPr="0036258B" w:rsidRDefault="00582B17" w:rsidP="00F87BFF">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BCAECB5" w14:textId="77777777" w:rsidR="00582B17" w:rsidRPr="0036258B" w:rsidRDefault="00582B17" w:rsidP="00F87BFF">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32E7E68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836572" w14:textId="77777777" w:rsidR="00582B17" w:rsidRPr="0036258B" w:rsidRDefault="00582B17" w:rsidP="00F87BFF">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1CD773D3" w14:textId="77777777" w:rsidR="00582B17" w:rsidRPr="0036258B" w:rsidRDefault="00582B17" w:rsidP="00F87BFF">
            <w:pPr>
              <w:pStyle w:val="TAL"/>
              <w:rPr>
                <w:lang w:eastAsia="en-US"/>
              </w:rPr>
            </w:pPr>
          </w:p>
        </w:tc>
      </w:tr>
      <w:tr w:rsidR="00582B17" w:rsidRPr="0036258B" w14:paraId="2746173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D513C0" w14:textId="77777777" w:rsidR="00582B17" w:rsidRPr="0036258B" w:rsidRDefault="00582B17" w:rsidP="00F87BFF">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59635CA1" w14:textId="77777777" w:rsidR="00582B17" w:rsidRPr="0036258B" w:rsidRDefault="00582B17" w:rsidP="00F87BFF">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3E568F3" w14:textId="77777777" w:rsidR="00582B17" w:rsidRPr="0036258B" w:rsidRDefault="00582B17" w:rsidP="00F87BFF">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2F811A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CA6301" w14:textId="77777777" w:rsidR="00582B17" w:rsidRPr="0036258B" w:rsidRDefault="00582B17" w:rsidP="00F87BFF">
            <w:pPr>
              <w:pStyle w:val="TAL"/>
              <w:rPr>
                <w:lang w:eastAsia="en-US"/>
              </w:rPr>
            </w:pPr>
            <w:proofErr w:type="spellStart"/>
            <w:r w:rsidRPr="0036258B">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6C44D256" w14:textId="77777777" w:rsidR="00582B17" w:rsidRPr="0036258B" w:rsidRDefault="00582B17" w:rsidP="00F87BFF">
            <w:pPr>
              <w:pStyle w:val="TAL"/>
              <w:rPr>
                <w:lang w:eastAsia="en-US"/>
              </w:rPr>
            </w:pPr>
          </w:p>
        </w:tc>
      </w:tr>
      <w:tr w:rsidR="00582B17" w:rsidRPr="0036258B" w14:paraId="16B1F7E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6F486A5" w14:textId="77777777" w:rsidR="00582B17" w:rsidRPr="0036258B" w:rsidRDefault="00582B17" w:rsidP="00F87BFF">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2DDE4B99" w14:textId="77777777" w:rsidR="00582B17" w:rsidRPr="0036258B" w:rsidRDefault="00582B17" w:rsidP="00F87BFF">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4406F663" w14:textId="77777777" w:rsidR="00582B17" w:rsidRPr="0036258B" w:rsidRDefault="00582B17" w:rsidP="00F87BFF">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5A270A9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CDCF12" w14:textId="77777777" w:rsidR="00582B17" w:rsidRPr="0036258B" w:rsidRDefault="00582B17" w:rsidP="00F87BFF">
            <w:pPr>
              <w:pStyle w:val="TAL"/>
              <w:rPr>
                <w:lang w:eastAsia="en-US"/>
              </w:rPr>
            </w:pPr>
            <w:proofErr w:type="spellStart"/>
            <w:r w:rsidRPr="0036258B">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08DB051" w14:textId="77777777" w:rsidR="00582B17" w:rsidRPr="0036258B" w:rsidRDefault="00582B17" w:rsidP="00F87BFF">
            <w:pPr>
              <w:pStyle w:val="TAL"/>
              <w:rPr>
                <w:lang w:eastAsia="en-US"/>
              </w:rPr>
            </w:pPr>
          </w:p>
        </w:tc>
      </w:tr>
      <w:tr w:rsidR="00582B17" w:rsidRPr="0036258B" w14:paraId="47728B1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804903" w14:textId="77777777" w:rsidR="00582B17" w:rsidRPr="0036258B" w:rsidRDefault="00582B17" w:rsidP="00F87BFF">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087DC7BE" w14:textId="77777777" w:rsidR="00582B17" w:rsidRPr="0036258B" w:rsidRDefault="00582B17" w:rsidP="00F87BFF">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C647AB8"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5C4D59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43A9AC" w14:textId="77777777" w:rsidR="00582B17" w:rsidRPr="0036258B" w:rsidRDefault="00582B17" w:rsidP="00F87BFF">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2DD109D2" w14:textId="77777777" w:rsidR="00582B17" w:rsidRPr="0036258B" w:rsidRDefault="00582B17" w:rsidP="00F87BFF">
            <w:pPr>
              <w:pStyle w:val="TAL"/>
              <w:rPr>
                <w:lang w:eastAsia="en-US"/>
              </w:rPr>
            </w:pPr>
          </w:p>
        </w:tc>
      </w:tr>
      <w:tr w:rsidR="00582B17" w:rsidRPr="0036258B" w14:paraId="37A0E15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DD37C" w14:textId="77777777" w:rsidR="00582B17" w:rsidRPr="0036258B" w:rsidRDefault="00582B17" w:rsidP="00F87BFF">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4B6FA64" w14:textId="77777777" w:rsidR="00582B17" w:rsidRPr="0036258B" w:rsidRDefault="00582B17" w:rsidP="00F87BFF">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AB0869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128853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8C069E" w14:textId="77777777" w:rsidR="00582B17" w:rsidRPr="0036258B" w:rsidRDefault="00582B17" w:rsidP="00F87BFF">
            <w:pPr>
              <w:pStyle w:val="TAL"/>
              <w:rPr>
                <w:lang w:eastAsia="en-US"/>
              </w:rPr>
            </w:pPr>
            <w:proofErr w:type="spellStart"/>
            <w:r w:rsidRPr="0036258B">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28E6C1AD" w14:textId="77777777" w:rsidR="00582B17" w:rsidRPr="0036258B" w:rsidRDefault="00582B17" w:rsidP="00F87BFF">
            <w:pPr>
              <w:pStyle w:val="TAL"/>
              <w:rPr>
                <w:lang w:eastAsia="en-US"/>
              </w:rPr>
            </w:pPr>
          </w:p>
        </w:tc>
      </w:tr>
      <w:tr w:rsidR="00582B17" w:rsidRPr="0036258B" w14:paraId="01803A3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1F28C9F" w14:textId="77777777" w:rsidR="00582B17" w:rsidRPr="0036258B" w:rsidRDefault="00582B17" w:rsidP="00F87BFF">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41096F73" w14:textId="77777777" w:rsidR="00582B17" w:rsidRPr="0036258B" w:rsidRDefault="00582B17" w:rsidP="00F87BFF">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220577C1"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6CFECF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1C1E4D8" w14:textId="77777777" w:rsidR="00582B17" w:rsidRPr="0036258B" w:rsidRDefault="00582B17" w:rsidP="00F87BFF">
            <w:pPr>
              <w:pStyle w:val="TAL"/>
              <w:rPr>
                <w:lang w:eastAsia="en-US"/>
              </w:rPr>
            </w:pPr>
            <w:proofErr w:type="spellStart"/>
            <w:r w:rsidRPr="0036258B">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7674FFA4" w14:textId="77777777" w:rsidR="00582B17" w:rsidRPr="0036258B" w:rsidRDefault="00582B17" w:rsidP="00F87BFF">
            <w:pPr>
              <w:pStyle w:val="TAL"/>
              <w:rPr>
                <w:lang w:eastAsia="en-US"/>
              </w:rPr>
            </w:pPr>
          </w:p>
        </w:tc>
      </w:tr>
      <w:tr w:rsidR="00582B17" w:rsidRPr="0036258B" w14:paraId="295981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F46A275" w14:textId="77777777" w:rsidR="00582B17" w:rsidRPr="0036258B" w:rsidRDefault="00582B17" w:rsidP="00F87BFF">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43D31EBF" w14:textId="77777777" w:rsidR="00582B17" w:rsidRPr="0036258B" w:rsidRDefault="00582B17" w:rsidP="00F87BFF">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54F6C3B"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7BF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745762" w14:textId="77777777" w:rsidR="00582B17" w:rsidRPr="0036258B" w:rsidRDefault="00582B17" w:rsidP="00F87BFF">
            <w:pPr>
              <w:pStyle w:val="TAL"/>
              <w:rPr>
                <w:lang w:eastAsia="en-US"/>
              </w:rPr>
            </w:pPr>
            <w:proofErr w:type="spellStart"/>
            <w:r w:rsidRPr="0036258B">
              <w:rPr>
                <w:lang w:eastAsia="en-US"/>
              </w:rPr>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B48F7DC" w14:textId="77777777" w:rsidR="00582B17" w:rsidRPr="0036258B" w:rsidRDefault="00582B17" w:rsidP="00F87BFF">
            <w:pPr>
              <w:pStyle w:val="TAL"/>
              <w:rPr>
                <w:lang w:eastAsia="en-US"/>
              </w:rPr>
            </w:pPr>
          </w:p>
        </w:tc>
      </w:tr>
      <w:tr w:rsidR="00582B17" w:rsidRPr="0036258B" w14:paraId="1828ED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D079A6" w14:textId="77777777" w:rsidR="00582B17" w:rsidRPr="0036258B" w:rsidRDefault="00582B17" w:rsidP="00F87BFF">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DD7D128" w14:textId="77777777" w:rsidR="00582B17" w:rsidRPr="0036258B" w:rsidRDefault="00582B17" w:rsidP="00F87BFF">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B7FF566"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6F62C4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0DCB61" w14:textId="77777777" w:rsidR="00582B17" w:rsidRPr="0036258B" w:rsidRDefault="00582B17" w:rsidP="00F87BFF">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5540206E" w14:textId="77777777" w:rsidR="00582B17" w:rsidRPr="0036258B" w:rsidRDefault="00582B17" w:rsidP="00F87BFF">
            <w:pPr>
              <w:pStyle w:val="TAL"/>
              <w:rPr>
                <w:lang w:eastAsia="en-US"/>
              </w:rPr>
            </w:pPr>
          </w:p>
        </w:tc>
      </w:tr>
      <w:tr w:rsidR="00582B17" w:rsidRPr="0036258B" w14:paraId="625B0230"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36F8FB" w14:textId="77777777" w:rsidR="00582B17" w:rsidRPr="0036258B" w:rsidRDefault="00582B17" w:rsidP="00F87BFF">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58FAA187"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13AB0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7963151"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7EEEC9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3F6E924" w14:textId="77777777" w:rsidR="00582B17" w:rsidRPr="0036258B" w:rsidRDefault="00582B17" w:rsidP="00F87BFF">
            <w:pPr>
              <w:pStyle w:val="TAL"/>
              <w:rPr>
                <w:lang w:eastAsia="en-US"/>
              </w:rPr>
            </w:pPr>
          </w:p>
        </w:tc>
      </w:tr>
      <w:tr w:rsidR="00582B17" w:rsidRPr="0036258B" w14:paraId="000EE9A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86FCBDE" w14:textId="77777777" w:rsidR="00582B17" w:rsidRPr="0036258B" w:rsidRDefault="00582B17" w:rsidP="00F87BFF">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3ECFB15" w14:textId="77777777" w:rsidR="00582B17" w:rsidRPr="0036258B" w:rsidRDefault="00582B17" w:rsidP="00F87BFF">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45694300"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23C1FD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9DF723" w14:textId="77777777" w:rsidR="00582B17" w:rsidRPr="0036258B" w:rsidRDefault="00582B17" w:rsidP="00F87BFF">
            <w:pPr>
              <w:pStyle w:val="TAL"/>
              <w:rPr>
                <w:lang w:eastAsia="en-US"/>
              </w:rPr>
            </w:pPr>
            <w:proofErr w:type="spellStart"/>
            <w:r w:rsidRPr="0036258B">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521EBB93" w14:textId="77777777" w:rsidR="00582B17" w:rsidRPr="0036258B" w:rsidRDefault="00582B17" w:rsidP="00F87BFF">
            <w:pPr>
              <w:pStyle w:val="TAL"/>
              <w:rPr>
                <w:lang w:eastAsia="en-US"/>
              </w:rPr>
            </w:pPr>
          </w:p>
        </w:tc>
      </w:tr>
      <w:tr w:rsidR="00582B17" w:rsidRPr="0036258B" w14:paraId="19D1CE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726205A" w14:textId="77777777" w:rsidR="00582B17" w:rsidRPr="0036258B" w:rsidRDefault="00582B17" w:rsidP="00F87BFF">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6CB40C7D" w14:textId="77777777" w:rsidR="00582B17" w:rsidRPr="0036258B" w:rsidRDefault="00582B17" w:rsidP="00F87BFF">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524FFF2F"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FD9DF1"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A107A8" w14:textId="77777777" w:rsidR="00582B17" w:rsidRPr="0036258B" w:rsidRDefault="00582B17" w:rsidP="00F87BFF">
            <w:pPr>
              <w:pStyle w:val="TAL"/>
              <w:rPr>
                <w:lang w:eastAsia="en-US"/>
              </w:rPr>
            </w:pPr>
            <w:proofErr w:type="spellStart"/>
            <w:r w:rsidRPr="0036258B">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11AFA175" w14:textId="77777777" w:rsidR="00582B17" w:rsidRPr="0036258B" w:rsidRDefault="00582B17" w:rsidP="00F87BFF">
            <w:pPr>
              <w:pStyle w:val="TAL"/>
              <w:rPr>
                <w:lang w:eastAsia="en-US"/>
              </w:rPr>
            </w:pPr>
          </w:p>
        </w:tc>
      </w:tr>
      <w:tr w:rsidR="00582B17" w:rsidRPr="0036258B" w14:paraId="338B5F9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F6C139" w14:textId="77777777" w:rsidR="00582B17" w:rsidRPr="0036258B" w:rsidRDefault="00582B17" w:rsidP="00F87BFF">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355F7722" w14:textId="77777777" w:rsidR="00582B17" w:rsidRPr="0036258B" w:rsidRDefault="00582B17" w:rsidP="00F87BFF">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A6A1B8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3AE20F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A349727" w14:textId="77777777" w:rsidR="00582B17" w:rsidRPr="0036258B" w:rsidRDefault="00582B17" w:rsidP="00F87BFF">
            <w:pPr>
              <w:pStyle w:val="TAL"/>
              <w:rPr>
                <w:lang w:eastAsia="en-US"/>
              </w:rPr>
            </w:pPr>
            <w:proofErr w:type="spellStart"/>
            <w:r w:rsidRPr="0036258B">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1E9775B5" w14:textId="77777777" w:rsidR="00582B17" w:rsidRPr="0036258B" w:rsidRDefault="00582B17" w:rsidP="00F87BFF">
            <w:pPr>
              <w:pStyle w:val="TAL"/>
              <w:rPr>
                <w:lang w:eastAsia="en-US"/>
              </w:rPr>
            </w:pPr>
          </w:p>
        </w:tc>
      </w:tr>
      <w:tr w:rsidR="00582B17" w:rsidRPr="0036258B" w14:paraId="352AF78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01974" w14:textId="77777777" w:rsidR="00582B17" w:rsidRPr="0036258B" w:rsidRDefault="00582B17" w:rsidP="00F87BFF">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243D1D95" w14:textId="77777777" w:rsidR="00582B17" w:rsidRPr="0036258B" w:rsidRDefault="00582B17" w:rsidP="00F87BFF">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57A4979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057AFF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F05FD68" w14:textId="77777777" w:rsidR="00582B17" w:rsidRPr="0036258B" w:rsidRDefault="00582B17" w:rsidP="00F87BFF">
            <w:pPr>
              <w:pStyle w:val="TAL"/>
              <w:rPr>
                <w:lang w:eastAsia="en-US"/>
              </w:rPr>
            </w:pPr>
            <w:proofErr w:type="spellStart"/>
            <w:r w:rsidRPr="0036258B">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43D7497C" w14:textId="77777777" w:rsidR="00582B17" w:rsidRPr="0036258B" w:rsidRDefault="00582B17" w:rsidP="00F87BFF">
            <w:pPr>
              <w:pStyle w:val="TAL"/>
              <w:rPr>
                <w:lang w:eastAsia="en-US"/>
              </w:rPr>
            </w:pPr>
          </w:p>
        </w:tc>
      </w:tr>
      <w:tr w:rsidR="00582B17" w:rsidRPr="0036258B" w14:paraId="2239554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C67F6CD" w14:textId="77777777" w:rsidR="00582B17" w:rsidRPr="0036258B" w:rsidRDefault="00582B17" w:rsidP="00F87BFF">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4B73E5BF"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41B0F8"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B2EF91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74092"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B1510FB" w14:textId="77777777" w:rsidR="00582B17" w:rsidRPr="0036258B" w:rsidRDefault="00582B17" w:rsidP="00F87BFF">
            <w:pPr>
              <w:pStyle w:val="TAL"/>
              <w:rPr>
                <w:lang w:eastAsia="en-US"/>
              </w:rPr>
            </w:pPr>
          </w:p>
        </w:tc>
      </w:tr>
      <w:tr w:rsidR="00582B17" w:rsidRPr="0036258B" w14:paraId="70DA8C6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88AA5C" w14:textId="77777777" w:rsidR="00582B17" w:rsidRPr="0036258B" w:rsidRDefault="00582B17" w:rsidP="00F87BFF">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71FC35AE"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3A43F2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16DCF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B287D1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B5401EC" w14:textId="77777777" w:rsidR="00582B17" w:rsidRPr="0036258B" w:rsidRDefault="00582B17" w:rsidP="00F87BFF">
            <w:pPr>
              <w:pStyle w:val="TAL"/>
              <w:rPr>
                <w:lang w:eastAsia="en-US"/>
              </w:rPr>
            </w:pPr>
          </w:p>
        </w:tc>
      </w:tr>
      <w:tr w:rsidR="00582B17" w:rsidRPr="0036258B" w14:paraId="36F71C7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B494B2D" w14:textId="77777777" w:rsidR="00582B17" w:rsidRPr="0036258B" w:rsidRDefault="00582B17" w:rsidP="00F87BFF">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5D5A54A" w14:textId="77777777" w:rsidR="00582B17" w:rsidRPr="0036258B" w:rsidRDefault="00582B17" w:rsidP="00F87BFF">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4032B43E" w14:textId="77777777" w:rsidR="00582B17" w:rsidRPr="0036258B" w:rsidRDefault="00582B17" w:rsidP="00F87BFF">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74397660"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7F487E" w14:textId="77777777" w:rsidR="00582B17" w:rsidRPr="0036258B" w:rsidRDefault="00582B17" w:rsidP="00F87BFF">
            <w:pPr>
              <w:pStyle w:val="TAL"/>
              <w:rPr>
                <w:lang w:eastAsia="en-US"/>
              </w:rPr>
            </w:pPr>
            <w:proofErr w:type="spellStart"/>
            <w:r w:rsidRPr="0036258B">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D0D0149" w14:textId="77777777" w:rsidR="00582B17" w:rsidRPr="0036258B" w:rsidRDefault="00582B17" w:rsidP="00F87BFF">
            <w:pPr>
              <w:pStyle w:val="TAL"/>
              <w:rPr>
                <w:lang w:eastAsia="en-US"/>
              </w:rPr>
            </w:pPr>
          </w:p>
        </w:tc>
      </w:tr>
      <w:tr w:rsidR="00582B17" w:rsidRPr="0036258B" w14:paraId="077ADA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10CF8D9" w14:textId="77777777" w:rsidR="00582B17" w:rsidRPr="0036258B" w:rsidRDefault="00582B17" w:rsidP="00F87BFF">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9B365F7" w14:textId="77777777" w:rsidR="00582B17" w:rsidRPr="0036258B" w:rsidRDefault="00582B17" w:rsidP="00F87BFF">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625B72FE"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6957784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AF0FBE" w14:textId="77777777" w:rsidR="00582B17" w:rsidRPr="0036258B" w:rsidRDefault="00582B17" w:rsidP="00F87BFF">
            <w:pPr>
              <w:pStyle w:val="TAL"/>
              <w:rPr>
                <w:lang w:eastAsia="en-US"/>
              </w:rPr>
            </w:pPr>
            <w:proofErr w:type="spellStart"/>
            <w:r w:rsidRPr="0036258B">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5FBC9D5" w14:textId="77777777" w:rsidR="00582B17" w:rsidRPr="0036258B" w:rsidRDefault="00582B17" w:rsidP="00F87BFF">
            <w:pPr>
              <w:pStyle w:val="TAL"/>
              <w:rPr>
                <w:lang w:eastAsia="en-US"/>
              </w:rPr>
            </w:pPr>
          </w:p>
        </w:tc>
      </w:tr>
      <w:tr w:rsidR="00582B17" w:rsidRPr="0036258B" w14:paraId="06ABA99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F0DFC9A" w14:textId="77777777" w:rsidR="00582B17" w:rsidRPr="0036258B" w:rsidRDefault="00582B17" w:rsidP="00F87BFF">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26A05BAA" w14:textId="77777777" w:rsidR="00582B17" w:rsidRPr="0036258B" w:rsidRDefault="00582B17" w:rsidP="00F87BFF">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70E959AD" w14:textId="77777777" w:rsidR="00582B17" w:rsidRPr="0036258B" w:rsidRDefault="00582B17" w:rsidP="00F87BFF">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2248A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9B317" w14:textId="77777777" w:rsidR="00582B17" w:rsidRPr="0036258B" w:rsidRDefault="00582B17" w:rsidP="00F87BFF">
            <w:pPr>
              <w:pStyle w:val="TAL"/>
              <w:rPr>
                <w:lang w:eastAsia="en-US"/>
              </w:rPr>
            </w:pPr>
            <w:proofErr w:type="spellStart"/>
            <w:r w:rsidRPr="0036258B">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47684854" w14:textId="77777777" w:rsidR="00582B17" w:rsidRPr="0036258B" w:rsidRDefault="00582B17" w:rsidP="00F87BFF">
            <w:pPr>
              <w:pStyle w:val="TAL"/>
              <w:rPr>
                <w:lang w:eastAsia="en-US"/>
              </w:rPr>
            </w:pPr>
          </w:p>
        </w:tc>
      </w:tr>
      <w:tr w:rsidR="00582B17" w:rsidRPr="0036258B" w14:paraId="7F214C6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295CEFD" w14:textId="77777777" w:rsidR="00582B17" w:rsidRPr="0036258B" w:rsidRDefault="00582B17" w:rsidP="00F87BFF">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48327E2D" w14:textId="77777777" w:rsidR="00582B17" w:rsidRPr="0036258B" w:rsidRDefault="00582B17" w:rsidP="00F87BFF">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41F5C0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219E3D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6476A07" w14:textId="77777777" w:rsidR="00582B17" w:rsidRPr="0036258B" w:rsidRDefault="00582B17" w:rsidP="00F87BFF">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3CBB7917" w14:textId="77777777" w:rsidR="00582B17" w:rsidRPr="0036258B" w:rsidRDefault="00582B17" w:rsidP="00F87BFF">
            <w:pPr>
              <w:pStyle w:val="TAL"/>
              <w:rPr>
                <w:lang w:eastAsia="en-US"/>
              </w:rPr>
            </w:pPr>
          </w:p>
        </w:tc>
      </w:tr>
      <w:tr w:rsidR="00582B17" w:rsidRPr="0036258B" w14:paraId="2790E76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B7E1970" w14:textId="77777777" w:rsidR="00582B17" w:rsidRPr="0036258B" w:rsidRDefault="00582B17" w:rsidP="00F87BFF">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FA2B2BB" w14:textId="77777777" w:rsidR="00582B17" w:rsidRPr="0036258B" w:rsidRDefault="00582B17" w:rsidP="00F87BFF">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FAF8FFE"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D33D8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F2FC00" w14:textId="77777777" w:rsidR="00582B17" w:rsidRPr="0036258B" w:rsidRDefault="00582B17" w:rsidP="00F87BFF">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BA7114" w14:textId="77777777" w:rsidR="00582B17" w:rsidRPr="0036258B" w:rsidRDefault="00582B17" w:rsidP="00F87BFF">
            <w:pPr>
              <w:pStyle w:val="TAL"/>
              <w:rPr>
                <w:lang w:eastAsia="en-US"/>
              </w:rPr>
            </w:pPr>
          </w:p>
        </w:tc>
      </w:tr>
      <w:tr w:rsidR="00582B17" w:rsidRPr="0036258B" w14:paraId="162E60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D094947" w14:textId="77777777" w:rsidR="00582B17" w:rsidRPr="0036258B" w:rsidRDefault="00582B17" w:rsidP="00F87BFF">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84D2F36" w14:textId="77777777" w:rsidR="00582B17" w:rsidRPr="0036258B" w:rsidRDefault="00582B17" w:rsidP="00F87BFF">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41925B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3C914C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42E1557" w14:textId="77777777" w:rsidR="00582B17" w:rsidRPr="0036258B" w:rsidRDefault="00582B17" w:rsidP="00F87BFF">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6F593A9" w14:textId="77777777" w:rsidR="00582B17" w:rsidRPr="0036258B" w:rsidRDefault="00582B17" w:rsidP="00F87BFF">
            <w:pPr>
              <w:pStyle w:val="TAL"/>
              <w:rPr>
                <w:lang w:eastAsia="en-US"/>
              </w:rPr>
            </w:pPr>
          </w:p>
        </w:tc>
      </w:tr>
      <w:tr w:rsidR="00582B17" w:rsidRPr="0036258B" w14:paraId="217F791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45AC31" w14:textId="77777777" w:rsidR="00582B17" w:rsidRPr="0036258B" w:rsidRDefault="00582B17" w:rsidP="00F87BFF">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67EB7AF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FDA1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C7E588C"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617F6B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0615826" w14:textId="77777777" w:rsidR="00582B17" w:rsidRPr="0036258B" w:rsidRDefault="00582B17" w:rsidP="00F87BFF">
            <w:pPr>
              <w:pStyle w:val="TAL"/>
              <w:rPr>
                <w:lang w:eastAsia="en-US"/>
              </w:rPr>
            </w:pPr>
          </w:p>
        </w:tc>
      </w:tr>
      <w:tr w:rsidR="00582B17" w:rsidRPr="0036258B" w14:paraId="5E2FF6F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4D9" w14:textId="77777777" w:rsidR="00582B17" w:rsidRPr="0036258B" w:rsidRDefault="00582B17" w:rsidP="00F87BFF">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7B7667D6" w14:textId="77777777" w:rsidR="00582B17" w:rsidRPr="0036258B" w:rsidRDefault="00582B17" w:rsidP="00F87BFF">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87A893D" w14:textId="77777777" w:rsidR="00582B17" w:rsidRPr="0036258B" w:rsidRDefault="00582B17" w:rsidP="00F87BFF">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5FEF8C7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3EC06D3" w14:textId="77777777" w:rsidR="00582B17" w:rsidRPr="0036258B" w:rsidRDefault="00582B17" w:rsidP="00F87BFF">
            <w:pPr>
              <w:pStyle w:val="TAL"/>
              <w:rPr>
                <w:lang w:eastAsia="en-US"/>
              </w:rPr>
            </w:pPr>
            <w:proofErr w:type="spellStart"/>
            <w:r w:rsidRPr="0036258B">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10CE8779" w14:textId="77777777" w:rsidR="00582B17" w:rsidRPr="0036258B" w:rsidRDefault="00582B17" w:rsidP="00F87BFF">
            <w:pPr>
              <w:pStyle w:val="TAL"/>
              <w:rPr>
                <w:lang w:eastAsia="en-US"/>
              </w:rPr>
            </w:pPr>
          </w:p>
        </w:tc>
      </w:tr>
      <w:tr w:rsidR="00582B17" w:rsidRPr="0036258B" w14:paraId="274FD8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1230D11" w14:textId="77777777" w:rsidR="00582B17" w:rsidRPr="0036258B" w:rsidRDefault="00582B17" w:rsidP="00F87BFF">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8B9381D" w14:textId="77777777" w:rsidR="00582B17" w:rsidRPr="0036258B" w:rsidRDefault="00582B17" w:rsidP="00F87BFF">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24AAA2F4" w14:textId="77777777" w:rsidR="00582B17" w:rsidRPr="0036258B" w:rsidRDefault="00582B17" w:rsidP="00F87BFF">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3A2C21"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BBBE62" w14:textId="77777777" w:rsidR="00582B17" w:rsidRPr="0036258B" w:rsidRDefault="00582B17" w:rsidP="00F87BFF">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1083B1FC" w14:textId="77777777" w:rsidR="00582B17" w:rsidRPr="0036258B" w:rsidRDefault="00582B17" w:rsidP="00F87BFF">
            <w:pPr>
              <w:pStyle w:val="TAL"/>
              <w:rPr>
                <w:lang w:eastAsia="en-US"/>
              </w:rPr>
            </w:pPr>
          </w:p>
        </w:tc>
      </w:tr>
      <w:tr w:rsidR="00582B17" w:rsidRPr="0036258B" w14:paraId="3E62234A"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D224931" w14:textId="77777777" w:rsidR="00582B17" w:rsidRPr="0036258B" w:rsidRDefault="00582B17" w:rsidP="00F87BFF">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75EBE48"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8B6B60F" w14:textId="77777777" w:rsidR="00582B17" w:rsidRPr="0036258B" w:rsidRDefault="00582B17" w:rsidP="00F87BFF">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473387C"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34AE17C" w14:textId="77777777" w:rsidR="00582B17" w:rsidRPr="0036258B" w:rsidRDefault="00582B17" w:rsidP="00F87BFF">
            <w:pPr>
              <w:pStyle w:val="TAL"/>
              <w:rPr>
                <w:lang w:eastAsia="zh-CN"/>
              </w:rPr>
            </w:pPr>
            <w:proofErr w:type="spellStart"/>
            <w:r w:rsidRPr="0036258B">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AB9363A" w14:textId="77777777" w:rsidR="00582B17" w:rsidRPr="0036258B" w:rsidRDefault="00582B17" w:rsidP="00F87BFF">
            <w:pPr>
              <w:pStyle w:val="TAL"/>
              <w:rPr>
                <w:lang w:eastAsia="en-US"/>
              </w:rPr>
            </w:pPr>
          </w:p>
        </w:tc>
      </w:tr>
      <w:tr w:rsidR="00582B17" w:rsidRPr="0036258B" w14:paraId="0A85C6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5F0AE04" w14:textId="77777777" w:rsidR="00582B17" w:rsidRPr="0036258B" w:rsidRDefault="00582B17" w:rsidP="00F87BFF">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0D50AB05" w14:textId="77777777" w:rsidR="00582B17" w:rsidRPr="0036258B" w:rsidRDefault="00582B17" w:rsidP="00F87BFF">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ABD90F1" w14:textId="77777777" w:rsidR="00582B17" w:rsidRPr="0036258B" w:rsidRDefault="00582B17" w:rsidP="00F87BFF">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56E5B40"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5AF56BA" w14:textId="77777777" w:rsidR="00582B17" w:rsidRPr="0036258B" w:rsidRDefault="00582B17" w:rsidP="00F87BFF">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629F0B6A" w14:textId="77777777" w:rsidR="00582B17" w:rsidRPr="0036258B" w:rsidRDefault="00582B17" w:rsidP="00F87BFF">
            <w:pPr>
              <w:pStyle w:val="TAL"/>
              <w:rPr>
                <w:lang w:eastAsia="en-US"/>
              </w:rPr>
            </w:pPr>
          </w:p>
        </w:tc>
      </w:tr>
      <w:tr w:rsidR="00582B17" w:rsidRPr="0036258B" w14:paraId="4E48FB5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91A83DD" w14:textId="77777777" w:rsidR="00582B17" w:rsidRPr="0036258B" w:rsidRDefault="00582B17" w:rsidP="00F87BFF">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19419293" w14:textId="77777777" w:rsidR="00582B17" w:rsidRPr="0036258B" w:rsidRDefault="00582B17" w:rsidP="00F87BFF">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A0CA5A"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7F93F8"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B5C708E" w14:textId="77777777" w:rsidR="00582B17" w:rsidRPr="0036258B" w:rsidRDefault="00582B17" w:rsidP="00F87BFF">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456BACC" w14:textId="77777777" w:rsidR="00582B17" w:rsidRPr="0036258B" w:rsidRDefault="00582B17" w:rsidP="00F87BFF">
            <w:pPr>
              <w:pStyle w:val="TAL"/>
              <w:rPr>
                <w:lang w:eastAsia="en-US"/>
              </w:rPr>
            </w:pPr>
          </w:p>
        </w:tc>
      </w:tr>
      <w:tr w:rsidR="00582B17" w:rsidRPr="0036258B" w14:paraId="6DA93AE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0DE8979" w14:textId="77777777" w:rsidR="00582B17" w:rsidRPr="0036258B" w:rsidRDefault="00582B17" w:rsidP="00F87BFF">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44CDD7E" w14:textId="77777777" w:rsidR="00582B17" w:rsidRPr="0036258B" w:rsidRDefault="00582B17" w:rsidP="00F87BFF">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3DA1240" w14:textId="77777777" w:rsidR="00582B17" w:rsidRPr="0036258B" w:rsidRDefault="00582B17" w:rsidP="00F87BFF">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FFAF52B"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99C5D3E" w14:textId="77777777" w:rsidR="00582B17" w:rsidRPr="0036258B" w:rsidRDefault="00582B17" w:rsidP="00F87BFF">
            <w:pPr>
              <w:pStyle w:val="TAL"/>
              <w:rPr>
                <w:lang w:eastAsia="zh-CN"/>
              </w:rPr>
            </w:pPr>
            <w:proofErr w:type="spellStart"/>
            <w:r w:rsidRPr="0036258B">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5EB1FFA5" w14:textId="77777777" w:rsidR="00582B17" w:rsidRPr="0036258B" w:rsidRDefault="00582B17" w:rsidP="00F87BFF">
            <w:pPr>
              <w:pStyle w:val="TAL"/>
              <w:rPr>
                <w:lang w:eastAsia="en-US"/>
              </w:rPr>
            </w:pPr>
          </w:p>
        </w:tc>
      </w:tr>
      <w:tr w:rsidR="00582B17" w:rsidRPr="0036258B" w14:paraId="657DCD7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58138" w14:textId="77777777" w:rsidR="00582B17" w:rsidRPr="0036258B" w:rsidRDefault="00582B17" w:rsidP="00F87BFF">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57AF7F7" w14:textId="77777777" w:rsidR="00582B17" w:rsidRPr="0036258B" w:rsidRDefault="00582B17" w:rsidP="00F87BFF">
            <w:pPr>
              <w:pStyle w:val="TAL"/>
              <w:rPr>
                <w:lang w:eastAsia="en-US"/>
              </w:rPr>
            </w:pPr>
            <w:r w:rsidRPr="0036258B">
              <w:rPr>
                <w:lang w:eastAsia="en-US"/>
              </w:rPr>
              <w:t xml:space="preserve">Support of use of the UTRA system information provided by </w:t>
            </w:r>
            <w:proofErr w:type="spellStart"/>
            <w:r w:rsidRPr="0036258B">
              <w:rPr>
                <w:i/>
                <w:lang w:eastAsia="en-US"/>
              </w:rPr>
              <w:t>RRCConnectionRelease</w:t>
            </w:r>
            <w:proofErr w:type="spellEnd"/>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987A887" w14:textId="77777777" w:rsidR="00582B17" w:rsidRPr="0036258B" w:rsidRDefault="00582B17" w:rsidP="00F87BFF">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14592F2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C733C38" w14:textId="77777777" w:rsidR="00582B17" w:rsidRPr="0036258B" w:rsidRDefault="00582B17" w:rsidP="00F87BFF">
            <w:pPr>
              <w:pStyle w:val="TAL"/>
              <w:rPr>
                <w:lang w:eastAsia="en-US"/>
              </w:rPr>
            </w:pPr>
            <w:proofErr w:type="spellStart"/>
            <w:r w:rsidRPr="0036258B">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BDA01A4" w14:textId="77777777" w:rsidR="00582B17" w:rsidRPr="0036258B" w:rsidRDefault="00582B17" w:rsidP="00F87BFF">
            <w:pPr>
              <w:pStyle w:val="TAL"/>
              <w:rPr>
                <w:lang w:eastAsia="en-US"/>
              </w:rPr>
            </w:pPr>
          </w:p>
        </w:tc>
      </w:tr>
      <w:tr w:rsidR="00582B17" w:rsidRPr="0036258B" w14:paraId="5CBB7F0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641173E" w14:textId="77777777" w:rsidR="00582B17" w:rsidRPr="0036258B" w:rsidRDefault="00582B17" w:rsidP="00F87BFF">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2A256F68" w14:textId="77777777" w:rsidR="00582B17" w:rsidRPr="0036258B" w:rsidRDefault="00582B17" w:rsidP="00F87BFF">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92FA000" w14:textId="77777777" w:rsidR="00582B17" w:rsidRPr="0036258B" w:rsidRDefault="00582B17" w:rsidP="00F87BFF">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331A1B2F"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B91A53B" w14:textId="77777777" w:rsidR="00582B17" w:rsidRPr="0036258B" w:rsidRDefault="00582B17" w:rsidP="00F87BFF">
            <w:pPr>
              <w:pStyle w:val="TAL"/>
              <w:rPr>
                <w:lang w:eastAsia="en-US"/>
              </w:rPr>
            </w:pPr>
            <w:proofErr w:type="spellStart"/>
            <w:r w:rsidRPr="0036258B">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6D7C8306" w14:textId="77777777" w:rsidR="00582B17" w:rsidRPr="0036258B" w:rsidRDefault="00582B17" w:rsidP="00F87BFF">
            <w:pPr>
              <w:pStyle w:val="TAL"/>
              <w:rPr>
                <w:lang w:eastAsia="en-US"/>
              </w:rPr>
            </w:pPr>
          </w:p>
        </w:tc>
      </w:tr>
      <w:tr w:rsidR="00582B17" w:rsidRPr="0036258B" w14:paraId="4278AA8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052781" w14:textId="77777777" w:rsidR="00582B17" w:rsidRPr="0036258B" w:rsidRDefault="00582B17" w:rsidP="00F87BFF">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C9524A" w14:textId="77777777" w:rsidR="00582B17" w:rsidRPr="0036258B" w:rsidRDefault="00582B17" w:rsidP="00F87BFF">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46668CDE" w14:textId="77777777" w:rsidR="00582B17" w:rsidRPr="0036258B" w:rsidRDefault="00582B17" w:rsidP="00F87BFF">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6736EC07"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09A382" w14:textId="77777777" w:rsidR="00582B17" w:rsidRPr="0036258B" w:rsidRDefault="00582B17" w:rsidP="00F87BFF">
            <w:pPr>
              <w:pStyle w:val="TAL"/>
              <w:rPr>
                <w:lang w:eastAsia="en-US"/>
              </w:rPr>
            </w:pPr>
            <w:proofErr w:type="spellStart"/>
            <w:r w:rsidRPr="0036258B">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29D27956" w14:textId="77777777" w:rsidR="00582B17" w:rsidRPr="0036258B" w:rsidRDefault="00582B17" w:rsidP="00F87BFF">
            <w:pPr>
              <w:pStyle w:val="TAL"/>
              <w:rPr>
                <w:lang w:eastAsia="en-US"/>
              </w:rPr>
            </w:pPr>
            <w:r w:rsidRPr="0036258B">
              <w:rPr>
                <w:lang w:eastAsia="en-US"/>
              </w:rPr>
              <w:t>Multimedia telephony service participant initiating a speech session.</w:t>
            </w:r>
          </w:p>
          <w:p w14:paraId="0A859A2F" w14:textId="77777777" w:rsidR="00582B17" w:rsidRPr="0036258B" w:rsidRDefault="00582B17" w:rsidP="00F87BFF">
            <w:pPr>
              <w:pStyle w:val="TAL"/>
              <w:rPr>
                <w:lang w:eastAsia="en-US"/>
              </w:rPr>
            </w:pPr>
            <w:r w:rsidRPr="0036258B">
              <w:rPr>
                <w:lang w:eastAsia="en-US"/>
              </w:rPr>
              <w:t>UE supports sending DTMF events over RTP.</w:t>
            </w:r>
          </w:p>
        </w:tc>
      </w:tr>
      <w:tr w:rsidR="00582B17" w:rsidRPr="0036258B" w14:paraId="72F1E1D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3ED3E" w14:textId="77777777" w:rsidR="00582B17" w:rsidRPr="0036258B" w:rsidRDefault="00582B17" w:rsidP="00F87BFF">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5212D54" w14:textId="77777777" w:rsidR="00582B17" w:rsidRPr="0036258B" w:rsidRDefault="00582B17" w:rsidP="00F87BFF">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04D4C623" w14:textId="77777777" w:rsidR="00582B17" w:rsidRPr="0036258B" w:rsidRDefault="00582B17" w:rsidP="00F87BFF">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71C1DF4A"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5A00B07" w14:textId="77777777" w:rsidR="00582B17" w:rsidRPr="0036258B" w:rsidRDefault="00582B17" w:rsidP="00F87BFF">
            <w:pPr>
              <w:pStyle w:val="TAL"/>
              <w:rPr>
                <w:lang w:eastAsia="en-US"/>
              </w:rPr>
            </w:pPr>
            <w:proofErr w:type="spellStart"/>
            <w:r w:rsidRPr="0036258B">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57D3C9CF" w14:textId="77777777" w:rsidR="00582B17" w:rsidRPr="0036258B" w:rsidRDefault="00582B17" w:rsidP="00F87BFF">
            <w:pPr>
              <w:pStyle w:val="TAL"/>
              <w:rPr>
                <w:lang w:eastAsia="en-US"/>
              </w:rPr>
            </w:pPr>
          </w:p>
        </w:tc>
      </w:tr>
      <w:tr w:rsidR="00582B17" w:rsidRPr="0036258B" w14:paraId="123A80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72C90E" w14:textId="77777777" w:rsidR="00582B17" w:rsidRPr="0036258B" w:rsidRDefault="00582B17" w:rsidP="00F87BFF">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0297FBFA" w14:textId="77777777" w:rsidR="00582B17" w:rsidRPr="0036258B" w:rsidRDefault="00582B17" w:rsidP="00F87BFF">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BAA49CA"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EDD850D"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3463D2E" w14:textId="77777777" w:rsidR="00582B17" w:rsidRPr="0036258B" w:rsidRDefault="00582B17" w:rsidP="00F87BFF">
            <w:pPr>
              <w:pStyle w:val="TAL"/>
              <w:rPr>
                <w:lang w:eastAsia="en-US"/>
              </w:rPr>
            </w:pPr>
            <w:proofErr w:type="spellStart"/>
            <w:r w:rsidRPr="0036258B">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78A5F87B" w14:textId="77777777" w:rsidR="00582B17" w:rsidRPr="0036258B" w:rsidRDefault="00582B17" w:rsidP="00F87BFF">
            <w:pPr>
              <w:pStyle w:val="TAL"/>
              <w:rPr>
                <w:lang w:eastAsia="en-US"/>
              </w:rPr>
            </w:pPr>
          </w:p>
        </w:tc>
      </w:tr>
      <w:tr w:rsidR="00582B17" w:rsidRPr="0036258B" w14:paraId="5ECB1A4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66EEDE" w14:textId="77777777" w:rsidR="00582B17" w:rsidRPr="0036258B" w:rsidRDefault="00582B17" w:rsidP="00F87BFF">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CE6B72E" w14:textId="77777777" w:rsidR="00582B17" w:rsidRPr="0036258B" w:rsidRDefault="00582B17" w:rsidP="00F87BFF">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A0E3535"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E1BEF64"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0BBD7ED" w14:textId="77777777" w:rsidR="00582B17" w:rsidRPr="0036258B" w:rsidRDefault="00582B17" w:rsidP="00F87BFF">
            <w:pPr>
              <w:pStyle w:val="TAL"/>
              <w:rPr>
                <w:lang w:eastAsia="en-US"/>
              </w:rPr>
            </w:pPr>
            <w:proofErr w:type="spellStart"/>
            <w:r w:rsidRPr="0036258B">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15757AC" w14:textId="77777777" w:rsidR="00582B17" w:rsidRPr="0036258B" w:rsidRDefault="00582B17" w:rsidP="00F87BFF">
            <w:pPr>
              <w:pStyle w:val="TAL"/>
              <w:rPr>
                <w:lang w:eastAsia="en-US"/>
              </w:rPr>
            </w:pPr>
          </w:p>
        </w:tc>
      </w:tr>
      <w:tr w:rsidR="00582B17" w:rsidRPr="0036258B" w14:paraId="7E69C51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0BC09DC" w14:textId="77777777" w:rsidR="00582B17" w:rsidRPr="0036258B" w:rsidRDefault="00582B17" w:rsidP="00F87BFF">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8D2FE43" w14:textId="77777777" w:rsidR="00582B17" w:rsidRPr="0036258B" w:rsidRDefault="00582B17" w:rsidP="00F87BFF">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17112CE"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39EB20BC"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53931C" w14:textId="77777777" w:rsidR="00582B17" w:rsidRPr="0036258B" w:rsidRDefault="00582B17" w:rsidP="00F87BFF">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7D3F3F3B" w14:textId="77777777" w:rsidR="00582B17" w:rsidRPr="0036258B" w:rsidRDefault="00582B17" w:rsidP="00F87BFF">
            <w:pPr>
              <w:pStyle w:val="TAL"/>
              <w:rPr>
                <w:lang w:eastAsia="en-US"/>
              </w:rPr>
            </w:pPr>
          </w:p>
        </w:tc>
      </w:tr>
      <w:tr w:rsidR="00582B17" w:rsidRPr="0036258B" w14:paraId="15C25E1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ABC3EDB" w14:textId="77777777" w:rsidR="00582B17" w:rsidRPr="0036258B" w:rsidRDefault="00582B17" w:rsidP="00F87BFF">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C4367E" w14:textId="77777777" w:rsidR="00582B17" w:rsidRPr="0036258B" w:rsidRDefault="00582B17" w:rsidP="00F87BFF">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C6B5EEF" w14:textId="77777777" w:rsidR="00582B17" w:rsidRPr="0036258B" w:rsidRDefault="00582B17" w:rsidP="00F87BFF">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25C486"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F13061" w14:textId="77777777" w:rsidR="00582B17" w:rsidRPr="0036258B" w:rsidRDefault="00582B17" w:rsidP="00F87BFF">
            <w:pPr>
              <w:pStyle w:val="TAL"/>
              <w:rPr>
                <w:lang w:eastAsia="en-US"/>
              </w:rPr>
            </w:pPr>
            <w:proofErr w:type="spellStart"/>
            <w:r w:rsidRPr="0036258B">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64D9E210" w14:textId="77777777" w:rsidR="00582B17" w:rsidRPr="0036258B" w:rsidRDefault="00582B17" w:rsidP="00F87BFF">
            <w:pPr>
              <w:pStyle w:val="TAL"/>
              <w:rPr>
                <w:lang w:eastAsia="en-US"/>
              </w:rPr>
            </w:pPr>
          </w:p>
        </w:tc>
      </w:tr>
      <w:tr w:rsidR="00582B17" w:rsidRPr="0036258B" w14:paraId="7EF53BC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C9FC5B5" w14:textId="77777777" w:rsidR="00582B17" w:rsidRPr="0036258B" w:rsidRDefault="00582B17" w:rsidP="00F87BFF">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7870A38A" w14:textId="77777777" w:rsidR="00582B17" w:rsidRPr="0036258B" w:rsidRDefault="00582B17" w:rsidP="00F87BFF">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43EEFD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D8353E2" w14:textId="77777777" w:rsidR="00582B17" w:rsidRPr="0036258B" w:rsidRDefault="00582B17" w:rsidP="00F87BFF">
            <w:pPr>
              <w:pStyle w:val="TAC"/>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35E3F6" w14:textId="77777777" w:rsidR="00582B17" w:rsidRPr="0036258B" w:rsidRDefault="00582B17" w:rsidP="00F87BFF">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28772C8F" w14:textId="77777777" w:rsidR="00582B17" w:rsidRPr="0036258B" w:rsidRDefault="00582B17" w:rsidP="00F87BFF">
            <w:pPr>
              <w:pStyle w:val="TAL"/>
              <w:rPr>
                <w:lang w:eastAsia="en-US"/>
              </w:rPr>
            </w:pPr>
          </w:p>
        </w:tc>
      </w:tr>
      <w:tr w:rsidR="00582B17" w:rsidRPr="0036258B" w14:paraId="1BD30F1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102DBE5" w14:textId="77777777" w:rsidR="00582B17" w:rsidRPr="0036258B" w:rsidRDefault="00582B17" w:rsidP="00F87BFF">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5BAA641"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488B8B8"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C2352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20E683A" w14:textId="77777777" w:rsidR="00582B17" w:rsidRPr="0036258B" w:rsidRDefault="00582B17" w:rsidP="00F87BFF">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1DC14DD1"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53E876B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F78A41" w14:textId="77777777" w:rsidR="00582B17" w:rsidRPr="0036258B" w:rsidRDefault="00582B17" w:rsidP="00F87BFF">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57F945D"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1A6B88D5"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D0D1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49B667F" w14:textId="77777777" w:rsidR="00582B17" w:rsidRPr="0036258B" w:rsidRDefault="00582B17" w:rsidP="00F87BFF">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48B7F2BF"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158AD72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1ED81F" w14:textId="77777777" w:rsidR="00582B17" w:rsidRPr="0036258B" w:rsidRDefault="00582B17" w:rsidP="00F87BFF">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7255D2FC"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618BF073"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9462F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7A65D5F" w14:textId="77777777" w:rsidR="00582B17" w:rsidRPr="0036258B" w:rsidRDefault="00582B17" w:rsidP="00F87BFF">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74590111" w14:textId="77777777" w:rsidR="00582B17" w:rsidRPr="0036258B" w:rsidRDefault="00582B17" w:rsidP="00F87BFF">
            <w:pPr>
              <w:pStyle w:val="TAL"/>
              <w:rPr>
                <w:lang w:eastAsia="en-US"/>
              </w:rPr>
            </w:pPr>
          </w:p>
        </w:tc>
      </w:tr>
      <w:tr w:rsidR="00582B17" w:rsidRPr="0036258B" w14:paraId="75F91D0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6D7F57" w14:textId="77777777" w:rsidR="00582B17" w:rsidRPr="0036258B" w:rsidRDefault="00582B17" w:rsidP="00F87BFF">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5BAE39B"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DBA713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4966F3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A35BD8A" w14:textId="77777777" w:rsidR="00582B17" w:rsidRPr="0036258B" w:rsidRDefault="00582B17" w:rsidP="00F87BFF">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AB53D2F" w14:textId="77777777" w:rsidR="00582B17" w:rsidRPr="0036258B" w:rsidRDefault="00582B17" w:rsidP="00F87BFF">
            <w:pPr>
              <w:pStyle w:val="TAL"/>
              <w:rPr>
                <w:lang w:eastAsia="en-US"/>
              </w:rPr>
            </w:pPr>
          </w:p>
        </w:tc>
      </w:tr>
      <w:tr w:rsidR="00582B17" w:rsidRPr="0036258B" w14:paraId="12A8E8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0DC418E" w14:textId="77777777" w:rsidR="00582B17" w:rsidRPr="0036258B" w:rsidRDefault="00582B17" w:rsidP="00F87BFF">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4CCBC984"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40FE9A3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26EA12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8E3A0" w14:textId="77777777" w:rsidR="00582B17" w:rsidRPr="0036258B" w:rsidRDefault="00582B17" w:rsidP="00F87BFF">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0B17380" w14:textId="77777777" w:rsidR="00582B17" w:rsidRPr="0036258B" w:rsidRDefault="00582B17" w:rsidP="00F87BFF">
            <w:pPr>
              <w:pStyle w:val="TAL"/>
              <w:rPr>
                <w:lang w:eastAsia="en-US"/>
              </w:rPr>
            </w:pPr>
          </w:p>
        </w:tc>
      </w:tr>
      <w:tr w:rsidR="00582B17" w:rsidRPr="0036258B" w14:paraId="4DC851C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4EA02F3" w14:textId="77777777" w:rsidR="00582B17" w:rsidRPr="0036258B" w:rsidRDefault="00582B17" w:rsidP="00F87BFF">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5080248E"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5F073439"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6B6A5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DB5A34" w14:textId="77777777" w:rsidR="00582B17" w:rsidRPr="0036258B" w:rsidRDefault="00582B17" w:rsidP="00F87BFF">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43206B7C" w14:textId="77777777" w:rsidR="00582B17" w:rsidRPr="0036258B" w:rsidRDefault="00582B17" w:rsidP="00F87BFF">
            <w:pPr>
              <w:pStyle w:val="TAL"/>
              <w:rPr>
                <w:lang w:eastAsia="en-US"/>
              </w:rPr>
            </w:pPr>
          </w:p>
        </w:tc>
      </w:tr>
      <w:tr w:rsidR="00582B17" w:rsidRPr="0036258B" w14:paraId="1716BE0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F6486A" w14:textId="77777777" w:rsidR="00582B17" w:rsidRPr="0036258B" w:rsidRDefault="00582B17" w:rsidP="00F87BFF">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B44CD6B"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989639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BDF93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10E5B4B" w14:textId="77777777" w:rsidR="00582B17" w:rsidRPr="0036258B" w:rsidRDefault="00582B17" w:rsidP="00F87BFF">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5ED11B72" w14:textId="77777777" w:rsidR="00582B17" w:rsidRPr="0036258B" w:rsidRDefault="00582B17" w:rsidP="00F87BFF">
            <w:pPr>
              <w:pStyle w:val="TAL"/>
              <w:rPr>
                <w:lang w:eastAsia="en-US"/>
              </w:rPr>
            </w:pPr>
          </w:p>
        </w:tc>
      </w:tr>
      <w:tr w:rsidR="00582B17" w:rsidRPr="0036258B" w14:paraId="6BD4D0F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84F5AC" w14:textId="77777777" w:rsidR="00582B17" w:rsidRPr="0036258B" w:rsidRDefault="00582B17" w:rsidP="00F87BFF">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2DD1AD3D"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FEFCA42"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D2F42A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1D0A75" w14:textId="77777777" w:rsidR="00582B17" w:rsidRPr="0036258B" w:rsidRDefault="00582B17" w:rsidP="00F87BFF">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A272C22" w14:textId="77777777" w:rsidR="00582B17" w:rsidRPr="0036258B" w:rsidRDefault="00582B17" w:rsidP="00F87BFF">
            <w:pPr>
              <w:pStyle w:val="TAL"/>
              <w:rPr>
                <w:lang w:eastAsia="en-US"/>
              </w:rPr>
            </w:pPr>
          </w:p>
        </w:tc>
      </w:tr>
      <w:tr w:rsidR="00582B17" w:rsidRPr="0036258B" w14:paraId="7F87666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6191E8" w14:textId="77777777" w:rsidR="00582B17" w:rsidRPr="0036258B" w:rsidRDefault="00582B17" w:rsidP="00F87BFF">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60276CFC"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638CFB7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9861C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AEC86DC" w14:textId="77777777" w:rsidR="00582B17" w:rsidRPr="0036258B" w:rsidRDefault="00582B17" w:rsidP="00F87BFF">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7EFE5ECA" w14:textId="77777777" w:rsidR="00582B17" w:rsidRPr="0036258B" w:rsidRDefault="00582B17" w:rsidP="00F87BFF">
            <w:pPr>
              <w:pStyle w:val="TAL"/>
              <w:rPr>
                <w:lang w:eastAsia="en-US"/>
              </w:rPr>
            </w:pPr>
          </w:p>
        </w:tc>
      </w:tr>
      <w:tr w:rsidR="00582B17" w:rsidRPr="0036258B" w14:paraId="038DD67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870D43E" w14:textId="77777777" w:rsidR="00582B17" w:rsidRPr="0036258B" w:rsidRDefault="00582B17" w:rsidP="00F87BFF">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6B8AF901" w14:textId="77777777" w:rsidR="00582B17" w:rsidRPr="0036258B" w:rsidRDefault="00582B17" w:rsidP="00F87BFF">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D7F9B31"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3717C2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46D03" w14:textId="77777777" w:rsidR="00582B17" w:rsidRPr="0036258B" w:rsidRDefault="00582B17" w:rsidP="00F87BFF">
            <w:pPr>
              <w:pStyle w:val="TAL"/>
              <w:rPr>
                <w:lang w:eastAsia="en-US"/>
              </w:rPr>
            </w:pPr>
            <w:proofErr w:type="spellStart"/>
            <w:r w:rsidRPr="0036258B">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C6D033" w14:textId="77777777" w:rsidR="00582B17" w:rsidRPr="0036258B" w:rsidRDefault="00582B17" w:rsidP="00F87BFF">
            <w:pPr>
              <w:pStyle w:val="TAL"/>
              <w:rPr>
                <w:lang w:eastAsia="en-US"/>
              </w:rPr>
            </w:pPr>
            <w:r w:rsidRPr="0036258B">
              <w:rPr>
                <w:lang w:eastAsia="en-US"/>
              </w:rPr>
              <w:t>For Rel-8: manual CSG selection is optional.</w:t>
            </w:r>
          </w:p>
          <w:p w14:paraId="752E12A2" w14:textId="77777777" w:rsidR="00582B17" w:rsidRPr="0036258B" w:rsidRDefault="00582B17" w:rsidP="00F87BFF">
            <w:pPr>
              <w:pStyle w:val="TAL"/>
              <w:rPr>
                <w:lang w:eastAsia="en-US"/>
              </w:rPr>
            </w:pPr>
            <w:r w:rsidRPr="0036258B">
              <w:rPr>
                <w:lang w:eastAsia="en-US"/>
              </w:rPr>
              <w:t>For Rel-9 or later releases: manual CSG selection is mandatory for UEs supporting CSG full functionality.</w:t>
            </w:r>
          </w:p>
        </w:tc>
      </w:tr>
      <w:tr w:rsidR="00582B17" w:rsidRPr="0036258B" w14:paraId="56C04C4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368CE85" w14:textId="77777777" w:rsidR="00582B17" w:rsidRPr="0036258B" w:rsidRDefault="00582B17" w:rsidP="00F87BFF">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16C7AEDE" w14:textId="77777777" w:rsidR="00582B17" w:rsidRPr="0036258B" w:rsidRDefault="00582B17" w:rsidP="00F87BFF">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058C3984"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6F873FA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2A14361" w14:textId="77777777" w:rsidR="00582B17" w:rsidRPr="0036258B" w:rsidRDefault="00582B17" w:rsidP="00F87BFF">
            <w:pPr>
              <w:pStyle w:val="TAL"/>
              <w:rPr>
                <w:lang w:eastAsia="en-US"/>
              </w:rPr>
            </w:pPr>
            <w:proofErr w:type="spellStart"/>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A2C11E"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51D796C8" w14:textId="77777777" w:rsidR="00582B17" w:rsidRPr="0036258B" w:rsidRDefault="00582B17" w:rsidP="00F87BFF">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582B17" w:rsidRPr="0036258B" w14:paraId="7D71502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BF10D" w14:textId="77777777" w:rsidR="00582B17" w:rsidRPr="0036258B" w:rsidRDefault="00582B17" w:rsidP="00F87BFF">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589B59B6" w14:textId="77777777" w:rsidR="00582B17" w:rsidRPr="0036258B" w:rsidRDefault="00582B17" w:rsidP="00F87BFF">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ACD7AB9"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7EA02B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771BD2" w14:textId="77777777" w:rsidR="00582B17" w:rsidRPr="0036258B" w:rsidRDefault="00582B17" w:rsidP="00F87BFF">
            <w:pPr>
              <w:pStyle w:val="TAL"/>
              <w:rPr>
                <w:lang w:eastAsia="en-US"/>
              </w:rPr>
            </w:pPr>
            <w:proofErr w:type="spellStart"/>
            <w:r w:rsidRPr="0036258B">
              <w:rPr>
                <w:sz w:val="20"/>
                <w:lang w:eastAsia="en-US"/>
              </w:rPr>
              <w:t>pc_TTI_</w:t>
            </w:r>
            <w:r w:rsidRPr="0036258B">
              <w:rPr>
                <w:lang w:eastAsia="en-US"/>
              </w:rPr>
              <w:t>B</w:t>
            </w:r>
            <w:r w:rsidRPr="0036258B">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7F730BFF"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7BA02520" w14:textId="77777777" w:rsidR="00582B17" w:rsidRPr="0036258B" w:rsidRDefault="00582B17" w:rsidP="00F87BFF">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49BD479E" w14:textId="77777777" w:rsidR="00582B17" w:rsidRPr="0036258B" w:rsidRDefault="00582B17" w:rsidP="00F87BFF">
            <w:pPr>
              <w:pStyle w:val="TAL"/>
              <w:rPr>
                <w:lang w:eastAsia="en-US"/>
              </w:rPr>
            </w:pPr>
            <w:r w:rsidRPr="0036258B">
              <w:rPr>
                <w:lang w:eastAsia="en-US"/>
              </w:rPr>
              <w:t>For Rel-9 or later releases FDD: TTI bundling is mandatory.</w:t>
            </w:r>
          </w:p>
        </w:tc>
      </w:tr>
      <w:tr w:rsidR="00582B17" w:rsidRPr="0036258B" w14:paraId="651F82F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F1C4373" w14:textId="77777777" w:rsidR="00582B17" w:rsidRPr="0036258B" w:rsidRDefault="00582B17" w:rsidP="00F87BFF">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7A5492FA" w14:textId="77777777" w:rsidR="00582B17" w:rsidRPr="0036258B" w:rsidRDefault="00582B17" w:rsidP="00F87BFF">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99778EF" w14:textId="77777777" w:rsidR="00582B17" w:rsidRPr="0036258B" w:rsidRDefault="00582B17" w:rsidP="00F87BFF">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630722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D27C44" w14:textId="77777777" w:rsidR="00582B17" w:rsidRPr="0036258B" w:rsidRDefault="00582B17" w:rsidP="00F87BFF">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5CF604B5" w14:textId="77777777" w:rsidR="00582B17" w:rsidRPr="0036258B" w:rsidRDefault="00582B17" w:rsidP="00F87BFF">
            <w:pPr>
              <w:pStyle w:val="TAL"/>
              <w:rPr>
                <w:lang w:eastAsia="en-US"/>
              </w:rPr>
            </w:pPr>
          </w:p>
        </w:tc>
      </w:tr>
      <w:tr w:rsidR="00582B17" w:rsidRPr="0036258B" w14:paraId="7E5F2FE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F6D09" w14:textId="77777777" w:rsidR="00582B17" w:rsidRPr="0036258B" w:rsidRDefault="00582B17" w:rsidP="00F87BFF">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036B40E" w14:textId="77777777" w:rsidR="00582B17" w:rsidRPr="0036258B" w:rsidRDefault="00582B17" w:rsidP="00F87BFF">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7DA6695B"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7424B40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1B6701" w14:textId="77777777" w:rsidR="00582B17" w:rsidRPr="0036258B" w:rsidRDefault="00582B17" w:rsidP="00F87BFF">
            <w:pPr>
              <w:pStyle w:val="TAL"/>
              <w:rPr>
                <w:lang w:eastAsia="en-US"/>
              </w:rPr>
            </w:pPr>
            <w:proofErr w:type="spellStart"/>
            <w:r w:rsidRPr="0036258B">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194B71F3" w14:textId="77777777" w:rsidR="00582B17" w:rsidRPr="0036258B" w:rsidRDefault="00582B17" w:rsidP="00F87BFF">
            <w:pPr>
              <w:pStyle w:val="TAL"/>
              <w:rPr>
                <w:lang w:eastAsia="en-US"/>
              </w:rPr>
            </w:pPr>
          </w:p>
        </w:tc>
      </w:tr>
      <w:tr w:rsidR="00582B17" w:rsidRPr="0036258B" w14:paraId="63101C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4BE56DD" w14:textId="77777777" w:rsidR="00582B17" w:rsidRPr="0036258B" w:rsidRDefault="00582B17" w:rsidP="00F87BFF">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351725F1" w14:textId="77777777" w:rsidR="00582B17" w:rsidRPr="0036258B" w:rsidRDefault="00582B17" w:rsidP="00F87BFF">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5417573B"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1E7A539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E69E6D" w14:textId="77777777" w:rsidR="00582B17" w:rsidRPr="0036258B" w:rsidRDefault="00582B17" w:rsidP="00F87BFF">
            <w:pPr>
              <w:pStyle w:val="TAL"/>
              <w:rPr>
                <w:lang w:eastAsia="en-US"/>
              </w:rPr>
            </w:pPr>
            <w:proofErr w:type="spellStart"/>
            <w:r w:rsidRPr="0036258B">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0B58A720" w14:textId="77777777" w:rsidR="00582B17" w:rsidRPr="0036258B" w:rsidRDefault="00582B17" w:rsidP="00F87BFF">
            <w:pPr>
              <w:pStyle w:val="TAL"/>
              <w:rPr>
                <w:lang w:eastAsia="en-US"/>
              </w:rPr>
            </w:pPr>
          </w:p>
        </w:tc>
      </w:tr>
      <w:tr w:rsidR="00582B17" w:rsidRPr="0036258B" w14:paraId="486B182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C2F3001" w14:textId="77777777" w:rsidR="00582B17" w:rsidRPr="0036258B" w:rsidRDefault="00582B17" w:rsidP="00F87BFF">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395196A4"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A0CEA39" w14:textId="77777777" w:rsidR="00582B17" w:rsidRPr="0036258B" w:rsidRDefault="00582B17" w:rsidP="00F87BFF">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C823B9D" w14:textId="77777777" w:rsidR="00582B17" w:rsidRPr="0036258B" w:rsidRDefault="00582B17" w:rsidP="00F87BFF">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1B35C4A3" w14:textId="77777777" w:rsidR="00582B17" w:rsidRPr="0036258B" w:rsidRDefault="00582B17" w:rsidP="00F87BFF">
            <w:pPr>
              <w:pStyle w:val="TAC"/>
              <w:rPr>
                <w:lang w:eastAsia="en-US"/>
              </w:rPr>
            </w:pPr>
            <w:proofErr w:type="spellStart"/>
            <w:r w:rsidRPr="0036258B">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78C56971" w14:textId="77777777" w:rsidR="00582B17" w:rsidRPr="0036258B" w:rsidRDefault="00582B17" w:rsidP="00F87BFF">
            <w:pPr>
              <w:keepNext/>
              <w:keepLines/>
              <w:spacing w:after="0"/>
            </w:pPr>
          </w:p>
        </w:tc>
      </w:tr>
      <w:tr w:rsidR="00582B17" w:rsidRPr="0036258B" w14:paraId="19BFA5C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A4CA2" w14:textId="77777777" w:rsidR="00582B17" w:rsidRPr="0036258B" w:rsidRDefault="00582B17" w:rsidP="00F87BFF">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07AAD319"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F711D4E" w14:textId="77777777" w:rsidR="00582B17" w:rsidRPr="0036258B" w:rsidRDefault="00582B17" w:rsidP="00F87BFF">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717E0E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BF1DFB0" w14:textId="77777777" w:rsidR="00582B17" w:rsidRPr="0036258B" w:rsidRDefault="00582B17" w:rsidP="00F87BFF">
            <w:pPr>
              <w:pStyle w:val="TAL"/>
              <w:rPr>
                <w:lang w:eastAsia="en-US"/>
              </w:rPr>
            </w:pPr>
            <w:proofErr w:type="spellStart"/>
            <w:r w:rsidRPr="0036258B">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1F1D9B" w14:textId="77777777" w:rsidR="00582B17" w:rsidRPr="0036258B" w:rsidRDefault="00582B17" w:rsidP="00F87BFF">
            <w:pPr>
              <w:pStyle w:val="TAL"/>
              <w:rPr>
                <w:lang w:eastAsia="en-US"/>
              </w:rPr>
            </w:pPr>
          </w:p>
        </w:tc>
      </w:tr>
      <w:tr w:rsidR="00582B17" w:rsidRPr="0036258B" w14:paraId="7934598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71D9A" w14:textId="77777777" w:rsidR="00582B17" w:rsidRPr="0036258B" w:rsidRDefault="00582B17" w:rsidP="00F87BFF">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0B478F24" w14:textId="77777777" w:rsidR="00582B17" w:rsidRPr="0036258B" w:rsidRDefault="00582B17" w:rsidP="00F87BFF">
            <w:pPr>
              <w:pStyle w:val="TAL"/>
              <w:rPr>
                <w:lang w:eastAsia="zh-CN"/>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34B04A9" w14:textId="77777777" w:rsidR="00582B17" w:rsidRPr="0036258B" w:rsidRDefault="00582B17" w:rsidP="00F87BFF">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7FFEA4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6EC676C" w14:textId="77777777" w:rsidR="00582B17" w:rsidRPr="0036258B" w:rsidRDefault="00582B17" w:rsidP="00F87BFF">
            <w:pPr>
              <w:pStyle w:val="TAL"/>
              <w:rPr>
                <w:lang w:eastAsia="en-US"/>
              </w:rPr>
            </w:pPr>
            <w:proofErr w:type="spellStart"/>
            <w:r w:rsidRPr="0036258B">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64892CC" w14:textId="77777777" w:rsidR="00582B17" w:rsidRPr="0036258B" w:rsidRDefault="00582B17" w:rsidP="00F87BFF">
            <w:pPr>
              <w:pStyle w:val="TAL"/>
              <w:rPr>
                <w:lang w:eastAsia="en-US"/>
              </w:rPr>
            </w:pPr>
          </w:p>
        </w:tc>
      </w:tr>
      <w:tr w:rsidR="00582B17" w:rsidRPr="0036258B" w14:paraId="085518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C4DF6" w14:textId="77777777" w:rsidR="00582B17" w:rsidRPr="0036258B" w:rsidRDefault="00582B17" w:rsidP="00F87BFF">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827CB2E" w14:textId="77777777" w:rsidR="00582B17" w:rsidRPr="0036258B" w:rsidRDefault="00582B17" w:rsidP="00F87BFF">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9AA845E" w14:textId="77777777" w:rsidR="00582B17" w:rsidRPr="0036258B" w:rsidRDefault="00582B17" w:rsidP="00F87BFF">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4DA4F020"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B9CDDA1" w14:textId="77777777" w:rsidR="00582B17" w:rsidRPr="0036258B" w:rsidRDefault="00582B17" w:rsidP="00F87BFF">
            <w:pPr>
              <w:pStyle w:val="TAL"/>
              <w:rPr>
                <w:lang w:eastAsia="en-US"/>
              </w:rPr>
            </w:pPr>
            <w:proofErr w:type="spellStart"/>
            <w:r w:rsidRPr="0036258B">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BEF59CE" w14:textId="77777777" w:rsidR="00582B17" w:rsidRPr="0036258B" w:rsidRDefault="00582B17" w:rsidP="00F87BFF">
            <w:pPr>
              <w:pStyle w:val="TAL"/>
              <w:rPr>
                <w:lang w:eastAsia="en-US"/>
              </w:rPr>
            </w:pPr>
          </w:p>
        </w:tc>
      </w:tr>
      <w:tr w:rsidR="00582B17" w:rsidRPr="0036258B" w14:paraId="416447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507" w14:textId="77777777" w:rsidR="00582B17" w:rsidRPr="0036258B" w:rsidRDefault="00582B17" w:rsidP="00F87BF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A1D291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BD74F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3D61B4"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3DA09C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B6443A" w14:textId="77777777" w:rsidR="00582B17" w:rsidRPr="0036258B" w:rsidRDefault="00582B17" w:rsidP="00F87BFF">
            <w:pPr>
              <w:pStyle w:val="TAL"/>
              <w:rPr>
                <w:lang w:eastAsia="en-US"/>
              </w:rPr>
            </w:pPr>
          </w:p>
        </w:tc>
      </w:tr>
      <w:tr w:rsidR="00582B17" w:rsidRPr="0036258B" w14:paraId="6F2DAF9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1BB351" w14:textId="77777777" w:rsidR="00582B17" w:rsidRPr="0036258B" w:rsidRDefault="00582B17" w:rsidP="00F87BFF">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24BAF22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7D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FD00B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F1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22E8EEC" w14:textId="77777777" w:rsidR="00582B17" w:rsidRPr="0036258B" w:rsidRDefault="00582B17" w:rsidP="00F87BFF">
            <w:pPr>
              <w:pStyle w:val="TAL"/>
              <w:rPr>
                <w:lang w:eastAsia="en-US"/>
              </w:rPr>
            </w:pPr>
          </w:p>
        </w:tc>
      </w:tr>
      <w:tr w:rsidR="00582B17" w:rsidRPr="0036258B" w14:paraId="263725E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B685CE" w14:textId="77777777" w:rsidR="00582B17" w:rsidRPr="0036258B" w:rsidRDefault="00582B17" w:rsidP="00F87BFF">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6338082D" w14:textId="77777777" w:rsidR="00582B17" w:rsidRPr="0036258B" w:rsidRDefault="00582B17" w:rsidP="00F87BFF">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779E861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8B98E5" w14:textId="77777777" w:rsidR="00582B17" w:rsidRPr="0036258B" w:rsidRDefault="00582B17" w:rsidP="00F87BFF">
            <w:pPr>
              <w:pStyle w:val="TAL"/>
              <w:jc w:val="center"/>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1754FFF"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8ADC6D" w14:textId="77777777" w:rsidR="00582B17" w:rsidRPr="0036258B" w:rsidRDefault="00582B17" w:rsidP="00F87BFF">
            <w:pPr>
              <w:pStyle w:val="TAL"/>
              <w:rPr>
                <w:lang w:eastAsia="en-US"/>
              </w:rPr>
            </w:pPr>
          </w:p>
        </w:tc>
      </w:tr>
      <w:tr w:rsidR="00582B17" w:rsidRPr="0036258B" w14:paraId="30E09F4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B6D755" w14:textId="77777777" w:rsidR="00582B17" w:rsidRPr="0036258B" w:rsidRDefault="00582B17" w:rsidP="00F87BFF">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7D6F905F" w14:textId="77777777" w:rsidR="00582B17" w:rsidRPr="0036258B" w:rsidRDefault="00582B17" w:rsidP="00F87BFF">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C028B11" w14:textId="77777777" w:rsidR="00582B17" w:rsidRPr="0036258B" w:rsidRDefault="00582B17" w:rsidP="00F87BFF">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89DDD1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B36E9D5" w14:textId="77777777" w:rsidR="00582B17" w:rsidRPr="0036258B" w:rsidRDefault="00582B17" w:rsidP="00F87BFF">
            <w:pPr>
              <w:pStyle w:val="TAL"/>
              <w:rPr>
                <w:lang w:eastAsia="en-US"/>
              </w:rPr>
            </w:pPr>
            <w:proofErr w:type="spellStart"/>
            <w:r w:rsidRPr="0036258B">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34B5789B" w14:textId="77777777" w:rsidR="00582B17" w:rsidRPr="0036258B" w:rsidRDefault="00582B17" w:rsidP="00F87BFF">
            <w:pPr>
              <w:pStyle w:val="TAL"/>
              <w:rPr>
                <w:lang w:eastAsia="en-US"/>
              </w:rPr>
            </w:pPr>
          </w:p>
        </w:tc>
      </w:tr>
      <w:tr w:rsidR="00582B17" w:rsidRPr="0036258B" w14:paraId="6BF5D7B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4A95B9" w14:textId="77777777" w:rsidR="00582B17" w:rsidRPr="0036258B" w:rsidRDefault="00582B17" w:rsidP="00F87BFF">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2C5E9F84" w14:textId="77777777" w:rsidR="00582B17" w:rsidRPr="0036258B" w:rsidRDefault="00582B17" w:rsidP="00F87BFF">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451A6577" w14:textId="77777777" w:rsidR="00582B17" w:rsidRPr="0036258B" w:rsidRDefault="00582B17" w:rsidP="00F87BFF">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20B3704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EE64847" w14:textId="77777777" w:rsidR="00582B17" w:rsidRPr="0036258B" w:rsidRDefault="00582B17" w:rsidP="00F87BFF">
            <w:pPr>
              <w:pStyle w:val="TAL"/>
              <w:rPr>
                <w:lang w:eastAsia="en-US"/>
              </w:rPr>
            </w:pPr>
            <w:proofErr w:type="spellStart"/>
            <w:r w:rsidRPr="0036258B">
              <w:rPr>
                <w:lang w:eastAsia="en-US"/>
              </w:rPr>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36F9D65" w14:textId="77777777" w:rsidR="00582B17" w:rsidRPr="0036258B" w:rsidRDefault="00582B17" w:rsidP="00F87BFF">
            <w:pPr>
              <w:pStyle w:val="TAL"/>
              <w:rPr>
                <w:lang w:eastAsia="en-US"/>
              </w:rPr>
            </w:pPr>
          </w:p>
        </w:tc>
      </w:tr>
      <w:tr w:rsidR="00582B17" w:rsidRPr="0036258B" w14:paraId="4ED02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62B318" w14:textId="77777777" w:rsidR="00582B17" w:rsidRPr="0036258B" w:rsidRDefault="00582B17" w:rsidP="00F87BFF">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527D9189" w14:textId="77777777" w:rsidR="00582B17" w:rsidRPr="0036258B" w:rsidRDefault="00582B17" w:rsidP="00F87BFF">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36450B3D" w14:textId="77777777" w:rsidR="00582B17" w:rsidRPr="0036258B" w:rsidRDefault="00582B17" w:rsidP="00F87BFF">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1CCEE2B" w14:textId="77777777" w:rsidR="00582B17" w:rsidRPr="0036258B" w:rsidRDefault="00582B17" w:rsidP="00F87BFF">
            <w:pPr>
              <w:pStyle w:val="TAL"/>
              <w:jc w:val="center"/>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D99446" w14:textId="77777777" w:rsidR="00582B17" w:rsidRPr="0036258B" w:rsidRDefault="00582B17" w:rsidP="00F87BFF">
            <w:pPr>
              <w:pStyle w:val="TAL"/>
              <w:rPr>
                <w:lang w:eastAsia="en-US"/>
              </w:rPr>
            </w:pPr>
            <w:proofErr w:type="spellStart"/>
            <w:r w:rsidRPr="0036258B">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F1A4B86" w14:textId="77777777" w:rsidR="00582B17" w:rsidRPr="0036258B" w:rsidRDefault="00582B17" w:rsidP="00F87BFF">
            <w:pPr>
              <w:pStyle w:val="TAL"/>
              <w:rPr>
                <w:lang w:eastAsia="en-US"/>
              </w:rPr>
            </w:pPr>
          </w:p>
        </w:tc>
      </w:tr>
      <w:tr w:rsidR="00582B17" w:rsidRPr="0036258B" w14:paraId="6F36E5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162882" w14:textId="77777777" w:rsidR="00582B17" w:rsidRPr="0036258B" w:rsidRDefault="00582B17" w:rsidP="00F87BFF">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471CD86C" w14:textId="77777777" w:rsidR="00582B17" w:rsidRPr="0036258B" w:rsidRDefault="00582B17" w:rsidP="00F87BFF">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8A76EDE" w14:textId="77777777" w:rsidR="00582B17" w:rsidRPr="0036258B" w:rsidRDefault="00582B17" w:rsidP="00F87BFF">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0A550701"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7AFA685B" w14:textId="77777777" w:rsidR="00582B17" w:rsidRPr="0036258B" w:rsidRDefault="00582B17" w:rsidP="00F87BFF">
            <w:pPr>
              <w:pStyle w:val="TAL"/>
              <w:rPr>
                <w:lang w:eastAsia="en-US"/>
              </w:rPr>
            </w:pPr>
            <w:proofErr w:type="spellStart"/>
            <w:r w:rsidRPr="0036258B">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738277B2" w14:textId="77777777" w:rsidR="00582B17" w:rsidRPr="0036258B" w:rsidRDefault="00582B17" w:rsidP="00F87BFF">
            <w:pPr>
              <w:pStyle w:val="TAL"/>
              <w:rPr>
                <w:lang w:eastAsia="en-US"/>
              </w:rPr>
            </w:pPr>
          </w:p>
        </w:tc>
      </w:tr>
      <w:tr w:rsidR="00582B17" w:rsidRPr="0036258B" w14:paraId="4DE9DDE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13C547" w14:textId="77777777" w:rsidR="00582B17" w:rsidRPr="0036258B" w:rsidRDefault="00582B17" w:rsidP="00F87BFF">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1983F768"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B7169D"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8EB69F6"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A4CF5F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5858270" w14:textId="77777777" w:rsidR="00582B17" w:rsidRPr="0036258B" w:rsidRDefault="00582B17" w:rsidP="00F87BFF">
            <w:pPr>
              <w:pStyle w:val="TAL"/>
              <w:rPr>
                <w:lang w:eastAsia="en-US"/>
              </w:rPr>
            </w:pPr>
          </w:p>
        </w:tc>
      </w:tr>
      <w:tr w:rsidR="00582B17" w:rsidRPr="0036258B" w14:paraId="12C7162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1B664" w14:textId="77777777" w:rsidR="00582B17" w:rsidRPr="0036258B" w:rsidRDefault="00582B17" w:rsidP="00F87BFF">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16EECFE8" w14:textId="77777777" w:rsidR="00582B17" w:rsidRPr="0036258B" w:rsidRDefault="00582B17" w:rsidP="00F87BFF">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AAA5E3" w14:textId="77777777" w:rsidR="00582B17" w:rsidRPr="0036258B" w:rsidRDefault="00582B17" w:rsidP="00F87BFF">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7AACE8E"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EC2F64C" w14:textId="77777777" w:rsidR="00582B17" w:rsidRPr="0036258B" w:rsidRDefault="00582B17" w:rsidP="00F87BFF">
            <w:pPr>
              <w:pStyle w:val="TAL"/>
              <w:rPr>
                <w:lang w:eastAsia="en-US"/>
              </w:rPr>
            </w:pPr>
            <w:proofErr w:type="spellStart"/>
            <w:r w:rsidRPr="0036258B">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186FC436" w14:textId="77777777" w:rsidR="00582B17" w:rsidRPr="0036258B" w:rsidRDefault="00582B17" w:rsidP="00F87BFF">
            <w:pPr>
              <w:pStyle w:val="TAL"/>
              <w:rPr>
                <w:lang w:eastAsia="en-US"/>
              </w:rPr>
            </w:pPr>
          </w:p>
        </w:tc>
      </w:tr>
      <w:tr w:rsidR="00582B17" w:rsidRPr="0036258B" w14:paraId="09C4B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A658E" w14:textId="77777777" w:rsidR="00582B17" w:rsidRPr="0036258B" w:rsidRDefault="00582B17" w:rsidP="00F87BFF">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606F50A" w14:textId="77777777" w:rsidR="00582B17" w:rsidRPr="0036258B" w:rsidRDefault="00582B17" w:rsidP="00F87BFF">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03F3759A" w14:textId="77777777" w:rsidR="00582B17" w:rsidRPr="0036258B" w:rsidRDefault="00582B17" w:rsidP="00F87BFF">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DF336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8D872B" w14:textId="77777777" w:rsidR="00582B17" w:rsidRPr="0036258B" w:rsidRDefault="00582B17" w:rsidP="00F87BFF">
            <w:pPr>
              <w:pStyle w:val="TAL"/>
              <w:rPr>
                <w:lang w:eastAsia="en-US"/>
              </w:rPr>
            </w:pPr>
            <w:proofErr w:type="spellStart"/>
            <w:r w:rsidRPr="0036258B">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5E875B41" w14:textId="77777777" w:rsidR="00582B17" w:rsidRPr="0036258B" w:rsidRDefault="00582B17" w:rsidP="00F87BFF">
            <w:pPr>
              <w:pStyle w:val="TAL"/>
              <w:rPr>
                <w:lang w:eastAsia="en-US"/>
              </w:rPr>
            </w:pPr>
          </w:p>
        </w:tc>
      </w:tr>
      <w:tr w:rsidR="00582B17" w:rsidRPr="0036258B" w14:paraId="05CD9F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910686" w14:textId="77777777" w:rsidR="00582B17" w:rsidRPr="0036258B" w:rsidRDefault="00582B17" w:rsidP="00F87BFF">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8B428E3" w14:textId="77777777" w:rsidR="00582B17" w:rsidRPr="0036258B" w:rsidRDefault="00582B17" w:rsidP="00F87BFF">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29136A7" w14:textId="77777777" w:rsidR="00582B17" w:rsidRPr="0036258B" w:rsidRDefault="00582B17" w:rsidP="00F87BFF">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17EA624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C863A9" w14:textId="77777777" w:rsidR="00582B17" w:rsidRPr="0036258B" w:rsidRDefault="00582B17" w:rsidP="00F87BFF">
            <w:pPr>
              <w:pStyle w:val="TAL"/>
              <w:rPr>
                <w:lang w:eastAsia="en-US"/>
              </w:rPr>
            </w:pPr>
            <w:proofErr w:type="spellStart"/>
            <w:r w:rsidRPr="0036258B">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3A4012B" w14:textId="77777777" w:rsidR="00582B17" w:rsidRPr="0036258B" w:rsidRDefault="00582B17" w:rsidP="00F87BFF">
            <w:pPr>
              <w:pStyle w:val="TAL"/>
              <w:rPr>
                <w:lang w:eastAsia="en-US"/>
              </w:rPr>
            </w:pPr>
          </w:p>
        </w:tc>
      </w:tr>
      <w:tr w:rsidR="00582B17" w:rsidRPr="0036258B" w14:paraId="49E014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7FB727" w14:textId="77777777" w:rsidR="00582B17" w:rsidRPr="0036258B" w:rsidRDefault="00582B17" w:rsidP="00F87BFF">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AA231E2" w14:textId="77777777" w:rsidR="00582B17" w:rsidRPr="0036258B" w:rsidRDefault="00582B17" w:rsidP="00F87BFF">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0B604EFF" w14:textId="77777777" w:rsidR="00582B17" w:rsidRPr="0036258B" w:rsidRDefault="00582B17" w:rsidP="00F87BFF">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08C34057"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8809D2" w14:textId="77777777" w:rsidR="00582B17" w:rsidRPr="0036258B" w:rsidRDefault="00582B17" w:rsidP="00F87BFF">
            <w:pPr>
              <w:pStyle w:val="TAL"/>
              <w:rPr>
                <w:lang w:eastAsia="en-US"/>
              </w:rPr>
            </w:pPr>
            <w:proofErr w:type="spellStart"/>
            <w:r w:rsidRPr="0036258B">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0EED8A52" w14:textId="77777777" w:rsidR="00582B17" w:rsidRPr="0036258B" w:rsidRDefault="00582B17" w:rsidP="00F87BFF">
            <w:pPr>
              <w:pStyle w:val="TAL"/>
              <w:rPr>
                <w:lang w:eastAsia="en-US"/>
              </w:rPr>
            </w:pPr>
          </w:p>
        </w:tc>
      </w:tr>
      <w:tr w:rsidR="00582B17" w:rsidRPr="0036258B" w14:paraId="0C6628C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89D77B" w14:textId="77777777" w:rsidR="00582B17" w:rsidRPr="0036258B" w:rsidRDefault="00582B17" w:rsidP="00F87BFF">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271C6493" w14:textId="77777777" w:rsidR="00582B17" w:rsidRPr="0036258B" w:rsidRDefault="00582B17" w:rsidP="00F87BFF">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74B1B8B" w14:textId="77777777" w:rsidR="00582B17" w:rsidRPr="0036258B" w:rsidRDefault="00582B17" w:rsidP="00F87BFF">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676C698D"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51A400E" w14:textId="77777777" w:rsidR="00582B17" w:rsidRPr="0036258B" w:rsidRDefault="00582B17" w:rsidP="00F87BFF">
            <w:pPr>
              <w:pStyle w:val="TAL"/>
              <w:rPr>
                <w:lang w:eastAsia="en-US"/>
              </w:rPr>
            </w:pPr>
            <w:proofErr w:type="spellStart"/>
            <w:r w:rsidRPr="0036258B">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B184044" w14:textId="77777777" w:rsidR="00582B17" w:rsidRPr="0036258B" w:rsidRDefault="00582B17" w:rsidP="00F87BFF">
            <w:pPr>
              <w:pStyle w:val="TAL"/>
              <w:rPr>
                <w:lang w:eastAsia="en-US"/>
              </w:rPr>
            </w:pPr>
          </w:p>
        </w:tc>
      </w:tr>
      <w:tr w:rsidR="00582B17" w:rsidRPr="0036258B" w14:paraId="3B378B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6227E" w14:textId="77777777" w:rsidR="00582B17" w:rsidRPr="0036258B" w:rsidRDefault="00582B17" w:rsidP="00F87BFF">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25D62653" w14:textId="77777777" w:rsidR="00582B17" w:rsidRPr="0036258B" w:rsidRDefault="00582B17" w:rsidP="00F87BFF">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2388FCDF" w14:textId="77777777" w:rsidR="00582B17" w:rsidRPr="0036258B" w:rsidRDefault="00582B17" w:rsidP="00F87BFF">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959ABC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1F2CE2" w14:textId="77777777" w:rsidR="00582B17" w:rsidRPr="0036258B" w:rsidRDefault="00582B17" w:rsidP="00F87BFF">
            <w:pPr>
              <w:pStyle w:val="TAL"/>
              <w:rPr>
                <w:lang w:eastAsia="en-US"/>
              </w:rPr>
            </w:pPr>
            <w:proofErr w:type="spellStart"/>
            <w:r w:rsidRPr="0036258B">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709BA29" w14:textId="77777777" w:rsidR="00582B17" w:rsidRPr="0036258B" w:rsidRDefault="00582B17" w:rsidP="00F87BFF">
            <w:pPr>
              <w:pStyle w:val="TAL"/>
              <w:rPr>
                <w:lang w:eastAsia="en-US"/>
              </w:rPr>
            </w:pPr>
          </w:p>
        </w:tc>
      </w:tr>
      <w:tr w:rsidR="00582B17" w:rsidRPr="0036258B" w14:paraId="4EDFC8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EF1705" w14:textId="77777777" w:rsidR="00582B17" w:rsidRPr="0036258B" w:rsidRDefault="00582B17" w:rsidP="00F87BFF">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B530823" w14:textId="77777777" w:rsidR="00582B17" w:rsidRPr="0036258B" w:rsidRDefault="00582B17" w:rsidP="00F87BFF">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B6C0115"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1972385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E8B79A" w14:textId="77777777" w:rsidR="00582B17" w:rsidRPr="0036258B" w:rsidRDefault="00582B17" w:rsidP="00F87BFF">
            <w:pPr>
              <w:pStyle w:val="TAL"/>
              <w:rPr>
                <w:lang w:eastAsia="en-US"/>
              </w:rPr>
            </w:pPr>
            <w:proofErr w:type="spellStart"/>
            <w:r w:rsidRPr="0036258B">
              <w:rPr>
                <w:lang w:eastAsia="en-US"/>
              </w:rPr>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73D85FCA" w14:textId="77777777" w:rsidR="00582B17" w:rsidRPr="0036258B" w:rsidRDefault="00582B17" w:rsidP="00F87BFF">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582B17" w:rsidRPr="0036258B" w14:paraId="3E4EBA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094F5" w14:textId="77777777" w:rsidR="00582B17" w:rsidRPr="0036258B" w:rsidRDefault="00582B17" w:rsidP="00F87BFF">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692F76EF" w14:textId="77777777" w:rsidR="00582B17" w:rsidRPr="0036258B" w:rsidRDefault="00582B17" w:rsidP="00F87BFF">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5CF29972"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1F5967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9A03DC" w14:textId="77777777" w:rsidR="00582B17" w:rsidRPr="0036258B" w:rsidRDefault="00582B17" w:rsidP="00F87BFF">
            <w:pPr>
              <w:pStyle w:val="TAL"/>
              <w:rPr>
                <w:lang w:eastAsia="en-US"/>
              </w:rPr>
            </w:pPr>
            <w:proofErr w:type="spellStart"/>
            <w:r w:rsidRPr="0036258B">
              <w:rPr>
                <w:lang w:eastAsia="en-US"/>
              </w:rPr>
              <w:t>pc_TAU_idle_in_IMS</w:t>
            </w:r>
            <w:proofErr w:type="spellEnd"/>
          </w:p>
        </w:tc>
        <w:tc>
          <w:tcPr>
            <w:tcW w:w="2352" w:type="dxa"/>
            <w:vMerge/>
            <w:tcBorders>
              <w:left w:val="single" w:sz="4" w:space="0" w:color="auto"/>
              <w:bottom w:val="single" w:sz="4" w:space="0" w:color="auto"/>
              <w:right w:val="single" w:sz="4" w:space="0" w:color="auto"/>
            </w:tcBorders>
          </w:tcPr>
          <w:p w14:paraId="2092E458" w14:textId="77777777" w:rsidR="00582B17" w:rsidRPr="0036258B" w:rsidRDefault="00582B17" w:rsidP="00F87BFF">
            <w:pPr>
              <w:pStyle w:val="TAL"/>
              <w:rPr>
                <w:lang w:eastAsia="en-US"/>
              </w:rPr>
            </w:pPr>
          </w:p>
        </w:tc>
      </w:tr>
      <w:tr w:rsidR="00582B17" w:rsidRPr="0036258B" w14:paraId="5422E0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7DD6D" w14:textId="77777777" w:rsidR="00582B17" w:rsidRPr="0036258B" w:rsidRDefault="00582B17" w:rsidP="00F87BFF">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7906A371" w14:textId="77777777" w:rsidR="00582B17" w:rsidRPr="0036258B" w:rsidRDefault="00582B17" w:rsidP="00F87BFF">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0EB92834" w14:textId="77777777" w:rsidR="00582B17" w:rsidRPr="0036258B" w:rsidRDefault="00582B17" w:rsidP="00F87BFF">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04819FF"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91A33F1" w14:textId="77777777" w:rsidR="00582B17" w:rsidRPr="0036258B" w:rsidRDefault="00582B17" w:rsidP="00F87BFF">
            <w:pPr>
              <w:pStyle w:val="TAL"/>
              <w:rPr>
                <w:lang w:eastAsia="en-US"/>
              </w:rPr>
            </w:pPr>
            <w:proofErr w:type="spellStart"/>
            <w:r w:rsidRPr="0036258B">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D475209" w14:textId="77777777" w:rsidR="00582B17" w:rsidRPr="0036258B" w:rsidRDefault="00582B17" w:rsidP="00F87BFF">
            <w:pPr>
              <w:pStyle w:val="TAL"/>
              <w:rPr>
                <w:lang w:eastAsia="en-US"/>
              </w:rPr>
            </w:pPr>
          </w:p>
        </w:tc>
      </w:tr>
      <w:tr w:rsidR="00582B17" w:rsidRPr="0036258B" w14:paraId="63E289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BE1E" w14:textId="77777777" w:rsidR="00582B17" w:rsidRPr="0036258B" w:rsidRDefault="00582B17" w:rsidP="00F87BFF">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7F435B83" w14:textId="77777777" w:rsidR="00582B17" w:rsidRPr="0036258B" w:rsidRDefault="00582B17" w:rsidP="00F87BFF">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61AAFE4" w14:textId="77777777" w:rsidR="00582B17" w:rsidRPr="0036258B" w:rsidRDefault="00582B17" w:rsidP="00F87BFF">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8DAAF0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87A2471" w14:textId="77777777" w:rsidR="00582B17" w:rsidRPr="0036258B" w:rsidRDefault="00582B17" w:rsidP="00F87BFF">
            <w:pPr>
              <w:pStyle w:val="TAL"/>
              <w:rPr>
                <w:lang w:eastAsia="en-US"/>
              </w:rPr>
            </w:pPr>
            <w:proofErr w:type="spellStart"/>
            <w:r w:rsidRPr="0036258B">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D4EF05" w14:textId="77777777" w:rsidR="00582B17" w:rsidRPr="0036258B" w:rsidRDefault="00582B17" w:rsidP="00F87BFF">
            <w:pPr>
              <w:pStyle w:val="TAL"/>
              <w:rPr>
                <w:lang w:eastAsia="en-US"/>
              </w:rPr>
            </w:pPr>
          </w:p>
        </w:tc>
      </w:tr>
      <w:tr w:rsidR="00582B17" w:rsidRPr="0036258B" w14:paraId="5D5F4A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B6696F" w14:textId="77777777" w:rsidR="00582B17" w:rsidRPr="0036258B" w:rsidRDefault="00582B17" w:rsidP="00F87BFF">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4F77D1F" w14:textId="77777777" w:rsidR="00582B17" w:rsidRPr="0036258B" w:rsidRDefault="00582B17" w:rsidP="00F87BFF">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587F824" w14:textId="77777777" w:rsidR="00582B17" w:rsidRPr="0036258B" w:rsidRDefault="00582B17" w:rsidP="00F87BFF">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4C472371"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277FE3" w14:textId="77777777" w:rsidR="00582B17" w:rsidRPr="0036258B" w:rsidRDefault="00582B17" w:rsidP="00F87BFF">
            <w:pPr>
              <w:pStyle w:val="TAL"/>
              <w:rPr>
                <w:lang w:eastAsia="en-US"/>
              </w:rPr>
            </w:pPr>
            <w:proofErr w:type="spellStart"/>
            <w:r w:rsidRPr="0036258B">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6621F7F" w14:textId="77777777" w:rsidR="00582B17" w:rsidRPr="0036258B" w:rsidRDefault="00582B17" w:rsidP="00F87BFF">
            <w:pPr>
              <w:pStyle w:val="TAL"/>
              <w:rPr>
                <w:lang w:eastAsia="en-US"/>
              </w:rPr>
            </w:pPr>
          </w:p>
        </w:tc>
      </w:tr>
      <w:tr w:rsidR="00582B17" w:rsidRPr="0036258B" w14:paraId="432327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C8DB0E" w14:textId="77777777" w:rsidR="00582B17" w:rsidRPr="0036258B" w:rsidRDefault="00582B17" w:rsidP="00F87BFF">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538873D6" w14:textId="77777777" w:rsidR="00582B17" w:rsidRPr="0036258B" w:rsidRDefault="00582B17" w:rsidP="00F87BFF">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4D0CB15" w14:textId="77777777" w:rsidR="00582B17" w:rsidRPr="0036258B" w:rsidRDefault="00582B17" w:rsidP="00F87BFF">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490BC58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3A5071B" w14:textId="77777777" w:rsidR="00582B17" w:rsidRPr="0036258B" w:rsidRDefault="00582B17" w:rsidP="00F87BFF">
            <w:pPr>
              <w:pStyle w:val="TAL"/>
              <w:rPr>
                <w:lang w:eastAsia="en-US"/>
              </w:rPr>
            </w:pPr>
            <w:proofErr w:type="spellStart"/>
            <w:r w:rsidRPr="0036258B">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4D0E92D0" w14:textId="77777777" w:rsidR="00582B17" w:rsidRPr="0036258B" w:rsidRDefault="00582B17" w:rsidP="00F87BFF">
            <w:pPr>
              <w:pStyle w:val="TAL"/>
              <w:rPr>
                <w:lang w:eastAsia="en-US"/>
              </w:rPr>
            </w:pPr>
          </w:p>
        </w:tc>
      </w:tr>
      <w:tr w:rsidR="00582B17" w:rsidRPr="0036258B" w14:paraId="3C5DE0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C2B5A" w14:textId="77777777" w:rsidR="00582B17" w:rsidRPr="0036258B" w:rsidRDefault="00582B17" w:rsidP="00F87BFF">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2037FB4E"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Squal</w:t>
            </w:r>
            <w:proofErr w:type="spellEnd"/>
            <w:r w:rsidRPr="0036258B">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1EB0B07C" w14:textId="77777777" w:rsidR="00582B17" w:rsidRPr="0036258B" w:rsidRDefault="00582B17" w:rsidP="00F87BFF">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7B6F5405"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8F72EE3" w14:textId="77777777" w:rsidR="00582B17" w:rsidRPr="0036258B" w:rsidRDefault="00582B17" w:rsidP="00F87BFF">
            <w:pPr>
              <w:pStyle w:val="TAL"/>
              <w:rPr>
                <w:lang w:eastAsia="en-US"/>
              </w:rPr>
            </w:pPr>
            <w:proofErr w:type="spellStart"/>
            <w:r w:rsidRPr="0036258B">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3DCEAA09" w14:textId="77777777" w:rsidR="00582B17" w:rsidRPr="0036258B" w:rsidRDefault="00582B17" w:rsidP="00F87BFF">
            <w:pPr>
              <w:pStyle w:val="TAL"/>
              <w:rPr>
                <w:lang w:eastAsia="en-US"/>
              </w:rPr>
            </w:pPr>
          </w:p>
        </w:tc>
      </w:tr>
      <w:tr w:rsidR="00582B17" w:rsidRPr="0036258B" w14:paraId="0974BF1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D6847" w14:textId="77777777" w:rsidR="00582B17" w:rsidRPr="0036258B" w:rsidRDefault="00582B17" w:rsidP="00F87BFF">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E1655D0"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39E70DAA" w14:textId="77777777" w:rsidR="00582B17" w:rsidRPr="0036258B" w:rsidRDefault="00582B17" w:rsidP="00F87BFF">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0040B65"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6361D52" w14:textId="77777777" w:rsidR="00582B17" w:rsidRPr="0036258B" w:rsidRDefault="00582B17" w:rsidP="00F87BFF">
            <w:pPr>
              <w:pStyle w:val="TAL"/>
              <w:rPr>
                <w:lang w:eastAsia="en-US"/>
              </w:rPr>
            </w:pPr>
            <w:proofErr w:type="spellStart"/>
            <w:r w:rsidRPr="0036258B">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450FC7E7" w14:textId="77777777" w:rsidR="00582B17" w:rsidRPr="0036258B" w:rsidRDefault="00582B17" w:rsidP="00F87BFF">
            <w:pPr>
              <w:pStyle w:val="TAL"/>
              <w:rPr>
                <w:lang w:eastAsia="en-US"/>
              </w:rPr>
            </w:pPr>
          </w:p>
        </w:tc>
      </w:tr>
      <w:tr w:rsidR="00582B17" w:rsidRPr="0036258B" w14:paraId="40EFFC0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D3847C" w14:textId="77777777" w:rsidR="00582B17" w:rsidRPr="0036258B" w:rsidRDefault="00582B17" w:rsidP="00F87BFF">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738E6C8C" w14:textId="77777777" w:rsidR="00582B17" w:rsidRPr="0036258B" w:rsidRDefault="00582B17" w:rsidP="00F87BFF">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9E73F74" w14:textId="77777777" w:rsidR="00582B17" w:rsidRPr="0036258B" w:rsidRDefault="00582B17" w:rsidP="00F87BFF">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777A2412"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3C6CC10" w14:textId="77777777" w:rsidR="00582B17" w:rsidRPr="0036258B" w:rsidRDefault="00582B17" w:rsidP="00F87BFF">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1C8F4FAA" w14:textId="77777777" w:rsidR="00582B17" w:rsidRPr="0036258B" w:rsidRDefault="00582B17" w:rsidP="00F87BFF">
            <w:pPr>
              <w:pStyle w:val="TAL"/>
              <w:rPr>
                <w:lang w:eastAsia="en-US"/>
              </w:rPr>
            </w:pPr>
          </w:p>
        </w:tc>
      </w:tr>
      <w:tr w:rsidR="00582B17" w:rsidRPr="0036258B" w14:paraId="1214849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A49F7D" w14:textId="77777777" w:rsidR="00582B17" w:rsidRPr="0036258B" w:rsidRDefault="00582B17" w:rsidP="00F87BFF">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33875D6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B17B7F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7FAA195"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1592FE"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7B4E727" w14:textId="77777777" w:rsidR="00582B17" w:rsidRPr="0036258B" w:rsidRDefault="00582B17" w:rsidP="00F87BFF">
            <w:pPr>
              <w:pStyle w:val="TAL"/>
              <w:rPr>
                <w:lang w:eastAsia="en-US"/>
              </w:rPr>
            </w:pPr>
          </w:p>
        </w:tc>
      </w:tr>
      <w:tr w:rsidR="00582B17" w:rsidRPr="0036258B" w14:paraId="0E56F5E5"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82F118F" w14:textId="77777777" w:rsidR="00582B17" w:rsidRPr="0036258B" w:rsidRDefault="00582B17" w:rsidP="00F87BFF">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00C17518" w14:textId="77777777" w:rsidR="00582B17" w:rsidRPr="0036258B" w:rsidRDefault="00582B17" w:rsidP="00F87BFF">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18B5BA8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C2090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4E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EBE873D" w14:textId="77777777" w:rsidR="00582B17" w:rsidRPr="0036258B" w:rsidRDefault="00582B17" w:rsidP="00F87BFF">
            <w:pPr>
              <w:pStyle w:val="TAL"/>
              <w:rPr>
                <w:lang w:eastAsia="en-US"/>
              </w:rPr>
            </w:pPr>
          </w:p>
        </w:tc>
      </w:tr>
      <w:tr w:rsidR="00582B17" w:rsidRPr="0036258B" w14:paraId="1E3DAB04"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92417A7" w14:textId="77777777" w:rsidR="00582B17" w:rsidRPr="0036258B" w:rsidRDefault="00582B17" w:rsidP="00F87BFF">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38AC23C1"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3EE484E5" w14:textId="77777777" w:rsidR="00582B17" w:rsidRPr="0036258B" w:rsidRDefault="00582B17" w:rsidP="00F87BFF">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FCB209A"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EAEA4DE" w14:textId="77777777" w:rsidR="00582B17" w:rsidRPr="0036258B" w:rsidRDefault="00582B17" w:rsidP="00F87BFF">
            <w:pPr>
              <w:pStyle w:val="TAL"/>
              <w:rPr>
                <w:lang w:eastAsia="en-US"/>
              </w:rPr>
            </w:pPr>
            <w:proofErr w:type="spellStart"/>
            <w:r w:rsidRPr="0036258B">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CF781DC" w14:textId="77777777" w:rsidR="00582B17" w:rsidRPr="0036258B" w:rsidRDefault="00582B17" w:rsidP="00F87BFF">
            <w:pPr>
              <w:pStyle w:val="TAL"/>
              <w:rPr>
                <w:lang w:eastAsia="en-US"/>
              </w:rPr>
            </w:pPr>
          </w:p>
        </w:tc>
      </w:tr>
      <w:tr w:rsidR="00582B17" w:rsidRPr="0036258B" w14:paraId="515DEA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686FA" w14:textId="77777777" w:rsidR="00582B17" w:rsidRPr="0036258B" w:rsidRDefault="00582B17" w:rsidP="00F87BFF">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47050C72" w14:textId="77777777" w:rsidR="00582B17" w:rsidRPr="0036258B" w:rsidRDefault="00582B17" w:rsidP="00F87BFF">
            <w:pPr>
              <w:pStyle w:val="TAL"/>
              <w:rPr>
                <w:lang w:eastAsia="en-US"/>
              </w:rPr>
            </w:pPr>
            <w:r w:rsidRPr="0036258B">
              <w:rPr>
                <w:lang w:eastAsia="en-US"/>
              </w:rPr>
              <w:t xml:space="preserve">Support of delivery of </w:t>
            </w:r>
            <w:proofErr w:type="spellStart"/>
            <w:r w:rsidRPr="0036258B">
              <w:rPr>
                <w:lang w:eastAsia="en-US"/>
              </w:rPr>
              <w:t>rachReport</w:t>
            </w:r>
            <w:proofErr w:type="spellEnd"/>
            <w:r w:rsidRPr="0036258B">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BB5346" w14:textId="77777777" w:rsidR="00582B17" w:rsidRPr="0036258B" w:rsidRDefault="00582B17" w:rsidP="00F87BFF">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58766072"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05EE236" w14:textId="77777777" w:rsidR="00582B17" w:rsidRPr="0036258B" w:rsidRDefault="00582B17" w:rsidP="00F87BFF">
            <w:pPr>
              <w:pStyle w:val="TAL"/>
              <w:rPr>
                <w:lang w:eastAsia="en-US"/>
              </w:rPr>
            </w:pPr>
            <w:proofErr w:type="spellStart"/>
            <w:r w:rsidRPr="0036258B">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3190190" w14:textId="77777777" w:rsidR="00582B17" w:rsidRPr="0036258B" w:rsidRDefault="00582B17" w:rsidP="00F87BFF">
            <w:pPr>
              <w:pStyle w:val="TAL"/>
              <w:rPr>
                <w:lang w:eastAsia="en-US"/>
              </w:rPr>
            </w:pPr>
          </w:p>
        </w:tc>
      </w:tr>
      <w:tr w:rsidR="00582B17" w:rsidRPr="0036258B" w14:paraId="793C33B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F0532C" w14:textId="77777777" w:rsidR="00582B17" w:rsidRPr="0036258B" w:rsidRDefault="00582B17" w:rsidP="00F87BFF">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10B38220" w14:textId="77777777" w:rsidR="00582B17" w:rsidRPr="0036258B" w:rsidRDefault="00582B17" w:rsidP="00F87BFF">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5193AF82" w14:textId="77777777" w:rsidR="00582B17" w:rsidRPr="0036258B" w:rsidRDefault="00582B17" w:rsidP="00F87BFF">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29C0FCA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BAA2248" w14:textId="77777777" w:rsidR="00582B17" w:rsidRPr="0036258B" w:rsidRDefault="00582B17" w:rsidP="00F87BFF">
            <w:pPr>
              <w:pStyle w:val="TAL"/>
              <w:rPr>
                <w:lang w:eastAsia="en-US"/>
              </w:rPr>
            </w:pPr>
            <w:proofErr w:type="spellStart"/>
            <w:r w:rsidRPr="0036258B">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8F20F27" w14:textId="77777777" w:rsidR="00582B17" w:rsidRPr="0036258B" w:rsidRDefault="00582B17" w:rsidP="00F87BFF">
            <w:pPr>
              <w:pStyle w:val="TAL"/>
              <w:rPr>
                <w:lang w:eastAsia="en-US"/>
              </w:rPr>
            </w:pPr>
          </w:p>
        </w:tc>
      </w:tr>
      <w:tr w:rsidR="00582B17" w:rsidRPr="0036258B" w14:paraId="283738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97F621" w14:textId="77777777" w:rsidR="00582B17" w:rsidRPr="0036258B" w:rsidRDefault="00582B17" w:rsidP="00F87BFF">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01CA07F7"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3EA03625" w14:textId="77777777" w:rsidR="00582B17" w:rsidRPr="0036258B" w:rsidRDefault="00582B17" w:rsidP="00F87BFF">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349F1C0" w14:textId="77777777" w:rsidR="00582B17" w:rsidRPr="0036258B" w:rsidRDefault="00582B17" w:rsidP="00F87BFF">
            <w:pPr>
              <w:pStyle w:val="TAC"/>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6CC2817" w14:textId="77777777" w:rsidR="00582B17" w:rsidRPr="0036258B" w:rsidRDefault="00582B17" w:rsidP="00F87BFF">
            <w:pPr>
              <w:pStyle w:val="TAL"/>
              <w:rPr>
                <w:lang w:eastAsia="en-US"/>
              </w:rPr>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412AF64A" w14:textId="77777777" w:rsidR="00582B17" w:rsidRPr="0036258B" w:rsidRDefault="00582B17" w:rsidP="00F87BFF">
            <w:pPr>
              <w:pStyle w:val="TAL"/>
              <w:rPr>
                <w:lang w:eastAsia="en-US"/>
              </w:rPr>
            </w:pPr>
          </w:p>
        </w:tc>
      </w:tr>
      <w:tr w:rsidR="00582B17" w:rsidRPr="0036258B" w14:paraId="2D82D5E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924662" w14:textId="77777777" w:rsidR="00582B17" w:rsidRPr="0036258B" w:rsidRDefault="00582B17" w:rsidP="00F87BFF">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BA2FCD6"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6CA726A"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F9409B9"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45E768"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DCB5B84" w14:textId="77777777" w:rsidR="00582B17" w:rsidRPr="0036258B" w:rsidRDefault="00582B17" w:rsidP="00F87BFF">
            <w:pPr>
              <w:pStyle w:val="TAL"/>
              <w:rPr>
                <w:lang w:eastAsia="en-US"/>
              </w:rPr>
            </w:pPr>
          </w:p>
        </w:tc>
      </w:tr>
      <w:tr w:rsidR="00582B17" w:rsidRPr="0036258B" w14:paraId="6C30304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40D8E" w14:textId="77777777" w:rsidR="00582B17" w:rsidRPr="0036258B" w:rsidRDefault="00582B17" w:rsidP="00F87BFF">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2698BAE2"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462FB7"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BA161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925C25D"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89E4E56" w14:textId="77777777" w:rsidR="00582B17" w:rsidRPr="0036258B" w:rsidRDefault="00582B17" w:rsidP="00F87BFF">
            <w:pPr>
              <w:pStyle w:val="TAL"/>
              <w:rPr>
                <w:lang w:eastAsia="en-US"/>
              </w:rPr>
            </w:pPr>
          </w:p>
        </w:tc>
      </w:tr>
      <w:tr w:rsidR="00582B17" w:rsidRPr="0036258B" w14:paraId="14A1AC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B9EBF1" w14:textId="77777777" w:rsidR="00582B17" w:rsidRPr="0036258B" w:rsidRDefault="00582B17" w:rsidP="00F87BFF">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6A9D3AAA"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E07BD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FC29D8"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6DE2087"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292CBCF" w14:textId="77777777" w:rsidR="00582B17" w:rsidRPr="0036258B" w:rsidRDefault="00582B17" w:rsidP="00F87BFF">
            <w:pPr>
              <w:pStyle w:val="TAL"/>
              <w:rPr>
                <w:lang w:eastAsia="en-US"/>
              </w:rPr>
            </w:pPr>
          </w:p>
        </w:tc>
      </w:tr>
      <w:tr w:rsidR="00582B17" w:rsidRPr="0036258B" w14:paraId="3F9991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ADEBC" w14:textId="77777777" w:rsidR="00582B17" w:rsidRPr="0036258B" w:rsidRDefault="00582B17" w:rsidP="00F87BFF">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4E1F9BF3" w14:textId="77777777" w:rsidR="00582B17" w:rsidRPr="0036258B" w:rsidRDefault="00582B17" w:rsidP="00F87BFF">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2DAEA853" w14:textId="77777777" w:rsidR="00582B17" w:rsidRPr="0036258B" w:rsidRDefault="00582B17" w:rsidP="00F87BFF">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07C32F9" w14:textId="77777777" w:rsidR="00582B17" w:rsidRPr="0036258B" w:rsidRDefault="00582B17" w:rsidP="00F87BFF">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7BC447C" w14:textId="77777777" w:rsidR="00582B17" w:rsidRPr="0036258B" w:rsidRDefault="00582B17" w:rsidP="00F87BFF">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C9C3491" w14:textId="77777777" w:rsidR="00582B17" w:rsidRPr="0036258B" w:rsidRDefault="00582B17" w:rsidP="00F87BFF">
            <w:pPr>
              <w:pStyle w:val="TAL"/>
              <w:rPr>
                <w:lang w:eastAsia="en-US"/>
              </w:rPr>
            </w:pPr>
          </w:p>
        </w:tc>
      </w:tr>
      <w:tr w:rsidR="00582B17" w:rsidRPr="0036258B" w14:paraId="7C0084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42674" w14:textId="77777777" w:rsidR="00582B17" w:rsidRPr="0036258B" w:rsidRDefault="00582B17" w:rsidP="00F87BFF">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5FF3F1A0"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897DE4"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AF4EF3"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747FD1"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9584FF6" w14:textId="77777777" w:rsidR="00582B17" w:rsidRPr="0036258B" w:rsidRDefault="00582B17" w:rsidP="00F87BFF">
            <w:pPr>
              <w:pStyle w:val="TAL"/>
              <w:rPr>
                <w:lang w:eastAsia="en-US"/>
              </w:rPr>
            </w:pPr>
          </w:p>
        </w:tc>
      </w:tr>
      <w:tr w:rsidR="00582B17" w:rsidRPr="0036258B" w14:paraId="1D680D1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F3B704" w14:textId="77777777" w:rsidR="00582B17" w:rsidRPr="0036258B" w:rsidRDefault="00582B17" w:rsidP="00F87BFF">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32C0E8C0" w14:textId="77777777" w:rsidR="00582B17" w:rsidRPr="0036258B" w:rsidRDefault="00582B17" w:rsidP="00F87BFF">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2DADCE7D" w14:textId="77777777" w:rsidR="00582B17" w:rsidRPr="0036258B" w:rsidRDefault="00582B17" w:rsidP="00F87BFF">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FD768D9" w14:textId="77777777" w:rsidR="00582B17" w:rsidRPr="0036258B" w:rsidRDefault="00582B17" w:rsidP="00F87BFF">
            <w:pPr>
              <w:pStyle w:val="TAC"/>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DE4C10" w14:textId="77777777" w:rsidR="00582B17" w:rsidRPr="0036258B" w:rsidRDefault="00582B17" w:rsidP="00F87BFF">
            <w:pPr>
              <w:pStyle w:val="TAL"/>
              <w:rPr>
                <w:lang w:eastAsia="zh-CN"/>
              </w:rPr>
            </w:pPr>
            <w:proofErr w:type="spellStart"/>
            <w:r w:rsidRPr="0036258B">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C18C5C6" w14:textId="77777777" w:rsidR="00582B17" w:rsidRPr="0036258B" w:rsidRDefault="00582B17" w:rsidP="00F87BFF">
            <w:pPr>
              <w:pStyle w:val="TAL"/>
              <w:rPr>
                <w:lang w:eastAsia="en-US"/>
              </w:rPr>
            </w:pPr>
          </w:p>
        </w:tc>
      </w:tr>
      <w:tr w:rsidR="00582B17" w:rsidRPr="0036258B" w14:paraId="7F1AB37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CB85EC" w14:textId="77777777" w:rsidR="00582B17" w:rsidRPr="0036258B" w:rsidRDefault="00582B17" w:rsidP="00F87BFF">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9DD82A8" w14:textId="77777777" w:rsidR="00582B17" w:rsidRPr="0036258B" w:rsidRDefault="00582B17" w:rsidP="00F87BFF">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11EA2B4B" w14:textId="77777777" w:rsidR="00582B17" w:rsidRPr="0036258B" w:rsidRDefault="00582B17" w:rsidP="00F87BFF">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5F8BA1EE" w14:textId="77777777" w:rsidR="00582B17" w:rsidRPr="0036258B" w:rsidRDefault="00582B17" w:rsidP="00F87BFF">
            <w:pPr>
              <w:pStyle w:val="TAC"/>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CFFE75" w14:textId="77777777" w:rsidR="00582B17" w:rsidRPr="0036258B" w:rsidRDefault="00582B17" w:rsidP="00F87BFF">
            <w:pPr>
              <w:pStyle w:val="TAL"/>
              <w:rPr>
                <w:rFonts w:cs="Arial"/>
                <w:szCs w:val="18"/>
                <w:lang w:eastAsia="en-US"/>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8617D8F" w14:textId="77777777" w:rsidR="00582B17" w:rsidRPr="0036258B" w:rsidRDefault="00582B17" w:rsidP="00F87BFF">
            <w:pPr>
              <w:pStyle w:val="TAL"/>
              <w:rPr>
                <w:lang w:eastAsia="en-US"/>
              </w:rPr>
            </w:pPr>
          </w:p>
        </w:tc>
      </w:tr>
      <w:tr w:rsidR="00582B17" w:rsidRPr="0036258B" w14:paraId="61AFDB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648266" w14:textId="77777777" w:rsidR="00582B17" w:rsidRPr="0036258B" w:rsidRDefault="00582B17" w:rsidP="00F87BFF">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30EB61B1" w14:textId="77777777" w:rsidR="00582B17" w:rsidRPr="0036258B" w:rsidRDefault="00582B17" w:rsidP="00F87BFF">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510F8696"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BAB06AD" w14:textId="77777777" w:rsidR="00582B17" w:rsidRPr="0036258B" w:rsidRDefault="00582B17" w:rsidP="00F87BFF">
            <w:pPr>
              <w:pStyle w:val="TAC"/>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4B2C010D" w14:textId="77777777" w:rsidR="00582B17" w:rsidRPr="0036258B" w:rsidRDefault="00582B17" w:rsidP="00F87BFF">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2312045" w14:textId="77777777" w:rsidR="00582B17" w:rsidRPr="0036258B" w:rsidRDefault="00582B17" w:rsidP="00F87BFF">
            <w:pPr>
              <w:pStyle w:val="TAL"/>
              <w:rPr>
                <w:lang w:eastAsia="en-US"/>
              </w:rPr>
            </w:pPr>
          </w:p>
        </w:tc>
      </w:tr>
      <w:tr w:rsidR="00582B17" w:rsidRPr="0036258B" w14:paraId="4644793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7234A5" w14:textId="77777777" w:rsidR="00582B17" w:rsidRPr="0036258B" w:rsidRDefault="00582B17" w:rsidP="00F87BFF">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25A7202" w14:textId="77777777" w:rsidR="00582B17" w:rsidRPr="0036258B" w:rsidRDefault="00582B17" w:rsidP="00F87BFF">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42D4AF49"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74556752" w14:textId="77777777" w:rsidR="00582B17" w:rsidRPr="0036258B" w:rsidRDefault="00582B17" w:rsidP="00F87BFF">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0B69B2E6" w14:textId="77777777" w:rsidR="00582B17" w:rsidRPr="0036258B" w:rsidRDefault="00582B17" w:rsidP="00F87BFF">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100C9A3" w14:textId="77777777" w:rsidR="00582B17" w:rsidRPr="0036258B" w:rsidRDefault="00582B17" w:rsidP="00F87BFF">
            <w:pPr>
              <w:pStyle w:val="TAL"/>
              <w:rPr>
                <w:lang w:eastAsia="en-US"/>
              </w:rPr>
            </w:pPr>
          </w:p>
        </w:tc>
      </w:tr>
      <w:tr w:rsidR="00582B17" w:rsidRPr="0036258B" w14:paraId="3A1B6D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BD8EC"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31EDC5AE" w14:textId="77777777" w:rsidR="00582B17" w:rsidRPr="0036258B" w:rsidRDefault="00582B17" w:rsidP="00F87BFF">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09C565ED"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4E3F409"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15ED49"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3CF8A4" w14:textId="77777777" w:rsidR="00582B17" w:rsidRPr="0036258B" w:rsidRDefault="00582B17" w:rsidP="00F87BFF">
            <w:pPr>
              <w:keepNext/>
              <w:keepLines/>
              <w:spacing w:after="0"/>
              <w:rPr>
                <w:rFonts w:ascii="Arial" w:hAnsi="Arial"/>
                <w:sz w:val="18"/>
              </w:rPr>
            </w:pPr>
          </w:p>
        </w:tc>
      </w:tr>
      <w:tr w:rsidR="00582B17" w:rsidRPr="0036258B" w14:paraId="56364FD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F750E"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27A85FC" w14:textId="77777777" w:rsidR="00582B17" w:rsidRPr="0036258B" w:rsidRDefault="00582B17" w:rsidP="00F87BFF">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172DD9A"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AC3A9B"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0512818"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7C0E1C" w14:textId="77777777" w:rsidR="00582B17" w:rsidRPr="0036258B" w:rsidRDefault="00582B17" w:rsidP="00F87BFF">
            <w:pPr>
              <w:keepNext/>
              <w:keepLines/>
              <w:spacing w:after="0"/>
              <w:rPr>
                <w:rFonts w:ascii="Arial" w:hAnsi="Arial"/>
                <w:sz w:val="18"/>
              </w:rPr>
            </w:pPr>
          </w:p>
        </w:tc>
      </w:tr>
      <w:tr w:rsidR="00582B17" w:rsidRPr="0036258B" w14:paraId="172FB8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2CFB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D067D30"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CFD63CB"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2FEA35E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72343AD" w14:textId="77777777" w:rsidR="00582B17" w:rsidRPr="0036258B" w:rsidRDefault="00582B17" w:rsidP="00F87BFF">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EE80C61" w14:textId="77777777" w:rsidR="00582B17" w:rsidRPr="0036258B" w:rsidRDefault="00582B17" w:rsidP="00F87BFF">
            <w:pPr>
              <w:keepNext/>
              <w:keepLines/>
              <w:spacing w:after="0"/>
              <w:rPr>
                <w:rFonts w:ascii="Arial" w:hAnsi="Arial"/>
                <w:sz w:val="18"/>
              </w:rPr>
            </w:pPr>
          </w:p>
        </w:tc>
      </w:tr>
      <w:tr w:rsidR="00582B17" w:rsidRPr="0036258B" w14:paraId="6D6E94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53F52" w14:textId="77777777" w:rsidR="00582B17" w:rsidRPr="0036258B" w:rsidRDefault="00582B17" w:rsidP="00F87BFF">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61AF133" w14:textId="77777777" w:rsidR="00582B17" w:rsidRPr="0036258B" w:rsidRDefault="00582B17" w:rsidP="00F87BFF">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2A40525" w14:textId="77777777" w:rsidR="00582B17" w:rsidRPr="0036258B" w:rsidRDefault="00582B17" w:rsidP="00F87BFF">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966518E"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5538AC0" w14:textId="77777777" w:rsidR="00582B17" w:rsidRPr="0036258B" w:rsidRDefault="00582B17" w:rsidP="00F87BFF">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0FEE39C" w14:textId="77777777" w:rsidR="00582B17" w:rsidRPr="0036258B" w:rsidRDefault="00582B17" w:rsidP="00F87BFF">
            <w:pPr>
              <w:pStyle w:val="TAL"/>
              <w:rPr>
                <w:lang w:eastAsia="zh-CN"/>
              </w:rPr>
            </w:pPr>
          </w:p>
        </w:tc>
      </w:tr>
      <w:tr w:rsidR="00582B17" w:rsidRPr="0036258B" w14:paraId="2CC72BD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2B1AA"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76A17E" w14:textId="77777777" w:rsidR="00582B17" w:rsidRPr="0036258B" w:rsidRDefault="00582B17" w:rsidP="00F87BFF">
            <w:pPr>
              <w:pStyle w:val="TAL"/>
              <w:rPr>
                <w:lang w:eastAsia="en-US"/>
              </w:rPr>
            </w:pPr>
            <w:r w:rsidRPr="0036258B">
              <w:rPr>
                <w:lang w:eastAsia="en-US"/>
              </w:rPr>
              <w:t xml:space="preserve">Support of reception of </w:t>
            </w:r>
            <w:proofErr w:type="spellStart"/>
            <w:r w:rsidRPr="0036258B">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7B1E5DB3" w14:textId="77777777" w:rsidR="00582B17" w:rsidRPr="0036258B" w:rsidRDefault="00582B17" w:rsidP="00F87BFF">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56FD90D7"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8AA68D6" w14:textId="77777777" w:rsidR="00582B17" w:rsidRPr="0036258B" w:rsidRDefault="00582B17" w:rsidP="00F87BFF">
            <w:pPr>
              <w:pStyle w:val="TAL"/>
              <w:rPr>
                <w:lang w:eastAsia="en-US"/>
              </w:rPr>
            </w:pPr>
            <w:proofErr w:type="spellStart"/>
            <w:r w:rsidRPr="0036258B">
              <w:rPr>
                <w:lang w:eastAsia="en-US"/>
              </w:rPr>
              <w:t>pc_reqFreqBands</w:t>
            </w:r>
            <w:proofErr w:type="spellEnd"/>
            <w:r w:rsidRPr="0036258B">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1C84C6B1" w14:textId="77777777" w:rsidR="00582B17" w:rsidRPr="0036258B" w:rsidRDefault="00582B17" w:rsidP="00F87BFF">
            <w:pPr>
              <w:keepNext/>
              <w:keepLines/>
              <w:spacing w:after="0"/>
              <w:rPr>
                <w:rFonts w:ascii="Arial" w:hAnsi="Arial"/>
                <w:sz w:val="18"/>
              </w:rPr>
            </w:pPr>
          </w:p>
        </w:tc>
      </w:tr>
      <w:tr w:rsidR="00582B17" w:rsidRPr="0036258B" w14:paraId="19FC2AF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E907F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9E40937" w14:textId="77777777" w:rsidR="00582B17" w:rsidRPr="0036258B" w:rsidRDefault="00582B17" w:rsidP="00F87BFF">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C426584" w14:textId="77777777" w:rsidR="00582B17" w:rsidRPr="0036258B" w:rsidRDefault="00582B17" w:rsidP="00F87BFF">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A3D26F6"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70C7313" w14:textId="77777777" w:rsidR="00582B17" w:rsidRPr="0036258B" w:rsidRDefault="00582B17" w:rsidP="00F87BFF">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13A7733A" w14:textId="77777777" w:rsidR="00582B17" w:rsidRPr="0036258B" w:rsidRDefault="00582B17" w:rsidP="00F87BFF">
            <w:pPr>
              <w:keepNext/>
              <w:keepLines/>
              <w:spacing w:after="0"/>
              <w:rPr>
                <w:rFonts w:ascii="Arial" w:hAnsi="Arial"/>
                <w:sz w:val="18"/>
              </w:rPr>
            </w:pPr>
          </w:p>
        </w:tc>
      </w:tr>
      <w:tr w:rsidR="00582B17" w:rsidRPr="0036258B" w14:paraId="2D3643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86C9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3039CAAC"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3420F3CA" w14:textId="77777777" w:rsidR="00582B17" w:rsidRPr="0036258B" w:rsidRDefault="00582B17" w:rsidP="00F87BFF">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6F3554E9"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C076840" w14:textId="77777777" w:rsidR="00582B17" w:rsidRPr="0036258B" w:rsidRDefault="00582B17" w:rsidP="00F87BFF">
            <w:pPr>
              <w:pStyle w:val="TAL"/>
              <w:rPr>
                <w:lang w:eastAsia="en-US"/>
              </w:rPr>
            </w:pPr>
            <w:proofErr w:type="spellStart"/>
            <w:r w:rsidRPr="0036258B">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33757F5" w14:textId="77777777" w:rsidR="00582B17" w:rsidRPr="0036258B" w:rsidRDefault="00582B17" w:rsidP="00F87BFF">
            <w:pPr>
              <w:keepNext/>
              <w:keepLines/>
              <w:spacing w:after="0"/>
              <w:rPr>
                <w:rFonts w:ascii="Arial" w:hAnsi="Arial"/>
                <w:sz w:val="18"/>
              </w:rPr>
            </w:pPr>
          </w:p>
        </w:tc>
      </w:tr>
      <w:tr w:rsidR="00582B17" w:rsidRPr="0036258B" w14:paraId="199655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D4A5D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9EAAE5A"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B2F8198" w14:textId="77777777" w:rsidR="00582B17" w:rsidRPr="0036258B" w:rsidRDefault="00582B17" w:rsidP="00F87BFF">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488B885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BF9A568" w14:textId="77777777" w:rsidR="00582B17" w:rsidRPr="0036258B" w:rsidRDefault="00582B17" w:rsidP="00F87BFF">
            <w:pPr>
              <w:pStyle w:val="TAL"/>
              <w:rPr>
                <w:lang w:eastAsia="en-US"/>
              </w:rPr>
            </w:pPr>
            <w:proofErr w:type="spellStart"/>
            <w:r w:rsidRPr="0036258B">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34B44AD" w14:textId="77777777" w:rsidR="00582B17" w:rsidRPr="0036258B" w:rsidRDefault="00582B17" w:rsidP="00F87BFF">
            <w:pPr>
              <w:keepNext/>
              <w:keepLines/>
              <w:spacing w:after="0"/>
              <w:rPr>
                <w:rFonts w:ascii="Arial" w:hAnsi="Arial"/>
                <w:sz w:val="18"/>
              </w:rPr>
            </w:pPr>
          </w:p>
        </w:tc>
      </w:tr>
      <w:tr w:rsidR="00582B17" w:rsidRPr="0036258B" w14:paraId="7121DCD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61837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2FE7B13" w14:textId="77777777" w:rsidR="00582B17" w:rsidRPr="0036258B" w:rsidRDefault="00582B17" w:rsidP="00F87BFF">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67C45CDE" w14:textId="77777777" w:rsidR="00582B17" w:rsidRPr="0036258B" w:rsidRDefault="00582B17" w:rsidP="00F87BFF">
            <w:pPr>
              <w:pStyle w:val="TAL"/>
              <w:rPr>
                <w:lang w:eastAsia="en-US"/>
              </w:rPr>
            </w:pPr>
            <w:r w:rsidRPr="0036258B">
              <w:rPr>
                <w:lang w:eastAsia="en-US"/>
              </w:rPr>
              <w:t>36.211, 6.2.5</w:t>
            </w:r>
          </w:p>
          <w:p w14:paraId="732BB019" w14:textId="77777777" w:rsidR="00582B17" w:rsidRPr="0036258B" w:rsidRDefault="00582B17" w:rsidP="00F87BFF">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6E0FAE28"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993721" w14:textId="77777777" w:rsidR="00582B17" w:rsidRPr="0036258B" w:rsidRDefault="00582B17" w:rsidP="00F87BFF">
            <w:pPr>
              <w:pStyle w:val="TAL"/>
              <w:rPr>
                <w:lang w:eastAsia="en-US"/>
              </w:rPr>
            </w:pPr>
            <w:proofErr w:type="spellStart"/>
            <w:r w:rsidRPr="0036258B">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2E4DDE9" w14:textId="77777777" w:rsidR="00582B17" w:rsidRPr="0036258B" w:rsidRDefault="00582B17" w:rsidP="00F87BFF">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582B17" w:rsidRPr="0036258B" w14:paraId="3B8D6C6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293A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38873C45"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71FEB4C"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E92A058" w14:textId="77777777" w:rsidR="00582B17" w:rsidRPr="0036258B" w:rsidRDefault="00582B17" w:rsidP="00F87BFF">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3A1E32BA"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38CCC7B" w14:textId="77777777" w:rsidR="00582B17" w:rsidRPr="0036258B" w:rsidRDefault="00582B17" w:rsidP="00F87BFF">
            <w:pPr>
              <w:keepNext/>
              <w:keepLines/>
              <w:spacing w:after="0"/>
              <w:rPr>
                <w:rFonts w:ascii="Arial" w:hAnsi="Arial"/>
                <w:sz w:val="18"/>
              </w:rPr>
            </w:pPr>
          </w:p>
        </w:tc>
      </w:tr>
      <w:tr w:rsidR="00582B17" w:rsidRPr="0036258B" w14:paraId="60FCB35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840CC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3EAD69A" w14:textId="77777777" w:rsidR="00582B17" w:rsidRPr="0036258B" w:rsidRDefault="00582B17" w:rsidP="00F87BFF">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337C781" w14:textId="77777777" w:rsidR="00582B17" w:rsidRPr="0036258B" w:rsidRDefault="00582B17" w:rsidP="00F87BFF">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3DED9FD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019DE3C" w14:textId="77777777" w:rsidR="00582B17" w:rsidRPr="0036258B" w:rsidRDefault="00582B17" w:rsidP="00F87BFF">
            <w:pPr>
              <w:pStyle w:val="TAL"/>
              <w:rPr>
                <w:lang w:eastAsia="en-US"/>
              </w:rPr>
            </w:pPr>
            <w:proofErr w:type="spellStart"/>
            <w:r w:rsidRPr="0036258B">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5B6F898C" w14:textId="77777777" w:rsidR="00582B17" w:rsidRPr="0036258B" w:rsidRDefault="00582B17" w:rsidP="00F87BFF">
            <w:pPr>
              <w:keepNext/>
              <w:keepLines/>
              <w:spacing w:after="0"/>
              <w:rPr>
                <w:rFonts w:ascii="Arial" w:hAnsi="Arial"/>
                <w:sz w:val="18"/>
              </w:rPr>
            </w:pPr>
          </w:p>
        </w:tc>
      </w:tr>
      <w:tr w:rsidR="00582B17" w:rsidRPr="0036258B" w14:paraId="1420AA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784D7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740D805" w14:textId="77777777" w:rsidR="00582B17" w:rsidRPr="0036258B" w:rsidRDefault="00582B17" w:rsidP="00F87BFF">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DAC3972"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324872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B62D577" w14:textId="77777777" w:rsidR="00582B17" w:rsidRPr="0036258B" w:rsidRDefault="00582B17" w:rsidP="00F87BFF">
            <w:pPr>
              <w:pStyle w:val="TAL"/>
              <w:rPr>
                <w:lang w:eastAsia="en-US"/>
              </w:rPr>
            </w:pPr>
            <w:proofErr w:type="spellStart"/>
            <w:r w:rsidRPr="0036258B">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29A40355" w14:textId="77777777" w:rsidR="00582B17" w:rsidRPr="0036258B" w:rsidRDefault="00582B17" w:rsidP="00F87BFF">
            <w:pPr>
              <w:keepNext/>
              <w:keepLines/>
              <w:spacing w:after="0"/>
              <w:rPr>
                <w:rFonts w:ascii="Arial" w:hAnsi="Arial"/>
                <w:sz w:val="18"/>
              </w:rPr>
            </w:pPr>
          </w:p>
        </w:tc>
      </w:tr>
      <w:tr w:rsidR="00582B17" w:rsidRPr="0036258B" w14:paraId="22597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E239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3918597B" w14:textId="77777777" w:rsidR="00582B17" w:rsidRPr="0036258B" w:rsidRDefault="00582B17" w:rsidP="00F87BFF">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762DA6A9"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05F9F93"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F799FBE" w14:textId="77777777" w:rsidR="00582B17" w:rsidRPr="0036258B" w:rsidRDefault="00582B17" w:rsidP="00F87BFF">
            <w:pPr>
              <w:pStyle w:val="TAL"/>
              <w:rPr>
                <w:lang w:eastAsia="en-US"/>
              </w:rPr>
            </w:pPr>
            <w:proofErr w:type="spellStart"/>
            <w:r w:rsidRPr="0036258B">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7F237F4" w14:textId="77777777" w:rsidR="00582B17" w:rsidRPr="0036258B" w:rsidRDefault="00582B17" w:rsidP="00F87BFF">
            <w:pPr>
              <w:keepNext/>
              <w:keepLines/>
              <w:spacing w:after="0"/>
              <w:rPr>
                <w:rFonts w:ascii="Arial" w:hAnsi="Arial"/>
                <w:sz w:val="18"/>
              </w:rPr>
            </w:pPr>
          </w:p>
        </w:tc>
      </w:tr>
      <w:tr w:rsidR="00582B17" w:rsidRPr="0036258B" w14:paraId="5AE2846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1AD47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95590D3"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12A1E651" w14:textId="77777777" w:rsidR="00582B17" w:rsidRPr="0036258B" w:rsidRDefault="00582B17" w:rsidP="00F87BFF">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80D67F9"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55A9E49" w14:textId="77777777" w:rsidR="00582B17" w:rsidRPr="0036258B" w:rsidRDefault="00582B17" w:rsidP="00F87BFF">
            <w:pPr>
              <w:pStyle w:val="TAL"/>
              <w:rPr>
                <w:lang w:eastAsia="en-US"/>
              </w:rPr>
            </w:pPr>
            <w:proofErr w:type="spellStart"/>
            <w:r w:rsidRPr="0036258B">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607746C3" w14:textId="77777777" w:rsidR="00582B17" w:rsidRPr="0036258B" w:rsidRDefault="00582B17" w:rsidP="00F87BFF">
            <w:pPr>
              <w:pStyle w:val="TAL"/>
              <w:rPr>
                <w:lang w:eastAsia="en-US"/>
              </w:rPr>
            </w:pPr>
            <w:r w:rsidRPr="0036258B">
              <w:rPr>
                <w:lang w:eastAsia="en-US"/>
              </w:rPr>
              <w:t xml:space="preserve">36.306, 4.3.21.1: If a UE supports </w:t>
            </w:r>
            <w:proofErr w:type="spellStart"/>
            <w:r w:rsidRPr="0036258B">
              <w:rPr>
                <w:lang w:eastAsia="en-US"/>
              </w:rPr>
              <w:t>sidelink</w:t>
            </w:r>
            <w:proofErr w:type="spellEnd"/>
            <w:r w:rsidRPr="0036258B">
              <w:rPr>
                <w:lang w:eastAsia="en-US"/>
              </w:rPr>
              <w:t xml:space="preserve"> communication on at least one band, the UE shall support </w:t>
            </w:r>
            <w:proofErr w:type="spellStart"/>
            <w:r w:rsidRPr="0036258B">
              <w:rPr>
                <w:lang w:eastAsia="en-US"/>
              </w:rPr>
              <w:t>sidelink</w:t>
            </w:r>
            <w:proofErr w:type="spellEnd"/>
            <w:r w:rsidRPr="0036258B">
              <w:rPr>
                <w:lang w:eastAsia="en-US"/>
              </w:rPr>
              <w:t xml:space="preserve"> communication transmission based on UE autonomous resource selection and </w:t>
            </w:r>
            <w:proofErr w:type="spellStart"/>
            <w:r w:rsidRPr="0036258B">
              <w:rPr>
                <w:lang w:eastAsia="en-US"/>
              </w:rPr>
              <w:t>eNB</w:t>
            </w:r>
            <w:proofErr w:type="spellEnd"/>
            <w:r w:rsidRPr="0036258B">
              <w:rPr>
                <w:lang w:eastAsia="en-US"/>
              </w:rPr>
              <w:t xml:space="preserve"> scheduled resource allocation.</w:t>
            </w:r>
          </w:p>
        </w:tc>
      </w:tr>
      <w:tr w:rsidR="00582B17" w:rsidRPr="0036258B" w14:paraId="00937D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F1E6B" w14:textId="77777777" w:rsidR="00582B17" w:rsidRPr="0036258B" w:rsidRDefault="00582B17" w:rsidP="00F87BFF">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5C3EBA06"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6D735922" w14:textId="77777777" w:rsidR="00582B17" w:rsidRPr="0036258B" w:rsidRDefault="00582B17" w:rsidP="00F87BFF">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7D2F6F33"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C9EF7D" w14:textId="77777777" w:rsidR="00582B17" w:rsidRPr="0036258B" w:rsidRDefault="00582B17" w:rsidP="00F87BFF">
            <w:pPr>
              <w:pStyle w:val="TAL"/>
              <w:rPr>
                <w:lang w:eastAsia="en-US"/>
              </w:rPr>
            </w:pPr>
            <w:proofErr w:type="spellStart"/>
            <w:r w:rsidRPr="0036258B">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0F560E9" w14:textId="77777777" w:rsidR="00582B17" w:rsidRPr="0036258B" w:rsidRDefault="00582B17" w:rsidP="00F87BFF">
            <w:pPr>
              <w:pStyle w:val="TAL"/>
              <w:rPr>
                <w:lang w:eastAsia="en-US"/>
              </w:rPr>
            </w:pPr>
          </w:p>
        </w:tc>
      </w:tr>
      <w:tr w:rsidR="00582B17" w:rsidRPr="0036258B" w14:paraId="1E2187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61DD7" w14:textId="77777777" w:rsidR="00582B17" w:rsidRPr="0036258B" w:rsidRDefault="00582B17" w:rsidP="00F87BFF">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5DF390FB"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640DC449" w14:textId="77777777" w:rsidR="00582B17" w:rsidRPr="0036258B" w:rsidRDefault="00582B17" w:rsidP="00F87BFF">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7F30179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3069582" w14:textId="77777777" w:rsidR="00582B17" w:rsidRPr="0036258B" w:rsidRDefault="00582B17" w:rsidP="00F87BFF">
            <w:pPr>
              <w:pStyle w:val="TAL"/>
              <w:rPr>
                <w:lang w:eastAsia="en-US"/>
              </w:rPr>
            </w:pPr>
            <w:proofErr w:type="spellStart"/>
            <w:r w:rsidRPr="0036258B">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5EA29456" w14:textId="77777777" w:rsidR="00582B17" w:rsidRPr="0036258B" w:rsidRDefault="00582B17" w:rsidP="00F87BFF">
            <w:pPr>
              <w:pStyle w:val="TAL"/>
              <w:rPr>
                <w:lang w:eastAsia="en-US"/>
              </w:rPr>
            </w:pPr>
          </w:p>
        </w:tc>
      </w:tr>
      <w:tr w:rsidR="00582B17" w:rsidRPr="0036258B" w14:paraId="5E68B05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EC8ED" w14:textId="77777777" w:rsidR="00582B17" w:rsidRPr="0036258B" w:rsidRDefault="00582B17" w:rsidP="00F87BFF">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5A4ECDBD"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37BADB" w14:textId="77777777" w:rsidR="00582B17" w:rsidRPr="0036258B" w:rsidRDefault="00582B17" w:rsidP="00F87BFF">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1082C5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198E136" w14:textId="77777777" w:rsidR="00582B17" w:rsidRPr="0036258B" w:rsidRDefault="00582B17" w:rsidP="00F87BFF">
            <w:pPr>
              <w:pStyle w:val="TAL"/>
              <w:rPr>
                <w:lang w:eastAsia="en-US"/>
              </w:rPr>
            </w:pPr>
            <w:proofErr w:type="spellStart"/>
            <w:r w:rsidRPr="0036258B">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7104C0E3" w14:textId="77777777" w:rsidR="00582B17" w:rsidRPr="0036258B" w:rsidRDefault="00582B17" w:rsidP="00F87BFF">
            <w:pPr>
              <w:pStyle w:val="TAL"/>
              <w:rPr>
                <w:lang w:eastAsia="en-US"/>
              </w:rPr>
            </w:pPr>
          </w:p>
        </w:tc>
      </w:tr>
      <w:tr w:rsidR="00582B17" w:rsidRPr="0036258B" w14:paraId="3D62B50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A8D6" w14:textId="77777777" w:rsidR="00582B17" w:rsidRPr="0036258B" w:rsidRDefault="00582B17" w:rsidP="00F87BFF">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25541DC5" w14:textId="77777777" w:rsidR="00582B17" w:rsidRPr="0036258B" w:rsidRDefault="00582B17" w:rsidP="00F87BFF">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706C424" w14:textId="77777777" w:rsidR="00582B17" w:rsidRPr="0036258B" w:rsidRDefault="00582B17" w:rsidP="00F87BFF">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99F6E0C"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4D9B74" w14:textId="77777777" w:rsidR="00582B17" w:rsidRPr="0036258B" w:rsidRDefault="00582B17" w:rsidP="00F87BFF">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051637E" w14:textId="77777777" w:rsidR="00582B17" w:rsidRPr="0036258B" w:rsidRDefault="00582B17" w:rsidP="00F87BFF">
            <w:pPr>
              <w:pStyle w:val="TAL"/>
              <w:rPr>
                <w:lang w:eastAsia="en-US"/>
              </w:rPr>
            </w:pPr>
          </w:p>
        </w:tc>
      </w:tr>
      <w:tr w:rsidR="00582B17" w:rsidRPr="0036258B" w14:paraId="6C0DE14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6FE92" w14:textId="77777777" w:rsidR="00582B17" w:rsidRPr="0036258B" w:rsidRDefault="00582B17" w:rsidP="00F87BFF">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0320EFA6" w14:textId="77777777" w:rsidR="00582B17" w:rsidRPr="0036258B" w:rsidRDefault="00582B17" w:rsidP="00F87BFF">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1966728" w14:textId="77777777" w:rsidR="00582B17" w:rsidRPr="0036258B" w:rsidRDefault="00582B17" w:rsidP="00F87BFF">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220037B0"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D65105C" w14:textId="77777777" w:rsidR="00582B17" w:rsidRPr="0036258B" w:rsidRDefault="00582B17" w:rsidP="00F87BFF">
            <w:pPr>
              <w:pStyle w:val="TAL"/>
              <w:rPr>
                <w:lang w:eastAsia="en-US"/>
              </w:rPr>
            </w:pPr>
            <w:proofErr w:type="spellStart"/>
            <w:r w:rsidRPr="0036258B">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293186D2" w14:textId="77777777" w:rsidR="00582B17" w:rsidRPr="0036258B" w:rsidRDefault="00582B17" w:rsidP="00F87BFF">
            <w:pPr>
              <w:pStyle w:val="TAL"/>
              <w:rPr>
                <w:lang w:eastAsia="en-US"/>
              </w:rPr>
            </w:pPr>
          </w:p>
        </w:tc>
      </w:tr>
      <w:tr w:rsidR="00582B17" w:rsidRPr="0036258B" w14:paraId="2CD36FF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778F1" w14:textId="77777777" w:rsidR="00582B17" w:rsidRPr="0036258B" w:rsidRDefault="00582B17" w:rsidP="00F87BFF">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73798FB" w14:textId="77777777" w:rsidR="00582B17" w:rsidRPr="0036258B" w:rsidRDefault="00582B17" w:rsidP="00F87BFF">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AF4B086" w14:textId="77777777" w:rsidR="00582B17" w:rsidRPr="0036258B" w:rsidRDefault="00582B17" w:rsidP="00F87BFF">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5824C84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623AC67" w14:textId="77777777" w:rsidR="00582B17" w:rsidRPr="0036258B" w:rsidRDefault="00582B17" w:rsidP="00F87BFF">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71999AC5" w14:textId="77777777" w:rsidR="00582B17" w:rsidRPr="0036258B" w:rsidRDefault="00582B17" w:rsidP="00F87BFF">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582B17" w:rsidRPr="0036258B" w14:paraId="5E2D0B2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7B9FC3" w14:textId="77777777" w:rsidR="00582B17" w:rsidRPr="0036258B" w:rsidRDefault="00582B17" w:rsidP="00F87BFF">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0FACE2CB" w14:textId="77777777" w:rsidR="00582B17" w:rsidRPr="0036258B" w:rsidRDefault="00582B17" w:rsidP="00F87BFF">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76854F3F" w14:textId="77777777" w:rsidR="00582B17" w:rsidRPr="0036258B" w:rsidRDefault="00582B17" w:rsidP="00F87BFF">
            <w:pPr>
              <w:pStyle w:val="TAL"/>
              <w:rPr>
                <w:lang w:eastAsia="en-US"/>
              </w:rPr>
            </w:pPr>
            <w:r w:rsidRPr="0036258B">
              <w:rPr>
                <w:lang w:eastAsia="en-US"/>
              </w:rPr>
              <w:t>IEEE Std 802.11</w:t>
            </w:r>
          </w:p>
          <w:p w14:paraId="733E2B5B" w14:textId="77777777" w:rsidR="00582B17" w:rsidRPr="0036258B" w:rsidRDefault="00582B17" w:rsidP="00F87BFF">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33122B7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B1AFD66" w14:textId="77777777" w:rsidR="00582B17" w:rsidRPr="0036258B" w:rsidRDefault="00582B17" w:rsidP="00F87BFF">
            <w:pPr>
              <w:pStyle w:val="TAL"/>
              <w:rPr>
                <w:lang w:eastAsia="en-US"/>
              </w:rPr>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35782B97" w14:textId="77777777" w:rsidR="00582B17" w:rsidRPr="0036258B" w:rsidRDefault="00582B17" w:rsidP="00F87BFF">
            <w:pPr>
              <w:pStyle w:val="TAL"/>
              <w:rPr>
                <w:lang w:eastAsia="zh-CN"/>
              </w:rPr>
            </w:pPr>
            <w:r w:rsidRPr="0036258B">
              <w:rPr>
                <w:lang w:eastAsia="zh-CN"/>
              </w:rPr>
              <w:t>The IR.51 is based on 3GPP Rel-11.</w:t>
            </w:r>
          </w:p>
        </w:tc>
      </w:tr>
      <w:tr w:rsidR="00582B17" w:rsidRPr="0036258B" w14:paraId="575BE1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1EC6E" w14:textId="77777777" w:rsidR="00582B17" w:rsidRPr="0036258B" w:rsidRDefault="00582B17" w:rsidP="00F87BFF">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7A7E4D8" w14:textId="77777777" w:rsidR="00582B17" w:rsidRPr="0036258B" w:rsidRDefault="00582B17" w:rsidP="00F87BFF">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F0304BD" w14:textId="77777777" w:rsidR="00582B17" w:rsidRPr="0036258B" w:rsidRDefault="00582B17" w:rsidP="00F87BFF">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1D9BCEF" w14:textId="77777777" w:rsidR="00582B17" w:rsidRPr="0036258B" w:rsidRDefault="00582B17" w:rsidP="00F87BFF">
            <w:pPr>
              <w:pStyle w:val="TAC"/>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31FF34" w14:textId="77777777" w:rsidR="00582B17" w:rsidRPr="0036258B" w:rsidRDefault="00582B17" w:rsidP="00F87BFF">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0E185AB1" w14:textId="77777777" w:rsidR="00582B17" w:rsidRPr="0036258B" w:rsidRDefault="00582B17" w:rsidP="00F87BFF">
            <w:pPr>
              <w:pStyle w:val="TAL"/>
              <w:rPr>
                <w:lang w:eastAsia="zh-CN"/>
              </w:rPr>
            </w:pPr>
          </w:p>
        </w:tc>
      </w:tr>
      <w:tr w:rsidR="00582B17" w:rsidRPr="0036258B" w14:paraId="77489B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59408" w14:textId="77777777" w:rsidR="00582B17" w:rsidRPr="0036258B" w:rsidRDefault="00582B17" w:rsidP="00F87BFF">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3A3CFD8E" w14:textId="77777777" w:rsidR="00582B17" w:rsidRPr="0036258B" w:rsidRDefault="00582B17" w:rsidP="00F87BFF">
            <w:pPr>
              <w:pStyle w:val="TAL"/>
              <w:rPr>
                <w:lang w:eastAsia="zh-CN"/>
              </w:rPr>
            </w:pPr>
            <w:r w:rsidRPr="0036258B">
              <w:rPr>
                <w:lang w:eastAsia="en-US"/>
              </w:rPr>
              <w:t xml:space="preserve">Support of simultaneous transmission of EUTRA and </w:t>
            </w:r>
            <w:proofErr w:type="spellStart"/>
            <w:r w:rsidRPr="0036258B">
              <w:rPr>
                <w:lang w:eastAsia="en-US"/>
              </w:rPr>
              <w:t>sidelink</w:t>
            </w:r>
            <w:proofErr w:type="spellEnd"/>
            <w:r w:rsidRPr="0036258B">
              <w:rPr>
                <w:lang w:eastAsia="en-US"/>
              </w:rPr>
              <w:t xml:space="preserve"> communication (on different carriers) in all bands for which the UE indicated simultaneous </w:t>
            </w:r>
            <w:proofErr w:type="spellStart"/>
            <w:r w:rsidRPr="0036258B">
              <w:rPr>
                <w:lang w:eastAsia="en-US"/>
              </w:rPr>
              <w:t>sidelink</w:t>
            </w:r>
            <w:proofErr w:type="spellEnd"/>
            <w:r w:rsidRPr="0036258B">
              <w:rPr>
                <w:lang w:eastAsia="en-US"/>
              </w:rPr>
              <w:t xml:space="preserve"> and EUTRA support in a band combination (using </w:t>
            </w:r>
            <w:proofErr w:type="spellStart"/>
            <w:r w:rsidRPr="0036258B">
              <w:rPr>
                <w:lang w:eastAsia="en-US"/>
              </w:rPr>
              <w:t>commSupportedBandsPerBC</w:t>
            </w:r>
            <w:proofErr w:type="spellEnd"/>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50D7F3CC" w14:textId="77777777" w:rsidR="00582B17" w:rsidRPr="0036258B" w:rsidRDefault="00582B17" w:rsidP="00F87BFF">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07B0B054" w14:textId="77777777" w:rsidR="00582B17" w:rsidRPr="0036258B" w:rsidRDefault="00582B17" w:rsidP="00F87BFF">
            <w:pPr>
              <w:pStyle w:val="TAC"/>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694A7A" w14:textId="77777777" w:rsidR="00582B17" w:rsidRPr="0036258B" w:rsidRDefault="00582B17" w:rsidP="00F87BFF">
            <w:pPr>
              <w:pStyle w:val="TAL"/>
              <w:rPr>
                <w:lang w:eastAsia="zh-CN"/>
              </w:rPr>
            </w:pPr>
            <w:proofErr w:type="spellStart"/>
            <w:r w:rsidRPr="0036258B">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25AFA7F" w14:textId="77777777" w:rsidR="00582B17" w:rsidRPr="0036258B" w:rsidRDefault="00582B17" w:rsidP="00F87BFF">
            <w:pPr>
              <w:pStyle w:val="TAL"/>
              <w:rPr>
                <w:lang w:eastAsia="zh-CN"/>
              </w:rPr>
            </w:pPr>
          </w:p>
        </w:tc>
      </w:tr>
      <w:tr w:rsidR="00582B17" w:rsidRPr="0036258B" w14:paraId="7244AD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8BA2C" w14:textId="77777777" w:rsidR="00582B17" w:rsidRPr="0036258B" w:rsidRDefault="00582B17" w:rsidP="00F87BFF">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2D8B0553" w14:textId="77777777" w:rsidR="00582B17" w:rsidRPr="0036258B" w:rsidRDefault="00582B17" w:rsidP="00F87BFF">
            <w:pPr>
              <w:pStyle w:val="TAL"/>
              <w:rPr>
                <w:lang w:eastAsia="en-US"/>
              </w:rPr>
            </w:pPr>
            <w:proofErr w:type="spellStart"/>
            <w:r w:rsidRPr="0036258B">
              <w:rPr>
                <w:lang w:eastAsia="en-US"/>
              </w:rPr>
              <w:t>ProSe</w:t>
            </w:r>
            <w:proofErr w:type="spellEnd"/>
            <w:r w:rsidRPr="0036258B">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95804BD" w14:textId="77777777" w:rsidR="00582B17" w:rsidRPr="0036258B" w:rsidRDefault="00582B17" w:rsidP="00F87BFF">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50BA9A5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1C06AC7" w14:textId="77777777" w:rsidR="00582B17" w:rsidRPr="0036258B" w:rsidRDefault="00582B17" w:rsidP="00F87BFF">
            <w:pPr>
              <w:pStyle w:val="TAL"/>
              <w:rPr>
                <w:lang w:eastAsia="en-US"/>
              </w:rPr>
            </w:pPr>
            <w:proofErr w:type="spellStart"/>
            <w:r w:rsidRPr="0036258B">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DCD2656" w14:textId="77777777" w:rsidR="00582B17" w:rsidRPr="0036258B" w:rsidRDefault="00582B17" w:rsidP="00F87BFF">
            <w:pPr>
              <w:pStyle w:val="TAL"/>
              <w:rPr>
                <w:lang w:eastAsia="zh-CN"/>
              </w:rPr>
            </w:pPr>
            <w:r w:rsidRPr="0036258B">
              <w:rPr>
                <w:lang w:eastAsia="zh-CN"/>
              </w:rPr>
              <w:t xml:space="preserve">If </w:t>
            </w: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w:t>
            </w:r>
            <w:proofErr w:type="spellStart"/>
            <w:r w:rsidRPr="0036258B">
              <w:rPr>
                <w:lang w:eastAsia="en-US"/>
              </w:rPr>
              <w:t>ProSe</w:t>
            </w:r>
            <w:proofErr w:type="spellEnd"/>
            <w:r w:rsidRPr="0036258B">
              <w:rPr>
                <w:lang w:eastAsia="en-US"/>
              </w:rPr>
              <w:t xml:space="preserve"> Discovery for non-Public Safety supported</w:t>
            </w:r>
          </w:p>
        </w:tc>
      </w:tr>
      <w:tr w:rsidR="00582B17" w:rsidRPr="0036258B" w14:paraId="1F18585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BFDB17" w14:textId="77777777" w:rsidR="00582B17" w:rsidRPr="0036258B" w:rsidRDefault="00582B17" w:rsidP="00F87BFF">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44DCFF" w14:textId="77777777" w:rsidR="00582B17" w:rsidRPr="0036258B" w:rsidRDefault="00582B17" w:rsidP="00F87BFF">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2DEDBBC" w14:textId="77777777" w:rsidR="00582B17" w:rsidRPr="0036258B" w:rsidRDefault="00582B17" w:rsidP="00F87BFF">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3AA07E82"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A221872" w14:textId="77777777" w:rsidR="00582B17" w:rsidRPr="0036258B" w:rsidRDefault="00582B17" w:rsidP="00F87BFF">
            <w:pPr>
              <w:pStyle w:val="TAL"/>
              <w:rPr>
                <w:lang w:eastAsia="en-US"/>
              </w:rPr>
            </w:pPr>
            <w:proofErr w:type="spellStart"/>
            <w:r w:rsidRPr="0036258B">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4910A860" w14:textId="77777777" w:rsidR="00582B17" w:rsidRPr="0036258B" w:rsidRDefault="00582B17" w:rsidP="00F87BFF">
            <w:pPr>
              <w:pStyle w:val="TAL"/>
              <w:rPr>
                <w:lang w:eastAsia="zh-CN"/>
              </w:rPr>
            </w:pPr>
          </w:p>
        </w:tc>
      </w:tr>
      <w:tr w:rsidR="00582B17" w:rsidRPr="0036258B" w14:paraId="4EF3AD2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21046" w14:textId="77777777" w:rsidR="00582B17" w:rsidRPr="0036258B" w:rsidRDefault="00582B17" w:rsidP="00F87BFF">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E36FAE9" w14:textId="77777777" w:rsidR="00582B17" w:rsidRPr="0036258B" w:rsidRDefault="00582B17" w:rsidP="00F87BFF">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E44A04C" w14:textId="77777777" w:rsidR="00582B17" w:rsidRPr="0036258B" w:rsidRDefault="00582B17" w:rsidP="00F87BFF">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29C673C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D546FFC" w14:textId="77777777" w:rsidR="00582B17" w:rsidRPr="0036258B" w:rsidRDefault="00582B17" w:rsidP="00F87BFF">
            <w:pPr>
              <w:pStyle w:val="TAL"/>
              <w:rPr>
                <w:lang w:eastAsia="en-US"/>
              </w:rPr>
            </w:pPr>
            <w:proofErr w:type="spellStart"/>
            <w:r w:rsidRPr="0036258B">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6B58F674" w14:textId="77777777" w:rsidR="00582B17" w:rsidRPr="0036258B" w:rsidRDefault="00582B17" w:rsidP="00F87BFF">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582B17" w:rsidRPr="0036258B" w14:paraId="48F3AAB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46E2D2" w14:textId="77777777" w:rsidR="00582B17" w:rsidRPr="0036258B" w:rsidRDefault="00582B17" w:rsidP="00F87BFF">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7885D4" w14:textId="77777777" w:rsidR="00582B17" w:rsidRPr="0036258B" w:rsidRDefault="00582B17" w:rsidP="00F87BFF">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19B2F374" w14:textId="77777777" w:rsidR="00582B17" w:rsidRPr="0036258B" w:rsidRDefault="00582B17" w:rsidP="00F87BFF">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0132700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006994" w14:textId="77777777" w:rsidR="00582B17" w:rsidRPr="0036258B" w:rsidRDefault="00582B17" w:rsidP="00F87BFF">
            <w:pPr>
              <w:pStyle w:val="TAL"/>
              <w:rPr>
                <w:lang w:eastAsia="en-US"/>
              </w:rPr>
            </w:pPr>
            <w:proofErr w:type="spellStart"/>
            <w:r w:rsidRPr="0036258B">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35DF0C9D" w14:textId="77777777" w:rsidR="00582B17" w:rsidRPr="0036258B" w:rsidRDefault="00582B17" w:rsidP="00F87BFF">
            <w:pPr>
              <w:pStyle w:val="TAL"/>
              <w:rPr>
                <w:lang w:eastAsia="zh-CN"/>
              </w:rPr>
            </w:pPr>
          </w:p>
        </w:tc>
      </w:tr>
      <w:tr w:rsidR="00582B17" w:rsidRPr="0036258B" w14:paraId="4068DE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89E72" w14:textId="77777777" w:rsidR="00582B17" w:rsidRPr="0036258B" w:rsidRDefault="00582B17" w:rsidP="00F87BFF">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65135A32" w14:textId="77777777" w:rsidR="00582B17" w:rsidRPr="0036258B" w:rsidRDefault="00582B17" w:rsidP="00F87BFF">
            <w:pPr>
              <w:pStyle w:val="TAL"/>
              <w:rPr>
                <w:lang w:eastAsia="en-US"/>
              </w:rPr>
            </w:pPr>
            <w:r w:rsidRPr="0036258B">
              <w:rPr>
                <w:lang w:eastAsia="en-US"/>
              </w:rPr>
              <w:t>Support of TDD UL/DL</w:t>
            </w:r>
            <w:r w:rsidRPr="0036258B">
              <w:rPr>
                <w:lang w:eastAsia="zh-TW"/>
              </w:rPr>
              <w:t xml:space="preserve"> </w:t>
            </w:r>
            <w:r w:rsidRPr="0036258B">
              <w:rPr>
                <w:lang w:eastAsia="en-US"/>
              </w:rPr>
              <w:t xml:space="preserve">reconfiguration for TDD serving cell(s) via monitoring PDCCH with </w:t>
            </w:r>
            <w:proofErr w:type="spellStart"/>
            <w:r w:rsidRPr="0036258B">
              <w:rPr>
                <w:lang w:eastAsia="en-US"/>
              </w:rPr>
              <w:t>eIMTA</w:t>
            </w:r>
            <w:proofErr w:type="spellEnd"/>
            <w:r w:rsidRPr="0036258B">
              <w:rPr>
                <w:lang w:eastAsia="en-US"/>
              </w:rPr>
              <w:t xml:space="preserve">-RNTI on a TDD </w:t>
            </w:r>
            <w:proofErr w:type="spellStart"/>
            <w:r w:rsidRPr="0036258B">
              <w:rPr>
                <w:lang w:eastAsia="en-US"/>
              </w:rPr>
              <w:t>PCell</w:t>
            </w:r>
            <w:proofErr w:type="spellEnd"/>
            <w:r w:rsidRPr="0036258B">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27827C0" w14:textId="77777777" w:rsidR="00582B17" w:rsidRPr="0036258B" w:rsidRDefault="00582B17" w:rsidP="00F87BFF">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699C6B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4685B41" w14:textId="77777777" w:rsidR="00582B17" w:rsidRPr="0036258B" w:rsidRDefault="00582B17" w:rsidP="00F87BFF">
            <w:pPr>
              <w:pStyle w:val="TAL"/>
              <w:rPr>
                <w:lang w:eastAsia="en-US"/>
              </w:rPr>
            </w:pPr>
            <w:proofErr w:type="spellStart"/>
            <w:r w:rsidRPr="0036258B">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0281961F" w14:textId="77777777" w:rsidR="00582B17" w:rsidRPr="0036258B" w:rsidRDefault="00582B17" w:rsidP="00F87BFF">
            <w:pPr>
              <w:pStyle w:val="TAL"/>
              <w:rPr>
                <w:lang w:eastAsia="zh-CN"/>
              </w:rPr>
            </w:pPr>
          </w:p>
        </w:tc>
      </w:tr>
      <w:tr w:rsidR="00582B17" w:rsidRPr="0036258B" w14:paraId="63E0DFB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19B5CB" w14:textId="77777777" w:rsidR="00582B17" w:rsidRPr="0036258B" w:rsidRDefault="00582B17" w:rsidP="00F87BFF">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F5FE6AA" w14:textId="77777777" w:rsidR="00582B17" w:rsidRPr="0036258B" w:rsidRDefault="00582B17" w:rsidP="00F87BFF">
            <w:pPr>
              <w:pStyle w:val="TAL"/>
              <w:rPr>
                <w:lang w:eastAsia="en-US"/>
              </w:rPr>
            </w:pPr>
            <w:r w:rsidRPr="0036258B">
              <w:rPr>
                <w:lang w:eastAsia="en-US"/>
              </w:rPr>
              <w:t xml:space="preserve">Support of prioritization of the frequency bands in </w:t>
            </w:r>
            <w:proofErr w:type="spellStart"/>
            <w:r w:rsidRPr="0036258B">
              <w:rPr>
                <w:lang w:eastAsia="en-US"/>
              </w:rPr>
              <w:t>multiBandInfoList</w:t>
            </w:r>
            <w:proofErr w:type="spellEnd"/>
            <w:r w:rsidRPr="0036258B">
              <w:rPr>
                <w:lang w:eastAsia="en-US"/>
              </w:rPr>
              <w:t xml:space="preserve"> over the band in </w:t>
            </w:r>
            <w:proofErr w:type="spellStart"/>
            <w:r w:rsidRPr="0036258B">
              <w:rPr>
                <w:lang w:eastAsia="en-US"/>
              </w:rPr>
              <w:t>freqBandIndicator</w:t>
            </w:r>
            <w:proofErr w:type="spellEnd"/>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D20F142" w14:textId="77777777" w:rsidR="00582B17" w:rsidRPr="0036258B" w:rsidRDefault="00582B17" w:rsidP="00F87BFF">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3D4413A" w14:textId="77777777" w:rsidR="00582B17" w:rsidRPr="0036258B" w:rsidRDefault="00582B17" w:rsidP="00F87BFF">
            <w:pPr>
              <w:pStyle w:val="TAC"/>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0D71627" w14:textId="77777777" w:rsidR="00582B17" w:rsidRPr="0036258B" w:rsidRDefault="00582B17" w:rsidP="00F87BFF">
            <w:pPr>
              <w:pStyle w:val="TAL"/>
              <w:rPr>
                <w:lang w:eastAsia="en-US"/>
              </w:rPr>
            </w:pPr>
            <w:proofErr w:type="spellStart"/>
            <w:r w:rsidRPr="0036258B">
              <w:rPr>
                <w:rFonts w:eastAsia="SimSun"/>
                <w:lang w:eastAsia="zh-CN"/>
              </w:rPr>
              <w:t>pc_</w:t>
            </w:r>
            <w:r w:rsidRPr="0036258B">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679A5F7" w14:textId="77777777" w:rsidR="00582B17" w:rsidRPr="0036258B" w:rsidRDefault="00582B17" w:rsidP="00F87BFF">
            <w:pPr>
              <w:pStyle w:val="TAL"/>
              <w:rPr>
                <w:lang w:eastAsia="zh-CN"/>
              </w:rPr>
            </w:pPr>
          </w:p>
        </w:tc>
      </w:tr>
      <w:tr w:rsidR="00582B17" w:rsidRPr="0036258B" w14:paraId="3B25DC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3CB18" w14:textId="77777777" w:rsidR="00582B17" w:rsidRPr="0036258B" w:rsidRDefault="00582B17" w:rsidP="00F87BFF">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7C34078" w14:textId="77777777" w:rsidR="00582B17" w:rsidRPr="0036258B" w:rsidRDefault="00582B17" w:rsidP="00F87BFF">
            <w:pPr>
              <w:pStyle w:val="TAL"/>
              <w:rPr>
                <w:lang w:eastAsia="en-US"/>
              </w:rPr>
            </w:pPr>
            <w:r w:rsidRPr="0036258B">
              <w:rPr>
                <w:lang w:eastAsia="en-US"/>
              </w:rPr>
              <w:t xml:space="preserve">Support of MBMS reception via SC-PTM on configured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788D12E2"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71A596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8E443BF" w14:textId="77777777" w:rsidR="00582B17" w:rsidRPr="0036258B" w:rsidRDefault="00582B17" w:rsidP="00F87BFF">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807B7DF" w14:textId="77777777" w:rsidR="00582B17" w:rsidRPr="0036258B" w:rsidRDefault="00582B17" w:rsidP="00F87BFF">
            <w:pPr>
              <w:pStyle w:val="TAL"/>
              <w:rPr>
                <w:lang w:eastAsia="zh-CN"/>
              </w:rPr>
            </w:pPr>
          </w:p>
        </w:tc>
      </w:tr>
      <w:tr w:rsidR="00582B17" w:rsidRPr="0036258B" w14:paraId="5EDFEC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6DF3" w14:textId="77777777" w:rsidR="00582B17" w:rsidRPr="0036258B" w:rsidRDefault="00582B17" w:rsidP="00F87BFF">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0EDCAD5" w14:textId="77777777" w:rsidR="00582B17" w:rsidRPr="0036258B" w:rsidRDefault="00582B17" w:rsidP="00F87BFF">
            <w:pPr>
              <w:pStyle w:val="TAL"/>
              <w:rPr>
                <w:lang w:eastAsia="en-US"/>
              </w:rPr>
            </w:pPr>
            <w:r w:rsidRPr="0036258B">
              <w:rPr>
                <w:lang w:eastAsia="en-US"/>
              </w:rPr>
              <w:t xml:space="preserve">Support of MBMS reception via SC-PTM on a cell that may be additionally configured as an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4D8B3920"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711B621B"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28F8BB6" w14:textId="77777777" w:rsidR="00582B17" w:rsidRPr="0036258B" w:rsidRDefault="00582B17" w:rsidP="00F87BFF">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17EFA028" w14:textId="77777777" w:rsidR="00582B17" w:rsidRPr="0036258B" w:rsidRDefault="00582B17" w:rsidP="00F87BFF">
            <w:pPr>
              <w:pStyle w:val="TAL"/>
              <w:rPr>
                <w:lang w:eastAsia="zh-CN"/>
              </w:rPr>
            </w:pPr>
          </w:p>
        </w:tc>
      </w:tr>
      <w:tr w:rsidR="00582B17" w:rsidRPr="0036258B" w14:paraId="1DD7D1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4DA7D" w14:textId="77777777" w:rsidR="00582B17" w:rsidRPr="0036258B" w:rsidRDefault="00582B17" w:rsidP="00F87BFF">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36BEC1A1" w14:textId="77777777" w:rsidR="00582B17" w:rsidRPr="0036258B" w:rsidRDefault="00582B17" w:rsidP="00F87BFF">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F171D9F" w14:textId="77777777" w:rsidR="00582B17" w:rsidRPr="0036258B" w:rsidRDefault="00582B17" w:rsidP="00F87BFF">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44D83853" w14:textId="77777777" w:rsidR="00582B17" w:rsidRPr="0036258B" w:rsidRDefault="00582B17" w:rsidP="00F87BFF">
            <w:pPr>
              <w:pStyle w:val="TAC"/>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F5A0A5" w14:textId="77777777" w:rsidR="00582B17" w:rsidRPr="0036258B" w:rsidRDefault="00582B17" w:rsidP="00F87BFF">
            <w:pPr>
              <w:pStyle w:val="TAL"/>
              <w:rPr>
                <w:rFonts w:eastAsia="SimSun"/>
                <w:lang w:eastAsia="zh-CN"/>
              </w:rPr>
            </w:pPr>
            <w:proofErr w:type="spellStart"/>
            <w:r w:rsidRPr="0036258B">
              <w:rPr>
                <w:rFonts w:eastAsia="Batang"/>
                <w:lang w:eastAsia="en-US"/>
              </w:rPr>
              <w:t>pc_</w:t>
            </w:r>
            <w:r w:rsidRPr="0036258B">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2B20A146" w14:textId="77777777" w:rsidR="00582B17" w:rsidRPr="0036258B" w:rsidRDefault="00582B17" w:rsidP="00F87BFF">
            <w:pPr>
              <w:pStyle w:val="TAL"/>
              <w:rPr>
                <w:lang w:eastAsia="zh-CN"/>
              </w:rPr>
            </w:pPr>
          </w:p>
        </w:tc>
      </w:tr>
      <w:tr w:rsidR="00582B17" w:rsidRPr="0036258B" w14:paraId="62D694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431E8" w14:textId="77777777" w:rsidR="00582B17" w:rsidRPr="0036258B" w:rsidRDefault="00582B17" w:rsidP="00F87BFF">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97B9C6D" w14:textId="77777777" w:rsidR="00582B17" w:rsidRPr="0036258B" w:rsidRDefault="00582B17" w:rsidP="00F87BFF">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62CC0EA" w14:textId="77777777" w:rsidR="00582B17" w:rsidRPr="0036258B" w:rsidRDefault="00582B17" w:rsidP="00F87BFF">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DF19723"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8401A84" w14:textId="77777777" w:rsidR="00582B17" w:rsidRPr="0036258B" w:rsidRDefault="00582B17" w:rsidP="00F87BFF">
            <w:pPr>
              <w:pStyle w:val="TAL"/>
              <w:rPr>
                <w:rFonts w:eastAsia="Batang"/>
                <w:lang w:eastAsia="en-US"/>
              </w:rPr>
            </w:pPr>
            <w:proofErr w:type="spellStart"/>
            <w:r w:rsidRPr="0036258B">
              <w:rPr>
                <w:rFonts w:eastAsia="Batang"/>
                <w:lang w:eastAsia="en-US"/>
              </w:rPr>
              <w:t>pc_</w:t>
            </w:r>
            <w:r w:rsidRPr="0036258B">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E461D14" w14:textId="77777777" w:rsidR="00582B17" w:rsidRPr="0036258B" w:rsidRDefault="00582B17" w:rsidP="00F87BFF">
            <w:pPr>
              <w:pStyle w:val="TAL"/>
              <w:rPr>
                <w:lang w:eastAsia="zh-CN"/>
              </w:rPr>
            </w:pPr>
          </w:p>
        </w:tc>
      </w:tr>
      <w:tr w:rsidR="00582B17" w:rsidRPr="0036258B" w14:paraId="35D89E8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740DA" w14:textId="77777777" w:rsidR="00582B17" w:rsidRPr="0036258B" w:rsidRDefault="00582B17" w:rsidP="00F87BFF">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A4FCF72" w14:textId="77777777" w:rsidR="00582B17" w:rsidRPr="0036258B" w:rsidRDefault="00582B17" w:rsidP="00F87BFF">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62D649F7" w14:textId="77777777" w:rsidR="00582B17" w:rsidRPr="0036258B" w:rsidRDefault="00582B17" w:rsidP="00F87BFF">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51E064D1"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88888D5" w14:textId="77777777" w:rsidR="00582B17" w:rsidRPr="0036258B" w:rsidRDefault="00582B17" w:rsidP="00F87BFF">
            <w:pPr>
              <w:pStyle w:val="TAL"/>
              <w:rPr>
                <w:rFonts w:eastAsia="Batang"/>
                <w:lang w:eastAsia="en-US"/>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18F6243B" w14:textId="77777777" w:rsidR="00582B17" w:rsidRPr="0036258B" w:rsidRDefault="00582B17" w:rsidP="00F87BFF">
            <w:pPr>
              <w:pStyle w:val="TAL"/>
              <w:rPr>
                <w:lang w:eastAsia="zh-CN"/>
              </w:rPr>
            </w:pPr>
          </w:p>
        </w:tc>
      </w:tr>
      <w:tr w:rsidR="00582B17" w:rsidRPr="0036258B" w14:paraId="5D8376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6C2F6" w14:textId="77777777" w:rsidR="00582B17" w:rsidRPr="0036258B" w:rsidRDefault="00582B17" w:rsidP="00F87BFF">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FB2455C" w14:textId="77777777" w:rsidR="00582B17" w:rsidRPr="0036258B" w:rsidRDefault="00582B17" w:rsidP="00F87BFF">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751BCD22" w14:textId="77777777" w:rsidR="00582B17" w:rsidRPr="0036258B" w:rsidRDefault="00582B17" w:rsidP="00F87BFF">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999526" w14:textId="77777777" w:rsidR="00582B17" w:rsidRPr="0036258B" w:rsidRDefault="00582B17" w:rsidP="00F87BFF">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CFBC021" w14:textId="77777777" w:rsidR="00582B17" w:rsidRPr="0036258B" w:rsidRDefault="00582B17" w:rsidP="00F87BFF">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10665FD" w14:textId="77777777" w:rsidR="00582B17" w:rsidRPr="0036258B" w:rsidRDefault="00582B17" w:rsidP="00F87BFF">
            <w:pPr>
              <w:pStyle w:val="TAL"/>
              <w:rPr>
                <w:lang w:eastAsia="zh-CN"/>
              </w:rPr>
            </w:pPr>
          </w:p>
        </w:tc>
      </w:tr>
      <w:tr w:rsidR="00582B17" w:rsidRPr="0036258B" w14:paraId="70DCAE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78F78B" w14:textId="77777777" w:rsidR="00582B17" w:rsidRPr="0036258B" w:rsidRDefault="00582B17" w:rsidP="00F87BFF">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16BD6059" w14:textId="77777777" w:rsidR="00582B17" w:rsidRPr="0036258B" w:rsidRDefault="00582B17" w:rsidP="00F87BFF">
            <w:pPr>
              <w:pStyle w:val="TAL"/>
              <w:rPr>
                <w:lang w:eastAsia="en-US"/>
              </w:rPr>
            </w:pPr>
            <w:r w:rsidRPr="0036258B">
              <w:rPr>
                <w:rFonts w:eastAsia="Batang"/>
                <w:lang w:eastAsia="en-US"/>
              </w:rPr>
              <w:t xml:space="preserve">Support of user plane </w:t>
            </w:r>
            <w:proofErr w:type="spellStart"/>
            <w:r w:rsidRPr="0036258B">
              <w:rPr>
                <w:rFonts w:eastAsia="Batang"/>
                <w:lang w:eastAsia="en-US"/>
              </w:rPr>
              <w:t>CIoT</w:t>
            </w:r>
            <w:proofErr w:type="spellEnd"/>
            <w:r w:rsidRPr="0036258B">
              <w:rPr>
                <w:rFonts w:eastAsia="Batang"/>
                <w:lang w:eastAsia="en-US"/>
              </w:rPr>
              <w:t xml:space="preserve">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25E96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B791C85" w14:textId="77777777" w:rsidR="00582B17" w:rsidRPr="0036258B" w:rsidRDefault="00582B17" w:rsidP="00F87BFF">
            <w:pPr>
              <w:pStyle w:val="TAC"/>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47E207" w14:textId="77777777" w:rsidR="00582B17" w:rsidRPr="0036258B" w:rsidRDefault="00582B17" w:rsidP="00F87BFF">
            <w:pPr>
              <w:pStyle w:val="TAL"/>
              <w:rPr>
                <w:lang w:eastAsia="zh-CN"/>
              </w:rPr>
            </w:pPr>
            <w:proofErr w:type="spellStart"/>
            <w:r w:rsidRPr="0036258B">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0B6D380" w14:textId="77777777" w:rsidR="00582B17" w:rsidRPr="0036258B" w:rsidRDefault="00582B17" w:rsidP="00F87BFF">
            <w:pPr>
              <w:pStyle w:val="TAL"/>
              <w:rPr>
                <w:lang w:eastAsia="zh-CN"/>
              </w:rPr>
            </w:pPr>
          </w:p>
        </w:tc>
      </w:tr>
      <w:tr w:rsidR="00582B17" w:rsidRPr="0036258B" w14:paraId="7DD7713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F4F" w14:textId="77777777" w:rsidR="00582B17" w:rsidRPr="0036258B" w:rsidRDefault="00582B17" w:rsidP="00F87BFF">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73432434" w14:textId="77777777" w:rsidR="00582B17" w:rsidRPr="0036258B" w:rsidRDefault="00582B17" w:rsidP="00F87BFF">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71D0DE6A"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4F18EB4"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1FC7584"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7D3538F8" w14:textId="77777777" w:rsidR="00582B17" w:rsidRPr="0036258B" w:rsidRDefault="00582B17" w:rsidP="00F87BFF">
            <w:pPr>
              <w:pStyle w:val="TAL"/>
              <w:rPr>
                <w:lang w:eastAsia="zh-CN"/>
              </w:rPr>
            </w:pPr>
          </w:p>
        </w:tc>
      </w:tr>
      <w:tr w:rsidR="00582B17" w:rsidRPr="0036258B" w14:paraId="6958523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F0CD8" w14:textId="77777777" w:rsidR="00582B17" w:rsidRPr="0036258B" w:rsidRDefault="00582B17" w:rsidP="00F87BFF">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B3C876C" w14:textId="77777777" w:rsidR="00582B17" w:rsidRPr="0036258B" w:rsidRDefault="00582B17" w:rsidP="00F87BFF">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1C24029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2C852CB5"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C10F645"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01C478BB" w14:textId="77777777" w:rsidR="00582B17" w:rsidRPr="0036258B" w:rsidRDefault="00582B17" w:rsidP="00F87BFF">
            <w:pPr>
              <w:pStyle w:val="TAL"/>
              <w:rPr>
                <w:lang w:eastAsia="zh-CN"/>
              </w:rPr>
            </w:pPr>
          </w:p>
        </w:tc>
      </w:tr>
      <w:tr w:rsidR="00582B17" w:rsidRPr="0036258B" w14:paraId="57C0A3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579965" w14:textId="77777777" w:rsidR="00582B17" w:rsidRPr="0036258B" w:rsidRDefault="00582B17" w:rsidP="00F87BFF">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7A4A11E" w14:textId="77777777" w:rsidR="00582B17" w:rsidRPr="0036258B" w:rsidRDefault="00582B17" w:rsidP="00F87BFF">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C5C542" w14:textId="77777777" w:rsidR="00582B17" w:rsidRPr="0036258B" w:rsidRDefault="00582B17" w:rsidP="00F87BFF">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6B2D21C8"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3D75E753"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F3823C1" w14:textId="77777777" w:rsidR="00582B17" w:rsidRPr="0036258B" w:rsidRDefault="00582B17" w:rsidP="00F87BFF">
            <w:pPr>
              <w:pStyle w:val="TAL"/>
              <w:rPr>
                <w:lang w:eastAsia="zh-CN"/>
              </w:rPr>
            </w:pPr>
          </w:p>
        </w:tc>
      </w:tr>
      <w:tr w:rsidR="00582B17" w:rsidRPr="0036258B" w14:paraId="17F1F2A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548B74" w14:textId="77777777" w:rsidR="00582B17" w:rsidRPr="0036258B" w:rsidRDefault="00582B17" w:rsidP="00F87BFF">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0A76A5EE" w14:textId="77777777" w:rsidR="00582B17" w:rsidRPr="0036258B" w:rsidRDefault="00582B17" w:rsidP="00F87BFF">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4C84533" w14:textId="77777777" w:rsidR="00582B17" w:rsidRPr="0036258B" w:rsidRDefault="00582B17" w:rsidP="00F87BFF">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2136FAD"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0EAFF187"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ED18BEE" w14:textId="77777777" w:rsidR="00582B17" w:rsidRPr="0036258B" w:rsidRDefault="00582B17" w:rsidP="00F87BFF">
            <w:pPr>
              <w:pStyle w:val="TAL"/>
              <w:rPr>
                <w:lang w:eastAsia="zh-CN"/>
              </w:rPr>
            </w:pPr>
          </w:p>
        </w:tc>
      </w:tr>
      <w:tr w:rsidR="00582B17" w:rsidRPr="0036258B" w14:paraId="63B740C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F74F5B" w14:textId="77777777" w:rsidR="00582B17" w:rsidRPr="0036258B" w:rsidRDefault="00582B17" w:rsidP="00F87BFF">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5AC299B" w14:textId="77777777" w:rsidR="00582B17" w:rsidRPr="0036258B" w:rsidRDefault="00582B17" w:rsidP="00F87BFF">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58C4E717" w14:textId="77777777" w:rsidR="00582B17" w:rsidRPr="0036258B" w:rsidRDefault="00582B17" w:rsidP="00F87BFF">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14E237A6"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7D8A0F" w14:textId="77777777" w:rsidR="00582B17" w:rsidRPr="0036258B" w:rsidRDefault="00582B17" w:rsidP="00F87BFF">
            <w:pPr>
              <w:pStyle w:val="TAL"/>
              <w:rPr>
                <w:lang w:eastAsia="en-US"/>
              </w:rPr>
            </w:pPr>
            <w:proofErr w:type="spellStart"/>
            <w:r w:rsidRPr="0036258B">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7C264879" w14:textId="77777777" w:rsidR="00582B17" w:rsidRPr="0036258B" w:rsidRDefault="00582B17" w:rsidP="00F87BFF">
            <w:pPr>
              <w:pStyle w:val="TAL"/>
              <w:rPr>
                <w:lang w:eastAsia="zh-CN"/>
              </w:rPr>
            </w:pPr>
          </w:p>
        </w:tc>
      </w:tr>
      <w:tr w:rsidR="00582B17" w:rsidRPr="0036258B" w14:paraId="0CDDFAB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3D88E3" w14:textId="77777777" w:rsidR="00582B17" w:rsidRPr="0036258B" w:rsidRDefault="00582B17" w:rsidP="00F87BFF">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3BB91779" w14:textId="77777777" w:rsidR="00582B17" w:rsidRPr="0036258B" w:rsidRDefault="00582B17" w:rsidP="00F87BFF">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6C660D6" w14:textId="77777777" w:rsidR="00582B17" w:rsidRPr="0036258B" w:rsidRDefault="00582B17" w:rsidP="00F87BFF">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37DD07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4CB2BC65" w14:textId="77777777" w:rsidR="00582B17" w:rsidRPr="0036258B" w:rsidRDefault="00582B17" w:rsidP="00F87BFF">
            <w:pPr>
              <w:pStyle w:val="TAL"/>
              <w:rPr>
                <w:lang w:eastAsia="en-US"/>
              </w:rPr>
            </w:pPr>
            <w:proofErr w:type="spellStart"/>
            <w:r w:rsidRPr="0036258B">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7FF248C0" w14:textId="77777777" w:rsidR="00582B17" w:rsidRPr="0036258B" w:rsidRDefault="00582B17" w:rsidP="00F87BFF">
            <w:pPr>
              <w:pStyle w:val="TAL"/>
              <w:rPr>
                <w:lang w:eastAsia="zh-CN"/>
              </w:rPr>
            </w:pPr>
          </w:p>
        </w:tc>
      </w:tr>
      <w:tr w:rsidR="00582B17" w:rsidRPr="0036258B" w14:paraId="4613736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72567" w14:textId="77777777" w:rsidR="00582B17" w:rsidRPr="0036258B" w:rsidRDefault="00582B17" w:rsidP="00F87BFF">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092B6BC" w14:textId="77777777" w:rsidR="00582B17" w:rsidRPr="0036258B" w:rsidRDefault="00582B17" w:rsidP="00F87BFF">
            <w:pPr>
              <w:pStyle w:val="TAL"/>
              <w:rPr>
                <w:lang w:eastAsia="en-US"/>
              </w:rPr>
            </w:pPr>
            <w:r w:rsidRPr="0036258B">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27792DBB" w14:textId="77777777" w:rsidR="00582B17" w:rsidRPr="0036258B" w:rsidRDefault="00582B17" w:rsidP="00F87BFF">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6EDC13D5"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F1B55D" w14:textId="77777777" w:rsidR="00582B17" w:rsidRPr="0036258B" w:rsidRDefault="00582B17" w:rsidP="00F87BFF">
            <w:pPr>
              <w:pStyle w:val="TAL"/>
              <w:rPr>
                <w:lang w:eastAsia="en-US"/>
              </w:rPr>
            </w:pPr>
            <w:r w:rsidRPr="0036258B">
              <w:rPr>
                <w:lang w:eastAsia="en-US"/>
              </w:rPr>
              <w:t xml:space="preserve">pc_ </w:t>
            </w:r>
            <w:proofErr w:type="spellStart"/>
            <w:r w:rsidRPr="0036258B">
              <w:rPr>
                <w:lang w:eastAsia="en-US"/>
              </w:rPr>
              <w:t>TDD_band</w:t>
            </w:r>
            <w:proofErr w:type="spellEnd"/>
            <w:r w:rsidRPr="0036258B">
              <w:rPr>
                <w:lang w:eastAsia="en-US"/>
              </w:rPr>
              <w:t xml:space="preserve"> _UE_PC2</w:t>
            </w:r>
          </w:p>
        </w:tc>
        <w:tc>
          <w:tcPr>
            <w:tcW w:w="2352" w:type="dxa"/>
            <w:tcBorders>
              <w:top w:val="single" w:sz="4" w:space="0" w:color="auto"/>
              <w:left w:val="single" w:sz="4" w:space="0" w:color="auto"/>
              <w:bottom w:val="single" w:sz="4" w:space="0" w:color="auto"/>
              <w:right w:val="single" w:sz="4" w:space="0" w:color="auto"/>
            </w:tcBorders>
          </w:tcPr>
          <w:p w14:paraId="52C76250" w14:textId="77777777" w:rsidR="00582B17" w:rsidRPr="0036258B" w:rsidRDefault="00582B17" w:rsidP="00F87BFF">
            <w:pPr>
              <w:pStyle w:val="TAL"/>
              <w:rPr>
                <w:lang w:eastAsia="zh-CN"/>
              </w:rPr>
            </w:pPr>
          </w:p>
        </w:tc>
      </w:tr>
      <w:tr w:rsidR="00582B17" w:rsidRPr="0036258B" w14:paraId="4626B28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DFB52" w14:textId="77777777" w:rsidR="00582B17" w:rsidRPr="0036258B" w:rsidRDefault="00582B17" w:rsidP="00F87BFF">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BDF63A3" w14:textId="77777777" w:rsidR="00582B17" w:rsidRPr="0036258B" w:rsidRDefault="00582B17" w:rsidP="00F87BFF">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FE3EF4" w14:textId="77777777" w:rsidR="00582B17" w:rsidRPr="0036258B" w:rsidRDefault="00582B17" w:rsidP="00F87BFF">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3BC1EF35" w14:textId="77777777" w:rsidR="00582B17" w:rsidRPr="0036258B" w:rsidRDefault="00582B17" w:rsidP="00F87BFF">
            <w:pPr>
              <w:pStyle w:val="TAC"/>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A02928E" w14:textId="77777777" w:rsidR="00582B17" w:rsidRPr="0036258B" w:rsidRDefault="00582B17" w:rsidP="00F87BFF">
            <w:pPr>
              <w:pStyle w:val="TAL"/>
              <w:rPr>
                <w:lang w:eastAsia="en-US"/>
              </w:rPr>
            </w:pPr>
            <w:proofErr w:type="spellStart"/>
            <w:r w:rsidRPr="0036258B">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6FBD244E" w14:textId="77777777" w:rsidR="00582B17" w:rsidRPr="0036258B" w:rsidRDefault="00582B17" w:rsidP="00F87BFF">
            <w:pPr>
              <w:pStyle w:val="TAL"/>
              <w:rPr>
                <w:lang w:eastAsia="zh-CN"/>
              </w:rPr>
            </w:pPr>
          </w:p>
        </w:tc>
      </w:tr>
      <w:tr w:rsidR="00582B17" w:rsidRPr="0036258B" w14:paraId="1073D5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9CD2EB" w14:textId="77777777" w:rsidR="00582B17" w:rsidRPr="0036258B" w:rsidRDefault="00582B17" w:rsidP="00F87BFF">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C545955" w14:textId="77777777" w:rsidR="00582B17" w:rsidRPr="0036258B" w:rsidRDefault="00582B17" w:rsidP="00F87BFF">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AF41B86"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D0B115"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E263E7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36E172" w14:textId="77777777" w:rsidR="00582B17" w:rsidRPr="0036258B" w:rsidRDefault="00582B17" w:rsidP="00F87BFF">
            <w:pPr>
              <w:pStyle w:val="TAL"/>
              <w:rPr>
                <w:lang w:eastAsia="zh-CN"/>
              </w:rPr>
            </w:pPr>
          </w:p>
        </w:tc>
      </w:tr>
      <w:tr w:rsidR="00582B17" w:rsidRPr="0036258B" w14:paraId="776E86F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D3E42D" w14:textId="77777777" w:rsidR="00582B17" w:rsidRPr="0036258B" w:rsidRDefault="00582B17" w:rsidP="00F87BFF">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49E57268" w14:textId="77777777" w:rsidR="00582B17" w:rsidRPr="0036258B" w:rsidRDefault="00582B17" w:rsidP="00F87BFF">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262D46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7A43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17BD960"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74EDC85" w14:textId="77777777" w:rsidR="00582B17" w:rsidRPr="0036258B" w:rsidRDefault="00582B17" w:rsidP="00F87BFF">
            <w:pPr>
              <w:pStyle w:val="TAL"/>
              <w:rPr>
                <w:lang w:eastAsia="zh-CN"/>
              </w:rPr>
            </w:pPr>
          </w:p>
        </w:tc>
      </w:tr>
      <w:tr w:rsidR="00582B17" w:rsidRPr="0036258B" w14:paraId="373B982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CEDB0" w14:textId="77777777" w:rsidR="00582B17" w:rsidRPr="0036258B" w:rsidRDefault="00582B17" w:rsidP="00F87BFF">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4A775879" w14:textId="77777777" w:rsidR="00582B17" w:rsidRPr="0036258B" w:rsidRDefault="00582B17" w:rsidP="00F87BFF">
            <w:pPr>
              <w:pStyle w:val="TAL"/>
              <w:rPr>
                <w:lang w:eastAsia="en-US"/>
              </w:rPr>
            </w:pPr>
            <w:r w:rsidRPr="0036258B">
              <w:rPr>
                <w:rFonts w:eastAsia="Batang"/>
                <w:lang w:eastAsia="en-US"/>
              </w:rPr>
              <w:t xml:space="preserve">Support of Control plane </w:t>
            </w:r>
            <w:proofErr w:type="spellStart"/>
            <w:r w:rsidRPr="0036258B">
              <w:rPr>
                <w:rFonts w:eastAsia="Batang"/>
                <w:lang w:eastAsia="en-US"/>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89E422"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801E5CF"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A20E7" w14:textId="77777777" w:rsidR="00582B17" w:rsidRPr="0036258B" w:rsidRDefault="00582B17" w:rsidP="00F87BFF">
            <w:pPr>
              <w:pStyle w:val="TAL"/>
              <w:rPr>
                <w:lang w:eastAsia="en-US"/>
              </w:rPr>
            </w:pPr>
            <w:proofErr w:type="spellStart"/>
            <w:r w:rsidRPr="0036258B">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A2CE435" w14:textId="77777777" w:rsidR="00582B17" w:rsidRPr="0036258B" w:rsidRDefault="00582B17" w:rsidP="00F87BFF">
            <w:pPr>
              <w:pStyle w:val="TAL"/>
              <w:rPr>
                <w:lang w:eastAsia="zh-CN"/>
              </w:rPr>
            </w:pPr>
          </w:p>
        </w:tc>
      </w:tr>
      <w:tr w:rsidR="00582B17" w:rsidRPr="0036258B" w14:paraId="673DB0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47D96C" w14:textId="77777777" w:rsidR="00582B17" w:rsidRPr="0036258B" w:rsidRDefault="00582B17" w:rsidP="00F87BFF">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536CB6E3" w14:textId="77777777" w:rsidR="00582B17" w:rsidRPr="0036258B" w:rsidRDefault="00582B17" w:rsidP="00F87BFF">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0CB0F437"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B959BF9"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8D8FED" w14:textId="77777777" w:rsidR="00582B17" w:rsidRPr="0036258B" w:rsidRDefault="00582B17" w:rsidP="00F87BFF">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12D7434E" w14:textId="77777777" w:rsidR="00582B17" w:rsidRPr="0036258B" w:rsidRDefault="00582B17" w:rsidP="00F87BFF">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582B17" w:rsidRPr="0036258B" w14:paraId="5896447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A50136" w14:textId="77777777" w:rsidR="00582B17" w:rsidRPr="0036258B" w:rsidRDefault="00582B17" w:rsidP="00F87BFF">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92C4B63" w14:textId="77777777" w:rsidR="00582B17" w:rsidRPr="0036258B" w:rsidRDefault="00582B17" w:rsidP="00F87BFF">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0354D57B" w14:textId="77777777" w:rsidR="00582B17" w:rsidRPr="0036258B" w:rsidRDefault="00582B17" w:rsidP="00F87BFF">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688E9238"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08C5393" w14:textId="77777777" w:rsidR="00582B17" w:rsidRPr="0036258B" w:rsidRDefault="00582B17" w:rsidP="00F87BFF">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26F0817" w14:textId="77777777" w:rsidR="00582B17" w:rsidRPr="0036258B" w:rsidRDefault="00582B17" w:rsidP="00F87BFF">
            <w:pPr>
              <w:pStyle w:val="TAL"/>
              <w:rPr>
                <w:lang w:eastAsia="zh-CN"/>
              </w:rPr>
            </w:pPr>
          </w:p>
        </w:tc>
      </w:tr>
      <w:tr w:rsidR="00582B17" w:rsidRPr="0036258B" w14:paraId="33A777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CF7C6" w14:textId="77777777" w:rsidR="00582B17" w:rsidRPr="0036258B" w:rsidRDefault="00582B17" w:rsidP="00F87BFF">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D4A3468" w14:textId="77777777" w:rsidR="00582B17" w:rsidRPr="0036258B" w:rsidRDefault="00582B17" w:rsidP="00F87BFF">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2C94C95" w14:textId="77777777" w:rsidR="00582B17" w:rsidRPr="0036258B" w:rsidRDefault="00582B17" w:rsidP="00F87BFF">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4F8B989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969B5FE" w14:textId="77777777" w:rsidR="00582B17" w:rsidRPr="0036258B" w:rsidRDefault="00582B17" w:rsidP="00F87BFF">
            <w:pPr>
              <w:pStyle w:val="TAL"/>
              <w:rPr>
                <w:lang w:eastAsia="zh-CN"/>
              </w:rPr>
            </w:pPr>
            <w:proofErr w:type="spellStart"/>
            <w:r w:rsidRPr="0036258B">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777A2A6" w14:textId="77777777" w:rsidR="00582B17" w:rsidRPr="0036258B" w:rsidRDefault="00582B17" w:rsidP="00F87BFF">
            <w:pPr>
              <w:pStyle w:val="TAL"/>
              <w:rPr>
                <w:lang w:eastAsia="zh-CN"/>
              </w:rPr>
            </w:pPr>
          </w:p>
        </w:tc>
      </w:tr>
      <w:tr w:rsidR="00582B17" w:rsidRPr="0036258B" w14:paraId="77C16A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C9200" w14:textId="77777777" w:rsidR="00582B17" w:rsidRPr="0036258B" w:rsidRDefault="00582B17" w:rsidP="00F87BFF">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0969D442" w14:textId="77777777" w:rsidR="00582B17" w:rsidRPr="0036258B" w:rsidRDefault="00582B17" w:rsidP="00F87BFF">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C009BAD" w14:textId="77777777" w:rsidR="00582B17" w:rsidRPr="0036258B" w:rsidRDefault="00582B17" w:rsidP="00F87BFF">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7E61226C"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727C9F" w14:textId="77777777" w:rsidR="00582B17" w:rsidRPr="0036258B" w:rsidRDefault="00582B17" w:rsidP="00F87BFF">
            <w:pPr>
              <w:pStyle w:val="TAL"/>
              <w:rPr>
                <w:lang w:eastAsia="zh-CN"/>
              </w:rPr>
            </w:pPr>
            <w:proofErr w:type="spellStart"/>
            <w:r w:rsidRPr="0036258B">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1623D57A" w14:textId="77777777" w:rsidR="00582B17" w:rsidRPr="0036258B" w:rsidRDefault="00582B17" w:rsidP="00F87BFF">
            <w:pPr>
              <w:pStyle w:val="TAL"/>
              <w:rPr>
                <w:lang w:eastAsia="zh-CN"/>
              </w:rPr>
            </w:pPr>
          </w:p>
        </w:tc>
      </w:tr>
      <w:tr w:rsidR="00582B17" w:rsidRPr="0036258B" w14:paraId="6E808D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22B7FC" w14:textId="77777777" w:rsidR="00582B17" w:rsidRPr="0036258B" w:rsidRDefault="00582B17" w:rsidP="00F87BFF">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8F92115" w14:textId="77777777" w:rsidR="00582B17" w:rsidRPr="0036258B" w:rsidRDefault="00582B17" w:rsidP="00F87BFF">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876D0A3" w14:textId="77777777" w:rsidR="00582B17" w:rsidRPr="0036258B" w:rsidRDefault="00582B17" w:rsidP="00F87BFF">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2EC4EB"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A45650E" w14:textId="77777777" w:rsidR="00582B17" w:rsidRPr="0036258B" w:rsidRDefault="00582B17" w:rsidP="00F87BFF">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4342A353" w14:textId="77777777" w:rsidR="00582B17" w:rsidRPr="0036258B" w:rsidRDefault="00582B17" w:rsidP="00F87BFF">
            <w:pPr>
              <w:pStyle w:val="TAL"/>
              <w:rPr>
                <w:lang w:eastAsia="zh-CN"/>
              </w:rPr>
            </w:pPr>
          </w:p>
        </w:tc>
      </w:tr>
      <w:tr w:rsidR="00582B17" w:rsidRPr="0036258B" w14:paraId="2B27E9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CCEBD4" w14:textId="77777777" w:rsidR="00582B17" w:rsidRPr="0036258B" w:rsidRDefault="00582B17" w:rsidP="00F87BFF">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548015AE" w14:textId="77777777" w:rsidR="00582B17" w:rsidRPr="0036258B" w:rsidRDefault="00582B17" w:rsidP="00F87BFF">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50CCA31B" w14:textId="77777777" w:rsidR="00582B17" w:rsidRPr="0036258B" w:rsidRDefault="00582B17" w:rsidP="00F87BFF">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559A160E"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34CE95C" w14:textId="77777777" w:rsidR="00582B17" w:rsidRPr="0036258B" w:rsidRDefault="00582B17" w:rsidP="00F87BFF">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8A132D6" w14:textId="77777777" w:rsidR="00582B17" w:rsidRPr="0036258B" w:rsidRDefault="00582B17" w:rsidP="00F87BFF">
            <w:pPr>
              <w:pStyle w:val="TAL"/>
              <w:rPr>
                <w:lang w:eastAsia="zh-CN"/>
              </w:rPr>
            </w:pPr>
          </w:p>
        </w:tc>
      </w:tr>
      <w:tr w:rsidR="00582B17" w:rsidRPr="0036258B" w14:paraId="74F40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273C0" w14:textId="77777777" w:rsidR="00582B17" w:rsidRPr="0036258B" w:rsidRDefault="00582B17" w:rsidP="00F87BFF">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05BF62EC" w14:textId="77777777" w:rsidR="00582B17" w:rsidRPr="0036258B" w:rsidRDefault="00582B17" w:rsidP="00F87BFF">
            <w:pPr>
              <w:pStyle w:val="TAL"/>
              <w:rPr>
                <w:rFonts w:eastAsia="SimSun"/>
                <w:lang w:eastAsia="zh-CN"/>
              </w:rPr>
            </w:pPr>
            <w:r w:rsidRPr="0036258B">
              <w:rPr>
                <w:lang w:eastAsia="en-US"/>
              </w:rPr>
              <w:t xml:space="preserve">Support of simultaneous transmission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A42A6DE"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0A084FC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BE9DA9C" w14:textId="77777777" w:rsidR="00582B17" w:rsidRPr="0036258B" w:rsidRDefault="00582B17" w:rsidP="00F87BFF">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557497E5" w14:textId="77777777" w:rsidR="00582B17" w:rsidRPr="0036258B" w:rsidRDefault="00582B17" w:rsidP="00F87BFF">
            <w:pPr>
              <w:pStyle w:val="TAL"/>
              <w:rPr>
                <w:lang w:eastAsia="en-US"/>
              </w:rPr>
            </w:pPr>
          </w:p>
        </w:tc>
      </w:tr>
      <w:tr w:rsidR="00582B17" w:rsidRPr="0036258B" w14:paraId="3F64276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5EB52A" w14:textId="77777777" w:rsidR="00582B17" w:rsidRPr="0036258B" w:rsidRDefault="00582B17" w:rsidP="00F87BFF">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5C58EB7E" w14:textId="77777777" w:rsidR="00582B17" w:rsidRPr="0036258B" w:rsidRDefault="00582B17" w:rsidP="00F87BFF">
            <w:pPr>
              <w:pStyle w:val="TAL"/>
              <w:rPr>
                <w:lang w:eastAsia="en-US"/>
              </w:rPr>
            </w:pPr>
            <w:r w:rsidRPr="0036258B">
              <w:rPr>
                <w:lang w:eastAsia="en-US"/>
              </w:rPr>
              <w:t xml:space="preserve">Support of simultaneous reception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A4F1571"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6F673A2"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7BED0B0" w14:textId="77777777" w:rsidR="00582B17" w:rsidRPr="0036258B" w:rsidRDefault="00582B17" w:rsidP="00F87BFF">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4E58CAAD" w14:textId="77777777" w:rsidR="00582B17" w:rsidRPr="0036258B" w:rsidRDefault="00582B17" w:rsidP="00F87BFF">
            <w:pPr>
              <w:pStyle w:val="TAL"/>
              <w:rPr>
                <w:lang w:eastAsia="en-US"/>
              </w:rPr>
            </w:pPr>
          </w:p>
        </w:tc>
      </w:tr>
      <w:tr w:rsidR="00582B17" w:rsidRPr="0036258B" w14:paraId="7287FE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8DBD0" w14:textId="77777777" w:rsidR="00582B17" w:rsidRPr="0036258B" w:rsidRDefault="00582B17" w:rsidP="00F87BFF">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062566ED" w14:textId="77777777" w:rsidR="00582B17" w:rsidRPr="0036258B" w:rsidRDefault="00582B17" w:rsidP="00F87BFF">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63EA3397" w14:textId="77777777" w:rsidR="00582B17" w:rsidRPr="0036258B" w:rsidRDefault="00582B17" w:rsidP="00F87BFF">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2ACA177C"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5F3CBC3" w14:textId="77777777" w:rsidR="00582B17" w:rsidRPr="0036258B" w:rsidRDefault="00582B17" w:rsidP="00F87BFF">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4DCB7E8" w14:textId="77777777" w:rsidR="00582B17" w:rsidRPr="0036258B" w:rsidRDefault="00582B17" w:rsidP="00F87BFF">
            <w:pPr>
              <w:pStyle w:val="TAL"/>
              <w:rPr>
                <w:lang w:eastAsia="en-US"/>
              </w:rPr>
            </w:pPr>
          </w:p>
        </w:tc>
      </w:tr>
      <w:tr w:rsidR="00582B17" w:rsidRPr="0036258B" w14:paraId="4F2B55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65A1A" w14:textId="77777777" w:rsidR="00582B17" w:rsidRPr="0036258B" w:rsidRDefault="00582B17" w:rsidP="00F87BFF">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4E2B7E52"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599F8B0" w14:textId="77777777" w:rsidR="00582B17" w:rsidRPr="0036258B" w:rsidRDefault="00582B17" w:rsidP="00F87BFF">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EE65D2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690FD62" w14:textId="77777777" w:rsidR="00582B17" w:rsidRPr="0036258B" w:rsidRDefault="00582B17" w:rsidP="00F87BFF">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3556C60" w14:textId="77777777" w:rsidR="00582B17" w:rsidRPr="0036258B" w:rsidRDefault="00582B17" w:rsidP="00F87BFF">
            <w:pPr>
              <w:pStyle w:val="TAL"/>
              <w:rPr>
                <w:lang w:eastAsia="en-US"/>
              </w:rPr>
            </w:pPr>
          </w:p>
        </w:tc>
      </w:tr>
      <w:tr w:rsidR="00582B17" w:rsidRPr="0036258B" w14:paraId="723B5FD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05374" w14:textId="77777777" w:rsidR="00582B17" w:rsidRPr="0036258B" w:rsidRDefault="00582B17" w:rsidP="00F87BFF">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0C3E5F63"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FDE0F10" w14:textId="77777777" w:rsidR="00582B17" w:rsidRPr="0036258B" w:rsidRDefault="00582B17" w:rsidP="00F87BFF">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14F4B833"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4B38C6" w14:textId="77777777" w:rsidR="00582B17" w:rsidRPr="0036258B" w:rsidRDefault="00582B17" w:rsidP="00F87BFF">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FCDB8E7" w14:textId="77777777" w:rsidR="00582B17" w:rsidRPr="0036258B" w:rsidRDefault="00582B17" w:rsidP="00F87BFF">
            <w:pPr>
              <w:pStyle w:val="TAL"/>
              <w:rPr>
                <w:lang w:eastAsia="en-US"/>
              </w:rPr>
            </w:pPr>
          </w:p>
        </w:tc>
      </w:tr>
      <w:tr w:rsidR="00582B17" w:rsidRPr="0036258B" w14:paraId="5453B7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D99B57" w14:textId="77777777" w:rsidR="00582B17" w:rsidRPr="0036258B" w:rsidRDefault="00582B17" w:rsidP="00F87BFF">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392954C3" w14:textId="77777777" w:rsidR="00582B17" w:rsidRPr="0036258B" w:rsidRDefault="00582B17" w:rsidP="00F87BFF">
            <w:pPr>
              <w:pStyle w:val="TAL"/>
              <w:rPr>
                <w:rFonts w:eastAsia="SimSun"/>
                <w:lang w:eastAsia="zh-CN"/>
              </w:rPr>
            </w:pPr>
            <w:r w:rsidRPr="0036258B">
              <w:rPr>
                <w:lang w:eastAsia="en-US"/>
              </w:rPr>
              <w:t xml:space="preserve">Support of SLSS transmission and reception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01A595EF" w14:textId="77777777" w:rsidR="00582B17" w:rsidRPr="0036258B" w:rsidRDefault="00582B17" w:rsidP="00F87BFF">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4875A42D"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4282E95" w14:textId="77777777" w:rsidR="00582B17" w:rsidRPr="0036258B" w:rsidRDefault="00582B17" w:rsidP="00F87BFF">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90066F" w14:textId="77777777" w:rsidR="00582B17" w:rsidRPr="0036258B" w:rsidRDefault="00582B17" w:rsidP="00F87BFF">
            <w:pPr>
              <w:pStyle w:val="TAL"/>
              <w:rPr>
                <w:lang w:eastAsia="en-US"/>
              </w:rPr>
            </w:pPr>
          </w:p>
        </w:tc>
      </w:tr>
      <w:tr w:rsidR="00582B17" w:rsidRPr="0036258B" w14:paraId="2E7D1EE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AE873" w14:textId="77777777" w:rsidR="00582B17" w:rsidRPr="0036258B" w:rsidRDefault="00582B17" w:rsidP="00F87BFF">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9A44C74" w14:textId="77777777" w:rsidR="00582B17" w:rsidRPr="0036258B" w:rsidRDefault="00582B17" w:rsidP="00F87BFF">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1605B0" w14:textId="77777777" w:rsidR="00582B17" w:rsidRPr="0036258B" w:rsidRDefault="00582B17" w:rsidP="00F87BFF">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7AE4FB0A"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D7FA120" w14:textId="77777777" w:rsidR="00582B17" w:rsidRPr="0036258B" w:rsidRDefault="00582B17" w:rsidP="00F87BFF">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64551114" w14:textId="77777777" w:rsidR="00582B17" w:rsidRPr="0036258B" w:rsidRDefault="00582B17" w:rsidP="00F87BFF">
            <w:pPr>
              <w:pStyle w:val="TAL"/>
              <w:rPr>
                <w:lang w:eastAsia="en-US"/>
              </w:rPr>
            </w:pPr>
          </w:p>
        </w:tc>
      </w:tr>
      <w:tr w:rsidR="00582B17" w:rsidRPr="0036258B" w14:paraId="09656B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780AD" w14:textId="77777777" w:rsidR="00582B17" w:rsidRPr="0036258B" w:rsidRDefault="00582B17" w:rsidP="00F87BFF">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4DB030E2" w14:textId="77777777" w:rsidR="00582B17" w:rsidRPr="0036258B" w:rsidRDefault="00582B17" w:rsidP="00F87BFF">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B50253D" w14:textId="77777777" w:rsidR="00582B17" w:rsidRPr="0036258B" w:rsidRDefault="00582B17" w:rsidP="00F87BFF">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4CB19EE1"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28F22E" w14:textId="77777777" w:rsidR="00582B17" w:rsidRPr="0036258B" w:rsidRDefault="00582B17" w:rsidP="00F87BFF">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1EDFC3C0" w14:textId="77777777" w:rsidR="00582B17" w:rsidRPr="0036258B" w:rsidRDefault="00582B17" w:rsidP="00F87BFF">
            <w:pPr>
              <w:pStyle w:val="TAL"/>
              <w:rPr>
                <w:lang w:eastAsia="en-US"/>
              </w:rPr>
            </w:pPr>
          </w:p>
        </w:tc>
      </w:tr>
      <w:tr w:rsidR="00582B17" w:rsidRPr="0036258B" w14:paraId="46A995B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B22E5" w14:textId="77777777" w:rsidR="00582B17" w:rsidRPr="0036258B" w:rsidRDefault="00582B17" w:rsidP="00F87BFF">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61A667F5" w14:textId="77777777" w:rsidR="00582B17" w:rsidRPr="0036258B" w:rsidRDefault="00582B17" w:rsidP="00F87BFF">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47EF07C2" w14:textId="77777777" w:rsidR="00582B17" w:rsidRPr="0036258B" w:rsidRDefault="00582B17" w:rsidP="00F87BFF">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8096A9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C4A8615" w14:textId="77777777" w:rsidR="00582B17" w:rsidRPr="0036258B" w:rsidRDefault="00582B17" w:rsidP="00F87BFF">
            <w:pPr>
              <w:pStyle w:val="TAL"/>
              <w:rPr>
                <w:rFonts w:eastAsia="Batang"/>
                <w:lang w:eastAsia="en-US"/>
              </w:rPr>
            </w:pPr>
            <w:r w:rsidRPr="0036258B">
              <w:rPr>
                <w:rFonts w:eastAsia="Batang"/>
                <w:lang w:eastAsia="en-US"/>
              </w:rPr>
              <w:t xml:space="preserve">pc </w:t>
            </w:r>
            <w:proofErr w:type="spellStart"/>
            <w:r w:rsidRPr="0036258B">
              <w:rPr>
                <w:rFonts w:eastAsia="Batang"/>
                <w:lang w:eastAsia="en-US"/>
              </w:rPr>
              <w:t>intraFreq</w:t>
            </w:r>
            <w:proofErr w:type="spellEnd"/>
            <w:r w:rsidRPr="0036258B">
              <w:rPr>
                <w:rFonts w:eastAsia="Batang"/>
                <w:lang w:eastAsia="en-US"/>
              </w:rPr>
              <w:t>-CE-</w:t>
            </w:r>
            <w:proofErr w:type="spellStart"/>
            <w:r w:rsidRPr="0036258B">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3206B70F" w14:textId="77777777" w:rsidR="00582B17" w:rsidRPr="0036258B" w:rsidRDefault="00582B17" w:rsidP="00F87BFF">
            <w:pPr>
              <w:pStyle w:val="TAL"/>
              <w:rPr>
                <w:lang w:eastAsia="zh-CN"/>
              </w:rPr>
            </w:pPr>
          </w:p>
        </w:tc>
      </w:tr>
      <w:tr w:rsidR="00582B17" w:rsidRPr="0036258B" w14:paraId="0BC603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14A18" w14:textId="77777777" w:rsidR="00582B17" w:rsidRPr="0036258B" w:rsidRDefault="00582B17" w:rsidP="00F87BFF">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47E478E6" w14:textId="77777777" w:rsidR="00582B17" w:rsidRPr="0036258B" w:rsidRDefault="00582B17" w:rsidP="00F87BFF">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2FEE4E6" w14:textId="77777777" w:rsidR="00582B17" w:rsidRPr="0036258B" w:rsidRDefault="00582B17" w:rsidP="00F87BFF">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27A02120"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238CBC" w14:textId="77777777" w:rsidR="00582B17" w:rsidRPr="0036258B" w:rsidRDefault="00582B17" w:rsidP="00F87BFF">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DAE667" w14:textId="77777777" w:rsidR="00582B17" w:rsidRPr="0036258B" w:rsidRDefault="00582B17" w:rsidP="00F87BFF">
            <w:pPr>
              <w:pStyle w:val="TAL"/>
              <w:rPr>
                <w:lang w:eastAsia="zh-CN"/>
              </w:rPr>
            </w:pPr>
          </w:p>
        </w:tc>
      </w:tr>
      <w:tr w:rsidR="00582B17" w:rsidRPr="0036258B" w14:paraId="486F6F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E8532" w14:textId="77777777" w:rsidR="00582B17" w:rsidRPr="0036258B" w:rsidRDefault="00582B17" w:rsidP="00F87BFF">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18F8B9B7" w14:textId="77777777" w:rsidR="00582B17" w:rsidRPr="0036258B" w:rsidRDefault="00582B17" w:rsidP="00F87BFF">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18F96033" w14:textId="77777777" w:rsidR="00582B17" w:rsidRPr="0036258B" w:rsidRDefault="00582B17" w:rsidP="00F87BFF">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1EC3947"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5E2DD6" w14:textId="77777777" w:rsidR="00582B17" w:rsidRPr="0036258B" w:rsidRDefault="00582B17" w:rsidP="00F87BFF">
            <w:pPr>
              <w:pStyle w:val="TAL"/>
              <w:rPr>
                <w:rFonts w:eastAsia="Batang"/>
                <w:lang w:eastAsia="en-US"/>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E114ACE" w14:textId="77777777" w:rsidR="00582B17" w:rsidRPr="0036258B" w:rsidRDefault="00582B17" w:rsidP="00F87BFF">
            <w:pPr>
              <w:pStyle w:val="TAL"/>
              <w:rPr>
                <w:lang w:eastAsia="zh-CN"/>
              </w:rPr>
            </w:pPr>
          </w:p>
        </w:tc>
      </w:tr>
      <w:tr w:rsidR="00582B17" w:rsidRPr="0036258B" w14:paraId="2853D69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04BBC9" w14:textId="77777777" w:rsidR="00582B17" w:rsidRPr="0036258B" w:rsidRDefault="00582B17" w:rsidP="00F87BFF">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EA4FB57" w14:textId="77777777" w:rsidR="00582B17" w:rsidRPr="0036258B" w:rsidRDefault="00582B17" w:rsidP="00F87BFF">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0A4B130C" w14:textId="77777777" w:rsidR="00582B17" w:rsidRPr="0036258B" w:rsidRDefault="00582B17" w:rsidP="00F87BFF">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D26700C"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6A58182" w14:textId="77777777" w:rsidR="00582B17" w:rsidRPr="0036258B" w:rsidRDefault="00582B17" w:rsidP="00F87BFF">
            <w:pPr>
              <w:pStyle w:val="TAL"/>
              <w:rPr>
                <w:rFonts w:eastAsia="Batang"/>
                <w:lang w:eastAsia="en-US"/>
              </w:rPr>
            </w:pPr>
            <w:proofErr w:type="spellStart"/>
            <w:r w:rsidRPr="0036258B">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56662986" w14:textId="77777777" w:rsidR="00582B17" w:rsidRPr="0036258B" w:rsidRDefault="00582B17" w:rsidP="00F87BFF">
            <w:pPr>
              <w:pStyle w:val="TAL"/>
              <w:rPr>
                <w:lang w:eastAsia="zh-CN"/>
              </w:rPr>
            </w:pPr>
          </w:p>
        </w:tc>
      </w:tr>
      <w:tr w:rsidR="00582B17" w:rsidRPr="0036258B" w14:paraId="1F65A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C41B0" w14:textId="77777777" w:rsidR="00582B17" w:rsidRPr="0036258B" w:rsidRDefault="00582B17" w:rsidP="00F87BFF">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550C6D0" w14:textId="77777777" w:rsidR="00582B17" w:rsidRPr="0036258B" w:rsidRDefault="00582B17" w:rsidP="00F87BFF">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6E81D83"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1C0FF7D"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60A2B"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C90F076" w14:textId="77777777" w:rsidR="00582B17" w:rsidRPr="0036258B" w:rsidRDefault="00582B17" w:rsidP="00F87BFF">
            <w:pPr>
              <w:pStyle w:val="TAL"/>
              <w:rPr>
                <w:lang w:eastAsia="zh-CN"/>
              </w:rPr>
            </w:pPr>
          </w:p>
        </w:tc>
      </w:tr>
      <w:tr w:rsidR="00582B17" w:rsidRPr="0036258B" w14:paraId="77E1F2F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C2073" w14:textId="77777777" w:rsidR="00582B17" w:rsidRPr="0036258B" w:rsidRDefault="00582B17" w:rsidP="00F87BFF">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1259373" w14:textId="77777777" w:rsidR="00582B17" w:rsidRPr="0036258B" w:rsidRDefault="00582B17" w:rsidP="00F87BFF">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59967B0B" w14:textId="77777777" w:rsidR="00582B17" w:rsidRPr="0036258B" w:rsidRDefault="00582B17" w:rsidP="00F87BFF">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CFB2DC8" w14:textId="77777777" w:rsidR="00582B17" w:rsidRPr="0036258B" w:rsidRDefault="00582B17" w:rsidP="00F87BFF">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B185B39" w14:textId="77777777" w:rsidR="00582B17" w:rsidRPr="0036258B" w:rsidRDefault="00582B17" w:rsidP="00F87BFF">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0070866F" w14:textId="77777777" w:rsidR="00582B17" w:rsidRPr="0036258B" w:rsidRDefault="00582B17" w:rsidP="00F87BFF">
            <w:pPr>
              <w:pStyle w:val="TAL"/>
            </w:pPr>
          </w:p>
        </w:tc>
      </w:tr>
      <w:tr w:rsidR="00582B17" w:rsidRPr="0036258B" w14:paraId="074A470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1DE3F" w14:textId="77777777" w:rsidR="00582B17" w:rsidRPr="0036258B" w:rsidRDefault="00582B17" w:rsidP="00F87BFF">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E27DC0C" w14:textId="77777777" w:rsidR="00582B17" w:rsidRPr="0036258B" w:rsidRDefault="00582B17" w:rsidP="00F87BFF">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1A3184F0" w14:textId="77777777" w:rsidR="00582B17" w:rsidRPr="0036258B" w:rsidRDefault="00582B17" w:rsidP="00F87BFF">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8C5B71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40DC745" w14:textId="77777777" w:rsidR="00582B17" w:rsidRPr="0036258B" w:rsidRDefault="00582B17" w:rsidP="00F87BFF">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2FA27AB5" w14:textId="77777777" w:rsidR="00582B17" w:rsidRPr="0036258B" w:rsidRDefault="00582B17" w:rsidP="00F87BFF">
            <w:pPr>
              <w:pStyle w:val="TAL"/>
            </w:pPr>
          </w:p>
        </w:tc>
      </w:tr>
      <w:tr w:rsidR="00582B17" w:rsidRPr="0036258B" w14:paraId="40DA02B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937FC8" w14:textId="77777777" w:rsidR="00582B17" w:rsidRPr="0036258B" w:rsidRDefault="00582B17" w:rsidP="00F87BFF">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099E3E4" w14:textId="77777777" w:rsidR="00582B17" w:rsidRPr="0036258B" w:rsidRDefault="00582B17" w:rsidP="00F87BFF">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AC85934" w14:textId="77777777" w:rsidR="00582B17" w:rsidRPr="0036258B" w:rsidRDefault="00582B17" w:rsidP="00F87BFF">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312DC4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99AAEE" w14:textId="77777777" w:rsidR="00582B17" w:rsidRPr="0036258B" w:rsidRDefault="00582B17" w:rsidP="00F87BFF">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533F5CDA" w14:textId="77777777" w:rsidR="00582B17" w:rsidRPr="0036258B" w:rsidRDefault="00582B17" w:rsidP="00F87BFF">
            <w:pPr>
              <w:pStyle w:val="TAL"/>
            </w:pPr>
            <w:proofErr w:type="gramStart"/>
            <w:r w:rsidRPr="0036258B">
              <w:t>An</w:t>
            </w:r>
            <w:proofErr w:type="gramEnd"/>
            <w:r w:rsidRPr="0036258B">
              <w:t xml:space="preserve"> UE supporting S1-U data transfer shall set this PICS to true.</w:t>
            </w:r>
          </w:p>
        </w:tc>
      </w:tr>
      <w:tr w:rsidR="00582B17" w:rsidRPr="0036258B" w14:paraId="036C8DE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A7196D" w14:textId="77777777" w:rsidR="00582B17" w:rsidRPr="0036258B" w:rsidRDefault="00582B17" w:rsidP="00F87BFF">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3871023" w14:textId="77777777" w:rsidR="00582B17" w:rsidRPr="0036258B" w:rsidRDefault="00582B17" w:rsidP="00F87BFF">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F82E8A0" w14:textId="77777777" w:rsidR="00582B17" w:rsidRPr="0036258B" w:rsidRDefault="00582B17" w:rsidP="00F87BFF">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5C234121"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866455" w14:textId="77777777" w:rsidR="00582B17" w:rsidRPr="0036258B" w:rsidRDefault="00582B17" w:rsidP="00F87BFF">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71C3E672" w14:textId="77777777" w:rsidR="00582B17" w:rsidRPr="0036258B" w:rsidRDefault="00582B17" w:rsidP="00F87BFF">
            <w:pPr>
              <w:pStyle w:val="TAL"/>
            </w:pPr>
            <w:r w:rsidRPr="0036258B">
              <w:t>Support of SRS switching between a band pair</w:t>
            </w:r>
          </w:p>
        </w:tc>
      </w:tr>
      <w:tr w:rsidR="00582B17" w:rsidRPr="0036258B" w14:paraId="3BF688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8C1BA6" w14:textId="77777777" w:rsidR="00582B17" w:rsidRPr="0036258B" w:rsidRDefault="00582B17" w:rsidP="00F87BFF">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80D9581" w14:textId="77777777" w:rsidR="00582B17" w:rsidRPr="0036258B" w:rsidRDefault="00582B17" w:rsidP="00F87BFF">
            <w:pPr>
              <w:pStyle w:val="TAL"/>
            </w:pPr>
            <w:r w:rsidRPr="0036258B">
              <w:t xml:space="preserve">Support of 2 </w:t>
            </w:r>
            <w:bookmarkStart w:id="10" w:name="OLE_LINK56"/>
            <w:r w:rsidRPr="0036258B">
              <w:t>HARQ processe</w:t>
            </w:r>
            <w:bookmarkEnd w:id="10"/>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3C2D6CC6" w14:textId="77777777" w:rsidR="00582B17" w:rsidRPr="0036258B" w:rsidRDefault="00582B17" w:rsidP="00F87BFF">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35B2CBF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74762A7" w14:textId="77777777" w:rsidR="00582B17" w:rsidRPr="0036258B" w:rsidRDefault="00582B17" w:rsidP="00F87BFF">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78A062AD" w14:textId="77777777" w:rsidR="00582B17" w:rsidRPr="0036258B" w:rsidRDefault="00582B17" w:rsidP="00F87BFF">
            <w:pPr>
              <w:pStyle w:val="TAL"/>
            </w:pPr>
          </w:p>
        </w:tc>
      </w:tr>
      <w:tr w:rsidR="00582B17" w:rsidRPr="0036258B" w14:paraId="5163BB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2DB6" w14:textId="77777777" w:rsidR="00582B17" w:rsidRPr="0036258B" w:rsidRDefault="00582B17" w:rsidP="00F87BFF">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95F8FAA" w14:textId="77777777" w:rsidR="00582B17" w:rsidRPr="0036258B" w:rsidRDefault="00582B17" w:rsidP="00F87BFF">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1719A4" w14:textId="77777777" w:rsidR="00582B17" w:rsidRPr="0036258B" w:rsidRDefault="00582B17" w:rsidP="00F87BFF">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B3F7AD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58C19C" w14:textId="77777777" w:rsidR="00582B17" w:rsidRPr="0036258B" w:rsidRDefault="00582B17" w:rsidP="00F87BFF">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21082AEE" w14:textId="77777777" w:rsidR="00582B17" w:rsidRPr="0036258B" w:rsidRDefault="00582B17" w:rsidP="00F87BFF">
            <w:pPr>
              <w:pStyle w:val="TAL"/>
            </w:pPr>
          </w:p>
        </w:tc>
      </w:tr>
      <w:tr w:rsidR="00582B17" w:rsidRPr="0036258B" w14:paraId="6E6213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1DCC8" w14:textId="77777777" w:rsidR="00582B17" w:rsidRPr="0036258B" w:rsidRDefault="00582B17" w:rsidP="00F87BFF">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1A4FE084" w14:textId="77777777" w:rsidR="00582B17" w:rsidRPr="0036258B" w:rsidRDefault="00582B17" w:rsidP="00F87BFF">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0564E52C" w14:textId="77777777" w:rsidR="00582B17" w:rsidRPr="0036258B" w:rsidRDefault="00582B17" w:rsidP="00F87BFF">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0AB88BD3" w14:textId="77777777" w:rsidR="00582B17" w:rsidRPr="0036258B" w:rsidRDefault="00582B17" w:rsidP="00F87BFF">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D8D206" w14:textId="77777777" w:rsidR="00582B17" w:rsidRPr="0036258B" w:rsidRDefault="00582B17" w:rsidP="00F87BFF">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CFE2F1B" w14:textId="77777777" w:rsidR="00582B17" w:rsidRPr="0036258B" w:rsidRDefault="00582B17" w:rsidP="00F87BFF">
            <w:pPr>
              <w:pStyle w:val="TAL"/>
            </w:pPr>
          </w:p>
        </w:tc>
      </w:tr>
      <w:tr w:rsidR="00582B17" w:rsidRPr="0036258B" w14:paraId="481BA2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1DBC1" w14:textId="77777777" w:rsidR="00582B17" w:rsidRPr="0036258B" w:rsidRDefault="00582B17" w:rsidP="00F87BFF">
            <w:pPr>
              <w:pStyle w:val="TAL"/>
              <w:jc w:val="center"/>
            </w:pPr>
            <w:bookmarkStart w:id="11"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DA84A03" w14:textId="77777777" w:rsidR="00582B17" w:rsidRPr="0036258B" w:rsidRDefault="00582B17" w:rsidP="00F87BFF">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C2C3932" w14:textId="77777777" w:rsidR="00582B17" w:rsidRPr="0036258B" w:rsidRDefault="00582B17" w:rsidP="00F87BFF">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579B006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6BC6C2" w14:textId="77777777" w:rsidR="00582B17" w:rsidRPr="0036258B" w:rsidRDefault="00582B17" w:rsidP="00F87BFF">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71B50206" w14:textId="77777777" w:rsidR="00582B17" w:rsidRPr="0036258B" w:rsidRDefault="00582B17" w:rsidP="00F87BFF">
            <w:pPr>
              <w:pStyle w:val="TAL"/>
            </w:pPr>
          </w:p>
        </w:tc>
      </w:tr>
      <w:tr w:rsidR="00582B17" w:rsidRPr="0036258B" w14:paraId="512A6B1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ADD77" w14:textId="77777777" w:rsidR="00582B17" w:rsidRPr="0036258B" w:rsidRDefault="00582B17" w:rsidP="00F87BFF">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84F1C69" w14:textId="77777777" w:rsidR="00582B17" w:rsidRPr="0036258B" w:rsidRDefault="00582B17" w:rsidP="00F87BFF">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E01BD7C" w14:textId="77777777" w:rsidR="00582B17" w:rsidRPr="0036258B" w:rsidRDefault="00582B17" w:rsidP="00F87BFF">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3CF39F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F01671" w14:textId="77777777" w:rsidR="00582B17" w:rsidRPr="0036258B" w:rsidRDefault="00582B17" w:rsidP="00F87BFF">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4899D919" w14:textId="77777777" w:rsidR="00582B17" w:rsidRPr="0036258B" w:rsidRDefault="00582B17" w:rsidP="00F87BFF">
            <w:pPr>
              <w:pStyle w:val="TAL"/>
            </w:pPr>
          </w:p>
        </w:tc>
      </w:tr>
      <w:tr w:rsidR="00582B17" w:rsidRPr="0036258B" w14:paraId="38035A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A8D52" w14:textId="77777777" w:rsidR="00582B17" w:rsidRPr="0036258B" w:rsidRDefault="00582B17" w:rsidP="00F87BFF">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3EC5F54" w14:textId="77777777" w:rsidR="00582B17" w:rsidRPr="0036258B" w:rsidRDefault="00582B17" w:rsidP="00F87BFF">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E11D981" w14:textId="77777777" w:rsidR="00582B17" w:rsidRPr="0036258B" w:rsidRDefault="00582B17" w:rsidP="00F87BFF">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4DD2085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971A0C" w14:textId="77777777" w:rsidR="00582B17" w:rsidRPr="0036258B" w:rsidRDefault="00582B17" w:rsidP="00F87BFF">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8CEFE6C" w14:textId="77777777" w:rsidR="00582B17" w:rsidRPr="0036258B" w:rsidRDefault="00582B17" w:rsidP="00F87BFF">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582B17" w:rsidRPr="0036258B" w14:paraId="5E951CD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BAE9AD" w14:textId="77777777" w:rsidR="00582B17" w:rsidRPr="0036258B" w:rsidRDefault="00582B17" w:rsidP="00F87BFF">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64A38696" w14:textId="77777777" w:rsidR="00582B17" w:rsidRPr="0036258B" w:rsidRDefault="00582B17" w:rsidP="00F87BFF">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06F0254" w14:textId="77777777" w:rsidR="00582B17" w:rsidRPr="0036258B" w:rsidRDefault="00582B17" w:rsidP="00F87BFF">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DB9488C"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2122C2" w14:textId="77777777" w:rsidR="00582B17" w:rsidRPr="0036258B" w:rsidRDefault="00582B17" w:rsidP="00F87BFF">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2A3F6F14" w14:textId="77777777" w:rsidR="00582B17" w:rsidRPr="0036258B" w:rsidRDefault="00582B17" w:rsidP="00F87BFF">
            <w:pPr>
              <w:pStyle w:val="TAL"/>
            </w:pPr>
          </w:p>
        </w:tc>
      </w:tr>
      <w:bookmarkEnd w:id="11"/>
      <w:tr w:rsidR="00582B17" w:rsidRPr="0036258B" w14:paraId="34CB544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7F73DE" w14:textId="77777777" w:rsidR="00582B17" w:rsidRPr="0036258B" w:rsidRDefault="00582B17" w:rsidP="00F87BFF">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498CBB61" w14:textId="77777777" w:rsidR="00582B17" w:rsidRPr="0036258B" w:rsidRDefault="00582B17" w:rsidP="00F87BFF">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6FD46C4" w14:textId="77777777" w:rsidR="00582B17" w:rsidRPr="0036258B" w:rsidRDefault="00582B17" w:rsidP="00F87BFF">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2D908E7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B64D17" w14:textId="77777777" w:rsidR="00582B17" w:rsidRPr="0036258B" w:rsidRDefault="00582B17" w:rsidP="00F87BFF">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5B8275F" w14:textId="77777777" w:rsidR="00582B17" w:rsidRPr="0036258B" w:rsidRDefault="00582B17" w:rsidP="00F87BFF">
            <w:pPr>
              <w:pStyle w:val="TAL"/>
            </w:pPr>
            <w:r w:rsidRPr="0036258B">
              <w:t>Support of Enhanced LAA operations</w:t>
            </w:r>
          </w:p>
        </w:tc>
      </w:tr>
      <w:tr w:rsidR="00582B17" w:rsidRPr="0036258B" w14:paraId="3C3EB0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6E2AA5" w14:textId="77777777" w:rsidR="00582B17" w:rsidRPr="0036258B" w:rsidRDefault="00582B17" w:rsidP="00F87BFF">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5866F4E0" w14:textId="77777777" w:rsidR="00582B17" w:rsidRPr="0036258B" w:rsidRDefault="00582B17" w:rsidP="00F87BFF">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0CD15D0" w14:textId="77777777" w:rsidR="00582B17" w:rsidRPr="0036258B" w:rsidRDefault="00582B17" w:rsidP="00F87BFF">
            <w:pPr>
              <w:pStyle w:val="TAL"/>
            </w:pPr>
          </w:p>
        </w:tc>
        <w:tc>
          <w:tcPr>
            <w:tcW w:w="851" w:type="dxa"/>
            <w:tcBorders>
              <w:top w:val="single" w:sz="4" w:space="0" w:color="auto"/>
              <w:left w:val="single" w:sz="4" w:space="0" w:color="auto"/>
              <w:bottom w:val="single" w:sz="4" w:space="0" w:color="auto"/>
              <w:right w:val="single" w:sz="4" w:space="0" w:color="auto"/>
            </w:tcBorders>
          </w:tcPr>
          <w:p w14:paraId="56CA7745" w14:textId="77777777" w:rsidR="00582B17" w:rsidRPr="0036258B" w:rsidRDefault="00582B17" w:rsidP="00F87BFF">
            <w:pPr>
              <w:pStyle w:val="TAL"/>
            </w:pPr>
          </w:p>
        </w:tc>
        <w:tc>
          <w:tcPr>
            <w:tcW w:w="1671" w:type="dxa"/>
            <w:tcBorders>
              <w:top w:val="single" w:sz="4" w:space="0" w:color="auto"/>
              <w:left w:val="single" w:sz="4" w:space="0" w:color="auto"/>
              <w:bottom w:val="single" w:sz="4" w:space="0" w:color="auto"/>
              <w:right w:val="single" w:sz="4" w:space="0" w:color="auto"/>
            </w:tcBorders>
          </w:tcPr>
          <w:p w14:paraId="304E8070" w14:textId="77777777" w:rsidR="00582B17" w:rsidRPr="0036258B" w:rsidRDefault="00582B17" w:rsidP="00F87BFF">
            <w:pPr>
              <w:pStyle w:val="TAL"/>
            </w:pPr>
          </w:p>
        </w:tc>
        <w:tc>
          <w:tcPr>
            <w:tcW w:w="2352" w:type="dxa"/>
            <w:tcBorders>
              <w:top w:val="single" w:sz="4" w:space="0" w:color="auto"/>
              <w:left w:val="single" w:sz="4" w:space="0" w:color="auto"/>
              <w:bottom w:val="single" w:sz="4" w:space="0" w:color="auto"/>
              <w:right w:val="single" w:sz="4" w:space="0" w:color="auto"/>
            </w:tcBorders>
          </w:tcPr>
          <w:p w14:paraId="4EA21CFB" w14:textId="77777777" w:rsidR="00582B17" w:rsidRPr="0036258B" w:rsidRDefault="00582B17" w:rsidP="00F87BFF">
            <w:pPr>
              <w:pStyle w:val="TAL"/>
            </w:pPr>
          </w:p>
        </w:tc>
      </w:tr>
      <w:tr w:rsidR="00582B17" w:rsidRPr="0036258B" w14:paraId="7E38F6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DB7F6" w14:textId="77777777" w:rsidR="00582B17" w:rsidRPr="0036258B" w:rsidRDefault="00582B17" w:rsidP="00F87BFF">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5F87313B" w14:textId="77777777" w:rsidR="00582B17" w:rsidRPr="0036258B" w:rsidRDefault="00582B17" w:rsidP="00F87BFF">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0788E9B" w14:textId="77777777" w:rsidR="00582B17" w:rsidRPr="0036258B" w:rsidRDefault="00582B17" w:rsidP="00F87BFF">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0C03B8E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5D98C01" w14:textId="77777777" w:rsidR="00582B17" w:rsidRPr="0036258B" w:rsidRDefault="00582B17" w:rsidP="00F87BFF">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5DCAF2D" w14:textId="77777777" w:rsidR="00582B17" w:rsidRPr="0036258B" w:rsidRDefault="00582B17" w:rsidP="00F87BFF">
            <w:pPr>
              <w:pStyle w:val="TAL"/>
            </w:pPr>
            <w:r w:rsidRPr="0036258B">
              <w:t>UE supports two step uplink scheduling using PUSCH trigger A and PUSCH trigger B, applying to the UE supports uplink LAA operation</w:t>
            </w:r>
          </w:p>
        </w:tc>
      </w:tr>
      <w:tr w:rsidR="00582B17" w:rsidRPr="0036258B" w14:paraId="1FB9A4A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4D3D69" w14:textId="77777777" w:rsidR="00582B17" w:rsidRPr="0036258B" w:rsidRDefault="00582B17" w:rsidP="00F87BFF">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039DEC1" w14:textId="77777777" w:rsidR="00582B17" w:rsidRPr="0036258B" w:rsidRDefault="00582B17" w:rsidP="00F87BFF">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7236463" w14:textId="77777777" w:rsidR="00582B17" w:rsidRPr="0036258B" w:rsidRDefault="00582B17" w:rsidP="00F87BFF">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3CEEE5F"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9BAC7F" w14:textId="77777777" w:rsidR="00582B17" w:rsidRPr="0036258B" w:rsidRDefault="00582B17" w:rsidP="00F87BFF">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333552E3" w14:textId="77777777" w:rsidR="00582B17" w:rsidRPr="0036258B" w:rsidRDefault="00582B17" w:rsidP="00F87BFF">
            <w:pPr>
              <w:pStyle w:val="TAL"/>
            </w:pPr>
            <w:r w:rsidRPr="0036258B">
              <w:t>Support of multiple uplink SPS and reporting SPS assistance information</w:t>
            </w:r>
          </w:p>
        </w:tc>
      </w:tr>
      <w:tr w:rsidR="00582B17" w:rsidRPr="0036258B" w14:paraId="061DD48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DB059" w14:textId="77777777" w:rsidR="00582B17" w:rsidRPr="0036258B" w:rsidRDefault="00582B17" w:rsidP="00F87BFF">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4C930379" w14:textId="77777777" w:rsidR="00582B17" w:rsidRPr="0036258B" w:rsidRDefault="00582B17" w:rsidP="00F87BFF">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F91B30" w14:textId="77777777" w:rsidR="00582B17" w:rsidRPr="0036258B" w:rsidRDefault="00582B17" w:rsidP="00F87BFF">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7594DF4B"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473ECC" w14:textId="77777777" w:rsidR="00582B17" w:rsidRPr="0036258B" w:rsidRDefault="00582B17" w:rsidP="00F87BFF">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2741105F" w14:textId="77777777" w:rsidR="00582B17" w:rsidRPr="0036258B" w:rsidRDefault="00582B17" w:rsidP="00F87BFF">
            <w:pPr>
              <w:pStyle w:val="TAL"/>
            </w:pPr>
          </w:p>
        </w:tc>
      </w:tr>
      <w:tr w:rsidR="00582B17" w:rsidRPr="0036258B" w14:paraId="5620EF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6EBB26" w14:textId="77777777" w:rsidR="00582B17" w:rsidRPr="0036258B" w:rsidRDefault="00582B17" w:rsidP="00F87BF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00E698F" w14:textId="77777777" w:rsidR="00582B17" w:rsidRPr="0036258B" w:rsidRDefault="00582B17" w:rsidP="00F87BF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53F47B19" w14:textId="77777777" w:rsidR="00582B17" w:rsidRPr="0036258B" w:rsidRDefault="00582B17" w:rsidP="00F87BFF">
            <w:pPr>
              <w:pStyle w:val="TAL"/>
              <w:rPr>
                <w:rFonts w:eastAsia="SimSun"/>
                <w:lang w:eastAsia="zh-CN"/>
              </w:rPr>
            </w:pPr>
            <w:r w:rsidRPr="0036258B">
              <w:rPr>
                <w:rFonts w:eastAsia="SimSun"/>
                <w:lang w:eastAsia="zh-CN"/>
              </w:rPr>
              <w:t>36.306,</w:t>
            </w:r>
          </w:p>
          <w:p w14:paraId="65235A5A" w14:textId="77777777" w:rsidR="00582B17" w:rsidRPr="0036258B" w:rsidRDefault="00582B17" w:rsidP="00F87BFF">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184E1A98"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75F0247" w14:textId="77777777" w:rsidR="00582B17" w:rsidRPr="0036258B" w:rsidRDefault="00582B17" w:rsidP="00F87BFF">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62E71517" w14:textId="77777777" w:rsidR="00582B17" w:rsidRPr="0036258B" w:rsidRDefault="00582B17" w:rsidP="00F87BFF">
            <w:pPr>
              <w:pStyle w:val="TAL"/>
            </w:pPr>
          </w:p>
        </w:tc>
      </w:tr>
      <w:tr w:rsidR="00582B17" w:rsidRPr="0036258B" w14:paraId="61FFC7D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832579" w14:textId="77777777" w:rsidR="00582B17" w:rsidRPr="0036258B" w:rsidRDefault="00582B17" w:rsidP="00F87BF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A417449" w14:textId="77777777" w:rsidR="00582B17" w:rsidRPr="0036258B" w:rsidRDefault="00582B17" w:rsidP="00F87BF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6C1712D9" w14:textId="77777777" w:rsidR="00582B17" w:rsidRPr="0036258B" w:rsidRDefault="00582B17" w:rsidP="00F87BFF">
            <w:pPr>
              <w:pStyle w:val="TAL"/>
              <w:rPr>
                <w:rFonts w:eastAsia="SimSun"/>
                <w:lang w:eastAsia="zh-CN"/>
              </w:rPr>
            </w:pPr>
            <w:r w:rsidRPr="0036258B">
              <w:rPr>
                <w:rFonts w:eastAsia="SimSun"/>
                <w:lang w:eastAsia="zh-CN"/>
              </w:rPr>
              <w:t>36.306,</w:t>
            </w:r>
          </w:p>
          <w:p w14:paraId="4C3AF21D" w14:textId="77777777" w:rsidR="00582B17" w:rsidRPr="0036258B" w:rsidRDefault="00582B17" w:rsidP="00F87BFF">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C670FF1"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8DB3603" w14:textId="77777777" w:rsidR="00582B17" w:rsidRPr="0036258B" w:rsidRDefault="00582B17" w:rsidP="00F87BFF">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3CB40A66" w14:textId="77777777" w:rsidR="00582B17" w:rsidRPr="0036258B" w:rsidRDefault="00582B17" w:rsidP="00F87BFF">
            <w:pPr>
              <w:pStyle w:val="TAL"/>
            </w:pPr>
          </w:p>
        </w:tc>
      </w:tr>
      <w:tr w:rsidR="00582B17" w:rsidRPr="0036258B" w14:paraId="42CAD2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171D2" w14:textId="77777777" w:rsidR="00582B17" w:rsidRPr="0036258B" w:rsidRDefault="00582B17" w:rsidP="00F87BF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48985769"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175E33FC" w14:textId="77777777" w:rsidR="00582B17" w:rsidRPr="0036258B" w:rsidRDefault="00582B17" w:rsidP="00F87BFF">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13FD000C" w14:textId="77777777" w:rsidR="00582B17" w:rsidRPr="0036258B" w:rsidRDefault="00582B17" w:rsidP="00F87BFF">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6BF79A5B"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E998A3" w14:textId="77777777" w:rsidR="00582B17" w:rsidRPr="0036258B" w:rsidRDefault="00582B17" w:rsidP="00F87BFF">
            <w:pPr>
              <w:pStyle w:val="TAL"/>
            </w:pPr>
            <w:proofErr w:type="spellStart"/>
            <w:r w:rsidRPr="0036258B">
              <w:rPr>
                <w:sz w:val="16"/>
                <w:szCs w:val="16"/>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0915731" w14:textId="77777777" w:rsidR="00582B17" w:rsidRPr="0036258B" w:rsidRDefault="00582B17" w:rsidP="00F87BFF">
            <w:pPr>
              <w:pStyle w:val="TAL"/>
            </w:pPr>
          </w:p>
        </w:tc>
      </w:tr>
      <w:tr w:rsidR="00582B17" w:rsidRPr="0036258B" w14:paraId="188762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C9708" w14:textId="77777777" w:rsidR="00582B17" w:rsidRPr="0036258B" w:rsidRDefault="00582B17" w:rsidP="00F87BFF">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6A3AFB00"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73BC1AD2" w14:textId="77777777" w:rsidR="00582B17" w:rsidRPr="0036258B" w:rsidRDefault="00582B17" w:rsidP="00F87BFF">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125DD2BE" w14:textId="77777777" w:rsidR="00582B17" w:rsidRPr="0036258B" w:rsidRDefault="00582B17" w:rsidP="00F87BFF">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346A7E98"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875034" w14:textId="77777777" w:rsidR="00582B17" w:rsidRPr="0036258B" w:rsidRDefault="00582B17" w:rsidP="00F87BFF">
            <w:pPr>
              <w:pStyle w:val="TAL"/>
            </w:pPr>
            <w:proofErr w:type="spellStart"/>
            <w:r w:rsidRPr="0036258B">
              <w:rPr>
                <w:sz w:val="16"/>
                <w:szCs w:val="16"/>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61CC392" w14:textId="77777777" w:rsidR="00582B17" w:rsidRPr="0036258B" w:rsidRDefault="00582B17" w:rsidP="00F87BFF">
            <w:pPr>
              <w:pStyle w:val="TAL"/>
            </w:pPr>
          </w:p>
        </w:tc>
      </w:tr>
      <w:tr w:rsidR="00582B17" w:rsidRPr="0036258B" w14:paraId="1B829F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A48EC" w14:textId="77777777" w:rsidR="00582B17" w:rsidRPr="0036258B" w:rsidRDefault="00582B17" w:rsidP="00F87BFF">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175C4D4B" w14:textId="77777777" w:rsidR="00582B17" w:rsidRPr="0036258B" w:rsidRDefault="00582B17" w:rsidP="00F87BFF">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4B0DFBA1" w14:textId="77777777" w:rsidR="00582B17" w:rsidRPr="0036258B" w:rsidRDefault="00582B17" w:rsidP="00F87BFF">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727B30F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127FFE" w14:textId="77777777" w:rsidR="00582B17" w:rsidRPr="0036258B" w:rsidRDefault="00582B17" w:rsidP="00F87BFF">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FC534AE" w14:textId="77777777" w:rsidR="00582B17" w:rsidRPr="0036258B" w:rsidRDefault="00582B17" w:rsidP="00F87BFF">
            <w:pPr>
              <w:pStyle w:val="TAL"/>
            </w:pPr>
          </w:p>
        </w:tc>
      </w:tr>
      <w:tr w:rsidR="00582B17" w:rsidRPr="0036258B" w14:paraId="42B4456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1A87C8"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7DD7FA1D"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1A3317B"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CAE1AC4"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E45BE4C"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64A2556E"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812A73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D7AEEE"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255E958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89A8D2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1C25940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8AC338B"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1425063"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1594EC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A63DED"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2AA28F7B"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967281E"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457AD6D9"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911568"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CEEF0B4"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41AFA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2C74B"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55E4505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2EA7651"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67C9C60F"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2C015F9"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5E17DA35"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4ED35A2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A97CA" w14:textId="77777777" w:rsidR="00582B17" w:rsidRPr="0036258B" w:rsidRDefault="00582B17" w:rsidP="00F87BF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736DEC6F" w14:textId="77777777" w:rsidR="00582B17" w:rsidRPr="0036258B" w:rsidRDefault="00582B17" w:rsidP="00F87BF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B14462C" w14:textId="77777777" w:rsidR="00582B17" w:rsidRPr="0036258B" w:rsidRDefault="00582B17" w:rsidP="00F87BFF">
            <w:pPr>
              <w:pStyle w:val="TAL"/>
            </w:pPr>
            <w:r w:rsidRPr="0036258B">
              <w:t>36.306</w:t>
            </w:r>
          </w:p>
          <w:p w14:paraId="33D4FCE6" w14:textId="77777777" w:rsidR="00582B17" w:rsidRPr="0036258B" w:rsidRDefault="00582B17" w:rsidP="00F87BFF">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0CF6C126" w14:textId="77777777" w:rsidR="00582B17" w:rsidRPr="0036258B" w:rsidRDefault="00582B17" w:rsidP="00F87BFF">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5C8E1E" w14:textId="77777777" w:rsidR="00582B17" w:rsidRPr="0036258B" w:rsidRDefault="00582B17" w:rsidP="00F87BFF">
            <w:pPr>
              <w:pStyle w:val="TAL"/>
              <w:rPr>
                <w:sz w:val="16"/>
                <w:szCs w:val="16"/>
                <w:lang w:eastAsia="zh-CN"/>
              </w:rPr>
            </w:pPr>
            <w:proofErr w:type="spellStart"/>
            <w:r w:rsidRPr="0036258B">
              <w:rPr>
                <w:sz w:val="16"/>
                <w:szCs w:val="16"/>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06C50166" w14:textId="77777777" w:rsidR="00582B17" w:rsidRPr="0036258B" w:rsidRDefault="00582B17" w:rsidP="00F87BFF">
            <w:pPr>
              <w:pStyle w:val="TAL"/>
            </w:pPr>
          </w:p>
        </w:tc>
      </w:tr>
      <w:tr w:rsidR="00582B17" w:rsidRPr="0036258B" w14:paraId="0C3CD51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35870C"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298A8FC8" w14:textId="77777777" w:rsidR="00582B17" w:rsidRPr="0036258B" w:rsidRDefault="00582B17" w:rsidP="00F87BFF">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3BABCE1" w14:textId="77777777" w:rsidR="00582B17" w:rsidRPr="0036258B" w:rsidRDefault="00582B17" w:rsidP="00F87BFF">
            <w:pPr>
              <w:pStyle w:val="TAL"/>
              <w:rPr>
                <w:szCs w:val="18"/>
              </w:rPr>
            </w:pPr>
            <w:r w:rsidRPr="0036258B">
              <w:rPr>
                <w:szCs w:val="18"/>
              </w:rPr>
              <w:t>36.306</w:t>
            </w:r>
          </w:p>
          <w:p w14:paraId="6DECD9AE" w14:textId="77777777" w:rsidR="00582B17" w:rsidRPr="0036258B" w:rsidRDefault="00582B17" w:rsidP="00F87BFF">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267CF2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538347E9" w14:textId="77777777" w:rsidR="00582B17" w:rsidRPr="0036258B" w:rsidRDefault="00582B17" w:rsidP="00F87BFF">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E6AA4B0" w14:textId="77777777" w:rsidR="00582B17" w:rsidRPr="0036258B" w:rsidRDefault="00582B17" w:rsidP="00F87BFF">
            <w:pPr>
              <w:keepNext/>
              <w:keepLines/>
              <w:spacing w:after="0"/>
              <w:rPr>
                <w:rFonts w:ascii="Arial" w:hAnsi="Arial"/>
                <w:sz w:val="18"/>
                <w:szCs w:val="18"/>
              </w:rPr>
            </w:pPr>
          </w:p>
        </w:tc>
      </w:tr>
      <w:tr w:rsidR="00582B17" w:rsidRPr="0036258B" w14:paraId="1B4EBA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C8D05E"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76EE7246" w14:textId="77777777" w:rsidR="00582B17" w:rsidRPr="0036258B" w:rsidRDefault="00582B17" w:rsidP="00F87BFF">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4A2D640" w14:textId="77777777" w:rsidR="00582B17" w:rsidRPr="0036258B" w:rsidRDefault="00582B17" w:rsidP="00F87BFF">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6602219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CFEE4D" w14:textId="77777777" w:rsidR="00582B17" w:rsidRPr="0036258B" w:rsidRDefault="00582B17" w:rsidP="00F87BFF">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5F60C9E" w14:textId="77777777" w:rsidR="00582B17" w:rsidRPr="0036258B" w:rsidRDefault="00582B17" w:rsidP="00F87BFF">
            <w:pPr>
              <w:keepNext/>
              <w:keepLines/>
              <w:spacing w:after="0"/>
              <w:rPr>
                <w:rFonts w:ascii="Arial" w:hAnsi="Arial"/>
                <w:sz w:val="18"/>
                <w:szCs w:val="18"/>
              </w:rPr>
            </w:pPr>
          </w:p>
        </w:tc>
      </w:tr>
      <w:tr w:rsidR="00582B17" w:rsidRPr="0036258B" w14:paraId="78E99F5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65A72E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6F7D00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2BF485E5"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5EC16480" w14:textId="77777777" w:rsidR="00582B17" w:rsidRPr="0036258B" w:rsidRDefault="00582B17" w:rsidP="00F87BF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C39793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EAF57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67D88816" w14:textId="77777777" w:rsidR="00582B17" w:rsidRPr="0036258B" w:rsidRDefault="00582B17" w:rsidP="00F87BFF">
            <w:pPr>
              <w:keepNext/>
              <w:keepLines/>
              <w:spacing w:after="0"/>
              <w:rPr>
                <w:rFonts w:ascii="Arial" w:hAnsi="Arial"/>
                <w:sz w:val="18"/>
              </w:rPr>
            </w:pPr>
          </w:p>
        </w:tc>
      </w:tr>
      <w:tr w:rsidR="00582B17" w:rsidRPr="0036258B" w14:paraId="51611E7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59397C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A32F486"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0FDBB836"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7B36A915" w14:textId="77777777" w:rsidR="00582B17" w:rsidRPr="0036258B" w:rsidRDefault="00582B17" w:rsidP="00F87BFF">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7B01970B"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0C6A20"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024FFB1C" w14:textId="77777777" w:rsidR="00582B17" w:rsidRPr="0036258B" w:rsidRDefault="00582B17" w:rsidP="00F87BFF">
            <w:pPr>
              <w:keepNext/>
              <w:keepLines/>
              <w:spacing w:after="0"/>
              <w:rPr>
                <w:rFonts w:ascii="Arial" w:hAnsi="Arial"/>
                <w:sz w:val="18"/>
              </w:rPr>
            </w:pPr>
          </w:p>
        </w:tc>
      </w:tr>
      <w:tr w:rsidR="00582B17" w:rsidRPr="0036258B" w14:paraId="278672A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5DA850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7B2E97E3" w14:textId="77777777" w:rsidR="00582B17" w:rsidRPr="0036258B" w:rsidRDefault="00582B17" w:rsidP="00F87BFF">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585D5B4" w14:textId="77777777" w:rsidR="00582B17" w:rsidRPr="0036258B" w:rsidRDefault="00582B17" w:rsidP="00F87BF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A642625" w14:textId="77777777" w:rsidR="00582B17" w:rsidRPr="0036258B" w:rsidRDefault="00582B17" w:rsidP="00F87BFF">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2F18256C" w14:textId="77777777" w:rsidR="00582B17" w:rsidRPr="0036258B" w:rsidRDefault="00582B17" w:rsidP="00F87BFF">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4C605AC1" w14:textId="77777777" w:rsidR="00582B17" w:rsidRPr="0036258B" w:rsidRDefault="00582B17" w:rsidP="00F87BFF">
            <w:pPr>
              <w:keepNext/>
              <w:keepLines/>
              <w:spacing w:after="0"/>
              <w:rPr>
                <w:rFonts w:ascii="Arial" w:hAnsi="Arial"/>
                <w:sz w:val="18"/>
              </w:rPr>
            </w:pPr>
          </w:p>
        </w:tc>
      </w:tr>
      <w:tr w:rsidR="00582B17" w:rsidRPr="0036258B" w14:paraId="4F698B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E8867E"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527C813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0D75F51F" w14:textId="77777777" w:rsidR="00582B17" w:rsidRPr="0036258B" w:rsidRDefault="00582B17" w:rsidP="00F87BFF">
            <w:pPr>
              <w:keepNext/>
              <w:keepLines/>
              <w:spacing w:after="0"/>
              <w:rPr>
                <w:rFonts w:ascii="Arial" w:hAnsi="Arial"/>
                <w:sz w:val="18"/>
              </w:rPr>
            </w:pPr>
            <w:r w:rsidRPr="0036258B">
              <w:rPr>
                <w:rFonts w:ascii="Arial" w:hAnsi="Arial"/>
                <w:sz w:val="18"/>
              </w:rPr>
              <w:t>36.213</w:t>
            </w:r>
          </w:p>
          <w:p w14:paraId="01496D73" w14:textId="77777777" w:rsidR="00582B17" w:rsidRPr="0036258B" w:rsidRDefault="00582B17" w:rsidP="00F87BFF">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8F87751" w14:textId="77777777" w:rsidR="00582B17" w:rsidRPr="0036258B" w:rsidRDefault="00582B17" w:rsidP="00F87BFF">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6F06548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pc_ce_HARQ_AckBundling</w:t>
            </w:r>
            <w:proofErr w:type="spellEnd"/>
            <w:r w:rsidRPr="0036258B">
              <w:rPr>
                <w:rFonts w:ascii="Arial" w:hAnsi="Arial"/>
                <w:sz w:val="16"/>
                <w:szCs w:val="16"/>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60E51528" w14:textId="77777777" w:rsidR="00582B17" w:rsidRPr="0036258B" w:rsidRDefault="00582B17" w:rsidP="00F87BFF">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582B17" w:rsidRPr="0036258B" w14:paraId="1FB6D74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E2468"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7C976D70"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84E62B6" w14:textId="77777777" w:rsidR="00582B17" w:rsidRPr="0036258B" w:rsidRDefault="00582B17" w:rsidP="00F87BFF">
            <w:pPr>
              <w:keepNext/>
              <w:keepLines/>
              <w:spacing w:after="0"/>
              <w:rPr>
                <w:rFonts w:ascii="Arial" w:hAnsi="Arial"/>
                <w:sz w:val="18"/>
              </w:rPr>
            </w:pPr>
            <w:r w:rsidRPr="0036258B">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522DD83A"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3CD096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2BEF8B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626895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E93CB"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61289F05"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6E697F92" w14:textId="77777777" w:rsidR="00582B17" w:rsidRPr="0036258B" w:rsidRDefault="00582B17" w:rsidP="00F87BFF">
            <w:pPr>
              <w:keepNext/>
              <w:keepLines/>
              <w:spacing w:after="0"/>
              <w:rPr>
                <w:rFonts w:ascii="Arial" w:hAnsi="Arial"/>
                <w:sz w:val="18"/>
              </w:rPr>
            </w:pPr>
            <w:r w:rsidRPr="0036258B">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604FEE7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7B15D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0E014960"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F0D0F5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4DA6A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B003068"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514E05C2" w14:textId="77777777" w:rsidR="00582B17" w:rsidRPr="0036258B" w:rsidRDefault="00582B17" w:rsidP="00F87BFF">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393FC69C"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EB30E0F"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62F48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7BF41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11C696"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BFC1D63"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12006850" w14:textId="77777777" w:rsidR="00582B17" w:rsidRPr="0036258B" w:rsidRDefault="00582B17" w:rsidP="00F87BFF">
            <w:pPr>
              <w:keepNext/>
              <w:keepLines/>
              <w:spacing w:after="0"/>
              <w:rPr>
                <w:rFonts w:ascii="Arial" w:hAnsi="Arial"/>
                <w:sz w:val="18"/>
              </w:rPr>
            </w:pPr>
            <w:r w:rsidRPr="0036258B">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34AE7697"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4085B2B"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F9E52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54C1DE5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E5DE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60D5D8EF"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06F03DA4" w14:textId="77777777" w:rsidR="00582B17" w:rsidRPr="0036258B" w:rsidRDefault="00582B17" w:rsidP="00F87BFF">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97976DF" w14:textId="77777777" w:rsidR="00582B17" w:rsidRPr="0036258B" w:rsidRDefault="00582B17" w:rsidP="00F87BFF">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53D22EFD"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16181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3E602E2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AFAB5" w14:textId="77777777" w:rsidR="00582B17" w:rsidRPr="0036258B" w:rsidRDefault="00582B17" w:rsidP="00F87BFF">
            <w:pPr>
              <w:rPr>
                <w:rFonts w:ascii="Arial" w:hAnsi="Arial"/>
                <w:sz w:val="18"/>
              </w:rPr>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04F0C27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360A7AC"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6.8.4</w:t>
            </w:r>
          </w:p>
        </w:tc>
        <w:tc>
          <w:tcPr>
            <w:tcW w:w="851" w:type="dxa"/>
            <w:tcBorders>
              <w:top w:val="single" w:sz="4" w:space="0" w:color="auto"/>
              <w:left w:val="single" w:sz="4" w:space="0" w:color="auto"/>
              <w:bottom w:val="single" w:sz="4" w:space="0" w:color="auto"/>
              <w:right w:val="single" w:sz="4" w:space="0" w:color="auto"/>
            </w:tcBorders>
          </w:tcPr>
          <w:p w14:paraId="4E0D288E"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9D9BCD4"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12E0AC6" w14:textId="77777777" w:rsidR="00582B17" w:rsidRPr="0036258B" w:rsidRDefault="00582B17" w:rsidP="00F87BFF">
            <w:pPr>
              <w:rPr>
                <w:rFonts w:ascii="Arial" w:hAnsi="Arial"/>
                <w:snapToGrid w:val="0"/>
                <w:sz w:val="16"/>
                <w:szCs w:val="16"/>
                <w:lang w:eastAsia="zh-CN"/>
              </w:rPr>
            </w:pPr>
          </w:p>
        </w:tc>
      </w:tr>
      <w:tr w:rsidR="00582B17" w:rsidRPr="0036258B" w14:paraId="0319F63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6D740" w14:textId="77777777" w:rsidR="00582B17" w:rsidRPr="0036258B" w:rsidRDefault="00582B17" w:rsidP="00F87BFF">
            <w:pPr>
              <w:rPr>
                <w:rFonts w:ascii="Arial" w:hAnsi="Arial"/>
                <w:sz w:val="18"/>
              </w:rPr>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6F0C604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8D58BAF"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4.3.8.7</w:t>
            </w:r>
          </w:p>
        </w:tc>
        <w:tc>
          <w:tcPr>
            <w:tcW w:w="851" w:type="dxa"/>
            <w:tcBorders>
              <w:top w:val="single" w:sz="4" w:space="0" w:color="auto"/>
              <w:left w:val="single" w:sz="4" w:space="0" w:color="auto"/>
              <w:bottom w:val="single" w:sz="4" w:space="0" w:color="auto"/>
              <w:right w:val="single" w:sz="4" w:space="0" w:color="auto"/>
            </w:tcBorders>
          </w:tcPr>
          <w:p w14:paraId="435C8BF8"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072894D"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50A3181" w14:textId="77777777" w:rsidR="00582B17" w:rsidRPr="0036258B" w:rsidRDefault="00582B17" w:rsidP="00F87BFF">
            <w:pPr>
              <w:rPr>
                <w:rFonts w:ascii="Arial" w:hAnsi="Arial"/>
                <w:snapToGrid w:val="0"/>
                <w:sz w:val="16"/>
                <w:szCs w:val="16"/>
                <w:lang w:eastAsia="zh-CN"/>
              </w:rPr>
            </w:pPr>
          </w:p>
        </w:tc>
      </w:tr>
      <w:tr w:rsidR="00582B17" w:rsidRPr="0036258B" w14:paraId="592856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082382" w14:textId="77777777" w:rsidR="00582B17" w:rsidRPr="0036258B" w:rsidRDefault="00582B17" w:rsidP="00F87BFF">
            <w:pPr>
              <w:rPr>
                <w:rFonts w:ascii="Arial" w:hAnsi="Arial"/>
                <w:sz w:val="18"/>
              </w:rPr>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5146DF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2" w:name="OLE_LINK755"/>
            <w:bookmarkStart w:id="13" w:name="OLE_LINK756"/>
            <w:r w:rsidRPr="0036258B">
              <w:rPr>
                <w:rFonts w:ascii="Arial" w:hAnsi="Arial"/>
                <w:snapToGrid w:val="0"/>
                <w:sz w:val="16"/>
                <w:szCs w:val="16"/>
                <w:lang w:eastAsia="zh-CN"/>
              </w:rPr>
              <w:t>RLC UM</w:t>
            </w:r>
            <w:bookmarkEnd w:id="12"/>
            <w:bookmarkEnd w:id="13"/>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26ECFE52"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4.3.2.5</w:t>
            </w:r>
          </w:p>
        </w:tc>
        <w:tc>
          <w:tcPr>
            <w:tcW w:w="851" w:type="dxa"/>
            <w:tcBorders>
              <w:top w:val="single" w:sz="4" w:space="0" w:color="auto"/>
              <w:left w:val="single" w:sz="4" w:space="0" w:color="auto"/>
              <w:bottom w:val="single" w:sz="4" w:space="0" w:color="auto"/>
              <w:right w:val="single" w:sz="4" w:space="0" w:color="auto"/>
            </w:tcBorders>
          </w:tcPr>
          <w:p w14:paraId="6CE5470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2E212E9"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25FC3FCD" w14:textId="77777777" w:rsidR="00582B17" w:rsidRPr="0036258B" w:rsidRDefault="00582B17" w:rsidP="00F87BFF">
            <w:pPr>
              <w:rPr>
                <w:rFonts w:ascii="Arial" w:hAnsi="Arial"/>
                <w:snapToGrid w:val="0"/>
                <w:sz w:val="16"/>
                <w:szCs w:val="16"/>
                <w:lang w:eastAsia="zh-CN"/>
              </w:rPr>
            </w:pPr>
          </w:p>
        </w:tc>
      </w:tr>
      <w:tr w:rsidR="00582B17" w:rsidRPr="0036258B" w14:paraId="6CF5BA1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7AA5A9" w14:textId="77777777" w:rsidR="00582B17" w:rsidRPr="0036258B" w:rsidRDefault="00582B17" w:rsidP="00F87BFF">
            <w:pPr>
              <w:rPr>
                <w:rFonts w:ascii="Arial" w:hAnsi="Arial"/>
                <w:sz w:val="18"/>
              </w:rPr>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2B323C48"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413F619C" w14:textId="77777777" w:rsidR="00582B17" w:rsidRPr="0036258B" w:rsidRDefault="00582B17" w:rsidP="00F87BFF">
            <w:pPr>
              <w:rPr>
                <w:rFonts w:ascii="Arial" w:hAnsi="Arial"/>
                <w:sz w:val="18"/>
              </w:rPr>
            </w:pPr>
            <w:r w:rsidRPr="0036258B">
              <w:rPr>
                <w:rFonts w:ascii="Arial" w:hAnsi="Arial"/>
                <w:sz w:val="18"/>
              </w:rPr>
              <w:t>36.306</w:t>
            </w:r>
          </w:p>
          <w:p w14:paraId="37907424" w14:textId="77777777" w:rsidR="00582B17" w:rsidRPr="0036258B" w:rsidRDefault="00582B17" w:rsidP="00F87BFF">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3BC4541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DA7CA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59ECD008" w14:textId="77777777" w:rsidR="00582B17" w:rsidRPr="0036258B" w:rsidRDefault="00582B17" w:rsidP="00F87BFF">
            <w:pPr>
              <w:rPr>
                <w:rFonts w:ascii="Arial" w:hAnsi="Arial"/>
                <w:snapToGrid w:val="0"/>
                <w:sz w:val="16"/>
                <w:szCs w:val="16"/>
                <w:lang w:eastAsia="zh-CN"/>
              </w:rPr>
            </w:pPr>
          </w:p>
        </w:tc>
      </w:tr>
      <w:tr w:rsidR="00582B17" w:rsidRPr="0036258B" w14:paraId="1493E1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F1EA5D" w14:textId="77777777" w:rsidR="00582B17" w:rsidRPr="0036258B" w:rsidRDefault="00582B17" w:rsidP="00F87BFF">
            <w:pPr>
              <w:rPr>
                <w:rFonts w:ascii="Arial" w:hAnsi="Arial"/>
                <w:sz w:val="18"/>
              </w:rPr>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40B8C72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0BBC128F" w14:textId="77777777" w:rsidR="00582B17" w:rsidRPr="0036258B" w:rsidRDefault="00582B17" w:rsidP="00F87BFF">
            <w:pPr>
              <w:rPr>
                <w:rFonts w:ascii="Arial" w:hAnsi="Arial"/>
                <w:sz w:val="18"/>
              </w:rPr>
            </w:pPr>
            <w:r w:rsidRPr="0036258B">
              <w:rPr>
                <w:rFonts w:ascii="Arial" w:hAnsi="Arial"/>
                <w:sz w:val="18"/>
              </w:rPr>
              <w:t>36.306</w:t>
            </w:r>
          </w:p>
          <w:p w14:paraId="4920BC0F" w14:textId="77777777" w:rsidR="00582B17" w:rsidRPr="0036258B" w:rsidRDefault="00582B17" w:rsidP="00F87BFF">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07DB6990"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6D7230"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0CC249BF" w14:textId="77777777" w:rsidR="00582B17" w:rsidRPr="0036258B" w:rsidRDefault="00582B17" w:rsidP="00F87BFF">
            <w:pPr>
              <w:rPr>
                <w:rFonts w:ascii="Arial" w:hAnsi="Arial"/>
                <w:snapToGrid w:val="0"/>
                <w:sz w:val="16"/>
                <w:szCs w:val="16"/>
                <w:lang w:eastAsia="zh-CN"/>
              </w:rPr>
            </w:pPr>
          </w:p>
        </w:tc>
      </w:tr>
      <w:tr w:rsidR="00582B17" w:rsidRPr="0036258B" w14:paraId="3FADDE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42BA26" w14:textId="77777777" w:rsidR="00582B17" w:rsidRPr="0036258B" w:rsidRDefault="00582B17" w:rsidP="00F87BFF">
            <w:pPr>
              <w:rPr>
                <w:rFonts w:ascii="Arial" w:hAnsi="Arial"/>
                <w:sz w:val="18"/>
              </w:rPr>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02EBF8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19CD547" w14:textId="77777777" w:rsidR="00582B17" w:rsidRPr="0036258B" w:rsidRDefault="00582B17" w:rsidP="00F87BFF">
            <w:pPr>
              <w:rPr>
                <w:rFonts w:ascii="Arial" w:hAnsi="Arial"/>
                <w:sz w:val="18"/>
              </w:rPr>
            </w:pPr>
            <w:r w:rsidRPr="0036258B">
              <w:rPr>
                <w:rFonts w:ascii="Arial" w:hAnsi="Arial"/>
                <w:sz w:val="18"/>
              </w:rPr>
              <w:t>36.306</w:t>
            </w:r>
          </w:p>
          <w:p w14:paraId="68AED318"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5E5297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373B935"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5994E1F8" w14:textId="77777777" w:rsidR="00582B17" w:rsidRPr="0036258B" w:rsidRDefault="00582B17" w:rsidP="00F87BFF">
            <w:pPr>
              <w:rPr>
                <w:rFonts w:ascii="Arial" w:hAnsi="Arial"/>
                <w:snapToGrid w:val="0"/>
                <w:sz w:val="16"/>
                <w:szCs w:val="16"/>
                <w:lang w:eastAsia="zh-CN"/>
              </w:rPr>
            </w:pPr>
          </w:p>
        </w:tc>
      </w:tr>
      <w:tr w:rsidR="00582B17" w:rsidRPr="0036258B" w14:paraId="7FCE89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390FAD" w14:textId="77777777" w:rsidR="00582B17" w:rsidRPr="0036258B" w:rsidRDefault="00582B17" w:rsidP="00F87BFF">
            <w:pPr>
              <w:rPr>
                <w:rFonts w:ascii="Arial" w:hAnsi="Arial"/>
                <w:sz w:val="18"/>
              </w:rPr>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041B0A90"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70D7F5" w14:textId="77777777" w:rsidR="00582B17" w:rsidRPr="0036258B" w:rsidRDefault="00582B17" w:rsidP="00F87BFF">
            <w:pPr>
              <w:rPr>
                <w:rFonts w:ascii="Arial" w:hAnsi="Arial"/>
                <w:sz w:val="18"/>
              </w:rPr>
            </w:pPr>
            <w:r w:rsidRPr="0036258B">
              <w:rPr>
                <w:rFonts w:ascii="Arial" w:hAnsi="Arial"/>
                <w:sz w:val="18"/>
              </w:rPr>
              <w:t>36.306</w:t>
            </w:r>
          </w:p>
          <w:p w14:paraId="30199AD6"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155CC7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3930C4A"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B4B38CB" w14:textId="77777777" w:rsidR="00582B17" w:rsidRPr="0036258B" w:rsidRDefault="00582B17" w:rsidP="00F87BFF">
            <w:pPr>
              <w:rPr>
                <w:rFonts w:ascii="Arial" w:hAnsi="Arial"/>
                <w:snapToGrid w:val="0"/>
                <w:sz w:val="16"/>
                <w:szCs w:val="16"/>
                <w:lang w:eastAsia="zh-CN"/>
              </w:rPr>
            </w:pPr>
          </w:p>
        </w:tc>
      </w:tr>
      <w:tr w:rsidR="00582B17" w:rsidRPr="0036258B" w14:paraId="551A7B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55836" w14:textId="77777777" w:rsidR="00582B17" w:rsidRPr="0036258B" w:rsidRDefault="00582B17" w:rsidP="00F87BFF">
            <w:pPr>
              <w:rPr>
                <w:rFonts w:ascii="Arial" w:hAnsi="Arial"/>
                <w:sz w:val="18"/>
              </w:rPr>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7DC5ED59"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D2F7874" w14:textId="77777777" w:rsidR="00582B17" w:rsidRPr="0036258B" w:rsidRDefault="00582B17" w:rsidP="00F87BFF">
            <w:pPr>
              <w:rPr>
                <w:rFonts w:ascii="Arial" w:hAnsi="Arial"/>
                <w:sz w:val="18"/>
              </w:rPr>
            </w:pPr>
            <w:r w:rsidRPr="0036258B">
              <w:rPr>
                <w:rFonts w:ascii="Arial" w:hAnsi="Arial"/>
                <w:sz w:val="18"/>
              </w:rPr>
              <w:t>36.306</w:t>
            </w:r>
          </w:p>
          <w:p w14:paraId="112CBD34" w14:textId="77777777" w:rsidR="00582B17" w:rsidRPr="0036258B" w:rsidRDefault="00582B17" w:rsidP="00F87BFF">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7C633D2B"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62E8D31"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2EB39F0" w14:textId="77777777" w:rsidR="00582B17" w:rsidRPr="0036258B" w:rsidRDefault="00582B17" w:rsidP="00F87BFF">
            <w:pPr>
              <w:rPr>
                <w:rFonts w:ascii="Arial" w:hAnsi="Arial"/>
                <w:snapToGrid w:val="0"/>
                <w:sz w:val="16"/>
                <w:szCs w:val="16"/>
                <w:lang w:eastAsia="zh-CN"/>
              </w:rPr>
            </w:pPr>
          </w:p>
        </w:tc>
      </w:tr>
      <w:tr w:rsidR="00582B17" w:rsidRPr="0036258B" w14:paraId="296F69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97EB5" w14:textId="77777777" w:rsidR="00582B17" w:rsidRPr="0036258B" w:rsidRDefault="00582B17" w:rsidP="00F87BFF">
            <w:pPr>
              <w:rPr>
                <w:rFonts w:ascii="Arial" w:hAnsi="Arial"/>
                <w:sz w:val="18"/>
              </w:rPr>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457ECD01" w14:textId="77777777" w:rsidR="00582B17" w:rsidRPr="0036258B" w:rsidRDefault="00582B17" w:rsidP="00F87BFF">
            <w:pPr>
              <w:rPr>
                <w:rFonts w:ascii="Arial" w:hAnsi="Arial"/>
                <w:snapToGrid w:val="0"/>
                <w:sz w:val="16"/>
                <w:szCs w:val="16"/>
                <w:lang w:eastAsia="zh-CN"/>
              </w:rPr>
            </w:pPr>
            <w:bookmarkStart w:id="14"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4"/>
          </w:p>
        </w:tc>
        <w:tc>
          <w:tcPr>
            <w:tcW w:w="1276" w:type="dxa"/>
            <w:tcBorders>
              <w:top w:val="single" w:sz="6" w:space="0" w:color="auto"/>
              <w:left w:val="single" w:sz="6" w:space="0" w:color="auto"/>
              <w:bottom w:val="single" w:sz="6" w:space="0" w:color="auto"/>
              <w:right w:val="single" w:sz="4" w:space="0" w:color="auto"/>
            </w:tcBorders>
          </w:tcPr>
          <w:p w14:paraId="2C8B84E5" w14:textId="77777777" w:rsidR="00582B17" w:rsidRPr="0036258B" w:rsidRDefault="00582B17" w:rsidP="00F87BFF">
            <w:pPr>
              <w:rPr>
                <w:rFonts w:ascii="Arial" w:hAnsi="Arial"/>
                <w:sz w:val="18"/>
              </w:rPr>
            </w:pPr>
            <w:r w:rsidRPr="0036258B">
              <w:rPr>
                <w:rFonts w:ascii="Arial" w:hAnsi="Arial"/>
                <w:sz w:val="18"/>
              </w:rPr>
              <w:t>36.306</w:t>
            </w:r>
          </w:p>
          <w:p w14:paraId="7F75FD62" w14:textId="77777777" w:rsidR="00582B17" w:rsidRPr="0036258B" w:rsidRDefault="00582B17" w:rsidP="00F87BFF">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C86A1A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F41954" w14:textId="77777777" w:rsidR="00582B17" w:rsidRPr="0036258B" w:rsidRDefault="00582B17" w:rsidP="00F87BFF">
            <w:pPr>
              <w:rPr>
                <w:rFonts w:ascii="Arial" w:hAnsi="Arial"/>
                <w:sz w:val="16"/>
                <w:szCs w:val="16"/>
                <w:lang w:eastAsia="zh-CN"/>
              </w:rPr>
            </w:pPr>
            <w:r w:rsidRPr="0036258B">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467C4BA9" w14:textId="77777777" w:rsidR="00582B17" w:rsidRPr="0036258B" w:rsidRDefault="00582B17" w:rsidP="00F87BFF">
            <w:pPr>
              <w:rPr>
                <w:rFonts w:ascii="Arial" w:hAnsi="Arial"/>
                <w:snapToGrid w:val="0"/>
                <w:sz w:val="16"/>
                <w:szCs w:val="16"/>
                <w:lang w:eastAsia="zh-CN"/>
              </w:rPr>
            </w:pPr>
          </w:p>
        </w:tc>
      </w:tr>
      <w:tr w:rsidR="00582B17" w:rsidRPr="0036258B" w14:paraId="2F25740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27F083" w14:textId="77777777" w:rsidR="00582B17" w:rsidRPr="0036258B" w:rsidRDefault="00582B17" w:rsidP="00F87BFF">
            <w:pPr>
              <w:rPr>
                <w:rFonts w:ascii="Arial" w:hAnsi="Arial"/>
                <w:sz w:val="18"/>
              </w:rPr>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4142B23F" w14:textId="77777777" w:rsidR="00582B17" w:rsidRPr="0036258B" w:rsidRDefault="00582B17" w:rsidP="00F87BFF">
            <w:pPr>
              <w:rPr>
                <w:rFonts w:ascii="Arial" w:hAnsi="Arial"/>
                <w:snapToGrid w:val="0"/>
                <w:sz w:val="16"/>
                <w:szCs w:val="16"/>
                <w:lang w:eastAsia="zh-CN"/>
              </w:rPr>
            </w:pPr>
            <w:bookmarkStart w:id="15" w:name="_Hlk523748122"/>
            <w:r w:rsidRPr="0036258B">
              <w:rPr>
                <w:rFonts w:ascii="Arial" w:hAnsi="Arial"/>
                <w:snapToGrid w:val="0"/>
                <w:sz w:val="16"/>
                <w:szCs w:val="16"/>
                <w:lang w:eastAsia="zh-CN"/>
              </w:rPr>
              <w:t>Support of UL asynchronous HARQ sharing between different TTI lengths for an UL serving cell</w:t>
            </w:r>
            <w:bookmarkEnd w:id="15"/>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36BD00DD" w14:textId="77777777" w:rsidR="00582B17" w:rsidRPr="0036258B" w:rsidRDefault="00582B17" w:rsidP="00F87BFF">
            <w:pPr>
              <w:rPr>
                <w:rFonts w:ascii="Arial" w:hAnsi="Arial"/>
                <w:sz w:val="18"/>
              </w:rPr>
            </w:pPr>
            <w:r w:rsidRPr="0036258B">
              <w:rPr>
                <w:rFonts w:ascii="Arial" w:hAnsi="Arial"/>
                <w:sz w:val="18"/>
              </w:rPr>
              <w:t>36.306</w:t>
            </w:r>
          </w:p>
          <w:p w14:paraId="0BD7004B" w14:textId="77777777" w:rsidR="00582B17" w:rsidRPr="0036258B" w:rsidRDefault="00582B17" w:rsidP="00F87BFF">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52330733"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AA8141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6D173A53" w14:textId="77777777" w:rsidR="00582B17" w:rsidRPr="0036258B" w:rsidRDefault="00582B17" w:rsidP="00F87BFF">
            <w:pPr>
              <w:rPr>
                <w:rFonts w:ascii="Arial" w:hAnsi="Arial"/>
                <w:snapToGrid w:val="0"/>
                <w:sz w:val="16"/>
                <w:szCs w:val="16"/>
                <w:lang w:eastAsia="zh-CN"/>
              </w:rPr>
            </w:pPr>
          </w:p>
        </w:tc>
      </w:tr>
      <w:tr w:rsidR="00582B17" w:rsidRPr="0036258B" w14:paraId="63F2144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E1A76E" w14:textId="77777777" w:rsidR="00582B17" w:rsidRPr="0036258B" w:rsidRDefault="00582B17" w:rsidP="00F87BFF">
            <w:pPr>
              <w:rPr>
                <w:rFonts w:ascii="Arial" w:hAnsi="Arial"/>
                <w:sz w:val="18"/>
              </w:rPr>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4DE1143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4ED108A6" w14:textId="77777777" w:rsidR="00582B17" w:rsidRPr="0036258B" w:rsidRDefault="00582B17" w:rsidP="00F87BFF">
            <w:pPr>
              <w:rPr>
                <w:rFonts w:ascii="Arial" w:hAnsi="Arial"/>
                <w:sz w:val="18"/>
              </w:rPr>
            </w:pPr>
            <w:r w:rsidRPr="0036258B">
              <w:rPr>
                <w:rFonts w:ascii="Arial" w:hAnsi="Arial"/>
                <w:sz w:val="18"/>
              </w:rPr>
              <w:t>36.306</w:t>
            </w:r>
          </w:p>
          <w:p w14:paraId="4445A883" w14:textId="77777777" w:rsidR="00582B17" w:rsidRPr="0036258B" w:rsidRDefault="00582B17" w:rsidP="00F87BFF">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3F5E8C1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3255A2"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0B0BEF90" w14:textId="77777777" w:rsidR="00582B17" w:rsidRPr="0036258B" w:rsidRDefault="00582B17" w:rsidP="00F87BFF">
            <w:pPr>
              <w:rPr>
                <w:rFonts w:ascii="Arial" w:hAnsi="Arial"/>
                <w:snapToGrid w:val="0"/>
                <w:sz w:val="16"/>
                <w:szCs w:val="16"/>
                <w:lang w:eastAsia="zh-CN"/>
              </w:rPr>
            </w:pPr>
          </w:p>
        </w:tc>
      </w:tr>
      <w:tr w:rsidR="00582B17" w:rsidRPr="0036258B" w14:paraId="072BE4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744E" w14:textId="77777777" w:rsidR="00582B17" w:rsidRPr="0036258B" w:rsidRDefault="00582B17" w:rsidP="00F87BFF">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017ABAFE"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5C644FE7" w14:textId="77777777" w:rsidR="00582B17" w:rsidRPr="00085E80" w:rsidRDefault="00582B17" w:rsidP="00F87BFF">
            <w:pPr>
              <w:rPr>
                <w:rFonts w:ascii="Arial" w:hAnsi="Arial"/>
                <w:sz w:val="18"/>
              </w:rPr>
            </w:pPr>
            <w:r w:rsidRPr="00085E80">
              <w:rPr>
                <w:rFonts w:ascii="Arial" w:hAnsi="Arial"/>
                <w:sz w:val="18"/>
              </w:rPr>
              <w:t>36.306</w:t>
            </w:r>
          </w:p>
          <w:p w14:paraId="0F5A4284" w14:textId="77777777" w:rsidR="00582B17" w:rsidRPr="0036258B" w:rsidRDefault="00582B17" w:rsidP="00F87BFF">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4B6689E"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D844C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67D23AEF" w14:textId="77777777" w:rsidR="00582B17" w:rsidRPr="0036258B" w:rsidRDefault="00582B17" w:rsidP="00F87BFF">
            <w:pPr>
              <w:rPr>
                <w:rFonts w:ascii="Arial" w:hAnsi="Arial"/>
                <w:snapToGrid w:val="0"/>
                <w:sz w:val="16"/>
                <w:szCs w:val="16"/>
                <w:lang w:eastAsia="zh-CN"/>
              </w:rPr>
            </w:pPr>
          </w:p>
        </w:tc>
      </w:tr>
      <w:tr w:rsidR="00582B17" w:rsidRPr="0036258B" w14:paraId="20F7B3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D99368" w14:textId="77777777" w:rsidR="00582B17" w:rsidRPr="0036258B" w:rsidRDefault="00582B17" w:rsidP="00F87BFF">
            <w:pPr>
              <w:rPr>
                <w:rFonts w:ascii="Arial" w:hAnsi="Arial"/>
                <w:sz w:val="18"/>
              </w:rPr>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6AF8C2D6"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4578593" w14:textId="77777777" w:rsidR="00582B17" w:rsidRPr="00085E80" w:rsidRDefault="00582B17" w:rsidP="00F87BFF">
            <w:pPr>
              <w:rPr>
                <w:rFonts w:ascii="Arial" w:hAnsi="Arial"/>
                <w:sz w:val="18"/>
              </w:rPr>
            </w:pPr>
            <w:r w:rsidRPr="00085E80">
              <w:rPr>
                <w:rFonts w:ascii="Arial" w:hAnsi="Arial"/>
                <w:sz w:val="18"/>
              </w:rPr>
              <w:t>36.306</w:t>
            </w:r>
          </w:p>
          <w:p w14:paraId="0CAC3FBB" w14:textId="77777777" w:rsidR="00582B17" w:rsidRPr="0036258B" w:rsidRDefault="00582B17" w:rsidP="00F87BFF">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715AEEB"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5E439E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3F8D0B4F" w14:textId="77777777" w:rsidR="00582B17" w:rsidRPr="0036258B" w:rsidRDefault="00582B17" w:rsidP="00F87BFF">
            <w:pPr>
              <w:rPr>
                <w:rFonts w:ascii="Arial" w:hAnsi="Arial"/>
                <w:snapToGrid w:val="0"/>
                <w:sz w:val="16"/>
                <w:szCs w:val="16"/>
                <w:lang w:eastAsia="zh-CN"/>
              </w:rPr>
            </w:pPr>
          </w:p>
        </w:tc>
      </w:tr>
      <w:tr w:rsidR="00582B17" w:rsidRPr="004E64A1" w14:paraId="47DAFD7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70B90" w14:textId="77777777" w:rsidR="00582B17" w:rsidRPr="0032406A" w:rsidRDefault="00582B17" w:rsidP="00F87BFF">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5E436C1A" w14:textId="77777777" w:rsidR="00582B17" w:rsidRPr="0032406A" w:rsidRDefault="00582B17" w:rsidP="00F87BFF">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B9704A6" w14:textId="77777777" w:rsidR="00582B17" w:rsidRPr="0032406A" w:rsidRDefault="00582B17" w:rsidP="00F87BFF">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4B9A4106" w14:textId="77777777" w:rsidR="00582B17" w:rsidRPr="0032406A" w:rsidRDefault="00582B17" w:rsidP="00F87BFF">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7BD7285" w14:textId="77777777" w:rsidR="00582B17" w:rsidRPr="0032406A" w:rsidRDefault="00582B17" w:rsidP="00F87BFF">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9DF555F" w14:textId="77777777" w:rsidR="00582B17" w:rsidRPr="0032406A" w:rsidRDefault="00582B17" w:rsidP="00F87BFF">
            <w:pPr>
              <w:rPr>
                <w:rFonts w:ascii="Arial" w:hAnsi="Arial"/>
                <w:snapToGrid w:val="0"/>
                <w:sz w:val="16"/>
                <w:szCs w:val="16"/>
                <w:lang w:eastAsia="zh-CN"/>
              </w:rPr>
            </w:pPr>
          </w:p>
        </w:tc>
      </w:tr>
      <w:tr w:rsidR="00582B17" w:rsidRPr="0032406A" w14:paraId="61870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BBEC3" w14:textId="77777777" w:rsidR="00582B17" w:rsidRPr="001045F4" w:rsidRDefault="00582B17" w:rsidP="00F87BFF">
            <w:pPr>
              <w:rPr>
                <w:rFonts w:ascii="Arial" w:hAnsi="Arial"/>
                <w:sz w:val="18"/>
              </w:rPr>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0A121F93" w14:textId="77777777" w:rsidR="00582B17" w:rsidRPr="0032406A" w:rsidRDefault="00582B17" w:rsidP="00F87BFF">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45210FB" w14:textId="77777777" w:rsidR="00582B17" w:rsidRPr="0032406A" w:rsidRDefault="00582B17" w:rsidP="00F87BFF">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B627170" w14:textId="77777777" w:rsidR="00582B17" w:rsidRPr="0032406A" w:rsidRDefault="00582B17" w:rsidP="00F87BFF">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5AA679BA" w14:textId="77777777" w:rsidR="00582B17" w:rsidRPr="001045F4" w:rsidRDefault="00582B17" w:rsidP="00F87BFF">
            <w:pPr>
              <w:rPr>
                <w:rFonts w:ascii="Arial" w:hAnsi="Arial"/>
                <w:sz w:val="16"/>
                <w:szCs w:val="16"/>
                <w:lang w:eastAsia="zh-CN"/>
              </w:rPr>
            </w:pPr>
            <w:proofErr w:type="spellStart"/>
            <w:r w:rsidRPr="001045F4">
              <w:rPr>
                <w:rFonts w:ascii="Arial" w:hAnsi="Arial"/>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3F98BC92" w14:textId="77777777" w:rsidR="00582B17" w:rsidRPr="0032406A" w:rsidRDefault="00582B17" w:rsidP="00F87BFF">
            <w:pPr>
              <w:rPr>
                <w:rFonts w:ascii="Arial" w:hAnsi="Arial"/>
                <w:snapToGrid w:val="0"/>
                <w:sz w:val="16"/>
                <w:szCs w:val="16"/>
                <w:lang w:eastAsia="zh-CN"/>
              </w:rPr>
            </w:pPr>
          </w:p>
        </w:tc>
      </w:tr>
      <w:tr w:rsidR="00723293" w:rsidRPr="0032406A" w14:paraId="43382720" w14:textId="77777777" w:rsidTr="00F87BFF">
        <w:tblPrEx>
          <w:tblLook w:val="04A0" w:firstRow="1" w:lastRow="0" w:firstColumn="1" w:lastColumn="0" w:noHBand="0" w:noVBand="1"/>
        </w:tblPrEx>
        <w:trPr>
          <w:cantSplit/>
          <w:jc w:val="center"/>
          <w:ins w:id="16" w:author="Bharadwaj Cheruvu" w:date="2021-05-03T13:47:00Z"/>
        </w:trPr>
        <w:tc>
          <w:tcPr>
            <w:tcW w:w="482" w:type="dxa"/>
            <w:tcBorders>
              <w:top w:val="single" w:sz="6" w:space="0" w:color="auto"/>
              <w:left w:val="single" w:sz="6" w:space="0" w:color="auto"/>
              <w:bottom w:val="single" w:sz="6" w:space="0" w:color="auto"/>
              <w:right w:val="single" w:sz="6" w:space="0" w:color="auto"/>
            </w:tcBorders>
          </w:tcPr>
          <w:p w14:paraId="02586E99" w14:textId="33C9E35A" w:rsidR="00723293" w:rsidRPr="005960A5" w:rsidRDefault="000A5EB4" w:rsidP="00723293">
            <w:pPr>
              <w:rPr>
                <w:ins w:id="17" w:author="Bharadwaj Cheruvu" w:date="2021-05-03T13:47:00Z"/>
                <w:rFonts w:ascii="Arial" w:hAnsi="Arial"/>
                <w:sz w:val="18"/>
              </w:rPr>
            </w:pPr>
            <w:proofErr w:type="spellStart"/>
            <w:ins w:id="18" w:author="Bharadwaj Cheruvu" w:date="2021-05-24T11:06:00Z">
              <w:r w:rsidRPr="005960A5">
                <w:rPr>
                  <w:rFonts w:ascii="Arial" w:hAnsi="Arial"/>
                  <w:sz w:val="18"/>
                </w:rPr>
                <w:t>lll</w:t>
              </w:r>
            </w:ins>
            <w:proofErr w:type="spellEnd"/>
          </w:p>
        </w:tc>
        <w:tc>
          <w:tcPr>
            <w:tcW w:w="3058" w:type="dxa"/>
            <w:tcBorders>
              <w:top w:val="single" w:sz="6" w:space="0" w:color="auto"/>
              <w:left w:val="single" w:sz="6" w:space="0" w:color="auto"/>
              <w:bottom w:val="single" w:sz="6" w:space="0" w:color="auto"/>
              <w:right w:val="single" w:sz="6" w:space="0" w:color="auto"/>
            </w:tcBorders>
          </w:tcPr>
          <w:p w14:paraId="159796FC" w14:textId="52221593" w:rsidR="00723293" w:rsidRPr="00B9250C" w:rsidRDefault="00723293" w:rsidP="00723293">
            <w:pPr>
              <w:rPr>
                <w:ins w:id="19" w:author="Bharadwaj Cheruvu" w:date="2021-05-03T13:47:00Z"/>
                <w:rFonts w:ascii="Arial" w:hAnsi="Arial"/>
                <w:snapToGrid w:val="0"/>
                <w:sz w:val="16"/>
                <w:szCs w:val="16"/>
                <w:lang w:eastAsia="zh-CN"/>
              </w:rPr>
            </w:pPr>
            <w:ins w:id="20" w:author="Bharadwaj Cheruvu" w:date="2021-05-03T13:47:00Z">
              <w:r>
                <w:rPr>
                  <w:rFonts w:ascii="Arial" w:hAnsi="Arial"/>
                  <w:snapToGrid w:val="0"/>
                  <w:sz w:val="16"/>
                  <w:szCs w:val="16"/>
                  <w:lang w:eastAsia="zh-CN"/>
                </w:rPr>
                <w:t>Support of RACS</w:t>
              </w:r>
            </w:ins>
          </w:p>
        </w:tc>
        <w:tc>
          <w:tcPr>
            <w:tcW w:w="1276" w:type="dxa"/>
            <w:tcBorders>
              <w:top w:val="single" w:sz="6" w:space="0" w:color="auto"/>
              <w:left w:val="single" w:sz="6" w:space="0" w:color="auto"/>
              <w:bottom w:val="single" w:sz="6" w:space="0" w:color="auto"/>
              <w:right w:val="single" w:sz="4" w:space="0" w:color="auto"/>
            </w:tcBorders>
          </w:tcPr>
          <w:p w14:paraId="73880C40" w14:textId="4379AB66" w:rsidR="00723293" w:rsidRPr="0032406A" w:rsidRDefault="00723293" w:rsidP="00723293">
            <w:pPr>
              <w:rPr>
                <w:ins w:id="21" w:author="Bharadwaj Cheruvu" w:date="2021-05-03T13:47:00Z"/>
                <w:rFonts w:ascii="Arial" w:hAnsi="Arial"/>
                <w:sz w:val="18"/>
              </w:rPr>
            </w:pPr>
            <w:ins w:id="22" w:author="Bharadwaj Cheruvu" w:date="2021-05-03T13:47:00Z">
              <w:r>
                <w:rPr>
                  <w:rFonts w:ascii="Arial" w:hAnsi="Arial"/>
                  <w:sz w:val="18"/>
                </w:rPr>
                <w:t>24.301,</w:t>
              </w:r>
            </w:ins>
            <w:ins w:id="23" w:author="Bharadwaj Cheruvu" w:date="2021-05-03T13:52:00Z">
              <w:r>
                <w:rPr>
                  <w:rFonts w:ascii="Arial" w:hAnsi="Arial"/>
                  <w:sz w:val="18"/>
                </w:rPr>
                <w:t xml:space="preserve"> </w:t>
              </w:r>
            </w:ins>
            <w:ins w:id="24" w:author="Bharadwaj Cheruvu" w:date="2021-05-03T13:47:00Z">
              <w:r>
                <w:rPr>
                  <w:rFonts w:ascii="Arial" w:hAnsi="Arial"/>
                  <w:sz w:val="18"/>
                </w:rPr>
                <w:t>5.3.20</w:t>
              </w:r>
            </w:ins>
          </w:p>
        </w:tc>
        <w:tc>
          <w:tcPr>
            <w:tcW w:w="851" w:type="dxa"/>
            <w:tcBorders>
              <w:top w:val="single" w:sz="4" w:space="0" w:color="auto"/>
              <w:left w:val="single" w:sz="4" w:space="0" w:color="auto"/>
              <w:bottom w:val="single" w:sz="4" w:space="0" w:color="auto"/>
              <w:right w:val="single" w:sz="4" w:space="0" w:color="auto"/>
            </w:tcBorders>
          </w:tcPr>
          <w:p w14:paraId="454AE7C3" w14:textId="5E704056" w:rsidR="00723293" w:rsidRDefault="00723293" w:rsidP="00723293">
            <w:pPr>
              <w:rPr>
                <w:ins w:id="25" w:author="Bharadwaj Cheruvu" w:date="2021-05-03T13:47:00Z"/>
                <w:rFonts w:ascii="Arial" w:hAnsi="Arial"/>
                <w:sz w:val="18"/>
              </w:rPr>
            </w:pPr>
            <w:ins w:id="26" w:author="Bharadwaj Cheruvu" w:date="2021-05-03T13:47:00Z">
              <w:r>
                <w:rPr>
                  <w:rFonts w:ascii="Arial" w:hAnsi="Arial"/>
                  <w:sz w:val="18"/>
                </w:rPr>
                <w:t>Rel-</w:t>
              </w:r>
            </w:ins>
            <w:ins w:id="27" w:author="Bharadwaj Cheruvu" w:date="2021-05-03T13:52:00Z">
              <w:r>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65AA0F0F" w14:textId="066A81C4" w:rsidR="00723293" w:rsidRPr="001045F4" w:rsidRDefault="00723293" w:rsidP="00723293">
            <w:pPr>
              <w:rPr>
                <w:ins w:id="28" w:author="Bharadwaj Cheruvu" w:date="2021-05-03T13:47:00Z"/>
                <w:rFonts w:ascii="Arial" w:hAnsi="Arial"/>
                <w:sz w:val="16"/>
                <w:szCs w:val="16"/>
                <w:lang w:eastAsia="zh-CN"/>
              </w:rPr>
            </w:pPr>
            <w:proofErr w:type="spellStart"/>
            <w:ins w:id="29" w:author="Bharadwaj Cheruvu" w:date="2021-05-03T13:47:00Z">
              <w:r>
                <w:rPr>
                  <w:rFonts w:ascii="Arial" w:hAnsi="Arial"/>
                  <w:sz w:val="16"/>
                  <w:szCs w:val="16"/>
                  <w:lang w:eastAsia="zh-CN"/>
                </w:rPr>
                <w:t>pc_EPC_RACS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810AFE1" w14:textId="77777777" w:rsidR="00723293" w:rsidRPr="0032406A" w:rsidRDefault="00723293" w:rsidP="00723293">
            <w:pPr>
              <w:rPr>
                <w:ins w:id="30" w:author="Bharadwaj Cheruvu" w:date="2021-05-03T13:47:00Z"/>
                <w:rFonts w:ascii="Arial" w:hAnsi="Arial"/>
                <w:snapToGrid w:val="0"/>
                <w:sz w:val="16"/>
                <w:szCs w:val="16"/>
                <w:lang w:eastAsia="zh-CN"/>
              </w:rPr>
            </w:pPr>
          </w:p>
        </w:tc>
      </w:tr>
      <w:tr w:rsidR="00E64151" w:rsidRPr="0032406A" w14:paraId="484AAA5F" w14:textId="77777777" w:rsidTr="00F87BFF">
        <w:tblPrEx>
          <w:tblLook w:val="04A0" w:firstRow="1" w:lastRow="0" w:firstColumn="1" w:lastColumn="0" w:noHBand="0" w:noVBand="1"/>
        </w:tblPrEx>
        <w:trPr>
          <w:cantSplit/>
          <w:jc w:val="center"/>
          <w:ins w:id="31" w:author="Bharadwaj Cheruvu" w:date="2021-05-03T13:13:00Z"/>
        </w:trPr>
        <w:tc>
          <w:tcPr>
            <w:tcW w:w="482" w:type="dxa"/>
            <w:tcBorders>
              <w:top w:val="single" w:sz="6" w:space="0" w:color="auto"/>
              <w:left w:val="single" w:sz="6" w:space="0" w:color="auto"/>
              <w:bottom w:val="single" w:sz="6" w:space="0" w:color="auto"/>
              <w:right w:val="single" w:sz="6" w:space="0" w:color="auto"/>
            </w:tcBorders>
          </w:tcPr>
          <w:p w14:paraId="5290E241" w14:textId="5B02A0AA" w:rsidR="00E64151" w:rsidRPr="005960A5" w:rsidRDefault="000A5EB4" w:rsidP="00F87BFF">
            <w:pPr>
              <w:rPr>
                <w:ins w:id="32" w:author="Bharadwaj Cheruvu" w:date="2021-05-03T13:13:00Z"/>
                <w:rFonts w:ascii="Arial" w:hAnsi="Arial"/>
                <w:sz w:val="18"/>
              </w:rPr>
            </w:pPr>
            <w:ins w:id="33" w:author="Bharadwaj Cheruvu" w:date="2021-05-24T11:06:00Z">
              <w:r w:rsidRPr="005960A5">
                <w:rPr>
                  <w:rFonts w:ascii="Arial" w:hAnsi="Arial"/>
                  <w:sz w:val="18"/>
                </w:rPr>
                <w:t>mmm</w:t>
              </w:r>
            </w:ins>
          </w:p>
        </w:tc>
        <w:tc>
          <w:tcPr>
            <w:tcW w:w="3058" w:type="dxa"/>
            <w:tcBorders>
              <w:top w:val="single" w:sz="6" w:space="0" w:color="auto"/>
              <w:left w:val="single" w:sz="6" w:space="0" w:color="auto"/>
              <w:bottom w:val="single" w:sz="6" w:space="0" w:color="auto"/>
              <w:right w:val="single" w:sz="6" w:space="0" w:color="auto"/>
            </w:tcBorders>
          </w:tcPr>
          <w:p w14:paraId="1B44B4AD" w14:textId="3EF3E7AF" w:rsidR="00E64151" w:rsidRPr="00B9250C" w:rsidRDefault="00723293" w:rsidP="00F87BFF">
            <w:pPr>
              <w:rPr>
                <w:ins w:id="34" w:author="Bharadwaj Cheruvu" w:date="2021-05-03T13:13:00Z"/>
                <w:rFonts w:ascii="Arial" w:hAnsi="Arial"/>
                <w:snapToGrid w:val="0"/>
                <w:sz w:val="16"/>
                <w:szCs w:val="16"/>
                <w:lang w:eastAsia="zh-CN"/>
              </w:rPr>
            </w:pPr>
            <w:ins w:id="35" w:author="Bharadwaj Cheruvu" w:date="2021-05-03T13:51:00Z">
              <w:r w:rsidRPr="00723293">
                <w:rPr>
                  <w:rFonts w:ascii="Arial" w:hAnsi="Arial"/>
                  <w:snapToGrid w:val="0"/>
                  <w:sz w:val="16"/>
                  <w:szCs w:val="16"/>
                  <w:lang w:eastAsia="zh-CN"/>
                </w:rPr>
                <w:t>Support of RRC message Segmentation in the UL</w:t>
              </w:r>
            </w:ins>
          </w:p>
        </w:tc>
        <w:tc>
          <w:tcPr>
            <w:tcW w:w="1276" w:type="dxa"/>
            <w:tcBorders>
              <w:top w:val="single" w:sz="6" w:space="0" w:color="auto"/>
              <w:left w:val="single" w:sz="6" w:space="0" w:color="auto"/>
              <w:bottom w:val="single" w:sz="6" w:space="0" w:color="auto"/>
              <w:right w:val="single" w:sz="4" w:space="0" w:color="auto"/>
            </w:tcBorders>
          </w:tcPr>
          <w:p w14:paraId="35D41B41" w14:textId="75A687D5" w:rsidR="00E64151" w:rsidRPr="0032406A" w:rsidRDefault="00723293" w:rsidP="00F87BFF">
            <w:pPr>
              <w:rPr>
                <w:ins w:id="36" w:author="Bharadwaj Cheruvu" w:date="2021-05-03T13:13:00Z"/>
                <w:rFonts w:ascii="Arial" w:hAnsi="Arial"/>
                <w:sz w:val="18"/>
              </w:rPr>
            </w:pPr>
            <w:ins w:id="37" w:author="Bharadwaj Cheruvu" w:date="2021-05-03T13:51:00Z">
              <w:r>
                <w:rPr>
                  <w:rFonts w:ascii="Arial" w:hAnsi="Arial"/>
                  <w:sz w:val="18"/>
                </w:rPr>
                <w:t>36</w:t>
              </w:r>
            </w:ins>
            <w:ins w:id="38" w:author="Bharadwaj Cheruvu" w:date="2021-05-03T13:15:00Z">
              <w:r w:rsidR="00E64151">
                <w:rPr>
                  <w:rFonts w:ascii="Arial" w:hAnsi="Arial"/>
                  <w:sz w:val="18"/>
                </w:rPr>
                <w:t>.30</w:t>
              </w:r>
            </w:ins>
            <w:ins w:id="39" w:author="Bharadwaj Cheruvu" w:date="2021-05-03T13:51:00Z">
              <w:r>
                <w:rPr>
                  <w:rFonts w:ascii="Arial" w:hAnsi="Arial"/>
                  <w:sz w:val="18"/>
                </w:rPr>
                <w:t>6</w:t>
              </w:r>
            </w:ins>
            <w:ins w:id="40" w:author="Bharadwaj Cheruvu" w:date="2021-05-03T13:15:00Z">
              <w:r w:rsidR="00E64151">
                <w:rPr>
                  <w:rFonts w:ascii="Arial" w:hAnsi="Arial"/>
                  <w:sz w:val="18"/>
                </w:rPr>
                <w:t>,</w:t>
              </w:r>
            </w:ins>
            <w:ins w:id="41" w:author="Bharadwaj Cheruvu" w:date="2021-05-03T13:52:00Z">
              <w:r>
                <w:rPr>
                  <w:rFonts w:ascii="Arial" w:hAnsi="Arial"/>
                  <w:sz w:val="18"/>
                </w:rPr>
                <w:t xml:space="preserve"> 6</w:t>
              </w:r>
            </w:ins>
            <w:ins w:id="42" w:author="Bharadwaj Cheruvu" w:date="2021-05-03T13:16:00Z">
              <w:r w:rsidR="00E64151">
                <w:rPr>
                  <w:rFonts w:ascii="Arial" w:hAnsi="Arial"/>
                  <w:sz w:val="18"/>
                </w:rPr>
                <w:t>.</w:t>
              </w:r>
            </w:ins>
            <w:ins w:id="43" w:author="Bharadwaj Cheruvu" w:date="2021-05-03T13:52:00Z">
              <w:r>
                <w:rPr>
                  <w:rFonts w:ascii="Arial" w:hAnsi="Arial"/>
                  <w:sz w:val="18"/>
                </w:rPr>
                <w:t>8</w:t>
              </w:r>
            </w:ins>
            <w:ins w:id="44" w:author="Bharadwaj Cheruvu" w:date="2021-05-03T13:16:00Z">
              <w:r w:rsidR="00E64151">
                <w:rPr>
                  <w:rFonts w:ascii="Arial" w:hAnsi="Arial"/>
                  <w:sz w:val="18"/>
                </w:rPr>
                <w:t>.</w:t>
              </w:r>
            </w:ins>
            <w:ins w:id="45" w:author="Bharadwaj Cheruvu" w:date="2021-05-03T13:52:00Z">
              <w:r>
                <w:rPr>
                  <w:rFonts w:ascii="Arial" w:hAnsi="Arial"/>
                  <w:sz w:val="18"/>
                </w:rPr>
                <w:t>1</w:t>
              </w:r>
            </w:ins>
            <w:ins w:id="46" w:author="Bharadwaj Cheruvu" w:date="2021-05-03T13:16:00Z">
              <w:r w:rsidR="00E6415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5264E41" w14:textId="1A409106" w:rsidR="00E64151" w:rsidRDefault="00E64151" w:rsidP="00F87BFF">
            <w:pPr>
              <w:rPr>
                <w:ins w:id="47" w:author="Bharadwaj Cheruvu" w:date="2021-05-03T13:13:00Z"/>
                <w:rFonts w:ascii="Arial" w:hAnsi="Arial"/>
                <w:sz w:val="18"/>
              </w:rPr>
            </w:pPr>
            <w:ins w:id="48" w:author="Bharadwaj Cheruvu" w:date="2021-05-03T13:15:00Z">
              <w:r>
                <w:rPr>
                  <w:rFonts w:ascii="Arial" w:hAnsi="Arial"/>
                  <w:sz w:val="18"/>
                </w:rPr>
                <w:t>Rel-</w:t>
              </w:r>
            </w:ins>
            <w:ins w:id="49" w:author="Bharadwaj Cheruvu" w:date="2021-05-03T13:52:00Z">
              <w:r w:rsidR="00723293">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4994CB96" w14:textId="42C8856A" w:rsidR="00E64151" w:rsidRPr="001045F4" w:rsidRDefault="00723293" w:rsidP="00F87BFF">
            <w:pPr>
              <w:rPr>
                <w:ins w:id="50" w:author="Bharadwaj Cheruvu" w:date="2021-05-03T13:13:00Z"/>
                <w:rFonts w:ascii="Arial" w:hAnsi="Arial"/>
                <w:sz w:val="16"/>
                <w:szCs w:val="16"/>
                <w:lang w:eastAsia="zh-CN"/>
              </w:rPr>
            </w:pPr>
            <w:proofErr w:type="spellStart"/>
            <w:ins w:id="51" w:author="Bharadwaj Cheruvu" w:date="2021-05-03T13:52:00Z">
              <w:r w:rsidRPr="00723293">
                <w:rPr>
                  <w:rFonts w:ascii="Arial" w:hAnsi="Arial"/>
                  <w:sz w:val="16"/>
                  <w:szCs w:val="16"/>
                  <w:lang w:eastAsia="zh-CN"/>
                </w:rPr>
                <w:t>pc_</w:t>
              </w:r>
              <w:r>
                <w:rPr>
                  <w:rFonts w:ascii="Arial" w:hAnsi="Arial"/>
                  <w:sz w:val="16"/>
                  <w:szCs w:val="16"/>
                  <w:lang w:eastAsia="zh-CN"/>
                </w:rPr>
                <w:t>LTE</w:t>
              </w:r>
              <w:r w:rsidRPr="00723293">
                <w:rPr>
                  <w:rFonts w:ascii="Arial" w:hAnsi="Arial"/>
                  <w:sz w:val="16"/>
                  <w:szCs w:val="16"/>
                  <w:lang w:eastAsia="zh-CN"/>
                </w:rPr>
                <w:t>_UL_Segmentation</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C530744" w14:textId="6EF6555F" w:rsidR="00E64151" w:rsidRPr="0032406A" w:rsidRDefault="00723293" w:rsidP="00F87BFF">
            <w:pPr>
              <w:rPr>
                <w:ins w:id="52" w:author="Bharadwaj Cheruvu" w:date="2021-05-03T13:13:00Z"/>
                <w:rFonts w:ascii="Arial" w:hAnsi="Arial"/>
                <w:snapToGrid w:val="0"/>
                <w:sz w:val="16"/>
                <w:szCs w:val="16"/>
                <w:lang w:eastAsia="zh-CN"/>
              </w:rPr>
            </w:pPr>
            <w:ins w:id="53" w:author="Bharadwaj Cheruvu" w:date="2021-05-03T13:52:00Z">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ins>
          </w:p>
        </w:tc>
      </w:tr>
    </w:tbl>
    <w:p w14:paraId="0BFA16F2" w14:textId="51761EC2" w:rsidR="005455B1" w:rsidRDefault="00207E27" w:rsidP="000D1B2A">
      <w:pPr>
        <w:rPr>
          <w:rFonts w:cs="Arial"/>
          <w:bCs/>
          <w:color w:val="0000FF"/>
          <w:sz w:val="22"/>
        </w:rPr>
      </w:pPr>
      <w:ins w:id="5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9731D" w14:textId="77777777" w:rsidR="000F1F15" w:rsidRDefault="000F1F15">
      <w:r>
        <w:separator/>
      </w:r>
    </w:p>
  </w:endnote>
  <w:endnote w:type="continuationSeparator" w:id="0">
    <w:p w14:paraId="7AA060F4" w14:textId="77777777" w:rsidR="000F1F15" w:rsidRDefault="000F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14062" w:rsidRDefault="00D1406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14062" w:rsidRDefault="00D140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14062" w:rsidRDefault="00D1406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188EC" w14:textId="77777777" w:rsidR="000F1F15" w:rsidRDefault="000F1F15">
      <w:r>
        <w:separator/>
      </w:r>
    </w:p>
  </w:footnote>
  <w:footnote w:type="continuationSeparator" w:id="0">
    <w:p w14:paraId="65E6B0D2" w14:textId="77777777" w:rsidR="000F1F15" w:rsidRDefault="000F1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14062" w:rsidRDefault="00D1406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14062" w:rsidRDefault="00D14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7"/>
  </w:num>
  <w:num w:numId="5">
    <w:abstractNumId w:val="2"/>
  </w:num>
  <w:num w:numId="6">
    <w:abstractNumId w:val="1"/>
  </w:num>
  <w:num w:numId="7">
    <w:abstractNumId w:val="0"/>
  </w:num>
  <w:num w:numId="8">
    <w:abstractNumId w:val="4"/>
  </w:num>
  <w:num w:numId="9">
    <w:abstractNumId w:val="15"/>
  </w:num>
  <w:num w:numId="10">
    <w:abstractNumId w:val="6"/>
  </w:num>
  <w:num w:numId="11">
    <w:abstractNumId w:val="10"/>
  </w:num>
  <w:num w:numId="12">
    <w:abstractNumId w:val="5"/>
  </w:num>
  <w:num w:numId="13">
    <w:abstractNumId w:val="9"/>
  </w:num>
  <w:num w:numId="14">
    <w:abstractNumId w:val="7"/>
  </w:num>
  <w:num w:numId="15">
    <w:abstractNumId w:val="8"/>
  </w:num>
  <w:num w:numId="16">
    <w:abstractNumId w:val="16"/>
  </w:num>
  <w:num w:numId="17">
    <w:abstractNumId w:val="12"/>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6"/>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5EB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F43"/>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F15"/>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B7A"/>
    <w:rsid w:val="00121CC1"/>
    <w:rsid w:val="0012290D"/>
    <w:rsid w:val="00122BDA"/>
    <w:rsid w:val="00122E31"/>
    <w:rsid w:val="0012441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020"/>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F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87589"/>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43E"/>
    <w:rsid w:val="002B3615"/>
    <w:rsid w:val="002B388A"/>
    <w:rsid w:val="002B3963"/>
    <w:rsid w:val="002B3AFB"/>
    <w:rsid w:val="002B40EA"/>
    <w:rsid w:val="002B417B"/>
    <w:rsid w:val="002B5027"/>
    <w:rsid w:val="002B68A1"/>
    <w:rsid w:val="002B6AF4"/>
    <w:rsid w:val="002B73A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4524"/>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3D"/>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10"/>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A68"/>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C34"/>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2B17"/>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0A5"/>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293"/>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B5F"/>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6EA1"/>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90"/>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09"/>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465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B3D"/>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62"/>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64A"/>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151"/>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7B8"/>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1B07"/>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uiPriority w:val="99"/>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uiPriority w:val="99"/>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styleId="NoSpacing">
    <w:name w:val="No Spacing"/>
    <w:uiPriority w:val="1"/>
    <w:qFormat/>
    <w:rsid w:val="00582B17"/>
    <w:pPr>
      <w:overflowPunct w:val="0"/>
      <w:autoSpaceDE w:val="0"/>
      <w:autoSpaceDN w:val="0"/>
      <w:adjustRightInd w:val="0"/>
      <w:textAlignment w:val="baseline"/>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1925">
      <w:bodyDiv w:val="1"/>
      <w:marLeft w:val="0"/>
      <w:marRight w:val="0"/>
      <w:marTop w:val="0"/>
      <w:marBottom w:val="0"/>
      <w:divBdr>
        <w:top w:val="none" w:sz="0" w:space="0" w:color="auto"/>
        <w:left w:val="none" w:sz="0" w:space="0" w:color="auto"/>
        <w:bottom w:val="none" w:sz="0" w:space="0" w:color="auto"/>
        <w:right w:val="none" w:sz="0" w:space="0" w:color="auto"/>
      </w:divBdr>
    </w:div>
    <w:div w:id="725880559">
      <w:bodyDiv w:val="1"/>
      <w:marLeft w:val="0"/>
      <w:marRight w:val="0"/>
      <w:marTop w:val="0"/>
      <w:marBottom w:val="0"/>
      <w:divBdr>
        <w:top w:val="none" w:sz="0" w:space="0" w:color="auto"/>
        <w:left w:val="none" w:sz="0" w:space="0" w:color="auto"/>
        <w:bottom w:val="none" w:sz="0" w:space="0" w:color="auto"/>
        <w:right w:val="none" w:sz="0" w:space="0" w:color="auto"/>
      </w:divBdr>
    </w:div>
    <w:div w:id="982470546">
      <w:bodyDiv w:val="1"/>
      <w:marLeft w:val="0"/>
      <w:marRight w:val="0"/>
      <w:marTop w:val="0"/>
      <w:marBottom w:val="0"/>
      <w:divBdr>
        <w:top w:val="none" w:sz="0" w:space="0" w:color="auto"/>
        <w:left w:val="none" w:sz="0" w:space="0" w:color="auto"/>
        <w:bottom w:val="none" w:sz="0" w:space="0" w:color="auto"/>
        <w:right w:val="none" w:sz="0" w:space="0" w:color="auto"/>
      </w:divBdr>
    </w:div>
    <w:div w:id="1141191568">
      <w:bodyDiv w:val="1"/>
      <w:marLeft w:val="0"/>
      <w:marRight w:val="0"/>
      <w:marTop w:val="0"/>
      <w:marBottom w:val="0"/>
      <w:divBdr>
        <w:top w:val="none" w:sz="0" w:space="0" w:color="auto"/>
        <w:left w:val="none" w:sz="0" w:space="0" w:color="auto"/>
        <w:bottom w:val="none" w:sz="0" w:space="0" w:color="auto"/>
        <w:right w:val="none" w:sz="0" w:space="0" w:color="auto"/>
      </w:divBdr>
    </w:div>
    <w:div w:id="1449426486">
      <w:bodyDiv w:val="1"/>
      <w:marLeft w:val="0"/>
      <w:marRight w:val="0"/>
      <w:marTop w:val="0"/>
      <w:marBottom w:val="0"/>
      <w:divBdr>
        <w:top w:val="none" w:sz="0" w:space="0" w:color="auto"/>
        <w:left w:val="none" w:sz="0" w:space="0" w:color="auto"/>
        <w:bottom w:val="none" w:sz="0" w:space="0" w:color="auto"/>
        <w:right w:val="none" w:sz="0" w:space="0" w:color="auto"/>
      </w:divBdr>
    </w:div>
    <w:div w:id="1668243330">
      <w:bodyDiv w:val="1"/>
      <w:marLeft w:val="0"/>
      <w:marRight w:val="0"/>
      <w:marTop w:val="0"/>
      <w:marBottom w:val="0"/>
      <w:divBdr>
        <w:top w:val="none" w:sz="0" w:space="0" w:color="auto"/>
        <w:left w:val="none" w:sz="0" w:space="0" w:color="auto"/>
        <w:bottom w:val="none" w:sz="0" w:space="0" w:color="auto"/>
        <w:right w:val="none" w:sz="0" w:space="0" w:color="auto"/>
      </w:divBdr>
    </w:div>
    <w:div w:id="1712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11</Pages>
  <Words>3945</Words>
  <Characters>22492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26385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28</cp:revision>
  <dcterms:created xsi:type="dcterms:W3CDTF">2021-01-07T07:41:00Z</dcterms:created>
  <dcterms:modified xsi:type="dcterms:W3CDTF">2021-05-28T05:58:00Z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