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4F53B4E" w:rsidR="001E41F3" w:rsidRPr="00286368" w:rsidRDefault="000C5863">
      <w:pPr>
        <w:pStyle w:val="CRCoverPage"/>
        <w:tabs>
          <w:tab w:val="right" w:pos="9639"/>
        </w:tabs>
        <w:spacing w:after="0"/>
        <w:rPr>
          <w:b/>
          <w:i/>
          <w:noProof/>
          <w:sz w:val="28"/>
        </w:rPr>
      </w:pPr>
      <w:r w:rsidRPr="00286368">
        <w:rPr>
          <w:b/>
          <w:noProof/>
          <w:sz w:val="24"/>
        </w:rPr>
        <w:t>3GPP TSG-</w:t>
      </w:r>
      <w:r w:rsidRPr="00286368">
        <w:rPr>
          <w:b/>
          <w:noProof/>
          <w:sz w:val="24"/>
        </w:rPr>
        <w:fldChar w:fldCharType="begin"/>
      </w:r>
      <w:r w:rsidRPr="00286368">
        <w:rPr>
          <w:b/>
          <w:noProof/>
          <w:sz w:val="24"/>
        </w:rPr>
        <w:instrText xml:space="preserve"> DOCPROPERTY  TSG/WGRef  \* MERGEFORMAT </w:instrText>
      </w:r>
      <w:r w:rsidRPr="00286368">
        <w:rPr>
          <w:b/>
          <w:noProof/>
          <w:sz w:val="24"/>
        </w:rPr>
        <w:fldChar w:fldCharType="separate"/>
      </w:r>
      <w:r w:rsidRPr="00286368">
        <w:rPr>
          <w:b/>
          <w:noProof/>
          <w:sz w:val="24"/>
        </w:rPr>
        <w:t>RAN5</w:t>
      </w:r>
      <w:r w:rsidRPr="00286368">
        <w:rPr>
          <w:b/>
          <w:noProof/>
          <w:sz w:val="24"/>
        </w:rPr>
        <w:fldChar w:fldCharType="end"/>
      </w:r>
      <w:r w:rsidRPr="00286368">
        <w:rPr>
          <w:b/>
          <w:noProof/>
          <w:sz w:val="24"/>
        </w:rPr>
        <w:t xml:space="preserve"> Meeting #91</w:t>
      </w:r>
      <w:r w:rsidRPr="00286368">
        <w:rPr>
          <w:b/>
          <w:noProof/>
          <w:sz w:val="24"/>
        </w:rPr>
        <w:fldChar w:fldCharType="begin"/>
      </w:r>
      <w:r w:rsidRPr="00286368">
        <w:rPr>
          <w:b/>
          <w:noProof/>
          <w:sz w:val="24"/>
        </w:rPr>
        <w:instrText xml:space="preserve"> DOCPROPERTY  MtgTitle  \* MERGEFORMAT </w:instrText>
      </w:r>
      <w:r w:rsidRPr="00286368">
        <w:rPr>
          <w:b/>
          <w:noProof/>
          <w:sz w:val="24"/>
        </w:rPr>
        <w:fldChar w:fldCharType="separate"/>
      </w:r>
      <w:r w:rsidRPr="00286368">
        <w:rPr>
          <w:b/>
          <w:noProof/>
          <w:sz w:val="24"/>
        </w:rPr>
        <w:t>-e</w:t>
      </w:r>
      <w:r w:rsidRPr="00286368">
        <w:rPr>
          <w:b/>
          <w:noProof/>
          <w:sz w:val="24"/>
        </w:rPr>
        <w:fldChar w:fldCharType="end"/>
      </w:r>
      <w:r w:rsidR="001E41F3" w:rsidRPr="00286368">
        <w:rPr>
          <w:b/>
          <w:i/>
          <w:noProof/>
          <w:sz w:val="28"/>
        </w:rPr>
        <w:tab/>
      </w:r>
      <w:r w:rsidR="00044C1D" w:rsidRPr="00286368">
        <w:rPr>
          <w:b/>
          <w:i/>
          <w:noProof/>
          <w:sz w:val="28"/>
        </w:rPr>
        <w:t>R5-213519</w:t>
      </w:r>
    </w:p>
    <w:p w14:paraId="7CB45193" w14:textId="69B7B8A8" w:rsidR="001E41F3" w:rsidRPr="00286368" w:rsidRDefault="000C5863" w:rsidP="005E2C44">
      <w:pPr>
        <w:pStyle w:val="CRCoverPage"/>
        <w:outlineLvl w:val="0"/>
        <w:rPr>
          <w:b/>
          <w:noProof/>
          <w:sz w:val="24"/>
        </w:rPr>
      </w:pPr>
      <w:r w:rsidRPr="00286368">
        <w:rPr>
          <w:b/>
          <w:noProof/>
          <w:sz w:val="24"/>
        </w:rPr>
        <w:t>Electronic Meeting</w:t>
      </w:r>
      <w:r w:rsidRPr="00286368">
        <w:fldChar w:fldCharType="begin"/>
      </w:r>
      <w:r w:rsidRPr="00286368">
        <w:instrText xml:space="preserve"> DOCPROPERTY  Country  \* MERGEFORMAT </w:instrText>
      </w:r>
      <w:r w:rsidRPr="00286368">
        <w:fldChar w:fldCharType="end"/>
      </w:r>
      <w:r w:rsidRPr="00286368">
        <w:rPr>
          <w:b/>
          <w:noProof/>
          <w:sz w:val="24"/>
        </w:rPr>
        <w:t xml:space="preserve">, </w:t>
      </w:r>
      <w:r w:rsidR="00592FB1" w:rsidRPr="00286368">
        <w:fldChar w:fldCharType="begin"/>
      </w:r>
      <w:r w:rsidR="00592FB1" w:rsidRPr="00286368">
        <w:instrText xml:space="preserve"> DOCPROPERTY  StartDate  \* MERGEFORMAT </w:instrText>
      </w:r>
      <w:r w:rsidR="00592FB1" w:rsidRPr="00286368">
        <w:fldChar w:fldCharType="separate"/>
      </w:r>
      <w:r w:rsidRPr="00286368">
        <w:rPr>
          <w:b/>
          <w:noProof/>
          <w:sz w:val="24"/>
        </w:rPr>
        <w:t>17th May 2021</w:t>
      </w:r>
      <w:r w:rsidR="00592FB1" w:rsidRPr="00286368">
        <w:rPr>
          <w:b/>
          <w:noProof/>
          <w:sz w:val="24"/>
        </w:rPr>
        <w:fldChar w:fldCharType="end"/>
      </w:r>
      <w:r w:rsidRPr="00286368">
        <w:rPr>
          <w:b/>
          <w:noProof/>
          <w:sz w:val="24"/>
        </w:rPr>
        <w:t xml:space="preserve"> - </w:t>
      </w:r>
      <w:r w:rsidR="00592FB1" w:rsidRPr="00286368">
        <w:fldChar w:fldCharType="begin"/>
      </w:r>
      <w:r w:rsidR="00592FB1" w:rsidRPr="00286368">
        <w:instrText xml:space="preserve"> DOCPROPERTY  EndDate  \* MERGEFORMAT </w:instrText>
      </w:r>
      <w:r w:rsidR="00592FB1" w:rsidRPr="00286368">
        <w:fldChar w:fldCharType="separate"/>
      </w:r>
      <w:r w:rsidRPr="00286368">
        <w:rPr>
          <w:b/>
          <w:noProof/>
          <w:sz w:val="24"/>
        </w:rPr>
        <w:t>28th May 2021</w:t>
      </w:r>
      <w:r w:rsidR="00592FB1" w:rsidRPr="00286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63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86368" w:rsidRDefault="00305409" w:rsidP="00E34898">
            <w:pPr>
              <w:pStyle w:val="CRCoverPage"/>
              <w:spacing w:after="0"/>
              <w:jc w:val="right"/>
              <w:rPr>
                <w:i/>
                <w:noProof/>
              </w:rPr>
            </w:pPr>
            <w:r w:rsidRPr="00286368">
              <w:rPr>
                <w:i/>
                <w:noProof/>
                <w:sz w:val="14"/>
              </w:rPr>
              <w:t>CR-Form-v</w:t>
            </w:r>
            <w:r w:rsidR="008863B9" w:rsidRPr="00286368">
              <w:rPr>
                <w:i/>
                <w:noProof/>
                <w:sz w:val="14"/>
              </w:rPr>
              <w:t>12.</w:t>
            </w:r>
            <w:r w:rsidR="002E472E" w:rsidRPr="00286368">
              <w:rPr>
                <w:i/>
                <w:noProof/>
                <w:sz w:val="14"/>
              </w:rPr>
              <w:t>1</w:t>
            </w:r>
          </w:p>
        </w:tc>
      </w:tr>
      <w:tr w:rsidR="001E41F3" w:rsidRPr="00286368" w14:paraId="3FBB62B8" w14:textId="77777777" w:rsidTr="00547111">
        <w:tc>
          <w:tcPr>
            <w:tcW w:w="9641" w:type="dxa"/>
            <w:gridSpan w:val="9"/>
            <w:tcBorders>
              <w:left w:val="single" w:sz="4" w:space="0" w:color="auto"/>
              <w:right w:val="single" w:sz="4" w:space="0" w:color="auto"/>
            </w:tcBorders>
          </w:tcPr>
          <w:p w14:paraId="79AB67D6" w14:textId="77777777" w:rsidR="001E41F3" w:rsidRPr="00286368" w:rsidRDefault="001E41F3">
            <w:pPr>
              <w:pStyle w:val="CRCoverPage"/>
              <w:spacing w:after="0"/>
              <w:jc w:val="center"/>
              <w:rPr>
                <w:noProof/>
              </w:rPr>
            </w:pPr>
            <w:r w:rsidRPr="00286368">
              <w:rPr>
                <w:b/>
                <w:noProof/>
                <w:sz w:val="32"/>
              </w:rPr>
              <w:t>CHANGE REQUEST</w:t>
            </w:r>
          </w:p>
        </w:tc>
      </w:tr>
      <w:tr w:rsidR="001E41F3" w:rsidRPr="00286368" w14:paraId="79946B04" w14:textId="77777777" w:rsidTr="00547111">
        <w:tc>
          <w:tcPr>
            <w:tcW w:w="9641" w:type="dxa"/>
            <w:gridSpan w:val="9"/>
            <w:tcBorders>
              <w:left w:val="single" w:sz="4" w:space="0" w:color="auto"/>
              <w:right w:val="single" w:sz="4" w:space="0" w:color="auto"/>
            </w:tcBorders>
          </w:tcPr>
          <w:p w14:paraId="12C70EEE" w14:textId="77777777" w:rsidR="001E41F3" w:rsidRPr="00286368" w:rsidRDefault="001E41F3">
            <w:pPr>
              <w:pStyle w:val="CRCoverPage"/>
              <w:spacing w:after="0"/>
              <w:rPr>
                <w:noProof/>
                <w:sz w:val="8"/>
                <w:szCs w:val="8"/>
              </w:rPr>
            </w:pPr>
          </w:p>
        </w:tc>
      </w:tr>
      <w:tr w:rsidR="001E41F3" w:rsidRPr="00286368" w14:paraId="3999489E" w14:textId="77777777" w:rsidTr="00547111">
        <w:tc>
          <w:tcPr>
            <w:tcW w:w="142" w:type="dxa"/>
            <w:tcBorders>
              <w:left w:val="single" w:sz="4" w:space="0" w:color="auto"/>
            </w:tcBorders>
          </w:tcPr>
          <w:p w14:paraId="4DDA7F40" w14:textId="77777777" w:rsidR="001E41F3" w:rsidRPr="00286368" w:rsidRDefault="001E41F3">
            <w:pPr>
              <w:pStyle w:val="CRCoverPage"/>
              <w:spacing w:after="0"/>
              <w:jc w:val="right"/>
              <w:rPr>
                <w:noProof/>
              </w:rPr>
            </w:pPr>
          </w:p>
        </w:tc>
        <w:tc>
          <w:tcPr>
            <w:tcW w:w="1559" w:type="dxa"/>
            <w:shd w:val="pct30" w:color="FFFF00" w:fill="auto"/>
          </w:tcPr>
          <w:p w14:paraId="52508B66" w14:textId="076A0CA4" w:rsidR="001E41F3" w:rsidRPr="00286368" w:rsidRDefault="00592FB1" w:rsidP="00E13F3D">
            <w:pPr>
              <w:pStyle w:val="CRCoverPage"/>
              <w:spacing w:after="0"/>
              <w:jc w:val="right"/>
              <w:rPr>
                <w:b/>
                <w:noProof/>
                <w:sz w:val="28"/>
              </w:rPr>
            </w:pPr>
            <w:r w:rsidRPr="00286368">
              <w:fldChar w:fldCharType="begin"/>
            </w:r>
            <w:r w:rsidRPr="00286368">
              <w:instrText xml:space="preserve"> DOCPROPERTY  Spec#  \* MERGEFORMAT </w:instrText>
            </w:r>
            <w:r w:rsidRPr="00286368">
              <w:fldChar w:fldCharType="separate"/>
            </w:r>
            <w:r w:rsidR="00E13F3D" w:rsidRPr="00286368">
              <w:rPr>
                <w:b/>
                <w:noProof/>
                <w:sz w:val="28"/>
              </w:rPr>
              <w:t>3</w:t>
            </w:r>
            <w:r w:rsidR="002E6E30" w:rsidRPr="00286368">
              <w:rPr>
                <w:b/>
                <w:noProof/>
                <w:sz w:val="28"/>
              </w:rPr>
              <w:t>4</w:t>
            </w:r>
            <w:r w:rsidR="00E13F3D" w:rsidRPr="00286368">
              <w:rPr>
                <w:b/>
                <w:noProof/>
                <w:sz w:val="28"/>
              </w:rPr>
              <w:t>.</w:t>
            </w:r>
            <w:r w:rsidR="002E6E30" w:rsidRPr="00286368">
              <w:rPr>
                <w:b/>
                <w:noProof/>
                <w:sz w:val="28"/>
              </w:rPr>
              <w:t>229</w:t>
            </w:r>
            <w:r w:rsidR="00E13F3D" w:rsidRPr="00286368">
              <w:rPr>
                <w:b/>
                <w:noProof/>
                <w:sz w:val="28"/>
              </w:rPr>
              <w:t>-</w:t>
            </w:r>
            <w:r w:rsidRPr="00286368">
              <w:rPr>
                <w:b/>
                <w:noProof/>
                <w:sz w:val="28"/>
              </w:rPr>
              <w:fldChar w:fldCharType="end"/>
            </w:r>
            <w:r w:rsidR="005A42B8" w:rsidRPr="00286368">
              <w:rPr>
                <w:b/>
                <w:noProof/>
                <w:sz w:val="28"/>
              </w:rPr>
              <w:t>2</w:t>
            </w:r>
          </w:p>
        </w:tc>
        <w:tc>
          <w:tcPr>
            <w:tcW w:w="709" w:type="dxa"/>
          </w:tcPr>
          <w:p w14:paraId="77009707" w14:textId="77777777" w:rsidR="001E41F3" w:rsidRPr="00286368" w:rsidRDefault="001E41F3">
            <w:pPr>
              <w:pStyle w:val="CRCoverPage"/>
              <w:spacing w:after="0"/>
              <w:jc w:val="center"/>
              <w:rPr>
                <w:noProof/>
              </w:rPr>
            </w:pPr>
            <w:r w:rsidRPr="00286368">
              <w:rPr>
                <w:b/>
                <w:noProof/>
                <w:sz w:val="28"/>
              </w:rPr>
              <w:t>CR</w:t>
            </w:r>
          </w:p>
        </w:tc>
        <w:tc>
          <w:tcPr>
            <w:tcW w:w="1276" w:type="dxa"/>
            <w:shd w:val="pct30" w:color="FFFF00" w:fill="auto"/>
          </w:tcPr>
          <w:p w14:paraId="6CAED29D" w14:textId="66BEC147" w:rsidR="001E41F3" w:rsidRPr="00286368" w:rsidRDefault="00447D3A" w:rsidP="00547111">
            <w:pPr>
              <w:pStyle w:val="CRCoverPage"/>
              <w:spacing w:after="0"/>
              <w:rPr>
                <w:noProof/>
              </w:rPr>
            </w:pPr>
            <w:r w:rsidRPr="00286368">
              <w:rPr>
                <w:b/>
                <w:noProof/>
                <w:sz w:val="28"/>
              </w:rPr>
              <w:t>02</w:t>
            </w:r>
            <w:r w:rsidR="00102292" w:rsidRPr="00286368">
              <w:rPr>
                <w:b/>
                <w:noProof/>
                <w:sz w:val="28"/>
              </w:rPr>
              <w:t>8</w:t>
            </w:r>
            <w:r w:rsidRPr="00286368">
              <w:rPr>
                <w:b/>
                <w:noProof/>
                <w:sz w:val="28"/>
              </w:rPr>
              <w:t>4</w:t>
            </w:r>
          </w:p>
        </w:tc>
        <w:tc>
          <w:tcPr>
            <w:tcW w:w="709" w:type="dxa"/>
          </w:tcPr>
          <w:p w14:paraId="09D2C09B" w14:textId="77777777" w:rsidR="001E41F3" w:rsidRPr="00286368" w:rsidRDefault="001E41F3" w:rsidP="0051580D">
            <w:pPr>
              <w:pStyle w:val="CRCoverPage"/>
              <w:tabs>
                <w:tab w:val="right" w:pos="625"/>
              </w:tabs>
              <w:spacing w:after="0"/>
              <w:jc w:val="center"/>
              <w:rPr>
                <w:noProof/>
              </w:rPr>
            </w:pPr>
            <w:r w:rsidRPr="00286368">
              <w:rPr>
                <w:b/>
                <w:bCs/>
                <w:noProof/>
                <w:sz w:val="28"/>
              </w:rPr>
              <w:t>rev</w:t>
            </w:r>
          </w:p>
        </w:tc>
        <w:tc>
          <w:tcPr>
            <w:tcW w:w="992" w:type="dxa"/>
            <w:shd w:val="pct30" w:color="FFFF00" w:fill="auto"/>
          </w:tcPr>
          <w:p w14:paraId="7533BF9D" w14:textId="191358E2" w:rsidR="001E41F3" w:rsidRPr="00286368" w:rsidRDefault="00044C1D" w:rsidP="00E13F3D">
            <w:pPr>
              <w:pStyle w:val="CRCoverPage"/>
              <w:spacing w:after="0"/>
              <w:jc w:val="center"/>
              <w:rPr>
                <w:b/>
                <w:noProof/>
              </w:rPr>
            </w:pPr>
            <w:r w:rsidRPr="00286368">
              <w:rPr>
                <w:b/>
                <w:noProof/>
                <w:sz w:val="28"/>
              </w:rPr>
              <w:t>1</w:t>
            </w:r>
          </w:p>
        </w:tc>
        <w:tc>
          <w:tcPr>
            <w:tcW w:w="2410" w:type="dxa"/>
          </w:tcPr>
          <w:p w14:paraId="5D4AEAE9" w14:textId="77777777" w:rsidR="001E41F3" w:rsidRPr="00286368" w:rsidRDefault="001E41F3" w:rsidP="0051580D">
            <w:pPr>
              <w:pStyle w:val="CRCoverPage"/>
              <w:tabs>
                <w:tab w:val="right" w:pos="1825"/>
              </w:tabs>
              <w:spacing w:after="0"/>
              <w:jc w:val="center"/>
              <w:rPr>
                <w:noProof/>
              </w:rPr>
            </w:pPr>
            <w:r w:rsidRPr="00286368">
              <w:rPr>
                <w:b/>
                <w:noProof/>
                <w:sz w:val="28"/>
                <w:szCs w:val="28"/>
              </w:rPr>
              <w:t>Current version:</w:t>
            </w:r>
          </w:p>
        </w:tc>
        <w:tc>
          <w:tcPr>
            <w:tcW w:w="1701" w:type="dxa"/>
            <w:shd w:val="pct30" w:color="FFFF00" w:fill="auto"/>
          </w:tcPr>
          <w:p w14:paraId="1E22D6AC" w14:textId="17D7798C" w:rsidR="001E41F3" w:rsidRPr="00286368" w:rsidRDefault="00592FB1">
            <w:pPr>
              <w:pStyle w:val="CRCoverPage"/>
              <w:spacing w:after="0"/>
              <w:jc w:val="center"/>
              <w:rPr>
                <w:noProof/>
                <w:sz w:val="28"/>
              </w:rPr>
            </w:pPr>
            <w:r w:rsidRPr="00286368">
              <w:fldChar w:fldCharType="begin"/>
            </w:r>
            <w:r w:rsidRPr="00286368">
              <w:instrText xml:space="preserve"> DOCPROPERTY  Version  \* MERGEFORMAT </w:instrText>
            </w:r>
            <w:r w:rsidRPr="00286368">
              <w:fldChar w:fldCharType="separate"/>
            </w:r>
            <w:r w:rsidR="00E13F3D" w:rsidRPr="00286368">
              <w:rPr>
                <w:b/>
                <w:noProof/>
                <w:sz w:val="28"/>
              </w:rPr>
              <w:t>1</w:t>
            </w:r>
            <w:r w:rsidR="004F296B" w:rsidRPr="00286368">
              <w:rPr>
                <w:b/>
                <w:noProof/>
                <w:sz w:val="28"/>
              </w:rPr>
              <w:t>5</w:t>
            </w:r>
            <w:r w:rsidR="00E13F3D" w:rsidRPr="00286368">
              <w:rPr>
                <w:b/>
                <w:noProof/>
                <w:sz w:val="28"/>
              </w:rPr>
              <w:t>.6.0</w:t>
            </w:r>
            <w:r w:rsidRPr="00286368">
              <w:rPr>
                <w:b/>
                <w:noProof/>
                <w:sz w:val="28"/>
              </w:rPr>
              <w:fldChar w:fldCharType="end"/>
            </w:r>
          </w:p>
        </w:tc>
        <w:tc>
          <w:tcPr>
            <w:tcW w:w="143" w:type="dxa"/>
            <w:tcBorders>
              <w:right w:val="single" w:sz="4" w:space="0" w:color="auto"/>
            </w:tcBorders>
          </w:tcPr>
          <w:p w14:paraId="399238C9" w14:textId="77777777" w:rsidR="001E41F3" w:rsidRPr="00286368" w:rsidRDefault="001E41F3">
            <w:pPr>
              <w:pStyle w:val="CRCoverPage"/>
              <w:spacing w:after="0"/>
              <w:rPr>
                <w:noProof/>
              </w:rPr>
            </w:pPr>
          </w:p>
        </w:tc>
      </w:tr>
      <w:tr w:rsidR="001E41F3" w:rsidRPr="00286368" w14:paraId="7DC9F5A2" w14:textId="77777777" w:rsidTr="00547111">
        <w:tc>
          <w:tcPr>
            <w:tcW w:w="9641" w:type="dxa"/>
            <w:gridSpan w:val="9"/>
            <w:tcBorders>
              <w:left w:val="single" w:sz="4" w:space="0" w:color="auto"/>
              <w:right w:val="single" w:sz="4" w:space="0" w:color="auto"/>
            </w:tcBorders>
          </w:tcPr>
          <w:p w14:paraId="4883A7D2" w14:textId="77777777" w:rsidR="001E41F3" w:rsidRPr="00286368" w:rsidRDefault="001E41F3">
            <w:pPr>
              <w:pStyle w:val="CRCoverPage"/>
              <w:spacing w:after="0"/>
              <w:rPr>
                <w:noProof/>
              </w:rPr>
            </w:pPr>
          </w:p>
        </w:tc>
      </w:tr>
      <w:tr w:rsidR="001E41F3" w:rsidRPr="00286368" w14:paraId="266B4BDF" w14:textId="77777777" w:rsidTr="00547111">
        <w:tc>
          <w:tcPr>
            <w:tcW w:w="9641" w:type="dxa"/>
            <w:gridSpan w:val="9"/>
            <w:tcBorders>
              <w:top w:val="single" w:sz="4" w:space="0" w:color="auto"/>
            </w:tcBorders>
          </w:tcPr>
          <w:p w14:paraId="47E13998" w14:textId="77777777" w:rsidR="001E41F3" w:rsidRPr="00286368" w:rsidRDefault="001E41F3">
            <w:pPr>
              <w:pStyle w:val="CRCoverPage"/>
              <w:spacing w:after="0"/>
              <w:jc w:val="center"/>
              <w:rPr>
                <w:rFonts w:cs="Arial"/>
                <w:i/>
                <w:noProof/>
              </w:rPr>
            </w:pPr>
            <w:r w:rsidRPr="00286368">
              <w:rPr>
                <w:rFonts w:cs="Arial"/>
                <w:i/>
                <w:noProof/>
              </w:rPr>
              <w:t xml:space="preserve">For </w:t>
            </w:r>
            <w:hyperlink r:id="rId9" w:anchor="_blank" w:history="1">
              <w:r w:rsidRPr="00286368">
                <w:rPr>
                  <w:rStyle w:val="Hyperlink"/>
                  <w:rFonts w:cs="Arial"/>
                  <w:b/>
                  <w:i/>
                  <w:noProof/>
                  <w:color w:val="FF0000"/>
                </w:rPr>
                <w:t>HE</w:t>
              </w:r>
              <w:bookmarkStart w:id="0" w:name="_Hlt497126619"/>
              <w:r w:rsidRPr="00286368">
                <w:rPr>
                  <w:rStyle w:val="Hyperlink"/>
                  <w:rFonts w:cs="Arial"/>
                  <w:b/>
                  <w:i/>
                  <w:noProof/>
                  <w:color w:val="FF0000"/>
                </w:rPr>
                <w:t>L</w:t>
              </w:r>
              <w:bookmarkEnd w:id="0"/>
              <w:r w:rsidRPr="00286368">
                <w:rPr>
                  <w:rStyle w:val="Hyperlink"/>
                  <w:rFonts w:cs="Arial"/>
                  <w:b/>
                  <w:i/>
                  <w:noProof/>
                  <w:color w:val="FF0000"/>
                </w:rPr>
                <w:t>P</w:t>
              </w:r>
            </w:hyperlink>
            <w:r w:rsidRPr="00286368">
              <w:rPr>
                <w:rFonts w:cs="Arial"/>
                <w:b/>
                <w:i/>
                <w:noProof/>
                <w:color w:val="FF0000"/>
              </w:rPr>
              <w:t xml:space="preserve"> </w:t>
            </w:r>
            <w:r w:rsidRPr="00286368">
              <w:rPr>
                <w:rFonts w:cs="Arial"/>
                <w:i/>
                <w:noProof/>
              </w:rPr>
              <w:t>on using this form</w:t>
            </w:r>
            <w:r w:rsidR="0051580D" w:rsidRPr="00286368">
              <w:rPr>
                <w:rFonts w:cs="Arial"/>
                <w:i/>
                <w:noProof/>
              </w:rPr>
              <w:t>: c</w:t>
            </w:r>
            <w:r w:rsidR="00F25D98" w:rsidRPr="00286368">
              <w:rPr>
                <w:rFonts w:cs="Arial"/>
                <w:i/>
                <w:noProof/>
              </w:rPr>
              <w:t xml:space="preserve">omprehensive instructions can be found at </w:t>
            </w:r>
            <w:r w:rsidR="001B7A65" w:rsidRPr="00286368">
              <w:rPr>
                <w:rFonts w:cs="Arial"/>
                <w:i/>
                <w:noProof/>
              </w:rPr>
              <w:br/>
            </w:r>
            <w:hyperlink r:id="rId10" w:history="1">
              <w:r w:rsidR="00DE34CF" w:rsidRPr="00286368">
                <w:rPr>
                  <w:rStyle w:val="Hyperlink"/>
                  <w:rFonts w:cs="Arial"/>
                  <w:i/>
                  <w:noProof/>
                </w:rPr>
                <w:t>http://www.3gpp.org/Change-Requests</w:t>
              </w:r>
            </w:hyperlink>
            <w:r w:rsidR="00F25D98" w:rsidRPr="00286368">
              <w:rPr>
                <w:rFonts w:cs="Arial"/>
                <w:i/>
                <w:noProof/>
              </w:rPr>
              <w:t>.</w:t>
            </w:r>
          </w:p>
        </w:tc>
      </w:tr>
      <w:tr w:rsidR="001E41F3" w:rsidRPr="00286368" w14:paraId="296CF086" w14:textId="77777777" w:rsidTr="00547111">
        <w:tc>
          <w:tcPr>
            <w:tcW w:w="9641" w:type="dxa"/>
            <w:gridSpan w:val="9"/>
          </w:tcPr>
          <w:p w14:paraId="7D4A60B5" w14:textId="77777777" w:rsidR="001E41F3" w:rsidRPr="00286368" w:rsidRDefault="001E41F3">
            <w:pPr>
              <w:pStyle w:val="CRCoverPage"/>
              <w:spacing w:after="0"/>
              <w:rPr>
                <w:noProof/>
                <w:sz w:val="8"/>
                <w:szCs w:val="8"/>
              </w:rPr>
            </w:pPr>
          </w:p>
        </w:tc>
      </w:tr>
    </w:tbl>
    <w:p w14:paraId="53540664" w14:textId="77777777" w:rsidR="001E41F3" w:rsidRPr="002863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6368" w14:paraId="0EE45D52" w14:textId="77777777" w:rsidTr="00A7671C">
        <w:tc>
          <w:tcPr>
            <w:tcW w:w="2835" w:type="dxa"/>
          </w:tcPr>
          <w:p w14:paraId="59860FA1" w14:textId="77777777" w:rsidR="00F25D98" w:rsidRPr="00286368" w:rsidRDefault="00F25D98" w:rsidP="001E41F3">
            <w:pPr>
              <w:pStyle w:val="CRCoverPage"/>
              <w:tabs>
                <w:tab w:val="right" w:pos="2751"/>
              </w:tabs>
              <w:spacing w:after="0"/>
              <w:rPr>
                <w:b/>
                <w:i/>
                <w:noProof/>
              </w:rPr>
            </w:pPr>
            <w:r w:rsidRPr="00286368">
              <w:rPr>
                <w:b/>
                <w:i/>
                <w:noProof/>
              </w:rPr>
              <w:t>Proposed change</w:t>
            </w:r>
            <w:r w:rsidR="00A7671C" w:rsidRPr="00286368">
              <w:rPr>
                <w:b/>
                <w:i/>
                <w:noProof/>
              </w:rPr>
              <w:t xml:space="preserve"> </w:t>
            </w:r>
            <w:r w:rsidRPr="00286368">
              <w:rPr>
                <w:b/>
                <w:i/>
                <w:noProof/>
              </w:rPr>
              <w:t>affects:</w:t>
            </w:r>
          </w:p>
        </w:tc>
        <w:tc>
          <w:tcPr>
            <w:tcW w:w="1418" w:type="dxa"/>
          </w:tcPr>
          <w:p w14:paraId="07128383" w14:textId="77777777" w:rsidR="00F25D98" w:rsidRPr="00286368" w:rsidRDefault="00F25D98" w:rsidP="001E41F3">
            <w:pPr>
              <w:pStyle w:val="CRCoverPage"/>
              <w:spacing w:after="0"/>
              <w:jc w:val="right"/>
              <w:rPr>
                <w:noProof/>
              </w:rPr>
            </w:pPr>
            <w:r w:rsidRPr="002863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63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6368" w:rsidRDefault="00F25D98" w:rsidP="001E41F3">
            <w:pPr>
              <w:pStyle w:val="CRCoverPage"/>
              <w:spacing w:after="0"/>
              <w:jc w:val="right"/>
              <w:rPr>
                <w:noProof/>
                <w:u w:val="single"/>
              </w:rPr>
            </w:pPr>
            <w:r w:rsidRPr="002863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86368" w:rsidRDefault="00F25D98" w:rsidP="001E41F3">
            <w:pPr>
              <w:pStyle w:val="CRCoverPage"/>
              <w:spacing w:after="0"/>
              <w:jc w:val="center"/>
              <w:rPr>
                <w:b/>
                <w:caps/>
                <w:noProof/>
              </w:rPr>
            </w:pPr>
          </w:p>
        </w:tc>
        <w:tc>
          <w:tcPr>
            <w:tcW w:w="2126" w:type="dxa"/>
          </w:tcPr>
          <w:p w14:paraId="2ED8415F" w14:textId="77777777" w:rsidR="00F25D98" w:rsidRPr="00286368" w:rsidRDefault="00F25D98" w:rsidP="001E41F3">
            <w:pPr>
              <w:pStyle w:val="CRCoverPage"/>
              <w:spacing w:after="0"/>
              <w:jc w:val="right"/>
              <w:rPr>
                <w:noProof/>
                <w:u w:val="single"/>
              </w:rPr>
            </w:pPr>
            <w:r w:rsidRPr="002863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6368" w:rsidRDefault="00F25D98" w:rsidP="001E41F3">
            <w:pPr>
              <w:pStyle w:val="CRCoverPage"/>
              <w:spacing w:after="0"/>
              <w:jc w:val="center"/>
              <w:rPr>
                <w:b/>
                <w:caps/>
                <w:noProof/>
              </w:rPr>
            </w:pPr>
          </w:p>
        </w:tc>
        <w:tc>
          <w:tcPr>
            <w:tcW w:w="1418" w:type="dxa"/>
            <w:tcBorders>
              <w:left w:val="nil"/>
            </w:tcBorders>
          </w:tcPr>
          <w:p w14:paraId="6562735E" w14:textId="77777777" w:rsidR="00F25D98" w:rsidRPr="00286368" w:rsidRDefault="00F25D98" w:rsidP="001E41F3">
            <w:pPr>
              <w:pStyle w:val="CRCoverPage"/>
              <w:spacing w:after="0"/>
              <w:jc w:val="right"/>
              <w:rPr>
                <w:noProof/>
              </w:rPr>
            </w:pPr>
            <w:r w:rsidRPr="002863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86368" w:rsidRDefault="00F25D98" w:rsidP="001E41F3">
            <w:pPr>
              <w:pStyle w:val="CRCoverPage"/>
              <w:spacing w:after="0"/>
              <w:jc w:val="center"/>
              <w:rPr>
                <w:b/>
                <w:bCs/>
                <w:caps/>
                <w:noProof/>
              </w:rPr>
            </w:pPr>
          </w:p>
        </w:tc>
      </w:tr>
    </w:tbl>
    <w:p w14:paraId="69DCC391" w14:textId="77777777" w:rsidR="001E41F3" w:rsidRPr="002863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6368" w14:paraId="31618834" w14:textId="77777777" w:rsidTr="00547111">
        <w:tc>
          <w:tcPr>
            <w:tcW w:w="9640" w:type="dxa"/>
            <w:gridSpan w:val="11"/>
          </w:tcPr>
          <w:p w14:paraId="55477508" w14:textId="77777777" w:rsidR="001E41F3" w:rsidRPr="00286368" w:rsidRDefault="001E41F3">
            <w:pPr>
              <w:pStyle w:val="CRCoverPage"/>
              <w:spacing w:after="0"/>
              <w:rPr>
                <w:noProof/>
                <w:sz w:val="8"/>
                <w:szCs w:val="8"/>
              </w:rPr>
            </w:pPr>
          </w:p>
        </w:tc>
      </w:tr>
      <w:tr w:rsidR="001E41F3" w:rsidRPr="00286368" w14:paraId="58300953" w14:textId="77777777" w:rsidTr="00547111">
        <w:tc>
          <w:tcPr>
            <w:tcW w:w="1843" w:type="dxa"/>
            <w:tcBorders>
              <w:top w:val="single" w:sz="4" w:space="0" w:color="auto"/>
              <w:left w:val="single" w:sz="4" w:space="0" w:color="auto"/>
            </w:tcBorders>
          </w:tcPr>
          <w:p w14:paraId="05B2F3A2" w14:textId="77777777" w:rsidR="001E41F3" w:rsidRPr="00286368" w:rsidRDefault="001E41F3">
            <w:pPr>
              <w:pStyle w:val="CRCoverPage"/>
              <w:tabs>
                <w:tab w:val="right" w:pos="1759"/>
              </w:tabs>
              <w:spacing w:after="0"/>
              <w:rPr>
                <w:b/>
                <w:i/>
                <w:noProof/>
              </w:rPr>
            </w:pPr>
            <w:r w:rsidRPr="00286368">
              <w:rPr>
                <w:b/>
                <w:i/>
                <w:noProof/>
              </w:rPr>
              <w:t>Title:</w:t>
            </w:r>
            <w:r w:rsidRPr="00286368">
              <w:rPr>
                <w:b/>
                <w:i/>
                <w:noProof/>
              </w:rPr>
              <w:tab/>
            </w:r>
          </w:p>
        </w:tc>
        <w:tc>
          <w:tcPr>
            <w:tcW w:w="7797" w:type="dxa"/>
            <w:gridSpan w:val="10"/>
            <w:tcBorders>
              <w:top w:val="single" w:sz="4" w:space="0" w:color="auto"/>
              <w:right w:val="single" w:sz="4" w:space="0" w:color="auto"/>
            </w:tcBorders>
            <w:shd w:val="pct30" w:color="FFFF00" w:fill="auto"/>
          </w:tcPr>
          <w:p w14:paraId="3D393EEE" w14:textId="55B755AE" w:rsidR="001E41F3" w:rsidRPr="00286368" w:rsidRDefault="003728C6">
            <w:pPr>
              <w:pStyle w:val="CRCoverPage"/>
              <w:spacing w:after="0"/>
              <w:ind w:left="100"/>
              <w:rPr>
                <w:noProof/>
              </w:rPr>
            </w:pPr>
            <w:r w:rsidRPr="00286368">
              <w:t>Correction to the applicability of IMS 5GS test case 7.4</w:t>
            </w:r>
          </w:p>
        </w:tc>
      </w:tr>
      <w:tr w:rsidR="001E41F3" w:rsidRPr="00286368" w14:paraId="05C08479" w14:textId="77777777" w:rsidTr="00547111">
        <w:tc>
          <w:tcPr>
            <w:tcW w:w="1843" w:type="dxa"/>
            <w:tcBorders>
              <w:left w:val="single" w:sz="4" w:space="0" w:color="auto"/>
            </w:tcBorders>
          </w:tcPr>
          <w:p w14:paraId="45E29F53" w14:textId="77777777" w:rsidR="001E41F3" w:rsidRPr="002863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86368" w:rsidRDefault="001E41F3">
            <w:pPr>
              <w:pStyle w:val="CRCoverPage"/>
              <w:spacing w:after="0"/>
              <w:rPr>
                <w:noProof/>
                <w:sz w:val="8"/>
                <w:szCs w:val="8"/>
              </w:rPr>
            </w:pPr>
          </w:p>
        </w:tc>
      </w:tr>
      <w:tr w:rsidR="001E41F3" w:rsidRPr="00286368" w14:paraId="46D5D7C2" w14:textId="77777777" w:rsidTr="00547111">
        <w:tc>
          <w:tcPr>
            <w:tcW w:w="1843" w:type="dxa"/>
            <w:tcBorders>
              <w:left w:val="single" w:sz="4" w:space="0" w:color="auto"/>
            </w:tcBorders>
          </w:tcPr>
          <w:p w14:paraId="45A6C2C4" w14:textId="77777777" w:rsidR="001E41F3" w:rsidRPr="00286368" w:rsidRDefault="001E41F3">
            <w:pPr>
              <w:pStyle w:val="CRCoverPage"/>
              <w:tabs>
                <w:tab w:val="right" w:pos="1759"/>
              </w:tabs>
              <w:spacing w:after="0"/>
              <w:rPr>
                <w:b/>
                <w:i/>
                <w:noProof/>
              </w:rPr>
            </w:pPr>
            <w:r w:rsidRPr="00286368">
              <w:rPr>
                <w:b/>
                <w:i/>
                <w:noProof/>
              </w:rPr>
              <w:t>Source to WG:</w:t>
            </w:r>
          </w:p>
        </w:tc>
        <w:tc>
          <w:tcPr>
            <w:tcW w:w="7797" w:type="dxa"/>
            <w:gridSpan w:val="10"/>
            <w:tcBorders>
              <w:right w:val="single" w:sz="4" w:space="0" w:color="auto"/>
            </w:tcBorders>
            <w:shd w:val="pct30" w:color="FFFF00" w:fill="auto"/>
          </w:tcPr>
          <w:p w14:paraId="298AA482" w14:textId="44BE8677" w:rsidR="001E41F3" w:rsidRPr="00286368" w:rsidRDefault="00343102" w:rsidP="005A42B8">
            <w:pPr>
              <w:pStyle w:val="CRCoverPage"/>
              <w:spacing w:after="0"/>
              <w:rPr>
                <w:noProof/>
              </w:rPr>
            </w:pPr>
            <w:r w:rsidRPr="00286368">
              <w:t xml:space="preserve">  Keysight Technologies UK</w:t>
            </w:r>
          </w:p>
        </w:tc>
      </w:tr>
      <w:tr w:rsidR="001E41F3" w:rsidRPr="00286368" w14:paraId="4196B218" w14:textId="77777777" w:rsidTr="00547111">
        <w:tc>
          <w:tcPr>
            <w:tcW w:w="1843" w:type="dxa"/>
            <w:tcBorders>
              <w:left w:val="single" w:sz="4" w:space="0" w:color="auto"/>
            </w:tcBorders>
          </w:tcPr>
          <w:p w14:paraId="14C300BA" w14:textId="77777777" w:rsidR="001E41F3" w:rsidRPr="00286368" w:rsidRDefault="001E41F3">
            <w:pPr>
              <w:pStyle w:val="CRCoverPage"/>
              <w:tabs>
                <w:tab w:val="right" w:pos="1759"/>
              </w:tabs>
              <w:spacing w:after="0"/>
              <w:rPr>
                <w:b/>
                <w:i/>
                <w:noProof/>
              </w:rPr>
            </w:pPr>
            <w:r w:rsidRPr="00286368">
              <w:rPr>
                <w:b/>
                <w:i/>
                <w:noProof/>
              </w:rPr>
              <w:t>Source to TSG:</w:t>
            </w:r>
          </w:p>
        </w:tc>
        <w:tc>
          <w:tcPr>
            <w:tcW w:w="7797" w:type="dxa"/>
            <w:gridSpan w:val="10"/>
            <w:tcBorders>
              <w:right w:val="single" w:sz="4" w:space="0" w:color="auto"/>
            </w:tcBorders>
            <w:shd w:val="pct30" w:color="FFFF00" w:fill="auto"/>
          </w:tcPr>
          <w:p w14:paraId="17FF8B7B" w14:textId="25FB41EE" w:rsidR="001E41F3" w:rsidRPr="00286368" w:rsidRDefault="002E55CA" w:rsidP="00547111">
            <w:pPr>
              <w:pStyle w:val="CRCoverPage"/>
              <w:spacing w:after="0"/>
              <w:ind w:left="100"/>
              <w:rPr>
                <w:noProof/>
              </w:rPr>
            </w:pPr>
            <w:r w:rsidRPr="00286368">
              <w:t>R5</w:t>
            </w:r>
            <w:r w:rsidR="006B62A5" w:rsidRPr="00286368">
              <w:fldChar w:fldCharType="begin"/>
            </w:r>
            <w:r w:rsidR="006B62A5" w:rsidRPr="00286368">
              <w:instrText xml:space="preserve"> DOCPROPERTY  SourceIfTsg  \* MERGEFORMAT </w:instrText>
            </w:r>
            <w:r w:rsidR="006B62A5" w:rsidRPr="00286368">
              <w:fldChar w:fldCharType="end"/>
            </w:r>
          </w:p>
        </w:tc>
      </w:tr>
      <w:tr w:rsidR="001E41F3" w:rsidRPr="00286368" w14:paraId="76303739" w14:textId="77777777" w:rsidTr="00547111">
        <w:tc>
          <w:tcPr>
            <w:tcW w:w="1843" w:type="dxa"/>
            <w:tcBorders>
              <w:left w:val="single" w:sz="4" w:space="0" w:color="auto"/>
            </w:tcBorders>
          </w:tcPr>
          <w:p w14:paraId="4D3B1657" w14:textId="77777777" w:rsidR="001E41F3" w:rsidRPr="0028636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86368" w:rsidRDefault="001E41F3">
            <w:pPr>
              <w:pStyle w:val="CRCoverPage"/>
              <w:spacing w:after="0"/>
              <w:rPr>
                <w:noProof/>
                <w:sz w:val="8"/>
                <w:szCs w:val="8"/>
              </w:rPr>
            </w:pPr>
          </w:p>
        </w:tc>
      </w:tr>
      <w:tr w:rsidR="001E41F3" w:rsidRPr="00286368" w14:paraId="50563E52" w14:textId="77777777" w:rsidTr="00547111">
        <w:tc>
          <w:tcPr>
            <w:tcW w:w="1843" w:type="dxa"/>
            <w:tcBorders>
              <w:left w:val="single" w:sz="4" w:space="0" w:color="auto"/>
            </w:tcBorders>
          </w:tcPr>
          <w:p w14:paraId="32C381B7" w14:textId="77777777" w:rsidR="001E41F3" w:rsidRPr="00286368" w:rsidRDefault="001E41F3">
            <w:pPr>
              <w:pStyle w:val="CRCoverPage"/>
              <w:tabs>
                <w:tab w:val="right" w:pos="1759"/>
              </w:tabs>
              <w:spacing w:after="0"/>
              <w:rPr>
                <w:b/>
                <w:i/>
                <w:noProof/>
              </w:rPr>
            </w:pPr>
            <w:r w:rsidRPr="00286368">
              <w:rPr>
                <w:b/>
                <w:i/>
                <w:noProof/>
              </w:rPr>
              <w:t>Work item code</w:t>
            </w:r>
            <w:r w:rsidR="0051580D" w:rsidRPr="00286368">
              <w:rPr>
                <w:b/>
                <w:i/>
                <w:noProof/>
              </w:rPr>
              <w:t>:</w:t>
            </w:r>
          </w:p>
        </w:tc>
        <w:tc>
          <w:tcPr>
            <w:tcW w:w="3686" w:type="dxa"/>
            <w:gridSpan w:val="5"/>
            <w:shd w:val="pct30" w:color="FFFF00" w:fill="auto"/>
          </w:tcPr>
          <w:p w14:paraId="115414A3" w14:textId="77777777" w:rsidR="001E41F3" w:rsidRPr="00286368" w:rsidRDefault="00592FB1">
            <w:pPr>
              <w:pStyle w:val="CRCoverPage"/>
              <w:spacing w:after="0"/>
              <w:ind w:left="100"/>
              <w:rPr>
                <w:noProof/>
              </w:rPr>
            </w:pPr>
            <w:r w:rsidRPr="00286368">
              <w:fldChar w:fldCharType="begin"/>
            </w:r>
            <w:r w:rsidRPr="00286368">
              <w:instrText xml:space="preserve"> DOCPROPERTY  RelatedWis  \* MERGEFORMAT </w:instrText>
            </w:r>
            <w:r w:rsidRPr="00286368">
              <w:fldChar w:fldCharType="separate"/>
            </w:r>
            <w:r w:rsidR="00E13F3D" w:rsidRPr="00286368">
              <w:rPr>
                <w:noProof/>
              </w:rPr>
              <w:t>5GS_NR_LTE-UEConTest</w:t>
            </w:r>
            <w:r w:rsidRPr="00286368">
              <w:rPr>
                <w:noProof/>
              </w:rPr>
              <w:fldChar w:fldCharType="end"/>
            </w:r>
          </w:p>
        </w:tc>
        <w:tc>
          <w:tcPr>
            <w:tcW w:w="567" w:type="dxa"/>
            <w:tcBorders>
              <w:left w:val="nil"/>
            </w:tcBorders>
          </w:tcPr>
          <w:p w14:paraId="61A86BCF" w14:textId="77777777" w:rsidR="001E41F3" w:rsidRPr="00286368" w:rsidRDefault="001E41F3">
            <w:pPr>
              <w:pStyle w:val="CRCoverPage"/>
              <w:spacing w:after="0"/>
              <w:ind w:right="100"/>
              <w:rPr>
                <w:noProof/>
              </w:rPr>
            </w:pPr>
          </w:p>
        </w:tc>
        <w:tc>
          <w:tcPr>
            <w:tcW w:w="1417" w:type="dxa"/>
            <w:gridSpan w:val="3"/>
            <w:tcBorders>
              <w:left w:val="nil"/>
            </w:tcBorders>
          </w:tcPr>
          <w:p w14:paraId="153CBFB1" w14:textId="77777777" w:rsidR="001E41F3" w:rsidRPr="00286368" w:rsidRDefault="001E41F3">
            <w:pPr>
              <w:pStyle w:val="CRCoverPage"/>
              <w:spacing w:after="0"/>
              <w:jc w:val="right"/>
              <w:rPr>
                <w:noProof/>
              </w:rPr>
            </w:pPr>
            <w:r w:rsidRPr="00286368">
              <w:rPr>
                <w:b/>
                <w:i/>
                <w:noProof/>
              </w:rPr>
              <w:t>Date:</w:t>
            </w:r>
          </w:p>
        </w:tc>
        <w:tc>
          <w:tcPr>
            <w:tcW w:w="2127" w:type="dxa"/>
            <w:tcBorders>
              <w:right w:val="single" w:sz="4" w:space="0" w:color="auto"/>
            </w:tcBorders>
            <w:shd w:val="pct30" w:color="FFFF00" w:fill="auto"/>
          </w:tcPr>
          <w:p w14:paraId="56929475" w14:textId="170CEB40" w:rsidR="001E41F3" w:rsidRPr="00286368" w:rsidRDefault="00592FB1">
            <w:pPr>
              <w:pStyle w:val="CRCoverPage"/>
              <w:spacing w:after="0"/>
              <w:ind w:left="100"/>
              <w:rPr>
                <w:noProof/>
              </w:rPr>
            </w:pPr>
            <w:r w:rsidRPr="00286368">
              <w:fldChar w:fldCharType="begin"/>
            </w:r>
            <w:r w:rsidRPr="00286368">
              <w:instrText xml:space="preserve"> DOCPROPERTY  ResDate  \* MERGEFORMAT </w:instrText>
            </w:r>
            <w:r w:rsidRPr="00286368">
              <w:fldChar w:fldCharType="separate"/>
            </w:r>
            <w:r w:rsidR="00D24991" w:rsidRPr="00286368">
              <w:rPr>
                <w:noProof/>
              </w:rPr>
              <w:t>2021-0</w:t>
            </w:r>
            <w:r w:rsidR="00BE36DC" w:rsidRPr="00286368">
              <w:rPr>
                <w:noProof/>
              </w:rPr>
              <w:t>4</w:t>
            </w:r>
            <w:r w:rsidR="00D24991" w:rsidRPr="00286368">
              <w:rPr>
                <w:noProof/>
              </w:rPr>
              <w:t>-</w:t>
            </w:r>
            <w:r w:rsidR="00BE36DC" w:rsidRPr="00286368">
              <w:rPr>
                <w:noProof/>
              </w:rPr>
              <w:t>09</w:t>
            </w:r>
            <w:r w:rsidRPr="00286368">
              <w:rPr>
                <w:noProof/>
              </w:rPr>
              <w:fldChar w:fldCharType="end"/>
            </w:r>
          </w:p>
        </w:tc>
      </w:tr>
      <w:tr w:rsidR="001E41F3" w:rsidRPr="00286368" w14:paraId="690C7843" w14:textId="77777777" w:rsidTr="00547111">
        <w:tc>
          <w:tcPr>
            <w:tcW w:w="1843" w:type="dxa"/>
            <w:tcBorders>
              <w:left w:val="single" w:sz="4" w:space="0" w:color="auto"/>
            </w:tcBorders>
          </w:tcPr>
          <w:p w14:paraId="17A1A642" w14:textId="77777777" w:rsidR="001E41F3" w:rsidRPr="00286368" w:rsidRDefault="001E41F3">
            <w:pPr>
              <w:pStyle w:val="CRCoverPage"/>
              <w:spacing w:after="0"/>
              <w:rPr>
                <w:b/>
                <w:i/>
                <w:noProof/>
                <w:sz w:val="8"/>
                <w:szCs w:val="8"/>
              </w:rPr>
            </w:pPr>
          </w:p>
        </w:tc>
        <w:tc>
          <w:tcPr>
            <w:tcW w:w="1986" w:type="dxa"/>
            <w:gridSpan w:val="4"/>
          </w:tcPr>
          <w:p w14:paraId="2F73FCFB" w14:textId="77777777" w:rsidR="001E41F3" w:rsidRPr="00286368" w:rsidRDefault="001E41F3">
            <w:pPr>
              <w:pStyle w:val="CRCoverPage"/>
              <w:spacing w:after="0"/>
              <w:rPr>
                <w:noProof/>
                <w:sz w:val="8"/>
                <w:szCs w:val="8"/>
              </w:rPr>
            </w:pPr>
          </w:p>
        </w:tc>
        <w:tc>
          <w:tcPr>
            <w:tcW w:w="2267" w:type="dxa"/>
            <w:gridSpan w:val="2"/>
          </w:tcPr>
          <w:p w14:paraId="0FBCFC35" w14:textId="77777777" w:rsidR="001E41F3" w:rsidRPr="00286368" w:rsidRDefault="001E41F3">
            <w:pPr>
              <w:pStyle w:val="CRCoverPage"/>
              <w:spacing w:after="0"/>
              <w:rPr>
                <w:noProof/>
                <w:sz w:val="8"/>
                <w:szCs w:val="8"/>
              </w:rPr>
            </w:pPr>
          </w:p>
        </w:tc>
        <w:tc>
          <w:tcPr>
            <w:tcW w:w="1417" w:type="dxa"/>
            <w:gridSpan w:val="3"/>
          </w:tcPr>
          <w:p w14:paraId="60243A9E" w14:textId="77777777" w:rsidR="001E41F3" w:rsidRPr="0028636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86368" w:rsidRDefault="001E41F3">
            <w:pPr>
              <w:pStyle w:val="CRCoverPage"/>
              <w:spacing w:after="0"/>
              <w:rPr>
                <w:noProof/>
                <w:sz w:val="8"/>
                <w:szCs w:val="8"/>
              </w:rPr>
            </w:pPr>
          </w:p>
        </w:tc>
      </w:tr>
      <w:tr w:rsidR="001E41F3" w:rsidRPr="00286368" w14:paraId="13D4AF59" w14:textId="77777777" w:rsidTr="00547111">
        <w:trPr>
          <w:cantSplit/>
        </w:trPr>
        <w:tc>
          <w:tcPr>
            <w:tcW w:w="1843" w:type="dxa"/>
            <w:tcBorders>
              <w:left w:val="single" w:sz="4" w:space="0" w:color="auto"/>
            </w:tcBorders>
          </w:tcPr>
          <w:p w14:paraId="1E6EA205" w14:textId="77777777" w:rsidR="001E41F3" w:rsidRPr="00286368" w:rsidRDefault="001E41F3">
            <w:pPr>
              <w:pStyle w:val="CRCoverPage"/>
              <w:tabs>
                <w:tab w:val="right" w:pos="1759"/>
              </w:tabs>
              <w:spacing w:after="0"/>
              <w:rPr>
                <w:b/>
                <w:i/>
                <w:noProof/>
              </w:rPr>
            </w:pPr>
            <w:r w:rsidRPr="00286368">
              <w:rPr>
                <w:b/>
                <w:i/>
                <w:noProof/>
              </w:rPr>
              <w:t>Category:</w:t>
            </w:r>
          </w:p>
        </w:tc>
        <w:tc>
          <w:tcPr>
            <w:tcW w:w="851" w:type="dxa"/>
            <w:shd w:val="pct30" w:color="FFFF00" w:fill="auto"/>
          </w:tcPr>
          <w:p w14:paraId="154A6113" w14:textId="77777777" w:rsidR="001E41F3" w:rsidRPr="00286368" w:rsidRDefault="00592FB1" w:rsidP="00D24991">
            <w:pPr>
              <w:pStyle w:val="CRCoverPage"/>
              <w:spacing w:after="0"/>
              <w:ind w:left="100" w:right="-609"/>
              <w:rPr>
                <w:b/>
                <w:noProof/>
              </w:rPr>
            </w:pPr>
            <w:r w:rsidRPr="00286368">
              <w:fldChar w:fldCharType="begin"/>
            </w:r>
            <w:r w:rsidRPr="00286368">
              <w:instrText xml:space="preserve"> DOCPROPERTY  Cat  \* MERGEFORMAT </w:instrText>
            </w:r>
            <w:r w:rsidRPr="00286368">
              <w:fldChar w:fldCharType="separate"/>
            </w:r>
            <w:r w:rsidR="00D24991" w:rsidRPr="00286368">
              <w:rPr>
                <w:b/>
                <w:noProof/>
              </w:rPr>
              <w:t>F</w:t>
            </w:r>
            <w:r w:rsidRPr="00286368">
              <w:rPr>
                <w:b/>
                <w:noProof/>
              </w:rPr>
              <w:fldChar w:fldCharType="end"/>
            </w:r>
          </w:p>
        </w:tc>
        <w:tc>
          <w:tcPr>
            <w:tcW w:w="3402" w:type="dxa"/>
            <w:gridSpan w:val="5"/>
            <w:tcBorders>
              <w:left w:val="nil"/>
            </w:tcBorders>
          </w:tcPr>
          <w:p w14:paraId="617AE5C6" w14:textId="77777777" w:rsidR="001E41F3" w:rsidRPr="00286368" w:rsidRDefault="001E41F3">
            <w:pPr>
              <w:pStyle w:val="CRCoverPage"/>
              <w:spacing w:after="0"/>
              <w:rPr>
                <w:noProof/>
              </w:rPr>
            </w:pPr>
          </w:p>
        </w:tc>
        <w:tc>
          <w:tcPr>
            <w:tcW w:w="1417" w:type="dxa"/>
            <w:gridSpan w:val="3"/>
            <w:tcBorders>
              <w:left w:val="nil"/>
            </w:tcBorders>
          </w:tcPr>
          <w:p w14:paraId="42CDCEE5" w14:textId="77777777" w:rsidR="001E41F3" w:rsidRPr="00286368" w:rsidRDefault="001E41F3">
            <w:pPr>
              <w:pStyle w:val="CRCoverPage"/>
              <w:spacing w:after="0"/>
              <w:jc w:val="right"/>
              <w:rPr>
                <w:b/>
                <w:i/>
                <w:noProof/>
              </w:rPr>
            </w:pPr>
            <w:r w:rsidRPr="00286368">
              <w:rPr>
                <w:b/>
                <w:i/>
                <w:noProof/>
              </w:rPr>
              <w:t>Release:</w:t>
            </w:r>
          </w:p>
        </w:tc>
        <w:tc>
          <w:tcPr>
            <w:tcW w:w="2127" w:type="dxa"/>
            <w:tcBorders>
              <w:right w:val="single" w:sz="4" w:space="0" w:color="auto"/>
            </w:tcBorders>
            <w:shd w:val="pct30" w:color="FFFF00" w:fill="auto"/>
          </w:tcPr>
          <w:p w14:paraId="6C870B98" w14:textId="4B9C5BB1" w:rsidR="001E41F3" w:rsidRPr="00286368" w:rsidRDefault="00881DCE">
            <w:pPr>
              <w:pStyle w:val="CRCoverPage"/>
              <w:spacing w:after="0"/>
              <w:ind w:left="100"/>
              <w:rPr>
                <w:noProof/>
              </w:rPr>
            </w:pPr>
            <w:fldSimple w:instr=" DOCPROPERTY  Release  \* MERGEFORMAT ">
              <w:r w:rsidR="00D24991" w:rsidRPr="00286368">
                <w:rPr>
                  <w:noProof/>
                </w:rPr>
                <w:t>Rel-1</w:t>
              </w:r>
              <w:r w:rsidR="00ED6FEC" w:rsidRPr="00286368">
                <w:rPr>
                  <w:noProof/>
                </w:rPr>
                <w:t>5</w:t>
              </w:r>
            </w:fldSimple>
          </w:p>
        </w:tc>
      </w:tr>
      <w:tr w:rsidR="001E41F3" w:rsidRPr="00286368" w14:paraId="30122F0C" w14:textId="77777777" w:rsidTr="00547111">
        <w:tc>
          <w:tcPr>
            <w:tcW w:w="1843" w:type="dxa"/>
            <w:tcBorders>
              <w:left w:val="single" w:sz="4" w:space="0" w:color="auto"/>
              <w:bottom w:val="single" w:sz="4" w:space="0" w:color="auto"/>
            </w:tcBorders>
          </w:tcPr>
          <w:p w14:paraId="615796D0" w14:textId="77777777" w:rsidR="001E41F3" w:rsidRPr="0028636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86368" w:rsidRDefault="001E41F3">
            <w:pPr>
              <w:pStyle w:val="CRCoverPage"/>
              <w:spacing w:after="0"/>
              <w:ind w:left="383" w:hanging="383"/>
              <w:rPr>
                <w:i/>
                <w:noProof/>
                <w:sz w:val="18"/>
              </w:rPr>
            </w:pPr>
            <w:r w:rsidRPr="00286368">
              <w:rPr>
                <w:i/>
                <w:noProof/>
                <w:sz w:val="18"/>
              </w:rPr>
              <w:t xml:space="preserve">Use </w:t>
            </w:r>
            <w:r w:rsidRPr="00286368">
              <w:rPr>
                <w:i/>
                <w:noProof/>
                <w:sz w:val="18"/>
                <w:u w:val="single"/>
              </w:rPr>
              <w:t>one</w:t>
            </w:r>
            <w:r w:rsidRPr="00286368">
              <w:rPr>
                <w:i/>
                <w:noProof/>
                <w:sz w:val="18"/>
              </w:rPr>
              <w:t xml:space="preserve"> of the following categories:</w:t>
            </w:r>
            <w:r w:rsidRPr="00286368">
              <w:rPr>
                <w:b/>
                <w:i/>
                <w:noProof/>
                <w:sz w:val="18"/>
              </w:rPr>
              <w:br/>
              <w:t>F</w:t>
            </w:r>
            <w:r w:rsidRPr="00286368">
              <w:rPr>
                <w:i/>
                <w:noProof/>
                <w:sz w:val="18"/>
              </w:rPr>
              <w:t xml:space="preserve">  (correction)</w:t>
            </w:r>
            <w:r w:rsidRPr="00286368">
              <w:rPr>
                <w:i/>
                <w:noProof/>
                <w:sz w:val="18"/>
              </w:rPr>
              <w:br/>
            </w:r>
            <w:r w:rsidRPr="00286368">
              <w:rPr>
                <w:b/>
                <w:i/>
                <w:noProof/>
                <w:sz w:val="18"/>
              </w:rPr>
              <w:t>A</w:t>
            </w:r>
            <w:r w:rsidRPr="00286368">
              <w:rPr>
                <w:i/>
                <w:noProof/>
                <w:sz w:val="18"/>
              </w:rPr>
              <w:t xml:space="preserve">  (</w:t>
            </w:r>
            <w:r w:rsidR="00DE34CF" w:rsidRPr="00286368">
              <w:rPr>
                <w:i/>
                <w:noProof/>
                <w:sz w:val="18"/>
              </w:rPr>
              <w:t xml:space="preserve">mirror </w:t>
            </w:r>
            <w:r w:rsidRPr="00286368">
              <w:rPr>
                <w:i/>
                <w:noProof/>
                <w:sz w:val="18"/>
              </w:rPr>
              <w:t>correspond</w:t>
            </w:r>
            <w:r w:rsidR="00DE34CF" w:rsidRPr="00286368">
              <w:rPr>
                <w:i/>
                <w:noProof/>
                <w:sz w:val="18"/>
              </w:rPr>
              <w:t xml:space="preserve">ing </w:t>
            </w:r>
            <w:r w:rsidRPr="00286368">
              <w:rPr>
                <w:i/>
                <w:noProof/>
                <w:sz w:val="18"/>
              </w:rPr>
              <w:t xml:space="preserve">to a </w:t>
            </w:r>
            <w:r w:rsidR="00DE34CF" w:rsidRPr="00286368">
              <w:rPr>
                <w:i/>
                <w:noProof/>
                <w:sz w:val="18"/>
              </w:rPr>
              <w:t xml:space="preserve">change </w:t>
            </w:r>
            <w:r w:rsidRPr="00286368">
              <w:rPr>
                <w:i/>
                <w:noProof/>
                <w:sz w:val="18"/>
              </w:rPr>
              <w:t xml:space="preserve">in an earlier </w:t>
            </w:r>
            <w:r w:rsidR="00665C47" w:rsidRPr="00286368">
              <w:rPr>
                <w:i/>
                <w:noProof/>
                <w:sz w:val="18"/>
              </w:rPr>
              <w:tab/>
            </w:r>
            <w:r w:rsidR="00665C47" w:rsidRPr="00286368">
              <w:rPr>
                <w:i/>
                <w:noProof/>
                <w:sz w:val="18"/>
              </w:rPr>
              <w:tab/>
            </w:r>
            <w:r w:rsidR="00665C47" w:rsidRPr="00286368">
              <w:rPr>
                <w:i/>
                <w:noProof/>
                <w:sz w:val="18"/>
              </w:rPr>
              <w:tab/>
            </w:r>
            <w:r w:rsidR="00665C47" w:rsidRPr="00286368">
              <w:rPr>
                <w:i/>
                <w:noProof/>
                <w:sz w:val="18"/>
              </w:rPr>
              <w:tab/>
            </w:r>
            <w:r w:rsidR="00665C47" w:rsidRPr="00286368">
              <w:rPr>
                <w:i/>
                <w:noProof/>
                <w:sz w:val="18"/>
              </w:rPr>
              <w:tab/>
            </w:r>
            <w:r w:rsidR="00665C47" w:rsidRPr="00286368">
              <w:rPr>
                <w:i/>
                <w:noProof/>
                <w:sz w:val="18"/>
              </w:rPr>
              <w:tab/>
            </w:r>
            <w:r w:rsidR="00665C47" w:rsidRPr="00286368">
              <w:rPr>
                <w:i/>
                <w:noProof/>
                <w:sz w:val="18"/>
              </w:rPr>
              <w:tab/>
            </w:r>
            <w:r w:rsidR="00665C47" w:rsidRPr="00286368">
              <w:rPr>
                <w:i/>
                <w:noProof/>
                <w:sz w:val="18"/>
              </w:rPr>
              <w:tab/>
            </w:r>
            <w:r w:rsidR="00665C47" w:rsidRPr="00286368">
              <w:rPr>
                <w:i/>
                <w:noProof/>
                <w:sz w:val="18"/>
              </w:rPr>
              <w:tab/>
            </w:r>
            <w:r w:rsidR="00665C47" w:rsidRPr="00286368">
              <w:rPr>
                <w:i/>
                <w:noProof/>
                <w:sz w:val="18"/>
              </w:rPr>
              <w:tab/>
            </w:r>
            <w:r w:rsidR="00665C47" w:rsidRPr="00286368">
              <w:rPr>
                <w:i/>
                <w:noProof/>
                <w:sz w:val="18"/>
              </w:rPr>
              <w:tab/>
            </w:r>
            <w:r w:rsidR="00665C47" w:rsidRPr="00286368">
              <w:rPr>
                <w:i/>
                <w:noProof/>
                <w:sz w:val="18"/>
              </w:rPr>
              <w:tab/>
            </w:r>
            <w:r w:rsidR="00665C47" w:rsidRPr="00286368">
              <w:rPr>
                <w:i/>
                <w:noProof/>
                <w:sz w:val="18"/>
              </w:rPr>
              <w:tab/>
            </w:r>
            <w:r w:rsidRPr="00286368">
              <w:rPr>
                <w:i/>
                <w:noProof/>
                <w:sz w:val="18"/>
              </w:rPr>
              <w:t>release)</w:t>
            </w:r>
            <w:r w:rsidRPr="00286368">
              <w:rPr>
                <w:i/>
                <w:noProof/>
                <w:sz w:val="18"/>
              </w:rPr>
              <w:br/>
            </w:r>
            <w:r w:rsidRPr="00286368">
              <w:rPr>
                <w:b/>
                <w:i/>
                <w:noProof/>
                <w:sz w:val="18"/>
              </w:rPr>
              <w:t>B</w:t>
            </w:r>
            <w:r w:rsidRPr="00286368">
              <w:rPr>
                <w:i/>
                <w:noProof/>
                <w:sz w:val="18"/>
              </w:rPr>
              <w:t xml:space="preserve">  (addition of feature), </w:t>
            </w:r>
            <w:r w:rsidRPr="00286368">
              <w:rPr>
                <w:i/>
                <w:noProof/>
                <w:sz w:val="18"/>
              </w:rPr>
              <w:br/>
            </w:r>
            <w:r w:rsidRPr="00286368">
              <w:rPr>
                <w:b/>
                <w:i/>
                <w:noProof/>
                <w:sz w:val="18"/>
              </w:rPr>
              <w:t>C</w:t>
            </w:r>
            <w:r w:rsidRPr="00286368">
              <w:rPr>
                <w:i/>
                <w:noProof/>
                <w:sz w:val="18"/>
              </w:rPr>
              <w:t xml:space="preserve">  (functional modification of feature)</w:t>
            </w:r>
            <w:r w:rsidRPr="00286368">
              <w:rPr>
                <w:i/>
                <w:noProof/>
                <w:sz w:val="18"/>
              </w:rPr>
              <w:br/>
            </w:r>
            <w:r w:rsidRPr="00286368">
              <w:rPr>
                <w:b/>
                <w:i/>
                <w:noProof/>
                <w:sz w:val="18"/>
              </w:rPr>
              <w:t>D</w:t>
            </w:r>
            <w:r w:rsidRPr="00286368">
              <w:rPr>
                <w:i/>
                <w:noProof/>
                <w:sz w:val="18"/>
              </w:rPr>
              <w:t xml:space="preserve">  (editorial modification)</w:t>
            </w:r>
          </w:p>
          <w:p w14:paraId="05D36727" w14:textId="77777777" w:rsidR="001E41F3" w:rsidRPr="00286368" w:rsidRDefault="001E41F3">
            <w:pPr>
              <w:pStyle w:val="CRCoverPage"/>
              <w:rPr>
                <w:noProof/>
              </w:rPr>
            </w:pPr>
            <w:r w:rsidRPr="00286368">
              <w:rPr>
                <w:noProof/>
                <w:sz w:val="18"/>
              </w:rPr>
              <w:t>Detailed explanations of the above categories can</w:t>
            </w:r>
            <w:r w:rsidRPr="00286368">
              <w:rPr>
                <w:noProof/>
                <w:sz w:val="18"/>
              </w:rPr>
              <w:br/>
              <w:t xml:space="preserve">be found in 3GPP </w:t>
            </w:r>
            <w:hyperlink r:id="rId11" w:history="1">
              <w:r w:rsidRPr="00286368">
                <w:rPr>
                  <w:rStyle w:val="Hyperlink"/>
                  <w:noProof/>
                  <w:sz w:val="18"/>
                </w:rPr>
                <w:t>TR 21.900</w:t>
              </w:r>
            </w:hyperlink>
            <w:r w:rsidRPr="00286368">
              <w:rPr>
                <w:noProof/>
                <w:sz w:val="18"/>
              </w:rPr>
              <w:t>.</w:t>
            </w:r>
          </w:p>
        </w:tc>
        <w:tc>
          <w:tcPr>
            <w:tcW w:w="3120" w:type="dxa"/>
            <w:gridSpan w:val="2"/>
            <w:tcBorders>
              <w:bottom w:val="single" w:sz="4" w:space="0" w:color="auto"/>
              <w:right w:val="single" w:sz="4" w:space="0" w:color="auto"/>
            </w:tcBorders>
          </w:tcPr>
          <w:p w14:paraId="1A28F380" w14:textId="77777777" w:rsidR="000C038A" w:rsidRPr="00286368" w:rsidRDefault="001E41F3" w:rsidP="00BD6BB8">
            <w:pPr>
              <w:pStyle w:val="CRCoverPage"/>
              <w:tabs>
                <w:tab w:val="left" w:pos="950"/>
              </w:tabs>
              <w:spacing w:after="0"/>
              <w:ind w:left="241" w:hanging="241"/>
              <w:rPr>
                <w:i/>
                <w:noProof/>
                <w:sz w:val="18"/>
              </w:rPr>
            </w:pPr>
            <w:r w:rsidRPr="00286368">
              <w:rPr>
                <w:i/>
                <w:noProof/>
                <w:sz w:val="18"/>
              </w:rPr>
              <w:t xml:space="preserve">Use </w:t>
            </w:r>
            <w:r w:rsidRPr="00286368">
              <w:rPr>
                <w:i/>
                <w:noProof/>
                <w:sz w:val="18"/>
                <w:u w:val="single"/>
              </w:rPr>
              <w:t>one</w:t>
            </w:r>
            <w:r w:rsidRPr="00286368">
              <w:rPr>
                <w:i/>
                <w:noProof/>
                <w:sz w:val="18"/>
              </w:rPr>
              <w:t xml:space="preserve"> of the following releases:</w:t>
            </w:r>
            <w:r w:rsidRPr="00286368">
              <w:rPr>
                <w:i/>
                <w:noProof/>
                <w:sz w:val="18"/>
              </w:rPr>
              <w:br/>
              <w:t>Rel-8</w:t>
            </w:r>
            <w:r w:rsidRPr="00286368">
              <w:rPr>
                <w:i/>
                <w:noProof/>
                <w:sz w:val="18"/>
              </w:rPr>
              <w:tab/>
              <w:t>(Release 8)</w:t>
            </w:r>
            <w:r w:rsidR="007C2097" w:rsidRPr="00286368">
              <w:rPr>
                <w:i/>
                <w:noProof/>
                <w:sz w:val="18"/>
              </w:rPr>
              <w:br/>
              <w:t>Rel-9</w:t>
            </w:r>
            <w:r w:rsidR="007C2097" w:rsidRPr="00286368">
              <w:rPr>
                <w:i/>
                <w:noProof/>
                <w:sz w:val="18"/>
              </w:rPr>
              <w:tab/>
              <w:t>(Release 9)</w:t>
            </w:r>
            <w:r w:rsidR="009777D9" w:rsidRPr="00286368">
              <w:rPr>
                <w:i/>
                <w:noProof/>
                <w:sz w:val="18"/>
              </w:rPr>
              <w:br/>
              <w:t>Rel-10</w:t>
            </w:r>
            <w:r w:rsidR="009777D9" w:rsidRPr="00286368">
              <w:rPr>
                <w:i/>
                <w:noProof/>
                <w:sz w:val="18"/>
              </w:rPr>
              <w:tab/>
              <w:t>(Release 10)</w:t>
            </w:r>
            <w:r w:rsidR="000C038A" w:rsidRPr="00286368">
              <w:rPr>
                <w:i/>
                <w:noProof/>
                <w:sz w:val="18"/>
              </w:rPr>
              <w:br/>
              <w:t>Rel-11</w:t>
            </w:r>
            <w:r w:rsidR="000C038A" w:rsidRPr="00286368">
              <w:rPr>
                <w:i/>
                <w:noProof/>
                <w:sz w:val="18"/>
              </w:rPr>
              <w:tab/>
              <w:t>(Release 11)</w:t>
            </w:r>
            <w:r w:rsidR="000C038A" w:rsidRPr="00286368">
              <w:rPr>
                <w:i/>
                <w:noProof/>
                <w:sz w:val="18"/>
              </w:rPr>
              <w:br/>
            </w:r>
            <w:r w:rsidR="002E472E" w:rsidRPr="00286368">
              <w:rPr>
                <w:i/>
                <w:noProof/>
                <w:sz w:val="18"/>
              </w:rPr>
              <w:t>…</w:t>
            </w:r>
            <w:r w:rsidR="0051580D" w:rsidRPr="00286368">
              <w:rPr>
                <w:i/>
                <w:noProof/>
                <w:sz w:val="18"/>
              </w:rPr>
              <w:br/>
            </w:r>
            <w:r w:rsidR="00E34898" w:rsidRPr="00286368">
              <w:rPr>
                <w:i/>
                <w:noProof/>
                <w:sz w:val="18"/>
              </w:rPr>
              <w:t>Rel-15</w:t>
            </w:r>
            <w:r w:rsidR="00E34898" w:rsidRPr="00286368">
              <w:rPr>
                <w:i/>
                <w:noProof/>
                <w:sz w:val="18"/>
              </w:rPr>
              <w:tab/>
              <w:t>(Release 15)</w:t>
            </w:r>
            <w:r w:rsidR="00E34898" w:rsidRPr="00286368">
              <w:rPr>
                <w:i/>
                <w:noProof/>
                <w:sz w:val="18"/>
              </w:rPr>
              <w:br/>
              <w:t>Rel-16</w:t>
            </w:r>
            <w:r w:rsidR="00E34898" w:rsidRPr="00286368">
              <w:rPr>
                <w:i/>
                <w:noProof/>
                <w:sz w:val="18"/>
              </w:rPr>
              <w:tab/>
              <w:t>(Release 16)</w:t>
            </w:r>
            <w:r w:rsidR="002E472E" w:rsidRPr="00286368">
              <w:rPr>
                <w:i/>
                <w:noProof/>
                <w:sz w:val="18"/>
              </w:rPr>
              <w:br/>
              <w:t>Rel-17</w:t>
            </w:r>
            <w:r w:rsidR="002E472E" w:rsidRPr="00286368">
              <w:rPr>
                <w:i/>
                <w:noProof/>
                <w:sz w:val="18"/>
              </w:rPr>
              <w:tab/>
              <w:t>(Release 17)</w:t>
            </w:r>
            <w:r w:rsidR="002E472E" w:rsidRPr="00286368">
              <w:rPr>
                <w:i/>
                <w:noProof/>
                <w:sz w:val="18"/>
              </w:rPr>
              <w:br/>
              <w:t>Rel-18</w:t>
            </w:r>
            <w:r w:rsidR="002E472E" w:rsidRPr="00286368">
              <w:rPr>
                <w:i/>
                <w:noProof/>
                <w:sz w:val="18"/>
              </w:rPr>
              <w:tab/>
              <w:t>(Release 18)</w:t>
            </w:r>
          </w:p>
        </w:tc>
      </w:tr>
      <w:tr w:rsidR="001E41F3" w:rsidRPr="00286368" w14:paraId="7FBEB8E7" w14:textId="77777777" w:rsidTr="00547111">
        <w:tc>
          <w:tcPr>
            <w:tcW w:w="1843" w:type="dxa"/>
          </w:tcPr>
          <w:p w14:paraId="44A3A604" w14:textId="77777777" w:rsidR="001E41F3" w:rsidRPr="00286368" w:rsidRDefault="001E41F3">
            <w:pPr>
              <w:pStyle w:val="CRCoverPage"/>
              <w:spacing w:after="0"/>
              <w:rPr>
                <w:b/>
                <w:i/>
                <w:noProof/>
                <w:sz w:val="8"/>
                <w:szCs w:val="8"/>
              </w:rPr>
            </w:pPr>
          </w:p>
        </w:tc>
        <w:tc>
          <w:tcPr>
            <w:tcW w:w="7797" w:type="dxa"/>
            <w:gridSpan w:val="10"/>
          </w:tcPr>
          <w:p w14:paraId="5524CC4E" w14:textId="77777777" w:rsidR="001E41F3" w:rsidRPr="00286368" w:rsidRDefault="001E41F3">
            <w:pPr>
              <w:pStyle w:val="CRCoverPage"/>
              <w:spacing w:after="0"/>
              <w:rPr>
                <w:noProof/>
                <w:sz w:val="8"/>
                <w:szCs w:val="8"/>
              </w:rPr>
            </w:pPr>
          </w:p>
        </w:tc>
      </w:tr>
      <w:tr w:rsidR="001E41F3" w:rsidRPr="00286368" w14:paraId="1256F52C" w14:textId="77777777" w:rsidTr="00547111">
        <w:tc>
          <w:tcPr>
            <w:tcW w:w="2694" w:type="dxa"/>
            <w:gridSpan w:val="2"/>
            <w:tcBorders>
              <w:top w:val="single" w:sz="4" w:space="0" w:color="auto"/>
              <w:left w:val="single" w:sz="4" w:space="0" w:color="auto"/>
            </w:tcBorders>
          </w:tcPr>
          <w:p w14:paraId="52C87DB0" w14:textId="77777777" w:rsidR="001E41F3" w:rsidRPr="00286368" w:rsidRDefault="001E41F3">
            <w:pPr>
              <w:pStyle w:val="CRCoverPage"/>
              <w:tabs>
                <w:tab w:val="right" w:pos="2184"/>
              </w:tabs>
              <w:spacing w:after="0"/>
              <w:rPr>
                <w:b/>
                <w:i/>
                <w:noProof/>
              </w:rPr>
            </w:pPr>
            <w:r w:rsidRPr="0028636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51CF1" w:rsidR="00A151D5" w:rsidRPr="00286368" w:rsidRDefault="005A42B8" w:rsidP="00D3717A">
            <w:pPr>
              <w:pStyle w:val="CRCoverPage"/>
              <w:spacing w:after="0"/>
              <w:rPr>
                <w:noProof/>
              </w:rPr>
            </w:pPr>
            <w:r w:rsidRPr="00286368">
              <w:rPr>
                <w:noProof/>
              </w:rPr>
              <w:t xml:space="preserve">Following implementation of R5-210346, the condition IMS5G_C14 (used for </w:t>
            </w:r>
            <w:r w:rsidR="00A06DD0" w:rsidRPr="00286368">
              <w:rPr>
                <w:noProof/>
              </w:rPr>
              <w:t xml:space="preserve">34.229-5 </w:t>
            </w:r>
            <w:r w:rsidRPr="00286368">
              <w:rPr>
                <w:noProof/>
              </w:rPr>
              <w:t>test case 7.4) includes the parameter  pc_NG114_v1_0_video. Since 7.4 is “MTSI MO voice call” it should be applicable to UEs not supporting NG114 v1.0 video feature tag.</w:t>
            </w:r>
          </w:p>
        </w:tc>
      </w:tr>
      <w:tr w:rsidR="001E41F3" w:rsidRPr="00286368" w14:paraId="4CA74D09" w14:textId="77777777" w:rsidTr="00547111">
        <w:tc>
          <w:tcPr>
            <w:tcW w:w="2694" w:type="dxa"/>
            <w:gridSpan w:val="2"/>
            <w:tcBorders>
              <w:left w:val="single" w:sz="4" w:space="0" w:color="auto"/>
            </w:tcBorders>
          </w:tcPr>
          <w:p w14:paraId="2D0866D6" w14:textId="77777777" w:rsidR="001E41F3" w:rsidRPr="0028636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6368" w:rsidRDefault="001E41F3">
            <w:pPr>
              <w:pStyle w:val="CRCoverPage"/>
              <w:spacing w:after="0"/>
              <w:rPr>
                <w:noProof/>
                <w:sz w:val="8"/>
                <w:szCs w:val="8"/>
              </w:rPr>
            </w:pPr>
          </w:p>
        </w:tc>
      </w:tr>
      <w:tr w:rsidR="001E41F3" w:rsidRPr="00286368" w14:paraId="21016551" w14:textId="77777777" w:rsidTr="00547111">
        <w:tc>
          <w:tcPr>
            <w:tcW w:w="2694" w:type="dxa"/>
            <w:gridSpan w:val="2"/>
            <w:tcBorders>
              <w:left w:val="single" w:sz="4" w:space="0" w:color="auto"/>
            </w:tcBorders>
          </w:tcPr>
          <w:p w14:paraId="49433147" w14:textId="77777777" w:rsidR="001E41F3" w:rsidRPr="00286368" w:rsidRDefault="001E41F3">
            <w:pPr>
              <w:pStyle w:val="CRCoverPage"/>
              <w:tabs>
                <w:tab w:val="right" w:pos="2184"/>
              </w:tabs>
              <w:spacing w:after="0"/>
              <w:rPr>
                <w:b/>
                <w:i/>
                <w:noProof/>
              </w:rPr>
            </w:pPr>
            <w:r w:rsidRPr="00286368">
              <w:rPr>
                <w:b/>
                <w:i/>
                <w:noProof/>
              </w:rPr>
              <w:t>Summary of change</w:t>
            </w:r>
            <w:r w:rsidR="0051580D" w:rsidRPr="00286368">
              <w:rPr>
                <w:b/>
                <w:i/>
                <w:noProof/>
              </w:rPr>
              <w:t>:</w:t>
            </w:r>
          </w:p>
        </w:tc>
        <w:tc>
          <w:tcPr>
            <w:tcW w:w="6946" w:type="dxa"/>
            <w:gridSpan w:val="9"/>
            <w:tcBorders>
              <w:right w:val="single" w:sz="4" w:space="0" w:color="auto"/>
            </w:tcBorders>
            <w:shd w:val="pct30" w:color="FFFF00" w:fill="auto"/>
          </w:tcPr>
          <w:p w14:paraId="31C656EC" w14:textId="3B037254" w:rsidR="00475371" w:rsidRPr="00286368" w:rsidRDefault="005A42B8" w:rsidP="00BF219D">
            <w:pPr>
              <w:pStyle w:val="CRCoverPage"/>
              <w:spacing w:after="0"/>
              <w:rPr>
                <w:noProof/>
              </w:rPr>
            </w:pPr>
            <w:r w:rsidRPr="00286368">
              <w:rPr>
                <w:noProof/>
              </w:rPr>
              <w:t>Removed pc_NG114_v1_0_video from condition IMS5G_C14</w:t>
            </w:r>
          </w:p>
        </w:tc>
      </w:tr>
      <w:tr w:rsidR="001E41F3" w:rsidRPr="00286368" w14:paraId="1F886379" w14:textId="77777777" w:rsidTr="00547111">
        <w:tc>
          <w:tcPr>
            <w:tcW w:w="2694" w:type="dxa"/>
            <w:gridSpan w:val="2"/>
            <w:tcBorders>
              <w:left w:val="single" w:sz="4" w:space="0" w:color="auto"/>
            </w:tcBorders>
          </w:tcPr>
          <w:p w14:paraId="4D989623" w14:textId="77777777" w:rsidR="001E41F3" w:rsidRPr="0028636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6368" w:rsidRDefault="001E41F3">
            <w:pPr>
              <w:pStyle w:val="CRCoverPage"/>
              <w:spacing w:after="0"/>
              <w:rPr>
                <w:noProof/>
                <w:sz w:val="8"/>
                <w:szCs w:val="8"/>
              </w:rPr>
            </w:pPr>
          </w:p>
        </w:tc>
      </w:tr>
      <w:tr w:rsidR="001E41F3" w:rsidRPr="00286368" w14:paraId="678D7BF9" w14:textId="77777777" w:rsidTr="00547111">
        <w:tc>
          <w:tcPr>
            <w:tcW w:w="2694" w:type="dxa"/>
            <w:gridSpan w:val="2"/>
            <w:tcBorders>
              <w:left w:val="single" w:sz="4" w:space="0" w:color="auto"/>
              <w:bottom w:val="single" w:sz="4" w:space="0" w:color="auto"/>
            </w:tcBorders>
          </w:tcPr>
          <w:p w14:paraId="4E5CE1B6" w14:textId="77777777" w:rsidR="001E41F3" w:rsidRPr="00286368" w:rsidRDefault="001E41F3">
            <w:pPr>
              <w:pStyle w:val="CRCoverPage"/>
              <w:tabs>
                <w:tab w:val="right" w:pos="2184"/>
              </w:tabs>
              <w:spacing w:after="0"/>
              <w:rPr>
                <w:b/>
                <w:i/>
                <w:noProof/>
              </w:rPr>
            </w:pPr>
            <w:r w:rsidRPr="002863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84328" w:rsidR="005A42B8" w:rsidRPr="00286368" w:rsidRDefault="00BA0753" w:rsidP="00B611B2">
            <w:pPr>
              <w:pStyle w:val="CRCoverPage"/>
              <w:spacing w:after="0"/>
              <w:rPr>
                <w:noProof/>
              </w:rPr>
            </w:pPr>
            <w:r w:rsidRPr="00286368">
              <w:rPr>
                <w:noProof/>
              </w:rPr>
              <w:t>Test case applicability remain</w:t>
            </w:r>
            <w:r w:rsidR="00D3717A" w:rsidRPr="00286368">
              <w:rPr>
                <w:noProof/>
              </w:rPr>
              <w:t>s</w:t>
            </w:r>
            <w:r w:rsidRPr="00286368">
              <w:rPr>
                <w:noProof/>
              </w:rPr>
              <w:t xml:space="preserve"> i</w:t>
            </w:r>
            <w:r w:rsidR="005A42B8" w:rsidRPr="00286368">
              <w:rPr>
                <w:noProof/>
              </w:rPr>
              <w:t>ncorrect</w:t>
            </w:r>
          </w:p>
        </w:tc>
      </w:tr>
      <w:tr w:rsidR="001E41F3" w:rsidRPr="00286368" w14:paraId="034AF533" w14:textId="77777777" w:rsidTr="00547111">
        <w:tc>
          <w:tcPr>
            <w:tcW w:w="2694" w:type="dxa"/>
            <w:gridSpan w:val="2"/>
          </w:tcPr>
          <w:p w14:paraId="39D9EB5B" w14:textId="77777777" w:rsidR="001E41F3" w:rsidRPr="00286368" w:rsidRDefault="001E41F3">
            <w:pPr>
              <w:pStyle w:val="CRCoverPage"/>
              <w:spacing w:after="0"/>
              <w:rPr>
                <w:b/>
                <w:i/>
                <w:noProof/>
                <w:sz w:val="8"/>
                <w:szCs w:val="8"/>
              </w:rPr>
            </w:pPr>
          </w:p>
        </w:tc>
        <w:tc>
          <w:tcPr>
            <w:tcW w:w="6946" w:type="dxa"/>
            <w:gridSpan w:val="9"/>
          </w:tcPr>
          <w:p w14:paraId="7826CB1C" w14:textId="77777777" w:rsidR="001E41F3" w:rsidRPr="00286368" w:rsidRDefault="001E41F3">
            <w:pPr>
              <w:pStyle w:val="CRCoverPage"/>
              <w:spacing w:after="0"/>
              <w:rPr>
                <w:noProof/>
                <w:sz w:val="8"/>
                <w:szCs w:val="8"/>
              </w:rPr>
            </w:pPr>
          </w:p>
        </w:tc>
      </w:tr>
      <w:tr w:rsidR="001E41F3" w:rsidRPr="00286368" w14:paraId="6A17D7AC" w14:textId="77777777" w:rsidTr="00547111">
        <w:tc>
          <w:tcPr>
            <w:tcW w:w="2694" w:type="dxa"/>
            <w:gridSpan w:val="2"/>
            <w:tcBorders>
              <w:top w:val="single" w:sz="4" w:space="0" w:color="auto"/>
              <w:left w:val="single" w:sz="4" w:space="0" w:color="auto"/>
            </w:tcBorders>
          </w:tcPr>
          <w:p w14:paraId="6DAD5B19" w14:textId="77777777" w:rsidR="001E41F3" w:rsidRPr="00286368" w:rsidRDefault="001E41F3">
            <w:pPr>
              <w:pStyle w:val="CRCoverPage"/>
              <w:tabs>
                <w:tab w:val="right" w:pos="2184"/>
              </w:tabs>
              <w:spacing w:after="0"/>
              <w:rPr>
                <w:b/>
                <w:i/>
                <w:noProof/>
              </w:rPr>
            </w:pPr>
            <w:r w:rsidRPr="0028636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99616" w:rsidR="001E41F3" w:rsidRPr="00286368" w:rsidRDefault="00BA0753">
            <w:pPr>
              <w:pStyle w:val="CRCoverPage"/>
              <w:spacing w:after="0"/>
              <w:ind w:left="100"/>
              <w:rPr>
                <w:noProof/>
              </w:rPr>
            </w:pPr>
            <w:r w:rsidRPr="00286368">
              <w:rPr>
                <w:noProof/>
              </w:rPr>
              <w:t>4.2</w:t>
            </w:r>
          </w:p>
        </w:tc>
      </w:tr>
      <w:tr w:rsidR="001E41F3" w:rsidRPr="00286368" w14:paraId="56E1E6C3" w14:textId="77777777" w:rsidTr="00547111">
        <w:tc>
          <w:tcPr>
            <w:tcW w:w="2694" w:type="dxa"/>
            <w:gridSpan w:val="2"/>
            <w:tcBorders>
              <w:left w:val="single" w:sz="4" w:space="0" w:color="auto"/>
            </w:tcBorders>
          </w:tcPr>
          <w:p w14:paraId="2FB9DE77" w14:textId="77777777" w:rsidR="001E41F3" w:rsidRPr="0028636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86368" w:rsidRDefault="001E41F3">
            <w:pPr>
              <w:pStyle w:val="CRCoverPage"/>
              <w:spacing w:after="0"/>
              <w:rPr>
                <w:noProof/>
                <w:sz w:val="8"/>
                <w:szCs w:val="8"/>
              </w:rPr>
            </w:pPr>
          </w:p>
        </w:tc>
      </w:tr>
      <w:tr w:rsidR="001E41F3" w:rsidRPr="00286368" w14:paraId="76F95A8B" w14:textId="77777777" w:rsidTr="00547111">
        <w:tc>
          <w:tcPr>
            <w:tcW w:w="2694" w:type="dxa"/>
            <w:gridSpan w:val="2"/>
            <w:tcBorders>
              <w:left w:val="single" w:sz="4" w:space="0" w:color="auto"/>
            </w:tcBorders>
          </w:tcPr>
          <w:p w14:paraId="335EAB52" w14:textId="77777777" w:rsidR="001E41F3" w:rsidRPr="002863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86368" w:rsidRDefault="001E41F3">
            <w:pPr>
              <w:pStyle w:val="CRCoverPage"/>
              <w:spacing w:after="0"/>
              <w:jc w:val="center"/>
              <w:rPr>
                <w:b/>
                <w:caps/>
                <w:noProof/>
              </w:rPr>
            </w:pPr>
            <w:r w:rsidRPr="002863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6368" w:rsidRDefault="001E41F3">
            <w:pPr>
              <w:pStyle w:val="CRCoverPage"/>
              <w:spacing w:after="0"/>
              <w:jc w:val="center"/>
              <w:rPr>
                <w:b/>
                <w:caps/>
                <w:noProof/>
              </w:rPr>
            </w:pPr>
            <w:r w:rsidRPr="00286368">
              <w:rPr>
                <w:b/>
                <w:caps/>
                <w:noProof/>
              </w:rPr>
              <w:t>N</w:t>
            </w:r>
          </w:p>
        </w:tc>
        <w:tc>
          <w:tcPr>
            <w:tcW w:w="2977" w:type="dxa"/>
            <w:gridSpan w:val="4"/>
          </w:tcPr>
          <w:p w14:paraId="304CCBCB" w14:textId="77777777" w:rsidR="001E41F3" w:rsidRPr="0028636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86368" w:rsidRDefault="001E41F3">
            <w:pPr>
              <w:pStyle w:val="CRCoverPage"/>
              <w:spacing w:after="0"/>
              <w:ind w:left="99"/>
              <w:rPr>
                <w:noProof/>
              </w:rPr>
            </w:pPr>
          </w:p>
        </w:tc>
      </w:tr>
      <w:tr w:rsidR="00245B0C" w:rsidRPr="00286368" w14:paraId="34ACE2EB" w14:textId="77777777" w:rsidTr="00547111">
        <w:tc>
          <w:tcPr>
            <w:tcW w:w="2694" w:type="dxa"/>
            <w:gridSpan w:val="2"/>
            <w:tcBorders>
              <w:left w:val="single" w:sz="4" w:space="0" w:color="auto"/>
            </w:tcBorders>
          </w:tcPr>
          <w:p w14:paraId="571382F3" w14:textId="77777777" w:rsidR="00245B0C" w:rsidRPr="00286368" w:rsidRDefault="00245B0C" w:rsidP="00245B0C">
            <w:pPr>
              <w:pStyle w:val="CRCoverPage"/>
              <w:tabs>
                <w:tab w:val="right" w:pos="2184"/>
              </w:tabs>
              <w:spacing w:after="0"/>
              <w:rPr>
                <w:b/>
                <w:i/>
                <w:noProof/>
              </w:rPr>
            </w:pPr>
            <w:r w:rsidRPr="002863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Pr="00286368"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Pr="00286368" w:rsidRDefault="00245B0C" w:rsidP="00245B0C">
            <w:pPr>
              <w:pStyle w:val="CRCoverPage"/>
              <w:spacing w:after="0"/>
              <w:jc w:val="center"/>
              <w:rPr>
                <w:b/>
                <w:caps/>
                <w:noProof/>
              </w:rPr>
            </w:pPr>
            <w:r w:rsidRPr="00286368">
              <w:rPr>
                <w:rFonts w:hint="eastAsia"/>
                <w:b/>
                <w:caps/>
                <w:noProof/>
                <w:lang w:eastAsia="zh-CN"/>
              </w:rPr>
              <w:t>X</w:t>
            </w:r>
          </w:p>
        </w:tc>
        <w:tc>
          <w:tcPr>
            <w:tcW w:w="2977" w:type="dxa"/>
            <w:gridSpan w:val="4"/>
          </w:tcPr>
          <w:p w14:paraId="7DB274D8" w14:textId="77777777" w:rsidR="00245B0C" w:rsidRPr="00286368" w:rsidRDefault="00245B0C" w:rsidP="00245B0C">
            <w:pPr>
              <w:pStyle w:val="CRCoverPage"/>
              <w:tabs>
                <w:tab w:val="right" w:pos="2893"/>
              </w:tabs>
              <w:spacing w:after="0"/>
              <w:rPr>
                <w:noProof/>
              </w:rPr>
            </w:pPr>
            <w:r w:rsidRPr="00286368">
              <w:rPr>
                <w:noProof/>
              </w:rPr>
              <w:t xml:space="preserve"> Other core specifications</w:t>
            </w:r>
            <w:r w:rsidRPr="00286368">
              <w:rPr>
                <w:noProof/>
              </w:rPr>
              <w:tab/>
            </w:r>
          </w:p>
        </w:tc>
        <w:tc>
          <w:tcPr>
            <w:tcW w:w="3401" w:type="dxa"/>
            <w:gridSpan w:val="3"/>
            <w:tcBorders>
              <w:right w:val="single" w:sz="4" w:space="0" w:color="auto"/>
            </w:tcBorders>
            <w:shd w:val="pct30" w:color="FFFF00" w:fill="auto"/>
          </w:tcPr>
          <w:p w14:paraId="42398B96" w14:textId="77777777" w:rsidR="00245B0C" w:rsidRPr="00286368" w:rsidRDefault="00245B0C" w:rsidP="00245B0C">
            <w:pPr>
              <w:pStyle w:val="CRCoverPage"/>
              <w:spacing w:after="0"/>
              <w:ind w:left="99"/>
              <w:rPr>
                <w:noProof/>
              </w:rPr>
            </w:pPr>
            <w:r w:rsidRPr="00286368">
              <w:rPr>
                <w:noProof/>
              </w:rPr>
              <w:t xml:space="preserve">TS/TR ... CR ... </w:t>
            </w:r>
          </w:p>
        </w:tc>
      </w:tr>
      <w:tr w:rsidR="00245B0C" w:rsidRPr="00286368" w14:paraId="446DDBAC" w14:textId="77777777" w:rsidTr="00547111">
        <w:tc>
          <w:tcPr>
            <w:tcW w:w="2694" w:type="dxa"/>
            <w:gridSpan w:val="2"/>
            <w:tcBorders>
              <w:left w:val="single" w:sz="4" w:space="0" w:color="auto"/>
            </w:tcBorders>
          </w:tcPr>
          <w:p w14:paraId="678A1AA6" w14:textId="77777777" w:rsidR="00245B0C" w:rsidRPr="00286368" w:rsidRDefault="00245B0C" w:rsidP="00245B0C">
            <w:pPr>
              <w:pStyle w:val="CRCoverPage"/>
              <w:spacing w:after="0"/>
              <w:rPr>
                <w:b/>
                <w:i/>
                <w:noProof/>
              </w:rPr>
            </w:pPr>
            <w:r w:rsidRPr="002863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Pr="00286368"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Pr="00286368" w:rsidRDefault="00245B0C" w:rsidP="00245B0C">
            <w:pPr>
              <w:pStyle w:val="CRCoverPage"/>
              <w:spacing w:after="0"/>
              <w:jc w:val="center"/>
              <w:rPr>
                <w:b/>
                <w:caps/>
                <w:noProof/>
              </w:rPr>
            </w:pPr>
            <w:r w:rsidRPr="00286368">
              <w:rPr>
                <w:rFonts w:hint="eastAsia"/>
                <w:b/>
                <w:caps/>
                <w:noProof/>
                <w:lang w:eastAsia="zh-CN"/>
              </w:rPr>
              <w:t>X</w:t>
            </w:r>
          </w:p>
        </w:tc>
        <w:tc>
          <w:tcPr>
            <w:tcW w:w="2977" w:type="dxa"/>
            <w:gridSpan w:val="4"/>
          </w:tcPr>
          <w:p w14:paraId="1A4306D9" w14:textId="77777777" w:rsidR="00245B0C" w:rsidRPr="00286368" w:rsidRDefault="00245B0C" w:rsidP="00245B0C">
            <w:pPr>
              <w:pStyle w:val="CRCoverPage"/>
              <w:spacing w:after="0"/>
              <w:rPr>
                <w:noProof/>
              </w:rPr>
            </w:pPr>
            <w:r w:rsidRPr="00286368">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Pr="00286368" w:rsidRDefault="00245B0C" w:rsidP="00245B0C">
            <w:pPr>
              <w:pStyle w:val="CRCoverPage"/>
              <w:spacing w:after="0"/>
              <w:ind w:left="99"/>
              <w:rPr>
                <w:noProof/>
              </w:rPr>
            </w:pPr>
            <w:r w:rsidRPr="00286368">
              <w:rPr>
                <w:noProof/>
              </w:rPr>
              <w:t xml:space="preserve">TS/TR ... CR ... </w:t>
            </w:r>
          </w:p>
        </w:tc>
      </w:tr>
      <w:tr w:rsidR="00245B0C" w:rsidRPr="00286368" w14:paraId="55C714D2" w14:textId="77777777" w:rsidTr="00547111">
        <w:tc>
          <w:tcPr>
            <w:tcW w:w="2694" w:type="dxa"/>
            <w:gridSpan w:val="2"/>
            <w:tcBorders>
              <w:left w:val="single" w:sz="4" w:space="0" w:color="auto"/>
            </w:tcBorders>
          </w:tcPr>
          <w:p w14:paraId="45913E62" w14:textId="77777777" w:rsidR="00245B0C" w:rsidRPr="00286368" w:rsidRDefault="00245B0C" w:rsidP="00245B0C">
            <w:pPr>
              <w:pStyle w:val="CRCoverPage"/>
              <w:spacing w:after="0"/>
              <w:rPr>
                <w:b/>
                <w:i/>
                <w:noProof/>
              </w:rPr>
            </w:pPr>
            <w:r w:rsidRPr="002863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Pr="00286368"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Pr="00286368" w:rsidRDefault="00245B0C" w:rsidP="00245B0C">
            <w:pPr>
              <w:pStyle w:val="CRCoverPage"/>
              <w:spacing w:after="0"/>
              <w:jc w:val="center"/>
              <w:rPr>
                <w:b/>
                <w:caps/>
                <w:noProof/>
              </w:rPr>
            </w:pPr>
            <w:r w:rsidRPr="00286368">
              <w:rPr>
                <w:rFonts w:hint="eastAsia"/>
                <w:b/>
                <w:caps/>
                <w:noProof/>
                <w:lang w:eastAsia="zh-CN"/>
              </w:rPr>
              <w:t>X</w:t>
            </w:r>
          </w:p>
        </w:tc>
        <w:tc>
          <w:tcPr>
            <w:tcW w:w="2977" w:type="dxa"/>
            <w:gridSpan w:val="4"/>
          </w:tcPr>
          <w:p w14:paraId="1B4FF921" w14:textId="77777777" w:rsidR="00245B0C" w:rsidRPr="00286368" w:rsidRDefault="00245B0C" w:rsidP="00245B0C">
            <w:pPr>
              <w:pStyle w:val="CRCoverPage"/>
              <w:spacing w:after="0"/>
              <w:rPr>
                <w:noProof/>
              </w:rPr>
            </w:pPr>
            <w:r w:rsidRPr="00286368">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Pr="00286368" w:rsidRDefault="00245B0C" w:rsidP="00245B0C">
            <w:pPr>
              <w:pStyle w:val="CRCoverPage"/>
              <w:spacing w:after="0"/>
              <w:ind w:left="99"/>
              <w:rPr>
                <w:noProof/>
              </w:rPr>
            </w:pPr>
            <w:r w:rsidRPr="00286368">
              <w:rPr>
                <w:noProof/>
              </w:rPr>
              <w:t xml:space="preserve">TS/TR ... CR ... </w:t>
            </w:r>
          </w:p>
        </w:tc>
      </w:tr>
      <w:tr w:rsidR="001E41F3" w:rsidRPr="00286368" w14:paraId="60DF82CC" w14:textId="77777777" w:rsidTr="008863B9">
        <w:tc>
          <w:tcPr>
            <w:tcW w:w="2694" w:type="dxa"/>
            <w:gridSpan w:val="2"/>
            <w:tcBorders>
              <w:left w:val="single" w:sz="4" w:space="0" w:color="auto"/>
            </w:tcBorders>
          </w:tcPr>
          <w:p w14:paraId="517696CD" w14:textId="77777777" w:rsidR="001E41F3" w:rsidRPr="0028636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86368" w:rsidRDefault="001E41F3">
            <w:pPr>
              <w:pStyle w:val="CRCoverPage"/>
              <w:spacing w:after="0"/>
              <w:rPr>
                <w:noProof/>
              </w:rPr>
            </w:pPr>
          </w:p>
        </w:tc>
      </w:tr>
      <w:tr w:rsidR="001E41F3" w:rsidRPr="00286368" w14:paraId="556B87B6" w14:textId="77777777" w:rsidTr="008863B9">
        <w:tc>
          <w:tcPr>
            <w:tcW w:w="2694" w:type="dxa"/>
            <w:gridSpan w:val="2"/>
            <w:tcBorders>
              <w:left w:val="single" w:sz="4" w:space="0" w:color="auto"/>
              <w:bottom w:val="single" w:sz="4" w:space="0" w:color="auto"/>
            </w:tcBorders>
          </w:tcPr>
          <w:p w14:paraId="79A9C411" w14:textId="77777777" w:rsidR="001E41F3" w:rsidRPr="00286368" w:rsidRDefault="001E41F3">
            <w:pPr>
              <w:pStyle w:val="CRCoverPage"/>
              <w:tabs>
                <w:tab w:val="right" w:pos="2184"/>
              </w:tabs>
              <w:spacing w:after="0"/>
              <w:rPr>
                <w:b/>
                <w:i/>
                <w:noProof/>
              </w:rPr>
            </w:pPr>
            <w:r w:rsidRPr="00286368">
              <w:rPr>
                <w:b/>
                <w:i/>
                <w:noProof/>
              </w:rPr>
              <w:t>Other comments:</w:t>
            </w:r>
          </w:p>
        </w:tc>
        <w:tc>
          <w:tcPr>
            <w:tcW w:w="6946" w:type="dxa"/>
            <w:gridSpan w:val="9"/>
            <w:tcBorders>
              <w:bottom w:val="single" w:sz="4" w:space="0" w:color="auto"/>
              <w:right w:val="single" w:sz="4" w:space="0" w:color="auto"/>
            </w:tcBorders>
            <w:shd w:val="pct30" w:color="FFFF00" w:fill="auto"/>
          </w:tcPr>
          <w:p w14:paraId="27489F47" w14:textId="77777777" w:rsidR="001E41F3" w:rsidRPr="00286368" w:rsidRDefault="00291950">
            <w:pPr>
              <w:pStyle w:val="CRCoverPage"/>
              <w:spacing w:after="0"/>
              <w:ind w:left="100"/>
              <w:rPr>
                <w:noProof/>
              </w:rPr>
            </w:pPr>
            <w:r w:rsidRPr="00286368">
              <w:rPr>
                <w:noProof/>
              </w:rPr>
              <w:t>Associated with TTCN CR R5s210</w:t>
            </w:r>
            <w:r w:rsidR="005A42B8" w:rsidRPr="00286368">
              <w:rPr>
                <w:noProof/>
              </w:rPr>
              <w:t>494</w:t>
            </w:r>
          </w:p>
          <w:p w14:paraId="00D3B8F7" w14:textId="020375EB" w:rsidR="00EE64C9" w:rsidRPr="00286368" w:rsidRDefault="00044C1D">
            <w:pPr>
              <w:pStyle w:val="CRCoverPage"/>
              <w:spacing w:after="0"/>
              <w:ind w:left="100"/>
              <w:rPr>
                <w:noProof/>
              </w:rPr>
            </w:pPr>
            <w:r w:rsidRPr="00286368">
              <w:rPr>
                <w:noProof/>
              </w:rPr>
              <w:t>R5-212379-&gt; R5-213519</w:t>
            </w:r>
          </w:p>
        </w:tc>
      </w:tr>
      <w:tr w:rsidR="008863B9" w:rsidRPr="00286368" w14:paraId="45BFE792" w14:textId="77777777" w:rsidTr="008863B9">
        <w:tc>
          <w:tcPr>
            <w:tcW w:w="2694" w:type="dxa"/>
            <w:gridSpan w:val="2"/>
            <w:tcBorders>
              <w:top w:val="single" w:sz="4" w:space="0" w:color="auto"/>
              <w:bottom w:val="single" w:sz="4" w:space="0" w:color="auto"/>
            </w:tcBorders>
          </w:tcPr>
          <w:p w14:paraId="194242DD" w14:textId="77777777" w:rsidR="008863B9" w:rsidRPr="0028636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6368" w:rsidRDefault="008863B9">
            <w:pPr>
              <w:pStyle w:val="CRCoverPage"/>
              <w:spacing w:after="0"/>
              <w:ind w:left="100"/>
              <w:rPr>
                <w:noProof/>
                <w:sz w:val="8"/>
                <w:szCs w:val="8"/>
              </w:rPr>
            </w:pPr>
          </w:p>
        </w:tc>
      </w:tr>
      <w:tr w:rsidR="008863B9" w:rsidRPr="002863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86368" w:rsidRDefault="008863B9">
            <w:pPr>
              <w:pStyle w:val="CRCoverPage"/>
              <w:tabs>
                <w:tab w:val="right" w:pos="2184"/>
              </w:tabs>
              <w:spacing w:after="0"/>
              <w:rPr>
                <w:b/>
                <w:i/>
                <w:noProof/>
              </w:rPr>
            </w:pPr>
            <w:r w:rsidRPr="002863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86368" w:rsidRDefault="008863B9">
            <w:pPr>
              <w:pStyle w:val="CRCoverPage"/>
              <w:spacing w:after="0"/>
              <w:ind w:left="100"/>
              <w:rPr>
                <w:noProof/>
              </w:rPr>
            </w:pPr>
          </w:p>
        </w:tc>
      </w:tr>
    </w:tbl>
    <w:p w14:paraId="1557EA72" w14:textId="77777777" w:rsidR="001E41F3" w:rsidRPr="00286368" w:rsidRDefault="001E41F3">
      <w:pPr>
        <w:rPr>
          <w:noProof/>
        </w:rPr>
        <w:sectPr w:rsidR="001E41F3" w:rsidRPr="00286368">
          <w:headerReference w:type="even" r:id="rId12"/>
          <w:footnotePr>
            <w:numRestart w:val="eachSect"/>
          </w:footnotePr>
          <w:pgSz w:w="11907" w:h="16840" w:code="9"/>
          <w:pgMar w:top="1418" w:right="1134" w:bottom="1134" w:left="1134" w:header="680" w:footer="567" w:gutter="0"/>
          <w:cols w:space="720"/>
        </w:sectPr>
      </w:pPr>
    </w:p>
    <w:p w14:paraId="7FDDF2F8" w14:textId="77777777" w:rsidR="005A42B8" w:rsidRPr="00286368" w:rsidRDefault="005A42B8" w:rsidP="005A42B8">
      <w:pPr>
        <w:pStyle w:val="Heading2"/>
      </w:pPr>
      <w:bookmarkStart w:id="1" w:name="_Toc51774542"/>
      <w:bookmarkStart w:id="2" w:name="_Toc68191986"/>
      <w:r w:rsidRPr="00286368">
        <w:lastRenderedPageBreak/>
        <w:t>4.2</w:t>
      </w:r>
      <w:r w:rsidRPr="00286368">
        <w:tab/>
      </w:r>
      <w:proofErr w:type="spellStart"/>
      <w:r w:rsidRPr="00286368">
        <w:t>Applicabilities</w:t>
      </w:r>
      <w:proofErr w:type="spellEnd"/>
      <w:r w:rsidRPr="00286368">
        <w:t xml:space="preserve"> for test cases specified in TS 34.229-5</w:t>
      </w:r>
      <w:bookmarkEnd w:id="1"/>
      <w:bookmarkEnd w:id="2"/>
    </w:p>
    <w:p w14:paraId="00BF1B6B" w14:textId="77777777" w:rsidR="005A42B8" w:rsidRPr="00286368" w:rsidRDefault="005A42B8" w:rsidP="005A42B8">
      <w:pPr>
        <w:pStyle w:val="TH"/>
      </w:pPr>
      <w:r w:rsidRPr="00286368">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5A42B8" w:rsidRPr="00286368" w14:paraId="50919E41" w14:textId="77777777" w:rsidTr="00343102">
        <w:trPr>
          <w:cantSplit/>
          <w:tblHeader/>
          <w:jc w:val="center"/>
        </w:trPr>
        <w:tc>
          <w:tcPr>
            <w:tcW w:w="1124" w:type="dxa"/>
          </w:tcPr>
          <w:p w14:paraId="3E8B8D25" w14:textId="77777777" w:rsidR="005A42B8" w:rsidRPr="00286368" w:rsidRDefault="005A42B8" w:rsidP="00343102">
            <w:pPr>
              <w:pStyle w:val="TAH"/>
              <w:rPr>
                <w:sz w:val="16"/>
                <w:szCs w:val="16"/>
              </w:rPr>
            </w:pPr>
            <w:r w:rsidRPr="00286368">
              <w:rPr>
                <w:sz w:val="16"/>
                <w:szCs w:val="16"/>
              </w:rPr>
              <w:lastRenderedPageBreak/>
              <w:t>Clause</w:t>
            </w:r>
          </w:p>
        </w:tc>
        <w:tc>
          <w:tcPr>
            <w:tcW w:w="3323" w:type="dxa"/>
            <w:gridSpan w:val="2"/>
          </w:tcPr>
          <w:p w14:paraId="0AB2A3E8" w14:textId="77777777" w:rsidR="005A42B8" w:rsidRPr="00286368" w:rsidRDefault="005A42B8" w:rsidP="00343102">
            <w:pPr>
              <w:pStyle w:val="TAH"/>
              <w:rPr>
                <w:sz w:val="16"/>
                <w:szCs w:val="16"/>
              </w:rPr>
            </w:pPr>
            <w:r w:rsidRPr="00286368">
              <w:rPr>
                <w:sz w:val="16"/>
                <w:szCs w:val="16"/>
              </w:rPr>
              <w:t>Title</w:t>
            </w:r>
          </w:p>
        </w:tc>
        <w:tc>
          <w:tcPr>
            <w:tcW w:w="985" w:type="dxa"/>
          </w:tcPr>
          <w:p w14:paraId="0246A399" w14:textId="77777777" w:rsidR="005A42B8" w:rsidRPr="00286368" w:rsidRDefault="005A42B8" w:rsidP="00343102">
            <w:pPr>
              <w:pStyle w:val="TAH"/>
              <w:rPr>
                <w:sz w:val="16"/>
                <w:szCs w:val="16"/>
              </w:rPr>
            </w:pPr>
            <w:r w:rsidRPr="00286368">
              <w:rPr>
                <w:sz w:val="16"/>
                <w:szCs w:val="16"/>
              </w:rPr>
              <w:t>Release</w:t>
            </w:r>
          </w:p>
        </w:tc>
        <w:tc>
          <w:tcPr>
            <w:tcW w:w="1271" w:type="dxa"/>
          </w:tcPr>
          <w:p w14:paraId="6AFECD6A" w14:textId="77777777" w:rsidR="005A42B8" w:rsidRPr="00286368" w:rsidRDefault="005A42B8" w:rsidP="00343102">
            <w:pPr>
              <w:pStyle w:val="TAH"/>
              <w:rPr>
                <w:sz w:val="16"/>
                <w:szCs w:val="16"/>
              </w:rPr>
            </w:pPr>
            <w:r w:rsidRPr="00286368">
              <w:rPr>
                <w:sz w:val="16"/>
                <w:szCs w:val="16"/>
              </w:rPr>
              <w:t>Applicability</w:t>
            </w:r>
          </w:p>
        </w:tc>
        <w:tc>
          <w:tcPr>
            <w:tcW w:w="2936" w:type="dxa"/>
          </w:tcPr>
          <w:p w14:paraId="4C1B5B7D" w14:textId="77777777" w:rsidR="005A42B8" w:rsidRPr="00286368" w:rsidRDefault="005A42B8" w:rsidP="00343102">
            <w:pPr>
              <w:pStyle w:val="TAH"/>
              <w:rPr>
                <w:sz w:val="16"/>
                <w:szCs w:val="16"/>
              </w:rPr>
            </w:pPr>
            <w:r w:rsidRPr="00286368">
              <w:rPr>
                <w:sz w:val="16"/>
                <w:szCs w:val="16"/>
              </w:rPr>
              <w:t>Comments</w:t>
            </w:r>
          </w:p>
        </w:tc>
      </w:tr>
      <w:tr w:rsidR="005A42B8" w:rsidRPr="00286368" w14:paraId="7430ABDE" w14:textId="77777777" w:rsidTr="00343102">
        <w:trPr>
          <w:cantSplit/>
          <w:jc w:val="center"/>
        </w:trPr>
        <w:tc>
          <w:tcPr>
            <w:tcW w:w="9639" w:type="dxa"/>
            <w:gridSpan w:val="6"/>
            <w:shd w:val="pct10" w:color="auto" w:fill="FFFFFF"/>
          </w:tcPr>
          <w:p w14:paraId="7D710744" w14:textId="77777777" w:rsidR="005A42B8" w:rsidRPr="00286368" w:rsidRDefault="005A42B8" w:rsidP="00343102">
            <w:pPr>
              <w:pStyle w:val="TAL"/>
              <w:rPr>
                <w:b/>
                <w:sz w:val="16"/>
                <w:szCs w:val="16"/>
              </w:rPr>
            </w:pPr>
            <w:r w:rsidRPr="00286368">
              <w:rPr>
                <w:b/>
                <w:sz w:val="16"/>
                <w:szCs w:val="16"/>
              </w:rPr>
              <w:t>Registration</w:t>
            </w:r>
          </w:p>
        </w:tc>
      </w:tr>
      <w:tr w:rsidR="005A42B8" w:rsidRPr="00286368" w14:paraId="08785B21" w14:textId="77777777" w:rsidTr="00343102">
        <w:trPr>
          <w:cantSplit/>
          <w:jc w:val="center"/>
        </w:trPr>
        <w:tc>
          <w:tcPr>
            <w:tcW w:w="1124" w:type="dxa"/>
          </w:tcPr>
          <w:p w14:paraId="0A3E60B5" w14:textId="77777777" w:rsidR="005A42B8" w:rsidRPr="00286368" w:rsidRDefault="005A42B8" w:rsidP="00343102">
            <w:pPr>
              <w:pStyle w:val="TAL"/>
              <w:rPr>
                <w:sz w:val="16"/>
                <w:szCs w:val="16"/>
              </w:rPr>
            </w:pPr>
            <w:r w:rsidRPr="00286368">
              <w:rPr>
                <w:sz w:val="16"/>
                <w:szCs w:val="16"/>
              </w:rPr>
              <w:t>6.1</w:t>
            </w:r>
          </w:p>
        </w:tc>
        <w:tc>
          <w:tcPr>
            <w:tcW w:w="3323" w:type="dxa"/>
            <w:gridSpan w:val="2"/>
          </w:tcPr>
          <w:p w14:paraId="1610B960" w14:textId="77777777" w:rsidR="005A42B8" w:rsidRPr="00286368" w:rsidRDefault="005A42B8" w:rsidP="00343102">
            <w:pPr>
              <w:pStyle w:val="TAL"/>
              <w:rPr>
                <w:sz w:val="16"/>
                <w:szCs w:val="16"/>
              </w:rPr>
            </w:pPr>
            <w:r w:rsidRPr="00286368">
              <w:rPr>
                <w:sz w:val="16"/>
                <w:szCs w:val="16"/>
              </w:rPr>
              <w:t>Initial Registration / 5GS</w:t>
            </w:r>
          </w:p>
        </w:tc>
        <w:tc>
          <w:tcPr>
            <w:tcW w:w="985" w:type="dxa"/>
          </w:tcPr>
          <w:p w14:paraId="1AA46581" w14:textId="77777777" w:rsidR="005A42B8" w:rsidRPr="00286368" w:rsidRDefault="005A42B8" w:rsidP="00343102">
            <w:pPr>
              <w:pStyle w:val="TAC"/>
              <w:rPr>
                <w:sz w:val="16"/>
                <w:szCs w:val="16"/>
              </w:rPr>
            </w:pPr>
            <w:r w:rsidRPr="00286368">
              <w:rPr>
                <w:sz w:val="16"/>
                <w:szCs w:val="16"/>
              </w:rPr>
              <w:t>Rel-15</w:t>
            </w:r>
          </w:p>
        </w:tc>
        <w:tc>
          <w:tcPr>
            <w:tcW w:w="1271" w:type="dxa"/>
          </w:tcPr>
          <w:p w14:paraId="2FD6C03C" w14:textId="77777777" w:rsidR="005A42B8" w:rsidRPr="00286368" w:rsidRDefault="005A42B8" w:rsidP="00343102">
            <w:pPr>
              <w:pStyle w:val="TAC"/>
              <w:rPr>
                <w:sz w:val="16"/>
                <w:szCs w:val="16"/>
              </w:rPr>
            </w:pPr>
            <w:r w:rsidRPr="00286368">
              <w:rPr>
                <w:sz w:val="16"/>
                <w:szCs w:val="16"/>
              </w:rPr>
              <w:t>C01</w:t>
            </w:r>
          </w:p>
        </w:tc>
        <w:tc>
          <w:tcPr>
            <w:tcW w:w="2936" w:type="dxa"/>
          </w:tcPr>
          <w:p w14:paraId="5C998461" w14:textId="77777777" w:rsidR="005A42B8" w:rsidRPr="00286368" w:rsidRDefault="005A42B8" w:rsidP="00343102">
            <w:pPr>
              <w:pStyle w:val="TAL"/>
              <w:keepNext w:val="0"/>
              <w:keepLines w:val="0"/>
              <w:rPr>
                <w:sz w:val="16"/>
                <w:szCs w:val="16"/>
              </w:rPr>
            </w:pPr>
            <w:r w:rsidRPr="00286368">
              <w:rPr>
                <w:sz w:val="16"/>
                <w:szCs w:val="16"/>
              </w:rPr>
              <w:t>UE supports IMS security and NR (see Note 1 below)</w:t>
            </w:r>
          </w:p>
        </w:tc>
      </w:tr>
      <w:tr w:rsidR="005A42B8" w:rsidRPr="00286368" w14:paraId="46A80531" w14:textId="77777777" w:rsidTr="00343102">
        <w:trPr>
          <w:cantSplit/>
          <w:jc w:val="center"/>
        </w:trPr>
        <w:tc>
          <w:tcPr>
            <w:tcW w:w="1124" w:type="dxa"/>
          </w:tcPr>
          <w:p w14:paraId="0C4CA4F5" w14:textId="77777777" w:rsidR="005A42B8" w:rsidRPr="00286368" w:rsidRDefault="005A42B8" w:rsidP="00343102">
            <w:pPr>
              <w:pStyle w:val="TAL"/>
              <w:rPr>
                <w:sz w:val="16"/>
                <w:szCs w:val="16"/>
              </w:rPr>
            </w:pPr>
            <w:r w:rsidRPr="00286368">
              <w:rPr>
                <w:sz w:val="16"/>
                <w:szCs w:val="16"/>
              </w:rPr>
              <w:t>6.2</w:t>
            </w:r>
          </w:p>
        </w:tc>
        <w:tc>
          <w:tcPr>
            <w:tcW w:w="3323" w:type="dxa"/>
            <w:gridSpan w:val="2"/>
          </w:tcPr>
          <w:p w14:paraId="736105AC" w14:textId="77777777" w:rsidR="005A42B8" w:rsidRPr="00286368" w:rsidRDefault="005A42B8" w:rsidP="00343102">
            <w:pPr>
              <w:pStyle w:val="TAL"/>
              <w:rPr>
                <w:sz w:val="16"/>
                <w:szCs w:val="16"/>
              </w:rPr>
            </w:pPr>
            <w:r w:rsidRPr="00286368">
              <w:rPr>
                <w:sz w:val="16"/>
                <w:szCs w:val="16"/>
              </w:rPr>
              <w:t>Initial Registration Failures / 5GS</w:t>
            </w:r>
          </w:p>
        </w:tc>
        <w:tc>
          <w:tcPr>
            <w:tcW w:w="985" w:type="dxa"/>
          </w:tcPr>
          <w:p w14:paraId="6C2379F0" w14:textId="77777777" w:rsidR="005A42B8" w:rsidRPr="00286368" w:rsidRDefault="005A42B8" w:rsidP="00343102">
            <w:pPr>
              <w:pStyle w:val="TAC"/>
              <w:rPr>
                <w:sz w:val="16"/>
                <w:szCs w:val="16"/>
              </w:rPr>
            </w:pPr>
            <w:r w:rsidRPr="00286368">
              <w:rPr>
                <w:sz w:val="16"/>
                <w:szCs w:val="16"/>
              </w:rPr>
              <w:t>Rel-15</w:t>
            </w:r>
          </w:p>
        </w:tc>
        <w:tc>
          <w:tcPr>
            <w:tcW w:w="1271" w:type="dxa"/>
          </w:tcPr>
          <w:p w14:paraId="2809E01A" w14:textId="77777777" w:rsidR="005A42B8" w:rsidRPr="00286368" w:rsidRDefault="005A42B8" w:rsidP="00343102">
            <w:pPr>
              <w:pStyle w:val="TAC"/>
              <w:rPr>
                <w:sz w:val="16"/>
                <w:szCs w:val="16"/>
              </w:rPr>
            </w:pPr>
            <w:r w:rsidRPr="00286368">
              <w:rPr>
                <w:sz w:val="16"/>
                <w:szCs w:val="16"/>
              </w:rPr>
              <w:t>C01</w:t>
            </w:r>
          </w:p>
        </w:tc>
        <w:tc>
          <w:tcPr>
            <w:tcW w:w="2936" w:type="dxa"/>
          </w:tcPr>
          <w:p w14:paraId="1DE71F49" w14:textId="77777777" w:rsidR="005A42B8" w:rsidRPr="00286368" w:rsidRDefault="005A42B8" w:rsidP="00343102">
            <w:pPr>
              <w:pStyle w:val="TAL"/>
              <w:keepNext w:val="0"/>
              <w:keepLines w:val="0"/>
              <w:rPr>
                <w:sz w:val="16"/>
                <w:szCs w:val="16"/>
              </w:rPr>
            </w:pPr>
            <w:r w:rsidRPr="00286368">
              <w:rPr>
                <w:sz w:val="16"/>
                <w:szCs w:val="16"/>
              </w:rPr>
              <w:t>UE supports IMS security and NR</w:t>
            </w:r>
          </w:p>
        </w:tc>
      </w:tr>
      <w:tr w:rsidR="005A42B8" w:rsidRPr="00286368" w14:paraId="76130522" w14:textId="77777777" w:rsidTr="00343102">
        <w:trPr>
          <w:cantSplit/>
          <w:jc w:val="center"/>
        </w:trPr>
        <w:tc>
          <w:tcPr>
            <w:tcW w:w="1124" w:type="dxa"/>
          </w:tcPr>
          <w:p w14:paraId="36DC0231" w14:textId="77777777" w:rsidR="005A42B8" w:rsidRPr="00286368" w:rsidRDefault="005A42B8" w:rsidP="00343102">
            <w:pPr>
              <w:pStyle w:val="TAL"/>
              <w:rPr>
                <w:sz w:val="16"/>
                <w:szCs w:val="16"/>
              </w:rPr>
            </w:pPr>
            <w:r w:rsidRPr="00286368">
              <w:rPr>
                <w:sz w:val="16"/>
                <w:szCs w:val="16"/>
              </w:rPr>
              <w:t>6.3</w:t>
            </w:r>
          </w:p>
        </w:tc>
        <w:tc>
          <w:tcPr>
            <w:tcW w:w="3323" w:type="dxa"/>
            <w:gridSpan w:val="2"/>
          </w:tcPr>
          <w:p w14:paraId="314CE007" w14:textId="77777777" w:rsidR="005A42B8" w:rsidRPr="00286368" w:rsidRDefault="005A42B8" w:rsidP="00343102">
            <w:pPr>
              <w:pStyle w:val="TAL"/>
              <w:rPr>
                <w:sz w:val="16"/>
                <w:szCs w:val="16"/>
              </w:rPr>
            </w:pPr>
            <w:r w:rsidRPr="00286368">
              <w:rPr>
                <w:sz w:val="16"/>
                <w:szCs w:val="16"/>
              </w:rPr>
              <w:t>Re-Registration Scenarios / 5GS</w:t>
            </w:r>
          </w:p>
        </w:tc>
        <w:tc>
          <w:tcPr>
            <w:tcW w:w="985" w:type="dxa"/>
          </w:tcPr>
          <w:p w14:paraId="6D3B384B" w14:textId="77777777" w:rsidR="005A42B8" w:rsidRPr="00286368" w:rsidRDefault="005A42B8" w:rsidP="00343102">
            <w:pPr>
              <w:pStyle w:val="TAC"/>
              <w:rPr>
                <w:sz w:val="16"/>
                <w:szCs w:val="16"/>
              </w:rPr>
            </w:pPr>
            <w:r w:rsidRPr="00286368">
              <w:rPr>
                <w:sz w:val="16"/>
                <w:szCs w:val="16"/>
              </w:rPr>
              <w:t>Rel-15</w:t>
            </w:r>
          </w:p>
        </w:tc>
        <w:tc>
          <w:tcPr>
            <w:tcW w:w="1271" w:type="dxa"/>
          </w:tcPr>
          <w:p w14:paraId="13EB8797" w14:textId="77777777" w:rsidR="005A42B8" w:rsidRPr="00286368" w:rsidRDefault="005A42B8" w:rsidP="00343102">
            <w:pPr>
              <w:pStyle w:val="TAC"/>
              <w:rPr>
                <w:sz w:val="16"/>
                <w:szCs w:val="16"/>
              </w:rPr>
            </w:pPr>
            <w:r w:rsidRPr="00286368">
              <w:rPr>
                <w:sz w:val="16"/>
                <w:szCs w:val="16"/>
              </w:rPr>
              <w:t>C01</w:t>
            </w:r>
          </w:p>
        </w:tc>
        <w:tc>
          <w:tcPr>
            <w:tcW w:w="2936" w:type="dxa"/>
          </w:tcPr>
          <w:p w14:paraId="4DBD6686" w14:textId="77777777" w:rsidR="005A42B8" w:rsidRPr="00286368" w:rsidRDefault="005A42B8" w:rsidP="00343102">
            <w:pPr>
              <w:pStyle w:val="TAL"/>
              <w:keepNext w:val="0"/>
              <w:keepLines w:val="0"/>
              <w:rPr>
                <w:sz w:val="16"/>
                <w:szCs w:val="16"/>
              </w:rPr>
            </w:pPr>
            <w:r w:rsidRPr="00286368">
              <w:rPr>
                <w:sz w:val="16"/>
                <w:szCs w:val="16"/>
              </w:rPr>
              <w:t>UE supports IMS security and NR</w:t>
            </w:r>
          </w:p>
        </w:tc>
      </w:tr>
      <w:tr w:rsidR="005A42B8" w:rsidRPr="00286368" w14:paraId="1EE5EA5E" w14:textId="77777777" w:rsidTr="00343102">
        <w:trPr>
          <w:cantSplit/>
          <w:jc w:val="center"/>
        </w:trPr>
        <w:tc>
          <w:tcPr>
            <w:tcW w:w="1124" w:type="dxa"/>
          </w:tcPr>
          <w:p w14:paraId="52B8DD1D" w14:textId="77777777" w:rsidR="005A42B8" w:rsidRPr="00286368" w:rsidRDefault="005A42B8" w:rsidP="00343102">
            <w:pPr>
              <w:pStyle w:val="TAL"/>
              <w:rPr>
                <w:sz w:val="16"/>
                <w:szCs w:val="16"/>
              </w:rPr>
            </w:pPr>
            <w:r w:rsidRPr="00286368">
              <w:rPr>
                <w:sz w:val="16"/>
                <w:szCs w:val="16"/>
              </w:rPr>
              <w:t>6.4</w:t>
            </w:r>
          </w:p>
        </w:tc>
        <w:tc>
          <w:tcPr>
            <w:tcW w:w="3323" w:type="dxa"/>
            <w:gridSpan w:val="2"/>
          </w:tcPr>
          <w:p w14:paraId="190793CE" w14:textId="77777777" w:rsidR="005A42B8" w:rsidRPr="00286368" w:rsidRDefault="005A42B8" w:rsidP="00343102">
            <w:pPr>
              <w:pStyle w:val="TAL"/>
              <w:rPr>
                <w:sz w:val="16"/>
                <w:szCs w:val="16"/>
              </w:rPr>
            </w:pPr>
            <w:r w:rsidRPr="00286368">
              <w:rPr>
                <w:sz w:val="16"/>
                <w:szCs w:val="16"/>
              </w:rPr>
              <w:t>De-Registration Scenarios / 5GS</w:t>
            </w:r>
          </w:p>
        </w:tc>
        <w:tc>
          <w:tcPr>
            <w:tcW w:w="985" w:type="dxa"/>
          </w:tcPr>
          <w:p w14:paraId="52BDF963" w14:textId="77777777" w:rsidR="005A42B8" w:rsidRPr="00286368" w:rsidRDefault="005A42B8" w:rsidP="00343102">
            <w:pPr>
              <w:pStyle w:val="TAC"/>
              <w:rPr>
                <w:sz w:val="16"/>
                <w:szCs w:val="16"/>
              </w:rPr>
            </w:pPr>
            <w:r w:rsidRPr="00286368">
              <w:rPr>
                <w:sz w:val="16"/>
                <w:szCs w:val="16"/>
              </w:rPr>
              <w:t>Rel-15</w:t>
            </w:r>
          </w:p>
        </w:tc>
        <w:tc>
          <w:tcPr>
            <w:tcW w:w="1271" w:type="dxa"/>
          </w:tcPr>
          <w:p w14:paraId="5D15239B" w14:textId="77777777" w:rsidR="005A42B8" w:rsidRPr="00286368" w:rsidRDefault="005A42B8" w:rsidP="00343102">
            <w:pPr>
              <w:pStyle w:val="TAC"/>
              <w:rPr>
                <w:sz w:val="16"/>
                <w:szCs w:val="16"/>
              </w:rPr>
            </w:pPr>
            <w:r w:rsidRPr="00286368">
              <w:rPr>
                <w:sz w:val="16"/>
                <w:szCs w:val="16"/>
              </w:rPr>
              <w:t>C13</w:t>
            </w:r>
          </w:p>
        </w:tc>
        <w:tc>
          <w:tcPr>
            <w:tcW w:w="2936" w:type="dxa"/>
          </w:tcPr>
          <w:p w14:paraId="0F03C695" w14:textId="77777777" w:rsidR="005A42B8" w:rsidRPr="00286368" w:rsidRDefault="005A42B8" w:rsidP="00343102">
            <w:pPr>
              <w:pStyle w:val="TAL"/>
              <w:keepNext w:val="0"/>
              <w:keepLines w:val="0"/>
              <w:rPr>
                <w:sz w:val="16"/>
                <w:szCs w:val="16"/>
              </w:rPr>
            </w:pPr>
            <w:r w:rsidRPr="00286368">
              <w:rPr>
                <w:sz w:val="16"/>
                <w:szCs w:val="16"/>
              </w:rPr>
              <w:t>UE supports IMS security and NR and SM-over-IP receiver</w:t>
            </w:r>
          </w:p>
        </w:tc>
      </w:tr>
      <w:tr w:rsidR="005A42B8" w:rsidRPr="00286368" w14:paraId="0A80AD6C" w14:textId="77777777" w:rsidTr="00343102">
        <w:trPr>
          <w:cantSplit/>
          <w:jc w:val="center"/>
        </w:trPr>
        <w:tc>
          <w:tcPr>
            <w:tcW w:w="1124" w:type="dxa"/>
          </w:tcPr>
          <w:p w14:paraId="755CE060" w14:textId="77777777" w:rsidR="005A42B8" w:rsidRPr="00286368" w:rsidRDefault="005A42B8" w:rsidP="00343102">
            <w:pPr>
              <w:pStyle w:val="TAL"/>
              <w:rPr>
                <w:sz w:val="16"/>
                <w:szCs w:val="16"/>
              </w:rPr>
            </w:pPr>
            <w:r w:rsidRPr="00286368">
              <w:rPr>
                <w:sz w:val="16"/>
                <w:szCs w:val="16"/>
              </w:rPr>
              <w:t>6.5</w:t>
            </w:r>
          </w:p>
        </w:tc>
        <w:tc>
          <w:tcPr>
            <w:tcW w:w="3323" w:type="dxa"/>
            <w:gridSpan w:val="2"/>
          </w:tcPr>
          <w:p w14:paraId="0718C6FA" w14:textId="77777777" w:rsidR="005A42B8" w:rsidRPr="00286368" w:rsidRDefault="005A42B8" w:rsidP="00343102">
            <w:pPr>
              <w:pStyle w:val="TAL"/>
              <w:rPr>
                <w:sz w:val="16"/>
                <w:szCs w:val="16"/>
              </w:rPr>
            </w:pPr>
            <w:r w:rsidRPr="00286368">
              <w:rPr>
                <w:sz w:val="16"/>
                <w:szCs w:val="16"/>
              </w:rPr>
              <w:t>Refresh for ISIM parameters / 5GS</w:t>
            </w:r>
          </w:p>
        </w:tc>
        <w:tc>
          <w:tcPr>
            <w:tcW w:w="985" w:type="dxa"/>
          </w:tcPr>
          <w:p w14:paraId="5C962149" w14:textId="77777777" w:rsidR="005A42B8" w:rsidRPr="00286368" w:rsidRDefault="005A42B8" w:rsidP="00343102">
            <w:pPr>
              <w:pStyle w:val="TAC"/>
              <w:rPr>
                <w:sz w:val="16"/>
                <w:szCs w:val="16"/>
              </w:rPr>
            </w:pPr>
            <w:r w:rsidRPr="00286368">
              <w:rPr>
                <w:sz w:val="16"/>
                <w:szCs w:val="16"/>
              </w:rPr>
              <w:t>Rel-15</w:t>
            </w:r>
          </w:p>
        </w:tc>
        <w:tc>
          <w:tcPr>
            <w:tcW w:w="1271" w:type="dxa"/>
          </w:tcPr>
          <w:p w14:paraId="0687DDC4" w14:textId="77777777" w:rsidR="005A42B8" w:rsidRPr="00286368" w:rsidRDefault="005A42B8" w:rsidP="00343102">
            <w:pPr>
              <w:pStyle w:val="TAC"/>
              <w:rPr>
                <w:sz w:val="16"/>
                <w:szCs w:val="16"/>
              </w:rPr>
            </w:pPr>
            <w:r w:rsidRPr="00286368">
              <w:rPr>
                <w:sz w:val="16"/>
                <w:szCs w:val="16"/>
              </w:rPr>
              <w:t>C01</w:t>
            </w:r>
          </w:p>
        </w:tc>
        <w:tc>
          <w:tcPr>
            <w:tcW w:w="2936" w:type="dxa"/>
          </w:tcPr>
          <w:p w14:paraId="25535F6D" w14:textId="77777777" w:rsidR="005A42B8" w:rsidRPr="00286368" w:rsidRDefault="005A42B8" w:rsidP="00343102">
            <w:pPr>
              <w:pStyle w:val="TAL"/>
              <w:keepNext w:val="0"/>
              <w:keepLines w:val="0"/>
              <w:rPr>
                <w:sz w:val="16"/>
                <w:szCs w:val="16"/>
              </w:rPr>
            </w:pPr>
            <w:r w:rsidRPr="00286368">
              <w:rPr>
                <w:sz w:val="16"/>
                <w:szCs w:val="16"/>
              </w:rPr>
              <w:t>UE supports IMS security and NR</w:t>
            </w:r>
          </w:p>
        </w:tc>
      </w:tr>
      <w:tr w:rsidR="005A42B8" w:rsidRPr="00286368" w14:paraId="01212AD7" w14:textId="77777777" w:rsidTr="00343102">
        <w:trPr>
          <w:cantSplit/>
          <w:jc w:val="center"/>
        </w:trPr>
        <w:tc>
          <w:tcPr>
            <w:tcW w:w="1124" w:type="dxa"/>
          </w:tcPr>
          <w:p w14:paraId="0589AD07" w14:textId="77777777" w:rsidR="005A42B8" w:rsidRPr="00286368" w:rsidRDefault="005A42B8" w:rsidP="00343102">
            <w:pPr>
              <w:pStyle w:val="TAL"/>
              <w:rPr>
                <w:sz w:val="16"/>
                <w:szCs w:val="16"/>
              </w:rPr>
            </w:pPr>
            <w:r w:rsidRPr="00286368">
              <w:rPr>
                <w:sz w:val="16"/>
                <w:szCs w:val="16"/>
              </w:rPr>
              <w:t>6.6</w:t>
            </w:r>
          </w:p>
        </w:tc>
        <w:tc>
          <w:tcPr>
            <w:tcW w:w="3323" w:type="dxa"/>
            <w:gridSpan w:val="2"/>
          </w:tcPr>
          <w:p w14:paraId="0DBFA024" w14:textId="77777777" w:rsidR="005A42B8" w:rsidRPr="00286368" w:rsidRDefault="005A42B8" w:rsidP="00343102">
            <w:pPr>
              <w:pStyle w:val="TAL"/>
              <w:rPr>
                <w:sz w:val="16"/>
                <w:szCs w:val="16"/>
              </w:rPr>
            </w:pPr>
            <w:r w:rsidRPr="00286368">
              <w:rPr>
                <w:sz w:val="16"/>
                <w:szCs w:val="16"/>
              </w:rPr>
              <w:t>Re-Registration after capability update / 5GS</w:t>
            </w:r>
          </w:p>
        </w:tc>
        <w:tc>
          <w:tcPr>
            <w:tcW w:w="985" w:type="dxa"/>
          </w:tcPr>
          <w:p w14:paraId="0B6F3A35" w14:textId="77777777" w:rsidR="005A42B8" w:rsidRPr="00286368" w:rsidRDefault="005A42B8" w:rsidP="00343102">
            <w:pPr>
              <w:pStyle w:val="TAC"/>
              <w:rPr>
                <w:sz w:val="16"/>
                <w:szCs w:val="16"/>
              </w:rPr>
            </w:pPr>
            <w:r w:rsidRPr="00286368">
              <w:rPr>
                <w:sz w:val="16"/>
                <w:szCs w:val="16"/>
              </w:rPr>
              <w:t>Rel-15</w:t>
            </w:r>
          </w:p>
        </w:tc>
        <w:tc>
          <w:tcPr>
            <w:tcW w:w="1271" w:type="dxa"/>
          </w:tcPr>
          <w:p w14:paraId="4518AE6A" w14:textId="77777777" w:rsidR="005A42B8" w:rsidRPr="00286368" w:rsidRDefault="005A42B8" w:rsidP="00343102">
            <w:pPr>
              <w:pStyle w:val="TAC"/>
              <w:rPr>
                <w:sz w:val="16"/>
                <w:szCs w:val="16"/>
              </w:rPr>
            </w:pPr>
            <w:r w:rsidRPr="00286368">
              <w:rPr>
                <w:sz w:val="16"/>
                <w:szCs w:val="16"/>
              </w:rPr>
              <w:t>C15</w:t>
            </w:r>
          </w:p>
        </w:tc>
        <w:tc>
          <w:tcPr>
            <w:tcW w:w="2936" w:type="dxa"/>
          </w:tcPr>
          <w:p w14:paraId="5EE7E3F6" w14:textId="77777777" w:rsidR="005A42B8" w:rsidRPr="00286368" w:rsidRDefault="005A42B8" w:rsidP="00343102">
            <w:pPr>
              <w:pStyle w:val="TAL"/>
              <w:keepNext w:val="0"/>
              <w:keepLines w:val="0"/>
              <w:rPr>
                <w:sz w:val="16"/>
                <w:szCs w:val="16"/>
              </w:rPr>
            </w:pPr>
            <w:r w:rsidRPr="00286368">
              <w:rPr>
                <w:sz w:val="16"/>
                <w:szCs w:val="16"/>
              </w:rPr>
              <w:t>UE supports IMS security and NR and Enabling/Disabling SMS over IMS</w:t>
            </w:r>
          </w:p>
        </w:tc>
      </w:tr>
      <w:tr w:rsidR="005A42B8" w:rsidRPr="00286368" w14:paraId="546713B2" w14:textId="77777777" w:rsidTr="00343102">
        <w:trPr>
          <w:cantSplit/>
          <w:jc w:val="center"/>
        </w:trPr>
        <w:tc>
          <w:tcPr>
            <w:tcW w:w="1124" w:type="dxa"/>
          </w:tcPr>
          <w:p w14:paraId="70751EBE" w14:textId="77777777" w:rsidR="005A42B8" w:rsidRPr="00286368" w:rsidRDefault="005A42B8" w:rsidP="00343102">
            <w:pPr>
              <w:pStyle w:val="TAL"/>
              <w:rPr>
                <w:sz w:val="16"/>
                <w:szCs w:val="16"/>
              </w:rPr>
            </w:pPr>
            <w:r w:rsidRPr="00286368">
              <w:rPr>
                <w:sz w:val="16"/>
                <w:szCs w:val="16"/>
              </w:rPr>
              <w:t>6.7</w:t>
            </w:r>
          </w:p>
        </w:tc>
        <w:tc>
          <w:tcPr>
            <w:tcW w:w="3323" w:type="dxa"/>
            <w:gridSpan w:val="2"/>
          </w:tcPr>
          <w:p w14:paraId="58295868" w14:textId="77777777" w:rsidR="005A42B8" w:rsidRPr="00286368" w:rsidRDefault="005A42B8" w:rsidP="00343102">
            <w:pPr>
              <w:pStyle w:val="TAL"/>
              <w:rPr>
                <w:sz w:val="16"/>
                <w:szCs w:val="16"/>
              </w:rPr>
            </w:pPr>
            <w:r w:rsidRPr="00286368">
              <w:rPr>
                <w:sz w:val="16"/>
                <w:szCs w:val="16"/>
              </w:rPr>
              <w:t>Authentication / MAC Parameter Invalid / Only two consecutive challenges / 5GS</w:t>
            </w:r>
          </w:p>
        </w:tc>
        <w:tc>
          <w:tcPr>
            <w:tcW w:w="985" w:type="dxa"/>
          </w:tcPr>
          <w:p w14:paraId="45317D0D" w14:textId="77777777" w:rsidR="005A42B8" w:rsidRPr="00286368" w:rsidRDefault="005A42B8" w:rsidP="00343102">
            <w:pPr>
              <w:pStyle w:val="TAC"/>
              <w:rPr>
                <w:sz w:val="16"/>
                <w:szCs w:val="16"/>
              </w:rPr>
            </w:pPr>
            <w:r w:rsidRPr="00286368">
              <w:rPr>
                <w:sz w:val="16"/>
                <w:szCs w:val="16"/>
              </w:rPr>
              <w:t>Rel-15</w:t>
            </w:r>
          </w:p>
        </w:tc>
        <w:tc>
          <w:tcPr>
            <w:tcW w:w="1271" w:type="dxa"/>
          </w:tcPr>
          <w:p w14:paraId="16972B73" w14:textId="77777777" w:rsidR="005A42B8" w:rsidRPr="00286368" w:rsidRDefault="005A42B8" w:rsidP="00343102">
            <w:pPr>
              <w:pStyle w:val="TAC"/>
              <w:rPr>
                <w:sz w:val="16"/>
                <w:szCs w:val="16"/>
              </w:rPr>
            </w:pPr>
            <w:r w:rsidRPr="00286368">
              <w:rPr>
                <w:sz w:val="16"/>
                <w:szCs w:val="16"/>
              </w:rPr>
              <w:t>C01</w:t>
            </w:r>
          </w:p>
        </w:tc>
        <w:tc>
          <w:tcPr>
            <w:tcW w:w="2936" w:type="dxa"/>
          </w:tcPr>
          <w:p w14:paraId="406A9872" w14:textId="77777777" w:rsidR="005A42B8" w:rsidRPr="00286368" w:rsidRDefault="005A42B8" w:rsidP="00343102">
            <w:pPr>
              <w:pStyle w:val="TAL"/>
              <w:keepNext w:val="0"/>
              <w:keepLines w:val="0"/>
              <w:rPr>
                <w:sz w:val="16"/>
                <w:szCs w:val="16"/>
              </w:rPr>
            </w:pPr>
            <w:r w:rsidRPr="00286368">
              <w:rPr>
                <w:sz w:val="16"/>
                <w:szCs w:val="16"/>
              </w:rPr>
              <w:t>UE supports IMS security and NR</w:t>
            </w:r>
          </w:p>
        </w:tc>
      </w:tr>
      <w:tr w:rsidR="005A42B8" w:rsidRPr="00286368" w14:paraId="6E67C547" w14:textId="77777777" w:rsidTr="00343102">
        <w:trPr>
          <w:cantSplit/>
          <w:jc w:val="center"/>
        </w:trPr>
        <w:tc>
          <w:tcPr>
            <w:tcW w:w="1124" w:type="dxa"/>
          </w:tcPr>
          <w:p w14:paraId="116B7C0B" w14:textId="77777777" w:rsidR="005A42B8" w:rsidRPr="00286368" w:rsidRDefault="005A42B8" w:rsidP="00343102">
            <w:pPr>
              <w:pStyle w:val="TAL"/>
              <w:rPr>
                <w:sz w:val="16"/>
                <w:szCs w:val="16"/>
              </w:rPr>
            </w:pPr>
            <w:r w:rsidRPr="00286368">
              <w:rPr>
                <w:sz w:val="16"/>
                <w:szCs w:val="16"/>
              </w:rPr>
              <w:t>6.8</w:t>
            </w:r>
          </w:p>
        </w:tc>
        <w:tc>
          <w:tcPr>
            <w:tcW w:w="3323" w:type="dxa"/>
            <w:gridSpan w:val="2"/>
          </w:tcPr>
          <w:p w14:paraId="63826672" w14:textId="77777777" w:rsidR="005A42B8" w:rsidRPr="00286368" w:rsidRDefault="005A42B8" w:rsidP="00343102">
            <w:pPr>
              <w:pStyle w:val="TAL"/>
              <w:rPr>
                <w:sz w:val="16"/>
                <w:szCs w:val="16"/>
              </w:rPr>
            </w:pPr>
            <w:r w:rsidRPr="00286368">
              <w:rPr>
                <w:sz w:val="16"/>
                <w:szCs w:val="16"/>
              </w:rPr>
              <w:t>Authentication / Security Server missing / SQN out of range / 5GS</w:t>
            </w:r>
          </w:p>
        </w:tc>
        <w:tc>
          <w:tcPr>
            <w:tcW w:w="985" w:type="dxa"/>
          </w:tcPr>
          <w:p w14:paraId="1CA102F3" w14:textId="77777777" w:rsidR="005A42B8" w:rsidRPr="00286368" w:rsidRDefault="005A42B8" w:rsidP="00343102">
            <w:pPr>
              <w:pStyle w:val="TAC"/>
              <w:rPr>
                <w:sz w:val="16"/>
                <w:szCs w:val="16"/>
              </w:rPr>
            </w:pPr>
            <w:r w:rsidRPr="00286368">
              <w:rPr>
                <w:sz w:val="16"/>
                <w:szCs w:val="16"/>
              </w:rPr>
              <w:t>Rel-15</w:t>
            </w:r>
          </w:p>
        </w:tc>
        <w:tc>
          <w:tcPr>
            <w:tcW w:w="1271" w:type="dxa"/>
          </w:tcPr>
          <w:p w14:paraId="67FAEE74" w14:textId="77777777" w:rsidR="005A42B8" w:rsidRPr="00286368" w:rsidRDefault="005A42B8" w:rsidP="00343102">
            <w:pPr>
              <w:pStyle w:val="TAC"/>
              <w:rPr>
                <w:sz w:val="16"/>
                <w:szCs w:val="16"/>
              </w:rPr>
            </w:pPr>
            <w:r w:rsidRPr="00286368">
              <w:rPr>
                <w:sz w:val="16"/>
                <w:szCs w:val="16"/>
              </w:rPr>
              <w:t>C01</w:t>
            </w:r>
          </w:p>
        </w:tc>
        <w:tc>
          <w:tcPr>
            <w:tcW w:w="2936" w:type="dxa"/>
          </w:tcPr>
          <w:p w14:paraId="209AD19A" w14:textId="77777777" w:rsidR="005A42B8" w:rsidRPr="00286368" w:rsidRDefault="005A42B8" w:rsidP="00343102">
            <w:pPr>
              <w:pStyle w:val="TAL"/>
              <w:keepNext w:val="0"/>
              <w:keepLines w:val="0"/>
              <w:rPr>
                <w:sz w:val="16"/>
                <w:szCs w:val="16"/>
              </w:rPr>
            </w:pPr>
            <w:r w:rsidRPr="00286368">
              <w:rPr>
                <w:sz w:val="16"/>
                <w:szCs w:val="16"/>
              </w:rPr>
              <w:t>UE supports IMS security and NR</w:t>
            </w:r>
          </w:p>
        </w:tc>
      </w:tr>
      <w:tr w:rsidR="005A42B8" w:rsidRPr="00286368" w14:paraId="368520EA" w14:textId="77777777" w:rsidTr="00343102">
        <w:trPr>
          <w:cantSplit/>
          <w:jc w:val="center"/>
        </w:trPr>
        <w:tc>
          <w:tcPr>
            <w:tcW w:w="1124" w:type="dxa"/>
          </w:tcPr>
          <w:p w14:paraId="1E0827CF" w14:textId="77777777" w:rsidR="005A42B8" w:rsidRPr="00286368" w:rsidRDefault="005A42B8" w:rsidP="00343102">
            <w:pPr>
              <w:pStyle w:val="TAL"/>
              <w:rPr>
                <w:sz w:val="16"/>
                <w:szCs w:val="16"/>
              </w:rPr>
            </w:pPr>
            <w:r w:rsidRPr="00286368">
              <w:rPr>
                <w:sz w:val="16"/>
                <w:szCs w:val="16"/>
              </w:rPr>
              <w:t>6.9</w:t>
            </w:r>
          </w:p>
        </w:tc>
        <w:tc>
          <w:tcPr>
            <w:tcW w:w="3323" w:type="dxa"/>
            <w:gridSpan w:val="2"/>
          </w:tcPr>
          <w:p w14:paraId="39EC0325" w14:textId="77777777" w:rsidR="005A42B8" w:rsidRPr="00286368" w:rsidRDefault="005A42B8" w:rsidP="00343102">
            <w:pPr>
              <w:pStyle w:val="TAL"/>
              <w:rPr>
                <w:sz w:val="16"/>
                <w:szCs w:val="16"/>
              </w:rPr>
            </w:pPr>
            <w:r w:rsidRPr="00286368">
              <w:rPr>
                <w:sz w:val="16"/>
                <w:szCs w:val="16"/>
              </w:rPr>
              <w:t>Subscription / 503 Service Unavailable / 5GS</w:t>
            </w:r>
          </w:p>
        </w:tc>
        <w:tc>
          <w:tcPr>
            <w:tcW w:w="985" w:type="dxa"/>
          </w:tcPr>
          <w:p w14:paraId="2E417F34" w14:textId="77777777" w:rsidR="005A42B8" w:rsidRPr="00286368" w:rsidRDefault="005A42B8" w:rsidP="00343102">
            <w:pPr>
              <w:pStyle w:val="TAC"/>
              <w:rPr>
                <w:sz w:val="16"/>
                <w:szCs w:val="16"/>
              </w:rPr>
            </w:pPr>
            <w:r w:rsidRPr="00286368">
              <w:rPr>
                <w:sz w:val="16"/>
                <w:szCs w:val="16"/>
              </w:rPr>
              <w:t>Rel-15</w:t>
            </w:r>
          </w:p>
        </w:tc>
        <w:tc>
          <w:tcPr>
            <w:tcW w:w="1271" w:type="dxa"/>
          </w:tcPr>
          <w:p w14:paraId="21B9C2C9" w14:textId="77777777" w:rsidR="005A42B8" w:rsidRPr="00286368" w:rsidRDefault="005A42B8" w:rsidP="00343102">
            <w:pPr>
              <w:pStyle w:val="TAC"/>
              <w:rPr>
                <w:sz w:val="16"/>
                <w:szCs w:val="16"/>
              </w:rPr>
            </w:pPr>
            <w:r w:rsidRPr="00286368">
              <w:rPr>
                <w:sz w:val="16"/>
                <w:szCs w:val="16"/>
              </w:rPr>
              <w:t>C01</w:t>
            </w:r>
          </w:p>
        </w:tc>
        <w:tc>
          <w:tcPr>
            <w:tcW w:w="2936" w:type="dxa"/>
          </w:tcPr>
          <w:p w14:paraId="6E726B23" w14:textId="77777777" w:rsidR="005A42B8" w:rsidRPr="00286368" w:rsidRDefault="005A42B8" w:rsidP="00343102">
            <w:pPr>
              <w:pStyle w:val="TAL"/>
              <w:keepNext w:val="0"/>
              <w:keepLines w:val="0"/>
              <w:rPr>
                <w:sz w:val="16"/>
                <w:szCs w:val="16"/>
              </w:rPr>
            </w:pPr>
            <w:r w:rsidRPr="00286368">
              <w:rPr>
                <w:sz w:val="16"/>
                <w:szCs w:val="16"/>
              </w:rPr>
              <w:t>UE supports IMS security and NR</w:t>
            </w:r>
          </w:p>
        </w:tc>
      </w:tr>
      <w:tr w:rsidR="005A42B8" w:rsidRPr="00286368" w14:paraId="0FC7F4E3" w14:textId="77777777" w:rsidTr="00343102">
        <w:trPr>
          <w:cantSplit/>
          <w:jc w:val="center"/>
        </w:trPr>
        <w:tc>
          <w:tcPr>
            <w:tcW w:w="9639" w:type="dxa"/>
            <w:gridSpan w:val="6"/>
            <w:shd w:val="clear" w:color="auto" w:fill="E7E6E6"/>
          </w:tcPr>
          <w:p w14:paraId="2C4C8CF2" w14:textId="77777777" w:rsidR="005A42B8" w:rsidRPr="00286368" w:rsidRDefault="005A42B8" w:rsidP="00343102">
            <w:pPr>
              <w:pStyle w:val="TAL"/>
              <w:rPr>
                <w:sz w:val="16"/>
                <w:szCs w:val="16"/>
              </w:rPr>
            </w:pPr>
            <w:r w:rsidRPr="00286368">
              <w:rPr>
                <w:b/>
                <w:sz w:val="16"/>
                <w:szCs w:val="16"/>
              </w:rPr>
              <w:t>Call Control</w:t>
            </w:r>
          </w:p>
        </w:tc>
      </w:tr>
      <w:tr w:rsidR="005A42B8" w:rsidRPr="00286368" w14:paraId="6C90BBE3" w14:textId="77777777" w:rsidTr="00343102">
        <w:trPr>
          <w:cantSplit/>
          <w:jc w:val="center"/>
        </w:trPr>
        <w:tc>
          <w:tcPr>
            <w:tcW w:w="1124" w:type="dxa"/>
          </w:tcPr>
          <w:p w14:paraId="050A5B32" w14:textId="77777777" w:rsidR="005A42B8" w:rsidRPr="00286368" w:rsidRDefault="005A42B8" w:rsidP="00343102">
            <w:pPr>
              <w:pStyle w:val="TAL"/>
              <w:rPr>
                <w:sz w:val="16"/>
                <w:szCs w:val="16"/>
              </w:rPr>
            </w:pPr>
            <w:r w:rsidRPr="00286368">
              <w:rPr>
                <w:sz w:val="16"/>
                <w:szCs w:val="16"/>
              </w:rPr>
              <w:t>7.1</w:t>
            </w:r>
          </w:p>
        </w:tc>
        <w:tc>
          <w:tcPr>
            <w:tcW w:w="3315" w:type="dxa"/>
          </w:tcPr>
          <w:p w14:paraId="79593F83" w14:textId="77777777" w:rsidR="005A42B8" w:rsidRPr="00286368" w:rsidRDefault="005A42B8" w:rsidP="00343102">
            <w:pPr>
              <w:pStyle w:val="TAL"/>
              <w:rPr>
                <w:sz w:val="16"/>
                <w:szCs w:val="16"/>
              </w:rPr>
            </w:pPr>
            <w:r w:rsidRPr="00286368">
              <w:rPr>
                <w:sz w:val="16"/>
                <w:szCs w:val="16"/>
              </w:rPr>
              <w:t>MTSI MO Voice Call / 503 Service Unavailable / 5GS</w:t>
            </w:r>
          </w:p>
        </w:tc>
        <w:tc>
          <w:tcPr>
            <w:tcW w:w="993" w:type="dxa"/>
            <w:gridSpan w:val="2"/>
          </w:tcPr>
          <w:p w14:paraId="6FE68730" w14:textId="77777777" w:rsidR="005A42B8" w:rsidRPr="00286368" w:rsidRDefault="005A42B8" w:rsidP="00343102">
            <w:pPr>
              <w:pStyle w:val="TAC"/>
              <w:rPr>
                <w:sz w:val="16"/>
                <w:szCs w:val="16"/>
              </w:rPr>
            </w:pPr>
            <w:r w:rsidRPr="00286368">
              <w:rPr>
                <w:sz w:val="16"/>
                <w:szCs w:val="16"/>
              </w:rPr>
              <w:t>Rel-15</w:t>
            </w:r>
          </w:p>
        </w:tc>
        <w:tc>
          <w:tcPr>
            <w:tcW w:w="1271" w:type="dxa"/>
          </w:tcPr>
          <w:p w14:paraId="79DD2D5A" w14:textId="77777777" w:rsidR="005A42B8" w:rsidRPr="00286368" w:rsidRDefault="005A42B8" w:rsidP="00343102">
            <w:pPr>
              <w:pStyle w:val="TAC"/>
              <w:rPr>
                <w:sz w:val="16"/>
                <w:szCs w:val="16"/>
              </w:rPr>
            </w:pPr>
            <w:r w:rsidRPr="00286368">
              <w:rPr>
                <w:sz w:val="16"/>
                <w:szCs w:val="16"/>
              </w:rPr>
              <w:t>C03</w:t>
            </w:r>
          </w:p>
        </w:tc>
        <w:tc>
          <w:tcPr>
            <w:tcW w:w="2936" w:type="dxa"/>
          </w:tcPr>
          <w:p w14:paraId="3521CBB5" w14:textId="77777777" w:rsidR="005A42B8" w:rsidRPr="00286368" w:rsidRDefault="005A42B8" w:rsidP="00343102">
            <w:pPr>
              <w:pStyle w:val="TAL"/>
              <w:keepNext w:val="0"/>
              <w:keepLines w:val="0"/>
              <w:rPr>
                <w:sz w:val="16"/>
                <w:szCs w:val="16"/>
              </w:rPr>
            </w:pPr>
            <w:r w:rsidRPr="00286368">
              <w:rPr>
                <w:sz w:val="16"/>
                <w:szCs w:val="16"/>
              </w:rPr>
              <w:t>UE supports IMS security and NR and MTSI and MTSI speech and initiating a session</w:t>
            </w:r>
          </w:p>
        </w:tc>
      </w:tr>
      <w:tr w:rsidR="005A42B8" w:rsidRPr="00286368" w14:paraId="17BB44A0" w14:textId="77777777" w:rsidTr="00343102">
        <w:trPr>
          <w:cantSplit/>
          <w:jc w:val="center"/>
        </w:trPr>
        <w:tc>
          <w:tcPr>
            <w:tcW w:w="1124" w:type="dxa"/>
          </w:tcPr>
          <w:p w14:paraId="0784EB34" w14:textId="77777777" w:rsidR="005A42B8" w:rsidRPr="00286368" w:rsidRDefault="005A42B8" w:rsidP="00343102">
            <w:pPr>
              <w:pStyle w:val="TAL"/>
              <w:rPr>
                <w:sz w:val="16"/>
                <w:szCs w:val="16"/>
              </w:rPr>
            </w:pPr>
            <w:r w:rsidRPr="00286368">
              <w:rPr>
                <w:sz w:val="16"/>
                <w:szCs w:val="16"/>
              </w:rPr>
              <w:t>7.2</w:t>
            </w:r>
          </w:p>
        </w:tc>
        <w:tc>
          <w:tcPr>
            <w:tcW w:w="3315" w:type="dxa"/>
          </w:tcPr>
          <w:p w14:paraId="113FE78F" w14:textId="77777777" w:rsidR="005A42B8" w:rsidRPr="00286368" w:rsidRDefault="005A42B8" w:rsidP="00343102">
            <w:pPr>
              <w:pStyle w:val="TAL"/>
              <w:rPr>
                <w:sz w:val="16"/>
                <w:szCs w:val="16"/>
              </w:rPr>
            </w:pPr>
            <w:r w:rsidRPr="00286368">
              <w:rPr>
                <w:sz w:val="16"/>
                <w:szCs w:val="16"/>
              </w:rPr>
              <w:t>MTSI MO Voice Call / 504 Server Time-out / 5GS</w:t>
            </w:r>
          </w:p>
        </w:tc>
        <w:tc>
          <w:tcPr>
            <w:tcW w:w="993" w:type="dxa"/>
            <w:gridSpan w:val="2"/>
          </w:tcPr>
          <w:p w14:paraId="5BA31F3B" w14:textId="77777777" w:rsidR="005A42B8" w:rsidRPr="00286368" w:rsidRDefault="005A42B8" w:rsidP="00343102">
            <w:pPr>
              <w:pStyle w:val="TAC"/>
              <w:rPr>
                <w:sz w:val="16"/>
                <w:szCs w:val="16"/>
              </w:rPr>
            </w:pPr>
            <w:r w:rsidRPr="00286368">
              <w:rPr>
                <w:sz w:val="16"/>
                <w:szCs w:val="16"/>
              </w:rPr>
              <w:t>Rel-15</w:t>
            </w:r>
          </w:p>
        </w:tc>
        <w:tc>
          <w:tcPr>
            <w:tcW w:w="1271" w:type="dxa"/>
          </w:tcPr>
          <w:p w14:paraId="1BF202D0" w14:textId="77777777" w:rsidR="005A42B8" w:rsidRPr="00286368" w:rsidRDefault="005A42B8" w:rsidP="00343102">
            <w:pPr>
              <w:pStyle w:val="TAC"/>
              <w:rPr>
                <w:sz w:val="16"/>
                <w:szCs w:val="16"/>
              </w:rPr>
            </w:pPr>
            <w:r w:rsidRPr="00286368">
              <w:rPr>
                <w:sz w:val="16"/>
                <w:szCs w:val="16"/>
              </w:rPr>
              <w:t>C03</w:t>
            </w:r>
          </w:p>
        </w:tc>
        <w:tc>
          <w:tcPr>
            <w:tcW w:w="2936" w:type="dxa"/>
          </w:tcPr>
          <w:p w14:paraId="2E629A04" w14:textId="77777777" w:rsidR="005A42B8" w:rsidRPr="00286368" w:rsidRDefault="005A42B8" w:rsidP="00343102">
            <w:pPr>
              <w:pStyle w:val="TAL"/>
              <w:keepNext w:val="0"/>
              <w:keepLines w:val="0"/>
              <w:rPr>
                <w:sz w:val="16"/>
                <w:szCs w:val="16"/>
              </w:rPr>
            </w:pPr>
            <w:r w:rsidRPr="00286368">
              <w:rPr>
                <w:sz w:val="16"/>
                <w:szCs w:val="16"/>
              </w:rPr>
              <w:t>UE supports IMS security and NR and MTSI and MTSI speech and initiating a session</w:t>
            </w:r>
          </w:p>
        </w:tc>
      </w:tr>
      <w:tr w:rsidR="005A42B8" w:rsidRPr="00286368" w14:paraId="040C9961" w14:textId="77777777" w:rsidTr="00343102">
        <w:trPr>
          <w:cantSplit/>
          <w:jc w:val="center"/>
        </w:trPr>
        <w:tc>
          <w:tcPr>
            <w:tcW w:w="1124" w:type="dxa"/>
          </w:tcPr>
          <w:p w14:paraId="0644784F" w14:textId="77777777" w:rsidR="005A42B8" w:rsidRPr="00286368" w:rsidRDefault="005A42B8" w:rsidP="00343102">
            <w:pPr>
              <w:pStyle w:val="TAL"/>
              <w:rPr>
                <w:sz w:val="16"/>
                <w:szCs w:val="16"/>
              </w:rPr>
            </w:pPr>
            <w:r w:rsidRPr="00286368">
              <w:rPr>
                <w:sz w:val="16"/>
                <w:szCs w:val="16"/>
              </w:rPr>
              <w:t>7.3</w:t>
            </w:r>
          </w:p>
        </w:tc>
        <w:tc>
          <w:tcPr>
            <w:tcW w:w="3315" w:type="dxa"/>
          </w:tcPr>
          <w:p w14:paraId="0BC81B6F" w14:textId="77777777" w:rsidR="005A42B8" w:rsidRPr="00286368" w:rsidRDefault="005A42B8" w:rsidP="00343102">
            <w:pPr>
              <w:pStyle w:val="TAL"/>
              <w:rPr>
                <w:sz w:val="16"/>
                <w:szCs w:val="16"/>
              </w:rPr>
            </w:pPr>
            <w:r w:rsidRPr="00286368">
              <w:rPr>
                <w:sz w:val="16"/>
                <w:szCs w:val="16"/>
              </w:rPr>
              <w:t>Void</w:t>
            </w:r>
          </w:p>
        </w:tc>
        <w:tc>
          <w:tcPr>
            <w:tcW w:w="993" w:type="dxa"/>
            <w:gridSpan w:val="2"/>
          </w:tcPr>
          <w:p w14:paraId="16D135A9" w14:textId="77777777" w:rsidR="005A42B8" w:rsidRPr="00286368" w:rsidRDefault="005A42B8" w:rsidP="00343102">
            <w:pPr>
              <w:pStyle w:val="TAC"/>
              <w:rPr>
                <w:sz w:val="16"/>
                <w:szCs w:val="16"/>
              </w:rPr>
            </w:pPr>
          </w:p>
        </w:tc>
        <w:tc>
          <w:tcPr>
            <w:tcW w:w="1271" w:type="dxa"/>
          </w:tcPr>
          <w:p w14:paraId="7304610B" w14:textId="77777777" w:rsidR="005A42B8" w:rsidRPr="00286368" w:rsidRDefault="005A42B8" w:rsidP="00343102">
            <w:pPr>
              <w:pStyle w:val="TAC"/>
              <w:rPr>
                <w:sz w:val="16"/>
                <w:szCs w:val="16"/>
              </w:rPr>
            </w:pPr>
          </w:p>
        </w:tc>
        <w:tc>
          <w:tcPr>
            <w:tcW w:w="2936" w:type="dxa"/>
          </w:tcPr>
          <w:p w14:paraId="0A0BDC3C" w14:textId="77777777" w:rsidR="005A42B8" w:rsidRPr="00286368" w:rsidRDefault="005A42B8" w:rsidP="00343102">
            <w:pPr>
              <w:pStyle w:val="TAL"/>
              <w:keepNext w:val="0"/>
              <w:keepLines w:val="0"/>
              <w:rPr>
                <w:sz w:val="16"/>
                <w:szCs w:val="16"/>
              </w:rPr>
            </w:pPr>
          </w:p>
        </w:tc>
      </w:tr>
      <w:tr w:rsidR="005A42B8" w:rsidRPr="00286368" w14:paraId="514AA33F" w14:textId="77777777" w:rsidTr="00343102">
        <w:trPr>
          <w:cantSplit/>
          <w:jc w:val="center"/>
        </w:trPr>
        <w:tc>
          <w:tcPr>
            <w:tcW w:w="1124" w:type="dxa"/>
          </w:tcPr>
          <w:p w14:paraId="7264DED3" w14:textId="77777777" w:rsidR="005A42B8" w:rsidRPr="00286368" w:rsidRDefault="005A42B8" w:rsidP="00343102">
            <w:pPr>
              <w:pStyle w:val="TAL"/>
              <w:rPr>
                <w:sz w:val="16"/>
                <w:szCs w:val="16"/>
              </w:rPr>
            </w:pPr>
            <w:r w:rsidRPr="00286368">
              <w:rPr>
                <w:sz w:val="16"/>
                <w:szCs w:val="16"/>
              </w:rPr>
              <w:t>7.4</w:t>
            </w:r>
          </w:p>
        </w:tc>
        <w:tc>
          <w:tcPr>
            <w:tcW w:w="3323" w:type="dxa"/>
            <w:gridSpan w:val="2"/>
          </w:tcPr>
          <w:p w14:paraId="22C53486" w14:textId="77777777" w:rsidR="005A42B8" w:rsidRPr="00286368" w:rsidRDefault="005A42B8" w:rsidP="00343102">
            <w:pPr>
              <w:pStyle w:val="TAL"/>
              <w:rPr>
                <w:sz w:val="16"/>
                <w:szCs w:val="16"/>
              </w:rPr>
            </w:pPr>
            <w:r w:rsidRPr="00286368">
              <w:rPr>
                <w:sz w:val="16"/>
                <w:szCs w:val="16"/>
              </w:rPr>
              <w:t>MTSI MO Voice call with preconditions at both originating UE and terminating UE / 5GS</w:t>
            </w:r>
          </w:p>
        </w:tc>
        <w:tc>
          <w:tcPr>
            <w:tcW w:w="985" w:type="dxa"/>
          </w:tcPr>
          <w:p w14:paraId="027CB381" w14:textId="77777777" w:rsidR="005A42B8" w:rsidRPr="00286368" w:rsidRDefault="005A42B8" w:rsidP="00343102">
            <w:pPr>
              <w:pStyle w:val="TAC"/>
              <w:rPr>
                <w:sz w:val="16"/>
                <w:szCs w:val="16"/>
              </w:rPr>
            </w:pPr>
            <w:r w:rsidRPr="00286368">
              <w:rPr>
                <w:sz w:val="16"/>
                <w:szCs w:val="16"/>
              </w:rPr>
              <w:t>Rel-15</w:t>
            </w:r>
          </w:p>
        </w:tc>
        <w:tc>
          <w:tcPr>
            <w:tcW w:w="1271" w:type="dxa"/>
          </w:tcPr>
          <w:p w14:paraId="04FEFF88" w14:textId="77777777" w:rsidR="005A42B8" w:rsidRPr="00286368" w:rsidRDefault="005A42B8" w:rsidP="00343102">
            <w:pPr>
              <w:pStyle w:val="TAC"/>
              <w:rPr>
                <w:sz w:val="16"/>
                <w:szCs w:val="16"/>
              </w:rPr>
            </w:pPr>
            <w:r w:rsidRPr="00286368">
              <w:rPr>
                <w:sz w:val="16"/>
                <w:szCs w:val="16"/>
              </w:rPr>
              <w:t>C14</w:t>
            </w:r>
          </w:p>
        </w:tc>
        <w:tc>
          <w:tcPr>
            <w:tcW w:w="2936" w:type="dxa"/>
          </w:tcPr>
          <w:p w14:paraId="459DC991" w14:textId="4587409C" w:rsidR="005A42B8" w:rsidRPr="00286368" w:rsidRDefault="005A42B8" w:rsidP="00343102">
            <w:pPr>
              <w:pStyle w:val="TAL"/>
              <w:keepNext w:val="0"/>
              <w:keepLines w:val="0"/>
              <w:rPr>
                <w:sz w:val="16"/>
                <w:szCs w:val="16"/>
              </w:rPr>
            </w:pPr>
            <w:r w:rsidRPr="00286368">
              <w:rPr>
                <w:sz w:val="16"/>
                <w:szCs w:val="16"/>
              </w:rPr>
              <w:t xml:space="preserve">UE supports IMS security and NR and MTSI and MTSI speech and initiating a session and preconditions and NG114 v1.0 and NG114 v1.0 </w:t>
            </w:r>
            <w:proofErr w:type="spellStart"/>
            <w:r w:rsidRPr="00286368">
              <w:rPr>
                <w:sz w:val="16"/>
                <w:szCs w:val="16"/>
              </w:rPr>
              <w:t>mmtel</w:t>
            </w:r>
            <w:proofErr w:type="spellEnd"/>
            <w:r w:rsidRPr="00286368">
              <w:rPr>
                <w:sz w:val="16"/>
                <w:szCs w:val="16"/>
              </w:rPr>
              <w:t xml:space="preserve"> ICSI value and NG114 v1.0 audio feature tag and </w:t>
            </w:r>
            <w:del w:id="3" w:author="Shaun Harry" w:date="2021-04-23T17:37:00Z">
              <w:r w:rsidRPr="00286368" w:rsidDel="005A42B8">
                <w:rPr>
                  <w:sz w:val="16"/>
                  <w:szCs w:val="16"/>
                </w:rPr>
                <w:delText xml:space="preserve">NG114 v1.0 video feature tag and </w:delText>
              </w:r>
            </w:del>
            <w:r w:rsidRPr="00286368">
              <w:rPr>
                <w:sz w:val="16"/>
                <w:szCs w:val="16"/>
              </w:rPr>
              <w:t>NG114 v1.0 initial SDP offer and NG114 v1.0 final SDP offer</w:t>
            </w:r>
          </w:p>
        </w:tc>
      </w:tr>
      <w:tr w:rsidR="005A42B8" w:rsidRPr="00286368" w14:paraId="606BE91B" w14:textId="77777777" w:rsidTr="00343102">
        <w:trPr>
          <w:cantSplit/>
          <w:jc w:val="center"/>
        </w:trPr>
        <w:tc>
          <w:tcPr>
            <w:tcW w:w="1124" w:type="dxa"/>
          </w:tcPr>
          <w:p w14:paraId="376581CD" w14:textId="77777777" w:rsidR="005A42B8" w:rsidRPr="00286368" w:rsidRDefault="005A42B8" w:rsidP="00343102">
            <w:pPr>
              <w:pStyle w:val="TAL"/>
              <w:rPr>
                <w:sz w:val="16"/>
                <w:szCs w:val="16"/>
              </w:rPr>
            </w:pPr>
            <w:r w:rsidRPr="00286368">
              <w:rPr>
                <w:sz w:val="16"/>
                <w:szCs w:val="16"/>
              </w:rPr>
              <w:t>7.5</w:t>
            </w:r>
          </w:p>
        </w:tc>
        <w:tc>
          <w:tcPr>
            <w:tcW w:w="3323" w:type="dxa"/>
            <w:gridSpan w:val="2"/>
          </w:tcPr>
          <w:p w14:paraId="4C316E1D" w14:textId="77777777" w:rsidR="005A42B8" w:rsidRPr="00286368" w:rsidRDefault="005A42B8" w:rsidP="00343102">
            <w:pPr>
              <w:pStyle w:val="TAL"/>
              <w:rPr>
                <w:sz w:val="16"/>
                <w:szCs w:val="16"/>
              </w:rPr>
            </w:pPr>
            <w:r w:rsidRPr="00286368">
              <w:rPr>
                <w:sz w:val="16"/>
                <w:szCs w:val="16"/>
              </w:rPr>
              <w:t>MTSI MO Voice call without preconditions at both originating UE and terminating UE / 5GS</w:t>
            </w:r>
          </w:p>
        </w:tc>
        <w:tc>
          <w:tcPr>
            <w:tcW w:w="985" w:type="dxa"/>
          </w:tcPr>
          <w:p w14:paraId="1F5A23CE" w14:textId="77777777" w:rsidR="005A42B8" w:rsidRPr="00286368" w:rsidRDefault="005A42B8" w:rsidP="00343102">
            <w:pPr>
              <w:pStyle w:val="TAC"/>
              <w:rPr>
                <w:sz w:val="16"/>
                <w:szCs w:val="16"/>
              </w:rPr>
            </w:pPr>
            <w:r w:rsidRPr="00286368">
              <w:rPr>
                <w:sz w:val="16"/>
                <w:szCs w:val="16"/>
              </w:rPr>
              <w:t>Rel-15</w:t>
            </w:r>
          </w:p>
        </w:tc>
        <w:tc>
          <w:tcPr>
            <w:tcW w:w="1271" w:type="dxa"/>
          </w:tcPr>
          <w:p w14:paraId="601C646F" w14:textId="77777777" w:rsidR="005A42B8" w:rsidRPr="00286368" w:rsidRDefault="005A42B8" w:rsidP="00343102">
            <w:pPr>
              <w:pStyle w:val="TAC"/>
              <w:rPr>
                <w:sz w:val="16"/>
                <w:szCs w:val="16"/>
              </w:rPr>
            </w:pPr>
            <w:r w:rsidRPr="00286368">
              <w:rPr>
                <w:sz w:val="16"/>
                <w:szCs w:val="16"/>
              </w:rPr>
              <w:t>C02</w:t>
            </w:r>
          </w:p>
        </w:tc>
        <w:tc>
          <w:tcPr>
            <w:tcW w:w="2936" w:type="dxa"/>
          </w:tcPr>
          <w:p w14:paraId="3C45E4EB" w14:textId="77777777" w:rsidR="005A42B8" w:rsidRPr="00286368" w:rsidRDefault="005A42B8" w:rsidP="00343102">
            <w:pPr>
              <w:pStyle w:val="TAL"/>
              <w:keepNext w:val="0"/>
              <w:keepLines w:val="0"/>
              <w:rPr>
                <w:sz w:val="16"/>
                <w:szCs w:val="16"/>
              </w:rPr>
            </w:pPr>
            <w:r w:rsidRPr="00286368">
              <w:rPr>
                <w:sz w:val="16"/>
                <w:szCs w:val="16"/>
              </w:rPr>
              <w:t>UE supports IMS security and NR and MTSI and MTSI speech and initiating a session and preconditions</w:t>
            </w:r>
          </w:p>
        </w:tc>
      </w:tr>
      <w:tr w:rsidR="005A42B8" w:rsidRPr="00286368" w14:paraId="5DDD52B3" w14:textId="77777777" w:rsidTr="00343102">
        <w:trPr>
          <w:cantSplit/>
          <w:jc w:val="center"/>
        </w:trPr>
        <w:tc>
          <w:tcPr>
            <w:tcW w:w="1124" w:type="dxa"/>
          </w:tcPr>
          <w:p w14:paraId="26DA9391" w14:textId="77777777" w:rsidR="005A42B8" w:rsidRPr="00286368" w:rsidRDefault="005A42B8" w:rsidP="00343102">
            <w:pPr>
              <w:pStyle w:val="TAL"/>
              <w:rPr>
                <w:sz w:val="16"/>
                <w:szCs w:val="16"/>
              </w:rPr>
            </w:pPr>
            <w:r w:rsidRPr="00286368">
              <w:rPr>
                <w:sz w:val="16"/>
                <w:szCs w:val="16"/>
              </w:rPr>
              <w:t>7.6</w:t>
            </w:r>
          </w:p>
        </w:tc>
        <w:tc>
          <w:tcPr>
            <w:tcW w:w="3323" w:type="dxa"/>
            <w:gridSpan w:val="2"/>
          </w:tcPr>
          <w:p w14:paraId="2A5BE497" w14:textId="77777777" w:rsidR="005A42B8" w:rsidRPr="00286368" w:rsidRDefault="005A42B8" w:rsidP="00343102">
            <w:pPr>
              <w:pStyle w:val="TAL"/>
              <w:rPr>
                <w:sz w:val="16"/>
                <w:szCs w:val="16"/>
              </w:rPr>
            </w:pPr>
            <w:r w:rsidRPr="00286368">
              <w:rPr>
                <w:sz w:val="16"/>
                <w:szCs w:val="16"/>
              </w:rPr>
              <w:t>MTSI MT Voice Call with preconditions at both originating UE and terminating UE / 5GS</w:t>
            </w:r>
          </w:p>
        </w:tc>
        <w:tc>
          <w:tcPr>
            <w:tcW w:w="985" w:type="dxa"/>
          </w:tcPr>
          <w:p w14:paraId="225D3033" w14:textId="77777777" w:rsidR="005A42B8" w:rsidRPr="00286368" w:rsidRDefault="005A42B8" w:rsidP="00343102">
            <w:pPr>
              <w:pStyle w:val="TAC"/>
              <w:rPr>
                <w:sz w:val="16"/>
                <w:szCs w:val="16"/>
              </w:rPr>
            </w:pPr>
            <w:r w:rsidRPr="00286368">
              <w:rPr>
                <w:sz w:val="16"/>
                <w:szCs w:val="16"/>
              </w:rPr>
              <w:t>Rel-15</w:t>
            </w:r>
          </w:p>
        </w:tc>
        <w:tc>
          <w:tcPr>
            <w:tcW w:w="1271" w:type="dxa"/>
          </w:tcPr>
          <w:p w14:paraId="6C0EE8F8" w14:textId="77777777" w:rsidR="005A42B8" w:rsidRPr="00286368" w:rsidRDefault="005A42B8" w:rsidP="00343102">
            <w:pPr>
              <w:pStyle w:val="TAC"/>
              <w:rPr>
                <w:sz w:val="16"/>
                <w:szCs w:val="16"/>
              </w:rPr>
            </w:pPr>
            <w:r w:rsidRPr="00286368">
              <w:rPr>
                <w:sz w:val="16"/>
                <w:szCs w:val="16"/>
              </w:rPr>
              <w:t>C04</w:t>
            </w:r>
          </w:p>
        </w:tc>
        <w:tc>
          <w:tcPr>
            <w:tcW w:w="2936" w:type="dxa"/>
          </w:tcPr>
          <w:p w14:paraId="130C6723" w14:textId="77777777" w:rsidR="005A42B8" w:rsidRPr="00286368" w:rsidRDefault="005A42B8" w:rsidP="00343102">
            <w:pPr>
              <w:pStyle w:val="TAL"/>
              <w:keepNext w:val="0"/>
              <w:keepLines w:val="0"/>
              <w:rPr>
                <w:sz w:val="16"/>
                <w:szCs w:val="16"/>
              </w:rPr>
            </w:pPr>
            <w:r w:rsidRPr="00286368">
              <w:rPr>
                <w:sz w:val="16"/>
                <w:szCs w:val="16"/>
              </w:rPr>
              <w:t xml:space="preserve">UE supports IMS security and NR and MTSI and MTSI speech and preconditions </w:t>
            </w:r>
          </w:p>
        </w:tc>
      </w:tr>
      <w:tr w:rsidR="005A42B8" w:rsidRPr="00286368" w14:paraId="5944DC68" w14:textId="77777777" w:rsidTr="00343102">
        <w:trPr>
          <w:cantSplit/>
          <w:jc w:val="center"/>
        </w:trPr>
        <w:tc>
          <w:tcPr>
            <w:tcW w:w="1124" w:type="dxa"/>
          </w:tcPr>
          <w:p w14:paraId="0EBA8495" w14:textId="77777777" w:rsidR="005A42B8" w:rsidRPr="00286368" w:rsidRDefault="005A42B8" w:rsidP="00343102">
            <w:pPr>
              <w:pStyle w:val="TAL"/>
              <w:rPr>
                <w:sz w:val="16"/>
                <w:szCs w:val="16"/>
              </w:rPr>
            </w:pPr>
            <w:r w:rsidRPr="00286368">
              <w:rPr>
                <w:sz w:val="16"/>
                <w:szCs w:val="16"/>
              </w:rPr>
              <w:t>7.7</w:t>
            </w:r>
          </w:p>
        </w:tc>
        <w:tc>
          <w:tcPr>
            <w:tcW w:w="3323" w:type="dxa"/>
            <w:gridSpan w:val="2"/>
          </w:tcPr>
          <w:p w14:paraId="247CFCA8" w14:textId="77777777" w:rsidR="005A42B8" w:rsidRPr="00286368" w:rsidRDefault="005A42B8" w:rsidP="00343102">
            <w:pPr>
              <w:pStyle w:val="TAL"/>
              <w:rPr>
                <w:sz w:val="16"/>
                <w:szCs w:val="16"/>
              </w:rPr>
            </w:pPr>
            <w:r w:rsidRPr="00286368">
              <w:rPr>
                <w:sz w:val="16"/>
                <w:szCs w:val="16"/>
              </w:rPr>
              <w:t>MTSI MT Voice Call without preconditions at both originating UE and terminating UE / 5GS</w:t>
            </w:r>
          </w:p>
        </w:tc>
        <w:tc>
          <w:tcPr>
            <w:tcW w:w="985" w:type="dxa"/>
          </w:tcPr>
          <w:p w14:paraId="69F5792B" w14:textId="77777777" w:rsidR="005A42B8" w:rsidRPr="00286368" w:rsidRDefault="005A42B8" w:rsidP="00343102">
            <w:pPr>
              <w:pStyle w:val="TAC"/>
              <w:rPr>
                <w:sz w:val="16"/>
                <w:szCs w:val="16"/>
              </w:rPr>
            </w:pPr>
            <w:r w:rsidRPr="00286368">
              <w:rPr>
                <w:sz w:val="16"/>
                <w:szCs w:val="16"/>
              </w:rPr>
              <w:t>Rel-15</w:t>
            </w:r>
          </w:p>
        </w:tc>
        <w:tc>
          <w:tcPr>
            <w:tcW w:w="1271" w:type="dxa"/>
          </w:tcPr>
          <w:p w14:paraId="0936530C" w14:textId="77777777" w:rsidR="005A42B8" w:rsidRPr="00286368" w:rsidRDefault="005A42B8" w:rsidP="00343102">
            <w:pPr>
              <w:pStyle w:val="TAC"/>
              <w:rPr>
                <w:sz w:val="16"/>
                <w:szCs w:val="16"/>
              </w:rPr>
            </w:pPr>
            <w:r w:rsidRPr="00286368">
              <w:rPr>
                <w:sz w:val="16"/>
                <w:szCs w:val="16"/>
              </w:rPr>
              <w:t>C04</w:t>
            </w:r>
          </w:p>
        </w:tc>
        <w:tc>
          <w:tcPr>
            <w:tcW w:w="2936" w:type="dxa"/>
          </w:tcPr>
          <w:p w14:paraId="041CA078" w14:textId="77777777" w:rsidR="005A42B8" w:rsidRPr="00286368" w:rsidRDefault="005A42B8" w:rsidP="00343102">
            <w:pPr>
              <w:pStyle w:val="TAL"/>
              <w:keepNext w:val="0"/>
              <w:keepLines w:val="0"/>
              <w:rPr>
                <w:sz w:val="16"/>
                <w:szCs w:val="16"/>
              </w:rPr>
            </w:pPr>
            <w:r w:rsidRPr="00286368">
              <w:rPr>
                <w:sz w:val="16"/>
                <w:szCs w:val="16"/>
              </w:rPr>
              <w:t xml:space="preserve">UE supports IMS security and NR and MTSI and MTSI speech and preconditions </w:t>
            </w:r>
          </w:p>
        </w:tc>
      </w:tr>
      <w:tr w:rsidR="005A42B8" w:rsidRPr="00286368" w14:paraId="4C917C7F" w14:textId="77777777" w:rsidTr="00343102">
        <w:trPr>
          <w:cantSplit/>
          <w:jc w:val="center"/>
        </w:trPr>
        <w:tc>
          <w:tcPr>
            <w:tcW w:w="1124" w:type="dxa"/>
          </w:tcPr>
          <w:p w14:paraId="41C86031" w14:textId="77777777" w:rsidR="005A42B8" w:rsidRPr="00286368" w:rsidRDefault="005A42B8" w:rsidP="00343102">
            <w:pPr>
              <w:pStyle w:val="TAL"/>
              <w:rPr>
                <w:sz w:val="16"/>
                <w:szCs w:val="16"/>
              </w:rPr>
            </w:pPr>
            <w:r w:rsidRPr="00286368">
              <w:rPr>
                <w:sz w:val="16"/>
                <w:szCs w:val="16"/>
              </w:rPr>
              <w:t>7.8</w:t>
            </w:r>
          </w:p>
        </w:tc>
        <w:tc>
          <w:tcPr>
            <w:tcW w:w="3315" w:type="dxa"/>
          </w:tcPr>
          <w:p w14:paraId="3F1F0C8C" w14:textId="77777777" w:rsidR="005A42B8" w:rsidRPr="00286368" w:rsidRDefault="005A42B8" w:rsidP="00343102">
            <w:pPr>
              <w:pStyle w:val="TAL"/>
              <w:rPr>
                <w:sz w:val="16"/>
                <w:szCs w:val="16"/>
              </w:rPr>
            </w:pPr>
            <w:r w:rsidRPr="00286368">
              <w:rPr>
                <w:sz w:val="16"/>
                <w:szCs w:val="16"/>
              </w:rPr>
              <w:t>MTSI MT Voice Call without preconditions at originating UE and with preconditions at terminating UE / 5GS</w:t>
            </w:r>
          </w:p>
        </w:tc>
        <w:tc>
          <w:tcPr>
            <w:tcW w:w="993" w:type="dxa"/>
            <w:gridSpan w:val="2"/>
          </w:tcPr>
          <w:p w14:paraId="25311B0C" w14:textId="77777777" w:rsidR="005A42B8" w:rsidRPr="00286368" w:rsidRDefault="005A42B8" w:rsidP="00343102">
            <w:pPr>
              <w:pStyle w:val="TAC"/>
              <w:rPr>
                <w:sz w:val="16"/>
                <w:szCs w:val="16"/>
              </w:rPr>
            </w:pPr>
            <w:r w:rsidRPr="00286368">
              <w:rPr>
                <w:sz w:val="16"/>
                <w:szCs w:val="16"/>
              </w:rPr>
              <w:t>Rel-15</w:t>
            </w:r>
          </w:p>
        </w:tc>
        <w:tc>
          <w:tcPr>
            <w:tcW w:w="1271" w:type="dxa"/>
          </w:tcPr>
          <w:p w14:paraId="67E75A12" w14:textId="77777777" w:rsidR="005A42B8" w:rsidRPr="00286368" w:rsidRDefault="005A42B8" w:rsidP="00343102">
            <w:pPr>
              <w:pStyle w:val="TAC"/>
              <w:rPr>
                <w:sz w:val="16"/>
                <w:szCs w:val="16"/>
              </w:rPr>
            </w:pPr>
            <w:r w:rsidRPr="00286368">
              <w:rPr>
                <w:sz w:val="16"/>
                <w:szCs w:val="16"/>
              </w:rPr>
              <w:t>C04</w:t>
            </w:r>
          </w:p>
        </w:tc>
        <w:tc>
          <w:tcPr>
            <w:tcW w:w="2936" w:type="dxa"/>
          </w:tcPr>
          <w:p w14:paraId="31776604" w14:textId="77777777" w:rsidR="005A42B8" w:rsidRPr="00286368" w:rsidRDefault="005A42B8" w:rsidP="00343102">
            <w:pPr>
              <w:pStyle w:val="TAL"/>
              <w:keepNext w:val="0"/>
              <w:keepLines w:val="0"/>
              <w:rPr>
                <w:sz w:val="16"/>
                <w:szCs w:val="16"/>
              </w:rPr>
            </w:pPr>
            <w:r w:rsidRPr="00286368">
              <w:rPr>
                <w:sz w:val="16"/>
                <w:szCs w:val="16"/>
              </w:rPr>
              <w:t xml:space="preserve">UE supports IMS security and NR and MTSI and MTSI speech and preconditions </w:t>
            </w:r>
          </w:p>
        </w:tc>
      </w:tr>
      <w:tr w:rsidR="005A42B8" w:rsidRPr="00286368" w14:paraId="09DC8EB0" w14:textId="77777777" w:rsidTr="00343102">
        <w:trPr>
          <w:cantSplit/>
          <w:jc w:val="center"/>
        </w:trPr>
        <w:tc>
          <w:tcPr>
            <w:tcW w:w="1124" w:type="dxa"/>
          </w:tcPr>
          <w:p w14:paraId="0461F433" w14:textId="77777777" w:rsidR="005A42B8" w:rsidRPr="00286368" w:rsidRDefault="005A42B8" w:rsidP="00343102">
            <w:pPr>
              <w:pStyle w:val="TAL"/>
              <w:rPr>
                <w:sz w:val="16"/>
                <w:szCs w:val="16"/>
              </w:rPr>
            </w:pPr>
            <w:r w:rsidRPr="00286368">
              <w:rPr>
                <w:sz w:val="16"/>
                <w:szCs w:val="16"/>
              </w:rPr>
              <w:t>7.9</w:t>
            </w:r>
          </w:p>
        </w:tc>
        <w:tc>
          <w:tcPr>
            <w:tcW w:w="3315" w:type="dxa"/>
          </w:tcPr>
          <w:p w14:paraId="3CE1F6C2" w14:textId="77777777" w:rsidR="005A42B8" w:rsidRPr="00286368" w:rsidRDefault="005A42B8" w:rsidP="00343102">
            <w:pPr>
              <w:pStyle w:val="TAL"/>
              <w:rPr>
                <w:sz w:val="16"/>
                <w:szCs w:val="16"/>
              </w:rPr>
            </w:pPr>
            <w:r w:rsidRPr="00286368">
              <w:rPr>
                <w:sz w:val="16"/>
                <w:szCs w:val="16"/>
              </w:rPr>
              <w:t>MTSI MT Voice Call with preconditions at originating UE and without preconditions at terminating UE / 5GS</w:t>
            </w:r>
          </w:p>
        </w:tc>
        <w:tc>
          <w:tcPr>
            <w:tcW w:w="993" w:type="dxa"/>
            <w:gridSpan w:val="2"/>
          </w:tcPr>
          <w:p w14:paraId="43C44D17" w14:textId="77777777" w:rsidR="005A42B8" w:rsidRPr="00286368" w:rsidRDefault="005A42B8" w:rsidP="00343102">
            <w:pPr>
              <w:pStyle w:val="TAC"/>
              <w:rPr>
                <w:sz w:val="16"/>
                <w:szCs w:val="16"/>
              </w:rPr>
            </w:pPr>
            <w:r w:rsidRPr="00286368">
              <w:rPr>
                <w:sz w:val="16"/>
                <w:szCs w:val="16"/>
              </w:rPr>
              <w:t>Rel-15</w:t>
            </w:r>
          </w:p>
        </w:tc>
        <w:tc>
          <w:tcPr>
            <w:tcW w:w="1271" w:type="dxa"/>
          </w:tcPr>
          <w:p w14:paraId="5CCE3250" w14:textId="77777777" w:rsidR="005A42B8" w:rsidRPr="00286368" w:rsidRDefault="005A42B8" w:rsidP="00343102">
            <w:pPr>
              <w:pStyle w:val="TAC"/>
              <w:rPr>
                <w:sz w:val="16"/>
                <w:szCs w:val="16"/>
              </w:rPr>
            </w:pPr>
            <w:r w:rsidRPr="00286368">
              <w:rPr>
                <w:sz w:val="16"/>
                <w:szCs w:val="16"/>
              </w:rPr>
              <w:t>C05</w:t>
            </w:r>
          </w:p>
        </w:tc>
        <w:tc>
          <w:tcPr>
            <w:tcW w:w="2936" w:type="dxa"/>
          </w:tcPr>
          <w:p w14:paraId="6D6D016C" w14:textId="77777777" w:rsidR="005A42B8" w:rsidRPr="00286368" w:rsidRDefault="005A42B8" w:rsidP="00343102">
            <w:pPr>
              <w:pStyle w:val="TAL"/>
              <w:keepNext w:val="0"/>
              <w:keepLines w:val="0"/>
              <w:rPr>
                <w:sz w:val="16"/>
                <w:szCs w:val="16"/>
              </w:rPr>
            </w:pPr>
            <w:r w:rsidRPr="00286368">
              <w:rPr>
                <w:sz w:val="16"/>
                <w:szCs w:val="16"/>
              </w:rPr>
              <w:t xml:space="preserve">UE supports IMS security and NR and MTSI and MTSI speech </w:t>
            </w:r>
          </w:p>
        </w:tc>
      </w:tr>
      <w:tr w:rsidR="005A42B8" w:rsidRPr="00286368" w14:paraId="3F7C86CC" w14:textId="77777777" w:rsidTr="00343102">
        <w:trPr>
          <w:cantSplit/>
          <w:jc w:val="center"/>
        </w:trPr>
        <w:tc>
          <w:tcPr>
            <w:tcW w:w="1124" w:type="dxa"/>
          </w:tcPr>
          <w:p w14:paraId="6D5AB28D" w14:textId="77777777" w:rsidR="005A42B8" w:rsidRPr="00286368" w:rsidRDefault="005A42B8" w:rsidP="00343102">
            <w:pPr>
              <w:pStyle w:val="TAL"/>
              <w:rPr>
                <w:sz w:val="16"/>
                <w:szCs w:val="16"/>
              </w:rPr>
            </w:pPr>
            <w:r w:rsidRPr="00286368">
              <w:rPr>
                <w:sz w:val="16"/>
                <w:szCs w:val="16"/>
              </w:rPr>
              <w:t>7.10</w:t>
            </w:r>
          </w:p>
        </w:tc>
        <w:tc>
          <w:tcPr>
            <w:tcW w:w="3315" w:type="dxa"/>
          </w:tcPr>
          <w:p w14:paraId="4B80C967" w14:textId="77777777" w:rsidR="005A42B8" w:rsidRPr="00286368" w:rsidRDefault="005A42B8" w:rsidP="00343102">
            <w:pPr>
              <w:pStyle w:val="TAL"/>
              <w:rPr>
                <w:sz w:val="16"/>
                <w:szCs w:val="16"/>
              </w:rPr>
            </w:pPr>
            <w:r w:rsidRPr="00286368">
              <w:rPr>
                <w:sz w:val="16"/>
                <w:szCs w:val="16"/>
              </w:rPr>
              <w:t>MTSI MT Voice call without preconditions and without SDP offer in MT INVITE / 5GS</w:t>
            </w:r>
          </w:p>
        </w:tc>
        <w:tc>
          <w:tcPr>
            <w:tcW w:w="993" w:type="dxa"/>
            <w:gridSpan w:val="2"/>
          </w:tcPr>
          <w:p w14:paraId="26BB49C3" w14:textId="77777777" w:rsidR="005A42B8" w:rsidRPr="00286368" w:rsidRDefault="005A42B8" w:rsidP="00343102">
            <w:pPr>
              <w:pStyle w:val="TAC"/>
              <w:rPr>
                <w:sz w:val="16"/>
                <w:szCs w:val="16"/>
              </w:rPr>
            </w:pPr>
            <w:r w:rsidRPr="00286368">
              <w:rPr>
                <w:sz w:val="16"/>
                <w:szCs w:val="16"/>
              </w:rPr>
              <w:t>Rel-15</w:t>
            </w:r>
          </w:p>
        </w:tc>
        <w:tc>
          <w:tcPr>
            <w:tcW w:w="1271" w:type="dxa"/>
          </w:tcPr>
          <w:p w14:paraId="7A099368" w14:textId="77777777" w:rsidR="005A42B8" w:rsidRPr="00286368" w:rsidRDefault="005A42B8" w:rsidP="00343102">
            <w:pPr>
              <w:pStyle w:val="TAC"/>
              <w:rPr>
                <w:sz w:val="16"/>
                <w:szCs w:val="16"/>
              </w:rPr>
            </w:pPr>
            <w:r w:rsidRPr="00286368">
              <w:rPr>
                <w:sz w:val="16"/>
                <w:szCs w:val="16"/>
              </w:rPr>
              <w:t>C05</w:t>
            </w:r>
          </w:p>
        </w:tc>
        <w:tc>
          <w:tcPr>
            <w:tcW w:w="2936" w:type="dxa"/>
          </w:tcPr>
          <w:p w14:paraId="5C68E741" w14:textId="77777777" w:rsidR="005A42B8" w:rsidRPr="00286368" w:rsidRDefault="005A42B8" w:rsidP="00343102">
            <w:pPr>
              <w:pStyle w:val="TAL"/>
              <w:keepNext w:val="0"/>
              <w:keepLines w:val="0"/>
              <w:rPr>
                <w:sz w:val="16"/>
                <w:szCs w:val="16"/>
              </w:rPr>
            </w:pPr>
            <w:r w:rsidRPr="00286368">
              <w:rPr>
                <w:sz w:val="16"/>
                <w:szCs w:val="16"/>
              </w:rPr>
              <w:t xml:space="preserve">UE supports IMS security and NR and MTSI and MTSI speech </w:t>
            </w:r>
          </w:p>
        </w:tc>
      </w:tr>
      <w:tr w:rsidR="005A42B8" w:rsidRPr="00286368" w14:paraId="21F18E89" w14:textId="77777777" w:rsidTr="00343102">
        <w:trPr>
          <w:cantSplit/>
          <w:jc w:val="center"/>
        </w:trPr>
        <w:tc>
          <w:tcPr>
            <w:tcW w:w="1124" w:type="dxa"/>
          </w:tcPr>
          <w:p w14:paraId="274C2650" w14:textId="77777777" w:rsidR="005A42B8" w:rsidRPr="00286368" w:rsidRDefault="005A42B8" w:rsidP="00343102">
            <w:pPr>
              <w:pStyle w:val="TAL"/>
              <w:rPr>
                <w:sz w:val="16"/>
                <w:szCs w:val="16"/>
              </w:rPr>
            </w:pPr>
            <w:r w:rsidRPr="00286368">
              <w:rPr>
                <w:sz w:val="16"/>
                <w:szCs w:val="16"/>
              </w:rPr>
              <w:t>7.11</w:t>
            </w:r>
          </w:p>
        </w:tc>
        <w:tc>
          <w:tcPr>
            <w:tcW w:w="3315" w:type="dxa"/>
          </w:tcPr>
          <w:p w14:paraId="2F669B9D" w14:textId="77777777" w:rsidR="005A42B8" w:rsidRPr="00286368" w:rsidRDefault="005A42B8" w:rsidP="00343102">
            <w:pPr>
              <w:pStyle w:val="TAL"/>
              <w:rPr>
                <w:sz w:val="16"/>
                <w:szCs w:val="16"/>
              </w:rPr>
            </w:pPr>
            <w:r w:rsidRPr="00286368">
              <w:rPr>
                <w:sz w:val="16"/>
                <w:szCs w:val="16"/>
              </w:rPr>
              <w:t>MTSI MT Voice call without preconditions at terminating UE and originating UE requiring them / 5GS</w:t>
            </w:r>
          </w:p>
        </w:tc>
        <w:tc>
          <w:tcPr>
            <w:tcW w:w="993" w:type="dxa"/>
            <w:gridSpan w:val="2"/>
          </w:tcPr>
          <w:p w14:paraId="0E6C93A1" w14:textId="77777777" w:rsidR="005A42B8" w:rsidRPr="00286368" w:rsidRDefault="005A42B8" w:rsidP="00343102">
            <w:pPr>
              <w:pStyle w:val="TAC"/>
              <w:rPr>
                <w:sz w:val="16"/>
                <w:szCs w:val="16"/>
              </w:rPr>
            </w:pPr>
            <w:r w:rsidRPr="00286368">
              <w:rPr>
                <w:sz w:val="16"/>
                <w:szCs w:val="16"/>
              </w:rPr>
              <w:t>Rel-15</w:t>
            </w:r>
          </w:p>
        </w:tc>
        <w:tc>
          <w:tcPr>
            <w:tcW w:w="1271" w:type="dxa"/>
          </w:tcPr>
          <w:p w14:paraId="766846CD" w14:textId="77777777" w:rsidR="005A42B8" w:rsidRPr="00286368" w:rsidRDefault="005A42B8" w:rsidP="00343102">
            <w:pPr>
              <w:pStyle w:val="TAC"/>
              <w:rPr>
                <w:sz w:val="16"/>
                <w:szCs w:val="16"/>
              </w:rPr>
            </w:pPr>
            <w:r w:rsidRPr="00286368">
              <w:rPr>
                <w:sz w:val="16"/>
                <w:szCs w:val="16"/>
              </w:rPr>
              <w:t>C05</w:t>
            </w:r>
          </w:p>
        </w:tc>
        <w:tc>
          <w:tcPr>
            <w:tcW w:w="2936" w:type="dxa"/>
          </w:tcPr>
          <w:p w14:paraId="197112F9" w14:textId="77777777" w:rsidR="005A42B8" w:rsidRPr="00286368" w:rsidRDefault="005A42B8" w:rsidP="00343102">
            <w:pPr>
              <w:pStyle w:val="TAL"/>
              <w:keepNext w:val="0"/>
              <w:keepLines w:val="0"/>
              <w:rPr>
                <w:sz w:val="16"/>
                <w:szCs w:val="16"/>
              </w:rPr>
            </w:pPr>
            <w:r w:rsidRPr="00286368">
              <w:rPr>
                <w:sz w:val="16"/>
                <w:szCs w:val="16"/>
              </w:rPr>
              <w:t>UE supports IMS security and NR and MTSI and MTSI speech</w:t>
            </w:r>
          </w:p>
        </w:tc>
      </w:tr>
      <w:tr w:rsidR="005A42B8" w:rsidRPr="00286368" w14:paraId="498D2149" w14:textId="77777777" w:rsidTr="00343102">
        <w:trPr>
          <w:cantSplit/>
          <w:jc w:val="center"/>
        </w:trPr>
        <w:tc>
          <w:tcPr>
            <w:tcW w:w="1124" w:type="dxa"/>
          </w:tcPr>
          <w:p w14:paraId="4AF5DA76" w14:textId="77777777" w:rsidR="005A42B8" w:rsidRPr="00286368" w:rsidRDefault="005A42B8" w:rsidP="00343102">
            <w:pPr>
              <w:pStyle w:val="TAL"/>
              <w:rPr>
                <w:sz w:val="16"/>
                <w:szCs w:val="16"/>
              </w:rPr>
            </w:pPr>
            <w:r w:rsidRPr="00286368">
              <w:rPr>
                <w:sz w:val="16"/>
                <w:szCs w:val="16"/>
              </w:rPr>
              <w:t>7.12</w:t>
            </w:r>
          </w:p>
        </w:tc>
        <w:tc>
          <w:tcPr>
            <w:tcW w:w="3315" w:type="dxa"/>
          </w:tcPr>
          <w:p w14:paraId="54CABFA7" w14:textId="77777777" w:rsidR="005A42B8" w:rsidRPr="00286368" w:rsidRDefault="005A42B8" w:rsidP="00343102">
            <w:pPr>
              <w:pStyle w:val="TAL"/>
              <w:rPr>
                <w:sz w:val="16"/>
                <w:szCs w:val="16"/>
              </w:rPr>
            </w:pPr>
            <w:r w:rsidRPr="00286368">
              <w:rPr>
                <w:sz w:val="16"/>
                <w:szCs w:val="16"/>
              </w:rPr>
              <w:t>MTSI MO Voice Call with preconditions at originating UE and without preconditions at terminating UE / 5GS</w:t>
            </w:r>
          </w:p>
        </w:tc>
        <w:tc>
          <w:tcPr>
            <w:tcW w:w="993" w:type="dxa"/>
            <w:gridSpan w:val="2"/>
          </w:tcPr>
          <w:p w14:paraId="01273AE5" w14:textId="77777777" w:rsidR="005A42B8" w:rsidRPr="00286368" w:rsidRDefault="005A42B8" w:rsidP="00343102">
            <w:pPr>
              <w:pStyle w:val="TAC"/>
              <w:rPr>
                <w:sz w:val="16"/>
                <w:szCs w:val="16"/>
              </w:rPr>
            </w:pPr>
            <w:r w:rsidRPr="00286368">
              <w:rPr>
                <w:sz w:val="16"/>
                <w:szCs w:val="16"/>
              </w:rPr>
              <w:t>Rel-15</w:t>
            </w:r>
          </w:p>
        </w:tc>
        <w:tc>
          <w:tcPr>
            <w:tcW w:w="1271" w:type="dxa"/>
          </w:tcPr>
          <w:p w14:paraId="590B12C5" w14:textId="77777777" w:rsidR="005A42B8" w:rsidRPr="00286368" w:rsidRDefault="005A42B8" w:rsidP="00343102">
            <w:pPr>
              <w:pStyle w:val="TAC"/>
              <w:rPr>
                <w:sz w:val="16"/>
                <w:szCs w:val="16"/>
              </w:rPr>
            </w:pPr>
            <w:r w:rsidRPr="00286368">
              <w:rPr>
                <w:sz w:val="16"/>
                <w:szCs w:val="16"/>
              </w:rPr>
              <w:t>C02</w:t>
            </w:r>
          </w:p>
        </w:tc>
        <w:tc>
          <w:tcPr>
            <w:tcW w:w="2936" w:type="dxa"/>
          </w:tcPr>
          <w:p w14:paraId="18DBF686" w14:textId="77777777" w:rsidR="005A42B8" w:rsidRPr="00286368" w:rsidRDefault="005A42B8" w:rsidP="00343102">
            <w:pPr>
              <w:pStyle w:val="TAL"/>
              <w:keepNext w:val="0"/>
              <w:keepLines w:val="0"/>
              <w:rPr>
                <w:sz w:val="16"/>
                <w:szCs w:val="16"/>
              </w:rPr>
            </w:pPr>
            <w:r w:rsidRPr="00286368">
              <w:rPr>
                <w:sz w:val="16"/>
                <w:szCs w:val="16"/>
              </w:rPr>
              <w:t xml:space="preserve">UE supports IMS security and NR and MTSI and MTSI speech and initiating a session and preconditions </w:t>
            </w:r>
          </w:p>
        </w:tc>
      </w:tr>
      <w:tr w:rsidR="005A42B8" w:rsidRPr="00286368" w14:paraId="7C1F781C" w14:textId="77777777" w:rsidTr="00343102">
        <w:trPr>
          <w:cantSplit/>
          <w:jc w:val="center"/>
        </w:trPr>
        <w:tc>
          <w:tcPr>
            <w:tcW w:w="1124" w:type="dxa"/>
          </w:tcPr>
          <w:p w14:paraId="4642C69C" w14:textId="77777777" w:rsidR="005A42B8" w:rsidRPr="00286368" w:rsidRDefault="005A42B8" w:rsidP="00343102">
            <w:pPr>
              <w:pStyle w:val="TAL"/>
              <w:rPr>
                <w:sz w:val="16"/>
                <w:szCs w:val="16"/>
              </w:rPr>
            </w:pPr>
            <w:r w:rsidRPr="00286368">
              <w:rPr>
                <w:sz w:val="16"/>
                <w:szCs w:val="16"/>
              </w:rPr>
              <w:t>7.14</w:t>
            </w:r>
          </w:p>
        </w:tc>
        <w:tc>
          <w:tcPr>
            <w:tcW w:w="3315" w:type="dxa"/>
          </w:tcPr>
          <w:p w14:paraId="0ACA2764" w14:textId="77777777" w:rsidR="005A42B8" w:rsidRPr="00286368" w:rsidRDefault="005A42B8" w:rsidP="00343102">
            <w:pPr>
              <w:pStyle w:val="TAL"/>
              <w:rPr>
                <w:sz w:val="16"/>
                <w:szCs w:val="16"/>
              </w:rPr>
            </w:pPr>
            <w:r w:rsidRPr="00286368">
              <w:rPr>
                <w:sz w:val="16"/>
                <w:szCs w:val="16"/>
              </w:rPr>
              <w:t>MTSI MO Video Call with preconditions at both originating and terminating UE / 5GS</w:t>
            </w:r>
          </w:p>
        </w:tc>
        <w:tc>
          <w:tcPr>
            <w:tcW w:w="993" w:type="dxa"/>
            <w:gridSpan w:val="2"/>
          </w:tcPr>
          <w:p w14:paraId="0855DD35" w14:textId="77777777" w:rsidR="005A42B8" w:rsidRPr="00286368" w:rsidRDefault="005A42B8" w:rsidP="00343102">
            <w:pPr>
              <w:pStyle w:val="TAC"/>
              <w:rPr>
                <w:sz w:val="16"/>
                <w:szCs w:val="16"/>
              </w:rPr>
            </w:pPr>
            <w:r w:rsidRPr="00286368">
              <w:rPr>
                <w:sz w:val="16"/>
                <w:szCs w:val="16"/>
              </w:rPr>
              <w:t>Rel-15</w:t>
            </w:r>
          </w:p>
        </w:tc>
        <w:tc>
          <w:tcPr>
            <w:tcW w:w="1271" w:type="dxa"/>
          </w:tcPr>
          <w:p w14:paraId="6113DE5E" w14:textId="77777777" w:rsidR="005A42B8" w:rsidRPr="00286368" w:rsidRDefault="005A42B8" w:rsidP="00343102">
            <w:pPr>
              <w:pStyle w:val="TAC"/>
              <w:rPr>
                <w:sz w:val="16"/>
                <w:szCs w:val="16"/>
              </w:rPr>
            </w:pPr>
            <w:r w:rsidRPr="00286368">
              <w:rPr>
                <w:sz w:val="16"/>
                <w:szCs w:val="16"/>
              </w:rPr>
              <w:t>C16</w:t>
            </w:r>
          </w:p>
        </w:tc>
        <w:tc>
          <w:tcPr>
            <w:tcW w:w="2936" w:type="dxa"/>
          </w:tcPr>
          <w:p w14:paraId="5246AB1E" w14:textId="77777777" w:rsidR="005A42B8" w:rsidRPr="00286368" w:rsidRDefault="005A42B8" w:rsidP="00343102">
            <w:pPr>
              <w:pStyle w:val="TAL"/>
              <w:keepNext w:val="0"/>
              <w:keepLines w:val="0"/>
              <w:rPr>
                <w:sz w:val="16"/>
                <w:szCs w:val="16"/>
              </w:rPr>
            </w:pPr>
            <w:r w:rsidRPr="00286368">
              <w:rPr>
                <w:sz w:val="16"/>
                <w:szCs w:val="16"/>
              </w:rPr>
              <w:t>UE supports IMS security and NR and MTSI and MTSI speech and MTSI video and MTSI video H.264 CBP Level 1.2 and initiating a session and preconditions</w:t>
            </w:r>
          </w:p>
        </w:tc>
      </w:tr>
      <w:tr w:rsidR="005A42B8" w:rsidRPr="00286368" w14:paraId="1B6BC1B8" w14:textId="77777777" w:rsidTr="00343102">
        <w:trPr>
          <w:cantSplit/>
          <w:jc w:val="center"/>
        </w:trPr>
        <w:tc>
          <w:tcPr>
            <w:tcW w:w="1124" w:type="dxa"/>
          </w:tcPr>
          <w:p w14:paraId="5E4FBEAF" w14:textId="77777777" w:rsidR="005A42B8" w:rsidRPr="00286368" w:rsidRDefault="005A42B8" w:rsidP="00343102">
            <w:pPr>
              <w:pStyle w:val="TAL"/>
              <w:rPr>
                <w:sz w:val="16"/>
                <w:szCs w:val="16"/>
              </w:rPr>
            </w:pPr>
            <w:r w:rsidRPr="00286368">
              <w:rPr>
                <w:sz w:val="16"/>
                <w:szCs w:val="16"/>
              </w:rPr>
              <w:t>7.25</w:t>
            </w:r>
          </w:p>
        </w:tc>
        <w:tc>
          <w:tcPr>
            <w:tcW w:w="3315" w:type="dxa"/>
          </w:tcPr>
          <w:p w14:paraId="34532ACC" w14:textId="77777777" w:rsidR="005A42B8" w:rsidRPr="00286368" w:rsidRDefault="005A42B8" w:rsidP="00343102">
            <w:pPr>
              <w:pStyle w:val="TAL"/>
              <w:rPr>
                <w:sz w:val="16"/>
                <w:szCs w:val="16"/>
              </w:rPr>
            </w:pPr>
            <w:r w:rsidRPr="00286368">
              <w:rPr>
                <w:sz w:val="16"/>
                <w:szCs w:val="16"/>
              </w:rPr>
              <w:t>MTSI MT Voice call without SDP offer in INVITE / 5GS</w:t>
            </w:r>
          </w:p>
        </w:tc>
        <w:tc>
          <w:tcPr>
            <w:tcW w:w="993" w:type="dxa"/>
            <w:gridSpan w:val="2"/>
          </w:tcPr>
          <w:p w14:paraId="759DAB2C" w14:textId="77777777" w:rsidR="005A42B8" w:rsidRPr="00286368" w:rsidRDefault="005A42B8" w:rsidP="00343102">
            <w:pPr>
              <w:pStyle w:val="TAC"/>
              <w:rPr>
                <w:sz w:val="16"/>
                <w:szCs w:val="16"/>
              </w:rPr>
            </w:pPr>
            <w:r w:rsidRPr="00286368">
              <w:rPr>
                <w:sz w:val="16"/>
                <w:szCs w:val="16"/>
              </w:rPr>
              <w:t>Rel-15</w:t>
            </w:r>
          </w:p>
        </w:tc>
        <w:tc>
          <w:tcPr>
            <w:tcW w:w="1271" w:type="dxa"/>
          </w:tcPr>
          <w:p w14:paraId="3CBCB9BC" w14:textId="77777777" w:rsidR="005A42B8" w:rsidRPr="00286368" w:rsidRDefault="005A42B8" w:rsidP="00343102">
            <w:pPr>
              <w:pStyle w:val="TAC"/>
              <w:rPr>
                <w:sz w:val="16"/>
                <w:szCs w:val="16"/>
              </w:rPr>
            </w:pPr>
            <w:r w:rsidRPr="00286368">
              <w:rPr>
                <w:sz w:val="16"/>
                <w:szCs w:val="16"/>
              </w:rPr>
              <w:t>C04</w:t>
            </w:r>
          </w:p>
        </w:tc>
        <w:tc>
          <w:tcPr>
            <w:tcW w:w="2936" w:type="dxa"/>
          </w:tcPr>
          <w:p w14:paraId="2F2E39CA" w14:textId="77777777" w:rsidR="005A42B8" w:rsidRPr="00286368" w:rsidRDefault="005A42B8" w:rsidP="00343102">
            <w:pPr>
              <w:pStyle w:val="TAL"/>
              <w:keepNext w:val="0"/>
              <w:keepLines w:val="0"/>
              <w:rPr>
                <w:sz w:val="16"/>
                <w:szCs w:val="16"/>
              </w:rPr>
            </w:pPr>
            <w:r w:rsidRPr="00286368">
              <w:rPr>
                <w:sz w:val="16"/>
                <w:szCs w:val="16"/>
              </w:rPr>
              <w:t xml:space="preserve">UE supports IMS security and NR and MTSI and MTSI speech and preconditions </w:t>
            </w:r>
          </w:p>
        </w:tc>
      </w:tr>
      <w:tr w:rsidR="005A42B8" w:rsidRPr="00286368" w14:paraId="6260ABBC" w14:textId="77777777" w:rsidTr="00343102">
        <w:trPr>
          <w:cantSplit/>
          <w:jc w:val="center"/>
        </w:trPr>
        <w:tc>
          <w:tcPr>
            <w:tcW w:w="1124" w:type="dxa"/>
          </w:tcPr>
          <w:p w14:paraId="0FF36053" w14:textId="77777777" w:rsidR="005A42B8" w:rsidRPr="00286368" w:rsidRDefault="005A42B8" w:rsidP="00343102">
            <w:pPr>
              <w:pStyle w:val="TAL"/>
              <w:rPr>
                <w:sz w:val="16"/>
                <w:szCs w:val="16"/>
              </w:rPr>
            </w:pPr>
            <w:r w:rsidRPr="00286368">
              <w:rPr>
                <w:sz w:val="16"/>
                <w:szCs w:val="16"/>
              </w:rPr>
              <w:t>7.26</w:t>
            </w:r>
          </w:p>
        </w:tc>
        <w:tc>
          <w:tcPr>
            <w:tcW w:w="3315" w:type="dxa"/>
          </w:tcPr>
          <w:p w14:paraId="06C317A3" w14:textId="77777777" w:rsidR="005A42B8" w:rsidRPr="00286368" w:rsidRDefault="005A42B8" w:rsidP="00343102">
            <w:pPr>
              <w:pStyle w:val="TAL"/>
              <w:rPr>
                <w:sz w:val="16"/>
                <w:szCs w:val="16"/>
              </w:rPr>
            </w:pPr>
            <w:r w:rsidRPr="00286368">
              <w:rPr>
                <w:sz w:val="16"/>
                <w:szCs w:val="16"/>
              </w:rPr>
              <w:t>Mobile Originating CAT / Forking Model / 5GS</w:t>
            </w:r>
          </w:p>
        </w:tc>
        <w:tc>
          <w:tcPr>
            <w:tcW w:w="993" w:type="dxa"/>
            <w:gridSpan w:val="2"/>
          </w:tcPr>
          <w:p w14:paraId="056E86A2" w14:textId="77777777" w:rsidR="005A42B8" w:rsidRPr="00286368" w:rsidRDefault="005A42B8" w:rsidP="00343102">
            <w:pPr>
              <w:pStyle w:val="TAC"/>
              <w:rPr>
                <w:sz w:val="16"/>
                <w:szCs w:val="16"/>
              </w:rPr>
            </w:pPr>
            <w:r w:rsidRPr="00286368">
              <w:rPr>
                <w:sz w:val="16"/>
                <w:szCs w:val="16"/>
              </w:rPr>
              <w:t>Rel-15</w:t>
            </w:r>
          </w:p>
        </w:tc>
        <w:tc>
          <w:tcPr>
            <w:tcW w:w="1271" w:type="dxa"/>
          </w:tcPr>
          <w:p w14:paraId="7C2FB416" w14:textId="77777777" w:rsidR="005A42B8" w:rsidRPr="00286368" w:rsidRDefault="005A42B8" w:rsidP="00343102">
            <w:pPr>
              <w:pStyle w:val="TAC"/>
              <w:rPr>
                <w:sz w:val="16"/>
                <w:szCs w:val="16"/>
              </w:rPr>
            </w:pPr>
            <w:r w:rsidRPr="00286368">
              <w:rPr>
                <w:sz w:val="16"/>
                <w:szCs w:val="16"/>
              </w:rPr>
              <w:t>C17</w:t>
            </w:r>
          </w:p>
        </w:tc>
        <w:tc>
          <w:tcPr>
            <w:tcW w:w="2936" w:type="dxa"/>
          </w:tcPr>
          <w:p w14:paraId="4D1CBBE2" w14:textId="77777777" w:rsidR="005A42B8" w:rsidRPr="00286368" w:rsidRDefault="005A42B8" w:rsidP="00343102">
            <w:pPr>
              <w:pStyle w:val="TAL"/>
              <w:keepNext w:val="0"/>
              <w:keepLines w:val="0"/>
              <w:rPr>
                <w:sz w:val="16"/>
                <w:szCs w:val="16"/>
              </w:rPr>
            </w:pPr>
            <w:r w:rsidRPr="00286368">
              <w:rPr>
                <w:sz w:val="16"/>
                <w:szCs w:val="16"/>
              </w:rPr>
              <w:t>UE supports IMS security and NR and MTSI and MTSI speech and early media</w:t>
            </w:r>
            <w:r w:rsidRPr="00286368">
              <w:t xml:space="preserve"> </w:t>
            </w:r>
            <w:r w:rsidRPr="00286368">
              <w:rPr>
                <w:sz w:val="16"/>
                <w:szCs w:val="16"/>
              </w:rPr>
              <w:t>and preconditions</w:t>
            </w:r>
          </w:p>
        </w:tc>
      </w:tr>
      <w:tr w:rsidR="005A42B8" w:rsidRPr="00286368" w14:paraId="5B4F0F9C" w14:textId="77777777" w:rsidTr="00343102">
        <w:trPr>
          <w:cantSplit/>
          <w:jc w:val="center"/>
        </w:trPr>
        <w:tc>
          <w:tcPr>
            <w:tcW w:w="1124" w:type="dxa"/>
          </w:tcPr>
          <w:p w14:paraId="31A934F2" w14:textId="77777777" w:rsidR="005A42B8" w:rsidRPr="00286368" w:rsidRDefault="005A42B8" w:rsidP="00343102">
            <w:pPr>
              <w:pStyle w:val="TAL"/>
              <w:rPr>
                <w:sz w:val="16"/>
                <w:szCs w:val="16"/>
              </w:rPr>
            </w:pPr>
            <w:r w:rsidRPr="00286368">
              <w:rPr>
                <w:sz w:val="16"/>
                <w:szCs w:val="16"/>
              </w:rPr>
              <w:t>7.27</w:t>
            </w:r>
          </w:p>
        </w:tc>
        <w:tc>
          <w:tcPr>
            <w:tcW w:w="3315" w:type="dxa"/>
          </w:tcPr>
          <w:p w14:paraId="43610619" w14:textId="77777777" w:rsidR="005A42B8" w:rsidRPr="00286368" w:rsidRDefault="005A42B8" w:rsidP="00343102">
            <w:pPr>
              <w:pStyle w:val="TAL"/>
              <w:rPr>
                <w:sz w:val="16"/>
                <w:szCs w:val="16"/>
              </w:rPr>
            </w:pPr>
            <w:r w:rsidRPr="00286368">
              <w:rPr>
                <w:sz w:val="16"/>
                <w:szCs w:val="16"/>
              </w:rPr>
              <w:t xml:space="preserve">Session Timer / MO Call / UE </w:t>
            </w:r>
            <w:proofErr w:type="gramStart"/>
            <w:r w:rsidRPr="00286368">
              <w:rPr>
                <w:sz w:val="16"/>
                <w:szCs w:val="16"/>
              </w:rPr>
              <w:t>is able to</w:t>
            </w:r>
            <w:proofErr w:type="gramEnd"/>
            <w:r w:rsidRPr="00286368">
              <w:rPr>
                <w:sz w:val="16"/>
                <w:szCs w:val="16"/>
              </w:rPr>
              <w:t xml:space="preserve"> refresh the session / 5GS</w:t>
            </w:r>
          </w:p>
        </w:tc>
        <w:tc>
          <w:tcPr>
            <w:tcW w:w="993" w:type="dxa"/>
            <w:gridSpan w:val="2"/>
          </w:tcPr>
          <w:p w14:paraId="7C33D348" w14:textId="77777777" w:rsidR="005A42B8" w:rsidRPr="00286368" w:rsidRDefault="005A42B8" w:rsidP="00343102">
            <w:pPr>
              <w:pStyle w:val="TAC"/>
              <w:rPr>
                <w:sz w:val="16"/>
                <w:szCs w:val="16"/>
              </w:rPr>
            </w:pPr>
            <w:r w:rsidRPr="00286368">
              <w:rPr>
                <w:sz w:val="16"/>
                <w:szCs w:val="16"/>
              </w:rPr>
              <w:t>Rel-15</w:t>
            </w:r>
          </w:p>
        </w:tc>
        <w:tc>
          <w:tcPr>
            <w:tcW w:w="1271" w:type="dxa"/>
          </w:tcPr>
          <w:p w14:paraId="6B3D6811" w14:textId="77777777" w:rsidR="005A42B8" w:rsidRPr="00286368" w:rsidRDefault="005A42B8" w:rsidP="00343102">
            <w:pPr>
              <w:pStyle w:val="TAC"/>
              <w:rPr>
                <w:sz w:val="16"/>
                <w:szCs w:val="16"/>
              </w:rPr>
            </w:pPr>
            <w:r w:rsidRPr="00286368">
              <w:rPr>
                <w:sz w:val="16"/>
                <w:szCs w:val="16"/>
              </w:rPr>
              <w:t>C18</w:t>
            </w:r>
          </w:p>
        </w:tc>
        <w:tc>
          <w:tcPr>
            <w:tcW w:w="2936" w:type="dxa"/>
          </w:tcPr>
          <w:p w14:paraId="2DCE3835" w14:textId="77777777" w:rsidR="005A42B8" w:rsidRPr="00286368" w:rsidRDefault="005A42B8" w:rsidP="00343102">
            <w:pPr>
              <w:pStyle w:val="TAL"/>
              <w:keepNext w:val="0"/>
              <w:keepLines w:val="0"/>
              <w:rPr>
                <w:sz w:val="16"/>
                <w:szCs w:val="16"/>
              </w:rPr>
            </w:pPr>
            <w:r w:rsidRPr="00286368">
              <w:rPr>
                <w:sz w:val="16"/>
                <w:szCs w:val="16"/>
              </w:rPr>
              <w:t>UE supports IMS security and NR and MTSI and MTSI speech and initiating a session and preconditions and Session Timer</w:t>
            </w:r>
          </w:p>
        </w:tc>
      </w:tr>
      <w:tr w:rsidR="005A42B8" w:rsidRPr="00286368" w14:paraId="7BE6C9F0" w14:textId="77777777" w:rsidTr="00343102">
        <w:trPr>
          <w:cantSplit/>
          <w:jc w:val="center"/>
        </w:trPr>
        <w:tc>
          <w:tcPr>
            <w:tcW w:w="1124" w:type="dxa"/>
          </w:tcPr>
          <w:p w14:paraId="0316C305" w14:textId="77777777" w:rsidR="005A42B8" w:rsidRPr="00286368" w:rsidRDefault="005A42B8" w:rsidP="00343102">
            <w:pPr>
              <w:pStyle w:val="TAL"/>
              <w:rPr>
                <w:sz w:val="16"/>
                <w:szCs w:val="16"/>
              </w:rPr>
            </w:pPr>
            <w:r w:rsidRPr="00286368">
              <w:rPr>
                <w:sz w:val="16"/>
                <w:szCs w:val="16"/>
              </w:rPr>
              <w:t>7.28</w:t>
            </w:r>
          </w:p>
        </w:tc>
        <w:tc>
          <w:tcPr>
            <w:tcW w:w="3315" w:type="dxa"/>
          </w:tcPr>
          <w:p w14:paraId="1B444726" w14:textId="77777777" w:rsidR="005A42B8" w:rsidRPr="00286368" w:rsidRDefault="005A42B8" w:rsidP="00343102">
            <w:pPr>
              <w:pStyle w:val="TAL"/>
              <w:rPr>
                <w:sz w:val="16"/>
                <w:szCs w:val="16"/>
              </w:rPr>
            </w:pPr>
            <w:r w:rsidRPr="00286368">
              <w:rPr>
                <w:sz w:val="16"/>
                <w:szCs w:val="16"/>
              </w:rPr>
              <w:t>Session Timer / MO Call / Remote end is refresher / 5GS</w:t>
            </w:r>
          </w:p>
        </w:tc>
        <w:tc>
          <w:tcPr>
            <w:tcW w:w="993" w:type="dxa"/>
            <w:gridSpan w:val="2"/>
          </w:tcPr>
          <w:p w14:paraId="256A365B" w14:textId="77777777" w:rsidR="005A42B8" w:rsidRPr="00286368" w:rsidRDefault="005A42B8" w:rsidP="00343102">
            <w:pPr>
              <w:pStyle w:val="TAC"/>
              <w:rPr>
                <w:sz w:val="16"/>
                <w:szCs w:val="16"/>
              </w:rPr>
            </w:pPr>
            <w:r w:rsidRPr="00286368">
              <w:rPr>
                <w:sz w:val="16"/>
                <w:szCs w:val="16"/>
              </w:rPr>
              <w:t>Rel-15</w:t>
            </w:r>
          </w:p>
        </w:tc>
        <w:tc>
          <w:tcPr>
            <w:tcW w:w="1271" w:type="dxa"/>
          </w:tcPr>
          <w:p w14:paraId="76B3F85A" w14:textId="77777777" w:rsidR="005A42B8" w:rsidRPr="00286368" w:rsidRDefault="005A42B8" w:rsidP="00343102">
            <w:pPr>
              <w:pStyle w:val="TAC"/>
              <w:rPr>
                <w:sz w:val="16"/>
                <w:szCs w:val="16"/>
              </w:rPr>
            </w:pPr>
            <w:r w:rsidRPr="00286368">
              <w:rPr>
                <w:sz w:val="16"/>
                <w:szCs w:val="16"/>
              </w:rPr>
              <w:t>C18</w:t>
            </w:r>
          </w:p>
        </w:tc>
        <w:tc>
          <w:tcPr>
            <w:tcW w:w="2936" w:type="dxa"/>
          </w:tcPr>
          <w:p w14:paraId="714B96D8" w14:textId="77777777" w:rsidR="005A42B8" w:rsidRPr="00286368" w:rsidRDefault="005A42B8" w:rsidP="00343102">
            <w:pPr>
              <w:pStyle w:val="TAL"/>
              <w:keepNext w:val="0"/>
              <w:keepLines w:val="0"/>
              <w:rPr>
                <w:sz w:val="16"/>
                <w:szCs w:val="16"/>
              </w:rPr>
            </w:pPr>
            <w:r w:rsidRPr="00286368">
              <w:rPr>
                <w:sz w:val="16"/>
                <w:szCs w:val="16"/>
              </w:rPr>
              <w:t>UE supports IMS security and NR and MTSI and MTSI speech and initiating a session and preconditions and Session Timer</w:t>
            </w:r>
          </w:p>
        </w:tc>
      </w:tr>
      <w:tr w:rsidR="005A42B8" w:rsidRPr="00286368" w14:paraId="2AC9C8B5" w14:textId="77777777" w:rsidTr="00343102">
        <w:trPr>
          <w:cantSplit/>
          <w:jc w:val="center"/>
        </w:trPr>
        <w:tc>
          <w:tcPr>
            <w:tcW w:w="1124" w:type="dxa"/>
          </w:tcPr>
          <w:p w14:paraId="5FDDE490" w14:textId="77777777" w:rsidR="005A42B8" w:rsidRPr="00286368" w:rsidRDefault="005A42B8" w:rsidP="00343102">
            <w:pPr>
              <w:pStyle w:val="TAL"/>
              <w:rPr>
                <w:sz w:val="16"/>
                <w:szCs w:val="16"/>
              </w:rPr>
            </w:pPr>
            <w:r w:rsidRPr="00286368">
              <w:rPr>
                <w:sz w:val="16"/>
                <w:szCs w:val="16"/>
              </w:rPr>
              <w:lastRenderedPageBreak/>
              <w:t>7.29</w:t>
            </w:r>
          </w:p>
        </w:tc>
        <w:tc>
          <w:tcPr>
            <w:tcW w:w="3315" w:type="dxa"/>
          </w:tcPr>
          <w:p w14:paraId="5E964333" w14:textId="77777777" w:rsidR="005A42B8" w:rsidRPr="00286368" w:rsidRDefault="005A42B8" w:rsidP="00343102">
            <w:pPr>
              <w:pStyle w:val="TAL"/>
              <w:rPr>
                <w:sz w:val="16"/>
                <w:szCs w:val="16"/>
              </w:rPr>
            </w:pPr>
            <w:r w:rsidRPr="00286368">
              <w:rPr>
                <w:sz w:val="16"/>
                <w:szCs w:val="16"/>
              </w:rPr>
              <w:t>Session Timer / MO Call / Remote end does not support Session Timer / 5GS</w:t>
            </w:r>
          </w:p>
        </w:tc>
        <w:tc>
          <w:tcPr>
            <w:tcW w:w="993" w:type="dxa"/>
            <w:gridSpan w:val="2"/>
          </w:tcPr>
          <w:p w14:paraId="459CE207" w14:textId="77777777" w:rsidR="005A42B8" w:rsidRPr="00286368" w:rsidRDefault="005A42B8" w:rsidP="00343102">
            <w:pPr>
              <w:pStyle w:val="TAC"/>
              <w:rPr>
                <w:sz w:val="16"/>
                <w:szCs w:val="16"/>
              </w:rPr>
            </w:pPr>
            <w:r w:rsidRPr="00286368">
              <w:rPr>
                <w:sz w:val="16"/>
                <w:szCs w:val="16"/>
              </w:rPr>
              <w:t>Rel-15</w:t>
            </w:r>
          </w:p>
        </w:tc>
        <w:tc>
          <w:tcPr>
            <w:tcW w:w="1271" w:type="dxa"/>
          </w:tcPr>
          <w:p w14:paraId="2E9812F7" w14:textId="77777777" w:rsidR="005A42B8" w:rsidRPr="00286368" w:rsidRDefault="005A42B8" w:rsidP="00343102">
            <w:pPr>
              <w:pStyle w:val="TAC"/>
              <w:rPr>
                <w:sz w:val="16"/>
                <w:szCs w:val="16"/>
              </w:rPr>
            </w:pPr>
            <w:r w:rsidRPr="00286368">
              <w:rPr>
                <w:sz w:val="16"/>
                <w:szCs w:val="16"/>
              </w:rPr>
              <w:t>C18</w:t>
            </w:r>
          </w:p>
        </w:tc>
        <w:tc>
          <w:tcPr>
            <w:tcW w:w="2936" w:type="dxa"/>
          </w:tcPr>
          <w:p w14:paraId="1B1C6134" w14:textId="77777777" w:rsidR="005A42B8" w:rsidRPr="00286368" w:rsidRDefault="005A42B8" w:rsidP="00343102">
            <w:pPr>
              <w:pStyle w:val="TAL"/>
              <w:keepNext w:val="0"/>
              <w:keepLines w:val="0"/>
              <w:rPr>
                <w:sz w:val="16"/>
                <w:szCs w:val="16"/>
              </w:rPr>
            </w:pPr>
            <w:r w:rsidRPr="00286368">
              <w:rPr>
                <w:sz w:val="16"/>
                <w:szCs w:val="16"/>
              </w:rPr>
              <w:t>UE supports IMS security and NR and MTSI and MTSI speech and initiating a session and preconditions and Session Timer</w:t>
            </w:r>
          </w:p>
        </w:tc>
      </w:tr>
      <w:tr w:rsidR="005A42B8" w:rsidRPr="00286368" w14:paraId="16064FEC" w14:textId="77777777" w:rsidTr="00343102">
        <w:trPr>
          <w:cantSplit/>
          <w:jc w:val="center"/>
        </w:trPr>
        <w:tc>
          <w:tcPr>
            <w:tcW w:w="1124" w:type="dxa"/>
          </w:tcPr>
          <w:p w14:paraId="1A257FCE" w14:textId="77777777" w:rsidR="005A42B8" w:rsidRPr="00286368" w:rsidRDefault="005A42B8" w:rsidP="00343102">
            <w:pPr>
              <w:pStyle w:val="TAL"/>
              <w:rPr>
                <w:sz w:val="16"/>
                <w:szCs w:val="16"/>
              </w:rPr>
            </w:pPr>
            <w:r w:rsidRPr="00286368">
              <w:rPr>
                <w:sz w:val="16"/>
                <w:szCs w:val="16"/>
              </w:rPr>
              <w:t>7.30</w:t>
            </w:r>
          </w:p>
        </w:tc>
        <w:tc>
          <w:tcPr>
            <w:tcW w:w="3315" w:type="dxa"/>
          </w:tcPr>
          <w:p w14:paraId="2BA4B038" w14:textId="77777777" w:rsidR="005A42B8" w:rsidRPr="00286368" w:rsidRDefault="005A42B8" w:rsidP="00343102">
            <w:pPr>
              <w:pStyle w:val="TAL"/>
              <w:rPr>
                <w:sz w:val="16"/>
                <w:szCs w:val="16"/>
              </w:rPr>
            </w:pPr>
            <w:r w:rsidRPr="00286368">
              <w:rPr>
                <w:sz w:val="16"/>
                <w:szCs w:val="16"/>
              </w:rPr>
              <w:t>Session Timer / MO Call / Remote end supports but does not use Session Timer / 5GS</w:t>
            </w:r>
          </w:p>
        </w:tc>
        <w:tc>
          <w:tcPr>
            <w:tcW w:w="993" w:type="dxa"/>
            <w:gridSpan w:val="2"/>
          </w:tcPr>
          <w:p w14:paraId="68091887" w14:textId="77777777" w:rsidR="005A42B8" w:rsidRPr="00286368" w:rsidRDefault="005A42B8" w:rsidP="00343102">
            <w:pPr>
              <w:pStyle w:val="TAC"/>
              <w:rPr>
                <w:sz w:val="16"/>
                <w:szCs w:val="16"/>
              </w:rPr>
            </w:pPr>
            <w:r w:rsidRPr="00286368">
              <w:rPr>
                <w:sz w:val="16"/>
                <w:szCs w:val="16"/>
              </w:rPr>
              <w:t>Rel-15</w:t>
            </w:r>
          </w:p>
        </w:tc>
        <w:tc>
          <w:tcPr>
            <w:tcW w:w="1271" w:type="dxa"/>
          </w:tcPr>
          <w:p w14:paraId="3FFED81F" w14:textId="77777777" w:rsidR="005A42B8" w:rsidRPr="00286368" w:rsidRDefault="005A42B8" w:rsidP="00343102">
            <w:pPr>
              <w:pStyle w:val="TAC"/>
              <w:rPr>
                <w:sz w:val="16"/>
                <w:szCs w:val="16"/>
              </w:rPr>
            </w:pPr>
            <w:r w:rsidRPr="00286368">
              <w:rPr>
                <w:sz w:val="16"/>
                <w:szCs w:val="16"/>
              </w:rPr>
              <w:t>C18</w:t>
            </w:r>
          </w:p>
        </w:tc>
        <w:tc>
          <w:tcPr>
            <w:tcW w:w="2936" w:type="dxa"/>
          </w:tcPr>
          <w:p w14:paraId="2EB5F860" w14:textId="77777777" w:rsidR="005A42B8" w:rsidRPr="00286368" w:rsidRDefault="005A42B8" w:rsidP="00343102">
            <w:pPr>
              <w:pStyle w:val="TAL"/>
              <w:keepNext w:val="0"/>
              <w:keepLines w:val="0"/>
              <w:rPr>
                <w:sz w:val="16"/>
                <w:szCs w:val="16"/>
              </w:rPr>
            </w:pPr>
            <w:r w:rsidRPr="00286368">
              <w:rPr>
                <w:sz w:val="16"/>
                <w:szCs w:val="16"/>
              </w:rPr>
              <w:t>UE supports IMS security and NR and MTSI and MTSI speech and initiating a session and preconditions and Session Timer</w:t>
            </w:r>
          </w:p>
        </w:tc>
      </w:tr>
      <w:tr w:rsidR="005A42B8" w:rsidRPr="00286368" w14:paraId="0C9B6C88" w14:textId="77777777" w:rsidTr="00343102">
        <w:trPr>
          <w:cantSplit/>
          <w:jc w:val="center"/>
        </w:trPr>
        <w:tc>
          <w:tcPr>
            <w:tcW w:w="1124" w:type="dxa"/>
          </w:tcPr>
          <w:p w14:paraId="0B34CA6F" w14:textId="77777777" w:rsidR="005A42B8" w:rsidRPr="00286368" w:rsidRDefault="005A42B8" w:rsidP="00343102">
            <w:pPr>
              <w:pStyle w:val="TAL"/>
              <w:rPr>
                <w:sz w:val="16"/>
                <w:szCs w:val="16"/>
              </w:rPr>
            </w:pPr>
            <w:r w:rsidRPr="00286368">
              <w:rPr>
                <w:sz w:val="16"/>
                <w:szCs w:val="16"/>
              </w:rPr>
              <w:t>7.31</w:t>
            </w:r>
          </w:p>
        </w:tc>
        <w:tc>
          <w:tcPr>
            <w:tcW w:w="3315" w:type="dxa"/>
          </w:tcPr>
          <w:p w14:paraId="0346B28F" w14:textId="77777777" w:rsidR="005A42B8" w:rsidRPr="00286368" w:rsidRDefault="005A42B8" w:rsidP="00343102">
            <w:pPr>
              <w:pStyle w:val="TAL"/>
              <w:rPr>
                <w:sz w:val="16"/>
                <w:szCs w:val="16"/>
              </w:rPr>
            </w:pPr>
            <w:r w:rsidRPr="00286368">
              <w:rPr>
                <w:sz w:val="16"/>
                <w:szCs w:val="16"/>
              </w:rPr>
              <w:t>Session Timer / MT Call / Remote end supports but does not send Session-Expires / 5GS</w:t>
            </w:r>
          </w:p>
        </w:tc>
        <w:tc>
          <w:tcPr>
            <w:tcW w:w="993" w:type="dxa"/>
            <w:gridSpan w:val="2"/>
          </w:tcPr>
          <w:p w14:paraId="4A3CCE32" w14:textId="77777777" w:rsidR="005A42B8" w:rsidRPr="00286368" w:rsidRDefault="005A42B8" w:rsidP="00343102">
            <w:pPr>
              <w:pStyle w:val="TAC"/>
              <w:rPr>
                <w:sz w:val="16"/>
                <w:szCs w:val="16"/>
              </w:rPr>
            </w:pPr>
            <w:r w:rsidRPr="00286368">
              <w:rPr>
                <w:sz w:val="16"/>
                <w:szCs w:val="16"/>
              </w:rPr>
              <w:t>Rel-15</w:t>
            </w:r>
          </w:p>
        </w:tc>
        <w:tc>
          <w:tcPr>
            <w:tcW w:w="1271" w:type="dxa"/>
          </w:tcPr>
          <w:p w14:paraId="19BF417D" w14:textId="77777777" w:rsidR="005A42B8" w:rsidRPr="00286368" w:rsidRDefault="005A42B8" w:rsidP="00343102">
            <w:pPr>
              <w:pStyle w:val="TAC"/>
              <w:rPr>
                <w:sz w:val="16"/>
                <w:szCs w:val="16"/>
              </w:rPr>
            </w:pPr>
            <w:r w:rsidRPr="00286368">
              <w:rPr>
                <w:sz w:val="16"/>
                <w:szCs w:val="16"/>
              </w:rPr>
              <w:t>C19</w:t>
            </w:r>
          </w:p>
        </w:tc>
        <w:tc>
          <w:tcPr>
            <w:tcW w:w="2936" w:type="dxa"/>
          </w:tcPr>
          <w:p w14:paraId="5940236A" w14:textId="77777777" w:rsidR="005A42B8" w:rsidRPr="00286368" w:rsidRDefault="005A42B8" w:rsidP="00343102">
            <w:pPr>
              <w:pStyle w:val="TAL"/>
              <w:keepNext w:val="0"/>
              <w:keepLines w:val="0"/>
              <w:rPr>
                <w:sz w:val="16"/>
                <w:szCs w:val="16"/>
              </w:rPr>
            </w:pPr>
            <w:r w:rsidRPr="00286368">
              <w:rPr>
                <w:sz w:val="16"/>
                <w:szCs w:val="16"/>
              </w:rPr>
              <w:t>UE supports IMS security and NR and MTSI and MTSI speech and preconditions and Session Timer</w:t>
            </w:r>
          </w:p>
        </w:tc>
      </w:tr>
      <w:tr w:rsidR="005A42B8" w:rsidRPr="00286368" w14:paraId="4D964DE2" w14:textId="77777777" w:rsidTr="00343102">
        <w:trPr>
          <w:cantSplit/>
          <w:jc w:val="center"/>
        </w:trPr>
        <w:tc>
          <w:tcPr>
            <w:tcW w:w="1124" w:type="dxa"/>
          </w:tcPr>
          <w:p w14:paraId="419F5AC6" w14:textId="77777777" w:rsidR="005A42B8" w:rsidRPr="00286368" w:rsidRDefault="005A42B8" w:rsidP="00343102">
            <w:pPr>
              <w:pStyle w:val="TAL"/>
              <w:rPr>
                <w:sz w:val="16"/>
                <w:szCs w:val="16"/>
              </w:rPr>
            </w:pPr>
            <w:r w:rsidRPr="00286368">
              <w:rPr>
                <w:sz w:val="16"/>
                <w:szCs w:val="16"/>
              </w:rPr>
              <w:t>7.32</w:t>
            </w:r>
          </w:p>
        </w:tc>
        <w:tc>
          <w:tcPr>
            <w:tcW w:w="3315" w:type="dxa"/>
          </w:tcPr>
          <w:p w14:paraId="196A2EB4" w14:textId="77777777" w:rsidR="005A42B8" w:rsidRPr="00286368" w:rsidRDefault="005A42B8" w:rsidP="00343102">
            <w:pPr>
              <w:pStyle w:val="TAL"/>
              <w:rPr>
                <w:sz w:val="16"/>
                <w:szCs w:val="16"/>
              </w:rPr>
            </w:pPr>
            <w:r w:rsidRPr="00286368">
              <w:rPr>
                <w:sz w:val="16"/>
                <w:szCs w:val="16"/>
              </w:rPr>
              <w:t>Session Timer / MT Call / Remote end sends Session-Expires but does not choose refresher / 5GS</w:t>
            </w:r>
          </w:p>
        </w:tc>
        <w:tc>
          <w:tcPr>
            <w:tcW w:w="993" w:type="dxa"/>
            <w:gridSpan w:val="2"/>
          </w:tcPr>
          <w:p w14:paraId="198E81E4" w14:textId="77777777" w:rsidR="005A42B8" w:rsidRPr="00286368" w:rsidRDefault="005A42B8" w:rsidP="00343102">
            <w:pPr>
              <w:pStyle w:val="TAC"/>
              <w:rPr>
                <w:sz w:val="16"/>
                <w:szCs w:val="16"/>
              </w:rPr>
            </w:pPr>
            <w:r w:rsidRPr="00286368">
              <w:rPr>
                <w:sz w:val="16"/>
                <w:szCs w:val="16"/>
              </w:rPr>
              <w:t>Rel-15</w:t>
            </w:r>
          </w:p>
        </w:tc>
        <w:tc>
          <w:tcPr>
            <w:tcW w:w="1271" w:type="dxa"/>
          </w:tcPr>
          <w:p w14:paraId="0B19BAC8" w14:textId="77777777" w:rsidR="005A42B8" w:rsidRPr="00286368" w:rsidRDefault="005A42B8" w:rsidP="00343102">
            <w:pPr>
              <w:pStyle w:val="TAC"/>
              <w:rPr>
                <w:sz w:val="16"/>
                <w:szCs w:val="16"/>
              </w:rPr>
            </w:pPr>
            <w:r w:rsidRPr="00286368">
              <w:rPr>
                <w:sz w:val="16"/>
                <w:szCs w:val="16"/>
              </w:rPr>
              <w:t>C19</w:t>
            </w:r>
          </w:p>
        </w:tc>
        <w:tc>
          <w:tcPr>
            <w:tcW w:w="2936" w:type="dxa"/>
          </w:tcPr>
          <w:p w14:paraId="751F51E9" w14:textId="77777777" w:rsidR="005A42B8" w:rsidRPr="00286368" w:rsidRDefault="005A42B8" w:rsidP="00343102">
            <w:pPr>
              <w:pStyle w:val="TAL"/>
              <w:keepNext w:val="0"/>
              <w:keepLines w:val="0"/>
              <w:rPr>
                <w:sz w:val="16"/>
                <w:szCs w:val="16"/>
              </w:rPr>
            </w:pPr>
            <w:r w:rsidRPr="00286368">
              <w:rPr>
                <w:sz w:val="16"/>
                <w:szCs w:val="16"/>
              </w:rPr>
              <w:t>UE supports IMS security and NR and MTSI and MTSI speech and preconditions and Session Timer</w:t>
            </w:r>
          </w:p>
        </w:tc>
      </w:tr>
      <w:tr w:rsidR="005A42B8" w:rsidRPr="00286368" w14:paraId="15A39DB6" w14:textId="77777777" w:rsidTr="00343102">
        <w:trPr>
          <w:cantSplit/>
          <w:jc w:val="center"/>
        </w:trPr>
        <w:tc>
          <w:tcPr>
            <w:tcW w:w="1124" w:type="dxa"/>
          </w:tcPr>
          <w:p w14:paraId="1A36A2DB" w14:textId="77777777" w:rsidR="005A42B8" w:rsidRPr="00286368" w:rsidRDefault="005A42B8" w:rsidP="00343102">
            <w:pPr>
              <w:pStyle w:val="TAL"/>
              <w:rPr>
                <w:sz w:val="16"/>
                <w:szCs w:val="16"/>
              </w:rPr>
            </w:pPr>
            <w:r w:rsidRPr="00286368">
              <w:rPr>
                <w:sz w:val="16"/>
                <w:szCs w:val="16"/>
              </w:rPr>
              <w:t>7.33</w:t>
            </w:r>
          </w:p>
        </w:tc>
        <w:tc>
          <w:tcPr>
            <w:tcW w:w="3315" w:type="dxa"/>
          </w:tcPr>
          <w:p w14:paraId="3D127789" w14:textId="77777777" w:rsidR="005A42B8" w:rsidRPr="00286368" w:rsidRDefault="005A42B8" w:rsidP="00343102">
            <w:pPr>
              <w:pStyle w:val="TAL"/>
              <w:rPr>
                <w:sz w:val="16"/>
                <w:szCs w:val="16"/>
              </w:rPr>
            </w:pPr>
            <w:r w:rsidRPr="00286368">
              <w:rPr>
                <w:sz w:val="16"/>
                <w:szCs w:val="16"/>
              </w:rPr>
              <w:t>Session Timer / MT Call / Remote end chooses UE as refresher / 5GS</w:t>
            </w:r>
          </w:p>
        </w:tc>
        <w:tc>
          <w:tcPr>
            <w:tcW w:w="993" w:type="dxa"/>
            <w:gridSpan w:val="2"/>
          </w:tcPr>
          <w:p w14:paraId="0880A3A8" w14:textId="77777777" w:rsidR="005A42B8" w:rsidRPr="00286368" w:rsidRDefault="005A42B8" w:rsidP="00343102">
            <w:pPr>
              <w:pStyle w:val="TAC"/>
              <w:rPr>
                <w:sz w:val="16"/>
                <w:szCs w:val="16"/>
              </w:rPr>
            </w:pPr>
            <w:r w:rsidRPr="00286368">
              <w:rPr>
                <w:sz w:val="16"/>
                <w:szCs w:val="16"/>
              </w:rPr>
              <w:t>Rel-15</w:t>
            </w:r>
          </w:p>
        </w:tc>
        <w:tc>
          <w:tcPr>
            <w:tcW w:w="1271" w:type="dxa"/>
          </w:tcPr>
          <w:p w14:paraId="4A131230" w14:textId="77777777" w:rsidR="005A42B8" w:rsidRPr="00286368" w:rsidRDefault="005A42B8" w:rsidP="00343102">
            <w:pPr>
              <w:pStyle w:val="TAC"/>
              <w:rPr>
                <w:sz w:val="16"/>
                <w:szCs w:val="16"/>
              </w:rPr>
            </w:pPr>
            <w:r w:rsidRPr="00286368">
              <w:rPr>
                <w:sz w:val="16"/>
                <w:szCs w:val="16"/>
              </w:rPr>
              <w:t>C19</w:t>
            </w:r>
          </w:p>
        </w:tc>
        <w:tc>
          <w:tcPr>
            <w:tcW w:w="2936" w:type="dxa"/>
          </w:tcPr>
          <w:p w14:paraId="58AD9114" w14:textId="77777777" w:rsidR="005A42B8" w:rsidRPr="00286368" w:rsidRDefault="005A42B8" w:rsidP="00343102">
            <w:pPr>
              <w:pStyle w:val="TAL"/>
              <w:keepNext w:val="0"/>
              <w:keepLines w:val="0"/>
              <w:rPr>
                <w:sz w:val="16"/>
                <w:szCs w:val="16"/>
              </w:rPr>
            </w:pPr>
            <w:r w:rsidRPr="00286368">
              <w:rPr>
                <w:sz w:val="16"/>
                <w:szCs w:val="16"/>
              </w:rPr>
              <w:t>UE supports IMS security and NR and MTSI and MTSI speech and preconditions and Session Timer</w:t>
            </w:r>
          </w:p>
        </w:tc>
      </w:tr>
      <w:tr w:rsidR="005A42B8" w:rsidRPr="00286368" w14:paraId="48508189" w14:textId="77777777" w:rsidTr="00343102">
        <w:trPr>
          <w:cantSplit/>
          <w:jc w:val="center"/>
        </w:trPr>
        <w:tc>
          <w:tcPr>
            <w:tcW w:w="1124" w:type="dxa"/>
          </w:tcPr>
          <w:p w14:paraId="40E602BE" w14:textId="77777777" w:rsidR="005A42B8" w:rsidRPr="00286368" w:rsidRDefault="005A42B8" w:rsidP="00343102">
            <w:pPr>
              <w:pStyle w:val="TAL"/>
              <w:rPr>
                <w:sz w:val="16"/>
                <w:szCs w:val="16"/>
              </w:rPr>
            </w:pPr>
            <w:r w:rsidRPr="00286368">
              <w:rPr>
                <w:sz w:val="16"/>
                <w:szCs w:val="16"/>
              </w:rPr>
              <w:t>7.34</w:t>
            </w:r>
          </w:p>
        </w:tc>
        <w:tc>
          <w:tcPr>
            <w:tcW w:w="3315" w:type="dxa"/>
          </w:tcPr>
          <w:p w14:paraId="530412A2" w14:textId="77777777" w:rsidR="005A42B8" w:rsidRPr="00286368" w:rsidRDefault="005A42B8" w:rsidP="00343102">
            <w:pPr>
              <w:pStyle w:val="TAL"/>
              <w:rPr>
                <w:sz w:val="16"/>
                <w:szCs w:val="16"/>
              </w:rPr>
            </w:pPr>
            <w:r w:rsidRPr="00286368">
              <w:rPr>
                <w:sz w:val="16"/>
                <w:szCs w:val="16"/>
              </w:rPr>
              <w:t>Session Timer / MT Call / Remote end does not support Session Timer / 5GS</w:t>
            </w:r>
          </w:p>
        </w:tc>
        <w:tc>
          <w:tcPr>
            <w:tcW w:w="993" w:type="dxa"/>
            <w:gridSpan w:val="2"/>
          </w:tcPr>
          <w:p w14:paraId="5E4BA1FF" w14:textId="77777777" w:rsidR="005A42B8" w:rsidRPr="00286368" w:rsidRDefault="005A42B8" w:rsidP="00343102">
            <w:pPr>
              <w:pStyle w:val="TAC"/>
              <w:rPr>
                <w:sz w:val="16"/>
                <w:szCs w:val="16"/>
              </w:rPr>
            </w:pPr>
            <w:r w:rsidRPr="00286368">
              <w:rPr>
                <w:sz w:val="16"/>
                <w:szCs w:val="16"/>
              </w:rPr>
              <w:t>Rel-15</w:t>
            </w:r>
          </w:p>
        </w:tc>
        <w:tc>
          <w:tcPr>
            <w:tcW w:w="1271" w:type="dxa"/>
          </w:tcPr>
          <w:p w14:paraId="1692A8FA" w14:textId="77777777" w:rsidR="005A42B8" w:rsidRPr="00286368" w:rsidRDefault="005A42B8" w:rsidP="00343102">
            <w:pPr>
              <w:pStyle w:val="TAC"/>
              <w:rPr>
                <w:sz w:val="16"/>
                <w:szCs w:val="16"/>
              </w:rPr>
            </w:pPr>
            <w:r w:rsidRPr="00286368">
              <w:rPr>
                <w:sz w:val="16"/>
                <w:szCs w:val="16"/>
              </w:rPr>
              <w:t>C19</w:t>
            </w:r>
          </w:p>
        </w:tc>
        <w:tc>
          <w:tcPr>
            <w:tcW w:w="2936" w:type="dxa"/>
          </w:tcPr>
          <w:p w14:paraId="13694388" w14:textId="77777777" w:rsidR="005A42B8" w:rsidRPr="00286368" w:rsidRDefault="005A42B8" w:rsidP="00343102">
            <w:pPr>
              <w:pStyle w:val="TAL"/>
              <w:keepNext w:val="0"/>
              <w:keepLines w:val="0"/>
              <w:rPr>
                <w:sz w:val="16"/>
                <w:szCs w:val="16"/>
              </w:rPr>
            </w:pPr>
            <w:r w:rsidRPr="00286368">
              <w:rPr>
                <w:sz w:val="16"/>
                <w:szCs w:val="16"/>
              </w:rPr>
              <w:t>UE supports IMS security and NR and MTSI and MTSI speech and preconditions and Session Timer</w:t>
            </w:r>
          </w:p>
        </w:tc>
      </w:tr>
      <w:tr w:rsidR="005A42B8" w:rsidRPr="00286368" w14:paraId="61BAA5B8" w14:textId="77777777" w:rsidTr="00343102">
        <w:trPr>
          <w:cantSplit/>
          <w:jc w:val="center"/>
        </w:trPr>
        <w:tc>
          <w:tcPr>
            <w:tcW w:w="9639" w:type="dxa"/>
            <w:gridSpan w:val="6"/>
            <w:shd w:val="clear" w:color="auto" w:fill="E7E6E6"/>
          </w:tcPr>
          <w:p w14:paraId="53864966" w14:textId="77777777" w:rsidR="005A42B8" w:rsidRPr="00286368" w:rsidRDefault="005A42B8" w:rsidP="00343102">
            <w:pPr>
              <w:pStyle w:val="TAL"/>
              <w:rPr>
                <w:b/>
                <w:sz w:val="16"/>
                <w:szCs w:val="16"/>
              </w:rPr>
            </w:pPr>
            <w:r w:rsidRPr="00286368">
              <w:rPr>
                <w:b/>
                <w:sz w:val="16"/>
                <w:szCs w:val="16"/>
              </w:rPr>
              <w:t>Supplementary Services</w:t>
            </w:r>
          </w:p>
        </w:tc>
      </w:tr>
      <w:tr w:rsidR="005A42B8" w:rsidRPr="00286368" w14:paraId="2416B922" w14:textId="77777777" w:rsidTr="00343102">
        <w:trPr>
          <w:cantSplit/>
          <w:jc w:val="center"/>
        </w:trPr>
        <w:tc>
          <w:tcPr>
            <w:tcW w:w="1124" w:type="dxa"/>
          </w:tcPr>
          <w:p w14:paraId="5074719D" w14:textId="77777777" w:rsidR="005A42B8" w:rsidRPr="00286368" w:rsidRDefault="005A42B8" w:rsidP="00343102">
            <w:pPr>
              <w:pStyle w:val="TAL"/>
              <w:rPr>
                <w:sz w:val="16"/>
                <w:szCs w:val="16"/>
              </w:rPr>
            </w:pPr>
            <w:r w:rsidRPr="00286368">
              <w:rPr>
                <w:sz w:val="16"/>
                <w:szCs w:val="16"/>
              </w:rPr>
              <w:t>8.1</w:t>
            </w:r>
          </w:p>
        </w:tc>
        <w:tc>
          <w:tcPr>
            <w:tcW w:w="3323" w:type="dxa"/>
            <w:gridSpan w:val="2"/>
          </w:tcPr>
          <w:p w14:paraId="1E3771D9" w14:textId="77777777" w:rsidR="005A42B8" w:rsidRPr="00286368" w:rsidRDefault="005A42B8" w:rsidP="00343102">
            <w:pPr>
              <w:pStyle w:val="TAL"/>
              <w:rPr>
                <w:sz w:val="16"/>
                <w:szCs w:val="16"/>
              </w:rPr>
            </w:pPr>
            <w:r w:rsidRPr="00286368">
              <w:rPr>
                <w:sz w:val="16"/>
                <w:szCs w:val="16"/>
              </w:rPr>
              <w:t>Originating Identification Presentation / Configuration / 5GS</w:t>
            </w:r>
          </w:p>
        </w:tc>
        <w:tc>
          <w:tcPr>
            <w:tcW w:w="985" w:type="dxa"/>
          </w:tcPr>
          <w:p w14:paraId="50175531" w14:textId="77777777" w:rsidR="005A42B8" w:rsidRPr="00286368" w:rsidRDefault="005A42B8" w:rsidP="00343102">
            <w:pPr>
              <w:pStyle w:val="TAC"/>
              <w:rPr>
                <w:sz w:val="16"/>
                <w:szCs w:val="16"/>
              </w:rPr>
            </w:pPr>
            <w:r w:rsidRPr="00286368">
              <w:rPr>
                <w:sz w:val="16"/>
                <w:szCs w:val="16"/>
              </w:rPr>
              <w:t>Rel-15</w:t>
            </w:r>
          </w:p>
        </w:tc>
        <w:tc>
          <w:tcPr>
            <w:tcW w:w="1271" w:type="dxa"/>
          </w:tcPr>
          <w:p w14:paraId="2A2C1DF5" w14:textId="77777777" w:rsidR="005A42B8" w:rsidRPr="00286368" w:rsidRDefault="005A42B8" w:rsidP="00343102">
            <w:pPr>
              <w:pStyle w:val="TAC"/>
              <w:rPr>
                <w:sz w:val="16"/>
                <w:szCs w:val="16"/>
              </w:rPr>
            </w:pPr>
            <w:r w:rsidRPr="00286368">
              <w:rPr>
                <w:sz w:val="16"/>
                <w:szCs w:val="16"/>
              </w:rPr>
              <w:t>C06</w:t>
            </w:r>
          </w:p>
        </w:tc>
        <w:tc>
          <w:tcPr>
            <w:tcW w:w="2936" w:type="dxa"/>
          </w:tcPr>
          <w:p w14:paraId="7985FBB8" w14:textId="77777777" w:rsidR="005A42B8" w:rsidRPr="00286368" w:rsidRDefault="005A42B8" w:rsidP="00343102">
            <w:pPr>
              <w:pStyle w:val="TAL"/>
              <w:keepNext w:val="0"/>
              <w:keepLines w:val="0"/>
              <w:rPr>
                <w:sz w:val="16"/>
                <w:szCs w:val="16"/>
              </w:rPr>
            </w:pPr>
            <w:r w:rsidRPr="00286368">
              <w:rPr>
                <w:sz w:val="16"/>
                <w:szCs w:val="16"/>
              </w:rPr>
              <w:t xml:space="preserve">UE supports IMS security and NR and MTSI and MTSI Originating Identification Presentation and GBA for XCAP authentication </w:t>
            </w:r>
          </w:p>
        </w:tc>
      </w:tr>
      <w:tr w:rsidR="005A42B8" w:rsidRPr="00286368" w14:paraId="594C6909" w14:textId="77777777" w:rsidTr="00343102">
        <w:trPr>
          <w:cantSplit/>
          <w:jc w:val="center"/>
        </w:trPr>
        <w:tc>
          <w:tcPr>
            <w:tcW w:w="1124" w:type="dxa"/>
          </w:tcPr>
          <w:p w14:paraId="16C9076D" w14:textId="77777777" w:rsidR="005A42B8" w:rsidRPr="00286368" w:rsidRDefault="005A42B8" w:rsidP="00343102">
            <w:pPr>
              <w:pStyle w:val="TAL"/>
              <w:rPr>
                <w:sz w:val="16"/>
                <w:szCs w:val="16"/>
              </w:rPr>
            </w:pPr>
            <w:r w:rsidRPr="00286368">
              <w:rPr>
                <w:sz w:val="16"/>
                <w:szCs w:val="16"/>
              </w:rPr>
              <w:t>8.18</w:t>
            </w:r>
          </w:p>
        </w:tc>
        <w:tc>
          <w:tcPr>
            <w:tcW w:w="3323" w:type="dxa"/>
            <w:gridSpan w:val="2"/>
          </w:tcPr>
          <w:p w14:paraId="392E8B4F" w14:textId="77777777" w:rsidR="005A42B8" w:rsidRPr="00286368" w:rsidRDefault="005A42B8" w:rsidP="00343102">
            <w:pPr>
              <w:pStyle w:val="TAL"/>
              <w:rPr>
                <w:sz w:val="16"/>
                <w:szCs w:val="16"/>
              </w:rPr>
            </w:pPr>
            <w:r w:rsidRPr="00286368">
              <w:rPr>
                <w:sz w:val="16"/>
                <w:szCs w:val="16"/>
              </w:rPr>
              <w:t>Barring of All Incoming Calls / except for a specific user / 5GS</w:t>
            </w:r>
          </w:p>
        </w:tc>
        <w:tc>
          <w:tcPr>
            <w:tcW w:w="985" w:type="dxa"/>
          </w:tcPr>
          <w:p w14:paraId="49A31DB4" w14:textId="77777777" w:rsidR="005A42B8" w:rsidRPr="00286368" w:rsidRDefault="005A42B8" w:rsidP="00343102">
            <w:pPr>
              <w:pStyle w:val="TAC"/>
              <w:rPr>
                <w:sz w:val="16"/>
                <w:szCs w:val="16"/>
              </w:rPr>
            </w:pPr>
            <w:r w:rsidRPr="00286368">
              <w:rPr>
                <w:sz w:val="16"/>
                <w:szCs w:val="16"/>
              </w:rPr>
              <w:t>Rel-15</w:t>
            </w:r>
          </w:p>
        </w:tc>
        <w:tc>
          <w:tcPr>
            <w:tcW w:w="1271" w:type="dxa"/>
          </w:tcPr>
          <w:p w14:paraId="11B77196" w14:textId="77777777" w:rsidR="005A42B8" w:rsidRPr="00286368" w:rsidRDefault="005A42B8" w:rsidP="00343102">
            <w:pPr>
              <w:pStyle w:val="TAC"/>
              <w:rPr>
                <w:sz w:val="16"/>
                <w:szCs w:val="16"/>
              </w:rPr>
            </w:pPr>
            <w:r w:rsidRPr="00286368">
              <w:rPr>
                <w:sz w:val="16"/>
                <w:szCs w:val="16"/>
              </w:rPr>
              <w:t>C07</w:t>
            </w:r>
          </w:p>
        </w:tc>
        <w:tc>
          <w:tcPr>
            <w:tcW w:w="2936" w:type="dxa"/>
          </w:tcPr>
          <w:p w14:paraId="458D503F" w14:textId="77777777" w:rsidR="005A42B8" w:rsidRPr="00286368" w:rsidRDefault="005A42B8" w:rsidP="00343102">
            <w:pPr>
              <w:pStyle w:val="TAL"/>
              <w:keepNext w:val="0"/>
              <w:keepLines w:val="0"/>
              <w:rPr>
                <w:sz w:val="16"/>
                <w:szCs w:val="16"/>
              </w:rPr>
            </w:pPr>
            <w:r w:rsidRPr="00286368">
              <w:rPr>
                <w:sz w:val="16"/>
                <w:szCs w:val="16"/>
              </w:rPr>
              <w:t xml:space="preserve">UE supports IMS security and NR and MTSI and MTSI Communication Barring and GBA for XCAP authentication </w:t>
            </w:r>
          </w:p>
        </w:tc>
      </w:tr>
      <w:tr w:rsidR="005A42B8" w:rsidRPr="00286368" w14:paraId="0B62CBCE" w14:textId="77777777" w:rsidTr="00343102">
        <w:trPr>
          <w:cantSplit/>
          <w:jc w:val="center"/>
        </w:trPr>
        <w:tc>
          <w:tcPr>
            <w:tcW w:w="1124" w:type="dxa"/>
          </w:tcPr>
          <w:p w14:paraId="63666A8A" w14:textId="77777777" w:rsidR="005A42B8" w:rsidRPr="00286368" w:rsidRDefault="005A42B8" w:rsidP="00343102">
            <w:pPr>
              <w:pStyle w:val="TAL"/>
              <w:rPr>
                <w:sz w:val="16"/>
                <w:szCs w:val="16"/>
              </w:rPr>
            </w:pPr>
            <w:r w:rsidRPr="00286368">
              <w:rPr>
                <w:sz w:val="16"/>
                <w:szCs w:val="16"/>
              </w:rPr>
              <w:t>8.26</w:t>
            </w:r>
          </w:p>
        </w:tc>
        <w:tc>
          <w:tcPr>
            <w:tcW w:w="3323" w:type="dxa"/>
            <w:gridSpan w:val="2"/>
          </w:tcPr>
          <w:p w14:paraId="6B121C07" w14:textId="77777777" w:rsidR="005A42B8" w:rsidRPr="00286368" w:rsidRDefault="005A42B8" w:rsidP="00343102">
            <w:pPr>
              <w:pStyle w:val="TAL"/>
              <w:rPr>
                <w:sz w:val="16"/>
                <w:szCs w:val="16"/>
              </w:rPr>
            </w:pPr>
            <w:r w:rsidRPr="00286368">
              <w:rPr>
                <w:sz w:val="16"/>
                <w:szCs w:val="16"/>
              </w:rPr>
              <w:t>MO Call Hold without announcement / 5GS</w:t>
            </w:r>
          </w:p>
        </w:tc>
        <w:tc>
          <w:tcPr>
            <w:tcW w:w="985" w:type="dxa"/>
          </w:tcPr>
          <w:p w14:paraId="30CA27F6" w14:textId="77777777" w:rsidR="005A42B8" w:rsidRPr="00286368" w:rsidRDefault="005A42B8" w:rsidP="00343102">
            <w:pPr>
              <w:pStyle w:val="TAC"/>
              <w:rPr>
                <w:sz w:val="16"/>
                <w:szCs w:val="16"/>
              </w:rPr>
            </w:pPr>
            <w:r w:rsidRPr="00286368">
              <w:rPr>
                <w:sz w:val="16"/>
                <w:szCs w:val="16"/>
              </w:rPr>
              <w:t>Rel-15</w:t>
            </w:r>
          </w:p>
        </w:tc>
        <w:tc>
          <w:tcPr>
            <w:tcW w:w="1271" w:type="dxa"/>
          </w:tcPr>
          <w:p w14:paraId="566BE61A" w14:textId="77777777" w:rsidR="005A42B8" w:rsidRPr="00286368" w:rsidRDefault="005A42B8" w:rsidP="00343102">
            <w:pPr>
              <w:pStyle w:val="TAC"/>
              <w:rPr>
                <w:sz w:val="16"/>
                <w:szCs w:val="16"/>
              </w:rPr>
            </w:pPr>
            <w:r w:rsidRPr="00286368">
              <w:rPr>
                <w:sz w:val="16"/>
                <w:szCs w:val="16"/>
              </w:rPr>
              <w:t>C20</w:t>
            </w:r>
          </w:p>
        </w:tc>
        <w:tc>
          <w:tcPr>
            <w:tcW w:w="2936" w:type="dxa"/>
          </w:tcPr>
          <w:p w14:paraId="04675634" w14:textId="77777777" w:rsidR="005A42B8" w:rsidRPr="00286368" w:rsidRDefault="005A42B8" w:rsidP="00343102">
            <w:pPr>
              <w:pStyle w:val="TAL"/>
              <w:keepNext w:val="0"/>
              <w:keepLines w:val="0"/>
              <w:rPr>
                <w:sz w:val="16"/>
                <w:szCs w:val="16"/>
              </w:rPr>
            </w:pPr>
            <w:r w:rsidRPr="00286368">
              <w:rPr>
                <w:sz w:val="16"/>
                <w:szCs w:val="16"/>
              </w:rPr>
              <w:t>UE supports IMS security and NR and MTSI and MTSI speech and MTSI Communication Hold</w:t>
            </w:r>
            <w:r w:rsidRPr="00286368">
              <w:t xml:space="preserve"> </w:t>
            </w:r>
            <w:r w:rsidRPr="00286368">
              <w:rPr>
                <w:sz w:val="16"/>
                <w:szCs w:val="16"/>
              </w:rPr>
              <w:t xml:space="preserve">and initiating a session and preconditions </w:t>
            </w:r>
          </w:p>
        </w:tc>
      </w:tr>
      <w:tr w:rsidR="005A42B8" w:rsidRPr="00286368" w14:paraId="510C843C" w14:textId="77777777" w:rsidTr="00343102">
        <w:trPr>
          <w:cantSplit/>
          <w:jc w:val="center"/>
        </w:trPr>
        <w:tc>
          <w:tcPr>
            <w:tcW w:w="1124" w:type="dxa"/>
          </w:tcPr>
          <w:p w14:paraId="6831592D" w14:textId="77777777" w:rsidR="005A42B8" w:rsidRPr="00286368" w:rsidRDefault="005A42B8" w:rsidP="00343102">
            <w:pPr>
              <w:pStyle w:val="TAL"/>
              <w:rPr>
                <w:sz w:val="16"/>
                <w:szCs w:val="16"/>
              </w:rPr>
            </w:pPr>
            <w:r w:rsidRPr="00286368">
              <w:rPr>
                <w:sz w:val="16"/>
                <w:szCs w:val="16"/>
              </w:rPr>
              <w:t>8.28</w:t>
            </w:r>
          </w:p>
        </w:tc>
        <w:tc>
          <w:tcPr>
            <w:tcW w:w="3323" w:type="dxa"/>
            <w:gridSpan w:val="2"/>
          </w:tcPr>
          <w:p w14:paraId="48370E28" w14:textId="77777777" w:rsidR="005A42B8" w:rsidRPr="00286368" w:rsidRDefault="005A42B8" w:rsidP="00343102">
            <w:pPr>
              <w:pStyle w:val="TAL"/>
              <w:rPr>
                <w:sz w:val="16"/>
                <w:szCs w:val="16"/>
              </w:rPr>
            </w:pPr>
            <w:r w:rsidRPr="00286368">
              <w:rPr>
                <w:sz w:val="16"/>
                <w:szCs w:val="16"/>
              </w:rPr>
              <w:t>MT Call Hold without announcement / 5GS</w:t>
            </w:r>
          </w:p>
        </w:tc>
        <w:tc>
          <w:tcPr>
            <w:tcW w:w="985" w:type="dxa"/>
          </w:tcPr>
          <w:p w14:paraId="0326E336" w14:textId="77777777" w:rsidR="005A42B8" w:rsidRPr="00286368" w:rsidRDefault="005A42B8" w:rsidP="00343102">
            <w:pPr>
              <w:pStyle w:val="TAC"/>
              <w:rPr>
                <w:sz w:val="16"/>
                <w:szCs w:val="16"/>
              </w:rPr>
            </w:pPr>
            <w:r w:rsidRPr="00286368">
              <w:rPr>
                <w:sz w:val="16"/>
                <w:szCs w:val="16"/>
              </w:rPr>
              <w:t>Rel-15</w:t>
            </w:r>
          </w:p>
        </w:tc>
        <w:tc>
          <w:tcPr>
            <w:tcW w:w="1271" w:type="dxa"/>
          </w:tcPr>
          <w:p w14:paraId="05E73775" w14:textId="77777777" w:rsidR="005A42B8" w:rsidRPr="00286368" w:rsidRDefault="005A42B8" w:rsidP="00343102">
            <w:pPr>
              <w:pStyle w:val="TAC"/>
              <w:rPr>
                <w:sz w:val="16"/>
                <w:szCs w:val="16"/>
              </w:rPr>
            </w:pPr>
            <w:r w:rsidRPr="00286368">
              <w:rPr>
                <w:sz w:val="16"/>
                <w:szCs w:val="16"/>
              </w:rPr>
              <w:t>C21</w:t>
            </w:r>
          </w:p>
        </w:tc>
        <w:tc>
          <w:tcPr>
            <w:tcW w:w="2936" w:type="dxa"/>
          </w:tcPr>
          <w:p w14:paraId="124736C3" w14:textId="77777777" w:rsidR="005A42B8" w:rsidRPr="00286368" w:rsidRDefault="005A42B8" w:rsidP="00343102">
            <w:pPr>
              <w:pStyle w:val="TAL"/>
              <w:keepNext w:val="0"/>
              <w:keepLines w:val="0"/>
              <w:rPr>
                <w:sz w:val="16"/>
                <w:szCs w:val="16"/>
              </w:rPr>
            </w:pPr>
            <w:r w:rsidRPr="00286368">
              <w:rPr>
                <w:sz w:val="16"/>
                <w:szCs w:val="16"/>
              </w:rPr>
              <w:t>UE supports IMS security and NR and MTSI and MTSI speech and MTSI Communication Hold</w:t>
            </w:r>
            <w:r w:rsidRPr="00286368">
              <w:t xml:space="preserve"> </w:t>
            </w:r>
            <w:r w:rsidRPr="00286368">
              <w:rPr>
                <w:sz w:val="16"/>
                <w:szCs w:val="16"/>
              </w:rPr>
              <w:t>and preconditions</w:t>
            </w:r>
          </w:p>
        </w:tc>
      </w:tr>
      <w:tr w:rsidR="005A42B8" w:rsidRPr="00286368" w14:paraId="134C524F" w14:textId="77777777" w:rsidTr="00343102">
        <w:trPr>
          <w:cantSplit/>
          <w:jc w:val="center"/>
        </w:trPr>
        <w:tc>
          <w:tcPr>
            <w:tcW w:w="1124" w:type="dxa"/>
          </w:tcPr>
          <w:p w14:paraId="6839E599" w14:textId="77777777" w:rsidR="005A42B8" w:rsidRPr="00286368" w:rsidRDefault="005A42B8" w:rsidP="00343102">
            <w:pPr>
              <w:pStyle w:val="TAL"/>
              <w:rPr>
                <w:sz w:val="16"/>
                <w:szCs w:val="16"/>
              </w:rPr>
            </w:pPr>
            <w:r w:rsidRPr="00286368">
              <w:rPr>
                <w:sz w:val="16"/>
                <w:szCs w:val="16"/>
              </w:rPr>
              <w:t>8.30</w:t>
            </w:r>
          </w:p>
        </w:tc>
        <w:tc>
          <w:tcPr>
            <w:tcW w:w="3323" w:type="dxa"/>
            <w:gridSpan w:val="2"/>
          </w:tcPr>
          <w:p w14:paraId="102A010B" w14:textId="77777777" w:rsidR="005A42B8" w:rsidRPr="00286368" w:rsidRDefault="005A42B8" w:rsidP="00343102">
            <w:pPr>
              <w:pStyle w:val="TAL"/>
              <w:rPr>
                <w:sz w:val="16"/>
                <w:szCs w:val="16"/>
              </w:rPr>
            </w:pPr>
            <w:r w:rsidRPr="00286368">
              <w:rPr>
                <w:sz w:val="16"/>
                <w:szCs w:val="16"/>
              </w:rPr>
              <w:t>Subscription to the MWI event package / 5GS</w:t>
            </w:r>
          </w:p>
        </w:tc>
        <w:tc>
          <w:tcPr>
            <w:tcW w:w="985" w:type="dxa"/>
          </w:tcPr>
          <w:p w14:paraId="3676AA09" w14:textId="77777777" w:rsidR="005A42B8" w:rsidRPr="00286368" w:rsidRDefault="005A42B8" w:rsidP="00343102">
            <w:pPr>
              <w:pStyle w:val="TAC"/>
              <w:rPr>
                <w:sz w:val="16"/>
                <w:szCs w:val="16"/>
              </w:rPr>
            </w:pPr>
            <w:r w:rsidRPr="00286368">
              <w:rPr>
                <w:sz w:val="16"/>
                <w:szCs w:val="16"/>
              </w:rPr>
              <w:t>Rel-15</w:t>
            </w:r>
          </w:p>
        </w:tc>
        <w:tc>
          <w:tcPr>
            <w:tcW w:w="1271" w:type="dxa"/>
          </w:tcPr>
          <w:p w14:paraId="0165E71A" w14:textId="77777777" w:rsidR="005A42B8" w:rsidRPr="00286368" w:rsidRDefault="005A42B8" w:rsidP="00343102">
            <w:pPr>
              <w:pStyle w:val="TAC"/>
              <w:rPr>
                <w:sz w:val="16"/>
                <w:szCs w:val="16"/>
              </w:rPr>
            </w:pPr>
            <w:r w:rsidRPr="00286368">
              <w:rPr>
                <w:sz w:val="16"/>
                <w:szCs w:val="16"/>
              </w:rPr>
              <w:t>C22</w:t>
            </w:r>
          </w:p>
        </w:tc>
        <w:tc>
          <w:tcPr>
            <w:tcW w:w="2936" w:type="dxa"/>
          </w:tcPr>
          <w:p w14:paraId="3D5F7D07" w14:textId="77777777" w:rsidR="005A42B8" w:rsidRPr="00286368" w:rsidRDefault="005A42B8" w:rsidP="00343102">
            <w:pPr>
              <w:pStyle w:val="TAL"/>
              <w:keepNext w:val="0"/>
              <w:keepLines w:val="0"/>
              <w:rPr>
                <w:sz w:val="16"/>
                <w:szCs w:val="16"/>
              </w:rPr>
            </w:pPr>
            <w:r w:rsidRPr="00286368">
              <w:rPr>
                <w:sz w:val="16"/>
                <w:szCs w:val="16"/>
              </w:rPr>
              <w:t>UE supports IMS security and NR and MTSI Message Waiting Indication</w:t>
            </w:r>
          </w:p>
        </w:tc>
      </w:tr>
      <w:tr w:rsidR="005A42B8" w:rsidRPr="00286368" w14:paraId="6D43FBBA" w14:textId="77777777" w:rsidTr="00343102">
        <w:trPr>
          <w:cantSplit/>
          <w:jc w:val="center"/>
        </w:trPr>
        <w:tc>
          <w:tcPr>
            <w:tcW w:w="1124" w:type="dxa"/>
          </w:tcPr>
          <w:p w14:paraId="71FE5AB1" w14:textId="77777777" w:rsidR="005A42B8" w:rsidRPr="00286368" w:rsidRDefault="005A42B8" w:rsidP="00343102">
            <w:pPr>
              <w:pStyle w:val="TAL"/>
              <w:rPr>
                <w:sz w:val="16"/>
                <w:szCs w:val="16"/>
              </w:rPr>
            </w:pPr>
            <w:r w:rsidRPr="00286368">
              <w:rPr>
                <w:sz w:val="16"/>
                <w:szCs w:val="16"/>
              </w:rPr>
              <w:t>8.31</w:t>
            </w:r>
          </w:p>
        </w:tc>
        <w:tc>
          <w:tcPr>
            <w:tcW w:w="3323" w:type="dxa"/>
            <w:gridSpan w:val="2"/>
          </w:tcPr>
          <w:p w14:paraId="45EA28C5" w14:textId="77777777" w:rsidR="005A42B8" w:rsidRPr="00286368" w:rsidRDefault="005A42B8" w:rsidP="00343102">
            <w:pPr>
              <w:pStyle w:val="TAL"/>
              <w:rPr>
                <w:sz w:val="16"/>
                <w:szCs w:val="16"/>
              </w:rPr>
            </w:pPr>
            <w:r w:rsidRPr="00286368">
              <w:rPr>
                <w:sz w:val="16"/>
                <w:szCs w:val="16"/>
              </w:rPr>
              <w:t>Creating and leaving a conference / 5GS</w:t>
            </w:r>
          </w:p>
        </w:tc>
        <w:tc>
          <w:tcPr>
            <w:tcW w:w="985" w:type="dxa"/>
          </w:tcPr>
          <w:p w14:paraId="432AD9C5" w14:textId="77777777" w:rsidR="005A42B8" w:rsidRPr="00286368" w:rsidRDefault="005A42B8" w:rsidP="00343102">
            <w:pPr>
              <w:pStyle w:val="TAC"/>
              <w:rPr>
                <w:sz w:val="16"/>
                <w:szCs w:val="16"/>
              </w:rPr>
            </w:pPr>
            <w:r w:rsidRPr="00286368">
              <w:rPr>
                <w:sz w:val="16"/>
                <w:szCs w:val="16"/>
              </w:rPr>
              <w:t>Rel-15</w:t>
            </w:r>
          </w:p>
        </w:tc>
        <w:tc>
          <w:tcPr>
            <w:tcW w:w="1271" w:type="dxa"/>
          </w:tcPr>
          <w:p w14:paraId="5DF129FD" w14:textId="77777777" w:rsidR="005A42B8" w:rsidRPr="00286368" w:rsidRDefault="005A42B8" w:rsidP="00343102">
            <w:pPr>
              <w:pStyle w:val="TAC"/>
              <w:rPr>
                <w:sz w:val="16"/>
                <w:szCs w:val="16"/>
              </w:rPr>
            </w:pPr>
            <w:r w:rsidRPr="00286368">
              <w:rPr>
                <w:sz w:val="16"/>
                <w:szCs w:val="16"/>
              </w:rPr>
              <w:t>C23</w:t>
            </w:r>
          </w:p>
        </w:tc>
        <w:tc>
          <w:tcPr>
            <w:tcW w:w="2936" w:type="dxa"/>
          </w:tcPr>
          <w:p w14:paraId="07E4BD6F" w14:textId="77777777" w:rsidR="005A42B8" w:rsidRPr="00286368" w:rsidRDefault="005A42B8" w:rsidP="00343102">
            <w:pPr>
              <w:pStyle w:val="TAL"/>
              <w:keepNext w:val="0"/>
              <w:keepLines w:val="0"/>
              <w:rPr>
                <w:sz w:val="16"/>
                <w:szCs w:val="16"/>
              </w:rPr>
            </w:pPr>
            <w:r w:rsidRPr="00286368">
              <w:rPr>
                <w:sz w:val="16"/>
                <w:szCs w:val="16"/>
              </w:rPr>
              <w:t>UE supports IMS security and NR and MTSI and MTSI speech and MTSI Conference</w:t>
            </w:r>
            <w:r w:rsidRPr="00286368">
              <w:t xml:space="preserve"> </w:t>
            </w:r>
            <w:r w:rsidRPr="00286368">
              <w:rPr>
                <w:sz w:val="16"/>
                <w:szCs w:val="16"/>
              </w:rPr>
              <w:t>and preconditions</w:t>
            </w:r>
          </w:p>
        </w:tc>
      </w:tr>
      <w:tr w:rsidR="005A42B8" w:rsidRPr="00286368" w14:paraId="234C8B4E" w14:textId="77777777" w:rsidTr="00343102">
        <w:trPr>
          <w:cantSplit/>
          <w:jc w:val="center"/>
        </w:trPr>
        <w:tc>
          <w:tcPr>
            <w:tcW w:w="1124" w:type="dxa"/>
          </w:tcPr>
          <w:p w14:paraId="641CF572" w14:textId="77777777" w:rsidR="005A42B8" w:rsidRPr="00286368" w:rsidRDefault="005A42B8" w:rsidP="00343102">
            <w:pPr>
              <w:pStyle w:val="TAL"/>
              <w:rPr>
                <w:sz w:val="16"/>
                <w:szCs w:val="16"/>
              </w:rPr>
            </w:pPr>
            <w:r w:rsidRPr="00286368">
              <w:rPr>
                <w:sz w:val="16"/>
                <w:szCs w:val="16"/>
              </w:rPr>
              <w:t>8.32</w:t>
            </w:r>
          </w:p>
        </w:tc>
        <w:tc>
          <w:tcPr>
            <w:tcW w:w="3323" w:type="dxa"/>
            <w:gridSpan w:val="2"/>
          </w:tcPr>
          <w:p w14:paraId="4600FF63" w14:textId="77777777" w:rsidR="005A42B8" w:rsidRPr="00286368" w:rsidRDefault="005A42B8" w:rsidP="00343102">
            <w:pPr>
              <w:pStyle w:val="TAL"/>
              <w:rPr>
                <w:sz w:val="16"/>
                <w:szCs w:val="16"/>
              </w:rPr>
            </w:pPr>
            <w:r w:rsidRPr="00286368">
              <w:rPr>
                <w:sz w:val="16"/>
                <w:szCs w:val="16"/>
              </w:rPr>
              <w:t>Inviting user to conference by sending a REFER request to the conference focus / 5GS</w:t>
            </w:r>
          </w:p>
        </w:tc>
        <w:tc>
          <w:tcPr>
            <w:tcW w:w="985" w:type="dxa"/>
          </w:tcPr>
          <w:p w14:paraId="2F52652A" w14:textId="77777777" w:rsidR="005A42B8" w:rsidRPr="00286368" w:rsidRDefault="005A42B8" w:rsidP="00343102">
            <w:pPr>
              <w:pStyle w:val="TAC"/>
              <w:rPr>
                <w:sz w:val="16"/>
                <w:szCs w:val="16"/>
              </w:rPr>
            </w:pPr>
            <w:r w:rsidRPr="00286368">
              <w:rPr>
                <w:sz w:val="16"/>
                <w:szCs w:val="16"/>
              </w:rPr>
              <w:t>Rel-15</w:t>
            </w:r>
          </w:p>
        </w:tc>
        <w:tc>
          <w:tcPr>
            <w:tcW w:w="1271" w:type="dxa"/>
          </w:tcPr>
          <w:p w14:paraId="06FFBAD4" w14:textId="77777777" w:rsidR="005A42B8" w:rsidRPr="00286368" w:rsidRDefault="005A42B8" w:rsidP="00343102">
            <w:pPr>
              <w:pStyle w:val="TAC"/>
              <w:rPr>
                <w:sz w:val="16"/>
                <w:szCs w:val="16"/>
              </w:rPr>
            </w:pPr>
            <w:r w:rsidRPr="00286368">
              <w:rPr>
                <w:sz w:val="16"/>
                <w:szCs w:val="16"/>
              </w:rPr>
              <w:t>C23</w:t>
            </w:r>
          </w:p>
        </w:tc>
        <w:tc>
          <w:tcPr>
            <w:tcW w:w="2936" w:type="dxa"/>
          </w:tcPr>
          <w:p w14:paraId="1BAEFDD5" w14:textId="77777777" w:rsidR="005A42B8" w:rsidRPr="00286368" w:rsidRDefault="005A42B8" w:rsidP="00343102">
            <w:pPr>
              <w:pStyle w:val="TAL"/>
              <w:keepNext w:val="0"/>
              <w:keepLines w:val="0"/>
              <w:rPr>
                <w:sz w:val="16"/>
                <w:szCs w:val="16"/>
              </w:rPr>
            </w:pPr>
            <w:r w:rsidRPr="00286368">
              <w:rPr>
                <w:sz w:val="16"/>
                <w:szCs w:val="16"/>
              </w:rPr>
              <w:t xml:space="preserve">UE supports IMS security and NR and </w:t>
            </w:r>
          </w:p>
        </w:tc>
      </w:tr>
      <w:tr w:rsidR="005A42B8" w:rsidRPr="00286368" w14:paraId="04E8FFDA" w14:textId="77777777" w:rsidTr="00343102">
        <w:trPr>
          <w:cantSplit/>
          <w:jc w:val="center"/>
        </w:trPr>
        <w:tc>
          <w:tcPr>
            <w:tcW w:w="1124" w:type="dxa"/>
          </w:tcPr>
          <w:p w14:paraId="4A88E848" w14:textId="77777777" w:rsidR="005A42B8" w:rsidRPr="00286368" w:rsidRDefault="005A42B8" w:rsidP="00343102">
            <w:pPr>
              <w:pStyle w:val="TAL"/>
              <w:rPr>
                <w:sz w:val="16"/>
                <w:szCs w:val="16"/>
              </w:rPr>
            </w:pPr>
            <w:r w:rsidRPr="00286368">
              <w:rPr>
                <w:sz w:val="16"/>
                <w:szCs w:val="16"/>
              </w:rPr>
              <w:t>8.34</w:t>
            </w:r>
          </w:p>
        </w:tc>
        <w:tc>
          <w:tcPr>
            <w:tcW w:w="3323" w:type="dxa"/>
            <w:gridSpan w:val="2"/>
          </w:tcPr>
          <w:p w14:paraId="0143EDCC" w14:textId="77777777" w:rsidR="005A42B8" w:rsidRPr="00286368" w:rsidRDefault="005A42B8" w:rsidP="00343102">
            <w:pPr>
              <w:pStyle w:val="TAL"/>
              <w:rPr>
                <w:sz w:val="16"/>
                <w:szCs w:val="16"/>
              </w:rPr>
            </w:pPr>
            <w:proofErr w:type="gramStart"/>
            <w:r w:rsidRPr="00286368">
              <w:rPr>
                <w:sz w:val="16"/>
                <w:szCs w:val="16"/>
              </w:rPr>
              <w:t>Three way</w:t>
            </w:r>
            <w:proofErr w:type="gramEnd"/>
            <w:r w:rsidRPr="00286368">
              <w:rPr>
                <w:sz w:val="16"/>
                <w:szCs w:val="16"/>
              </w:rPr>
              <w:t xml:space="preserve"> session creation / 5GS</w:t>
            </w:r>
          </w:p>
        </w:tc>
        <w:tc>
          <w:tcPr>
            <w:tcW w:w="985" w:type="dxa"/>
          </w:tcPr>
          <w:p w14:paraId="26066435" w14:textId="77777777" w:rsidR="005A42B8" w:rsidRPr="00286368" w:rsidRDefault="005A42B8" w:rsidP="00343102">
            <w:pPr>
              <w:pStyle w:val="TAC"/>
              <w:rPr>
                <w:sz w:val="16"/>
                <w:szCs w:val="16"/>
              </w:rPr>
            </w:pPr>
            <w:r w:rsidRPr="00286368">
              <w:rPr>
                <w:sz w:val="16"/>
                <w:szCs w:val="16"/>
              </w:rPr>
              <w:t>Rel-15</w:t>
            </w:r>
          </w:p>
        </w:tc>
        <w:tc>
          <w:tcPr>
            <w:tcW w:w="1271" w:type="dxa"/>
          </w:tcPr>
          <w:p w14:paraId="5E3F0877" w14:textId="77777777" w:rsidR="005A42B8" w:rsidRPr="00286368" w:rsidRDefault="005A42B8" w:rsidP="00343102">
            <w:pPr>
              <w:pStyle w:val="TAC"/>
              <w:rPr>
                <w:sz w:val="16"/>
                <w:szCs w:val="16"/>
              </w:rPr>
            </w:pPr>
            <w:r w:rsidRPr="00286368">
              <w:rPr>
                <w:sz w:val="16"/>
                <w:szCs w:val="16"/>
              </w:rPr>
              <w:t>C24</w:t>
            </w:r>
          </w:p>
        </w:tc>
        <w:tc>
          <w:tcPr>
            <w:tcW w:w="2936" w:type="dxa"/>
          </w:tcPr>
          <w:p w14:paraId="33349FF3" w14:textId="77777777" w:rsidR="005A42B8" w:rsidRPr="00286368" w:rsidRDefault="005A42B8" w:rsidP="00343102">
            <w:pPr>
              <w:pStyle w:val="TAL"/>
              <w:keepNext w:val="0"/>
              <w:keepLines w:val="0"/>
              <w:rPr>
                <w:sz w:val="16"/>
                <w:szCs w:val="16"/>
              </w:rPr>
            </w:pPr>
            <w:r w:rsidRPr="00286368">
              <w:rPr>
                <w:sz w:val="16"/>
                <w:szCs w:val="16"/>
              </w:rPr>
              <w:t>UE supports IMS security and NR and MTSI and MTSI Conference</w:t>
            </w:r>
            <w:r w:rsidRPr="00286368">
              <w:rPr>
                <w:sz w:val="16"/>
                <w:szCs w:val="16"/>
                <w:lang w:eastAsia="zh-CN"/>
              </w:rPr>
              <w:t xml:space="preserve"> and MTSI </w:t>
            </w:r>
            <w:proofErr w:type="gramStart"/>
            <w:r w:rsidRPr="00286368">
              <w:rPr>
                <w:sz w:val="16"/>
                <w:szCs w:val="16"/>
                <w:lang w:eastAsia="zh-CN"/>
              </w:rPr>
              <w:t>t</w:t>
            </w:r>
            <w:r w:rsidRPr="00286368">
              <w:rPr>
                <w:sz w:val="16"/>
                <w:szCs w:val="16"/>
              </w:rPr>
              <w:t>hree way</w:t>
            </w:r>
            <w:proofErr w:type="gramEnd"/>
            <w:r w:rsidRPr="00286368">
              <w:rPr>
                <w:sz w:val="16"/>
                <w:szCs w:val="16"/>
              </w:rPr>
              <w:t xml:space="preserve"> session</w:t>
            </w:r>
            <w:r w:rsidRPr="00286368">
              <w:t xml:space="preserve"> </w:t>
            </w:r>
            <w:r w:rsidRPr="00286368">
              <w:rPr>
                <w:sz w:val="16"/>
                <w:szCs w:val="16"/>
              </w:rPr>
              <w:t>and preconditions</w:t>
            </w:r>
          </w:p>
        </w:tc>
      </w:tr>
      <w:tr w:rsidR="005A42B8" w:rsidRPr="00286368" w14:paraId="74166231" w14:textId="77777777" w:rsidTr="00343102">
        <w:trPr>
          <w:cantSplit/>
          <w:jc w:val="center"/>
        </w:trPr>
        <w:tc>
          <w:tcPr>
            <w:tcW w:w="1124" w:type="dxa"/>
          </w:tcPr>
          <w:p w14:paraId="79AC081D" w14:textId="77777777" w:rsidR="005A42B8" w:rsidRPr="00286368" w:rsidRDefault="005A42B8" w:rsidP="00343102">
            <w:pPr>
              <w:pStyle w:val="TAL"/>
              <w:rPr>
                <w:sz w:val="16"/>
                <w:szCs w:val="16"/>
              </w:rPr>
            </w:pPr>
            <w:r w:rsidRPr="00286368">
              <w:rPr>
                <w:sz w:val="16"/>
                <w:szCs w:val="16"/>
              </w:rPr>
              <w:t>8.36</w:t>
            </w:r>
          </w:p>
        </w:tc>
        <w:tc>
          <w:tcPr>
            <w:tcW w:w="3323" w:type="dxa"/>
            <w:gridSpan w:val="2"/>
          </w:tcPr>
          <w:p w14:paraId="57C02A08" w14:textId="77777777" w:rsidR="005A42B8" w:rsidRPr="00286368" w:rsidRDefault="005A42B8" w:rsidP="00343102">
            <w:pPr>
              <w:pStyle w:val="TAL"/>
              <w:rPr>
                <w:sz w:val="16"/>
                <w:szCs w:val="16"/>
              </w:rPr>
            </w:pPr>
            <w:r w:rsidRPr="00286368">
              <w:rPr>
                <w:sz w:val="16"/>
                <w:szCs w:val="16"/>
              </w:rPr>
              <w:t>MO Explicit Communication Transfer / Consultative Call Transfer / 5GS</w:t>
            </w:r>
          </w:p>
        </w:tc>
        <w:tc>
          <w:tcPr>
            <w:tcW w:w="985" w:type="dxa"/>
          </w:tcPr>
          <w:p w14:paraId="02196B86" w14:textId="77777777" w:rsidR="005A42B8" w:rsidRPr="00286368" w:rsidRDefault="005A42B8" w:rsidP="00343102">
            <w:pPr>
              <w:pStyle w:val="TAC"/>
              <w:rPr>
                <w:sz w:val="16"/>
                <w:szCs w:val="16"/>
              </w:rPr>
            </w:pPr>
            <w:r w:rsidRPr="00286368">
              <w:rPr>
                <w:sz w:val="16"/>
                <w:szCs w:val="16"/>
              </w:rPr>
              <w:t>Rel-15</w:t>
            </w:r>
          </w:p>
        </w:tc>
        <w:tc>
          <w:tcPr>
            <w:tcW w:w="1271" w:type="dxa"/>
          </w:tcPr>
          <w:p w14:paraId="243E9566" w14:textId="77777777" w:rsidR="005A42B8" w:rsidRPr="00286368" w:rsidRDefault="005A42B8" w:rsidP="00343102">
            <w:pPr>
              <w:pStyle w:val="TAC"/>
              <w:rPr>
                <w:sz w:val="16"/>
                <w:szCs w:val="16"/>
              </w:rPr>
            </w:pPr>
            <w:r w:rsidRPr="00286368">
              <w:rPr>
                <w:sz w:val="16"/>
                <w:szCs w:val="16"/>
              </w:rPr>
              <w:t>C25</w:t>
            </w:r>
          </w:p>
        </w:tc>
        <w:tc>
          <w:tcPr>
            <w:tcW w:w="2936" w:type="dxa"/>
          </w:tcPr>
          <w:p w14:paraId="0FF639DC" w14:textId="77777777" w:rsidR="005A42B8" w:rsidRPr="00286368" w:rsidRDefault="005A42B8" w:rsidP="00343102">
            <w:pPr>
              <w:pStyle w:val="TAL"/>
              <w:keepNext w:val="0"/>
              <w:keepLines w:val="0"/>
              <w:rPr>
                <w:sz w:val="16"/>
                <w:szCs w:val="16"/>
              </w:rPr>
            </w:pPr>
            <w:r w:rsidRPr="00286368">
              <w:rPr>
                <w:sz w:val="16"/>
                <w:szCs w:val="16"/>
              </w:rPr>
              <w:t>UE supports IMS security and NR and MTSI and MTSI speech and MTSI Explicit Communication Transfer - consultative transfer</w:t>
            </w:r>
            <w:r w:rsidRPr="00286368">
              <w:t xml:space="preserve"> </w:t>
            </w:r>
            <w:r w:rsidRPr="00286368">
              <w:rPr>
                <w:sz w:val="16"/>
                <w:szCs w:val="16"/>
              </w:rPr>
              <w:t>and preconditions</w:t>
            </w:r>
          </w:p>
        </w:tc>
      </w:tr>
      <w:tr w:rsidR="005A42B8" w:rsidRPr="00286368" w14:paraId="248704A7" w14:textId="77777777" w:rsidTr="00343102">
        <w:trPr>
          <w:cantSplit/>
          <w:jc w:val="center"/>
        </w:trPr>
        <w:tc>
          <w:tcPr>
            <w:tcW w:w="1124" w:type="dxa"/>
          </w:tcPr>
          <w:p w14:paraId="19C1F7A0" w14:textId="77777777" w:rsidR="005A42B8" w:rsidRPr="00286368" w:rsidRDefault="005A42B8" w:rsidP="00343102">
            <w:pPr>
              <w:pStyle w:val="TAL"/>
              <w:rPr>
                <w:sz w:val="16"/>
                <w:szCs w:val="16"/>
              </w:rPr>
            </w:pPr>
            <w:r w:rsidRPr="00286368">
              <w:rPr>
                <w:sz w:val="16"/>
                <w:szCs w:val="16"/>
              </w:rPr>
              <w:t>8.38</w:t>
            </w:r>
          </w:p>
        </w:tc>
        <w:tc>
          <w:tcPr>
            <w:tcW w:w="3323" w:type="dxa"/>
            <w:gridSpan w:val="2"/>
          </w:tcPr>
          <w:p w14:paraId="4145787C" w14:textId="77777777" w:rsidR="005A42B8" w:rsidRPr="00286368" w:rsidRDefault="005A42B8" w:rsidP="00343102">
            <w:pPr>
              <w:pStyle w:val="TAL"/>
              <w:rPr>
                <w:sz w:val="16"/>
                <w:szCs w:val="16"/>
              </w:rPr>
            </w:pPr>
            <w:r w:rsidRPr="00286368">
              <w:rPr>
                <w:sz w:val="16"/>
                <w:szCs w:val="16"/>
              </w:rPr>
              <w:t>Communication Waiting and cancelling the call / 5GS</w:t>
            </w:r>
          </w:p>
        </w:tc>
        <w:tc>
          <w:tcPr>
            <w:tcW w:w="985" w:type="dxa"/>
          </w:tcPr>
          <w:p w14:paraId="212C1234" w14:textId="77777777" w:rsidR="005A42B8" w:rsidRPr="00286368" w:rsidRDefault="005A42B8" w:rsidP="00343102">
            <w:pPr>
              <w:pStyle w:val="TAC"/>
              <w:rPr>
                <w:sz w:val="16"/>
                <w:szCs w:val="16"/>
              </w:rPr>
            </w:pPr>
            <w:r w:rsidRPr="00286368">
              <w:rPr>
                <w:sz w:val="16"/>
                <w:szCs w:val="16"/>
              </w:rPr>
              <w:t>Rel-15</w:t>
            </w:r>
          </w:p>
        </w:tc>
        <w:tc>
          <w:tcPr>
            <w:tcW w:w="1271" w:type="dxa"/>
          </w:tcPr>
          <w:p w14:paraId="32C3109C" w14:textId="77777777" w:rsidR="005A42B8" w:rsidRPr="00286368" w:rsidRDefault="005A42B8" w:rsidP="00343102">
            <w:pPr>
              <w:pStyle w:val="TAC"/>
              <w:rPr>
                <w:sz w:val="16"/>
                <w:szCs w:val="16"/>
              </w:rPr>
            </w:pPr>
            <w:r w:rsidRPr="00286368">
              <w:rPr>
                <w:sz w:val="16"/>
                <w:szCs w:val="16"/>
              </w:rPr>
              <w:t>C26</w:t>
            </w:r>
          </w:p>
        </w:tc>
        <w:tc>
          <w:tcPr>
            <w:tcW w:w="2936" w:type="dxa"/>
          </w:tcPr>
          <w:p w14:paraId="00610199" w14:textId="77777777" w:rsidR="005A42B8" w:rsidRPr="00286368" w:rsidRDefault="005A42B8" w:rsidP="00343102">
            <w:pPr>
              <w:pStyle w:val="TAL"/>
              <w:keepNext w:val="0"/>
              <w:keepLines w:val="0"/>
              <w:rPr>
                <w:sz w:val="16"/>
                <w:szCs w:val="16"/>
              </w:rPr>
            </w:pPr>
            <w:r w:rsidRPr="00286368">
              <w:rPr>
                <w:sz w:val="16"/>
                <w:szCs w:val="16"/>
              </w:rPr>
              <w:t>UE supports IMS security and NR and MTSI and MTSI speech and MTSI Communication Waiting</w:t>
            </w:r>
            <w:r w:rsidRPr="00286368">
              <w:t xml:space="preserve"> </w:t>
            </w:r>
            <w:r w:rsidRPr="00286368">
              <w:rPr>
                <w:sz w:val="16"/>
                <w:szCs w:val="16"/>
              </w:rPr>
              <w:t>and preconditions</w:t>
            </w:r>
          </w:p>
        </w:tc>
      </w:tr>
      <w:tr w:rsidR="005A42B8" w:rsidRPr="00286368" w14:paraId="6DC88E6A" w14:textId="77777777" w:rsidTr="00343102">
        <w:trPr>
          <w:cantSplit/>
          <w:jc w:val="center"/>
        </w:trPr>
        <w:tc>
          <w:tcPr>
            <w:tcW w:w="9639" w:type="dxa"/>
            <w:gridSpan w:val="6"/>
            <w:shd w:val="clear" w:color="auto" w:fill="E7E6E6"/>
          </w:tcPr>
          <w:p w14:paraId="6ACA4BBD" w14:textId="77777777" w:rsidR="005A42B8" w:rsidRPr="00286368" w:rsidRDefault="005A42B8" w:rsidP="00343102">
            <w:pPr>
              <w:pStyle w:val="TAL"/>
              <w:rPr>
                <w:sz w:val="16"/>
                <w:szCs w:val="16"/>
              </w:rPr>
            </w:pPr>
            <w:r w:rsidRPr="00286368">
              <w:rPr>
                <w:b/>
                <w:sz w:val="16"/>
                <w:szCs w:val="16"/>
              </w:rPr>
              <w:t>SMS</w:t>
            </w:r>
          </w:p>
        </w:tc>
      </w:tr>
      <w:tr w:rsidR="005A42B8" w:rsidRPr="00286368" w14:paraId="700A69FF" w14:textId="77777777" w:rsidTr="00343102">
        <w:trPr>
          <w:cantSplit/>
          <w:jc w:val="center"/>
        </w:trPr>
        <w:tc>
          <w:tcPr>
            <w:tcW w:w="1124" w:type="dxa"/>
          </w:tcPr>
          <w:p w14:paraId="420C62FB" w14:textId="77777777" w:rsidR="005A42B8" w:rsidRPr="00286368" w:rsidRDefault="005A42B8" w:rsidP="00343102">
            <w:pPr>
              <w:pStyle w:val="TAL"/>
              <w:rPr>
                <w:sz w:val="16"/>
                <w:szCs w:val="16"/>
              </w:rPr>
            </w:pPr>
            <w:r w:rsidRPr="00286368">
              <w:rPr>
                <w:sz w:val="16"/>
                <w:szCs w:val="16"/>
              </w:rPr>
              <w:t>9.1</w:t>
            </w:r>
          </w:p>
        </w:tc>
        <w:tc>
          <w:tcPr>
            <w:tcW w:w="3323" w:type="dxa"/>
            <w:gridSpan w:val="2"/>
          </w:tcPr>
          <w:p w14:paraId="703E155E" w14:textId="77777777" w:rsidR="005A42B8" w:rsidRPr="00286368" w:rsidRDefault="005A42B8" w:rsidP="00343102">
            <w:pPr>
              <w:pStyle w:val="TAL"/>
              <w:rPr>
                <w:sz w:val="16"/>
                <w:szCs w:val="16"/>
              </w:rPr>
            </w:pPr>
            <w:r w:rsidRPr="00286368">
              <w:rPr>
                <w:sz w:val="16"/>
                <w:szCs w:val="16"/>
              </w:rPr>
              <w:t>Mobile Originating SMS / 5GS</w:t>
            </w:r>
          </w:p>
        </w:tc>
        <w:tc>
          <w:tcPr>
            <w:tcW w:w="985" w:type="dxa"/>
          </w:tcPr>
          <w:p w14:paraId="18C69D5A" w14:textId="77777777" w:rsidR="005A42B8" w:rsidRPr="00286368" w:rsidRDefault="005A42B8" w:rsidP="00343102">
            <w:pPr>
              <w:pStyle w:val="TAC"/>
              <w:rPr>
                <w:sz w:val="16"/>
                <w:szCs w:val="16"/>
              </w:rPr>
            </w:pPr>
            <w:r w:rsidRPr="00286368">
              <w:rPr>
                <w:sz w:val="16"/>
                <w:szCs w:val="16"/>
              </w:rPr>
              <w:t>Rel-15</w:t>
            </w:r>
          </w:p>
        </w:tc>
        <w:tc>
          <w:tcPr>
            <w:tcW w:w="1271" w:type="dxa"/>
          </w:tcPr>
          <w:p w14:paraId="168F563F" w14:textId="77777777" w:rsidR="005A42B8" w:rsidRPr="00286368" w:rsidRDefault="005A42B8" w:rsidP="00343102">
            <w:pPr>
              <w:pStyle w:val="TAC"/>
              <w:rPr>
                <w:sz w:val="16"/>
                <w:szCs w:val="16"/>
              </w:rPr>
            </w:pPr>
            <w:r w:rsidRPr="00286368">
              <w:rPr>
                <w:sz w:val="16"/>
                <w:szCs w:val="16"/>
              </w:rPr>
              <w:t>C08</w:t>
            </w:r>
          </w:p>
        </w:tc>
        <w:tc>
          <w:tcPr>
            <w:tcW w:w="2936" w:type="dxa"/>
          </w:tcPr>
          <w:p w14:paraId="13EC6C7B" w14:textId="77777777" w:rsidR="005A42B8" w:rsidRPr="00286368" w:rsidRDefault="005A42B8" w:rsidP="00343102">
            <w:pPr>
              <w:pStyle w:val="TAL"/>
              <w:keepNext w:val="0"/>
              <w:keepLines w:val="0"/>
              <w:rPr>
                <w:sz w:val="16"/>
                <w:szCs w:val="16"/>
              </w:rPr>
            </w:pPr>
            <w:r w:rsidRPr="00286368">
              <w:rPr>
                <w:sz w:val="16"/>
                <w:szCs w:val="16"/>
              </w:rPr>
              <w:t>UE supports IMS security and NR and SM-over-IP sender and UE configured to use SMS over IP</w:t>
            </w:r>
          </w:p>
        </w:tc>
      </w:tr>
      <w:tr w:rsidR="005A42B8" w:rsidRPr="00286368" w14:paraId="177322A8" w14:textId="77777777" w:rsidTr="00343102">
        <w:trPr>
          <w:cantSplit/>
          <w:jc w:val="center"/>
        </w:trPr>
        <w:tc>
          <w:tcPr>
            <w:tcW w:w="1124" w:type="dxa"/>
          </w:tcPr>
          <w:p w14:paraId="5A914822" w14:textId="77777777" w:rsidR="005A42B8" w:rsidRPr="00286368" w:rsidRDefault="005A42B8" w:rsidP="00343102">
            <w:pPr>
              <w:pStyle w:val="TAL"/>
              <w:rPr>
                <w:sz w:val="16"/>
                <w:szCs w:val="16"/>
              </w:rPr>
            </w:pPr>
            <w:r w:rsidRPr="00286368">
              <w:rPr>
                <w:sz w:val="16"/>
                <w:szCs w:val="16"/>
              </w:rPr>
              <w:t>9.2</w:t>
            </w:r>
          </w:p>
        </w:tc>
        <w:tc>
          <w:tcPr>
            <w:tcW w:w="3323" w:type="dxa"/>
            <w:gridSpan w:val="2"/>
          </w:tcPr>
          <w:p w14:paraId="12891ACB" w14:textId="77777777" w:rsidR="005A42B8" w:rsidRPr="00286368" w:rsidRDefault="005A42B8" w:rsidP="00343102">
            <w:pPr>
              <w:pStyle w:val="TAL"/>
              <w:rPr>
                <w:sz w:val="16"/>
                <w:szCs w:val="16"/>
              </w:rPr>
            </w:pPr>
            <w:r w:rsidRPr="00286368">
              <w:rPr>
                <w:sz w:val="16"/>
                <w:szCs w:val="16"/>
              </w:rPr>
              <w:t>Mobile Terminating SMS / 5GS</w:t>
            </w:r>
          </w:p>
        </w:tc>
        <w:tc>
          <w:tcPr>
            <w:tcW w:w="985" w:type="dxa"/>
          </w:tcPr>
          <w:p w14:paraId="30D59A70" w14:textId="77777777" w:rsidR="005A42B8" w:rsidRPr="00286368" w:rsidRDefault="005A42B8" w:rsidP="00343102">
            <w:pPr>
              <w:pStyle w:val="TAC"/>
              <w:rPr>
                <w:sz w:val="16"/>
                <w:szCs w:val="16"/>
              </w:rPr>
            </w:pPr>
            <w:r w:rsidRPr="00286368">
              <w:rPr>
                <w:sz w:val="16"/>
                <w:szCs w:val="16"/>
              </w:rPr>
              <w:t>Rel-15</w:t>
            </w:r>
          </w:p>
        </w:tc>
        <w:tc>
          <w:tcPr>
            <w:tcW w:w="1271" w:type="dxa"/>
          </w:tcPr>
          <w:p w14:paraId="0D92997A" w14:textId="77777777" w:rsidR="005A42B8" w:rsidRPr="00286368" w:rsidRDefault="005A42B8" w:rsidP="00343102">
            <w:pPr>
              <w:pStyle w:val="TAC"/>
              <w:rPr>
                <w:sz w:val="16"/>
                <w:szCs w:val="16"/>
              </w:rPr>
            </w:pPr>
            <w:r w:rsidRPr="00286368">
              <w:rPr>
                <w:sz w:val="16"/>
                <w:szCs w:val="16"/>
              </w:rPr>
              <w:t>C09</w:t>
            </w:r>
          </w:p>
        </w:tc>
        <w:tc>
          <w:tcPr>
            <w:tcW w:w="2936" w:type="dxa"/>
          </w:tcPr>
          <w:p w14:paraId="4C16882E" w14:textId="77777777" w:rsidR="005A42B8" w:rsidRPr="00286368" w:rsidRDefault="005A42B8" w:rsidP="00343102">
            <w:pPr>
              <w:pStyle w:val="TAL"/>
              <w:keepNext w:val="0"/>
              <w:keepLines w:val="0"/>
              <w:rPr>
                <w:sz w:val="16"/>
                <w:szCs w:val="16"/>
              </w:rPr>
            </w:pPr>
            <w:r w:rsidRPr="00286368">
              <w:rPr>
                <w:sz w:val="16"/>
                <w:szCs w:val="16"/>
              </w:rPr>
              <w:t>UE supports IMS security and NR and SM-over-IP receiver and UE configured to use SMS over IP</w:t>
            </w:r>
          </w:p>
        </w:tc>
      </w:tr>
      <w:tr w:rsidR="005A42B8" w:rsidRPr="00286368" w14:paraId="687133DA" w14:textId="77777777" w:rsidTr="00343102">
        <w:trPr>
          <w:cantSplit/>
          <w:jc w:val="center"/>
        </w:trPr>
        <w:tc>
          <w:tcPr>
            <w:tcW w:w="1124" w:type="dxa"/>
          </w:tcPr>
          <w:p w14:paraId="3705479F" w14:textId="77777777" w:rsidR="005A42B8" w:rsidRPr="00286368" w:rsidRDefault="005A42B8" w:rsidP="00343102">
            <w:pPr>
              <w:pStyle w:val="TAL"/>
              <w:rPr>
                <w:sz w:val="16"/>
                <w:szCs w:val="16"/>
              </w:rPr>
            </w:pPr>
            <w:r w:rsidRPr="00286368">
              <w:rPr>
                <w:sz w:val="16"/>
                <w:szCs w:val="16"/>
              </w:rPr>
              <w:t>9.3</w:t>
            </w:r>
          </w:p>
        </w:tc>
        <w:tc>
          <w:tcPr>
            <w:tcW w:w="3323" w:type="dxa"/>
            <w:gridSpan w:val="2"/>
          </w:tcPr>
          <w:p w14:paraId="60996844" w14:textId="77777777" w:rsidR="005A42B8" w:rsidRPr="00286368" w:rsidRDefault="005A42B8" w:rsidP="00343102">
            <w:pPr>
              <w:pStyle w:val="TAL"/>
              <w:rPr>
                <w:sz w:val="16"/>
                <w:szCs w:val="16"/>
              </w:rPr>
            </w:pPr>
            <w:r w:rsidRPr="00286368">
              <w:rPr>
                <w:sz w:val="16"/>
                <w:szCs w:val="16"/>
              </w:rPr>
              <w:t>Mobile Originating Concatenated SMS / 5GS</w:t>
            </w:r>
          </w:p>
        </w:tc>
        <w:tc>
          <w:tcPr>
            <w:tcW w:w="985" w:type="dxa"/>
          </w:tcPr>
          <w:p w14:paraId="7841D9CF" w14:textId="77777777" w:rsidR="005A42B8" w:rsidRPr="00286368" w:rsidRDefault="005A42B8" w:rsidP="00343102">
            <w:pPr>
              <w:pStyle w:val="TAC"/>
              <w:rPr>
                <w:sz w:val="16"/>
                <w:szCs w:val="16"/>
              </w:rPr>
            </w:pPr>
            <w:r w:rsidRPr="00286368">
              <w:rPr>
                <w:sz w:val="16"/>
                <w:szCs w:val="16"/>
              </w:rPr>
              <w:t>Rel-15</w:t>
            </w:r>
          </w:p>
        </w:tc>
        <w:tc>
          <w:tcPr>
            <w:tcW w:w="1271" w:type="dxa"/>
          </w:tcPr>
          <w:p w14:paraId="114DC3A0" w14:textId="77777777" w:rsidR="005A42B8" w:rsidRPr="00286368" w:rsidRDefault="005A42B8" w:rsidP="00343102">
            <w:pPr>
              <w:pStyle w:val="TAC"/>
              <w:rPr>
                <w:sz w:val="16"/>
                <w:szCs w:val="16"/>
              </w:rPr>
            </w:pPr>
            <w:r w:rsidRPr="00286368">
              <w:rPr>
                <w:sz w:val="16"/>
                <w:szCs w:val="16"/>
              </w:rPr>
              <w:t>C10</w:t>
            </w:r>
          </w:p>
        </w:tc>
        <w:tc>
          <w:tcPr>
            <w:tcW w:w="2936" w:type="dxa"/>
          </w:tcPr>
          <w:p w14:paraId="6F569A7A" w14:textId="77777777" w:rsidR="005A42B8" w:rsidRPr="00286368" w:rsidRDefault="005A42B8" w:rsidP="00343102">
            <w:pPr>
              <w:pStyle w:val="TAL"/>
              <w:keepNext w:val="0"/>
              <w:keepLines w:val="0"/>
              <w:rPr>
                <w:sz w:val="16"/>
                <w:szCs w:val="16"/>
              </w:rPr>
            </w:pPr>
            <w:r w:rsidRPr="00286368">
              <w:rPr>
                <w:sz w:val="16"/>
                <w:szCs w:val="16"/>
              </w:rPr>
              <w:t>UE supports IMS security and NR and concatenated SM-over-IP sender and UE configured to use SMS over IP</w:t>
            </w:r>
          </w:p>
        </w:tc>
      </w:tr>
      <w:tr w:rsidR="005A42B8" w:rsidRPr="00286368" w14:paraId="54A25766" w14:textId="77777777" w:rsidTr="00343102">
        <w:trPr>
          <w:cantSplit/>
          <w:jc w:val="center"/>
        </w:trPr>
        <w:tc>
          <w:tcPr>
            <w:tcW w:w="1124" w:type="dxa"/>
          </w:tcPr>
          <w:p w14:paraId="59DF2403" w14:textId="77777777" w:rsidR="005A42B8" w:rsidRPr="00286368" w:rsidRDefault="005A42B8" w:rsidP="00343102">
            <w:pPr>
              <w:pStyle w:val="TAL"/>
              <w:rPr>
                <w:sz w:val="16"/>
                <w:szCs w:val="16"/>
              </w:rPr>
            </w:pPr>
            <w:r w:rsidRPr="00286368">
              <w:rPr>
                <w:sz w:val="16"/>
                <w:szCs w:val="16"/>
              </w:rPr>
              <w:t>9.4</w:t>
            </w:r>
          </w:p>
        </w:tc>
        <w:tc>
          <w:tcPr>
            <w:tcW w:w="3323" w:type="dxa"/>
            <w:gridSpan w:val="2"/>
          </w:tcPr>
          <w:p w14:paraId="60755D8E" w14:textId="77777777" w:rsidR="005A42B8" w:rsidRPr="00286368" w:rsidRDefault="005A42B8" w:rsidP="00343102">
            <w:pPr>
              <w:pStyle w:val="TAL"/>
              <w:rPr>
                <w:sz w:val="16"/>
                <w:szCs w:val="16"/>
              </w:rPr>
            </w:pPr>
            <w:r w:rsidRPr="00286368">
              <w:rPr>
                <w:sz w:val="16"/>
                <w:szCs w:val="16"/>
              </w:rPr>
              <w:t>Mobile Terminating Concatenated SMS / 5GS</w:t>
            </w:r>
          </w:p>
        </w:tc>
        <w:tc>
          <w:tcPr>
            <w:tcW w:w="985" w:type="dxa"/>
          </w:tcPr>
          <w:p w14:paraId="119301F5" w14:textId="77777777" w:rsidR="005A42B8" w:rsidRPr="00286368" w:rsidRDefault="005A42B8" w:rsidP="00343102">
            <w:pPr>
              <w:pStyle w:val="TAC"/>
              <w:rPr>
                <w:sz w:val="16"/>
                <w:szCs w:val="16"/>
              </w:rPr>
            </w:pPr>
            <w:r w:rsidRPr="00286368">
              <w:rPr>
                <w:sz w:val="16"/>
                <w:szCs w:val="16"/>
              </w:rPr>
              <w:t>Rel-15</w:t>
            </w:r>
          </w:p>
        </w:tc>
        <w:tc>
          <w:tcPr>
            <w:tcW w:w="1271" w:type="dxa"/>
          </w:tcPr>
          <w:p w14:paraId="4FBEC0A9" w14:textId="77777777" w:rsidR="005A42B8" w:rsidRPr="00286368" w:rsidRDefault="005A42B8" w:rsidP="00343102">
            <w:pPr>
              <w:pStyle w:val="TAC"/>
              <w:rPr>
                <w:sz w:val="16"/>
                <w:szCs w:val="16"/>
              </w:rPr>
            </w:pPr>
            <w:r w:rsidRPr="00286368">
              <w:rPr>
                <w:sz w:val="16"/>
                <w:szCs w:val="16"/>
              </w:rPr>
              <w:t>C11</w:t>
            </w:r>
          </w:p>
        </w:tc>
        <w:tc>
          <w:tcPr>
            <w:tcW w:w="2936" w:type="dxa"/>
          </w:tcPr>
          <w:p w14:paraId="63F1F71F" w14:textId="77777777" w:rsidR="005A42B8" w:rsidRPr="00286368" w:rsidRDefault="005A42B8" w:rsidP="00343102">
            <w:pPr>
              <w:pStyle w:val="TAL"/>
              <w:keepNext w:val="0"/>
              <w:keepLines w:val="0"/>
              <w:rPr>
                <w:sz w:val="16"/>
                <w:szCs w:val="16"/>
              </w:rPr>
            </w:pPr>
            <w:r w:rsidRPr="00286368">
              <w:rPr>
                <w:sz w:val="16"/>
                <w:szCs w:val="16"/>
              </w:rPr>
              <w:t>UE supports IMS security and NR and concatenated SM-over-IP receiver and UE configured to use SMS over IP</w:t>
            </w:r>
          </w:p>
        </w:tc>
      </w:tr>
      <w:tr w:rsidR="005A42B8" w:rsidRPr="00286368" w14:paraId="2313512E" w14:textId="77777777" w:rsidTr="00343102">
        <w:trPr>
          <w:cantSplit/>
          <w:jc w:val="center"/>
        </w:trPr>
        <w:tc>
          <w:tcPr>
            <w:tcW w:w="1124" w:type="dxa"/>
          </w:tcPr>
          <w:p w14:paraId="72FFB68C" w14:textId="77777777" w:rsidR="005A42B8" w:rsidRPr="00286368" w:rsidRDefault="005A42B8" w:rsidP="00343102">
            <w:pPr>
              <w:pStyle w:val="TAL"/>
              <w:rPr>
                <w:sz w:val="16"/>
                <w:szCs w:val="16"/>
              </w:rPr>
            </w:pPr>
            <w:r w:rsidRPr="00286368">
              <w:rPr>
                <w:sz w:val="16"/>
                <w:szCs w:val="16"/>
              </w:rPr>
              <w:t>9.5</w:t>
            </w:r>
          </w:p>
        </w:tc>
        <w:tc>
          <w:tcPr>
            <w:tcW w:w="3323" w:type="dxa"/>
            <w:gridSpan w:val="2"/>
          </w:tcPr>
          <w:p w14:paraId="570B1889" w14:textId="77777777" w:rsidR="005A42B8" w:rsidRPr="00286368" w:rsidRDefault="005A42B8" w:rsidP="00343102">
            <w:pPr>
              <w:pStyle w:val="TAL"/>
              <w:rPr>
                <w:sz w:val="16"/>
                <w:szCs w:val="16"/>
              </w:rPr>
            </w:pPr>
            <w:r w:rsidRPr="00286368">
              <w:rPr>
                <w:sz w:val="16"/>
                <w:szCs w:val="16"/>
              </w:rPr>
              <w:t>Mobile Originating SMS / RP-ERROR / 5GS</w:t>
            </w:r>
          </w:p>
        </w:tc>
        <w:tc>
          <w:tcPr>
            <w:tcW w:w="985" w:type="dxa"/>
          </w:tcPr>
          <w:p w14:paraId="5FB92D63" w14:textId="77777777" w:rsidR="005A42B8" w:rsidRPr="00286368" w:rsidRDefault="005A42B8" w:rsidP="00343102">
            <w:pPr>
              <w:pStyle w:val="TAC"/>
              <w:rPr>
                <w:sz w:val="16"/>
                <w:szCs w:val="16"/>
              </w:rPr>
            </w:pPr>
            <w:r w:rsidRPr="00286368">
              <w:rPr>
                <w:sz w:val="16"/>
                <w:szCs w:val="16"/>
              </w:rPr>
              <w:t>Rel-15</w:t>
            </w:r>
          </w:p>
        </w:tc>
        <w:tc>
          <w:tcPr>
            <w:tcW w:w="1271" w:type="dxa"/>
          </w:tcPr>
          <w:p w14:paraId="5E0F2533" w14:textId="77777777" w:rsidR="005A42B8" w:rsidRPr="00286368" w:rsidRDefault="005A42B8" w:rsidP="00343102">
            <w:pPr>
              <w:pStyle w:val="TAC"/>
              <w:rPr>
                <w:sz w:val="16"/>
                <w:szCs w:val="16"/>
              </w:rPr>
            </w:pPr>
            <w:r w:rsidRPr="00286368">
              <w:rPr>
                <w:sz w:val="16"/>
                <w:szCs w:val="16"/>
              </w:rPr>
              <w:t>C08</w:t>
            </w:r>
          </w:p>
        </w:tc>
        <w:tc>
          <w:tcPr>
            <w:tcW w:w="2936" w:type="dxa"/>
          </w:tcPr>
          <w:p w14:paraId="0613077F" w14:textId="77777777" w:rsidR="005A42B8" w:rsidRPr="00286368" w:rsidRDefault="005A42B8" w:rsidP="00343102">
            <w:pPr>
              <w:pStyle w:val="TAL"/>
              <w:keepNext w:val="0"/>
              <w:keepLines w:val="0"/>
              <w:rPr>
                <w:sz w:val="16"/>
                <w:szCs w:val="16"/>
              </w:rPr>
            </w:pPr>
            <w:r w:rsidRPr="00286368">
              <w:rPr>
                <w:sz w:val="16"/>
                <w:szCs w:val="16"/>
              </w:rPr>
              <w:t>UE supports IMS security and NR and SM-over-IP sender and UE configured to use SMS over IP</w:t>
            </w:r>
          </w:p>
        </w:tc>
      </w:tr>
      <w:tr w:rsidR="005A42B8" w:rsidRPr="00286368" w14:paraId="180439BB" w14:textId="77777777" w:rsidTr="00343102">
        <w:trPr>
          <w:cantSplit/>
          <w:jc w:val="center"/>
        </w:trPr>
        <w:tc>
          <w:tcPr>
            <w:tcW w:w="9639" w:type="dxa"/>
            <w:gridSpan w:val="6"/>
            <w:shd w:val="clear" w:color="auto" w:fill="E7E6E6"/>
          </w:tcPr>
          <w:p w14:paraId="371E1479" w14:textId="77777777" w:rsidR="005A42B8" w:rsidRPr="00286368" w:rsidRDefault="005A42B8" w:rsidP="00343102">
            <w:pPr>
              <w:pStyle w:val="TAL"/>
              <w:rPr>
                <w:sz w:val="16"/>
                <w:szCs w:val="16"/>
              </w:rPr>
            </w:pPr>
            <w:r w:rsidRPr="00286368">
              <w:rPr>
                <w:b/>
                <w:sz w:val="16"/>
                <w:szCs w:val="16"/>
              </w:rPr>
              <w:t>Emergency Calls</w:t>
            </w:r>
          </w:p>
        </w:tc>
      </w:tr>
      <w:tr w:rsidR="005A42B8" w:rsidRPr="00286368" w14:paraId="3B7E36A8" w14:textId="77777777" w:rsidTr="00343102">
        <w:trPr>
          <w:cantSplit/>
          <w:jc w:val="center"/>
        </w:trPr>
        <w:tc>
          <w:tcPr>
            <w:tcW w:w="1124" w:type="dxa"/>
          </w:tcPr>
          <w:p w14:paraId="75277141" w14:textId="77777777" w:rsidR="005A42B8" w:rsidRPr="00286368" w:rsidRDefault="005A42B8" w:rsidP="00343102">
            <w:pPr>
              <w:pStyle w:val="TAL"/>
              <w:rPr>
                <w:sz w:val="16"/>
                <w:szCs w:val="16"/>
              </w:rPr>
            </w:pPr>
            <w:r w:rsidRPr="00286368">
              <w:rPr>
                <w:sz w:val="16"/>
                <w:szCs w:val="16"/>
              </w:rPr>
              <w:lastRenderedPageBreak/>
              <w:t>10.1</w:t>
            </w:r>
          </w:p>
        </w:tc>
        <w:tc>
          <w:tcPr>
            <w:tcW w:w="3323" w:type="dxa"/>
            <w:gridSpan w:val="2"/>
          </w:tcPr>
          <w:p w14:paraId="0530BEE8" w14:textId="77777777" w:rsidR="005A42B8" w:rsidRPr="00286368" w:rsidRDefault="005A42B8" w:rsidP="00343102">
            <w:pPr>
              <w:pStyle w:val="TAL"/>
              <w:rPr>
                <w:sz w:val="16"/>
                <w:szCs w:val="16"/>
              </w:rPr>
            </w:pPr>
            <w:r w:rsidRPr="00286368">
              <w:rPr>
                <w:sz w:val="16"/>
                <w:szCs w:val="16"/>
              </w:rPr>
              <w:t>Emergency Call with emergency registration / Success / Location information available / 5GS</w:t>
            </w:r>
          </w:p>
        </w:tc>
        <w:tc>
          <w:tcPr>
            <w:tcW w:w="985" w:type="dxa"/>
          </w:tcPr>
          <w:p w14:paraId="3A187A29" w14:textId="77777777" w:rsidR="005A42B8" w:rsidRPr="00286368" w:rsidRDefault="005A42B8" w:rsidP="00343102">
            <w:pPr>
              <w:pStyle w:val="TAC"/>
              <w:rPr>
                <w:sz w:val="16"/>
                <w:szCs w:val="16"/>
              </w:rPr>
            </w:pPr>
            <w:r w:rsidRPr="00286368">
              <w:rPr>
                <w:sz w:val="16"/>
                <w:szCs w:val="16"/>
              </w:rPr>
              <w:t>Rel-15</w:t>
            </w:r>
          </w:p>
        </w:tc>
        <w:tc>
          <w:tcPr>
            <w:tcW w:w="1271" w:type="dxa"/>
          </w:tcPr>
          <w:p w14:paraId="5813535B" w14:textId="77777777" w:rsidR="005A42B8" w:rsidRPr="00286368" w:rsidRDefault="005A42B8" w:rsidP="00343102">
            <w:pPr>
              <w:pStyle w:val="TAC"/>
              <w:rPr>
                <w:sz w:val="16"/>
                <w:szCs w:val="16"/>
              </w:rPr>
            </w:pPr>
            <w:r w:rsidRPr="00286368">
              <w:rPr>
                <w:sz w:val="16"/>
                <w:szCs w:val="16"/>
              </w:rPr>
              <w:t>C12</w:t>
            </w:r>
          </w:p>
        </w:tc>
        <w:tc>
          <w:tcPr>
            <w:tcW w:w="2936" w:type="dxa"/>
          </w:tcPr>
          <w:p w14:paraId="7871A970" w14:textId="77777777" w:rsidR="005A42B8" w:rsidRPr="00286368" w:rsidRDefault="005A42B8" w:rsidP="00343102">
            <w:pPr>
              <w:pStyle w:val="TAL"/>
              <w:keepNext w:val="0"/>
              <w:keepLines w:val="0"/>
              <w:rPr>
                <w:sz w:val="16"/>
                <w:szCs w:val="16"/>
              </w:rPr>
            </w:pPr>
            <w:r w:rsidRPr="00286368">
              <w:rPr>
                <w:sz w:val="16"/>
                <w:szCs w:val="16"/>
              </w:rPr>
              <w:t xml:space="preserve">UE supports IMS security and NR and IMS emergency services and </w:t>
            </w:r>
            <w:proofErr w:type="gramStart"/>
            <w:r w:rsidRPr="00286368">
              <w:rPr>
                <w:sz w:val="16"/>
                <w:szCs w:val="16"/>
              </w:rPr>
              <w:t>is capable of obtaining</w:t>
            </w:r>
            <w:proofErr w:type="gramEnd"/>
            <w:r w:rsidRPr="00286368">
              <w:rPr>
                <w:sz w:val="16"/>
                <w:szCs w:val="16"/>
              </w:rPr>
              <w:t xml:space="preserve"> location information</w:t>
            </w:r>
          </w:p>
        </w:tc>
      </w:tr>
    </w:tbl>
    <w:p w14:paraId="7403A65E" w14:textId="77777777" w:rsidR="005A42B8" w:rsidRPr="00286368" w:rsidRDefault="005A42B8" w:rsidP="005A42B8"/>
    <w:p w14:paraId="4B124E19" w14:textId="77777777" w:rsidR="005A42B8" w:rsidRPr="00286368" w:rsidRDefault="005A42B8" w:rsidP="005A42B8">
      <w:pPr>
        <w:pStyle w:val="NO"/>
      </w:pPr>
      <w:r w:rsidRPr="00286368">
        <w:t>NOTE 1:</w:t>
      </w:r>
      <w:r w:rsidRPr="00286368">
        <w:tab/>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A42B8" w:rsidRPr="00286368" w14:paraId="0CD6AFC1" w14:textId="77777777" w:rsidTr="00343102">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184AE8EE" w14:textId="77777777" w:rsidR="005A42B8" w:rsidRPr="00286368" w:rsidRDefault="005A42B8" w:rsidP="00343102">
            <w:pPr>
              <w:pStyle w:val="TAH"/>
              <w:rPr>
                <w:sz w:val="16"/>
                <w:szCs w:val="16"/>
              </w:rPr>
            </w:pPr>
            <w:r w:rsidRPr="00286368">
              <w:lastRenderedPageBreak/>
              <w:t>Conditions/Options</w:t>
            </w:r>
          </w:p>
        </w:tc>
      </w:tr>
      <w:tr w:rsidR="005A42B8" w:rsidRPr="00286368" w14:paraId="12A38CFA" w14:textId="77777777" w:rsidTr="00343102">
        <w:trPr>
          <w:cantSplit/>
          <w:jc w:val="center"/>
        </w:trPr>
        <w:tc>
          <w:tcPr>
            <w:tcW w:w="1125" w:type="dxa"/>
            <w:tcBorders>
              <w:top w:val="single" w:sz="4" w:space="0" w:color="auto"/>
              <w:bottom w:val="single" w:sz="4" w:space="0" w:color="auto"/>
            </w:tcBorders>
          </w:tcPr>
          <w:p w14:paraId="232148EB" w14:textId="77777777" w:rsidR="005A42B8" w:rsidRPr="00286368" w:rsidRDefault="005A42B8" w:rsidP="00343102">
            <w:pPr>
              <w:pStyle w:val="TAL"/>
              <w:rPr>
                <w:sz w:val="16"/>
                <w:szCs w:val="16"/>
              </w:rPr>
            </w:pPr>
            <w:r w:rsidRPr="00286368">
              <w:rPr>
                <w:sz w:val="16"/>
                <w:szCs w:val="16"/>
              </w:rPr>
              <w:t>C01</w:t>
            </w:r>
          </w:p>
        </w:tc>
        <w:tc>
          <w:tcPr>
            <w:tcW w:w="5567" w:type="dxa"/>
            <w:tcBorders>
              <w:top w:val="single" w:sz="4" w:space="0" w:color="auto"/>
              <w:bottom w:val="single" w:sz="4" w:space="0" w:color="auto"/>
            </w:tcBorders>
          </w:tcPr>
          <w:p w14:paraId="4EF735FD" w14:textId="77777777" w:rsidR="005A42B8" w:rsidRPr="00286368" w:rsidRDefault="005A42B8" w:rsidP="00343102">
            <w:pPr>
              <w:pStyle w:val="TAL"/>
              <w:rPr>
                <w:sz w:val="16"/>
                <w:szCs w:val="16"/>
              </w:rPr>
            </w:pPr>
            <w:r w:rsidRPr="00286368">
              <w:rPr>
                <w:sz w:val="16"/>
                <w:szCs w:val="16"/>
              </w:rPr>
              <w:t>IF A.6a/2 AND A.18/5 THEN R ELSE N/A</w:t>
            </w:r>
          </w:p>
        </w:tc>
        <w:tc>
          <w:tcPr>
            <w:tcW w:w="2947" w:type="dxa"/>
            <w:tcBorders>
              <w:top w:val="single" w:sz="4" w:space="0" w:color="auto"/>
              <w:bottom w:val="single" w:sz="4" w:space="0" w:color="auto"/>
            </w:tcBorders>
          </w:tcPr>
          <w:p w14:paraId="7CDF03D9" w14:textId="77777777" w:rsidR="005A42B8" w:rsidRPr="00286368" w:rsidRDefault="005A42B8" w:rsidP="00343102">
            <w:pPr>
              <w:pStyle w:val="TAL"/>
              <w:rPr>
                <w:sz w:val="16"/>
                <w:szCs w:val="16"/>
              </w:rPr>
            </w:pPr>
            <w:r w:rsidRPr="00286368">
              <w:rPr>
                <w:sz w:val="16"/>
                <w:szCs w:val="16"/>
              </w:rPr>
              <w:t>IMS security and NR</w:t>
            </w:r>
          </w:p>
        </w:tc>
      </w:tr>
      <w:tr w:rsidR="005A42B8" w:rsidRPr="00286368" w14:paraId="5B9DD848" w14:textId="77777777" w:rsidTr="00343102">
        <w:trPr>
          <w:cantSplit/>
          <w:jc w:val="center"/>
        </w:trPr>
        <w:tc>
          <w:tcPr>
            <w:tcW w:w="1125" w:type="dxa"/>
            <w:tcBorders>
              <w:top w:val="single" w:sz="4" w:space="0" w:color="auto"/>
              <w:bottom w:val="single" w:sz="4" w:space="0" w:color="auto"/>
            </w:tcBorders>
          </w:tcPr>
          <w:p w14:paraId="27641116" w14:textId="77777777" w:rsidR="005A42B8" w:rsidRPr="00286368" w:rsidRDefault="005A42B8" w:rsidP="00343102">
            <w:pPr>
              <w:pStyle w:val="TAL"/>
              <w:rPr>
                <w:sz w:val="16"/>
                <w:szCs w:val="16"/>
              </w:rPr>
            </w:pPr>
            <w:r w:rsidRPr="00286368">
              <w:rPr>
                <w:sz w:val="16"/>
                <w:szCs w:val="16"/>
              </w:rPr>
              <w:t>C02</w:t>
            </w:r>
          </w:p>
        </w:tc>
        <w:tc>
          <w:tcPr>
            <w:tcW w:w="5567" w:type="dxa"/>
            <w:tcBorders>
              <w:top w:val="single" w:sz="4" w:space="0" w:color="auto"/>
              <w:bottom w:val="single" w:sz="4" w:space="0" w:color="auto"/>
            </w:tcBorders>
          </w:tcPr>
          <w:p w14:paraId="44F050A9" w14:textId="77777777" w:rsidR="005A42B8" w:rsidRPr="00286368" w:rsidRDefault="005A42B8" w:rsidP="00343102">
            <w:pPr>
              <w:pStyle w:val="TAL"/>
              <w:rPr>
                <w:sz w:val="16"/>
                <w:szCs w:val="16"/>
              </w:rPr>
            </w:pPr>
            <w:r w:rsidRPr="00286368">
              <w:rPr>
                <w:sz w:val="16"/>
                <w:szCs w:val="16"/>
              </w:rPr>
              <w:t>IF A.6a/2 AND A.18/5 AND A.3A/50 AND A.15/1 AND A.4/2B AND A.4/16 THEN R ELSE N/A</w:t>
            </w:r>
          </w:p>
        </w:tc>
        <w:tc>
          <w:tcPr>
            <w:tcW w:w="2947" w:type="dxa"/>
            <w:tcBorders>
              <w:top w:val="single" w:sz="4" w:space="0" w:color="auto"/>
              <w:bottom w:val="single" w:sz="4" w:space="0" w:color="auto"/>
            </w:tcBorders>
          </w:tcPr>
          <w:p w14:paraId="52532ACD" w14:textId="77777777" w:rsidR="005A42B8" w:rsidRPr="00286368" w:rsidRDefault="005A42B8" w:rsidP="00343102">
            <w:pPr>
              <w:pStyle w:val="TAL"/>
              <w:rPr>
                <w:sz w:val="16"/>
                <w:szCs w:val="16"/>
              </w:rPr>
            </w:pPr>
            <w:r w:rsidRPr="00286368">
              <w:rPr>
                <w:sz w:val="16"/>
                <w:szCs w:val="16"/>
              </w:rPr>
              <w:t>IMS security and NR and MTSI and MTSI speech and initiating a session and preconditions</w:t>
            </w:r>
          </w:p>
        </w:tc>
      </w:tr>
      <w:tr w:rsidR="005A42B8" w:rsidRPr="00286368" w14:paraId="7DE76A90" w14:textId="77777777" w:rsidTr="00343102">
        <w:trPr>
          <w:cantSplit/>
          <w:jc w:val="center"/>
        </w:trPr>
        <w:tc>
          <w:tcPr>
            <w:tcW w:w="1125" w:type="dxa"/>
            <w:tcBorders>
              <w:top w:val="single" w:sz="4" w:space="0" w:color="auto"/>
              <w:bottom w:val="single" w:sz="4" w:space="0" w:color="auto"/>
            </w:tcBorders>
          </w:tcPr>
          <w:p w14:paraId="517F2BE1" w14:textId="77777777" w:rsidR="005A42B8" w:rsidRPr="00286368" w:rsidRDefault="005A42B8" w:rsidP="00343102">
            <w:pPr>
              <w:pStyle w:val="TAL"/>
              <w:rPr>
                <w:sz w:val="16"/>
                <w:szCs w:val="16"/>
              </w:rPr>
            </w:pPr>
            <w:r w:rsidRPr="00286368">
              <w:rPr>
                <w:sz w:val="16"/>
                <w:szCs w:val="16"/>
              </w:rPr>
              <w:t>C03</w:t>
            </w:r>
          </w:p>
        </w:tc>
        <w:tc>
          <w:tcPr>
            <w:tcW w:w="5567" w:type="dxa"/>
            <w:tcBorders>
              <w:top w:val="single" w:sz="4" w:space="0" w:color="auto"/>
              <w:bottom w:val="single" w:sz="4" w:space="0" w:color="auto"/>
            </w:tcBorders>
          </w:tcPr>
          <w:p w14:paraId="16C33BE5" w14:textId="77777777" w:rsidR="005A42B8" w:rsidRPr="00286368" w:rsidRDefault="005A42B8" w:rsidP="00343102">
            <w:pPr>
              <w:pStyle w:val="TAL"/>
              <w:rPr>
                <w:sz w:val="16"/>
                <w:szCs w:val="16"/>
              </w:rPr>
            </w:pPr>
            <w:r w:rsidRPr="00286368">
              <w:rPr>
                <w:sz w:val="16"/>
                <w:szCs w:val="16"/>
              </w:rPr>
              <w:t>IF A.6a/2 AND A.18/5 AND A.3A/50 AND A.15/1 AND A.4/2B THEN R ELSE N/A</w:t>
            </w:r>
          </w:p>
        </w:tc>
        <w:tc>
          <w:tcPr>
            <w:tcW w:w="2947" w:type="dxa"/>
            <w:tcBorders>
              <w:top w:val="single" w:sz="4" w:space="0" w:color="auto"/>
              <w:bottom w:val="single" w:sz="4" w:space="0" w:color="auto"/>
            </w:tcBorders>
          </w:tcPr>
          <w:p w14:paraId="5ADD7BE8" w14:textId="77777777" w:rsidR="005A42B8" w:rsidRPr="00286368" w:rsidRDefault="005A42B8" w:rsidP="00343102">
            <w:pPr>
              <w:pStyle w:val="TAL"/>
              <w:rPr>
                <w:sz w:val="16"/>
                <w:szCs w:val="16"/>
              </w:rPr>
            </w:pPr>
            <w:r w:rsidRPr="00286368">
              <w:rPr>
                <w:sz w:val="16"/>
                <w:szCs w:val="16"/>
              </w:rPr>
              <w:t xml:space="preserve">IMS security and NR and MTSI and MTSI speech and initiating a session </w:t>
            </w:r>
          </w:p>
        </w:tc>
      </w:tr>
      <w:tr w:rsidR="005A42B8" w:rsidRPr="00286368" w14:paraId="30C2C7EA" w14:textId="77777777" w:rsidTr="00343102">
        <w:trPr>
          <w:cantSplit/>
          <w:jc w:val="center"/>
        </w:trPr>
        <w:tc>
          <w:tcPr>
            <w:tcW w:w="1125" w:type="dxa"/>
            <w:tcBorders>
              <w:top w:val="single" w:sz="4" w:space="0" w:color="auto"/>
              <w:bottom w:val="single" w:sz="4" w:space="0" w:color="auto"/>
            </w:tcBorders>
          </w:tcPr>
          <w:p w14:paraId="31F01D1C" w14:textId="77777777" w:rsidR="005A42B8" w:rsidRPr="00286368" w:rsidRDefault="005A42B8" w:rsidP="00343102">
            <w:pPr>
              <w:pStyle w:val="TAL"/>
              <w:rPr>
                <w:sz w:val="16"/>
                <w:szCs w:val="16"/>
              </w:rPr>
            </w:pPr>
            <w:r w:rsidRPr="00286368">
              <w:rPr>
                <w:sz w:val="16"/>
                <w:szCs w:val="16"/>
              </w:rPr>
              <w:t>C04</w:t>
            </w:r>
          </w:p>
        </w:tc>
        <w:tc>
          <w:tcPr>
            <w:tcW w:w="5567" w:type="dxa"/>
            <w:tcBorders>
              <w:top w:val="single" w:sz="4" w:space="0" w:color="auto"/>
              <w:bottom w:val="single" w:sz="4" w:space="0" w:color="auto"/>
            </w:tcBorders>
          </w:tcPr>
          <w:p w14:paraId="63998C51" w14:textId="77777777" w:rsidR="005A42B8" w:rsidRPr="00286368" w:rsidRDefault="005A42B8" w:rsidP="00343102">
            <w:pPr>
              <w:pStyle w:val="TAL"/>
              <w:rPr>
                <w:sz w:val="16"/>
                <w:szCs w:val="16"/>
              </w:rPr>
            </w:pPr>
            <w:r w:rsidRPr="00286368">
              <w:rPr>
                <w:sz w:val="16"/>
                <w:szCs w:val="16"/>
              </w:rPr>
              <w:t>IF A.6a/2 AND A.18/5 AND A.3A/50 AND A.15/1 AND A.4/16 THEN R ELSE N/A</w:t>
            </w:r>
          </w:p>
        </w:tc>
        <w:tc>
          <w:tcPr>
            <w:tcW w:w="2947" w:type="dxa"/>
            <w:tcBorders>
              <w:top w:val="single" w:sz="4" w:space="0" w:color="auto"/>
              <w:bottom w:val="single" w:sz="4" w:space="0" w:color="auto"/>
            </w:tcBorders>
          </w:tcPr>
          <w:p w14:paraId="14A8F4C4" w14:textId="77777777" w:rsidR="005A42B8" w:rsidRPr="00286368" w:rsidRDefault="005A42B8" w:rsidP="00343102">
            <w:pPr>
              <w:pStyle w:val="TAL"/>
              <w:rPr>
                <w:sz w:val="16"/>
                <w:szCs w:val="16"/>
              </w:rPr>
            </w:pPr>
            <w:r w:rsidRPr="00286368">
              <w:rPr>
                <w:sz w:val="16"/>
                <w:szCs w:val="16"/>
              </w:rPr>
              <w:t>IMS security and NR and MTSI and MTSI speech and preconditions</w:t>
            </w:r>
          </w:p>
        </w:tc>
      </w:tr>
      <w:tr w:rsidR="005A42B8" w:rsidRPr="00286368" w14:paraId="380CF39F" w14:textId="77777777" w:rsidTr="00343102">
        <w:trPr>
          <w:cantSplit/>
          <w:jc w:val="center"/>
        </w:trPr>
        <w:tc>
          <w:tcPr>
            <w:tcW w:w="1125" w:type="dxa"/>
            <w:tcBorders>
              <w:top w:val="single" w:sz="4" w:space="0" w:color="auto"/>
              <w:bottom w:val="single" w:sz="4" w:space="0" w:color="auto"/>
            </w:tcBorders>
          </w:tcPr>
          <w:p w14:paraId="3B7C2523" w14:textId="77777777" w:rsidR="005A42B8" w:rsidRPr="00286368" w:rsidRDefault="005A42B8" w:rsidP="00343102">
            <w:pPr>
              <w:pStyle w:val="TAL"/>
              <w:rPr>
                <w:sz w:val="16"/>
                <w:szCs w:val="16"/>
              </w:rPr>
            </w:pPr>
            <w:r w:rsidRPr="00286368">
              <w:rPr>
                <w:sz w:val="16"/>
                <w:szCs w:val="16"/>
              </w:rPr>
              <w:t>C05</w:t>
            </w:r>
          </w:p>
        </w:tc>
        <w:tc>
          <w:tcPr>
            <w:tcW w:w="5567" w:type="dxa"/>
            <w:tcBorders>
              <w:top w:val="single" w:sz="4" w:space="0" w:color="auto"/>
              <w:bottom w:val="single" w:sz="4" w:space="0" w:color="auto"/>
            </w:tcBorders>
          </w:tcPr>
          <w:p w14:paraId="24A99458" w14:textId="77777777" w:rsidR="005A42B8" w:rsidRPr="00286368" w:rsidRDefault="005A42B8" w:rsidP="00343102">
            <w:pPr>
              <w:pStyle w:val="TAL"/>
              <w:rPr>
                <w:sz w:val="16"/>
                <w:szCs w:val="16"/>
              </w:rPr>
            </w:pPr>
            <w:r w:rsidRPr="00286368">
              <w:rPr>
                <w:sz w:val="16"/>
                <w:szCs w:val="16"/>
              </w:rPr>
              <w:t>IF A.6a/2 AND A.18/5 AND A.3A/50 AND A.15/1 THEN R ELSE N/A</w:t>
            </w:r>
          </w:p>
        </w:tc>
        <w:tc>
          <w:tcPr>
            <w:tcW w:w="2947" w:type="dxa"/>
            <w:tcBorders>
              <w:top w:val="single" w:sz="4" w:space="0" w:color="auto"/>
              <w:bottom w:val="single" w:sz="4" w:space="0" w:color="auto"/>
            </w:tcBorders>
          </w:tcPr>
          <w:p w14:paraId="18ACCBA3" w14:textId="77777777" w:rsidR="005A42B8" w:rsidRPr="00286368" w:rsidRDefault="005A42B8" w:rsidP="00343102">
            <w:pPr>
              <w:pStyle w:val="TAL"/>
              <w:rPr>
                <w:sz w:val="16"/>
                <w:szCs w:val="16"/>
              </w:rPr>
            </w:pPr>
            <w:r w:rsidRPr="00286368">
              <w:rPr>
                <w:sz w:val="16"/>
                <w:szCs w:val="16"/>
              </w:rPr>
              <w:t>IMS security and NR and MTSI and MTSI speech</w:t>
            </w:r>
          </w:p>
        </w:tc>
      </w:tr>
      <w:tr w:rsidR="005A42B8" w:rsidRPr="00286368" w14:paraId="5A96ED5A" w14:textId="77777777" w:rsidTr="00343102">
        <w:trPr>
          <w:cantSplit/>
          <w:jc w:val="center"/>
        </w:trPr>
        <w:tc>
          <w:tcPr>
            <w:tcW w:w="1125" w:type="dxa"/>
            <w:tcBorders>
              <w:top w:val="single" w:sz="4" w:space="0" w:color="auto"/>
              <w:bottom w:val="single" w:sz="4" w:space="0" w:color="auto"/>
            </w:tcBorders>
          </w:tcPr>
          <w:p w14:paraId="63EAF892" w14:textId="77777777" w:rsidR="005A42B8" w:rsidRPr="00286368" w:rsidRDefault="005A42B8" w:rsidP="00343102">
            <w:pPr>
              <w:pStyle w:val="TAL"/>
              <w:rPr>
                <w:sz w:val="16"/>
                <w:szCs w:val="16"/>
              </w:rPr>
            </w:pPr>
            <w:r w:rsidRPr="00286368">
              <w:rPr>
                <w:sz w:val="16"/>
                <w:szCs w:val="16"/>
              </w:rPr>
              <w:t>C06</w:t>
            </w:r>
          </w:p>
        </w:tc>
        <w:tc>
          <w:tcPr>
            <w:tcW w:w="5567" w:type="dxa"/>
            <w:tcBorders>
              <w:top w:val="single" w:sz="4" w:space="0" w:color="auto"/>
              <w:bottom w:val="single" w:sz="4" w:space="0" w:color="auto"/>
            </w:tcBorders>
          </w:tcPr>
          <w:p w14:paraId="484EE2C3" w14:textId="77777777" w:rsidR="005A42B8" w:rsidRPr="00286368" w:rsidRDefault="005A42B8" w:rsidP="00343102">
            <w:pPr>
              <w:pStyle w:val="TAL"/>
              <w:rPr>
                <w:sz w:val="16"/>
                <w:szCs w:val="16"/>
              </w:rPr>
            </w:pPr>
            <w:r w:rsidRPr="00286368">
              <w:rPr>
                <w:sz w:val="16"/>
                <w:szCs w:val="16"/>
              </w:rPr>
              <w:t>IF A.6a/2 AND A.18/5 AND A.3A/50 AND A.16/1 AND A.6a/3 THEN R ELSE N/A</w:t>
            </w:r>
          </w:p>
        </w:tc>
        <w:tc>
          <w:tcPr>
            <w:tcW w:w="2947" w:type="dxa"/>
            <w:tcBorders>
              <w:top w:val="single" w:sz="4" w:space="0" w:color="auto"/>
              <w:bottom w:val="single" w:sz="4" w:space="0" w:color="auto"/>
            </w:tcBorders>
          </w:tcPr>
          <w:p w14:paraId="155E37FF" w14:textId="77777777" w:rsidR="005A42B8" w:rsidRPr="00286368" w:rsidRDefault="005A42B8" w:rsidP="00343102">
            <w:pPr>
              <w:pStyle w:val="TAL"/>
              <w:rPr>
                <w:sz w:val="16"/>
                <w:szCs w:val="16"/>
              </w:rPr>
            </w:pPr>
            <w:r w:rsidRPr="00286368">
              <w:rPr>
                <w:sz w:val="16"/>
                <w:szCs w:val="16"/>
              </w:rPr>
              <w:t xml:space="preserve">IMS security and NR and MTSI and MTSI Originating Identification Presentation and GBA for XCAP authentication </w:t>
            </w:r>
          </w:p>
        </w:tc>
      </w:tr>
      <w:tr w:rsidR="005A42B8" w:rsidRPr="00286368" w14:paraId="0EF370D6" w14:textId="77777777" w:rsidTr="00343102">
        <w:trPr>
          <w:cantSplit/>
          <w:jc w:val="center"/>
        </w:trPr>
        <w:tc>
          <w:tcPr>
            <w:tcW w:w="1125" w:type="dxa"/>
            <w:tcBorders>
              <w:top w:val="single" w:sz="4" w:space="0" w:color="auto"/>
              <w:bottom w:val="single" w:sz="4" w:space="0" w:color="auto"/>
            </w:tcBorders>
          </w:tcPr>
          <w:p w14:paraId="6B1C8CFB" w14:textId="77777777" w:rsidR="005A42B8" w:rsidRPr="00286368" w:rsidRDefault="005A42B8" w:rsidP="00343102">
            <w:pPr>
              <w:pStyle w:val="TAL"/>
              <w:rPr>
                <w:sz w:val="16"/>
                <w:szCs w:val="16"/>
              </w:rPr>
            </w:pPr>
            <w:r w:rsidRPr="00286368">
              <w:rPr>
                <w:sz w:val="16"/>
                <w:szCs w:val="16"/>
              </w:rPr>
              <w:t>C07</w:t>
            </w:r>
          </w:p>
        </w:tc>
        <w:tc>
          <w:tcPr>
            <w:tcW w:w="5567" w:type="dxa"/>
            <w:tcBorders>
              <w:top w:val="single" w:sz="4" w:space="0" w:color="auto"/>
              <w:bottom w:val="single" w:sz="4" w:space="0" w:color="auto"/>
            </w:tcBorders>
          </w:tcPr>
          <w:p w14:paraId="4159599E" w14:textId="77777777" w:rsidR="005A42B8" w:rsidRPr="00286368" w:rsidRDefault="005A42B8" w:rsidP="00343102">
            <w:pPr>
              <w:pStyle w:val="TAL"/>
              <w:rPr>
                <w:sz w:val="16"/>
                <w:szCs w:val="16"/>
              </w:rPr>
            </w:pPr>
            <w:r w:rsidRPr="00286368">
              <w:rPr>
                <w:sz w:val="16"/>
                <w:szCs w:val="16"/>
              </w:rPr>
              <w:t>IF A.6a/2 AND A.18/5 AND A.3A/50 AND A.16/7 AND A.6a/3 THEN R ELSE N/A</w:t>
            </w:r>
          </w:p>
        </w:tc>
        <w:tc>
          <w:tcPr>
            <w:tcW w:w="2947" w:type="dxa"/>
            <w:tcBorders>
              <w:top w:val="single" w:sz="4" w:space="0" w:color="auto"/>
              <w:bottom w:val="single" w:sz="4" w:space="0" w:color="auto"/>
            </w:tcBorders>
          </w:tcPr>
          <w:p w14:paraId="1BCFD38C" w14:textId="77777777" w:rsidR="005A42B8" w:rsidRPr="00286368" w:rsidRDefault="005A42B8" w:rsidP="00343102">
            <w:pPr>
              <w:pStyle w:val="TAL"/>
              <w:rPr>
                <w:sz w:val="16"/>
                <w:szCs w:val="16"/>
              </w:rPr>
            </w:pPr>
            <w:r w:rsidRPr="00286368">
              <w:rPr>
                <w:sz w:val="16"/>
                <w:szCs w:val="16"/>
              </w:rPr>
              <w:t xml:space="preserve">IMS security and NR and MTSI and MTSI Communication Barring and GBA for XCAP authentication </w:t>
            </w:r>
          </w:p>
        </w:tc>
      </w:tr>
      <w:tr w:rsidR="005A42B8" w:rsidRPr="00286368" w14:paraId="22A75455" w14:textId="77777777" w:rsidTr="00343102">
        <w:trPr>
          <w:cantSplit/>
          <w:jc w:val="center"/>
        </w:trPr>
        <w:tc>
          <w:tcPr>
            <w:tcW w:w="1125" w:type="dxa"/>
            <w:tcBorders>
              <w:top w:val="single" w:sz="4" w:space="0" w:color="auto"/>
              <w:bottom w:val="single" w:sz="4" w:space="0" w:color="auto"/>
            </w:tcBorders>
          </w:tcPr>
          <w:p w14:paraId="2C3C8674" w14:textId="77777777" w:rsidR="005A42B8" w:rsidRPr="00286368" w:rsidRDefault="005A42B8" w:rsidP="00343102">
            <w:pPr>
              <w:pStyle w:val="TAL"/>
              <w:rPr>
                <w:sz w:val="16"/>
                <w:szCs w:val="16"/>
              </w:rPr>
            </w:pPr>
            <w:r w:rsidRPr="00286368">
              <w:rPr>
                <w:sz w:val="16"/>
                <w:szCs w:val="16"/>
              </w:rPr>
              <w:t>C08</w:t>
            </w:r>
          </w:p>
        </w:tc>
        <w:tc>
          <w:tcPr>
            <w:tcW w:w="5567" w:type="dxa"/>
            <w:tcBorders>
              <w:top w:val="single" w:sz="4" w:space="0" w:color="auto"/>
              <w:bottom w:val="single" w:sz="4" w:space="0" w:color="auto"/>
            </w:tcBorders>
          </w:tcPr>
          <w:p w14:paraId="28FED946" w14:textId="77777777" w:rsidR="005A42B8" w:rsidRPr="00286368" w:rsidRDefault="005A42B8" w:rsidP="00343102">
            <w:pPr>
              <w:pStyle w:val="TAL"/>
              <w:rPr>
                <w:sz w:val="16"/>
                <w:szCs w:val="16"/>
              </w:rPr>
            </w:pPr>
            <w:r w:rsidRPr="00286368">
              <w:rPr>
                <w:sz w:val="16"/>
                <w:szCs w:val="16"/>
              </w:rPr>
              <w:t>IF A.6a/2 AND A.18/5 AND A.3A/61 AND [73] A.4.4-2/32 THEN R ELSE N/A</w:t>
            </w:r>
          </w:p>
        </w:tc>
        <w:tc>
          <w:tcPr>
            <w:tcW w:w="2947" w:type="dxa"/>
            <w:tcBorders>
              <w:top w:val="single" w:sz="4" w:space="0" w:color="auto"/>
              <w:bottom w:val="single" w:sz="4" w:space="0" w:color="auto"/>
            </w:tcBorders>
          </w:tcPr>
          <w:p w14:paraId="53E210B2" w14:textId="77777777" w:rsidR="005A42B8" w:rsidRPr="00286368" w:rsidRDefault="005A42B8" w:rsidP="00343102">
            <w:pPr>
              <w:pStyle w:val="TAL"/>
              <w:rPr>
                <w:sz w:val="16"/>
                <w:szCs w:val="16"/>
              </w:rPr>
            </w:pPr>
            <w:r w:rsidRPr="00286368">
              <w:rPr>
                <w:sz w:val="16"/>
                <w:szCs w:val="16"/>
              </w:rPr>
              <w:t>IMS security and NR and SM-over-IP sender and UE configured to use SMS over IP</w:t>
            </w:r>
          </w:p>
        </w:tc>
      </w:tr>
      <w:tr w:rsidR="005A42B8" w:rsidRPr="00286368" w14:paraId="27276F51" w14:textId="77777777" w:rsidTr="00343102">
        <w:trPr>
          <w:cantSplit/>
          <w:jc w:val="center"/>
        </w:trPr>
        <w:tc>
          <w:tcPr>
            <w:tcW w:w="1125" w:type="dxa"/>
            <w:tcBorders>
              <w:top w:val="single" w:sz="4" w:space="0" w:color="auto"/>
              <w:bottom w:val="single" w:sz="4" w:space="0" w:color="auto"/>
            </w:tcBorders>
          </w:tcPr>
          <w:p w14:paraId="085B084A" w14:textId="77777777" w:rsidR="005A42B8" w:rsidRPr="00286368" w:rsidRDefault="005A42B8" w:rsidP="00343102">
            <w:pPr>
              <w:pStyle w:val="TAL"/>
              <w:rPr>
                <w:sz w:val="16"/>
                <w:szCs w:val="16"/>
              </w:rPr>
            </w:pPr>
            <w:r w:rsidRPr="00286368">
              <w:rPr>
                <w:sz w:val="16"/>
                <w:szCs w:val="16"/>
              </w:rPr>
              <w:t>C09</w:t>
            </w:r>
          </w:p>
        </w:tc>
        <w:tc>
          <w:tcPr>
            <w:tcW w:w="5567" w:type="dxa"/>
            <w:tcBorders>
              <w:top w:val="single" w:sz="4" w:space="0" w:color="auto"/>
              <w:bottom w:val="single" w:sz="4" w:space="0" w:color="auto"/>
            </w:tcBorders>
          </w:tcPr>
          <w:p w14:paraId="2759B655" w14:textId="77777777" w:rsidR="005A42B8" w:rsidRPr="00286368" w:rsidRDefault="005A42B8" w:rsidP="00343102">
            <w:pPr>
              <w:pStyle w:val="TAL"/>
              <w:rPr>
                <w:sz w:val="16"/>
                <w:szCs w:val="16"/>
              </w:rPr>
            </w:pPr>
            <w:r w:rsidRPr="00286368">
              <w:rPr>
                <w:sz w:val="16"/>
                <w:szCs w:val="16"/>
              </w:rPr>
              <w:t>IF A.6a/2 AND A.18/5 AND A.3A/62 AND [73] A.4.4-2/32 THEN R ELSE N/A</w:t>
            </w:r>
          </w:p>
        </w:tc>
        <w:tc>
          <w:tcPr>
            <w:tcW w:w="2947" w:type="dxa"/>
            <w:tcBorders>
              <w:top w:val="single" w:sz="4" w:space="0" w:color="auto"/>
              <w:bottom w:val="single" w:sz="4" w:space="0" w:color="auto"/>
            </w:tcBorders>
          </w:tcPr>
          <w:p w14:paraId="37B49E3E" w14:textId="77777777" w:rsidR="005A42B8" w:rsidRPr="00286368" w:rsidRDefault="005A42B8" w:rsidP="00343102">
            <w:pPr>
              <w:pStyle w:val="TAL"/>
              <w:rPr>
                <w:sz w:val="16"/>
                <w:szCs w:val="16"/>
              </w:rPr>
            </w:pPr>
            <w:r w:rsidRPr="00286368">
              <w:rPr>
                <w:sz w:val="16"/>
                <w:szCs w:val="16"/>
              </w:rPr>
              <w:t>IMS security and NR and SM-over-IP receiver and UE configured to use SMS over IP</w:t>
            </w:r>
          </w:p>
        </w:tc>
      </w:tr>
      <w:tr w:rsidR="005A42B8" w:rsidRPr="00286368" w14:paraId="5997FB6A" w14:textId="77777777" w:rsidTr="00343102">
        <w:trPr>
          <w:cantSplit/>
          <w:jc w:val="center"/>
        </w:trPr>
        <w:tc>
          <w:tcPr>
            <w:tcW w:w="1125" w:type="dxa"/>
            <w:tcBorders>
              <w:top w:val="single" w:sz="4" w:space="0" w:color="auto"/>
              <w:bottom w:val="single" w:sz="4" w:space="0" w:color="auto"/>
            </w:tcBorders>
          </w:tcPr>
          <w:p w14:paraId="2EE63225" w14:textId="77777777" w:rsidR="005A42B8" w:rsidRPr="00286368" w:rsidRDefault="005A42B8" w:rsidP="00343102">
            <w:pPr>
              <w:pStyle w:val="TAL"/>
              <w:rPr>
                <w:sz w:val="16"/>
                <w:szCs w:val="16"/>
              </w:rPr>
            </w:pPr>
            <w:r w:rsidRPr="00286368">
              <w:rPr>
                <w:sz w:val="16"/>
                <w:szCs w:val="16"/>
              </w:rPr>
              <w:t>C10</w:t>
            </w:r>
          </w:p>
        </w:tc>
        <w:tc>
          <w:tcPr>
            <w:tcW w:w="5567" w:type="dxa"/>
            <w:tcBorders>
              <w:top w:val="single" w:sz="4" w:space="0" w:color="auto"/>
              <w:bottom w:val="single" w:sz="4" w:space="0" w:color="auto"/>
            </w:tcBorders>
          </w:tcPr>
          <w:p w14:paraId="501E865D" w14:textId="77777777" w:rsidR="005A42B8" w:rsidRPr="00286368" w:rsidRDefault="005A42B8" w:rsidP="00343102">
            <w:pPr>
              <w:pStyle w:val="TAL"/>
              <w:rPr>
                <w:sz w:val="16"/>
                <w:szCs w:val="16"/>
              </w:rPr>
            </w:pPr>
            <w:r w:rsidRPr="00286368">
              <w:rPr>
                <w:sz w:val="16"/>
                <w:szCs w:val="16"/>
              </w:rPr>
              <w:t>IF A.6a/2 AND A.18/5 AND A.3A/64 AND [73] A.4.4-2/32 THEN R ELSE N/A</w:t>
            </w:r>
          </w:p>
        </w:tc>
        <w:tc>
          <w:tcPr>
            <w:tcW w:w="2947" w:type="dxa"/>
            <w:tcBorders>
              <w:top w:val="single" w:sz="4" w:space="0" w:color="auto"/>
              <w:bottom w:val="single" w:sz="4" w:space="0" w:color="auto"/>
            </w:tcBorders>
          </w:tcPr>
          <w:p w14:paraId="3E157E38" w14:textId="77777777" w:rsidR="005A42B8" w:rsidRPr="00286368" w:rsidRDefault="005A42B8" w:rsidP="00343102">
            <w:pPr>
              <w:pStyle w:val="TAL"/>
              <w:rPr>
                <w:sz w:val="16"/>
                <w:szCs w:val="16"/>
              </w:rPr>
            </w:pPr>
            <w:r w:rsidRPr="00286368">
              <w:rPr>
                <w:sz w:val="16"/>
                <w:szCs w:val="16"/>
              </w:rPr>
              <w:t>IMS security and NR and concatenated SM-over-IP sender and UE configured to use SMS over IP</w:t>
            </w:r>
          </w:p>
        </w:tc>
      </w:tr>
      <w:tr w:rsidR="005A42B8" w:rsidRPr="00286368" w14:paraId="6CFC33E5" w14:textId="77777777" w:rsidTr="00343102">
        <w:trPr>
          <w:cantSplit/>
          <w:jc w:val="center"/>
        </w:trPr>
        <w:tc>
          <w:tcPr>
            <w:tcW w:w="1125" w:type="dxa"/>
            <w:tcBorders>
              <w:top w:val="single" w:sz="4" w:space="0" w:color="auto"/>
              <w:bottom w:val="single" w:sz="4" w:space="0" w:color="auto"/>
            </w:tcBorders>
          </w:tcPr>
          <w:p w14:paraId="3694FFE1" w14:textId="77777777" w:rsidR="005A42B8" w:rsidRPr="00286368" w:rsidRDefault="005A42B8" w:rsidP="00343102">
            <w:pPr>
              <w:pStyle w:val="TAL"/>
              <w:rPr>
                <w:sz w:val="16"/>
                <w:szCs w:val="16"/>
              </w:rPr>
            </w:pPr>
            <w:r w:rsidRPr="00286368">
              <w:rPr>
                <w:sz w:val="16"/>
                <w:szCs w:val="16"/>
              </w:rPr>
              <w:t>C11</w:t>
            </w:r>
          </w:p>
        </w:tc>
        <w:tc>
          <w:tcPr>
            <w:tcW w:w="5567" w:type="dxa"/>
            <w:tcBorders>
              <w:top w:val="single" w:sz="4" w:space="0" w:color="auto"/>
              <w:bottom w:val="single" w:sz="4" w:space="0" w:color="auto"/>
            </w:tcBorders>
          </w:tcPr>
          <w:p w14:paraId="0D292392" w14:textId="77777777" w:rsidR="005A42B8" w:rsidRPr="00286368" w:rsidRDefault="005A42B8" w:rsidP="00343102">
            <w:pPr>
              <w:pStyle w:val="TAL"/>
              <w:rPr>
                <w:sz w:val="16"/>
                <w:szCs w:val="16"/>
              </w:rPr>
            </w:pPr>
            <w:r w:rsidRPr="00286368">
              <w:rPr>
                <w:sz w:val="16"/>
                <w:szCs w:val="16"/>
              </w:rPr>
              <w:t>IF A.6a/2 AND A.18/5 AND A.3A/65 AND [73] A.4.4-2/32 THEN R ELSE N/A</w:t>
            </w:r>
          </w:p>
        </w:tc>
        <w:tc>
          <w:tcPr>
            <w:tcW w:w="2947" w:type="dxa"/>
            <w:tcBorders>
              <w:top w:val="single" w:sz="4" w:space="0" w:color="auto"/>
              <w:bottom w:val="single" w:sz="4" w:space="0" w:color="auto"/>
            </w:tcBorders>
          </w:tcPr>
          <w:p w14:paraId="7E4660CA" w14:textId="77777777" w:rsidR="005A42B8" w:rsidRPr="00286368" w:rsidRDefault="005A42B8" w:rsidP="00343102">
            <w:pPr>
              <w:pStyle w:val="TAL"/>
              <w:rPr>
                <w:sz w:val="16"/>
                <w:szCs w:val="16"/>
              </w:rPr>
            </w:pPr>
            <w:r w:rsidRPr="00286368">
              <w:rPr>
                <w:sz w:val="16"/>
                <w:szCs w:val="16"/>
              </w:rPr>
              <w:t>IMS security and NR and concatenated SM-over-IP receiver and UE configured to use SMS over IP</w:t>
            </w:r>
          </w:p>
        </w:tc>
      </w:tr>
      <w:tr w:rsidR="005A42B8" w:rsidRPr="00286368" w14:paraId="01EE11F0" w14:textId="77777777" w:rsidTr="00343102">
        <w:trPr>
          <w:cantSplit/>
          <w:jc w:val="center"/>
        </w:trPr>
        <w:tc>
          <w:tcPr>
            <w:tcW w:w="1125" w:type="dxa"/>
            <w:tcBorders>
              <w:top w:val="single" w:sz="4" w:space="0" w:color="auto"/>
              <w:bottom w:val="single" w:sz="4" w:space="0" w:color="auto"/>
            </w:tcBorders>
          </w:tcPr>
          <w:p w14:paraId="225FC49D" w14:textId="77777777" w:rsidR="005A42B8" w:rsidRPr="00286368" w:rsidRDefault="005A42B8" w:rsidP="00343102">
            <w:pPr>
              <w:pStyle w:val="TAL"/>
              <w:rPr>
                <w:sz w:val="16"/>
                <w:szCs w:val="16"/>
              </w:rPr>
            </w:pPr>
            <w:r w:rsidRPr="00286368">
              <w:rPr>
                <w:sz w:val="16"/>
                <w:szCs w:val="16"/>
              </w:rPr>
              <w:t>C12</w:t>
            </w:r>
          </w:p>
        </w:tc>
        <w:tc>
          <w:tcPr>
            <w:tcW w:w="5567" w:type="dxa"/>
            <w:tcBorders>
              <w:top w:val="single" w:sz="4" w:space="0" w:color="auto"/>
              <w:bottom w:val="single" w:sz="4" w:space="0" w:color="auto"/>
            </w:tcBorders>
          </w:tcPr>
          <w:p w14:paraId="4F068E94" w14:textId="77777777" w:rsidR="005A42B8" w:rsidRPr="00286368" w:rsidRDefault="005A42B8" w:rsidP="00343102">
            <w:pPr>
              <w:pStyle w:val="TAL"/>
              <w:rPr>
                <w:sz w:val="16"/>
                <w:szCs w:val="16"/>
              </w:rPr>
            </w:pPr>
            <w:r w:rsidRPr="00286368">
              <w:rPr>
                <w:sz w:val="16"/>
                <w:szCs w:val="16"/>
              </w:rPr>
              <w:t>IF A.6a/2 AND A.18/5 AND A.12/26 AND A.12/27 THEN R ELSE N/A</w:t>
            </w:r>
          </w:p>
        </w:tc>
        <w:tc>
          <w:tcPr>
            <w:tcW w:w="2947" w:type="dxa"/>
            <w:tcBorders>
              <w:top w:val="single" w:sz="4" w:space="0" w:color="auto"/>
              <w:bottom w:val="single" w:sz="4" w:space="0" w:color="auto"/>
            </w:tcBorders>
          </w:tcPr>
          <w:p w14:paraId="4998B1E9" w14:textId="77777777" w:rsidR="005A42B8" w:rsidRPr="00286368" w:rsidRDefault="005A42B8" w:rsidP="00343102">
            <w:pPr>
              <w:pStyle w:val="TAL"/>
              <w:rPr>
                <w:sz w:val="16"/>
                <w:szCs w:val="16"/>
              </w:rPr>
            </w:pPr>
            <w:r w:rsidRPr="00286368">
              <w:rPr>
                <w:sz w:val="16"/>
                <w:szCs w:val="16"/>
              </w:rPr>
              <w:t xml:space="preserve">IMS security and NR and IMS emergency services and </w:t>
            </w:r>
            <w:proofErr w:type="gramStart"/>
            <w:r w:rsidRPr="00286368">
              <w:rPr>
                <w:sz w:val="16"/>
                <w:szCs w:val="16"/>
              </w:rPr>
              <w:t>is capable of obtaining</w:t>
            </w:r>
            <w:proofErr w:type="gramEnd"/>
            <w:r w:rsidRPr="00286368">
              <w:rPr>
                <w:sz w:val="16"/>
                <w:szCs w:val="16"/>
              </w:rPr>
              <w:t xml:space="preserve"> location information</w:t>
            </w:r>
          </w:p>
        </w:tc>
      </w:tr>
      <w:tr w:rsidR="005A42B8" w:rsidRPr="00286368" w14:paraId="3570FD72" w14:textId="77777777" w:rsidTr="00343102">
        <w:trPr>
          <w:cantSplit/>
          <w:jc w:val="center"/>
        </w:trPr>
        <w:tc>
          <w:tcPr>
            <w:tcW w:w="1125" w:type="dxa"/>
            <w:tcBorders>
              <w:top w:val="single" w:sz="4" w:space="0" w:color="auto"/>
            </w:tcBorders>
          </w:tcPr>
          <w:p w14:paraId="2532D2F2" w14:textId="77777777" w:rsidR="005A42B8" w:rsidRPr="00286368" w:rsidRDefault="005A42B8" w:rsidP="00343102">
            <w:pPr>
              <w:pStyle w:val="TAL"/>
              <w:rPr>
                <w:sz w:val="16"/>
                <w:szCs w:val="16"/>
              </w:rPr>
            </w:pPr>
            <w:r w:rsidRPr="00286368">
              <w:rPr>
                <w:sz w:val="16"/>
                <w:szCs w:val="16"/>
              </w:rPr>
              <w:t>C13</w:t>
            </w:r>
          </w:p>
        </w:tc>
        <w:tc>
          <w:tcPr>
            <w:tcW w:w="5567" w:type="dxa"/>
            <w:tcBorders>
              <w:top w:val="single" w:sz="4" w:space="0" w:color="auto"/>
            </w:tcBorders>
          </w:tcPr>
          <w:p w14:paraId="29D34E95" w14:textId="77777777" w:rsidR="005A42B8" w:rsidRPr="00286368" w:rsidRDefault="005A42B8" w:rsidP="00343102">
            <w:pPr>
              <w:pStyle w:val="TAL"/>
              <w:rPr>
                <w:sz w:val="16"/>
                <w:szCs w:val="16"/>
              </w:rPr>
            </w:pPr>
            <w:r w:rsidRPr="00286368">
              <w:rPr>
                <w:sz w:val="16"/>
                <w:szCs w:val="16"/>
              </w:rPr>
              <w:t>IF A.6a/2 AND A.18/5 AND A.3A/62 THEN R ELSE N/A</w:t>
            </w:r>
          </w:p>
        </w:tc>
        <w:tc>
          <w:tcPr>
            <w:tcW w:w="2947" w:type="dxa"/>
            <w:tcBorders>
              <w:top w:val="single" w:sz="4" w:space="0" w:color="auto"/>
            </w:tcBorders>
          </w:tcPr>
          <w:p w14:paraId="2A7A6B3E" w14:textId="77777777" w:rsidR="005A42B8" w:rsidRPr="00286368" w:rsidRDefault="005A42B8" w:rsidP="00343102">
            <w:pPr>
              <w:pStyle w:val="TAL"/>
              <w:rPr>
                <w:sz w:val="16"/>
                <w:szCs w:val="16"/>
              </w:rPr>
            </w:pPr>
            <w:r w:rsidRPr="00286368">
              <w:rPr>
                <w:sz w:val="16"/>
                <w:szCs w:val="16"/>
              </w:rPr>
              <w:t>IMS security and NR and SM-over-IP receiver</w:t>
            </w:r>
          </w:p>
        </w:tc>
      </w:tr>
      <w:tr w:rsidR="005A42B8" w:rsidRPr="00286368" w14:paraId="0070027A" w14:textId="77777777" w:rsidTr="00343102">
        <w:trPr>
          <w:cantSplit/>
          <w:jc w:val="center"/>
        </w:trPr>
        <w:tc>
          <w:tcPr>
            <w:tcW w:w="1125" w:type="dxa"/>
            <w:tcBorders>
              <w:top w:val="single" w:sz="4" w:space="0" w:color="auto"/>
            </w:tcBorders>
          </w:tcPr>
          <w:p w14:paraId="4AB7C2AC" w14:textId="77777777" w:rsidR="005A42B8" w:rsidRPr="00286368" w:rsidRDefault="005A42B8" w:rsidP="00343102">
            <w:pPr>
              <w:pStyle w:val="TAL"/>
              <w:rPr>
                <w:sz w:val="16"/>
                <w:szCs w:val="16"/>
              </w:rPr>
            </w:pPr>
            <w:r w:rsidRPr="00286368">
              <w:rPr>
                <w:sz w:val="16"/>
                <w:szCs w:val="16"/>
              </w:rPr>
              <w:t>C14</w:t>
            </w:r>
          </w:p>
        </w:tc>
        <w:tc>
          <w:tcPr>
            <w:tcW w:w="5567" w:type="dxa"/>
            <w:tcBorders>
              <w:top w:val="single" w:sz="4" w:space="0" w:color="auto"/>
            </w:tcBorders>
          </w:tcPr>
          <w:p w14:paraId="06B42C89" w14:textId="5302176C" w:rsidR="005A42B8" w:rsidRPr="00286368" w:rsidRDefault="005A42B8" w:rsidP="00343102">
            <w:pPr>
              <w:pStyle w:val="TAL"/>
              <w:rPr>
                <w:sz w:val="16"/>
                <w:szCs w:val="16"/>
              </w:rPr>
            </w:pPr>
            <w:r w:rsidRPr="00286368">
              <w:rPr>
                <w:sz w:val="16"/>
                <w:szCs w:val="16"/>
              </w:rPr>
              <w:t xml:space="preserve">IF A.6a/2 AND A.18/5 AND A.3A/50 AND A.15/1 AND A.4/2B AND A.4/16 AND A.21/1 AND A.22/1 AND A.22/2 AND </w:t>
            </w:r>
            <w:del w:id="4" w:author="Mohit Kanchan" w:date="2021-05-12T06:50:00Z">
              <w:r w:rsidRPr="00286368" w:rsidDel="00EE64C9">
                <w:rPr>
                  <w:sz w:val="16"/>
                  <w:szCs w:val="16"/>
                </w:rPr>
                <w:delText xml:space="preserve">A.22/3 AND </w:delText>
              </w:r>
            </w:del>
            <w:r w:rsidRPr="00286368">
              <w:rPr>
                <w:sz w:val="16"/>
                <w:szCs w:val="16"/>
              </w:rPr>
              <w:t>A.22/4 AND A.22/5 THEN R ELSE N/A</w:t>
            </w:r>
          </w:p>
        </w:tc>
        <w:tc>
          <w:tcPr>
            <w:tcW w:w="2947" w:type="dxa"/>
            <w:tcBorders>
              <w:top w:val="single" w:sz="4" w:space="0" w:color="auto"/>
            </w:tcBorders>
          </w:tcPr>
          <w:p w14:paraId="491D3466" w14:textId="3193962F" w:rsidR="005A42B8" w:rsidRPr="00286368" w:rsidRDefault="005A42B8" w:rsidP="00343102">
            <w:pPr>
              <w:pStyle w:val="TAL"/>
              <w:rPr>
                <w:sz w:val="16"/>
                <w:szCs w:val="16"/>
              </w:rPr>
            </w:pPr>
            <w:r w:rsidRPr="00286368">
              <w:rPr>
                <w:sz w:val="16"/>
                <w:szCs w:val="16"/>
              </w:rPr>
              <w:t xml:space="preserve">IMS security and NR and MTSI and MTSI speech and initiating a session and preconditions and NG114 v1.0 and NG114 v1.0 </w:t>
            </w:r>
            <w:proofErr w:type="spellStart"/>
            <w:r w:rsidRPr="00286368">
              <w:rPr>
                <w:sz w:val="16"/>
                <w:szCs w:val="16"/>
              </w:rPr>
              <w:t>mmtel</w:t>
            </w:r>
            <w:proofErr w:type="spellEnd"/>
            <w:r w:rsidRPr="00286368">
              <w:rPr>
                <w:sz w:val="16"/>
                <w:szCs w:val="16"/>
              </w:rPr>
              <w:t xml:space="preserve"> ICSI value and NG114 v1.0 audio feature tag </w:t>
            </w:r>
            <w:del w:id="5" w:author="Shaun Harry" w:date="2021-04-23T17:38:00Z">
              <w:r w:rsidRPr="00286368" w:rsidDel="005A42B8">
                <w:rPr>
                  <w:sz w:val="16"/>
                  <w:szCs w:val="16"/>
                </w:rPr>
                <w:delText xml:space="preserve">and NG114 v1.0 video feature tag </w:delText>
              </w:r>
            </w:del>
            <w:r w:rsidRPr="00286368">
              <w:rPr>
                <w:sz w:val="16"/>
                <w:szCs w:val="16"/>
              </w:rPr>
              <w:t>and NG114 v1.0 initial SDP offer and NG114 v1.0 final SDP offer</w:t>
            </w:r>
          </w:p>
        </w:tc>
      </w:tr>
      <w:tr w:rsidR="005A42B8" w:rsidRPr="00286368" w14:paraId="50563C19" w14:textId="77777777" w:rsidTr="00343102">
        <w:trPr>
          <w:cantSplit/>
          <w:jc w:val="center"/>
        </w:trPr>
        <w:tc>
          <w:tcPr>
            <w:tcW w:w="1125" w:type="dxa"/>
            <w:tcBorders>
              <w:top w:val="single" w:sz="4" w:space="0" w:color="auto"/>
            </w:tcBorders>
          </w:tcPr>
          <w:p w14:paraId="641BB87E" w14:textId="77777777" w:rsidR="005A42B8" w:rsidRPr="00286368" w:rsidRDefault="005A42B8" w:rsidP="00343102">
            <w:pPr>
              <w:pStyle w:val="TAL"/>
              <w:rPr>
                <w:sz w:val="16"/>
                <w:szCs w:val="16"/>
              </w:rPr>
            </w:pPr>
            <w:r w:rsidRPr="00286368">
              <w:rPr>
                <w:sz w:val="16"/>
                <w:szCs w:val="16"/>
              </w:rPr>
              <w:t>C15</w:t>
            </w:r>
          </w:p>
        </w:tc>
        <w:tc>
          <w:tcPr>
            <w:tcW w:w="5567" w:type="dxa"/>
            <w:tcBorders>
              <w:top w:val="single" w:sz="4" w:space="0" w:color="auto"/>
            </w:tcBorders>
          </w:tcPr>
          <w:p w14:paraId="1681A021" w14:textId="77777777" w:rsidR="005A42B8" w:rsidRPr="00286368" w:rsidRDefault="005A42B8" w:rsidP="00343102">
            <w:pPr>
              <w:pStyle w:val="TAL"/>
              <w:rPr>
                <w:sz w:val="16"/>
                <w:szCs w:val="16"/>
              </w:rPr>
            </w:pPr>
            <w:r w:rsidRPr="00286368">
              <w:rPr>
                <w:sz w:val="16"/>
                <w:szCs w:val="16"/>
              </w:rPr>
              <w:t>IF A.6a/2 AND A.18/5 AND A.12/58 THEN R ELSE N/A</w:t>
            </w:r>
          </w:p>
        </w:tc>
        <w:tc>
          <w:tcPr>
            <w:tcW w:w="2947" w:type="dxa"/>
            <w:tcBorders>
              <w:top w:val="single" w:sz="4" w:space="0" w:color="auto"/>
            </w:tcBorders>
          </w:tcPr>
          <w:p w14:paraId="05E8D594" w14:textId="77777777" w:rsidR="005A42B8" w:rsidRPr="00286368" w:rsidRDefault="005A42B8" w:rsidP="00343102">
            <w:pPr>
              <w:pStyle w:val="TAL"/>
              <w:rPr>
                <w:sz w:val="16"/>
                <w:szCs w:val="16"/>
              </w:rPr>
            </w:pPr>
            <w:r w:rsidRPr="00286368">
              <w:rPr>
                <w:sz w:val="16"/>
                <w:szCs w:val="16"/>
              </w:rPr>
              <w:t>IMS security and NR and Enabling/Disabling SMS over IMS</w:t>
            </w:r>
          </w:p>
        </w:tc>
      </w:tr>
      <w:tr w:rsidR="005A42B8" w:rsidRPr="00286368" w14:paraId="02A25910" w14:textId="77777777" w:rsidTr="00343102">
        <w:trPr>
          <w:cantSplit/>
          <w:jc w:val="center"/>
        </w:trPr>
        <w:tc>
          <w:tcPr>
            <w:tcW w:w="1125" w:type="dxa"/>
            <w:tcBorders>
              <w:top w:val="single" w:sz="4" w:space="0" w:color="auto"/>
            </w:tcBorders>
          </w:tcPr>
          <w:p w14:paraId="174C60CE" w14:textId="77777777" w:rsidR="005A42B8" w:rsidRPr="00286368" w:rsidRDefault="005A42B8" w:rsidP="00343102">
            <w:pPr>
              <w:pStyle w:val="TAL"/>
              <w:rPr>
                <w:sz w:val="16"/>
                <w:szCs w:val="16"/>
              </w:rPr>
            </w:pPr>
            <w:r w:rsidRPr="00286368">
              <w:rPr>
                <w:sz w:val="16"/>
                <w:szCs w:val="16"/>
              </w:rPr>
              <w:t>C16</w:t>
            </w:r>
          </w:p>
        </w:tc>
        <w:tc>
          <w:tcPr>
            <w:tcW w:w="5567" w:type="dxa"/>
            <w:tcBorders>
              <w:top w:val="single" w:sz="4" w:space="0" w:color="auto"/>
            </w:tcBorders>
          </w:tcPr>
          <w:p w14:paraId="682A6A84" w14:textId="77777777" w:rsidR="005A42B8" w:rsidRPr="00286368" w:rsidRDefault="005A42B8" w:rsidP="00343102">
            <w:pPr>
              <w:pStyle w:val="TAL"/>
              <w:rPr>
                <w:sz w:val="16"/>
                <w:szCs w:val="16"/>
              </w:rPr>
            </w:pPr>
            <w:r w:rsidRPr="00286368">
              <w:rPr>
                <w:sz w:val="16"/>
                <w:szCs w:val="16"/>
              </w:rPr>
              <w:t>IF A.6a/2 AND A.18/5 AND A.3A/50 AND A.15/1 AND A.15/3 AND A.15/9 AND A.4/2B AND A.4/16 THEN R ELSE N/A</w:t>
            </w:r>
          </w:p>
        </w:tc>
        <w:tc>
          <w:tcPr>
            <w:tcW w:w="2947" w:type="dxa"/>
            <w:tcBorders>
              <w:top w:val="single" w:sz="4" w:space="0" w:color="auto"/>
            </w:tcBorders>
          </w:tcPr>
          <w:p w14:paraId="3E45462F" w14:textId="77777777" w:rsidR="005A42B8" w:rsidRPr="00286368" w:rsidRDefault="005A42B8" w:rsidP="00343102">
            <w:pPr>
              <w:pStyle w:val="TAL"/>
              <w:rPr>
                <w:sz w:val="16"/>
                <w:szCs w:val="16"/>
              </w:rPr>
            </w:pPr>
            <w:r w:rsidRPr="00286368">
              <w:rPr>
                <w:sz w:val="16"/>
                <w:szCs w:val="16"/>
              </w:rPr>
              <w:t>IMS security and NR and MTSI and MTSI speech and MTSI video and MTSI video H.264 CBP Level 1.2 and initiating a session and preconditions</w:t>
            </w:r>
          </w:p>
        </w:tc>
      </w:tr>
      <w:tr w:rsidR="005A42B8" w:rsidRPr="00286368" w14:paraId="7B6D9A5D" w14:textId="77777777" w:rsidTr="00343102">
        <w:trPr>
          <w:cantSplit/>
          <w:jc w:val="center"/>
        </w:trPr>
        <w:tc>
          <w:tcPr>
            <w:tcW w:w="1125" w:type="dxa"/>
            <w:tcBorders>
              <w:top w:val="single" w:sz="4" w:space="0" w:color="auto"/>
            </w:tcBorders>
          </w:tcPr>
          <w:p w14:paraId="293F6214" w14:textId="77777777" w:rsidR="005A42B8" w:rsidRPr="00286368" w:rsidRDefault="005A42B8" w:rsidP="00343102">
            <w:pPr>
              <w:pStyle w:val="TAL"/>
              <w:rPr>
                <w:sz w:val="16"/>
                <w:szCs w:val="16"/>
              </w:rPr>
            </w:pPr>
            <w:r w:rsidRPr="00286368">
              <w:rPr>
                <w:sz w:val="16"/>
                <w:szCs w:val="16"/>
              </w:rPr>
              <w:t>C17</w:t>
            </w:r>
          </w:p>
        </w:tc>
        <w:tc>
          <w:tcPr>
            <w:tcW w:w="5567" w:type="dxa"/>
            <w:tcBorders>
              <w:top w:val="single" w:sz="4" w:space="0" w:color="auto"/>
            </w:tcBorders>
          </w:tcPr>
          <w:p w14:paraId="7FA253A2" w14:textId="77777777" w:rsidR="005A42B8" w:rsidRPr="00286368" w:rsidRDefault="005A42B8" w:rsidP="00343102">
            <w:pPr>
              <w:pStyle w:val="TAL"/>
              <w:rPr>
                <w:sz w:val="16"/>
                <w:szCs w:val="16"/>
              </w:rPr>
            </w:pPr>
            <w:r w:rsidRPr="00286368">
              <w:rPr>
                <w:sz w:val="16"/>
                <w:szCs w:val="16"/>
              </w:rPr>
              <w:t>IF A.6a/2 AND A.18/5 AND A.3A/50 AND A.15/1 AND A.12/45 AND A.4/16 THEN R ELSE N/A</w:t>
            </w:r>
          </w:p>
        </w:tc>
        <w:tc>
          <w:tcPr>
            <w:tcW w:w="2947" w:type="dxa"/>
            <w:tcBorders>
              <w:top w:val="single" w:sz="4" w:space="0" w:color="auto"/>
            </w:tcBorders>
          </w:tcPr>
          <w:p w14:paraId="116F71CE" w14:textId="77777777" w:rsidR="005A42B8" w:rsidRPr="00286368" w:rsidRDefault="005A42B8" w:rsidP="00343102">
            <w:pPr>
              <w:pStyle w:val="TAL"/>
              <w:rPr>
                <w:sz w:val="16"/>
                <w:szCs w:val="16"/>
              </w:rPr>
            </w:pPr>
            <w:r w:rsidRPr="00286368">
              <w:rPr>
                <w:sz w:val="16"/>
                <w:szCs w:val="16"/>
              </w:rPr>
              <w:t>IMS security and NR and MTSI and MTSI speech and early media</w:t>
            </w:r>
            <w:r w:rsidRPr="00286368">
              <w:t xml:space="preserve"> </w:t>
            </w:r>
            <w:r w:rsidRPr="00286368">
              <w:rPr>
                <w:sz w:val="16"/>
                <w:szCs w:val="16"/>
              </w:rPr>
              <w:t>and preconditions</w:t>
            </w:r>
          </w:p>
        </w:tc>
      </w:tr>
      <w:tr w:rsidR="005A42B8" w:rsidRPr="00286368" w14:paraId="5C7508A8" w14:textId="77777777" w:rsidTr="00343102">
        <w:trPr>
          <w:cantSplit/>
          <w:jc w:val="center"/>
        </w:trPr>
        <w:tc>
          <w:tcPr>
            <w:tcW w:w="1125" w:type="dxa"/>
            <w:tcBorders>
              <w:top w:val="single" w:sz="4" w:space="0" w:color="auto"/>
            </w:tcBorders>
          </w:tcPr>
          <w:p w14:paraId="36C7DA45" w14:textId="77777777" w:rsidR="005A42B8" w:rsidRPr="00286368" w:rsidRDefault="005A42B8" w:rsidP="00343102">
            <w:pPr>
              <w:pStyle w:val="TAL"/>
              <w:rPr>
                <w:sz w:val="16"/>
                <w:szCs w:val="16"/>
              </w:rPr>
            </w:pPr>
            <w:r w:rsidRPr="00286368">
              <w:rPr>
                <w:sz w:val="16"/>
                <w:szCs w:val="16"/>
              </w:rPr>
              <w:t>C18</w:t>
            </w:r>
          </w:p>
        </w:tc>
        <w:tc>
          <w:tcPr>
            <w:tcW w:w="5567" w:type="dxa"/>
            <w:tcBorders>
              <w:top w:val="single" w:sz="4" w:space="0" w:color="auto"/>
            </w:tcBorders>
          </w:tcPr>
          <w:p w14:paraId="2C0D65E7" w14:textId="77777777" w:rsidR="005A42B8" w:rsidRPr="00286368" w:rsidRDefault="005A42B8" w:rsidP="00343102">
            <w:pPr>
              <w:pStyle w:val="TAL"/>
              <w:rPr>
                <w:sz w:val="16"/>
                <w:szCs w:val="16"/>
              </w:rPr>
            </w:pPr>
            <w:r w:rsidRPr="00286368">
              <w:rPr>
                <w:sz w:val="16"/>
                <w:szCs w:val="16"/>
              </w:rPr>
              <w:t>IF A.6a/2 AND A.18/5 AND A.3A/50 AND A.15/1 AND A.4/2B AND A.4/16 AND A.12/57 THEN R ELSE N/A</w:t>
            </w:r>
          </w:p>
        </w:tc>
        <w:tc>
          <w:tcPr>
            <w:tcW w:w="2947" w:type="dxa"/>
            <w:tcBorders>
              <w:top w:val="single" w:sz="4" w:space="0" w:color="auto"/>
            </w:tcBorders>
          </w:tcPr>
          <w:p w14:paraId="190B2AC8" w14:textId="77777777" w:rsidR="005A42B8" w:rsidRPr="00286368" w:rsidRDefault="005A42B8" w:rsidP="00343102">
            <w:pPr>
              <w:pStyle w:val="TAL"/>
              <w:rPr>
                <w:sz w:val="16"/>
                <w:szCs w:val="16"/>
              </w:rPr>
            </w:pPr>
            <w:r w:rsidRPr="00286368">
              <w:rPr>
                <w:sz w:val="16"/>
                <w:szCs w:val="16"/>
              </w:rPr>
              <w:t>IMS security and NR and MTSI and MTSI speech and initiating a session and preconditions and Session Timer</w:t>
            </w:r>
          </w:p>
        </w:tc>
      </w:tr>
      <w:tr w:rsidR="005A42B8" w:rsidRPr="00286368" w14:paraId="57443714" w14:textId="77777777" w:rsidTr="00343102">
        <w:trPr>
          <w:cantSplit/>
          <w:jc w:val="center"/>
        </w:trPr>
        <w:tc>
          <w:tcPr>
            <w:tcW w:w="1125" w:type="dxa"/>
            <w:tcBorders>
              <w:top w:val="single" w:sz="4" w:space="0" w:color="auto"/>
            </w:tcBorders>
          </w:tcPr>
          <w:p w14:paraId="10D9F23F" w14:textId="77777777" w:rsidR="005A42B8" w:rsidRPr="00286368" w:rsidRDefault="005A42B8" w:rsidP="00343102">
            <w:pPr>
              <w:pStyle w:val="TAL"/>
              <w:rPr>
                <w:sz w:val="16"/>
                <w:szCs w:val="16"/>
              </w:rPr>
            </w:pPr>
            <w:r w:rsidRPr="00286368">
              <w:rPr>
                <w:sz w:val="16"/>
                <w:szCs w:val="16"/>
              </w:rPr>
              <w:t>C19</w:t>
            </w:r>
          </w:p>
        </w:tc>
        <w:tc>
          <w:tcPr>
            <w:tcW w:w="5567" w:type="dxa"/>
            <w:tcBorders>
              <w:top w:val="single" w:sz="4" w:space="0" w:color="auto"/>
            </w:tcBorders>
          </w:tcPr>
          <w:p w14:paraId="142F0CDE" w14:textId="77777777" w:rsidR="005A42B8" w:rsidRPr="00286368" w:rsidRDefault="005A42B8" w:rsidP="00343102">
            <w:pPr>
              <w:pStyle w:val="TAL"/>
              <w:rPr>
                <w:sz w:val="16"/>
                <w:szCs w:val="16"/>
              </w:rPr>
            </w:pPr>
            <w:r w:rsidRPr="00286368">
              <w:rPr>
                <w:sz w:val="16"/>
                <w:szCs w:val="16"/>
              </w:rPr>
              <w:t>IF A.6a/2 AND A.18/5 AND A.3A/50 AND A.15/1 AND A.4/16 AND A.12/57 THEN R ELSE N/A</w:t>
            </w:r>
          </w:p>
        </w:tc>
        <w:tc>
          <w:tcPr>
            <w:tcW w:w="2947" w:type="dxa"/>
            <w:tcBorders>
              <w:top w:val="single" w:sz="4" w:space="0" w:color="auto"/>
            </w:tcBorders>
          </w:tcPr>
          <w:p w14:paraId="6C0D5A0B" w14:textId="77777777" w:rsidR="005A42B8" w:rsidRPr="00286368" w:rsidRDefault="005A42B8" w:rsidP="00343102">
            <w:pPr>
              <w:pStyle w:val="TAL"/>
              <w:rPr>
                <w:sz w:val="16"/>
                <w:szCs w:val="16"/>
              </w:rPr>
            </w:pPr>
            <w:r w:rsidRPr="00286368">
              <w:rPr>
                <w:sz w:val="16"/>
                <w:szCs w:val="16"/>
              </w:rPr>
              <w:t>UE supports IMS security and NR and MTSI and MTSI speech and preconditions and Session Timer</w:t>
            </w:r>
          </w:p>
        </w:tc>
      </w:tr>
      <w:tr w:rsidR="005A42B8" w:rsidRPr="00286368" w14:paraId="58154C71" w14:textId="77777777" w:rsidTr="00343102">
        <w:trPr>
          <w:cantSplit/>
          <w:jc w:val="center"/>
        </w:trPr>
        <w:tc>
          <w:tcPr>
            <w:tcW w:w="1125" w:type="dxa"/>
            <w:tcBorders>
              <w:top w:val="single" w:sz="4" w:space="0" w:color="auto"/>
            </w:tcBorders>
          </w:tcPr>
          <w:p w14:paraId="6F01E76F" w14:textId="77777777" w:rsidR="005A42B8" w:rsidRPr="00286368" w:rsidRDefault="005A42B8" w:rsidP="00343102">
            <w:pPr>
              <w:pStyle w:val="TAL"/>
              <w:rPr>
                <w:sz w:val="16"/>
                <w:szCs w:val="16"/>
              </w:rPr>
            </w:pPr>
            <w:r w:rsidRPr="00286368">
              <w:rPr>
                <w:sz w:val="16"/>
                <w:szCs w:val="16"/>
              </w:rPr>
              <w:t>C20</w:t>
            </w:r>
          </w:p>
        </w:tc>
        <w:tc>
          <w:tcPr>
            <w:tcW w:w="5567" w:type="dxa"/>
            <w:tcBorders>
              <w:top w:val="single" w:sz="4" w:space="0" w:color="auto"/>
            </w:tcBorders>
          </w:tcPr>
          <w:p w14:paraId="3718801D" w14:textId="77777777" w:rsidR="005A42B8" w:rsidRPr="00286368" w:rsidRDefault="005A42B8" w:rsidP="00343102">
            <w:pPr>
              <w:pStyle w:val="TAL"/>
              <w:rPr>
                <w:sz w:val="16"/>
                <w:szCs w:val="16"/>
              </w:rPr>
            </w:pPr>
            <w:r w:rsidRPr="00286368">
              <w:rPr>
                <w:sz w:val="16"/>
                <w:szCs w:val="16"/>
              </w:rPr>
              <w:t>IF A.6a/2 AND A.18/5 AND A.3A/50 AND A.15/1 AND A.16/6 AND A.4/2B AND A.4/16 THEN R ELSE N/A</w:t>
            </w:r>
          </w:p>
        </w:tc>
        <w:tc>
          <w:tcPr>
            <w:tcW w:w="2947" w:type="dxa"/>
            <w:tcBorders>
              <w:top w:val="single" w:sz="4" w:space="0" w:color="auto"/>
            </w:tcBorders>
          </w:tcPr>
          <w:p w14:paraId="41F7BCDD" w14:textId="77777777" w:rsidR="005A42B8" w:rsidRPr="00286368" w:rsidRDefault="005A42B8" w:rsidP="00343102">
            <w:pPr>
              <w:pStyle w:val="TAL"/>
              <w:rPr>
                <w:sz w:val="16"/>
                <w:szCs w:val="16"/>
              </w:rPr>
            </w:pPr>
            <w:r w:rsidRPr="00286368">
              <w:rPr>
                <w:sz w:val="16"/>
                <w:szCs w:val="16"/>
              </w:rPr>
              <w:t>IMS security and NR and MTSI and MTSI speech and MTSI Communication Hold</w:t>
            </w:r>
            <w:r w:rsidRPr="00286368">
              <w:t xml:space="preserve"> </w:t>
            </w:r>
            <w:r w:rsidRPr="00286368">
              <w:rPr>
                <w:sz w:val="16"/>
                <w:szCs w:val="16"/>
              </w:rPr>
              <w:t>and initiating a session and preconditions</w:t>
            </w:r>
          </w:p>
        </w:tc>
      </w:tr>
      <w:tr w:rsidR="005A42B8" w:rsidRPr="00286368" w14:paraId="0BD72EDC" w14:textId="77777777" w:rsidTr="00343102">
        <w:trPr>
          <w:cantSplit/>
          <w:jc w:val="center"/>
        </w:trPr>
        <w:tc>
          <w:tcPr>
            <w:tcW w:w="1125" w:type="dxa"/>
            <w:tcBorders>
              <w:top w:val="single" w:sz="4" w:space="0" w:color="auto"/>
            </w:tcBorders>
          </w:tcPr>
          <w:p w14:paraId="442262F1" w14:textId="77777777" w:rsidR="005A42B8" w:rsidRPr="00286368" w:rsidRDefault="005A42B8" w:rsidP="00343102">
            <w:pPr>
              <w:pStyle w:val="TAL"/>
              <w:rPr>
                <w:sz w:val="16"/>
                <w:szCs w:val="16"/>
              </w:rPr>
            </w:pPr>
            <w:r w:rsidRPr="00286368">
              <w:rPr>
                <w:sz w:val="16"/>
                <w:szCs w:val="16"/>
              </w:rPr>
              <w:t>C21</w:t>
            </w:r>
          </w:p>
        </w:tc>
        <w:tc>
          <w:tcPr>
            <w:tcW w:w="5567" w:type="dxa"/>
            <w:tcBorders>
              <w:top w:val="single" w:sz="4" w:space="0" w:color="auto"/>
            </w:tcBorders>
          </w:tcPr>
          <w:p w14:paraId="763A93DC" w14:textId="77777777" w:rsidR="005A42B8" w:rsidRPr="00286368" w:rsidRDefault="005A42B8" w:rsidP="00343102">
            <w:pPr>
              <w:pStyle w:val="TAL"/>
              <w:rPr>
                <w:sz w:val="16"/>
                <w:szCs w:val="16"/>
              </w:rPr>
            </w:pPr>
            <w:r w:rsidRPr="00286368">
              <w:rPr>
                <w:sz w:val="16"/>
                <w:szCs w:val="16"/>
              </w:rPr>
              <w:t>IF A.6a/2 AND A.18/5 AND A.3A/50 AND A.15/1 AND A.16/6 AND A.4/16 THEN R ELSE N/A</w:t>
            </w:r>
          </w:p>
        </w:tc>
        <w:tc>
          <w:tcPr>
            <w:tcW w:w="2947" w:type="dxa"/>
            <w:tcBorders>
              <w:top w:val="single" w:sz="4" w:space="0" w:color="auto"/>
            </w:tcBorders>
          </w:tcPr>
          <w:p w14:paraId="404756BC" w14:textId="77777777" w:rsidR="005A42B8" w:rsidRPr="00286368" w:rsidRDefault="005A42B8" w:rsidP="00343102">
            <w:pPr>
              <w:pStyle w:val="TAL"/>
              <w:rPr>
                <w:sz w:val="16"/>
                <w:szCs w:val="16"/>
              </w:rPr>
            </w:pPr>
            <w:r w:rsidRPr="00286368">
              <w:rPr>
                <w:sz w:val="16"/>
                <w:szCs w:val="16"/>
              </w:rPr>
              <w:t>IMS security and NR and MTSI and MTSI speech and MTSI Communication Hold</w:t>
            </w:r>
            <w:r w:rsidRPr="00286368">
              <w:t xml:space="preserve"> </w:t>
            </w:r>
            <w:r w:rsidRPr="00286368">
              <w:rPr>
                <w:sz w:val="16"/>
                <w:szCs w:val="16"/>
              </w:rPr>
              <w:t>and preconditions</w:t>
            </w:r>
          </w:p>
        </w:tc>
      </w:tr>
      <w:tr w:rsidR="005A42B8" w:rsidRPr="00286368" w14:paraId="6AEE177A" w14:textId="77777777" w:rsidTr="00343102">
        <w:trPr>
          <w:cantSplit/>
          <w:jc w:val="center"/>
        </w:trPr>
        <w:tc>
          <w:tcPr>
            <w:tcW w:w="1125" w:type="dxa"/>
            <w:tcBorders>
              <w:top w:val="single" w:sz="4" w:space="0" w:color="auto"/>
            </w:tcBorders>
          </w:tcPr>
          <w:p w14:paraId="592D691D" w14:textId="77777777" w:rsidR="005A42B8" w:rsidRPr="00286368" w:rsidRDefault="005A42B8" w:rsidP="00343102">
            <w:pPr>
              <w:pStyle w:val="TAL"/>
              <w:rPr>
                <w:sz w:val="16"/>
                <w:szCs w:val="16"/>
              </w:rPr>
            </w:pPr>
            <w:r w:rsidRPr="00286368">
              <w:rPr>
                <w:sz w:val="16"/>
                <w:szCs w:val="16"/>
              </w:rPr>
              <w:t>C22</w:t>
            </w:r>
          </w:p>
        </w:tc>
        <w:tc>
          <w:tcPr>
            <w:tcW w:w="5567" w:type="dxa"/>
            <w:tcBorders>
              <w:top w:val="single" w:sz="4" w:space="0" w:color="auto"/>
            </w:tcBorders>
          </w:tcPr>
          <w:p w14:paraId="3E266A68" w14:textId="77777777" w:rsidR="005A42B8" w:rsidRPr="00286368" w:rsidRDefault="005A42B8" w:rsidP="00343102">
            <w:pPr>
              <w:pStyle w:val="TAL"/>
              <w:rPr>
                <w:sz w:val="16"/>
                <w:szCs w:val="16"/>
              </w:rPr>
            </w:pPr>
            <w:r w:rsidRPr="00286368">
              <w:rPr>
                <w:sz w:val="16"/>
                <w:szCs w:val="16"/>
              </w:rPr>
              <w:t>IF A.6a/2 AND A.18/5 AND A.16/8 THEN R ELSE N/A</w:t>
            </w:r>
          </w:p>
        </w:tc>
        <w:tc>
          <w:tcPr>
            <w:tcW w:w="2947" w:type="dxa"/>
            <w:tcBorders>
              <w:top w:val="single" w:sz="4" w:space="0" w:color="auto"/>
            </w:tcBorders>
          </w:tcPr>
          <w:p w14:paraId="62CCEEB2" w14:textId="77777777" w:rsidR="005A42B8" w:rsidRPr="00286368" w:rsidRDefault="005A42B8" w:rsidP="00343102">
            <w:pPr>
              <w:pStyle w:val="TAL"/>
              <w:rPr>
                <w:sz w:val="16"/>
                <w:szCs w:val="16"/>
              </w:rPr>
            </w:pPr>
            <w:r w:rsidRPr="00286368">
              <w:rPr>
                <w:sz w:val="16"/>
                <w:szCs w:val="16"/>
              </w:rPr>
              <w:t>IMS security and NR and MTSI Message Waiting Indication</w:t>
            </w:r>
          </w:p>
        </w:tc>
      </w:tr>
      <w:tr w:rsidR="005A42B8" w:rsidRPr="00286368" w14:paraId="44930BC9" w14:textId="77777777" w:rsidTr="00343102">
        <w:trPr>
          <w:cantSplit/>
          <w:jc w:val="center"/>
        </w:trPr>
        <w:tc>
          <w:tcPr>
            <w:tcW w:w="1125" w:type="dxa"/>
            <w:tcBorders>
              <w:top w:val="single" w:sz="4" w:space="0" w:color="auto"/>
            </w:tcBorders>
          </w:tcPr>
          <w:p w14:paraId="4B0783FA" w14:textId="77777777" w:rsidR="005A42B8" w:rsidRPr="00286368" w:rsidRDefault="005A42B8" w:rsidP="00343102">
            <w:pPr>
              <w:pStyle w:val="TAL"/>
              <w:rPr>
                <w:sz w:val="16"/>
                <w:szCs w:val="16"/>
              </w:rPr>
            </w:pPr>
            <w:r w:rsidRPr="00286368">
              <w:rPr>
                <w:sz w:val="16"/>
                <w:szCs w:val="16"/>
              </w:rPr>
              <w:t>C23</w:t>
            </w:r>
          </w:p>
        </w:tc>
        <w:tc>
          <w:tcPr>
            <w:tcW w:w="5567" w:type="dxa"/>
            <w:tcBorders>
              <w:top w:val="single" w:sz="4" w:space="0" w:color="auto"/>
            </w:tcBorders>
          </w:tcPr>
          <w:p w14:paraId="7A5EF3F2" w14:textId="77777777" w:rsidR="005A42B8" w:rsidRPr="00286368" w:rsidRDefault="005A42B8" w:rsidP="00343102">
            <w:pPr>
              <w:pStyle w:val="TAL"/>
              <w:rPr>
                <w:sz w:val="16"/>
                <w:szCs w:val="16"/>
              </w:rPr>
            </w:pPr>
            <w:r w:rsidRPr="00286368">
              <w:rPr>
                <w:sz w:val="16"/>
                <w:szCs w:val="16"/>
              </w:rPr>
              <w:t>IF A.6a/2 AND A.18/5 AND A.3A/50 AND A.15/1 AND A.16/9 AND A.4/16 THEN R ELSE N/A</w:t>
            </w:r>
          </w:p>
        </w:tc>
        <w:tc>
          <w:tcPr>
            <w:tcW w:w="2947" w:type="dxa"/>
            <w:tcBorders>
              <w:top w:val="single" w:sz="4" w:space="0" w:color="auto"/>
            </w:tcBorders>
          </w:tcPr>
          <w:p w14:paraId="27C17ADC" w14:textId="77777777" w:rsidR="005A42B8" w:rsidRPr="00286368" w:rsidRDefault="005A42B8" w:rsidP="00343102">
            <w:pPr>
              <w:pStyle w:val="TAL"/>
              <w:rPr>
                <w:sz w:val="16"/>
                <w:szCs w:val="16"/>
              </w:rPr>
            </w:pPr>
            <w:r w:rsidRPr="00286368">
              <w:rPr>
                <w:sz w:val="16"/>
                <w:szCs w:val="16"/>
              </w:rPr>
              <w:t>IMS security and NR and MTSI and MTSI speech and MTSI Conference</w:t>
            </w:r>
            <w:r w:rsidRPr="00286368">
              <w:t xml:space="preserve"> </w:t>
            </w:r>
            <w:r w:rsidRPr="00286368">
              <w:rPr>
                <w:sz w:val="16"/>
                <w:szCs w:val="16"/>
              </w:rPr>
              <w:t>and preconditions</w:t>
            </w:r>
          </w:p>
        </w:tc>
      </w:tr>
      <w:tr w:rsidR="005A42B8" w:rsidRPr="00286368" w14:paraId="28AABFD2" w14:textId="77777777" w:rsidTr="00343102">
        <w:trPr>
          <w:cantSplit/>
          <w:jc w:val="center"/>
        </w:trPr>
        <w:tc>
          <w:tcPr>
            <w:tcW w:w="1125" w:type="dxa"/>
            <w:tcBorders>
              <w:top w:val="single" w:sz="4" w:space="0" w:color="auto"/>
            </w:tcBorders>
          </w:tcPr>
          <w:p w14:paraId="5837EAE5" w14:textId="77777777" w:rsidR="005A42B8" w:rsidRPr="00286368" w:rsidRDefault="005A42B8" w:rsidP="00343102">
            <w:pPr>
              <w:pStyle w:val="TAL"/>
              <w:rPr>
                <w:sz w:val="16"/>
                <w:szCs w:val="16"/>
              </w:rPr>
            </w:pPr>
            <w:r w:rsidRPr="00286368">
              <w:rPr>
                <w:sz w:val="16"/>
                <w:szCs w:val="16"/>
              </w:rPr>
              <w:t>C24</w:t>
            </w:r>
          </w:p>
        </w:tc>
        <w:tc>
          <w:tcPr>
            <w:tcW w:w="5567" w:type="dxa"/>
            <w:tcBorders>
              <w:top w:val="single" w:sz="4" w:space="0" w:color="auto"/>
            </w:tcBorders>
          </w:tcPr>
          <w:p w14:paraId="743B3AF7" w14:textId="77777777" w:rsidR="005A42B8" w:rsidRPr="00286368" w:rsidRDefault="005A42B8" w:rsidP="00343102">
            <w:pPr>
              <w:pStyle w:val="TAL"/>
              <w:rPr>
                <w:sz w:val="16"/>
                <w:szCs w:val="16"/>
              </w:rPr>
            </w:pPr>
            <w:r w:rsidRPr="00286368">
              <w:rPr>
                <w:sz w:val="16"/>
                <w:szCs w:val="16"/>
              </w:rPr>
              <w:t>IF A.6a/2 AND A.18/5 AND A.3A/50 AND A.16/9 AND A.16/14 AND A.4/16 THEN R ELSE N/A</w:t>
            </w:r>
          </w:p>
        </w:tc>
        <w:tc>
          <w:tcPr>
            <w:tcW w:w="2947" w:type="dxa"/>
            <w:tcBorders>
              <w:top w:val="single" w:sz="4" w:space="0" w:color="auto"/>
            </w:tcBorders>
          </w:tcPr>
          <w:p w14:paraId="1F520587" w14:textId="77777777" w:rsidR="005A42B8" w:rsidRPr="00286368" w:rsidRDefault="005A42B8" w:rsidP="00343102">
            <w:pPr>
              <w:pStyle w:val="TAL"/>
              <w:rPr>
                <w:sz w:val="16"/>
                <w:szCs w:val="16"/>
              </w:rPr>
            </w:pPr>
            <w:r w:rsidRPr="00286368">
              <w:rPr>
                <w:sz w:val="16"/>
                <w:szCs w:val="16"/>
              </w:rPr>
              <w:t>IMS security and NR and MTSI and MTSI Conference</w:t>
            </w:r>
            <w:r w:rsidRPr="00286368">
              <w:rPr>
                <w:sz w:val="16"/>
                <w:szCs w:val="16"/>
                <w:lang w:eastAsia="zh-CN"/>
              </w:rPr>
              <w:t xml:space="preserve"> and MTSI </w:t>
            </w:r>
            <w:proofErr w:type="gramStart"/>
            <w:r w:rsidRPr="00286368">
              <w:rPr>
                <w:sz w:val="16"/>
                <w:szCs w:val="16"/>
                <w:lang w:eastAsia="zh-CN"/>
              </w:rPr>
              <w:t>t</w:t>
            </w:r>
            <w:r w:rsidRPr="00286368">
              <w:rPr>
                <w:sz w:val="16"/>
                <w:szCs w:val="16"/>
              </w:rPr>
              <w:t>hree way</w:t>
            </w:r>
            <w:proofErr w:type="gramEnd"/>
            <w:r w:rsidRPr="00286368">
              <w:rPr>
                <w:sz w:val="16"/>
                <w:szCs w:val="16"/>
              </w:rPr>
              <w:t xml:space="preserve"> session</w:t>
            </w:r>
            <w:r w:rsidRPr="00286368">
              <w:t xml:space="preserve"> </w:t>
            </w:r>
            <w:r w:rsidRPr="00286368">
              <w:rPr>
                <w:sz w:val="16"/>
                <w:szCs w:val="16"/>
              </w:rPr>
              <w:t>and preconditions</w:t>
            </w:r>
          </w:p>
        </w:tc>
      </w:tr>
      <w:tr w:rsidR="005A42B8" w:rsidRPr="00286368" w14:paraId="4C6C8AC1" w14:textId="77777777" w:rsidTr="00343102">
        <w:trPr>
          <w:cantSplit/>
          <w:jc w:val="center"/>
        </w:trPr>
        <w:tc>
          <w:tcPr>
            <w:tcW w:w="1125" w:type="dxa"/>
            <w:tcBorders>
              <w:top w:val="single" w:sz="4" w:space="0" w:color="auto"/>
            </w:tcBorders>
          </w:tcPr>
          <w:p w14:paraId="398DA279" w14:textId="77777777" w:rsidR="005A42B8" w:rsidRPr="00286368" w:rsidRDefault="005A42B8" w:rsidP="00343102">
            <w:pPr>
              <w:pStyle w:val="TAL"/>
              <w:rPr>
                <w:sz w:val="16"/>
                <w:szCs w:val="16"/>
              </w:rPr>
            </w:pPr>
            <w:r w:rsidRPr="00286368">
              <w:rPr>
                <w:sz w:val="16"/>
                <w:szCs w:val="16"/>
              </w:rPr>
              <w:lastRenderedPageBreak/>
              <w:t>C25</w:t>
            </w:r>
          </w:p>
        </w:tc>
        <w:tc>
          <w:tcPr>
            <w:tcW w:w="5567" w:type="dxa"/>
            <w:tcBorders>
              <w:top w:val="single" w:sz="4" w:space="0" w:color="auto"/>
            </w:tcBorders>
          </w:tcPr>
          <w:p w14:paraId="099EC4DE" w14:textId="77777777" w:rsidR="005A42B8" w:rsidRPr="00286368" w:rsidRDefault="005A42B8" w:rsidP="00343102">
            <w:pPr>
              <w:pStyle w:val="TAL"/>
              <w:rPr>
                <w:sz w:val="16"/>
                <w:szCs w:val="16"/>
              </w:rPr>
            </w:pPr>
            <w:r w:rsidRPr="00286368">
              <w:rPr>
                <w:sz w:val="16"/>
                <w:szCs w:val="16"/>
              </w:rPr>
              <w:t>IF A.6a/2 AND A.18/5 A.3A/50 AND A.15/1 AND A.16/11 AND A.4/16 THEN R ELSE N/A</w:t>
            </w:r>
          </w:p>
        </w:tc>
        <w:tc>
          <w:tcPr>
            <w:tcW w:w="2947" w:type="dxa"/>
            <w:tcBorders>
              <w:top w:val="single" w:sz="4" w:space="0" w:color="auto"/>
            </w:tcBorders>
          </w:tcPr>
          <w:p w14:paraId="2AF32203" w14:textId="77777777" w:rsidR="005A42B8" w:rsidRPr="00286368" w:rsidRDefault="005A42B8" w:rsidP="00343102">
            <w:pPr>
              <w:pStyle w:val="TAL"/>
              <w:rPr>
                <w:sz w:val="16"/>
                <w:szCs w:val="16"/>
              </w:rPr>
            </w:pPr>
            <w:r w:rsidRPr="00286368">
              <w:rPr>
                <w:sz w:val="16"/>
                <w:szCs w:val="16"/>
              </w:rPr>
              <w:t>IMS security and NR and MTSI and MTSI speech and MTSI Explicit Communication Transfer - consultative transfer</w:t>
            </w:r>
            <w:r w:rsidRPr="00286368">
              <w:t xml:space="preserve"> </w:t>
            </w:r>
            <w:r w:rsidRPr="00286368">
              <w:rPr>
                <w:sz w:val="16"/>
                <w:szCs w:val="16"/>
              </w:rPr>
              <w:t>and preconditions</w:t>
            </w:r>
          </w:p>
        </w:tc>
      </w:tr>
      <w:tr w:rsidR="005A42B8" w:rsidRPr="007307E1" w14:paraId="24B8E622" w14:textId="77777777" w:rsidTr="00343102">
        <w:trPr>
          <w:cantSplit/>
          <w:jc w:val="center"/>
        </w:trPr>
        <w:tc>
          <w:tcPr>
            <w:tcW w:w="1125" w:type="dxa"/>
            <w:tcBorders>
              <w:top w:val="single" w:sz="4" w:space="0" w:color="auto"/>
            </w:tcBorders>
          </w:tcPr>
          <w:p w14:paraId="7B13FAC2" w14:textId="77777777" w:rsidR="005A42B8" w:rsidRPr="00286368" w:rsidRDefault="005A42B8" w:rsidP="00343102">
            <w:pPr>
              <w:pStyle w:val="TAL"/>
              <w:rPr>
                <w:sz w:val="16"/>
                <w:szCs w:val="16"/>
              </w:rPr>
            </w:pPr>
            <w:r w:rsidRPr="00286368">
              <w:rPr>
                <w:sz w:val="16"/>
                <w:szCs w:val="16"/>
              </w:rPr>
              <w:t>C26</w:t>
            </w:r>
          </w:p>
        </w:tc>
        <w:tc>
          <w:tcPr>
            <w:tcW w:w="5567" w:type="dxa"/>
            <w:tcBorders>
              <w:top w:val="single" w:sz="4" w:space="0" w:color="auto"/>
            </w:tcBorders>
          </w:tcPr>
          <w:p w14:paraId="4887CCDA" w14:textId="77777777" w:rsidR="005A42B8" w:rsidRPr="00286368" w:rsidRDefault="005A42B8" w:rsidP="00343102">
            <w:pPr>
              <w:pStyle w:val="TAL"/>
              <w:rPr>
                <w:sz w:val="16"/>
                <w:szCs w:val="16"/>
              </w:rPr>
            </w:pPr>
            <w:r w:rsidRPr="00286368">
              <w:rPr>
                <w:sz w:val="16"/>
                <w:szCs w:val="16"/>
              </w:rPr>
              <w:t>IF A.6a/2 AND A.18/5 AND A.3A/50 AND A.15/1 AND A.16/13 AND A.4/16 THEN R ELSE N/A</w:t>
            </w:r>
          </w:p>
        </w:tc>
        <w:tc>
          <w:tcPr>
            <w:tcW w:w="2947" w:type="dxa"/>
            <w:tcBorders>
              <w:top w:val="single" w:sz="4" w:space="0" w:color="auto"/>
            </w:tcBorders>
          </w:tcPr>
          <w:p w14:paraId="1CCAA216" w14:textId="77777777" w:rsidR="005A42B8" w:rsidRDefault="005A42B8" w:rsidP="00343102">
            <w:pPr>
              <w:pStyle w:val="TAL"/>
              <w:rPr>
                <w:sz w:val="16"/>
                <w:szCs w:val="16"/>
              </w:rPr>
            </w:pPr>
            <w:r w:rsidRPr="00286368">
              <w:rPr>
                <w:sz w:val="16"/>
                <w:szCs w:val="16"/>
              </w:rPr>
              <w:t>IMS security and NR and MTSI and MTSI speech and MTSI Communication Waiting</w:t>
            </w:r>
            <w:r w:rsidRPr="00286368">
              <w:t xml:space="preserve"> </w:t>
            </w:r>
            <w:r w:rsidRPr="00286368">
              <w:rPr>
                <w:sz w:val="16"/>
                <w:szCs w:val="16"/>
              </w:rPr>
              <w:t>and preconditions</w:t>
            </w:r>
          </w:p>
        </w:tc>
      </w:tr>
    </w:tbl>
    <w:p w14:paraId="64616C68" w14:textId="77777777" w:rsidR="005A42B8" w:rsidRPr="007307E1" w:rsidRDefault="005A42B8" w:rsidP="005A42B8"/>
    <w:p w14:paraId="43D6DAF2" w14:textId="0888CB9E" w:rsidR="00F41019" w:rsidRDefault="005A42B8" w:rsidP="005A42B8">
      <w:pPr>
        <w:pStyle w:val="Heading2"/>
        <w:rPr>
          <w:lang w:eastAsia="zh-CN"/>
        </w:rPr>
      </w:pPr>
      <w:r w:rsidRPr="007307E1">
        <w:br w:type="page"/>
      </w:r>
    </w:p>
    <w:sectPr w:rsidR="00F410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A52AC" w14:textId="77777777" w:rsidR="00592FB1" w:rsidRDefault="00592FB1">
      <w:r>
        <w:separator/>
      </w:r>
    </w:p>
  </w:endnote>
  <w:endnote w:type="continuationSeparator" w:id="0">
    <w:p w14:paraId="1593D069" w14:textId="77777777" w:rsidR="00592FB1" w:rsidRDefault="00592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7EC47" w14:textId="77777777" w:rsidR="00592FB1" w:rsidRDefault="00592FB1">
      <w:r>
        <w:separator/>
      </w:r>
    </w:p>
  </w:footnote>
  <w:footnote w:type="continuationSeparator" w:id="0">
    <w:p w14:paraId="54649EE9" w14:textId="77777777" w:rsidR="00592FB1" w:rsidRDefault="00592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43102" w:rsidRDefault="00343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88529" w14:textId="77777777" w:rsidR="00343102" w:rsidRDefault="003431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441C" w14:textId="77777777" w:rsidR="00343102" w:rsidRDefault="003431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4C43" w14:textId="77777777" w:rsidR="00343102" w:rsidRDefault="003431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6"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1D"/>
    <w:rsid w:val="000A6394"/>
    <w:rsid w:val="000B7FED"/>
    <w:rsid w:val="000C038A"/>
    <w:rsid w:val="000C5863"/>
    <w:rsid w:val="000C6598"/>
    <w:rsid w:val="000D44B3"/>
    <w:rsid w:val="00102292"/>
    <w:rsid w:val="00143FFC"/>
    <w:rsid w:val="00145D43"/>
    <w:rsid w:val="00192C46"/>
    <w:rsid w:val="00195A5F"/>
    <w:rsid w:val="001A08B3"/>
    <w:rsid w:val="001A7B60"/>
    <w:rsid w:val="001B52F0"/>
    <w:rsid w:val="001B7A65"/>
    <w:rsid w:val="001E41F3"/>
    <w:rsid w:val="00245B0C"/>
    <w:rsid w:val="0026004D"/>
    <w:rsid w:val="002640DD"/>
    <w:rsid w:val="00275D12"/>
    <w:rsid w:val="00284FEB"/>
    <w:rsid w:val="002860C4"/>
    <w:rsid w:val="00286368"/>
    <w:rsid w:val="00291950"/>
    <w:rsid w:val="002B5741"/>
    <w:rsid w:val="002E472E"/>
    <w:rsid w:val="002E55CA"/>
    <w:rsid w:val="002E6E30"/>
    <w:rsid w:val="003018DE"/>
    <w:rsid w:val="00305409"/>
    <w:rsid w:val="00343102"/>
    <w:rsid w:val="003609EF"/>
    <w:rsid w:val="0036231A"/>
    <w:rsid w:val="003728C6"/>
    <w:rsid w:val="00374DD4"/>
    <w:rsid w:val="003B0665"/>
    <w:rsid w:val="003E1A36"/>
    <w:rsid w:val="003E712D"/>
    <w:rsid w:val="00410371"/>
    <w:rsid w:val="004242F1"/>
    <w:rsid w:val="004300A9"/>
    <w:rsid w:val="00447D3A"/>
    <w:rsid w:val="00467D5F"/>
    <w:rsid w:val="00475371"/>
    <w:rsid w:val="004B18AE"/>
    <w:rsid w:val="004B75B7"/>
    <w:rsid w:val="004F296B"/>
    <w:rsid w:val="0051580D"/>
    <w:rsid w:val="00540919"/>
    <w:rsid w:val="00541E29"/>
    <w:rsid w:val="00547111"/>
    <w:rsid w:val="00592D74"/>
    <w:rsid w:val="00592FB1"/>
    <w:rsid w:val="005A42B8"/>
    <w:rsid w:val="005E2C44"/>
    <w:rsid w:val="00621188"/>
    <w:rsid w:val="006257ED"/>
    <w:rsid w:val="00636E9D"/>
    <w:rsid w:val="00665C47"/>
    <w:rsid w:val="00695808"/>
    <w:rsid w:val="00696DBB"/>
    <w:rsid w:val="006B46FB"/>
    <w:rsid w:val="006B62A5"/>
    <w:rsid w:val="006E21FB"/>
    <w:rsid w:val="00703D14"/>
    <w:rsid w:val="007176FF"/>
    <w:rsid w:val="00720E77"/>
    <w:rsid w:val="00792342"/>
    <w:rsid w:val="007977A8"/>
    <w:rsid w:val="007B512A"/>
    <w:rsid w:val="007C2097"/>
    <w:rsid w:val="007C2A0F"/>
    <w:rsid w:val="007C2A73"/>
    <w:rsid w:val="007D2C27"/>
    <w:rsid w:val="007D6A07"/>
    <w:rsid w:val="007F7259"/>
    <w:rsid w:val="008040A8"/>
    <w:rsid w:val="008279FA"/>
    <w:rsid w:val="008626E7"/>
    <w:rsid w:val="00870EE7"/>
    <w:rsid w:val="00881DCE"/>
    <w:rsid w:val="008863B9"/>
    <w:rsid w:val="008A45A6"/>
    <w:rsid w:val="008A7147"/>
    <w:rsid w:val="008F3789"/>
    <w:rsid w:val="008F686C"/>
    <w:rsid w:val="009148DE"/>
    <w:rsid w:val="00937B68"/>
    <w:rsid w:val="00941E30"/>
    <w:rsid w:val="00970156"/>
    <w:rsid w:val="009777D9"/>
    <w:rsid w:val="00991B88"/>
    <w:rsid w:val="009A3CC2"/>
    <w:rsid w:val="009A5753"/>
    <w:rsid w:val="009A579D"/>
    <w:rsid w:val="009E3297"/>
    <w:rsid w:val="009F734F"/>
    <w:rsid w:val="00A06DD0"/>
    <w:rsid w:val="00A151D5"/>
    <w:rsid w:val="00A16800"/>
    <w:rsid w:val="00A246B6"/>
    <w:rsid w:val="00A47E70"/>
    <w:rsid w:val="00A50CF0"/>
    <w:rsid w:val="00A5520A"/>
    <w:rsid w:val="00A7671C"/>
    <w:rsid w:val="00A80403"/>
    <w:rsid w:val="00AA2CBC"/>
    <w:rsid w:val="00AB58C9"/>
    <w:rsid w:val="00AC5820"/>
    <w:rsid w:val="00AD1CD8"/>
    <w:rsid w:val="00B258BB"/>
    <w:rsid w:val="00B611B2"/>
    <w:rsid w:val="00B67B97"/>
    <w:rsid w:val="00B968C8"/>
    <w:rsid w:val="00BA0753"/>
    <w:rsid w:val="00BA3EC5"/>
    <w:rsid w:val="00BA51D9"/>
    <w:rsid w:val="00BB5DFC"/>
    <w:rsid w:val="00BD279D"/>
    <w:rsid w:val="00BD6BB8"/>
    <w:rsid w:val="00BE36DC"/>
    <w:rsid w:val="00BF219D"/>
    <w:rsid w:val="00C66BA2"/>
    <w:rsid w:val="00C80C03"/>
    <w:rsid w:val="00C95985"/>
    <w:rsid w:val="00CC5026"/>
    <w:rsid w:val="00CC68D0"/>
    <w:rsid w:val="00CD0801"/>
    <w:rsid w:val="00D03F9A"/>
    <w:rsid w:val="00D06D51"/>
    <w:rsid w:val="00D24991"/>
    <w:rsid w:val="00D3717A"/>
    <w:rsid w:val="00D50255"/>
    <w:rsid w:val="00D66520"/>
    <w:rsid w:val="00D756D8"/>
    <w:rsid w:val="00DB1A65"/>
    <w:rsid w:val="00DB2541"/>
    <w:rsid w:val="00DE34CF"/>
    <w:rsid w:val="00DE712D"/>
    <w:rsid w:val="00E12551"/>
    <w:rsid w:val="00E13F3D"/>
    <w:rsid w:val="00E34898"/>
    <w:rsid w:val="00EB09B7"/>
    <w:rsid w:val="00EB3E4B"/>
    <w:rsid w:val="00ED6FEC"/>
    <w:rsid w:val="00EE64C9"/>
    <w:rsid w:val="00EE7D7C"/>
    <w:rsid w:val="00F160E2"/>
    <w:rsid w:val="00F25D98"/>
    <w:rsid w:val="00F300FB"/>
    <w:rsid w:val="00F41019"/>
    <w:rsid w:val="00F57392"/>
    <w:rsid w:val="00F936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558335">
      <w:bodyDiv w:val="1"/>
      <w:marLeft w:val="0"/>
      <w:marRight w:val="0"/>
      <w:marTop w:val="0"/>
      <w:marBottom w:val="0"/>
      <w:divBdr>
        <w:top w:val="none" w:sz="0" w:space="0" w:color="auto"/>
        <w:left w:val="none" w:sz="0" w:space="0" w:color="auto"/>
        <w:bottom w:val="none" w:sz="0" w:space="0" w:color="auto"/>
        <w:right w:val="none" w:sz="0" w:space="0" w:color="auto"/>
      </w:divBdr>
    </w:div>
    <w:div w:id="1370452696">
      <w:bodyDiv w:val="1"/>
      <w:marLeft w:val="0"/>
      <w:marRight w:val="0"/>
      <w:marTop w:val="0"/>
      <w:marBottom w:val="0"/>
      <w:divBdr>
        <w:top w:val="none" w:sz="0" w:space="0" w:color="auto"/>
        <w:left w:val="none" w:sz="0" w:space="0" w:color="auto"/>
        <w:bottom w:val="none" w:sz="0" w:space="0" w:color="auto"/>
        <w:right w:val="none" w:sz="0" w:space="0" w:color="auto"/>
      </w:divBdr>
    </w:div>
    <w:div w:id="198901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2274</Words>
  <Characters>12963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2021-05-12T05:53:00Z</dcterms:created>
  <dcterms:modified xsi:type="dcterms:W3CDTF">2021-05-28T17:27:00Z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