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0A347225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C5CF9" w:rsidRPr="00AC5CF9">
        <w:rPr>
          <w:b/>
          <w:i/>
          <w:noProof/>
          <w:sz w:val="28"/>
        </w:rPr>
        <w:t>R5-213454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6667ECB2" w:rsidR="00B04F80" w:rsidRPr="004A220A" w:rsidRDefault="00CA258C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7AD259F0" w:rsidR="00B04F80" w:rsidRPr="004A220A" w:rsidRDefault="00AC5CF9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2E55D89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04F80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40BFCE1A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  <w:r w:rsidR="00C6148B">
              <w:rPr>
                <w:noProof/>
              </w:rPr>
              <w:t xml:space="preserve">, </w:t>
            </w:r>
            <w:r w:rsidR="00C6148B">
              <w:rPr>
                <w:noProof/>
              </w:rPr>
              <w:fldChar w:fldCharType="begin"/>
            </w:r>
            <w:r w:rsidR="00C6148B">
              <w:rPr>
                <w:noProof/>
              </w:rPr>
              <w:instrText xml:space="preserve"> DOCPROPERTY  SourceIfWg  \* MERGEFORMAT </w:instrText>
            </w:r>
            <w:r w:rsidR="00C6148B">
              <w:rPr>
                <w:noProof/>
              </w:rPr>
              <w:fldChar w:fldCharType="separate"/>
            </w:r>
            <w:r w:rsidR="00C6148B">
              <w:rPr>
                <w:noProof/>
              </w:rPr>
              <w:t>Huawei, HiSilicon</w:t>
            </w:r>
            <w:r w:rsidR="00C6148B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65C4B8FE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7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33D87" w14:textId="77777777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CA25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missing pics for UE support for RRC inactiveState</w:t>
            </w:r>
            <w:r w:rsidR="00CA258C">
              <w:rPr>
                <w:noProof/>
                <w:lang w:eastAsia="zh-CN"/>
              </w:rPr>
              <w:t>, bandwidth part adaptation</w:t>
            </w:r>
            <w:r>
              <w:rPr>
                <w:noProof/>
                <w:lang w:eastAsia="zh-CN"/>
              </w:rPr>
              <w:t>.</w:t>
            </w:r>
          </w:p>
          <w:p w14:paraId="37B33CC4" w14:textId="77777777" w:rsidR="00CA258C" w:rsidRDefault="00CA258C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Replacement for R5-213182</w:t>
            </w:r>
          </w:p>
          <w:p w14:paraId="136E9B3A" w14:textId="77777777" w:rsidR="00C6148B" w:rsidRPr="00AC5CF9" w:rsidRDefault="00C6148B" w:rsidP="00334103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AC5CF9">
              <w:rPr>
                <w:noProof/>
                <w:color w:val="000000" w:themeColor="text1"/>
                <w:lang w:eastAsia="zh-CN"/>
              </w:rPr>
              <w:t>New PICS for</w:t>
            </w:r>
            <w:r w:rsidRPr="00AC5CF9">
              <w:rPr>
                <w:color w:val="000000" w:themeColor="text1"/>
              </w:rPr>
              <w:t xml:space="preserve"> RRC connection establishment failure with temporary offset</w:t>
            </w:r>
          </w:p>
          <w:p w14:paraId="33670D9B" w14:textId="77777777" w:rsidR="00C6148B" w:rsidRPr="00AC5CF9" w:rsidRDefault="00C6148B" w:rsidP="00334103">
            <w:pPr>
              <w:pStyle w:val="CRCoverPage"/>
              <w:spacing w:after="0"/>
              <w:ind w:left="100"/>
            </w:pPr>
            <w:r w:rsidRPr="00AC5CF9">
              <w:rPr>
                <w:noProof/>
                <w:color w:val="000000" w:themeColor="text1"/>
                <w:lang w:eastAsia="zh-CN"/>
              </w:rPr>
              <w:t xml:space="preserve">Merge </w:t>
            </w:r>
            <w:r w:rsidRPr="00AC5CF9">
              <w:rPr>
                <w:rFonts w:cs="Arial"/>
                <w:color w:val="000000" w:themeColor="text1"/>
                <w:lang w:eastAsia="zh-CN"/>
              </w:rPr>
              <w:t xml:space="preserve">R5-212893 (PICS for </w:t>
            </w:r>
            <w:r w:rsidRPr="00AC5CF9">
              <w:t>Support BWP adaptation up to 4 BWPs with the different numerologies, via DCI and timer)</w:t>
            </w:r>
          </w:p>
          <w:p w14:paraId="263AD0C2" w14:textId="77777777" w:rsidR="00C6148B" w:rsidRPr="00AC5CF9" w:rsidRDefault="00C6148B" w:rsidP="00334103">
            <w:pPr>
              <w:pStyle w:val="CRCoverPage"/>
              <w:spacing w:after="0"/>
              <w:ind w:left="100"/>
            </w:pPr>
            <w:r w:rsidRPr="00AC5CF9">
              <w:t>Merge of R5-213143 and R5-213144</w:t>
            </w:r>
            <w:r w:rsidR="00581FB8" w:rsidRPr="00AC5CF9">
              <w:t xml:space="preserve"> (overlap)</w:t>
            </w:r>
          </w:p>
          <w:p w14:paraId="3744B0EF" w14:textId="77695286" w:rsidR="00782B55" w:rsidRPr="00B77290" w:rsidRDefault="00782B55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5CF9">
              <w:t xml:space="preserve">Added ‘NR_‘ in the </w:t>
            </w:r>
            <w:r w:rsidR="00364185" w:rsidRPr="00AC5CF9">
              <w:t>m</w:t>
            </w:r>
            <w:r w:rsidRPr="00AC5CF9">
              <w:t>nemonics of PICS for ‘RRC connection release with deprioritisation’ and ‘RRC connection establishment failure with temporary offset’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0D43CADA" w:rsidR="00B04F80" w:rsidRPr="004A220A" w:rsidRDefault="00CA258C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A.4.3.2, </w:t>
            </w:r>
            <w:r w:rsidR="00B04F80"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70B843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Rel-15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52F730C5" w:rsidR="00B04F80" w:rsidRPr="004A220A" w:rsidRDefault="00B04F80" w:rsidP="00CA258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19F5B561" w14:textId="77777777" w:rsidR="009B2CE0" w:rsidRPr="00AC5CF9" w:rsidRDefault="00D52D92" w:rsidP="009B2CE0">
      <w:pPr>
        <w:pStyle w:val="Heading3"/>
      </w:pPr>
      <w:r>
        <w:rPr>
          <w:noProof/>
        </w:rPr>
        <w:br w:type="page"/>
      </w:r>
      <w:bookmarkStart w:id="6" w:name="_Toc58245134"/>
      <w:bookmarkStart w:id="7" w:name="_Toc68089583"/>
      <w:bookmarkStart w:id="8" w:name="_Toc69067704"/>
      <w:bookmarkStart w:id="9" w:name="_Toc69068609"/>
      <w:bookmarkStart w:id="10" w:name="_Toc27410937"/>
      <w:bookmarkStart w:id="11" w:name="_Toc36039450"/>
      <w:bookmarkStart w:id="12" w:name="_Toc43838810"/>
      <w:bookmarkStart w:id="13" w:name="_Toc51772967"/>
      <w:bookmarkStart w:id="14" w:name="_Toc58245174"/>
      <w:bookmarkStart w:id="15" w:name="_Toc68089627"/>
      <w:bookmarkStart w:id="16" w:name="_Toc69067748"/>
      <w:bookmarkStart w:id="17" w:name="_Toc69068649"/>
      <w:r w:rsidR="009B2CE0" w:rsidRPr="005D72E7">
        <w:lastRenderedPageBreak/>
        <w:t>A.4.3.2</w:t>
      </w:r>
      <w:r w:rsidR="009B2CE0" w:rsidRPr="005D72E7">
        <w:tab/>
        <w:t>P</w:t>
      </w:r>
      <w:r w:rsidR="009B2CE0" w:rsidRPr="00AC5CF9">
        <w:t>hysical Layer Baseline Implementation Capabilities</w:t>
      </w:r>
      <w:bookmarkEnd w:id="6"/>
      <w:bookmarkEnd w:id="7"/>
      <w:bookmarkEnd w:id="8"/>
      <w:bookmarkEnd w:id="9"/>
    </w:p>
    <w:p w14:paraId="023C1266" w14:textId="77777777" w:rsidR="009B2CE0" w:rsidRPr="00AC5CF9" w:rsidRDefault="009B2CE0" w:rsidP="009B2CE0">
      <w:pPr>
        <w:pStyle w:val="TH"/>
      </w:pPr>
      <w:r w:rsidRPr="00AC5CF9">
        <w:t>Table A.4.3.2-</w:t>
      </w:r>
      <w:r w:rsidRPr="00AC5CF9">
        <w:rPr>
          <w:lang w:eastAsia="zh-CN"/>
        </w:rPr>
        <w:t>1</w:t>
      </w:r>
      <w:r w:rsidRPr="00AC5CF9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9B2CE0" w:rsidRPr="00AC5CF9" w14:paraId="2699806C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A8375" w14:textId="77777777" w:rsidR="009B2CE0" w:rsidRPr="00AC5CF9" w:rsidRDefault="009B2CE0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20663" w14:textId="77777777" w:rsidR="009B2CE0" w:rsidRPr="00AC5CF9" w:rsidRDefault="009B2CE0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BB723" w14:textId="77777777" w:rsidR="009B2CE0" w:rsidRPr="00AC5CF9" w:rsidRDefault="009B2CE0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C3D" w14:textId="77777777" w:rsidR="009B2CE0" w:rsidRPr="00AC5CF9" w:rsidRDefault="009B2CE0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A2F" w14:textId="77777777" w:rsidR="009B2CE0" w:rsidRPr="00AC5CF9" w:rsidRDefault="009B2CE0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9B2CE0" w:rsidRPr="00AC5CF9" w:rsidRDefault="009B2CE0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9B2CE0" w:rsidRPr="00AC5CF9" w:rsidRDefault="009B2CE0" w:rsidP="00C6148B">
            <w:pPr>
              <w:pStyle w:val="TAH"/>
              <w:rPr>
                <w:lang w:eastAsia="en-US"/>
              </w:rPr>
            </w:pPr>
            <w:r w:rsidRPr="00AC5CF9">
              <w:rPr>
                <w:sz w:val="16"/>
                <w:szCs w:val="16"/>
                <w:lang w:eastAsia="en-US"/>
              </w:rPr>
              <w:t xml:space="preserve">If indicated </w:t>
            </w:r>
            <w:r w:rsidRPr="00AC5CF9">
              <w:rPr>
                <w:sz w:val="16"/>
                <w:szCs w:val="16"/>
              </w:rPr>
              <w:t>“</w:t>
            </w:r>
            <w:r w:rsidRPr="00AC5CF9">
              <w:rPr>
                <w:sz w:val="16"/>
                <w:szCs w:val="16"/>
                <w:lang w:eastAsia="en-US"/>
              </w:rPr>
              <w:t>Yes</w:t>
            </w:r>
            <w:r w:rsidRPr="00AC5CF9">
              <w:rPr>
                <w:sz w:val="16"/>
                <w:szCs w:val="16"/>
              </w:rPr>
              <w:t>”</w:t>
            </w:r>
            <w:r w:rsidRPr="00AC5CF9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370" w14:textId="77777777" w:rsidR="009B2CE0" w:rsidRPr="00AC5CF9" w:rsidRDefault="009B2CE0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Comments</w:t>
            </w:r>
          </w:p>
        </w:tc>
      </w:tr>
      <w:tr w:rsidR="009B2CE0" w:rsidRPr="00AC5CF9" w14:paraId="77414F54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75D1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B0CF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CFE5E5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3CDC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661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682DCF6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4C6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43221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D96F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28B4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FC4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37113582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217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C91E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 xml:space="preserve">Support 256QAM for PDSCH for </w:t>
            </w:r>
            <w:r w:rsidRPr="00AC5CF9">
              <w:t xml:space="preserve">at least one NR </w:t>
            </w:r>
            <w:r w:rsidRPr="00AC5CF9">
              <w:rPr>
                <w:lang w:eastAsia="en-US"/>
              </w:rPr>
              <w:t>FR2</w:t>
            </w:r>
            <w:r w:rsidRPr="00AC5CF9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5458CA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DE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27D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0D99672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9BFD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F1A2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 xml:space="preserve">Support 256QAM for PUSCH for </w:t>
            </w:r>
            <w:r w:rsidRPr="00AC5CF9">
              <w:t xml:space="preserve">at least one NR </w:t>
            </w:r>
            <w:r w:rsidRPr="00AC5CF9">
              <w:rPr>
                <w:lang w:eastAsia="en-US"/>
              </w:rPr>
              <w:t>FR1</w:t>
            </w:r>
            <w:r w:rsidRPr="00AC5CF9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C9A96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1F4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FBA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8BB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5469E2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1724B" w14:textId="77777777" w:rsidR="009B2CE0" w:rsidRPr="00AC5CF9" w:rsidRDefault="009B2CE0" w:rsidP="00C6148B">
            <w:pPr>
              <w:pStyle w:val="TAL"/>
            </w:pPr>
            <w:r w:rsidRPr="00AC5CF9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A8EE0" w14:textId="77777777" w:rsidR="009B2CE0" w:rsidRPr="00AC5CF9" w:rsidRDefault="009B2CE0" w:rsidP="00C6148B">
            <w:pPr>
              <w:pStyle w:val="TAL"/>
              <w:rPr>
                <w:rFonts w:eastAsia="MS Mincho"/>
              </w:rPr>
            </w:pPr>
            <w:r w:rsidRPr="00AC5CF9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9B2CE0" w:rsidRPr="00AC5CF9" w:rsidRDefault="009B2CE0" w:rsidP="00C6148B">
            <w:pPr>
              <w:pStyle w:val="TAC"/>
              <w:rPr>
                <w:rFonts w:eastAsia="MS Mincho"/>
              </w:rPr>
            </w:pPr>
            <w:r w:rsidRPr="00AC5CF9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9B2CE0" w:rsidRPr="00AC5CF9" w:rsidRDefault="009B2CE0" w:rsidP="00C6148B">
            <w:pPr>
              <w:pStyle w:val="TAL"/>
            </w:pPr>
            <w:r w:rsidRPr="00AC5CF9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C2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9B2CE0" w:rsidRPr="00AC5CF9" w:rsidRDefault="009B2CE0" w:rsidP="00C6148B">
            <w:pPr>
              <w:pStyle w:val="TAL"/>
            </w:pPr>
          </w:p>
        </w:tc>
      </w:tr>
      <w:tr w:rsidR="009B2CE0" w:rsidRPr="00AC5CF9" w14:paraId="62C8423C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36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5AFD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E49B0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E478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910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DE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068E09A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BA3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99F02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604EB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225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6D0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D71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3C42BCA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270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7C31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344E8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1B4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2608" w14:textId="77777777" w:rsidR="009B2CE0" w:rsidRPr="00AC5CF9" w:rsidRDefault="009B2CE0" w:rsidP="00C6148B">
            <w:pPr>
              <w:pStyle w:val="TAL"/>
              <w:rPr>
                <w:i/>
                <w:lang w:eastAsia="en-US"/>
              </w:rPr>
            </w:pPr>
            <w:r w:rsidRPr="00AC5CF9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7B9E362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0C23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80C4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AC82D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29F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34B" w14:textId="77777777" w:rsidR="009B2CE0" w:rsidRPr="00AC5CF9" w:rsidRDefault="009B2CE0" w:rsidP="00C6148B">
            <w:pPr>
              <w:pStyle w:val="TAL"/>
              <w:rPr>
                <w:i/>
                <w:lang w:eastAsia="en-US"/>
              </w:rPr>
            </w:pPr>
            <w:r w:rsidRPr="00AC5CF9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0A72710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79414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 xml:space="preserve">Support </w:t>
            </w:r>
            <w:r w:rsidRPr="00AC5CF9">
              <w:t>reconfiguration with sync</w:t>
            </w:r>
            <w:r w:rsidRPr="00AC5CF9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86F19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272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3AC2DB2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78328A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7A6F6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</w:t>
            </w:r>
            <w:r w:rsidRPr="00AC5CF9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218BD01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03FE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AEFA8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9B2CE0" w:rsidRPr="00AC5CF9" w:rsidRDefault="009B2CE0" w:rsidP="00C6148B">
            <w:pPr>
              <w:pStyle w:val="TAL"/>
              <w:rPr>
                <w:b/>
                <w:i/>
              </w:rPr>
            </w:pPr>
            <w:r w:rsidRPr="00AC5CF9">
              <w:rPr>
                <w:lang w:eastAsia="en-US"/>
              </w:rPr>
              <w:t>pc_</w:t>
            </w:r>
            <w:r w:rsidRPr="00AC5CF9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0F71AC1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4B5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7EC8C5" w14:textId="77777777" w:rsidR="009B2CE0" w:rsidRPr="00AC5CF9" w:rsidRDefault="009B2CE0" w:rsidP="00C6148B">
            <w:pPr>
              <w:pStyle w:val="TAL"/>
            </w:pPr>
            <w:r w:rsidRPr="00AC5CF9">
              <w:t>Support PDSCH Reception when configured with higher layer parameter aggregationFactorDL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8FD11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pc_</w:t>
            </w:r>
            <w:r w:rsidRPr="00AC5CF9">
              <w:t>pdsch_RepetitionMultiSlots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7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3F2CB88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98D" w14:textId="77777777" w:rsidR="009B2CE0" w:rsidRPr="00AC5CF9" w:rsidRDefault="009B2CE0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C4CBB" w14:textId="77777777" w:rsidR="009B2CE0" w:rsidRPr="00AC5CF9" w:rsidRDefault="009B2CE0" w:rsidP="00C6148B">
            <w:pPr>
              <w:pStyle w:val="TAL"/>
            </w:pPr>
            <w:r w:rsidRPr="00AC5CF9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878DA" w14:textId="77777777" w:rsidR="009B2CE0" w:rsidRPr="00AC5CF9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9B2CE0" w:rsidRPr="00AC5CF9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t>pc_dynamicSwitchSUL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9B2CE0" w:rsidRPr="00AC5CF9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AC5CF9" w14:paraId="2FFE187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9B2CE0" w:rsidRPr="00AC5CF9" w:rsidRDefault="009B2CE0" w:rsidP="00C6148B">
            <w:pPr>
              <w:pStyle w:val="TAC"/>
            </w:pPr>
            <w:r w:rsidRPr="00AC5CF9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EA9D4" w14:textId="77777777" w:rsidR="009B2CE0" w:rsidRPr="00AC5CF9" w:rsidRDefault="009B2CE0" w:rsidP="00C6148B">
            <w:pPr>
              <w:pStyle w:val="TAL"/>
            </w:pPr>
            <w:r w:rsidRPr="00AC5CF9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62DD1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9B2CE0" w:rsidRPr="00AC5CF9" w:rsidRDefault="009B2CE0" w:rsidP="00C6148B">
            <w:pPr>
              <w:pStyle w:val="TAL"/>
            </w:pPr>
            <w:r w:rsidRPr="00AC5CF9">
              <w:t>pc_nrMIMO_CB_PUSCH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DBB" w14:textId="77777777" w:rsidR="009B2CE0" w:rsidRPr="00AC5CF9" w:rsidRDefault="009B2CE0" w:rsidP="00C6148B">
            <w:pPr>
              <w:pStyle w:val="TAL"/>
            </w:pPr>
            <w:r w:rsidRPr="00AC5CF9">
              <w:t>Set to true if maxNumberMIMO-LayersCB-PUSCH</w:t>
            </w:r>
          </w:p>
          <w:p w14:paraId="509CF209" w14:textId="77777777" w:rsidR="009B2CE0" w:rsidRPr="00AC5CF9" w:rsidRDefault="009B2CE0" w:rsidP="00C6148B">
            <w:pPr>
              <w:pStyle w:val="TAL"/>
            </w:pPr>
            <w:r w:rsidRPr="00AC5CF9">
              <w:t>has value different from "oneLayer"</w:t>
            </w:r>
          </w:p>
        </w:tc>
      </w:tr>
      <w:tr w:rsidR="009B2CE0" w:rsidRPr="00AC5CF9" w14:paraId="6C3C14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9B2CE0" w:rsidRPr="00AC5CF9" w:rsidRDefault="009B2CE0" w:rsidP="00C6148B">
            <w:pPr>
              <w:pStyle w:val="TAC"/>
            </w:pPr>
            <w:r w:rsidRPr="00AC5CF9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D6EA3" w14:textId="77777777" w:rsidR="009B2CE0" w:rsidRPr="00AC5CF9" w:rsidRDefault="009B2CE0" w:rsidP="00C6148B">
            <w:pPr>
              <w:pStyle w:val="TAL"/>
            </w:pPr>
            <w:r w:rsidRPr="00AC5CF9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4093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9B2CE0" w:rsidRPr="00AC5CF9" w:rsidRDefault="009B2CE0" w:rsidP="00C6148B">
            <w:pPr>
              <w:pStyle w:val="TAL"/>
            </w:pPr>
            <w:r w:rsidRPr="00AC5CF9">
              <w:t>pc_nrMIMO_NonCB_PUSCH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667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9B2CE0" w:rsidRPr="00AC5CF9" w:rsidRDefault="009B2CE0" w:rsidP="00C6148B">
            <w:pPr>
              <w:pStyle w:val="TAL"/>
            </w:pPr>
            <w:r w:rsidRPr="00AC5CF9">
              <w:t>Set to true if maxNumberMIMO-LayersNonCB-PUSCH</w:t>
            </w:r>
          </w:p>
          <w:p w14:paraId="2079659E" w14:textId="77777777" w:rsidR="009B2CE0" w:rsidRPr="00AC5CF9" w:rsidRDefault="009B2CE0" w:rsidP="00C6148B">
            <w:pPr>
              <w:pStyle w:val="TAL"/>
            </w:pPr>
            <w:r w:rsidRPr="00AC5CF9">
              <w:t>has value different from "oneLayer"</w:t>
            </w:r>
          </w:p>
        </w:tc>
      </w:tr>
      <w:tr w:rsidR="009B2CE0" w:rsidRPr="00AC5CF9" w14:paraId="7F96D301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9B2CE0" w:rsidRPr="00AC5CF9" w:rsidRDefault="009B2CE0" w:rsidP="00C6148B">
            <w:pPr>
              <w:pStyle w:val="TAC"/>
            </w:pPr>
            <w:r w:rsidRPr="00AC5CF9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4AD98" w14:textId="77777777" w:rsidR="009B2CE0" w:rsidRPr="00AC5CF9" w:rsidRDefault="009B2CE0" w:rsidP="00C6148B">
            <w:pPr>
              <w:pStyle w:val="TAL"/>
            </w:pPr>
            <w:r w:rsidRPr="00AC5CF9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47CAF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</w:t>
            </w:r>
            <w:r w:rsidRPr="00AC5CF9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98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9B2CE0" w:rsidRPr="00AC5CF9" w:rsidRDefault="009B2CE0" w:rsidP="00C6148B">
            <w:pPr>
              <w:pStyle w:val="TAL"/>
              <w:rPr>
                <w:b/>
                <w:i/>
              </w:rPr>
            </w:pPr>
            <w:r w:rsidRPr="00AC5CF9">
              <w:t>pc_interleavingVRB_ToPRB_PDSCH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9B2CE0" w:rsidRPr="00AC5CF9" w:rsidRDefault="009B2CE0" w:rsidP="00C6148B">
            <w:pPr>
              <w:pStyle w:val="TAL"/>
            </w:pPr>
            <w:r w:rsidRPr="00AC5CF9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9B2CE0" w:rsidRPr="00AC5CF9" w:rsidRDefault="009B2CE0" w:rsidP="00C6148B">
            <w:pPr>
              <w:pStyle w:val="TAL"/>
            </w:pPr>
          </w:p>
        </w:tc>
      </w:tr>
      <w:tr w:rsidR="009B2CE0" w:rsidRPr="00AC5CF9" w14:paraId="46E45E2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9B2CE0" w:rsidRPr="00AC5CF9" w:rsidRDefault="009B2CE0" w:rsidP="00C6148B">
            <w:pPr>
              <w:pStyle w:val="TAC"/>
            </w:pPr>
            <w:r w:rsidRPr="00AC5CF9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37226" w14:textId="77777777" w:rsidR="009B2CE0" w:rsidRPr="00AC5CF9" w:rsidRDefault="009B2CE0" w:rsidP="00C6148B">
            <w:pPr>
              <w:pStyle w:val="TAL"/>
            </w:pPr>
            <w:r w:rsidRPr="00AC5CF9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F0D8B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</w:t>
            </w:r>
            <w:r w:rsidRPr="00AC5CF9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9B2CE0" w:rsidRPr="00AC5CF9" w:rsidRDefault="009B2CE0" w:rsidP="00C6148B">
            <w:pPr>
              <w:pStyle w:val="TAL"/>
              <w:rPr>
                <w:b/>
                <w:bCs/>
                <w:i/>
                <w:iCs/>
              </w:rPr>
            </w:pPr>
            <w:r w:rsidRPr="00AC5CF9">
              <w:t>pc_</w:t>
            </w:r>
            <w:r w:rsidRPr="00AC5CF9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9B2CE0" w:rsidRPr="00AC5CF9" w:rsidRDefault="009B2CE0" w:rsidP="00C6148B">
            <w:pPr>
              <w:pStyle w:val="TAL"/>
            </w:pPr>
            <w:r w:rsidRPr="00AC5CF9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9B2CE0" w:rsidRPr="00AC5CF9" w:rsidRDefault="009B2CE0" w:rsidP="00C6148B">
            <w:pPr>
              <w:pStyle w:val="TAL"/>
            </w:pPr>
            <w:r w:rsidRPr="00AC5CF9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9B2CE0" w:rsidRPr="00AC5CF9" w14:paraId="3750B11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9B2CE0" w:rsidRPr="00AC5CF9" w:rsidRDefault="009B2CE0" w:rsidP="00C6148B">
            <w:pPr>
              <w:pStyle w:val="TAC"/>
            </w:pPr>
            <w:r w:rsidRPr="00AC5CF9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A4683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FC11E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9B2CE0" w:rsidRPr="00AC5CF9" w:rsidRDefault="009B2CE0" w:rsidP="00C6148B">
            <w:pPr>
              <w:pStyle w:val="TAL"/>
            </w:pPr>
            <w:r w:rsidRPr="00AC5CF9">
              <w:t>pc_maxNumberSearchSpaces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107EB6F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42C" w14:textId="77777777" w:rsidR="009B2CE0" w:rsidRPr="00AC5CF9" w:rsidRDefault="009B2CE0" w:rsidP="00C6148B">
            <w:pPr>
              <w:pStyle w:val="TAC"/>
            </w:pPr>
            <w:r w:rsidRPr="00AC5CF9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AB647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FA7C6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9B2CE0" w:rsidRPr="00AC5CF9" w:rsidRDefault="009B2CE0" w:rsidP="00C6148B">
            <w:pPr>
              <w:pStyle w:val="TAL"/>
            </w:pPr>
            <w:r w:rsidRPr="00AC5CF9">
              <w:t>pc_spatialBundlingHARQ_ACK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9B2CE0" w:rsidRPr="00AC5CF9" w:rsidRDefault="009B2CE0" w:rsidP="00C6148B">
            <w:pPr>
              <w:pStyle w:val="TAL"/>
            </w:pPr>
            <w:r w:rsidRPr="00AC5CF9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08AB454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9B2CE0" w:rsidRPr="00AC5CF9" w:rsidRDefault="009B2CE0" w:rsidP="00C6148B">
            <w:pPr>
              <w:pStyle w:val="TAC"/>
            </w:pPr>
            <w:r w:rsidRPr="00AC5CF9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6D7A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FCD98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62B" w14:textId="77777777" w:rsidR="009B2CE0" w:rsidRPr="00AC5CF9" w:rsidRDefault="009B2CE0" w:rsidP="00C6148B">
            <w:pPr>
              <w:pStyle w:val="TAL"/>
            </w:pPr>
            <w:r w:rsidRPr="00AC5CF9">
              <w:t>pc_additionalDMRS_DL_Alt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094CF37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77777777" w:rsidR="009B2CE0" w:rsidRPr="00AC5CF9" w:rsidRDefault="009B2CE0" w:rsidP="00C6148B">
            <w:pPr>
              <w:pStyle w:val="TAC"/>
            </w:pPr>
            <w:r w:rsidRPr="00AC5CF9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FE379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68CA6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77777777" w:rsidR="009B2CE0" w:rsidRPr="00AC5CF9" w:rsidRDefault="009B2CE0" w:rsidP="00C6148B">
            <w:pPr>
              <w:pStyle w:val="TAL"/>
            </w:pPr>
            <w:r w:rsidRPr="00AC5CF9">
              <w:t>pc_pusch_RepetitionMultiSlots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77777777" w:rsidR="009B2CE0" w:rsidRPr="00AC5CF9" w:rsidRDefault="009B2CE0" w:rsidP="00C6148B">
            <w:pPr>
              <w:pStyle w:val="TAL"/>
            </w:pPr>
            <w:r w:rsidRPr="00AC5CF9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96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54EC9F4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9B2CE0" w:rsidRPr="00AC5CF9" w:rsidRDefault="009B2CE0" w:rsidP="00C6148B">
            <w:pPr>
              <w:pStyle w:val="TAC"/>
            </w:pPr>
            <w:r w:rsidRPr="00AC5CF9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C6F8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8124E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7E32F7A0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4EF" w14:textId="77777777" w:rsidR="009B2CE0" w:rsidRPr="00AC5CF9" w:rsidRDefault="009B2CE0" w:rsidP="00C6148B">
            <w:pPr>
              <w:pStyle w:val="TAL"/>
            </w:pPr>
            <w:r w:rsidRPr="00AC5CF9">
              <w:t>pc_beamCorrespondenceWithoutUL_BeamSweeping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B19" w14:textId="77777777" w:rsidR="009B2CE0" w:rsidRPr="00AC5CF9" w:rsidRDefault="009B2CE0" w:rsidP="00C6148B">
            <w:pPr>
              <w:pStyle w:val="TAL"/>
            </w:pPr>
            <w:r w:rsidRPr="00AC5CF9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A UE that can fulfil the requirements without UL beam sweeping then set the bit to 1.</w:t>
            </w:r>
          </w:p>
          <w:p w14:paraId="2F546D2A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9B2CE0" w:rsidRPr="00AC5CF9" w14:paraId="2B7C3E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9B2CE0" w:rsidRPr="00AC5CF9" w:rsidRDefault="009B2CE0" w:rsidP="00C6148B">
            <w:pPr>
              <w:pStyle w:val="TAC"/>
            </w:pPr>
            <w:r w:rsidRPr="00AC5CF9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94271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B6C1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397DCB74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39B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35" w14:textId="77777777" w:rsidR="009B2CE0" w:rsidRPr="00AC5CF9" w:rsidRDefault="009B2CE0" w:rsidP="00C6148B">
            <w:pPr>
              <w:pStyle w:val="TAL"/>
            </w:pPr>
            <w:r w:rsidRPr="00AC5CF9">
              <w:t>pc_maxNumberMIMO_LayersPDSCH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55B" w14:textId="77777777" w:rsidR="009B2CE0" w:rsidRPr="00AC5CF9" w:rsidRDefault="009B2CE0" w:rsidP="00C6148B">
            <w:pPr>
              <w:pStyle w:val="TAL"/>
            </w:pPr>
            <w:r w:rsidRPr="00AC5CF9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7AC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5D0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5671D1C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0BC" w14:textId="77777777" w:rsidR="009B2CE0" w:rsidRPr="00AC5CF9" w:rsidRDefault="009B2CE0" w:rsidP="00C6148B">
            <w:pPr>
              <w:pStyle w:val="TAC"/>
            </w:pPr>
            <w:r w:rsidRPr="00AC5CF9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6389C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Supports DCI and timer based active BWP switching delay</w:t>
            </w:r>
          </w:p>
          <w:p w14:paraId="53168A1E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D8BC0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5CA6F8F9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974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751" w14:textId="77777777" w:rsidR="009B2CE0" w:rsidRPr="00AC5CF9" w:rsidRDefault="009B2CE0" w:rsidP="00C6148B">
            <w:pPr>
              <w:pStyle w:val="TAL"/>
            </w:pPr>
            <w:r w:rsidRPr="00AC5CF9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6C4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5E4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782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It is mandatory to report one among BWP switching delay</w:t>
            </w:r>
          </w:p>
          <w:p w14:paraId="3B4EBB3C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type1 or type 2 as supported</w:t>
            </w:r>
          </w:p>
        </w:tc>
      </w:tr>
      <w:tr w:rsidR="009B2CE0" w:rsidRPr="00AC5CF9" w14:paraId="7AA28B9C" w14:textId="77777777" w:rsidTr="00C6148B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99D" w14:textId="77777777" w:rsidR="009B2CE0" w:rsidRPr="00AC5CF9" w:rsidRDefault="009B2CE0" w:rsidP="00C6148B">
            <w:pPr>
              <w:pStyle w:val="TAC"/>
            </w:pPr>
            <w:r w:rsidRPr="00AC5CF9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87B90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Supports DCI and timer based active BWP switching delay</w:t>
            </w:r>
          </w:p>
          <w:p w14:paraId="315922FF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68C1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7BDF7EF7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52D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B79" w14:textId="77777777" w:rsidR="009B2CE0" w:rsidRPr="00AC5CF9" w:rsidRDefault="009B2CE0" w:rsidP="00C6148B">
            <w:pPr>
              <w:pStyle w:val="TAL"/>
            </w:pPr>
            <w:r w:rsidRPr="00AC5CF9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88E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0E1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B04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It is mandatory to report one among BWP switching delay</w:t>
            </w:r>
          </w:p>
          <w:p w14:paraId="7CCDB4EB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type1 or type 2 as supported</w:t>
            </w:r>
          </w:p>
        </w:tc>
      </w:tr>
      <w:tr w:rsidR="009B2CE0" w:rsidRPr="00AC5CF9" w14:paraId="7BF301C3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5" w14:textId="77777777" w:rsidR="009B2CE0" w:rsidRPr="00AC5CF9" w:rsidRDefault="009B2CE0" w:rsidP="00C6148B">
            <w:pPr>
              <w:pStyle w:val="TAC"/>
            </w:pPr>
            <w:r w:rsidRPr="00AC5CF9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DF65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F15F0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20994F69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7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162" w14:textId="77777777" w:rsidR="009B2CE0" w:rsidRPr="00AC5CF9" w:rsidRDefault="009B2CE0" w:rsidP="00C6148B">
            <w:pPr>
              <w:pStyle w:val="TAL"/>
            </w:pPr>
            <w:r w:rsidRPr="00AC5CF9">
              <w:t>pc_modifiedMPR_behaviour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35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91F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1E7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16230C5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8B" w14:textId="77777777" w:rsidR="009B2CE0" w:rsidRPr="00AC5CF9" w:rsidRDefault="009B2CE0" w:rsidP="00C6148B">
            <w:pPr>
              <w:pStyle w:val="TAC"/>
            </w:pPr>
            <w:r w:rsidRPr="00AC5CF9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A7855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71492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25BCE7A7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780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E6F" w14:textId="77777777" w:rsidR="009B2CE0" w:rsidRPr="00AC5CF9" w:rsidRDefault="009B2CE0" w:rsidP="00C6148B">
            <w:pPr>
              <w:pStyle w:val="TAL"/>
            </w:pPr>
            <w:r w:rsidRPr="00AC5CF9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23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F00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24F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5605A253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EB3" w14:textId="77777777" w:rsidR="009B2CE0" w:rsidRPr="00AC5CF9" w:rsidRDefault="009B2CE0" w:rsidP="00C6148B">
            <w:pPr>
              <w:pStyle w:val="TAC"/>
            </w:pPr>
            <w:r w:rsidRPr="00AC5CF9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FA299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DC52A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7181A037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85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394" w14:textId="77777777" w:rsidR="009B2CE0" w:rsidRPr="00AC5CF9" w:rsidRDefault="009B2CE0" w:rsidP="00C6148B">
            <w:pPr>
              <w:pStyle w:val="TAL"/>
            </w:pPr>
            <w:r w:rsidRPr="00AC5CF9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69F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24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5E0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57216BD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CB9" w14:textId="77777777" w:rsidR="009B2CE0" w:rsidRPr="00AC5CF9" w:rsidRDefault="009B2CE0" w:rsidP="00C6148B">
            <w:pPr>
              <w:pStyle w:val="TAC"/>
            </w:pPr>
            <w:r w:rsidRPr="00AC5CF9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7C57D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35E9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02B0FBE6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45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53C" w14:textId="77777777" w:rsidR="009B2CE0" w:rsidRPr="00AC5CF9" w:rsidRDefault="009B2CE0" w:rsidP="00C6148B">
            <w:pPr>
              <w:pStyle w:val="TAL"/>
            </w:pPr>
            <w:r w:rsidRPr="00AC5CF9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412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5FF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37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383E1D04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4B4" w14:textId="77777777" w:rsidR="009B2CE0" w:rsidRPr="00AC5CF9" w:rsidRDefault="009B2CE0" w:rsidP="00C6148B">
            <w:pPr>
              <w:pStyle w:val="TAC"/>
            </w:pPr>
            <w:r w:rsidRPr="00AC5CF9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2D91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FD4CA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4F331D4D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98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C44" w14:textId="77777777" w:rsidR="009B2CE0" w:rsidRPr="00AC5CF9" w:rsidRDefault="009B2CE0" w:rsidP="00C6148B">
            <w:pPr>
              <w:pStyle w:val="TAL"/>
            </w:pPr>
            <w:r w:rsidRPr="00AC5CF9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3D9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8D3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AF3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43247E1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9E5" w14:textId="77777777" w:rsidR="009B2CE0" w:rsidRPr="00AC5CF9" w:rsidRDefault="009B2CE0" w:rsidP="00C6148B">
            <w:pPr>
              <w:pStyle w:val="TAC"/>
            </w:pPr>
            <w:r w:rsidRPr="00AC5CF9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E9F0F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8C643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092ABA95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91F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6F" w14:textId="77777777" w:rsidR="009B2CE0" w:rsidRPr="00AC5CF9" w:rsidRDefault="009B2CE0" w:rsidP="00C6148B">
            <w:pPr>
              <w:pStyle w:val="TAL"/>
            </w:pPr>
            <w:r w:rsidRPr="00AC5CF9">
              <w:t>pc_crossSlotScheduling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0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704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E10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517643DE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D666" w14:textId="77777777" w:rsidR="009B2CE0" w:rsidRPr="00AC5CF9" w:rsidRDefault="009B2CE0" w:rsidP="00C6148B">
            <w:pPr>
              <w:pStyle w:val="TAC"/>
            </w:pPr>
            <w:r w:rsidRPr="00AC5CF9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F0109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AB62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35D6A4D8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EF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FD8" w14:textId="77777777" w:rsidR="009B2CE0" w:rsidRPr="00AC5CF9" w:rsidRDefault="009B2CE0" w:rsidP="00C6148B">
            <w:pPr>
              <w:pStyle w:val="TAL"/>
            </w:pPr>
            <w:r w:rsidRPr="00AC5CF9"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414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83E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61B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28E312C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171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C5CF9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AC5CF9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0AD512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AC5CF9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BEEC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AC5CF9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7554418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AC5CF9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6D4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AC5CF9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C7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C5CF9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91C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C5CF9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9E4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6E7" w14:textId="77777777" w:rsidR="009B2CE0" w:rsidRPr="00AC5CF9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9B2CE0" w:rsidRPr="00AC5CF9" w14:paraId="1A15F6DB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5DF" w14:textId="77777777" w:rsidR="009B2CE0" w:rsidRPr="00AC5CF9" w:rsidRDefault="009B2CE0" w:rsidP="00C6148B">
            <w:pPr>
              <w:pStyle w:val="TAC"/>
            </w:pPr>
            <w:r w:rsidRPr="00AC5CF9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4C5DC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74518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224257BA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46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1D" w14:textId="77777777" w:rsidR="009B2CE0" w:rsidRPr="00AC5CF9" w:rsidRDefault="009B2CE0" w:rsidP="00C6148B">
            <w:pPr>
              <w:pStyle w:val="TAL"/>
            </w:pPr>
            <w:r w:rsidRPr="00AC5CF9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EC7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895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20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38BD73B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11F" w14:textId="77777777" w:rsidR="009B2CE0" w:rsidRPr="00AC5CF9" w:rsidRDefault="009B2CE0" w:rsidP="00C6148B">
            <w:pPr>
              <w:pStyle w:val="TAC"/>
            </w:pPr>
            <w:r w:rsidRPr="00AC5CF9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E09A0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3763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8F8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49" w14:textId="77777777" w:rsidR="009B2CE0" w:rsidRPr="00AC5CF9" w:rsidRDefault="009B2CE0" w:rsidP="00C6148B">
            <w:pPr>
              <w:pStyle w:val="TAL"/>
            </w:pPr>
            <w:r w:rsidRPr="00AC5CF9">
              <w:t>pc_rateMatchingLTE_CRS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A3" w14:textId="77777777" w:rsidR="009B2CE0" w:rsidRPr="00AC5CF9" w:rsidRDefault="009B2CE0" w:rsidP="00C6148B">
            <w:pPr>
              <w:pStyle w:val="TAL"/>
            </w:pPr>
            <w:r w:rsidRPr="00AC5CF9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170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4901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1CF346D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BB2" w14:textId="77777777" w:rsidR="009B2CE0" w:rsidRPr="00AC5CF9" w:rsidRDefault="009B2CE0" w:rsidP="00C6148B">
            <w:pPr>
              <w:pStyle w:val="TAC"/>
            </w:pPr>
            <w:r w:rsidRPr="00AC5CF9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F262D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8765F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4BC1F52D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0F1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656" w14:textId="77777777" w:rsidR="009B2CE0" w:rsidRPr="00AC5CF9" w:rsidRDefault="009B2CE0" w:rsidP="00C6148B">
            <w:pPr>
              <w:pStyle w:val="TAL"/>
            </w:pPr>
            <w:bookmarkStart w:id="18" w:name="OLE_LINK37"/>
            <w:r w:rsidRPr="00AC5CF9">
              <w:t>pc_bwp-WithoutRestriction</w:t>
            </w:r>
            <w:bookmarkEnd w:id="18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397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33B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4B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296849A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E4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28A91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 xml:space="preserve">Support of receiving SCell dormancy indication </w:t>
            </w:r>
            <w:r w:rsidRPr="00AC5CF9">
              <w:t>on SPCell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A97F2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2EB3EC64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B20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74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DEA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B61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C1E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0EC8829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FCC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5B0D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DE8AC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38.306,</w:t>
            </w:r>
          </w:p>
          <w:p w14:paraId="45B3FE5A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E1" w14:textId="77777777" w:rsidR="009B2CE0" w:rsidRPr="00AC5CF9" w:rsidRDefault="009B2CE0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C4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B9" w14:textId="77777777" w:rsidR="009B2CE0" w:rsidRPr="00AC5CF9" w:rsidRDefault="009B2CE0" w:rsidP="00C6148B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63A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8B94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AC5CF9" w14:paraId="38DADB14" w14:textId="77777777" w:rsidTr="00C6148B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0F7" w14:textId="77777777" w:rsidR="009B2CE0" w:rsidRPr="00AC5CF9" w:rsidRDefault="009B2CE0" w:rsidP="00C6148B">
            <w:pPr>
              <w:pStyle w:val="TAC"/>
            </w:pPr>
            <w:r w:rsidRPr="00AC5CF9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1557B" w14:textId="77777777" w:rsidR="009B2CE0" w:rsidRPr="00AC5CF9" w:rsidRDefault="009B2CE0" w:rsidP="00C6148B">
            <w:pPr>
              <w:pStyle w:val="TAL"/>
              <w:rPr>
                <w:rFonts w:eastAsia="MS PGothic"/>
              </w:rPr>
            </w:pPr>
            <w:r w:rsidRPr="00AC5CF9">
              <w:rPr>
                <w:rFonts w:eastAsia="MS PGothic"/>
              </w:rPr>
              <w:t xml:space="preserve">Support of </w:t>
            </w:r>
            <w:r w:rsidRPr="00AC5CF9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909AD" w14:textId="77777777" w:rsidR="009B2CE0" w:rsidRPr="00AC5CF9" w:rsidRDefault="009B2CE0" w:rsidP="00C6148B">
            <w:pPr>
              <w:pStyle w:val="TAL"/>
            </w:pPr>
            <w:r w:rsidRPr="00AC5CF9">
              <w:t>38.306,</w:t>
            </w:r>
          </w:p>
          <w:p w14:paraId="23252251" w14:textId="77777777" w:rsidR="009B2CE0" w:rsidRPr="00AC5CF9" w:rsidRDefault="009B2CE0" w:rsidP="00C6148B">
            <w:pPr>
              <w:pStyle w:val="TAL"/>
            </w:pPr>
            <w:r w:rsidRPr="00AC5CF9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98D" w14:textId="77777777" w:rsidR="009B2CE0" w:rsidRPr="00AC5CF9" w:rsidRDefault="009B2CE0" w:rsidP="00C6148B">
            <w:pPr>
              <w:pStyle w:val="TAC"/>
            </w:pPr>
            <w:r w:rsidRPr="00AC5CF9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50C" w14:textId="77777777" w:rsidR="009B2CE0" w:rsidRPr="00AC5CF9" w:rsidRDefault="009B2CE0" w:rsidP="00C6148B">
            <w:pPr>
              <w:pStyle w:val="TAL"/>
            </w:pPr>
            <w:r w:rsidRPr="00AC5CF9">
              <w:t>pc_ULTxSwitchingBandPair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46" w14:textId="77777777" w:rsidR="009B2CE0" w:rsidRPr="00AC5CF9" w:rsidRDefault="009B2CE0" w:rsidP="00C6148B">
            <w:pPr>
              <w:pStyle w:val="TAL"/>
            </w:pPr>
            <w:r w:rsidRPr="00AC5CF9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D2" w14:textId="77777777" w:rsidR="009B2CE0" w:rsidRPr="00AC5CF9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4B0" w14:textId="77777777" w:rsidR="009B2CE0" w:rsidRPr="00AC5CF9" w:rsidRDefault="009B2CE0" w:rsidP="00C6148B">
            <w:pPr>
              <w:pStyle w:val="TAL"/>
              <w:rPr>
                <w:bCs/>
                <w:iCs/>
              </w:rPr>
            </w:pPr>
            <w:r w:rsidRPr="00AC5CF9">
              <w:t xml:space="preserve">If the capability is supported then the band pair(s) for which it is supported shall be indicated </w:t>
            </w:r>
            <w:r w:rsidRPr="00AC5CF9">
              <w:rPr>
                <w:lang w:eastAsia="zh-CN"/>
              </w:rPr>
              <w:t xml:space="preserve">in Table A.4.3.2A.4.1-3, </w:t>
            </w:r>
            <w:r w:rsidRPr="00AC5CF9">
              <w:t>Table A.4.3.2B.2.3.1-2 and Table A.4.3.2C.2-1</w:t>
            </w:r>
          </w:p>
        </w:tc>
      </w:tr>
      <w:tr w:rsidR="009B2CE0" w:rsidRPr="00AC5CF9" w14:paraId="45DECBA9" w14:textId="77777777" w:rsidTr="00C6148B">
        <w:trPr>
          <w:gridBefore w:val="1"/>
          <w:wBefore w:w="36" w:type="dxa"/>
          <w:cantSplit/>
          <w:jc w:val="center"/>
          <w:ins w:id="19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1A7" w14:textId="3AFD5D1F" w:rsidR="009B2CE0" w:rsidRPr="00AC5CF9" w:rsidRDefault="009B2CE0" w:rsidP="009B2CE0">
            <w:pPr>
              <w:pStyle w:val="TAC"/>
              <w:rPr>
                <w:ins w:id="20" w:author="Abdul Rasheed M D" w:date="2021-05-10T10:45:00Z"/>
              </w:rPr>
            </w:pPr>
            <w:ins w:id="21" w:author="Abdul Rasheed M D" w:date="2021-05-10T10:46:00Z">
              <w:r w:rsidRPr="00AC5CF9">
                <w:t>A</w:t>
              </w:r>
            </w:ins>
            <w:ins w:id="22" w:author="Abdul Rasheed M D" w:date="2021-05-10T10:45:00Z">
              <w:r w:rsidRPr="00AC5CF9">
                <w:t>a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FD5FA" w14:textId="2919044B" w:rsidR="009B2CE0" w:rsidRPr="00AC5CF9" w:rsidRDefault="009B2CE0" w:rsidP="009B2CE0">
            <w:pPr>
              <w:pStyle w:val="TAL"/>
              <w:rPr>
                <w:ins w:id="23" w:author="Abdul Rasheed M D" w:date="2021-05-10T10:45:00Z"/>
                <w:rFonts w:eastAsia="MS PGothic"/>
              </w:rPr>
            </w:pPr>
            <w:ins w:id="24" w:author="Abdul Rasheed M D" w:date="2021-05-10T10:45:00Z">
              <w:r w:rsidRPr="00AC5CF9">
                <w:t>Support of BWP adaptation (up to 2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09749" w14:textId="3FC6804C" w:rsidR="009B2CE0" w:rsidRPr="00AC5CF9" w:rsidRDefault="009B2CE0" w:rsidP="009B2CE0">
            <w:pPr>
              <w:pStyle w:val="TAL"/>
              <w:rPr>
                <w:ins w:id="25" w:author="Abdul Rasheed M D" w:date="2021-05-10T10:45:00Z"/>
              </w:rPr>
            </w:pPr>
            <w:ins w:id="26" w:author="Abdul Rasheed M D" w:date="2021-05-10T10:45:00Z">
              <w:r w:rsidRPr="00AC5CF9"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F96" w14:textId="3D34AF4A" w:rsidR="009B2CE0" w:rsidRPr="00AC5CF9" w:rsidRDefault="009B2CE0" w:rsidP="009B2CE0">
            <w:pPr>
              <w:pStyle w:val="TAC"/>
              <w:rPr>
                <w:ins w:id="27" w:author="Abdul Rasheed M D" w:date="2021-05-10T10:45:00Z"/>
              </w:rPr>
            </w:pPr>
            <w:ins w:id="28" w:author="Abdul Rasheed M D" w:date="2021-05-10T10:45:00Z">
              <w:r w:rsidRPr="00AC5CF9"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0D" w14:textId="29356EE5" w:rsidR="009B2CE0" w:rsidRPr="00AC5CF9" w:rsidRDefault="009B2CE0" w:rsidP="009B2CE0">
            <w:pPr>
              <w:pStyle w:val="TAL"/>
              <w:rPr>
                <w:ins w:id="29" w:author="Abdul Rasheed M D" w:date="2021-05-10T10:45:00Z"/>
              </w:rPr>
            </w:pPr>
            <w:ins w:id="30" w:author="Abdul Rasheed M D" w:date="2021-05-10T10:45:00Z">
              <w:r w:rsidRPr="00AC5CF9">
                <w:t>pc_bwp_SameNumerology_upto2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49A" w14:textId="01EC05D6" w:rsidR="009B2CE0" w:rsidRPr="00AC5CF9" w:rsidRDefault="009B2CE0" w:rsidP="009B2CE0">
            <w:pPr>
              <w:pStyle w:val="TAL"/>
              <w:rPr>
                <w:ins w:id="31" w:author="Abdul Rasheed M D" w:date="2021-05-10T10:45:00Z"/>
              </w:rPr>
            </w:pPr>
            <w:ins w:id="32" w:author="Abdul Rasheed M D" w:date="2021-05-10T10:45:00Z">
              <w:r w:rsidRPr="00AC5CF9"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6A7" w14:textId="77777777" w:rsidR="009B2CE0" w:rsidRPr="00AC5CF9" w:rsidRDefault="009B2CE0" w:rsidP="009B2CE0">
            <w:pPr>
              <w:pStyle w:val="TAL"/>
              <w:rPr>
                <w:ins w:id="33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4A" w14:textId="77777777" w:rsidR="009B2CE0" w:rsidRPr="00AC5CF9" w:rsidRDefault="009B2CE0" w:rsidP="009B2CE0">
            <w:pPr>
              <w:pStyle w:val="TAL"/>
              <w:rPr>
                <w:ins w:id="34" w:author="Abdul Rasheed M D" w:date="2021-05-10T10:45:00Z"/>
              </w:rPr>
            </w:pPr>
          </w:p>
        </w:tc>
      </w:tr>
      <w:tr w:rsidR="009B2CE0" w:rsidRPr="00AC5CF9" w14:paraId="2D099458" w14:textId="77777777" w:rsidTr="00C6148B">
        <w:trPr>
          <w:gridBefore w:val="1"/>
          <w:wBefore w:w="36" w:type="dxa"/>
          <w:cantSplit/>
          <w:jc w:val="center"/>
          <w:ins w:id="35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907" w14:textId="793A8A93" w:rsidR="009B2CE0" w:rsidRPr="00AC5CF9" w:rsidRDefault="009B2CE0" w:rsidP="009B2CE0">
            <w:pPr>
              <w:pStyle w:val="TAC"/>
              <w:rPr>
                <w:ins w:id="36" w:author="Abdul Rasheed M D" w:date="2021-05-10T10:45:00Z"/>
              </w:rPr>
            </w:pPr>
            <w:ins w:id="37" w:author="Abdul Rasheed M D" w:date="2021-05-10T10:46:00Z">
              <w:r w:rsidRPr="00AC5CF9">
                <w:t>Bb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8540D0" w14:textId="1BBD3DD9" w:rsidR="009B2CE0" w:rsidRPr="00AC5CF9" w:rsidRDefault="009B2CE0" w:rsidP="009B2CE0">
            <w:pPr>
              <w:pStyle w:val="TAL"/>
              <w:rPr>
                <w:ins w:id="38" w:author="Abdul Rasheed M D" w:date="2021-05-10T10:45:00Z"/>
                <w:rFonts w:eastAsia="MS PGothic"/>
              </w:rPr>
            </w:pPr>
            <w:ins w:id="39" w:author="Abdul Rasheed M D" w:date="2021-05-10T10:45:00Z">
              <w:r w:rsidRPr="00AC5CF9">
                <w:t>Support of BWP adaptation (up to 4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143B4A" w14:textId="45FA7E28" w:rsidR="009B2CE0" w:rsidRPr="00AC5CF9" w:rsidRDefault="009B2CE0" w:rsidP="009B2CE0">
            <w:pPr>
              <w:pStyle w:val="TAL"/>
              <w:rPr>
                <w:ins w:id="40" w:author="Abdul Rasheed M D" w:date="2021-05-10T10:45:00Z"/>
              </w:rPr>
            </w:pPr>
            <w:ins w:id="41" w:author="Abdul Rasheed M D" w:date="2021-05-10T10:45:00Z">
              <w:r w:rsidRPr="00AC5CF9"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38D" w14:textId="35C69395" w:rsidR="009B2CE0" w:rsidRPr="00AC5CF9" w:rsidRDefault="009B2CE0" w:rsidP="009B2CE0">
            <w:pPr>
              <w:pStyle w:val="TAC"/>
              <w:rPr>
                <w:ins w:id="42" w:author="Abdul Rasheed M D" w:date="2021-05-10T10:45:00Z"/>
              </w:rPr>
            </w:pPr>
            <w:ins w:id="43" w:author="Abdul Rasheed M D" w:date="2021-05-10T10:45:00Z">
              <w:r w:rsidRPr="00AC5CF9"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E80" w14:textId="1E1886CF" w:rsidR="009B2CE0" w:rsidRPr="00AC5CF9" w:rsidRDefault="009B2CE0" w:rsidP="009B2CE0">
            <w:pPr>
              <w:pStyle w:val="TAL"/>
              <w:rPr>
                <w:ins w:id="44" w:author="Abdul Rasheed M D" w:date="2021-05-10T10:45:00Z"/>
              </w:rPr>
            </w:pPr>
            <w:ins w:id="45" w:author="Abdul Rasheed M D" w:date="2021-05-10T10:45:00Z">
              <w:r w:rsidRPr="00AC5CF9">
                <w:t>pc_bwp_SameNumerology_upto4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3D" w14:textId="2DF87836" w:rsidR="009B2CE0" w:rsidRPr="00AC5CF9" w:rsidRDefault="009B2CE0" w:rsidP="009B2CE0">
            <w:pPr>
              <w:pStyle w:val="TAL"/>
              <w:rPr>
                <w:ins w:id="46" w:author="Abdul Rasheed M D" w:date="2021-05-10T10:45:00Z"/>
              </w:rPr>
            </w:pPr>
            <w:ins w:id="47" w:author="Abdul Rasheed M D" w:date="2021-05-10T10:45:00Z">
              <w:r w:rsidRPr="00AC5CF9"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60C" w14:textId="77777777" w:rsidR="009B2CE0" w:rsidRPr="00AC5CF9" w:rsidRDefault="009B2CE0" w:rsidP="009B2CE0">
            <w:pPr>
              <w:pStyle w:val="TAL"/>
              <w:rPr>
                <w:ins w:id="48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70DC" w14:textId="77777777" w:rsidR="009B2CE0" w:rsidRPr="00AC5CF9" w:rsidRDefault="009B2CE0" w:rsidP="009B2CE0">
            <w:pPr>
              <w:pStyle w:val="TAL"/>
              <w:rPr>
                <w:ins w:id="49" w:author="Abdul Rasheed M D" w:date="2021-05-10T10:45:00Z"/>
              </w:rPr>
            </w:pPr>
          </w:p>
        </w:tc>
      </w:tr>
      <w:tr w:rsidR="00C6148B" w:rsidRPr="00AC5CF9" w14:paraId="307BBDDA" w14:textId="77777777" w:rsidTr="00C6148B">
        <w:trPr>
          <w:gridBefore w:val="1"/>
          <w:wBefore w:w="36" w:type="dxa"/>
          <w:cantSplit/>
          <w:jc w:val="center"/>
          <w:ins w:id="50" w:author="Abdul Rasheed M D" w:date="2021-05-19T20:33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132" w14:textId="3CBECA9D" w:rsidR="00C6148B" w:rsidRPr="00AC5CF9" w:rsidRDefault="00C6148B" w:rsidP="00C6148B">
            <w:pPr>
              <w:pStyle w:val="TAC"/>
              <w:rPr>
                <w:ins w:id="51" w:author="Abdul Rasheed M D" w:date="2021-05-19T20:33:00Z"/>
              </w:rPr>
            </w:pPr>
            <w:ins w:id="52" w:author="Abdul Rasheed M D" w:date="2021-05-19T20:33:00Z">
              <w:r w:rsidRPr="00AC5CF9">
                <w:rPr>
                  <w:lang w:eastAsia="zh-CN"/>
                </w:rPr>
                <w:lastRenderedPageBreak/>
                <w:t>Cc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F13FE" w14:textId="7ED693C7" w:rsidR="00C6148B" w:rsidRPr="00AC5CF9" w:rsidRDefault="00C6148B" w:rsidP="00C6148B">
            <w:pPr>
              <w:pStyle w:val="TAL"/>
              <w:rPr>
                <w:ins w:id="53" w:author="Abdul Rasheed M D" w:date="2021-05-19T20:33:00Z"/>
              </w:rPr>
            </w:pPr>
            <w:ins w:id="54" w:author="Abdul Rasheed M D" w:date="2021-05-19T20:34:00Z">
              <w:r w:rsidRPr="00AC5CF9">
                <w:t>Support BWP adaptation up to 4 BWPs with the different numerologies, via DCI and timer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600EC" w14:textId="77777777" w:rsidR="00C6148B" w:rsidRPr="00AC5CF9" w:rsidRDefault="00C6148B" w:rsidP="00C6148B">
            <w:pPr>
              <w:pStyle w:val="TAL"/>
              <w:rPr>
                <w:ins w:id="55" w:author="Abdul Rasheed M D" w:date="2021-05-19T20:33:00Z"/>
                <w:lang w:eastAsia="zh-CN"/>
              </w:rPr>
            </w:pPr>
            <w:ins w:id="56" w:author="Abdul Rasheed M D" w:date="2021-05-19T20:33:00Z">
              <w:r w:rsidRPr="00AC5CF9">
                <w:rPr>
                  <w:lang w:eastAsia="zh-CN"/>
                </w:rPr>
                <w:t>38.306</w:t>
              </w:r>
            </w:ins>
          </w:p>
          <w:p w14:paraId="0A7EAF2C" w14:textId="512E5BC3" w:rsidR="00C6148B" w:rsidRPr="00AC5CF9" w:rsidRDefault="00C6148B" w:rsidP="00C6148B">
            <w:pPr>
              <w:pStyle w:val="TAL"/>
              <w:rPr>
                <w:ins w:id="57" w:author="Abdul Rasheed M D" w:date="2021-05-19T20:33:00Z"/>
              </w:rPr>
            </w:pPr>
            <w:ins w:id="58" w:author="Abdul Rasheed M D" w:date="2021-05-19T20:33:00Z">
              <w:r w:rsidRPr="00AC5CF9">
                <w:rPr>
                  <w:lang w:eastAsia="zh-CN"/>
                </w:rPr>
                <w:t>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1CB" w14:textId="7A8335C2" w:rsidR="00C6148B" w:rsidRPr="00AC5CF9" w:rsidRDefault="00C6148B" w:rsidP="00C6148B">
            <w:pPr>
              <w:pStyle w:val="TAC"/>
              <w:rPr>
                <w:ins w:id="59" w:author="Abdul Rasheed M D" w:date="2021-05-19T20:33:00Z"/>
              </w:rPr>
            </w:pPr>
            <w:ins w:id="60" w:author="Abdul Rasheed M D" w:date="2021-05-19T20:33:00Z">
              <w:r w:rsidRPr="00AC5CF9">
                <w:rPr>
                  <w:lang w:eastAsia="zh-CN"/>
                </w:rP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52D" w14:textId="16B23F3A" w:rsidR="00C6148B" w:rsidRPr="00AC5CF9" w:rsidRDefault="00C6148B" w:rsidP="00C6148B">
            <w:pPr>
              <w:pStyle w:val="TAL"/>
              <w:rPr>
                <w:ins w:id="61" w:author="Abdul Rasheed M D" w:date="2021-05-19T20:33:00Z"/>
              </w:rPr>
            </w:pPr>
            <w:ins w:id="62" w:author="Abdul Rasheed M D" w:date="2021-05-19T20:33:00Z">
              <w:r w:rsidRPr="00AC5CF9">
                <w:rPr>
                  <w:lang w:eastAsia="zh-CN"/>
                </w:rPr>
                <w:t>pc_bwp_DiffNumerology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0D4F" w14:textId="4F304F57" w:rsidR="00C6148B" w:rsidRPr="00AC5CF9" w:rsidRDefault="00C6148B" w:rsidP="00C6148B">
            <w:pPr>
              <w:pStyle w:val="TAL"/>
              <w:rPr>
                <w:ins w:id="63" w:author="Abdul Rasheed M D" w:date="2021-05-19T20:33:00Z"/>
              </w:rPr>
            </w:pPr>
            <w:ins w:id="64" w:author="Abdul Rasheed M D" w:date="2021-05-19T20:33:00Z">
              <w:r w:rsidRPr="00AC5CF9">
                <w:rPr>
                  <w:lang w:eastAsia="zh-CN"/>
                </w:rP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837" w14:textId="77777777" w:rsidR="00C6148B" w:rsidRPr="00AC5CF9" w:rsidRDefault="00C6148B" w:rsidP="00C6148B">
            <w:pPr>
              <w:pStyle w:val="TAL"/>
              <w:rPr>
                <w:ins w:id="65" w:author="Abdul Rasheed M D" w:date="2021-05-19T20:33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7463" w14:textId="77777777" w:rsidR="00C6148B" w:rsidRPr="00AC5CF9" w:rsidRDefault="00C6148B" w:rsidP="00C6148B">
            <w:pPr>
              <w:pStyle w:val="TAL"/>
              <w:rPr>
                <w:ins w:id="66" w:author="Abdul Rasheed M D" w:date="2021-05-19T20:33:00Z"/>
              </w:rPr>
            </w:pPr>
          </w:p>
        </w:tc>
      </w:tr>
    </w:tbl>
    <w:p w14:paraId="3F13719F" w14:textId="77777777" w:rsidR="009B2CE0" w:rsidRPr="00AC5CF9" w:rsidRDefault="009B2CE0" w:rsidP="009B2CE0"/>
    <w:p w14:paraId="5E2FB483" w14:textId="77777777" w:rsidR="009B2CE0" w:rsidRPr="00AC5CF9" w:rsidRDefault="009B2CE0" w:rsidP="004C1132">
      <w:pPr>
        <w:pStyle w:val="Heading3"/>
      </w:pPr>
      <w:ins w:id="67" w:author="Abdul Rasheed M D" w:date="2021-05-10T10:44:00Z">
        <w:r w:rsidRPr="00AC5CF9">
          <w:lastRenderedPageBreak/>
          <w:t>&lt;&lt;&lt; Start of Next Chan</w:t>
        </w:r>
      </w:ins>
      <w:ins w:id="68" w:author="Abdul Rasheed M D" w:date="2021-05-10T10:45:00Z">
        <w:r w:rsidRPr="00AC5CF9">
          <w:t>ge&gt;&gt;&gt;</w:t>
        </w:r>
      </w:ins>
    </w:p>
    <w:p w14:paraId="3427AD10" w14:textId="5CC07404" w:rsidR="004C1132" w:rsidRPr="00AC5CF9" w:rsidRDefault="004C1132" w:rsidP="004C1132">
      <w:pPr>
        <w:pStyle w:val="Heading3"/>
      </w:pPr>
      <w:r w:rsidRPr="00AC5CF9">
        <w:t>A.4.3.7</w:t>
      </w:r>
      <w:r w:rsidRPr="00AC5CF9">
        <w:tab/>
        <w:t>General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2707CA" w14:textId="77777777" w:rsidR="004C1132" w:rsidRPr="00AC5CF9" w:rsidRDefault="004C1132" w:rsidP="004C1132">
      <w:pPr>
        <w:pStyle w:val="TH"/>
      </w:pPr>
      <w:r w:rsidRPr="00AC5CF9">
        <w:t>Table A.4.3.7-</w:t>
      </w:r>
      <w:r w:rsidRPr="00AC5CF9">
        <w:rPr>
          <w:lang w:eastAsia="zh-CN"/>
        </w:rPr>
        <w:t>1</w:t>
      </w:r>
      <w:r w:rsidRPr="00AC5CF9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4C1132" w:rsidRPr="00AC5CF9" w14:paraId="6C4478DC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62CD71" w14:textId="77777777" w:rsidR="004C1132" w:rsidRPr="00AC5CF9" w:rsidRDefault="004C1132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021AC" w14:textId="77777777" w:rsidR="004C1132" w:rsidRPr="00AC5CF9" w:rsidRDefault="004C1132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C8911C" w14:textId="77777777" w:rsidR="004C1132" w:rsidRPr="00AC5CF9" w:rsidRDefault="004C1132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B5E" w14:textId="77777777" w:rsidR="004C1132" w:rsidRPr="00AC5CF9" w:rsidRDefault="004C1132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A13" w14:textId="77777777" w:rsidR="004C1132" w:rsidRPr="00AC5CF9" w:rsidRDefault="004C1132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E72" w14:textId="77777777" w:rsidR="004C1132" w:rsidRPr="00AC5CF9" w:rsidRDefault="004C1132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257" w14:textId="77777777" w:rsidR="004C1132" w:rsidRPr="00AC5CF9" w:rsidRDefault="004C1132" w:rsidP="00C6148B">
            <w:pPr>
              <w:pStyle w:val="TAH"/>
              <w:rPr>
                <w:lang w:eastAsia="en-US"/>
              </w:rPr>
            </w:pPr>
            <w:r w:rsidRPr="00AC5CF9">
              <w:rPr>
                <w:sz w:val="16"/>
                <w:szCs w:val="16"/>
                <w:lang w:eastAsia="en-US"/>
              </w:rPr>
              <w:t xml:space="preserve">If indicated </w:t>
            </w:r>
            <w:r w:rsidRPr="00AC5CF9">
              <w:rPr>
                <w:sz w:val="16"/>
                <w:szCs w:val="16"/>
              </w:rPr>
              <w:t>“</w:t>
            </w:r>
            <w:r w:rsidRPr="00AC5CF9">
              <w:rPr>
                <w:sz w:val="16"/>
                <w:szCs w:val="16"/>
                <w:lang w:eastAsia="en-US"/>
              </w:rPr>
              <w:t>Yes</w:t>
            </w:r>
            <w:r w:rsidRPr="00AC5CF9">
              <w:rPr>
                <w:sz w:val="16"/>
                <w:szCs w:val="16"/>
              </w:rPr>
              <w:t>”</w:t>
            </w:r>
            <w:r w:rsidRPr="00AC5CF9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C8D" w14:textId="77777777" w:rsidR="004C1132" w:rsidRPr="00AC5CF9" w:rsidRDefault="004C1132" w:rsidP="00C6148B">
            <w:pPr>
              <w:pStyle w:val="TAH"/>
              <w:rPr>
                <w:lang w:eastAsia="en-US"/>
              </w:rPr>
            </w:pPr>
            <w:r w:rsidRPr="00AC5CF9">
              <w:rPr>
                <w:lang w:eastAsia="en-US"/>
              </w:rPr>
              <w:t>Comments</w:t>
            </w:r>
          </w:p>
        </w:tc>
      </w:tr>
      <w:tr w:rsidR="004C1132" w:rsidRPr="00AC5CF9" w14:paraId="1EA87CBF" w14:textId="77777777" w:rsidTr="00C6148B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F62" w14:textId="77777777" w:rsidR="004C1132" w:rsidRPr="00AC5CF9" w:rsidRDefault="004C1132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6C5F6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55386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765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4FB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pc_</w:t>
            </w:r>
            <w:r w:rsidRPr="00AC5CF9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B42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B0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0F1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AC5CF9" w14:paraId="4FBDB3DE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7424" w14:textId="77777777" w:rsidR="004C1132" w:rsidRPr="00AC5CF9" w:rsidRDefault="004C1132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2713B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 xml:space="preserve">Support </w:t>
            </w:r>
            <w:r w:rsidRPr="00AC5CF9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9EAA58" w14:textId="77777777" w:rsidR="004C1132" w:rsidRPr="00AC5CF9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B781" w14:textId="77777777" w:rsidR="004C1132" w:rsidRPr="00AC5CF9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8EB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pc_</w:t>
            </w:r>
            <w:r w:rsidRPr="00AC5CF9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D07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7B2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EC5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AC5CF9" w14:paraId="121B003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1F7E" w14:textId="77777777" w:rsidR="004C1132" w:rsidRPr="00AC5CF9" w:rsidRDefault="004C1132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086F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 xml:space="preserve">Support </w:t>
            </w:r>
            <w:r w:rsidRPr="00AC5CF9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5B2DC4" w14:textId="77777777" w:rsidR="004C1132" w:rsidRPr="00AC5CF9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8ED2" w14:textId="77777777" w:rsidR="004C1132" w:rsidRPr="00AC5CF9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73A" w14:textId="77777777" w:rsidR="004C1132" w:rsidRPr="00AC5CF9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D37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518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C9D1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AC5CF9" w14:paraId="3F552380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4AE" w14:textId="77777777" w:rsidR="004C1132" w:rsidRPr="00AC5CF9" w:rsidRDefault="004C1132" w:rsidP="00C6148B">
            <w:pPr>
              <w:pStyle w:val="TAC"/>
              <w:rPr>
                <w:lang w:eastAsia="en-US"/>
              </w:rPr>
            </w:pPr>
            <w:r w:rsidRPr="00AC5CF9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819E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2F4C08" w14:textId="77777777" w:rsidR="004C1132" w:rsidRPr="00AC5CF9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D39A" w14:textId="77777777" w:rsidR="004C1132" w:rsidRPr="00AC5CF9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AC5CF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AF29" w14:textId="77777777" w:rsidR="004C1132" w:rsidRPr="00AC5CF9" w:rsidRDefault="004C1132" w:rsidP="00C6148B">
            <w:pPr>
              <w:pStyle w:val="TAL"/>
            </w:pPr>
            <w:r w:rsidRPr="00AC5CF9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73F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  <w:r w:rsidRPr="00AC5CF9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D12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CCB" w14:textId="77777777" w:rsidR="004C1132" w:rsidRPr="00AC5CF9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AC5CF9" w14:paraId="12B0718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17A" w14:textId="77777777" w:rsidR="004C1132" w:rsidRPr="00AC5CF9" w:rsidRDefault="004C1132" w:rsidP="00C6148B">
            <w:pPr>
              <w:pStyle w:val="TAC"/>
            </w:pPr>
            <w:r w:rsidRPr="00AC5CF9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87633" w14:textId="77777777" w:rsidR="004C1132" w:rsidRPr="00AC5CF9" w:rsidRDefault="004C1132" w:rsidP="00C6148B">
            <w:pPr>
              <w:pStyle w:val="TAL"/>
            </w:pPr>
            <w:r w:rsidRPr="00AC5CF9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B7D6A" w14:textId="77777777" w:rsidR="004C1132" w:rsidRPr="00AC5CF9" w:rsidRDefault="004C1132" w:rsidP="00C6148B">
            <w:pPr>
              <w:pStyle w:val="TAL"/>
              <w:rPr>
                <w:rFonts w:eastAsia="MS Mincho"/>
              </w:rPr>
            </w:pPr>
            <w:r w:rsidRPr="00AC5CF9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ACA" w14:textId="77777777" w:rsidR="004C1132" w:rsidRPr="00AC5CF9" w:rsidRDefault="004C1132" w:rsidP="00C6148B">
            <w:pPr>
              <w:pStyle w:val="TAL"/>
              <w:rPr>
                <w:rFonts w:eastAsia="MS Mincho"/>
              </w:rPr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276" w14:textId="77777777" w:rsidR="004C1132" w:rsidRPr="00AC5CF9" w:rsidRDefault="004C1132" w:rsidP="00C6148B">
            <w:pPr>
              <w:pStyle w:val="TAL"/>
            </w:pPr>
            <w:r w:rsidRPr="00AC5CF9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2DA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B2C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C1C5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17220286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635" w14:textId="77777777" w:rsidR="004C1132" w:rsidRPr="00AC5CF9" w:rsidRDefault="004C1132" w:rsidP="00C6148B">
            <w:pPr>
              <w:pStyle w:val="TAC"/>
            </w:pPr>
            <w:r w:rsidRPr="00AC5CF9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50863" w14:textId="77777777" w:rsidR="004C1132" w:rsidRPr="00AC5CF9" w:rsidRDefault="004C1132" w:rsidP="00C6148B">
            <w:pPr>
              <w:pStyle w:val="TAL"/>
            </w:pPr>
            <w:r w:rsidRPr="00AC5CF9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F7C3C" w14:textId="77777777" w:rsidR="004C1132" w:rsidRPr="00AC5CF9" w:rsidRDefault="004C1132" w:rsidP="00C6148B">
            <w:pPr>
              <w:pStyle w:val="TAL"/>
              <w:rPr>
                <w:rFonts w:eastAsia="MS Mincho"/>
              </w:rPr>
            </w:pPr>
            <w:r w:rsidRPr="00AC5CF9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B1A" w14:textId="77777777" w:rsidR="004C1132" w:rsidRPr="00AC5CF9" w:rsidRDefault="004C1132" w:rsidP="00C6148B">
            <w:pPr>
              <w:pStyle w:val="TAL"/>
              <w:rPr>
                <w:rFonts w:eastAsia="MS Mincho"/>
              </w:rPr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BDA" w14:textId="77777777" w:rsidR="004C1132" w:rsidRPr="00AC5CF9" w:rsidRDefault="004C1132" w:rsidP="00C6148B">
            <w:pPr>
              <w:pStyle w:val="TAL"/>
            </w:pPr>
            <w:r w:rsidRPr="00AC5CF9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802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817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926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0DDA2621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F9B" w14:textId="77777777" w:rsidR="004C1132" w:rsidRPr="00AC5CF9" w:rsidRDefault="004C1132" w:rsidP="00C6148B">
            <w:pPr>
              <w:pStyle w:val="TAC"/>
            </w:pPr>
            <w:r w:rsidRPr="00AC5CF9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2B761" w14:textId="77777777" w:rsidR="004C1132" w:rsidRPr="00AC5CF9" w:rsidRDefault="004C1132" w:rsidP="00C6148B">
            <w:pPr>
              <w:pStyle w:val="TAL"/>
            </w:pPr>
            <w:r w:rsidRPr="00AC5CF9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1D54F" w14:textId="77777777" w:rsidR="004C1132" w:rsidRPr="00AC5CF9" w:rsidRDefault="004C1132" w:rsidP="00C6148B">
            <w:pPr>
              <w:pStyle w:val="TAL"/>
            </w:pPr>
            <w:r w:rsidRPr="00AC5CF9">
              <w:rPr>
                <w:lang w:eastAsia="zh-CN"/>
              </w:rPr>
              <w:t xml:space="preserve">38.331, </w:t>
            </w:r>
            <w:r w:rsidRPr="00AC5CF9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612" w14:textId="77777777" w:rsidR="004C1132" w:rsidRPr="00AC5CF9" w:rsidRDefault="004C1132" w:rsidP="00C6148B">
            <w:pPr>
              <w:pStyle w:val="TAL"/>
            </w:pPr>
            <w:r w:rsidRPr="00AC5CF9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95F" w14:textId="77777777" w:rsidR="004C1132" w:rsidRPr="00AC5CF9" w:rsidRDefault="004C1132" w:rsidP="00C6148B">
            <w:pPr>
              <w:pStyle w:val="TAL"/>
            </w:pPr>
            <w:r w:rsidRPr="00AC5CF9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A44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ADB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977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1BB6500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90C" w14:textId="77777777" w:rsidR="004C1132" w:rsidRPr="00AC5CF9" w:rsidRDefault="004C1132" w:rsidP="00C6148B">
            <w:pPr>
              <w:pStyle w:val="TAC"/>
            </w:pPr>
            <w:r w:rsidRPr="00AC5CF9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748A8" w14:textId="77777777" w:rsidR="004C1132" w:rsidRPr="00AC5CF9" w:rsidRDefault="004C1132" w:rsidP="00C6148B">
            <w:pPr>
              <w:pStyle w:val="TAL"/>
            </w:pPr>
            <w:r w:rsidRPr="00AC5CF9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B30D1" w14:textId="77777777" w:rsidR="004C1132" w:rsidRPr="00AC5CF9" w:rsidRDefault="004C1132" w:rsidP="00C6148B">
            <w:pPr>
              <w:pStyle w:val="TAL"/>
            </w:pPr>
            <w:r w:rsidRPr="00AC5CF9">
              <w:rPr>
                <w:lang w:eastAsia="zh-CN"/>
              </w:rPr>
              <w:t xml:space="preserve">38.331, </w:t>
            </w:r>
            <w:r w:rsidRPr="00AC5CF9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F53" w14:textId="77777777" w:rsidR="004C1132" w:rsidRPr="00AC5CF9" w:rsidRDefault="004C1132" w:rsidP="00C6148B">
            <w:pPr>
              <w:pStyle w:val="TAL"/>
            </w:pPr>
            <w:r w:rsidRPr="00AC5CF9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E1F" w14:textId="77777777" w:rsidR="004C1132" w:rsidRPr="00AC5CF9" w:rsidRDefault="004C1132" w:rsidP="00C6148B">
            <w:pPr>
              <w:pStyle w:val="TAL"/>
            </w:pPr>
            <w:r w:rsidRPr="00AC5CF9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33A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B59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906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08565B2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6B3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5BD6B" w14:textId="77777777" w:rsidR="004C1132" w:rsidRPr="00AC5CF9" w:rsidRDefault="004C1132" w:rsidP="00C6148B">
            <w:pPr>
              <w:pStyle w:val="TAL"/>
              <w:rPr>
                <w:lang w:eastAsia="zh-CN"/>
              </w:rPr>
            </w:pPr>
            <w:r w:rsidRPr="00AC5CF9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063EC" w14:textId="77777777" w:rsidR="004C1132" w:rsidRPr="00AC5CF9" w:rsidRDefault="004C1132" w:rsidP="00C6148B">
            <w:pPr>
              <w:pStyle w:val="TAL"/>
              <w:rPr>
                <w:lang w:eastAsia="zh-CN"/>
              </w:rPr>
            </w:pPr>
            <w:r w:rsidRPr="00AC5CF9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B75" w14:textId="77777777" w:rsidR="004C1132" w:rsidRPr="00AC5CF9" w:rsidRDefault="004C1132" w:rsidP="00C6148B">
            <w:pPr>
              <w:pStyle w:val="TAL"/>
              <w:rPr>
                <w:rFonts w:eastAsia="MS Mincho"/>
              </w:rPr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8D5" w14:textId="77777777" w:rsidR="004C1132" w:rsidRPr="00AC5CF9" w:rsidRDefault="004C1132" w:rsidP="00C6148B">
            <w:pPr>
              <w:pStyle w:val="TAL"/>
              <w:rPr>
                <w:lang w:eastAsia="zh-CN"/>
              </w:rPr>
            </w:pPr>
            <w:r w:rsidRPr="00AC5CF9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AA2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F17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11C" w14:textId="77777777" w:rsidR="004C1132" w:rsidRPr="00AC5CF9" w:rsidRDefault="004C1132" w:rsidP="00C6148B">
            <w:pPr>
              <w:pStyle w:val="TAL"/>
            </w:pPr>
            <w:r w:rsidRPr="00AC5CF9">
              <w:t>pc_ExpectedNoOfPDUSessionsAtRegistration +1</w:t>
            </w:r>
          </w:p>
        </w:tc>
      </w:tr>
      <w:tr w:rsidR="004C1132" w:rsidRPr="00AC5CF9" w14:paraId="15339F58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1AF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EB174" w14:textId="77777777" w:rsidR="004C1132" w:rsidRPr="00AC5CF9" w:rsidRDefault="004C1132" w:rsidP="00C6148B">
            <w:pPr>
              <w:pStyle w:val="TAL"/>
            </w:pPr>
            <w:r w:rsidRPr="00AC5CF9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AAB25" w14:textId="77777777" w:rsidR="004C1132" w:rsidRPr="00AC5CF9" w:rsidRDefault="004C1132" w:rsidP="00C6148B">
            <w:pPr>
              <w:pStyle w:val="TAL"/>
            </w:pPr>
            <w:r w:rsidRPr="00AC5CF9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BE2" w14:textId="77777777" w:rsidR="004C1132" w:rsidRPr="00AC5CF9" w:rsidRDefault="004C1132" w:rsidP="00C6148B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717" w14:textId="77777777" w:rsidR="004C1132" w:rsidRPr="00AC5CF9" w:rsidRDefault="004C1132" w:rsidP="00C6148B">
            <w:pPr>
              <w:pStyle w:val="TAL"/>
            </w:pPr>
            <w:r w:rsidRPr="00AC5CF9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CF7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0E0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46B6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35BD1AC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3AB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7D9DF" w14:textId="77777777" w:rsidR="004C1132" w:rsidRPr="00AC5CF9" w:rsidRDefault="004C1132" w:rsidP="00C6148B">
            <w:pPr>
              <w:pStyle w:val="TAL"/>
            </w:pPr>
            <w:r w:rsidRPr="00AC5CF9">
              <w:t xml:space="preserve">Support of emergency services fallback in </w:t>
            </w:r>
            <w:r w:rsidRPr="00AC5CF9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E1882" w14:textId="77777777" w:rsidR="004C1132" w:rsidRPr="00AC5CF9" w:rsidRDefault="004C1132" w:rsidP="00C6148B">
            <w:pPr>
              <w:pStyle w:val="TAL"/>
            </w:pPr>
            <w:r w:rsidRPr="00AC5CF9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432" w14:textId="77777777" w:rsidR="004C1132" w:rsidRPr="00AC5CF9" w:rsidRDefault="004C1132" w:rsidP="00C6148B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903" w14:textId="77777777" w:rsidR="004C1132" w:rsidRPr="00AC5CF9" w:rsidRDefault="004C1132" w:rsidP="00C6148B">
            <w:pPr>
              <w:pStyle w:val="TAL"/>
            </w:pPr>
            <w:r w:rsidRPr="00AC5CF9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4AC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73F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0C9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5F1B9600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121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8CADB" w14:textId="77777777" w:rsidR="004C1132" w:rsidRPr="00AC5CF9" w:rsidRDefault="004C1132" w:rsidP="00C6148B">
            <w:pPr>
              <w:pStyle w:val="TAL"/>
            </w:pPr>
            <w:r w:rsidRPr="00AC5CF9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ADB32" w14:textId="77777777" w:rsidR="004C1132" w:rsidRPr="00AC5CF9" w:rsidRDefault="004C1132" w:rsidP="00C6148B">
            <w:pPr>
              <w:pStyle w:val="TAL"/>
            </w:pPr>
            <w:r w:rsidRPr="00AC5CF9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A60" w14:textId="77777777" w:rsidR="004C1132" w:rsidRPr="00AC5CF9" w:rsidRDefault="004C1132" w:rsidP="00C6148B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39" w14:textId="77777777" w:rsidR="004C1132" w:rsidRPr="00AC5CF9" w:rsidRDefault="004C1132" w:rsidP="00C6148B">
            <w:pPr>
              <w:pStyle w:val="TAL"/>
            </w:pPr>
            <w:r w:rsidRPr="00AC5CF9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BF09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C2E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75E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1BECD419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92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34472" w14:textId="77777777" w:rsidR="004C1132" w:rsidRPr="00AC5CF9" w:rsidRDefault="004C1132" w:rsidP="00C6148B">
            <w:pPr>
              <w:pStyle w:val="TAL"/>
            </w:pPr>
            <w:r w:rsidRPr="00AC5CF9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5A85A" w14:textId="77777777" w:rsidR="004C1132" w:rsidRPr="00AC5CF9" w:rsidRDefault="004C1132" w:rsidP="00C6148B">
            <w:pPr>
              <w:pStyle w:val="TAL"/>
            </w:pPr>
            <w:r w:rsidRPr="00AC5CF9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D7E" w14:textId="77777777" w:rsidR="004C1132" w:rsidRPr="00AC5CF9" w:rsidRDefault="004C1132" w:rsidP="00C6148B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879" w14:textId="77777777" w:rsidR="004C1132" w:rsidRPr="00AC5CF9" w:rsidRDefault="004C1132" w:rsidP="00C6148B">
            <w:pPr>
              <w:pStyle w:val="TAL"/>
            </w:pPr>
            <w:r w:rsidRPr="00AC5CF9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1A8" w14:textId="77777777" w:rsidR="004C1132" w:rsidRPr="00AC5CF9" w:rsidRDefault="004C1132" w:rsidP="00C6148B">
            <w:pPr>
              <w:pStyle w:val="TAL"/>
            </w:pPr>
            <w:r w:rsidRPr="00AC5CF9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2DB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9D1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1E7CACB5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F95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E326D" w14:textId="77777777" w:rsidR="004C1132" w:rsidRPr="00AC5CF9" w:rsidRDefault="004C1132" w:rsidP="00C6148B">
            <w:pPr>
              <w:pStyle w:val="TAL"/>
            </w:pPr>
            <w:r w:rsidRPr="00AC5CF9">
              <w:t xml:space="preserve">Support of emergency services </w:t>
            </w:r>
            <w:r w:rsidRPr="00AC5CF9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15DA2" w14:textId="77777777" w:rsidR="004C1132" w:rsidRPr="00AC5CF9" w:rsidRDefault="004C1132" w:rsidP="00C6148B">
            <w:pPr>
              <w:pStyle w:val="TAL"/>
            </w:pPr>
            <w:r w:rsidRPr="00AC5CF9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81E" w14:textId="77777777" w:rsidR="004C1132" w:rsidRPr="00AC5CF9" w:rsidRDefault="004C1132" w:rsidP="00C6148B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FB0" w14:textId="77777777" w:rsidR="004C1132" w:rsidRPr="00AC5CF9" w:rsidRDefault="004C1132" w:rsidP="00C6148B">
            <w:pPr>
              <w:pStyle w:val="TAL"/>
            </w:pPr>
            <w:r w:rsidRPr="00AC5CF9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624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FCD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487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7742B745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12E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918BF" w14:textId="77777777" w:rsidR="004C1132" w:rsidRPr="00AC5CF9" w:rsidRDefault="004C1132" w:rsidP="00C6148B">
            <w:pPr>
              <w:pStyle w:val="TAL"/>
            </w:pPr>
            <w:r w:rsidRPr="00AC5CF9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7125B" w14:textId="77777777" w:rsidR="004C1132" w:rsidRPr="00AC5CF9" w:rsidRDefault="004C1132" w:rsidP="00C6148B">
            <w:pPr>
              <w:pStyle w:val="TAL"/>
            </w:pPr>
            <w:r w:rsidRPr="00AC5CF9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506" w14:textId="77777777" w:rsidR="004C1132" w:rsidRPr="00AC5CF9" w:rsidRDefault="004C1132" w:rsidP="00C6148B">
            <w:pPr>
              <w:pStyle w:val="TAL"/>
            </w:pPr>
            <w:r w:rsidRPr="00AC5CF9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A76" w14:textId="77777777" w:rsidR="004C1132" w:rsidRPr="00AC5CF9" w:rsidRDefault="004C1132" w:rsidP="00C6148B">
            <w:pPr>
              <w:pStyle w:val="TAL"/>
            </w:pPr>
            <w:r w:rsidRPr="00AC5CF9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E31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905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23F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6FF7756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D8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C1D532" w14:textId="77777777" w:rsidR="004C1132" w:rsidRPr="00AC5CF9" w:rsidRDefault="004C1132" w:rsidP="00C6148B">
            <w:pPr>
              <w:pStyle w:val="TAL"/>
            </w:pPr>
            <w:r w:rsidRPr="00AC5CF9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CBA20" w14:textId="77777777" w:rsidR="004C1132" w:rsidRPr="00AC5CF9" w:rsidRDefault="004C1132" w:rsidP="00C6148B">
            <w:pPr>
              <w:pStyle w:val="TAL"/>
            </w:pPr>
            <w:r w:rsidRPr="00AC5CF9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B19" w14:textId="77777777" w:rsidR="004C1132" w:rsidRPr="00AC5CF9" w:rsidRDefault="004C1132" w:rsidP="00C6148B">
            <w:pPr>
              <w:pStyle w:val="TAL"/>
            </w:pPr>
            <w:r w:rsidRPr="00AC5CF9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004" w14:textId="77777777" w:rsidR="004C1132" w:rsidRPr="00AC5CF9" w:rsidRDefault="004C1132" w:rsidP="00C6148B">
            <w:pPr>
              <w:pStyle w:val="TAL"/>
            </w:pPr>
            <w:r w:rsidRPr="00AC5CF9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3A8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E1F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279" w14:textId="77777777" w:rsidR="004C1132" w:rsidRPr="00AC5CF9" w:rsidRDefault="004C1132" w:rsidP="00C6148B">
            <w:pPr>
              <w:pStyle w:val="TAL"/>
            </w:pPr>
            <w:r w:rsidRPr="00AC5CF9">
              <w:t>specifically for TSC (time sensitive communication) services</w:t>
            </w:r>
          </w:p>
        </w:tc>
      </w:tr>
      <w:tr w:rsidR="004C1132" w:rsidRPr="00AC5CF9" w14:paraId="3B0D7F33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56F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B94AB" w14:textId="77777777" w:rsidR="004C1132" w:rsidRPr="00AC5CF9" w:rsidRDefault="004C1132" w:rsidP="00C6148B">
            <w:pPr>
              <w:pStyle w:val="TAL"/>
            </w:pPr>
            <w:r w:rsidRPr="00AC5CF9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33770" w14:textId="77777777" w:rsidR="004C1132" w:rsidRPr="00AC5CF9" w:rsidRDefault="004C1132" w:rsidP="00C6148B">
            <w:pPr>
              <w:pStyle w:val="TAL"/>
            </w:pPr>
            <w:r w:rsidRPr="00AC5CF9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C34B" w14:textId="77777777" w:rsidR="004C1132" w:rsidRPr="00AC5CF9" w:rsidRDefault="004C1132" w:rsidP="00C6148B">
            <w:pPr>
              <w:pStyle w:val="TAL"/>
            </w:pPr>
            <w:r w:rsidRPr="00AC5CF9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49C" w14:textId="77777777" w:rsidR="004C1132" w:rsidRPr="00AC5CF9" w:rsidRDefault="004C1132" w:rsidP="00C6148B">
            <w:pPr>
              <w:pStyle w:val="TAL"/>
            </w:pPr>
            <w:r w:rsidRPr="00AC5CF9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FA3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753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D17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16C4338F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B2F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4F3E2" w14:textId="77777777" w:rsidR="004C1132" w:rsidRPr="00AC5CF9" w:rsidRDefault="004C1132" w:rsidP="00C6148B">
            <w:pPr>
              <w:pStyle w:val="TAL"/>
            </w:pPr>
            <w:r w:rsidRPr="00AC5CF9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D55B" w14:textId="77777777" w:rsidR="004C1132" w:rsidRPr="00AC5CF9" w:rsidRDefault="004C1132" w:rsidP="00C6148B">
            <w:pPr>
              <w:pStyle w:val="TAL"/>
            </w:pPr>
            <w:r w:rsidRPr="00AC5CF9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D00" w14:textId="77777777" w:rsidR="004C1132" w:rsidRPr="00AC5CF9" w:rsidRDefault="004C1132" w:rsidP="00C6148B">
            <w:pPr>
              <w:pStyle w:val="TAL"/>
            </w:pPr>
            <w:r w:rsidRPr="00AC5CF9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13C8" w14:textId="77777777" w:rsidR="004C1132" w:rsidRPr="00AC5CF9" w:rsidRDefault="004C1132" w:rsidP="00C6148B">
            <w:pPr>
              <w:pStyle w:val="TAL"/>
            </w:pPr>
            <w:r w:rsidRPr="00AC5CF9"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DC7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EAA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90C" w14:textId="77777777" w:rsidR="004C1132" w:rsidRPr="00AC5CF9" w:rsidRDefault="004C1132" w:rsidP="00C6148B">
            <w:pPr>
              <w:pStyle w:val="TAL"/>
            </w:pPr>
            <w:r w:rsidRPr="00AC5CF9">
              <w:t>UE supports segmenation of UECapabilityInformation message, IF size &gt; maximum supported size of a PDCP SDU</w:t>
            </w:r>
          </w:p>
        </w:tc>
      </w:tr>
      <w:tr w:rsidR="004C1132" w:rsidRPr="00AC5CF9" w14:paraId="37FB1E34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008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DA3DC1" w14:textId="77777777" w:rsidR="004C1132" w:rsidRPr="00AC5CF9" w:rsidRDefault="004C1132" w:rsidP="00C6148B">
            <w:pPr>
              <w:pStyle w:val="TAL"/>
            </w:pPr>
            <w:r w:rsidRPr="00AC5CF9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FEFD9" w14:textId="77777777" w:rsidR="004C1132" w:rsidRPr="00AC5CF9" w:rsidRDefault="004C1132" w:rsidP="00C6148B">
            <w:pPr>
              <w:pStyle w:val="TAL"/>
            </w:pPr>
            <w:r w:rsidRPr="00AC5CF9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6C3" w14:textId="77777777" w:rsidR="004C1132" w:rsidRPr="00AC5CF9" w:rsidRDefault="004C1132" w:rsidP="00C6148B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54A" w14:textId="77777777" w:rsidR="004C1132" w:rsidRPr="00AC5CF9" w:rsidRDefault="004C1132" w:rsidP="00C6148B">
            <w:pPr>
              <w:pStyle w:val="TAL"/>
            </w:pPr>
            <w:r w:rsidRPr="00AC5CF9">
              <w:t>pc_inactiveState</w:t>
            </w:r>
          </w:p>
          <w:p w14:paraId="6D11088A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7C1C" w14:textId="77777777" w:rsidR="004C1132" w:rsidRPr="00AC5CF9" w:rsidRDefault="004C1132" w:rsidP="00C6148B">
            <w:pPr>
              <w:pStyle w:val="TAL"/>
            </w:pPr>
            <w:r w:rsidRPr="00AC5CF9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041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2E8A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2B7E3FD1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1F7" w14:textId="77777777" w:rsidR="004C1132" w:rsidRPr="00AC5CF9" w:rsidRDefault="004C1132" w:rsidP="00C6148B">
            <w:pPr>
              <w:pStyle w:val="TAC"/>
              <w:rPr>
                <w:lang w:eastAsia="zh-CN"/>
              </w:rPr>
            </w:pPr>
            <w:r w:rsidRPr="00AC5CF9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00A8BD" w14:textId="77777777" w:rsidR="004C1132" w:rsidRPr="00AC5CF9" w:rsidRDefault="004C1132" w:rsidP="00C6148B">
            <w:pPr>
              <w:pStyle w:val="TAL"/>
            </w:pPr>
            <w:r w:rsidRPr="00AC5CF9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6237F" w14:textId="77777777" w:rsidR="004C1132" w:rsidRPr="00AC5CF9" w:rsidRDefault="004C1132" w:rsidP="00C6148B">
            <w:pPr>
              <w:pStyle w:val="TAL"/>
            </w:pPr>
            <w:r w:rsidRPr="00AC5CF9">
              <w:t>23.122</w:t>
            </w:r>
          </w:p>
          <w:p w14:paraId="039C6188" w14:textId="77777777" w:rsidR="004C1132" w:rsidRPr="00AC5CF9" w:rsidRDefault="004C1132" w:rsidP="00C6148B">
            <w:pPr>
              <w:pStyle w:val="TAL"/>
            </w:pPr>
            <w:r w:rsidRPr="00AC5CF9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6032" w14:textId="77777777" w:rsidR="004C1132" w:rsidRPr="00AC5CF9" w:rsidRDefault="004C1132" w:rsidP="00C6148B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273" w14:textId="77777777" w:rsidR="004C1132" w:rsidRPr="00AC5CF9" w:rsidRDefault="004C1132" w:rsidP="00C6148B">
            <w:pPr>
              <w:pStyle w:val="TAL"/>
            </w:pPr>
            <w:r w:rsidRPr="00AC5CF9"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FA1" w14:textId="77777777" w:rsidR="004C1132" w:rsidRPr="00AC5CF9" w:rsidRDefault="004C1132" w:rsidP="00C6148B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4E8" w14:textId="77777777" w:rsidR="004C1132" w:rsidRPr="00AC5CF9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6F6" w14:textId="77777777" w:rsidR="004C1132" w:rsidRPr="00AC5CF9" w:rsidRDefault="004C1132" w:rsidP="00C6148B">
            <w:pPr>
              <w:pStyle w:val="TAL"/>
            </w:pPr>
          </w:p>
        </w:tc>
      </w:tr>
      <w:tr w:rsidR="004C1132" w:rsidRPr="00AC5CF9" w14:paraId="032BAE66" w14:textId="77777777" w:rsidTr="00C6148B">
        <w:trPr>
          <w:cantSplit/>
          <w:jc w:val="center"/>
          <w:ins w:id="69" w:author="Abdul Rasheed M D" w:date="2021-05-10T10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4A9" w14:textId="71E0ADA9" w:rsidR="004C1132" w:rsidRPr="00AC5CF9" w:rsidRDefault="009B2CE0" w:rsidP="004C1132">
            <w:pPr>
              <w:pStyle w:val="TAC"/>
              <w:rPr>
                <w:ins w:id="70" w:author="Abdul Rasheed M D" w:date="2021-05-10T10:31:00Z"/>
                <w:lang w:eastAsia="zh-CN"/>
              </w:rPr>
            </w:pPr>
            <w:ins w:id="71" w:author="Abdul Rasheed M D" w:date="2021-05-10T10:46:00Z">
              <w:r w:rsidRPr="00AC5CF9">
                <w:rPr>
                  <w:lang w:eastAsia="zh-CN"/>
                </w:rPr>
                <w:t>A</w:t>
              </w:r>
            </w:ins>
            <w:ins w:id="72" w:author="Abdul Rasheed M D" w:date="2021-05-10T10:31:00Z">
              <w:r w:rsidR="004C1132" w:rsidRPr="00AC5CF9">
                <w:rPr>
                  <w:lang w:eastAsia="zh-CN"/>
                </w:rPr>
                <w:t>a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EE3F1" w14:textId="524AC878" w:rsidR="004C1132" w:rsidRPr="00AC5CF9" w:rsidRDefault="004C1132" w:rsidP="004C1132">
            <w:pPr>
              <w:pStyle w:val="TAL"/>
              <w:rPr>
                <w:ins w:id="73" w:author="Abdul Rasheed M D" w:date="2021-05-10T10:31:00Z"/>
              </w:rPr>
            </w:pPr>
            <w:ins w:id="74" w:author="Abdul Rasheed M D" w:date="2021-05-10T10:32:00Z">
              <w:r w:rsidRPr="00AC5CF9">
                <w:t>Support of  RRC connection release with deprioritisation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B3F09" w14:textId="19F98C59" w:rsidR="004C1132" w:rsidRPr="00AC5CF9" w:rsidRDefault="004C1132" w:rsidP="004C1132">
            <w:pPr>
              <w:pStyle w:val="TAL"/>
              <w:rPr>
                <w:ins w:id="75" w:author="Abdul Rasheed M D" w:date="2021-05-10T10:31:00Z"/>
              </w:rPr>
            </w:pPr>
            <w:ins w:id="76" w:author="Abdul Rasheed M D" w:date="2021-05-10T10:32:00Z">
              <w:r w:rsidRPr="00AC5CF9"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5BC" w14:textId="1589E343" w:rsidR="004C1132" w:rsidRPr="00AC5CF9" w:rsidRDefault="004C1132" w:rsidP="004C1132">
            <w:pPr>
              <w:pStyle w:val="TAL"/>
              <w:rPr>
                <w:ins w:id="77" w:author="Abdul Rasheed M D" w:date="2021-05-10T10:31:00Z"/>
              </w:rPr>
            </w:pPr>
            <w:ins w:id="78" w:author="Abdul Rasheed M D" w:date="2021-05-10T10:32:00Z">
              <w:r w:rsidRPr="00AC5CF9"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A27E" w14:textId="70499EEF" w:rsidR="004C1132" w:rsidRPr="00AC5CF9" w:rsidRDefault="004C1132" w:rsidP="004C1132">
            <w:pPr>
              <w:pStyle w:val="TAL"/>
              <w:rPr>
                <w:ins w:id="79" w:author="Abdul Rasheed M D" w:date="2021-05-10T10:31:00Z"/>
              </w:rPr>
            </w:pPr>
            <w:ins w:id="80" w:author="Abdul Rasheed M D" w:date="2021-05-10T10:32:00Z">
              <w:r w:rsidRPr="00AC5CF9">
                <w:t>pc_</w:t>
              </w:r>
            </w:ins>
            <w:ins w:id="81" w:author="Abdul Rasheed M D" w:date="2021-05-26T09:53:00Z">
              <w:r w:rsidR="001107DD" w:rsidRPr="00AC5CF9">
                <w:t>NR_</w:t>
              </w:r>
            </w:ins>
            <w:ins w:id="82" w:author="Abdul Rasheed M D" w:date="2021-05-10T10:32:00Z">
              <w:r w:rsidRPr="00AC5CF9">
                <w:t>RRC_Release_With_</w:t>
              </w:r>
            </w:ins>
            <w:ins w:id="83" w:author="Abdul Rasheed M D" w:date="2021-05-26T15:26:00Z">
              <w:r w:rsidR="000F5633" w:rsidRPr="00AC5CF9">
                <w:t>D</w:t>
              </w:r>
            </w:ins>
            <w:ins w:id="84" w:author="Abdul Rasheed M D" w:date="2021-05-10T10:32:00Z">
              <w:r w:rsidRPr="00AC5CF9">
                <w:t>eprioritisation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368" w14:textId="68DABF1E" w:rsidR="004C1132" w:rsidRPr="00AC5CF9" w:rsidRDefault="004C1132" w:rsidP="004C1132">
            <w:pPr>
              <w:pStyle w:val="TAL"/>
              <w:rPr>
                <w:ins w:id="85" w:author="Abdul Rasheed M D" w:date="2021-05-10T10:31:00Z"/>
              </w:rPr>
            </w:pPr>
            <w:ins w:id="86" w:author="Abdul Rasheed M D" w:date="2021-05-10T10:32:00Z">
              <w:r w:rsidRPr="00AC5CF9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F922" w14:textId="77777777" w:rsidR="004C1132" w:rsidRPr="00AC5CF9" w:rsidRDefault="004C1132" w:rsidP="004C1132">
            <w:pPr>
              <w:pStyle w:val="TAL"/>
              <w:rPr>
                <w:ins w:id="87" w:author="Abdul Rasheed M D" w:date="2021-05-10T10:3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AB6" w14:textId="77777777" w:rsidR="004C1132" w:rsidRPr="00AC5CF9" w:rsidRDefault="004C1132" w:rsidP="004C1132">
            <w:pPr>
              <w:pStyle w:val="TAL"/>
              <w:rPr>
                <w:ins w:id="88" w:author="Abdul Rasheed M D" w:date="2021-05-10T10:31:00Z"/>
              </w:rPr>
            </w:pPr>
          </w:p>
        </w:tc>
      </w:tr>
      <w:tr w:rsidR="00C6148B" w:rsidRPr="005D72E7" w14:paraId="56071500" w14:textId="77777777" w:rsidTr="00C6148B">
        <w:trPr>
          <w:cantSplit/>
          <w:jc w:val="center"/>
          <w:ins w:id="89" w:author="Abdul Rasheed M D" w:date="2021-05-19T20:27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EBE" w14:textId="4E526D46" w:rsidR="00C6148B" w:rsidRPr="00AC5CF9" w:rsidRDefault="00C6148B" w:rsidP="00C6148B">
            <w:pPr>
              <w:pStyle w:val="TAC"/>
              <w:rPr>
                <w:ins w:id="90" w:author="Abdul Rasheed M D" w:date="2021-05-19T20:27:00Z"/>
                <w:lang w:eastAsia="zh-CN"/>
              </w:rPr>
            </w:pPr>
            <w:ins w:id="91" w:author="Abdul Rasheed M D" w:date="2021-05-19T20:28:00Z">
              <w:r w:rsidRPr="00AC5CF9">
                <w:rPr>
                  <w:lang w:eastAsia="zh-CN"/>
                </w:rPr>
                <w:lastRenderedPageBreak/>
                <w:t>Bb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EF1B17" w14:textId="77777777" w:rsidR="00C6148B" w:rsidRPr="00AC5CF9" w:rsidRDefault="00C6148B" w:rsidP="00C6148B">
            <w:pPr>
              <w:pStyle w:val="TAL"/>
              <w:rPr>
                <w:ins w:id="92" w:author="Abdul Rasheed M D" w:date="2021-05-19T20:28:00Z"/>
              </w:rPr>
            </w:pPr>
            <w:ins w:id="93" w:author="Abdul Rasheed M D" w:date="2021-05-19T20:28:00Z">
              <w:r w:rsidRPr="00AC5CF9">
                <w:t>Support of RRC connection establishment failure with temporary offset</w:t>
              </w:r>
            </w:ins>
          </w:p>
          <w:p w14:paraId="2556112E" w14:textId="41EF4874" w:rsidR="00C6148B" w:rsidRPr="00AC5CF9" w:rsidRDefault="00C6148B" w:rsidP="00C6148B">
            <w:pPr>
              <w:pStyle w:val="TAL"/>
              <w:rPr>
                <w:ins w:id="94" w:author="Abdul Rasheed M D" w:date="2021-05-19T20:27:00Z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DE999" w14:textId="45E893C8" w:rsidR="00C6148B" w:rsidRPr="00AC5CF9" w:rsidRDefault="00C6148B" w:rsidP="00C6148B">
            <w:pPr>
              <w:pStyle w:val="TAL"/>
              <w:rPr>
                <w:ins w:id="95" w:author="Abdul Rasheed M D" w:date="2021-05-19T20:27:00Z"/>
              </w:rPr>
            </w:pPr>
            <w:ins w:id="96" w:author="Abdul Rasheed M D" w:date="2021-05-19T20:28:00Z">
              <w:r w:rsidRPr="00AC5CF9"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9541" w14:textId="067A4C15" w:rsidR="00C6148B" w:rsidRPr="00AC5CF9" w:rsidRDefault="00C6148B" w:rsidP="00C6148B">
            <w:pPr>
              <w:pStyle w:val="TAL"/>
              <w:rPr>
                <w:ins w:id="97" w:author="Abdul Rasheed M D" w:date="2021-05-19T20:27:00Z"/>
              </w:rPr>
            </w:pPr>
            <w:ins w:id="98" w:author="Abdul Rasheed M D" w:date="2021-05-19T20:28:00Z">
              <w:r w:rsidRPr="00AC5CF9"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66C" w14:textId="4062FB09" w:rsidR="00C6148B" w:rsidRPr="00AC5CF9" w:rsidRDefault="00C6148B" w:rsidP="00C6148B">
            <w:pPr>
              <w:pStyle w:val="TAL"/>
              <w:rPr>
                <w:ins w:id="99" w:author="Abdul Rasheed M D" w:date="2021-05-19T20:27:00Z"/>
              </w:rPr>
            </w:pPr>
            <w:ins w:id="100" w:author="Abdul Rasheed M D" w:date="2021-05-19T20:28:00Z">
              <w:r w:rsidRPr="00AC5CF9">
                <w:t>pc_</w:t>
              </w:r>
            </w:ins>
            <w:ins w:id="101" w:author="Abdul Rasheed M D" w:date="2021-05-26T09:53:00Z">
              <w:r w:rsidR="001107DD" w:rsidRPr="00AC5CF9">
                <w:t>NR_</w:t>
              </w:r>
            </w:ins>
            <w:ins w:id="102" w:author="Abdul Rasheed M D" w:date="2021-05-19T20:28:00Z">
              <w:r w:rsidRPr="00AC5CF9">
                <w:t>RRC_</w:t>
              </w:r>
            </w:ins>
            <w:ins w:id="103" w:author="Abdul Rasheed M D" w:date="2021-05-19T20:29:00Z">
              <w:r w:rsidRPr="00AC5CF9">
                <w:t>ConEstFail</w:t>
              </w:r>
            </w:ins>
            <w:ins w:id="104" w:author="Abdul Rasheed M D" w:date="2021-05-19T20:28:00Z">
              <w:r w:rsidRPr="00AC5CF9">
                <w:t>_With</w:t>
              </w:r>
            </w:ins>
            <w:ins w:id="105" w:author="Abdul Rasheed M D" w:date="2021-05-19T20:29:00Z">
              <w:r w:rsidRPr="00AC5CF9">
                <w:t>_TempOffset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815" w14:textId="5D360979" w:rsidR="00C6148B" w:rsidRPr="00AC5CF9" w:rsidRDefault="00C6148B" w:rsidP="00C6148B">
            <w:pPr>
              <w:pStyle w:val="TAL"/>
              <w:rPr>
                <w:ins w:id="106" w:author="Abdul Rasheed M D" w:date="2021-05-19T20:27:00Z"/>
              </w:rPr>
            </w:pPr>
            <w:ins w:id="107" w:author="Abdul Rasheed M D" w:date="2021-05-19T20:28:00Z">
              <w:r w:rsidRPr="00AC5CF9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838" w14:textId="77777777" w:rsidR="00C6148B" w:rsidRPr="00AC5CF9" w:rsidRDefault="00C6148B" w:rsidP="00C6148B">
            <w:pPr>
              <w:pStyle w:val="TAL"/>
              <w:rPr>
                <w:ins w:id="108" w:author="Abdul Rasheed M D" w:date="2021-05-19T20:27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6F9" w14:textId="77777777" w:rsidR="00C6148B" w:rsidRPr="00AC5CF9" w:rsidRDefault="00C6148B" w:rsidP="00C6148B">
            <w:pPr>
              <w:pStyle w:val="TAL"/>
              <w:rPr>
                <w:ins w:id="109" w:author="Abdul Rasheed M D" w:date="2021-05-19T20:27:00Z"/>
              </w:rPr>
            </w:pPr>
          </w:p>
        </w:tc>
      </w:tr>
    </w:tbl>
    <w:p w14:paraId="2562F8DA" w14:textId="77777777" w:rsidR="004C1132" w:rsidRPr="005D72E7" w:rsidRDefault="004C1132" w:rsidP="004C1132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5C4D8362" w14:textId="60F17CB3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sectPr w:rsid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A346D" w14:textId="77777777" w:rsidR="00DE7053" w:rsidRDefault="00DE7053">
      <w:r>
        <w:separator/>
      </w:r>
    </w:p>
  </w:endnote>
  <w:endnote w:type="continuationSeparator" w:id="0">
    <w:p w14:paraId="22732932" w14:textId="77777777" w:rsidR="00DE7053" w:rsidRDefault="00DE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C6148B" w:rsidRDefault="00C614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08698" w14:textId="77777777" w:rsidR="00DE7053" w:rsidRDefault="00DE7053">
      <w:r>
        <w:separator/>
      </w:r>
    </w:p>
  </w:footnote>
  <w:footnote w:type="continuationSeparator" w:id="0">
    <w:p w14:paraId="3C74A1FB" w14:textId="77777777" w:rsidR="00DE7053" w:rsidRDefault="00DE7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5A211D43" w:rsidR="00C6148B" w:rsidRDefault="00C614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C6148B" w:rsidRDefault="00C614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27F05596" w:rsidR="00C6148B" w:rsidRDefault="00C614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C6148B" w:rsidRDefault="00C61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0F5633"/>
    <w:rsid w:val="001107DD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64185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3D5984"/>
    <w:rsid w:val="003E1A3B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3F96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1FB8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82B55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16435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210D7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46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C5CF9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96"/>
    <w:rsid w:val="00C357CF"/>
    <w:rsid w:val="00C45231"/>
    <w:rsid w:val="00C46408"/>
    <w:rsid w:val="00C50AEB"/>
    <w:rsid w:val="00C53E73"/>
    <w:rsid w:val="00C60AF5"/>
    <w:rsid w:val="00C6148B"/>
    <w:rsid w:val="00C72833"/>
    <w:rsid w:val="00C77D6B"/>
    <w:rsid w:val="00C84FCB"/>
    <w:rsid w:val="00C8528F"/>
    <w:rsid w:val="00C87E0A"/>
    <w:rsid w:val="00C92E51"/>
    <w:rsid w:val="00C93F40"/>
    <w:rsid w:val="00CA258C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6079E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3076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E705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qFormat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12830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2</cp:revision>
  <dcterms:created xsi:type="dcterms:W3CDTF">2021-05-28T11:17:00Z</dcterms:created>
  <dcterms:modified xsi:type="dcterms:W3CDTF">2021-05-28T11:17:00Z</dcterms:modified>
</cp:coreProperties>
</file>