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661E8" w14:textId="05AB20A8" w:rsidR="000C1CE6" w:rsidRDefault="000C1CE6" w:rsidP="000C1CE6">
      <w:pPr>
        <w:pStyle w:val="CRCoverPage"/>
        <w:tabs>
          <w:tab w:val="right" w:pos="9639"/>
        </w:tabs>
        <w:spacing w:after="0"/>
        <w:rPr>
          <w:b/>
          <w:i/>
          <w:noProof/>
          <w:sz w:val="28"/>
        </w:rPr>
      </w:pPr>
      <w:bookmarkStart w:id="0" w:name="historyclause"/>
      <w:bookmarkStart w:id="1" w:name="_Toc225185496"/>
      <w:bookmarkStart w:id="2" w:name="_Toc225185377"/>
      <w:bookmarkStart w:id="3" w:name="_Toc21353697"/>
      <w:bookmarkStart w:id="4" w:name="_Toc27749312"/>
      <w:bookmarkStart w:id="5" w:name="_Toc36228117"/>
      <w:bookmarkStart w:id="6" w:name="_Toc36228413"/>
      <w:bookmarkStart w:id="7" w:name="_Toc36228868"/>
      <w:bookmarkStart w:id="8" w:name="_Toc36229085"/>
      <w:bookmarkStart w:id="9" w:name="_Toc44454670"/>
      <w:bookmarkStart w:id="10" w:name="_Toc4445512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R5-213</w:t>
        </w:r>
      </w:fldSimple>
      <w:r w:rsidR="00606FC5">
        <w:rPr>
          <w:b/>
          <w:i/>
          <w:noProof/>
          <w:sz w:val="28"/>
        </w:rPr>
        <w:t>452</w:t>
      </w:r>
    </w:p>
    <w:p w14:paraId="5F46D905" w14:textId="77777777" w:rsidR="000C1CE6" w:rsidRDefault="00763F36" w:rsidP="000C1CE6">
      <w:pPr>
        <w:pStyle w:val="CRCoverPage"/>
        <w:outlineLvl w:val="0"/>
        <w:rPr>
          <w:b/>
          <w:noProof/>
          <w:sz w:val="24"/>
        </w:rPr>
      </w:pPr>
      <w:fldSimple w:instr=" DOCPROPERTY  Location  \* MERGEFORMAT ">
        <w:r w:rsidR="000C1CE6" w:rsidRPr="00BA51D9">
          <w:rPr>
            <w:b/>
            <w:noProof/>
            <w:sz w:val="24"/>
          </w:rPr>
          <w:t>Online</w:t>
        </w:r>
      </w:fldSimple>
      <w:r w:rsidR="000C1CE6">
        <w:rPr>
          <w:b/>
          <w:noProof/>
          <w:sz w:val="24"/>
        </w:rPr>
        <w:t xml:space="preserve">, </w:t>
      </w:r>
      <w:r w:rsidR="000C1CE6">
        <w:fldChar w:fldCharType="begin"/>
      </w:r>
      <w:r w:rsidR="000C1CE6">
        <w:instrText xml:space="preserve"> DOCPROPERTY  Country  \* MERGEFORMAT </w:instrText>
      </w:r>
      <w:r w:rsidR="000C1CE6">
        <w:fldChar w:fldCharType="end"/>
      </w:r>
      <w:r w:rsidR="000C1CE6">
        <w:rPr>
          <w:b/>
          <w:noProof/>
          <w:sz w:val="24"/>
        </w:rPr>
        <w:t xml:space="preserve">, </w:t>
      </w:r>
      <w:fldSimple w:instr=" DOCPROPERTY  StartDate  \* MERGEFORMAT ">
        <w:r w:rsidR="000C1CE6" w:rsidRPr="00BA51D9">
          <w:rPr>
            <w:b/>
            <w:noProof/>
            <w:sz w:val="24"/>
          </w:rPr>
          <w:t>17th May 2021</w:t>
        </w:r>
      </w:fldSimple>
      <w:r w:rsidR="000C1CE6">
        <w:rPr>
          <w:b/>
          <w:noProof/>
          <w:sz w:val="24"/>
        </w:rPr>
        <w:t xml:space="preserve"> - </w:t>
      </w:r>
      <w:fldSimple w:instr=" DOCPROPERTY  EndDate  \* MERGEFORMAT ">
        <w:r w:rsidR="000C1CE6"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1CE6" w14:paraId="7BA9E646" w14:textId="77777777" w:rsidTr="00F33CA6">
        <w:tc>
          <w:tcPr>
            <w:tcW w:w="9641" w:type="dxa"/>
            <w:gridSpan w:val="9"/>
            <w:tcBorders>
              <w:top w:val="single" w:sz="4" w:space="0" w:color="auto"/>
              <w:left w:val="single" w:sz="4" w:space="0" w:color="auto"/>
              <w:right w:val="single" w:sz="4" w:space="0" w:color="auto"/>
            </w:tcBorders>
          </w:tcPr>
          <w:p w14:paraId="3C00898E" w14:textId="77777777" w:rsidR="000C1CE6" w:rsidRDefault="000C1CE6" w:rsidP="00F33CA6">
            <w:pPr>
              <w:pStyle w:val="CRCoverPage"/>
              <w:spacing w:after="0"/>
              <w:jc w:val="right"/>
              <w:rPr>
                <w:i/>
                <w:noProof/>
              </w:rPr>
            </w:pPr>
            <w:r>
              <w:rPr>
                <w:i/>
                <w:noProof/>
                <w:sz w:val="14"/>
              </w:rPr>
              <w:t>CR-Form-v12.1</w:t>
            </w:r>
          </w:p>
        </w:tc>
      </w:tr>
      <w:tr w:rsidR="000C1CE6" w14:paraId="0D1F1DAE" w14:textId="77777777" w:rsidTr="00F33CA6">
        <w:tc>
          <w:tcPr>
            <w:tcW w:w="9641" w:type="dxa"/>
            <w:gridSpan w:val="9"/>
            <w:tcBorders>
              <w:left w:val="single" w:sz="4" w:space="0" w:color="auto"/>
              <w:right w:val="single" w:sz="4" w:space="0" w:color="auto"/>
            </w:tcBorders>
          </w:tcPr>
          <w:p w14:paraId="3FF3F587" w14:textId="77777777" w:rsidR="000C1CE6" w:rsidRDefault="000C1CE6" w:rsidP="00F33CA6">
            <w:pPr>
              <w:pStyle w:val="CRCoverPage"/>
              <w:spacing w:after="0"/>
              <w:jc w:val="center"/>
              <w:rPr>
                <w:noProof/>
              </w:rPr>
            </w:pPr>
            <w:r>
              <w:rPr>
                <w:b/>
                <w:noProof/>
                <w:sz w:val="32"/>
              </w:rPr>
              <w:t>CHANGE REQUEST</w:t>
            </w:r>
          </w:p>
        </w:tc>
      </w:tr>
      <w:tr w:rsidR="000C1CE6" w14:paraId="209D99F3" w14:textId="77777777" w:rsidTr="00F33CA6">
        <w:tc>
          <w:tcPr>
            <w:tcW w:w="9641" w:type="dxa"/>
            <w:gridSpan w:val="9"/>
            <w:tcBorders>
              <w:left w:val="single" w:sz="4" w:space="0" w:color="auto"/>
              <w:right w:val="single" w:sz="4" w:space="0" w:color="auto"/>
            </w:tcBorders>
          </w:tcPr>
          <w:p w14:paraId="7DC24352" w14:textId="77777777" w:rsidR="000C1CE6" w:rsidRDefault="000C1CE6" w:rsidP="00F33CA6">
            <w:pPr>
              <w:pStyle w:val="CRCoverPage"/>
              <w:spacing w:after="0"/>
              <w:rPr>
                <w:noProof/>
                <w:sz w:val="8"/>
                <w:szCs w:val="8"/>
              </w:rPr>
            </w:pPr>
          </w:p>
        </w:tc>
      </w:tr>
      <w:tr w:rsidR="000C1CE6" w14:paraId="55B910BA" w14:textId="77777777" w:rsidTr="00F33CA6">
        <w:tc>
          <w:tcPr>
            <w:tcW w:w="142" w:type="dxa"/>
            <w:tcBorders>
              <w:left w:val="single" w:sz="4" w:space="0" w:color="auto"/>
            </w:tcBorders>
          </w:tcPr>
          <w:p w14:paraId="5927CE2D" w14:textId="77777777" w:rsidR="000C1CE6" w:rsidRDefault="000C1CE6" w:rsidP="00F33CA6">
            <w:pPr>
              <w:pStyle w:val="CRCoverPage"/>
              <w:spacing w:after="0"/>
              <w:jc w:val="right"/>
              <w:rPr>
                <w:noProof/>
              </w:rPr>
            </w:pPr>
          </w:p>
        </w:tc>
        <w:tc>
          <w:tcPr>
            <w:tcW w:w="1559" w:type="dxa"/>
            <w:shd w:val="pct30" w:color="FFFF00" w:fill="auto"/>
          </w:tcPr>
          <w:p w14:paraId="671D7873" w14:textId="77777777" w:rsidR="000C1CE6" w:rsidRPr="00410371" w:rsidRDefault="00763F36" w:rsidP="00F33CA6">
            <w:pPr>
              <w:pStyle w:val="CRCoverPage"/>
              <w:spacing w:after="0"/>
              <w:jc w:val="right"/>
              <w:rPr>
                <w:b/>
                <w:noProof/>
                <w:sz w:val="28"/>
              </w:rPr>
            </w:pPr>
            <w:fldSimple w:instr=" DOCPROPERTY  Spec#  \* MERGEFORMAT ">
              <w:r w:rsidR="000C1CE6" w:rsidRPr="00410371">
                <w:rPr>
                  <w:b/>
                  <w:noProof/>
                  <w:sz w:val="28"/>
                </w:rPr>
                <w:t>38.508-1</w:t>
              </w:r>
            </w:fldSimple>
          </w:p>
        </w:tc>
        <w:tc>
          <w:tcPr>
            <w:tcW w:w="709" w:type="dxa"/>
          </w:tcPr>
          <w:p w14:paraId="70A2C764" w14:textId="77777777" w:rsidR="000C1CE6" w:rsidRDefault="000C1CE6" w:rsidP="00F33CA6">
            <w:pPr>
              <w:pStyle w:val="CRCoverPage"/>
              <w:spacing w:after="0"/>
              <w:jc w:val="center"/>
              <w:rPr>
                <w:noProof/>
              </w:rPr>
            </w:pPr>
            <w:r>
              <w:rPr>
                <w:b/>
                <w:noProof/>
                <w:sz w:val="28"/>
              </w:rPr>
              <w:t>CR</w:t>
            </w:r>
          </w:p>
        </w:tc>
        <w:tc>
          <w:tcPr>
            <w:tcW w:w="1276" w:type="dxa"/>
            <w:shd w:val="pct30" w:color="FFFF00" w:fill="auto"/>
          </w:tcPr>
          <w:p w14:paraId="2FC82B95" w14:textId="77777777" w:rsidR="000C1CE6" w:rsidRPr="00410371" w:rsidRDefault="00763F36" w:rsidP="00F33CA6">
            <w:pPr>
              <w:pStyle w:val="CRCoverPage"/>
              <w:spacing w:after="0"/>
              <w:rPr>
                <w:noProof/>
              </w:rPr>
            </w:pPr>
            <w:r>
              <w:fldChar w:fldCharType="begin"/>
            </w:r>
            <w:r>
              <w:instrText xml:space="preserve"> DOCPROPERTY  Cr#  \* MERGEFORMAT </w:instrText>
            </w:r>
            <w:r>
              <w:fldChar w:fldCharType="separate"/>
            </w:r>
            <w:r w:rsidR="000C1CE6" w:rsidRPr="00410371">
              <w:rPr>
                <w:b/>
                <w:noProof/>
                <w:sz w:val="28"/>
              </w:rPr>
              <w:t>1915</w:t>
            </w:r>
            <w:r>
              <w:rPr>
                <w:b/>
                <w:noProof/>
                <w:sz w:val="28"/>
              </w:rPr>
              <w:fldChar w:fldCharType="end"/>
            </w:r>
          </w:p>
        </w:tc>
        <w:tc>
          <w:tcPr>
            <w:tcW w:w="709" w:type="dxa"/>
          </w:tcPr>
          <w:p w14:paraId="2D3CCE78" w14:textId="77777777" w:rsidR="000C1CE6" w:rsidRDefault="000C1CE6"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10C9952F" w14:textId="505C6152" w:rsidR="000C1CE6" w:rsidRPr="00410371" w:rsidRDefault="00007778" w:rsidP="00F33CA6">
            <w:pPr>
              <w:pStyle w:val="CRCoverPage"/>
              <w:spacing w:after="0"/>
              <w:jc w:val="center"/>
              <w:rPr>
                <w:b/>
                <w:noProof/>
              </w:rPr>
            </w:pPr>
            <w:bookmarkStart w:id="11" w:name="_GoBack"/>
            <w:bookmarkEnd w:id="11"/>
            <w:r>
              <w:rPr>
                <w:b/>
                <w:noProof/>
                <w:sz w:val="28"/>
              </w:rPr>
              <w:t>1</w:t>
            </w:r>
          </w:p>
        </w:tc>
        <w:tc>
          <w:tcPr>
            <w:tcW w:w="2410" w:type="dxa"/>
          </w:tcPr>
          <w:p w14:paraId="206CD968" w14:textId="77777777" w:rsidR="000C1CE6" w:rsidRDefault="000C1CE6"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D4081" w14:textId="77777777" w:rsidR="000C1CE6" w:rsidRPr="00410371" w:rsidRDefault="00763F36" w:rsidP="00F33CA6">
            <w:pPr>
              <w:pStyle w:val="CRCoverPage"/>
              <w:spacing w:after="0"/>
              <w:jc w:val="center"/>
              <w:rPr>
                <w:noProof/>
                <w:sz w:val="28"/>
              </w:rPr>
            </w:pPr>
            <w:fldSimple w:instr=" DOCPROPERTY  Version  \* MERGEFORMAT ">
              <w:r w:rsidR="000C1CE6" w:rsidRPr="00410371">
                <w:rPr>
                  <w:b/>
                  <w:noProof/>
                  <w:sz w:val="28"/>
                </w:rPr>
                <w:t>17.0.0</w:t>
              </w:r>
            </w:fldSimple>
          </w:p>
        </w:tc>
        <w:tc>
          <w:tcPr>
            <w:tcW w:w="143" w:type="dxa"/>
            <w:tcBorders>
              <w:right w:val="single" w:sz="4" w:space="0" w:color="auto"/>
            </w:tcBorders>
          </w:tcPr>
          <w:p w14:paraId="6500408B" w14:textId="77777777" w:rsidR="000C1CE6" w:rsidRDefault="000C1CE6" w:rsidP="00F33CA6">
            <w:pPr>
              <w:pStyle w:val="CRCoverPage"/>
              <w:spacing w:after="0"/>
              <w:rPr>
                <w:noProof/>
              </w:rPr>
            </w:pPr>
          </w:p>
        </w:tc>
      </w:tr>
      <w:tr w:rsidR="000C1CE6" w14:paraId="64670836" w14:textId="77777777" w:rsidTr="00F33CA6">
        <w:tc>
          <w:tcPr>
            <w:tcW w:w="9641" w:type="dxa"/>
            <w:gridSpan w:val="9"/>
            <w:tcBorders>
              <w:left w:val="single" w:sz="4" w:space="0" w:color="auto"/>
              <w:right w:val="single" w:sz="4" w:space="0" w:color="auto"/>
            </w:tcBorders>
          </w:tcPr>
          <w:p w14:paraId="37C38F8E" w14:textId="77777777" w:rsidR="000C1CE6" w:rsidRDefault="000C1CE6" w:rsidP="00F33CA6">
            <w:pPr>
              <w:pStyle w:val="CRCoverPage"/>
              <w:spacing w:after="0"/>
              <w:rPr>
                <w:noProof/>
              </w:rPr>
            </w:pPr>
          </w:p>
        </w:tc>
      </w:tr>
      <w:tr w:rsidR="000C1CE6" w14:paraId="6C55A346" w14:textId="77777777" w:rsidTr="00F33CA6">
        <w:tc>
          <w:tcPr>
            <w:tcW w:w="9641" w:type="dxa"/>
            <w:gridSpan w:val="9"/>
            <w:tcBorders>
              <w:top w:val="single" w:sz="4" w:space="0" w:color="auto"/>
            </w:tcBorders>
          </w:tcPr>
          <w:p w14:paraId="5FB2E059" w14:textId="77777777" w:rsidR="000C1CE6" w:rsidRPr="00F25D98" w:rsidRDefault="000C1CE6" w:rsidP="00F33C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C1CE6" w14:paraId="556AB59D" w14:textId="77777777" w:rsidTr="00F33CA6">
        <w:tc>
          <w:tcPr>
            <w:tcW w:w="9641" w:type="dxa"/>
            <w:gridSpan w:val="9"/>
          </w:tcPr>
          <w:p w14:paraId="2C65B8AE" w14:textId="77777777" w:rsidR="000C1CE6" w:rsidRDefault="000C1CE6" w:rsidP="00F33CA6">
            <w:pPr>
              <w:pStyle w:val="CRCoverPage"/>
              <w:spacing w:after="0"/>
              <w:rPr>
                <w:noProof/>
                <w:sz w:val="8"/>
                <w:szCs w:val="8"/>
              </w:rPr>
            </w:pPr>
          </w:p>
        </w:tc>
      </w:tr>
    </w:tbl>
    <w:p w14:paraId="79C63008" w14:textId="77777777" w:rsidR="000C1CE6" w:rsidRDefault="000C1CE6" w:rsidP="000C1C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1CE6" w14:paraId="2AA67B9E" w14:textId="77777777" w:rsidTr="00F33CA6">
        <w:tc>
          <w:tcPr>
            <w:tcW w:w="2835" w:type="dxa"/>
          </w:tcPr>
          <w:p w14:paraId="432DA79B" w14:textId="77777777" w:rsidR="000C1CE6" w:rsidRDefault="000C1CE6" w:rsidP="00F33CA6">
            <w:pPr>
              <w:pStyle w:val="CRCoverPage"/>
              <w:tabs>
                <w:tab w:val="right" w:pos="2751"/>
              </w:tabs>
              <w:spacing w:after="0"/>
              <w:rPr>
                <w:b/>
                <w:i/>
                <w:noProof/>
              </w:rPr>
            </w:pPr>
            <w:r>
              <w:rPr>
                <w:b/>
                <w:i/>
                <w:noProof/>
              </w:rPr>
              <w:t>Proposed change affects:</w:t>
            </w:r>
          </w:p>
        </w:tc>
        <w:tc>
          <w:tcPr>
            <w:tcW w:w="1418" w:type="dxa"/>
          </w:tcPr>
          <w:p w14:paraId="4983B329" w14:textId="77777777" w:rsidR="000C1CE6" w:rsidRDefault="000C1CE6"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CFB2B" w14:textId="77777777" w:rsidR="000C1CE6" w:rsidRDefault="000C1CE6" w:rsidP="00F33CA6">
            <w:pPr>
              <w:pStyle w:val="CRCoverPage"/>
              <w:spacing w:after="0"/>
              <w:jc w:val="center"/>
              <w:rPr>
                <w:b/>
                <w:caps/>
                <w:noProof/>
              </w:rPr>
            </w:pPr>
          </w:p>
        </w:tc>
        <w:tc>
          <w:tcPr>
            <w:tcW w:w="709" w:type="dxa"/>
            <w:tcBorders>
              <w:left w:val="single" w:sz="4" w:space="0" w:color="auto"/>
            </w:tcBorders>
          </w:tcPr>
          <w:p w14:paraId="41BC8134" w14:textId="77777777" w:rsidR="000C1CE6" w:rsidRDefault="000C1CE6"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586E6" w14:textId="77777777" w:rsidR="000C1CE6" w:rsidRDefault="000C1CE6" w:rsidP="00F33CA6">
            <w:pPr>
              <w:pStyle w:val="CRCoverPage"/>
              <w:spacing w:after="0"/>
              <w:jc w:val="center"/>
              <w:rPr>
                <w:b/>
                <w:caps/>
                <w:noProof/>
              </w:rPr>
            </w:pPr>
          </w:p>
        </w:tc>
        <w:tc>
          <w:tcPr>
            <w:tcW w:w="2126" w:type="dxa"/>
          </w:tcPr>
          <w:p w14:paraId="0A050BB0" w14:textId="77777777" w:rsidR="000C1CE6" w:rsidRDefault="000C1CE6"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9E023A" w14:textId="77777777" w:rsidR="000C1CE6" w:rsidRDefault="000C1CE6" w:rsidP="00F33CA6">
            <w:pPr>
              <w:pStyle w:val="CRCoverPage"/>
              <w:spacing w:after="0"/>
              <w:jc w:val="center"/>
              <w:rPr>
                <w:b/>
                <w:caps/>
                <w:noProof/>
              </w:rPr>
            </w:pPr>
          </w:p>
        </w:tc>
        <w:tc>
          <w:tcPr>
            <w:tcW w:w="1418" w:type="dxa"/>
            <w:tcBorders>
              <w:left w:val="nil"/>
            </w:tcBorders>
          </w:tcPr>
          <w:p w14:paraId="0EC85A1E" w14:textId="77777777" w:rsidR="000C1CE6" w:rsidRDefault="000C1CE6"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5EBDE" w14:textId="77777777" w:rsidR="000C1CE6" w:rsidRDefault="000C1CE6" w:rsidP="00F33CA6">
            <w:pPr>
              <w:pStyle w:val="CRCoverPage"/>
              <w:spacing w:after="0"/>
              <w:jc w:val="center"/>
              <w:rPr>
                <w:b/>
                <w:bCs/>
                <w:caps/>
                <w:noProof/>
              </w:rPr>
            </w:pPr>
          </w:p>
        </w:tc>
      </w:tr>
    </w:tbl>
    <w:p w14:paraId="4FE11951" w14:textId="77777777" w:rsidR="000C1CE6" w:rsidRDefault="000C1CE6" w:rsidP="000C1C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1CE6" w14:paraId="350A81F9" w14:textId="77777777" w:rsidTr="00F33CA6">
        <w:tc>
          <w:tcPr>
            <w:tcW w:w="9640" w:type="dxa"/>
            <w:gridSpan w:val="11"/>
          </w:tcPr>
          <w:p w14:paraId="099505C1" w14:textId="77777777" w:rsidR="000C1CE6" w:rsidRDefault="000C1CE6" w:rsidP="00F33CA6">
            <w:pPr>
              <w:pStyle w:val="CRCoverPage"/>
              <w:spacing w:after="0"/>
              <w:rPr>
                <w:noProof/>
                <w:sz w:val="8"/>
                <w:szCs w:val="8"/>
              </w:rPr>
            </w:pPr>
          </w:p>
        </w:tc>
      </w:tr>
      <w:tr w:rsidR="000C1CE6" w14:paraId="64F515AA" w14:textId="77777777" w:rsidTr="00F33CA6">
        <w:tc>
          <w:tcPr>
            <w:tcW w:w="1843" w:type="dxa"/>
            <w:tcBorders>
              <w:top w:val="single" w:sz="4" w:space="0" w:color="auto"/>
              <w:left w:val="single" w:sz="4" w:space="0" w:color="auto"/>
            </w:tcBorders>
          </w:tcPr>
          <w:p w14:paraId="6F290485" w14:textId="77777777" w:rsidR="000C1CE6" w:rsidRDefault="000C1CE6"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F6512" w14:textId="77777777" w:rsidR="000C1CE6" w:rsidRDefault="00763F36" w:rsidP="00F33CA6">
            <w:pPr>
              <w:pStyle w:val="CRCoverPage"/>
              <w:spacing w:after="0"/>
              <w:ind w:left="100"/>
              <w:rPr>
                <w:noProof/>
              </w:rPr>
            </w:pPr>
            <w:fldSimple w:instr=" DOCPROPERTY  CrTitle  \* MERGEFORMAT ">
              <w:r w:rsidR="000C1CE6">
                <w:t>Correction to Combinations of system information blocks</w:t>
              </w:r>
            </w:fldSimple>
          </w:p>
        </w:tc>
      </w:tr>
      <w:tr w:rsidR="000C1CE6" w14:paraId="35E02B08" w14:textId="77777777" w:rsidTr="00F33CA6">
        <w:tc>
          <w:tcPr>
            <w:tcW w:w="1843" w:type="dxa"/>
            <w:tcBorders>
              <w:left w:val="single" w:sz="4" w:space="0" w:color="auto"/>
            </w:tcBorders>
          </w:tcPr>
          <w:p w14:paraId="294D0874" w14:textId="77777777" w:rsidR="000C1CE6" w:rsidRDefault="000C1CE6" w:rsidP="00F33CA6">
            <w:pPr>
              <w:pStyle w:val="CRCoverPage"/>
              <w:spacing w:after="0"/>
              <w:rPr>
                <w:b/>
                <w:i/>
                <w:noProof/>
                <w:sz w:val="8"/>
                <w:szCs w:val="8"/>
              </w:rPr>
            </w:pPr>
          </w:p>
        </w:tc>
        <w:tc>
          <w:tcPr>
            <w:tcW w:w="7797" w:type="dxa"/>
            <w:gridSpan w:val="10"/>
            <w:tcBorders>
              <w:right w:val="single" w:sz="4" w:space="0" w:color="auto"/>
            </w:tcBorders>
          </w:tcPr>
          <w:p w14:paraId="0B4A20FC" w14:textId="77777777" w:rsidR="000C1CE6" w:rsidRDefault="000C1CE6" w:rsidP="00F33CA6">
            <w:pPr>
              <w:pStyle w:val="CRCoverPage"/>
              <w:spacing w:after="0"/>
              <w:rPr>
                <w:noProof/>
                <w:sz w:val="8"/>
                <w:szCs w:val="8"/>
              </w:rPr>
            </w:pPr>
          </w:p>
        </w:tc>
      </w:tr>
      <w:tr w:rsidR="000C1CE6" w14:paraId="281404DC" w14:textId="77777777" w:rsidTr="00F33CA6">
        <w:tc>
          <w:tcPr>
            <w:tcW w:w="1843" w:type="dxa"/>
            <w:tcBorders>
              <w:left w:val="single" w:sz="4" w:space="0" w:color="auto"/>
            </w:tcBorders>
          </w:tcPr>
          <w:p w14:paraId="73DF9052" w14:textId="77777777" w:rsidR="000C1CE6" w:rsidRDefault="000C1CE6"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07F64" w14:textId="77777777" w:rsidR="000C1CE6" w:rsidRDefault="00763F36" w:rsidP="00F33CA6">
            <w:pPr>
              <w:pStyle w:val="CRCoverPage"/>
              <w:spacing w:after="0"/>
              <w:ind w:left="100"/>
              <w:rPr>
                <w:noProof/>
              </w:rPr>
            </w:pPr>
            <w:fldSimple w:instr=" DOCPROPERTY  SourceIfWg  \* MERGEFORMAT ">
              <w:r w:rsidR="000C1CE6">
                <w:rPr>
                  <w:noProof/>
                </w:rPr>
                <w:t>ROHDE &amp; SCHWARZ</w:t>
              </w:r>
            </w:fldSimple>
          </w:p>
        </w:tc>
      </w:tr>
      <w:tr w:rsidR="000C1CE6" w14:paraId="1E2C9113" w14:textId="77777777" w:rsidTr="00F33CA6">
        <w:tc>
          <w:tcPr>
            <w:tcW w:w="1843" w:type="dxa"/>
            <w:tcBorders>
              <w:left w:val="single" w:sz="4" w:space="0" w:color="auto"/>
            </w:tcBorders>
          </w:tcPr>
          <w:p w14:paraId="230B241F" w14:textId="77777777" w:rsidR="000C1CE6" w:rsidRDefault="000C1CE6"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757593" w14:textId="77777777" w:rsidR="000C1CE6" w:rsidRDefault="000C1CE6" w:rsidP="00F33CA6">
            <w:pPr>
              <w:pStyle w:val="CRCoverPage"/>
              <w:spacing w:after="0"/>
              <w:ind w:left="100"/>
              <w:rPr>
                <w:noProof/>
              </w:rPr>
            </w:pPr>
            <w:r>
              <w:t>R5</w:t>
            </w:r>
            <w:r>
              <w:fldChar w:fldCharType="begin"/>
            </w:r>
            <w:r>
              <w:instrText xml:space="preserve"> DOCPROPERTY  SourceIfTsg  \* MERGEFORMAT </w:instrText>
            </w:r>
            <w:r>
              <w:fldChar w:fldCharType="end"/>
            </w:r>
          </w:p>
        </w:tc>
      </w:tr>
      <w:tr w:rsidR="000C1CE6" w14:paraId="0835658B" w14:textId="77777777" w:rsidTr="00F33CA6">
        <w:tc>
          <w:tcPr>
            <w:tcW w:w="1843" w:type="dxa"/>
            <w:tcBorders>
              <w:left w:val="single" w:sz="4" w:space="0" w:color="auto"/>
            </w:tcBorders>
          </w:tcPr>
          <w:p w14:paraId="2EC6455E" w14:textId="77777777" w:rsidR="000C1CE6" w:rsidRDefault="000C1CE6" w:rsidP="00F33CA6">
            <w:pPr>
              <w:pStyle w:val="CRCoverPage"/>
              <w:spacing w:after="0"/>
              <w:rPr>
                <w:b/>
                <w:i/>
                <w:noProof/>
                <w:sz w:val="8"/>
                <w:szCs w:val="8"/>
              </w:rPr>
            </w:pPr>
          </w:p>
        </w:tc>
        <w:tc>
          <w:tcPr>
            <w:tcW w:w="7797" w:type="dxa"/>
            <w:gridSpan w:val="10"/>
            <w:tcBorders>
              <w:right w:val="single" w:sz="4" w:space="0" w:color="auto"/>
            </w:tcBorders>
          </w:tcPr>
          <w:p w14:paraId="075FFB39" w14:textId="77777777" w:rsidR="000C1CE6" w:rsidRDefault="000C1CE6" w:rsidP="00F33CA6">
            <w:pPr>
              <w:pStyle w:val="CRCoverPage"/>
              <w:spacing w:after="0"/>
              <w:rPr>
                <w:noProof/>
                <w:sz w:val="8"/>
                <w:szCs w:val="8"/>
              </w:rPr>
            </w:pPr>
          </w:p>
        </w:tc>
      </w:tr>
      <w:tr w:rsidR="000C1CE6" w14:paraId="04E75216" w14:textId="77777777" w:rsidTr="00F33CA6">
        <w:tc>
          <w:tcPr>
            <w:tcW w:w="1843" w:type="dxa"/>
            <w:tcBorders>
              <w:left w:val="single" w:sz="4" w:space="0" w:color="auto"/>
            </w:tcBorders>
          </w:tcPr>
          <w:p w14:paraId="038542F1" w14:textId="77777777" w:rsidR="000C1CE6" w:rsidRDefault="000C1CE6"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2A65C8EE" w14:textId="77777777" w:rsidR="000C1CE6" w:rsidRDefault="00763F36" w:rsidP="00F33CA6">
            <w:pPr>
              <w:pStyle w:val="CRCoverPage"/>
              <w:spacing w:after="0"/>
              <w:ind w:left="100"/>
              <w:rPr>
                <w:noProof/>
              </w:rPr>
            </w:pPr>
            <w:fldSimple w:instr=" DOCPROPERTY  RelatedWis  \* MERGEFORMAT ">
              <w:r w:rsidR="000C1CE6">
                <w:rPr>
                  <w:noProof/>
                </w:rPr>
                <w:t>5GS_NR_LTE-UEConTest</w:t>
              </w:r>
            </w:fldSimple>
          </w:p>
        </w:tc>
        <w:tc>
          <w:tcPr>
            <w:tcW w:w="567" w:type="dxa"/>
            <w:tcBorders>
              <w:left w:val="nil"/>
            </w:tcBorders>
          </w:tcPr>
          <w:p w14:paraId="1DDA20D7" w14:textId="77777777" w:rsidR="000C1CE6" w:rsidRDefault="000C1CE6" w:rsidP="00F33CA6">
            <w:pPr>
              <w:pStyle w:val="CRCoverPage"/>
              <w:spacing w:after="0"/>
              <w:ind w:right="100"/>
              <w:rPr>
                <w:noProof/>
              </w:rPr>
            </w:pPr>
          </w:p>
        </w:tc>
        <w:tc>
          <w:tcPr>
            <w:tcW w:w="1417" w:type="dxa"/>
            <w:gridSpan w:val="3"/>
            <w:tcBorders>
              <w:left w:val="nil"/>
            </w:tcBorders>
          </w:tcPr>
          <w:p w14:paraId="542A8B6E" w14:textId="77777777" w:rsidR="000C1CE6" w:rsidRDefault="000C1CE6"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3E50E" w14:textId="77777777" w:rsidR="000C1CE6" w:rsidRDefault="00763F36" w:rsidP="00F33CA6">
            <w:pPr>
              <w:pStyle w:val="CRCoverPage"/>
              <w:spacing w:after="0"/>
              <w:ind w:left="100"/>
              <w:rPr>
                <w:noProof/>
              </w:rPr>
            </w:pPr>
            <w:fldSimple w:instr=" DOCPROPERTY  ResDate  \* MERGEFORMAT ">
              <w:r w:rsidR="000C1CE6">
                <w:rPr>
                  <w:noProof/>
                </w:rPr>
                <w:t>2021-05-07</w:t>
              </w:r>
            </w:fldSimple>
          </w:p>
        </w:tc>
      </w:tr>
      <w:tr w:rsidR="000C1CE6" w14:paraId="6C0BBC71" w14:textId="77777777" w:rsidTr="00F33CA6">
        <w:tc>
          <w:tcPr>
            <w:tcW w:w="1843" w:type="dxa"/>
            <w:tcBorders>
              <w:left w:val="single" w:sz="4" w:space="0" w:color="auto"/>
            </w:tcBorders>
          </w:tcPr>
          <w:p w14:paraId="3944BD2E" w14:textId="77777777" w:rsidR="000C1CE6" w:rsidRDefault="000C1CE6" w:rsidP="00F33CA6">
            <w:pPr>
              <w:pStyle w:val="CRCoverPage"/>
              <w:spacing w:after="0"/>
              <w:rPr>
                <w:b/>
                <w:i/>
                <w:noProof/>
                <w:sz w:val="8"/>
                <w:szCs w:val="8"/>
              </w:rPr>
            </w:pPr>
          </w:p>
        </w:tc>
        <w:tc>
          <w:tcPr>
            <w:tcW w:w="1986" w:type="dxa"/>
            <w:gridSpan w:val="4"/>
          </w:tcPr>
          <w:p w14:paraId="1D1A677A" w14:textId="77777777" w:rsidR="000C1CE6" w:rsidRDefault="000C1CE6" w:rsidP="00F33CA6">
            <w:pPr>
              <w:pStyle w:val="CRCoverPage"/>
              <w:spacing w:after="0"/>
              <w:rPr>
                <w:noProof/>
                <w:sz w:val="8"/>
                <w:szCs w:val="8"/>
              </w:rPr>
            </w:pPr>
          </w:p>
        </w:tc>
        <w:tc>
          <w:tcPr>
            <w:tcW w:w="2267" w:type="dxa"/>
            <w:gridSpan w:val="2"/>
          </w:tcPr>
          <w:p w14:paraId="19007E07" w14:textId="77777777" w:rsidR="000C1CE6" w:rsidRDefault="000C1CE6" w:rsidP="00F33CA6">
            <w:pPr>
              <w:pStyle w:val="CRCoverPage"/>
              <w:spacing w:after="0"/>
              <w:rPr>
                <w:noProof/>
                <w:sz w:val="8"/>
                <w:szCs w:val="8"/>
              </w:rPr>
            </w:pPr>
          </w:p>
        </w:tc>
        <w:tc>
          <w:tcPr>
            <w:tcW w:w="1417" w:type="dxa"/>
            <w:gridSpan w:val="3"/>
          </w:tcPr>
          <w:p w14:paraId="42EF89B1" w14:textId="77777777" w:rsidR="000C1CE6" w:rsidRDefault="000C1CE6" w:rsidP="00F33CA6">
            <w:pPr>
              <w:pStyle w:val="CRCoverPage"/>
              <w:spacing w:after="0"/>
              <w:rPr>
                <w:noProof/>
                <w:sz w:val="8"/>
                <w:szCs w:val="8"/>
              </w:rPr>
            </w:pPr>
          </w:p>
        </w:tc>
        <w:tc>
          <w:tcPr>
            <w:tcW w:w="2127" w:type="dxa"/>
            <w:tcBorders>
              <w:right w:val="single" w:sz="4" w:space="0" w:color="auto"/>
            </w:tcBorders>
          </w:tcPr>
          <w:p w14:paraId="7A821926" w14:textId="77777777" w:rsidR="000C1CE6" w:rsidRDefault="000C1CE6" w:rsidP="00F33CA6">
            <w:pPr>
              <w:pStyle w:val="CRCoverPage"/>
              <w:spacing w:after="0"/>
              <w:rPr>
                <w:noProof/>
                <w:sz w:val="8"/>
                <w:szCs w:val="8"/>
              </w:rPr>
            </w:pPr>
          </w:p>
        </w:tc>
      </w:tr>
      <w:tr w:rsidR="000C1CE6" w14:paraId="13B49ED9" w14:textId="77777777" w:rsidTr="00F33CA6">
        <w:trPr>
          <w:cantSplit/>
        </w:trPr>
        <w:tc>
          <w:tcPr>
            <w:tcW w:w="1843" w:type="dxa"/>
            <w:tcBorders>
              <w:left w:val="single" w:sz="4" w:space="0" w:color="auto"/>
            </w:tcBorders>
          </w:tcPr>
          <w:p w14:paraId="19491BC9" w14:textId="77777777" w:rsidR="000C1CE6" w:rsidRDefault="000C1CE6" w:rsidP="00F33CA6">
            <w:pPr>
              <w:pStyle w:val="CRCoverPage"/>
              <w:tabs>
                <w:tab w:val="right" w:pos="1759"/>
              </w:tabs>
              <w:spacing w:after="0"/>
              <w:rPr>
                <w:b/>
                <w:i/>
                <w:noProof/>
              </w:rPr>
            </w:pPr>
            <w:r>
              <w:rPr>
                <w:b/>
                <w:i/>
                <w:noProof/>
              </w:rPr>
              <w:t>Category:</w:t>
            </w:r>
          </w:p>
        </w:tc>
        <w:tc>
          <w:tcPr>
            <w:tcW w:w="851" w:type="dxa"/>
            <w:shd w:val="pct30" w:color="FFFF00" w:fill="auto"/>
          </w:tcPr>
          <w:p w14:paraId="24BBB4AE" w14:textId="77777777" w:rsidR="000C1CE6" w:rsidRDefault="00763F36" w:rsidP="00F33CA6">
            <w:pPr>
              <w:pStyle w:val="CRCoverPage"/>
              <w:spacing w:after="0"/>
              <w:ind w:left="100" w:right="-609"/>
              <w:rPr>
                <w:b/>
                <w:noProof/>
              </w:rPr>
            </w:pPr>
            <w:fldSimple w:instr=" DOCPROPERTY  Cat  \* MERGEFORMAT ">
              <w:r w:rsidR="000C1CE6">
                <w:rPr>
                  <w:b/>
                  <w:noProof/>
                </w:rPr>
                <w:t>F</w:t>
              </w:r>
            </w:fldSimple>
          </w:p>
        </w:tc>
        <w:tc>
          <w:tcPr>
            <w:tcW w:w="3402" w:type="dxa"/>
            <w:gridSpan w:val="5"/>
            <w:tcBorders>
              <w:left w:val="nil"/>
            </w:tcBorders>
          </w:tcPr>
          <w:p w14:paraId="500F35B3" w14:textId="77777777" w:rsidR="000C1CE6" w:rsidRDefault="000C1CE6" w:rsidP="00F33CA6">
            <w:pPr>
              <w:pStyle w:val="CRCoverPage"/>
              <w:spacing w:after="0"/>
              <w:rPr>
                <w:noProof/>
              </w:rPr>
            </w:pPr>
          </w:p>
        </w:tc>
        <w:tc>
          <w:tcPr>
            <w:tcW w:w="1417" w:type="dxa"/>
            <w:gridSpan w:val="3"/>
            <w:tcBorders>
              <w:left w:val="nil"/>
            </w:tcBorders>
          </w:tcPr>
          <w:p w14:paraId="728C0098" w14:textId="77777777" w:rsidR="000C1CE6" w:rsidRDefault="000C1CE6"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FCEFC" w14:textId="77777777" w:rsidR="000C1CE6" w:rsidRDefault="00763F36" w:rsidP="00F33CA6">
            <w:pPr>
              <w:pStyle w:val="CRCoverPage"/>
              <w:spacing w:after="0"/>
              <w:ind w:left="100"/>
              <w:rPr>
                <w:noProof/>
              </w:rPr>
            </w:pPr>
            <w:fldSimple w:instr=" DOCPROPERTY  Release  \* MERGEFORMAT ">
              <w:r w:rsidR="000C1CE6">
                <w:rPr>
                  <w:noProof/>
                </w:rPr>
                <w:t>Rel-17</w:t>
              </w:r>
            </w:fldSimple>
          </w:p>
        </w:tc>
      </w:tr>
      <w:tr w:rsidR="000C1CE6" w14:paraId="3EC1E8C3" w14:textId="77777777" w:rsidTr="00F33CA6">
        <w:tc>
          <w:tcPr>
            <w:tcW w:w="1843" w:type="dxa"/>
            <w:tcBorders>
              <w:left w:val="single" w:sz="4" w:space="0" w:color="auto"/>
              <w:bottom w:val="single" w:sz="4" w:space="0" w:color="auto"/>
            </w:tcBorders>
          </w:tcPr>
          <w:p w14:paraId="133EA3B5" w14:textId="77777777" w:rsidR="000C1CE6" w:rsidRDefault="000C1CE6" w:rsidP="00F33CA6">
            <w:pPr>
              <w:pStyle w:val="CRCoverPage"/>
              <w:spacing w:after="0"/>
              <w:rPr>
                <w:b/>
                <w:i/>
                <w:noProof/>
              </w:rPr>
            </w:pPr>
          </w:p>
        </w:tc>
        <w:tc>
          <w:tcPr>
            <w:tcW w:w="4677" w:type="dxa"/>
            <w:gridSpan w:val="8"/>
            <w:tcBorders>
              <w:bottom w:val="single" w:sz="4" w:space="0" w:color="auto"/>
            </w:tcBorders>
          </w:tcPr>
          <w:p w14:paraId="651B050F" w14:textId="77777777" w:rsidR="000C1CE6" w:rsidRDefault="000C1CE6"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9DF407" w14:textId="77777777" w:rsidR="000C1CE6" w:rsidRDefault="000C1CE6" w:rsidP="00F33C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EA799BE" w14:textId="77777777" w:rsidR="000C1CE6" w:rsidRPr="007C2097" w:rsidRDefault="000C1CE6"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C1CE6" w14:paraId="2BD62D5A" w14:textId="77777777" w:rsidTr="00F33CA6">
        <w:tc>
          <w:tcPr>
            <w:tcW w:w="1843" w:type="dxa"/>
          </w:tcPr>
          <w:p w14:paraId="300B5968" w14:textId="77777777" w:rsidR="000C1CE6" w:rsidRDefault="000C1CE6" w:rsidP="00F33CA6">
            <w:pPr>
              <w:pStyle w:val="CRCoverPage"/>
              <w:spacing w:after="0"/>
              <w:rPr>
                <w:b/>
                <w:i/>
                <w:noProof/>
                <w:sz w:val="8"/>
                <w:szCs w:val="8"/>
              </w:rPr>
            </w:pPr>
          </w:p>
        </w:tc>
        <w:tc>
          <w:tcPr>
            <w:tcW w:w="7797" w:type="dxa"/>
            <w:gridSpan w:val="10"/>
          </w:tcPr>
          <w:p w14:paraId="3E71B915" w14:textId="77777777" w:rsidR="000C1CE6" w:rsidRDefault="000C1CE6" w:rsidP="00F33CA6">
            <w:pPr>
              <w:pStyle w:val="CRCoverPage"/>
              <w:spacing w:after="0"/>
              <w:rPr>
                <w:noProof/>
                <w:sz w:val="8"/>
                <w:szCs w:val="8"/>
              </w:rPr>
            </w:pPr>
          </w:p>
        </w:tc>
      </w:tr>
      <w:tr w:rsidR="000C1CE6" w14:paraId="2EA180B0" w14:textId="77777777" w:rsidTr="00F33CA6">
        <w:tc>
          <w:tcPr>
            <w:tcW w:w="2694" w:type="dxa"/>
            <w:gridSpan w:val="2"/>
            <w:tcBorders>
              <w:top w:val="single" w:sz="4" w:space="0" w:color="auto"/>
              <w:left w:val="single" w:sz="4" w:space="0" w:color="auto"/>
            </w:tcBorders>
          </w:tcPr>
          <w:p w14:paraId="52969D8D" w14:textId="77777777" w:rsidR="000C1CE6" w:rsidRDefault="000C1CE6" w:rsidP="00F33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70B7A" w14:textId="77777777" w:rsidR="000C1CE6" w:rsidRDefault="000C1CE6" w:rsidP="00F33CA6">
            <w:pPr>
              <w:pStyle w:val="CRCoverPage"/>
              <w:spacing w:after="0"/>
              <w:ind w:left="100"/>
            </w:pPr>
            <w:r>
              <w:rPr>
                <w:noProof/>
              </w:rPr>
              <w:t xml:space="preserve">In the current Prose for 8.1.1.2.4 , Test purpose is to verify Rel-15 UE by sending the extended field in system information that it does not comprehent . for this test purpose SIB11-r16 is sent along with SIB2 as per the table </w:t>
            </w:r>
            <w:r w:rsidRPr="00436135">
              <w:rPr>
                <w:i/>
              </w:rPr>
              <w:t>8.1.1.2.4.3.3-2: System Information</w:t>
            </w:r>
            <w:r>
              <w:t xml:space="preserve">. </w:t>
            </w:r>
          </w:p>
          <w:p w14:paraId="2FF03EAF" w14:textId="77777777" w:rsidR="000C1CE6" w:rsidRPr="00B200BB" w:rsidRDefault="000C1CE6" w:rsidP="00F33CA6">
            <w:pPr>
              <w:pStyle w:val="CRCoverPage"/>
              <w:spacing w:after="0"/>
              <w:ind w:left="100"/>
              <w:rPr>
                <w:noProof/>
              </w:rPr>
            </w:pPr>
            <w:r>
              <w:t>For</w:t>
            </w:r>
            <w:r w:rsidRPr="003D70C9">
              <w:t xml:space="preserve"> SS to schedule SIB11-r16</w:t>
            </w:r>
            <w:r>
              <w:t>,</w:t>
            </w:r>
            <w:r w:rsidRPr="003D70C9">
              <w:t xml:space="preserve"> it is also mandatory that SIB1 </w:t>
            </w:r>
            <w:proofErr w:type="spellStart"/>
            <w:r w:rsidRPr="003D70C9">
              <w:t>si_SchedulingInfo</w:t>
            </w:r>
            <w:proofErr w:type="spellEnd"/>
            <w:r w:rsidRPr="003D70C9">
              <w:t xml:space="preserve"> </w:t>
            </w:r>
            <w:r>
              <w:t xml:space="preserve"> </w:t>
            </w:r>
            <w:r>
              <w:sym w:font="Wingdings" w:char="F0E0"/>
            </w:r>
            <w:r>
              <w:t xml:space="preserve"> </w:t>
            </w:r>
            <w:proofErr w:type="spellStart"/>
            <w:r w:rsidRPr="003D70C9">
              <w:t>schedulingInfoList</w:t>
            </w:r>
            <w:proofErr w:type="spellEnd"/>
            <w:r>
              <w:t xml:space="preserve"> </w:t>
            </w:r>
            <w:r>
              <w:sym w:font="Wingdings" w:char="F0E0"/>
            </w:r>
            <w:r>
              <w:t xml:space="preserve"> </w:t>
            </w:r>
            <w:proofErr w:type="spellStart"/>
            <w:r w:rsidRPr="003D70C9">
              <w:t>sib_</w:t>
            </w:r>
            <w:proofErr w:type="gramStart"/>
            <w:r w:rsidRPr="003D70C9">
              <w:t>MappingInfo</w:t>
            </w:r>
            <w:proofErr w:type="spellEnd"/>
            <w:r w:rsidRPr="003D70C9">
              <w:t xml:space="preserve"> </w:t>
            </w:r>
            <w:r>
              <w:t xml:space="preserve"> </w:t>
            </w:r>
            <w:r w:rsidRPr="003D70C9">
              <w:t>should</w:t>
            </w:r>
            <w:proofErr w:type="gramEnd"/>
            <w:r w:rsidRPr="003D70C9">
              <w:t xml:space="preserve"> contain the SIB11-r16</w:t>
            </w:r>
            <w:r>
              <w:t xml:space="preserve"> entry</w:t>
            </w:r>
          </w:p>
        </w:tc>
      </w:tr>
      <w:tr w:rsidR="000C1CE6" w14:paraId="292EA7C2" w14:textId="77777777" w:rsidTr="00F33CA6">
        <w:tc>
          <w:tcPr>
            <w:tcW w:w="2694" w:type="dxa"/>
            <w:gridSpan w:val="2"/>
            <w:tcBorders>
              <w:left w:val="single" w:sz="4" w:space="0" w:color="auto"/>
            </w:tcBorders>
          </w:tcPr>
          <w:p w14:paraId="04D2B3DC" w14:textId="77777777" w:rsidR="000C1CE6" w:rsidRDefault="000C1CE6" w:rsidP="00F33CA6">
            <w:pPr>
              <w:pStyle w:val="CRCoverPage"/>
              <w:spacing w:after="0"/>
              <w:rPr>
                <w:b/>
                <w:i/>
                <w:noProof/>
                <w:sz w:val="8"/>
                <w:szCs w:val="8"/>
              </w:rPr>
            </w:pPr>
          </w:p>
        </w:tc>
        <w:tc>
          <w:tcPr>
            <w:tcW w:w="6946" w:type="dxa"/>
            <w:gridSpan w:val="9"/>
            <w:tcBorders>
              <w:right w:val="single" w:sz="4" w:space="0" w:color="auto"/>
            </w:tcBorders>
          </w:tcPr>
          <w:p w14:paraId="224AC32F" w14:textId="77777777" w:rsidR="000C1CE6" w:rsidRDefault="000C1CE6" w:rsidP="00F33CA6">
            <w:pPr>
              <w:pStyle w:val="CRCoverPage"/>
              <w:spacing w:after="0"/>
              <w:rPr>
                <w:noProof/>
                <w:sz w:val="8"/>
                <w:szCs w:val="8"/>
              </w:rPr>
            </w:pPr>
          </w:p>
        </w:tc>
      </w:tr>
      <w:tr w:rsidR="000C1CE6" w14:paraId="099370A1" w14:textId="77777777" w:rsidTr="00F33CA6">
        <w:tc>
          <w:tcPr>
            <w:tcW w:w="2694" w:type="dxa"/>
            <w:gridSpan w:val="2"/>
            <w:tcBorders>
              <w:left w:val="single" w:sz="4" w:space="0" w:color="auto"/>
            </w:tcBorders>
          </w:tcPr>
          <w:p w14:paraId="7DE69477" w14:textId="77777777" w:rsidR="000C1CE6" w:rsidRDefault="000C1CE6" w:rsidP="00F33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A9504" w14:textId="7E649A63" w:rsidR="000C1CE6" w:rsidRPr="00EF035B" w:rsidRDefault="000C1CE6" w:rsidP="00F33CA6">
            <w:pPr>
              <w:pStyle w:val="CRCoverPage"/>
              <w:spacing w:after="0"/>
              <w:ind w:left="100"/>
              <w:rPr>
                <w:noProof/>
                <w:lang w:val="en-US"/>
              </w:rPr>
            </w:pPr>
            <w:r>
              <w:rPr>
                <w:noProof/>
                <w:lang w:val="en-US"/>
              </w:rPr>
              <w:t xml:space="preserve">Proposal to add new system information combination </w:t>
            </w:r>
            <w:r w:rsidRPr="00606FC5">
              <w:rPr>
                <w:noProof/>
                <w:lang w:val="en-US"/>
              </w:rPr>
              <w:t>NR-1</w:t>
            </w:r>
            <w:r w:rsidR="00DD27E0" w:rsidRPr="00606FC5">
              <w:rPr>
                <w:noProof/>
                <w:lang w:val="en-US"/>
              </w:rPr>
              <w:t>5</w:t>
            </w:r>
            <w:r w:rsidRPr="00606FC5">
              <w:rPr>
                <w:noProof/>
                <w:lang w:val="en-US"/>
              </w:rPr>
              <w:t xml:space="preserve"> which</w:t>
            </w:r>
            <w:r>
              <w:rPr>
                <w:noProof/>
                <w:lang w:val="en-US"/>
              </w:rPr>
              <w:t xml:space="preserve"> contains </w:t>
            </w:r>
            <w:r w:rsidRPr="00625324">
              <w:t>Scheduling of system information</w:t>
            </w:r>
            <w:r>
              <w:t xml:space="preserve"> combination </w:t>
            </w:r>
            <w:r>
              <w:rPr>
                <w:noProof/>
                <w:lang w:val="en-US"/>
              </w:rPr>
              <w:t>SIB2, SIB11.</w:t>
            </w:r>
          </w:p>
        </w:tc>
      </w:tr>
      <w:tr w:rsidR="000C1CE6" w14:paraId="6DD5989F" w14:textId="77777777" w:rsidTr="00F33CA6">
        <w:tc>
          <w:tcPr>
            <w:tcW w:w="2694" w:type="dxa"/>
            <w:gridSpan w:val="2"/>
            <w:tcBorders>
              <w:left w:val="single" w:sz="4" w:space="0" w:color="auto"/>
            </w:tcBorders>
          </w:tcPr>
          <w:p w14:paraId="78549079" w14:textId="77777777" w:rsidR="000C1CE6" w:rsidRDefault="000C1CE6" w:rsidP="00F33CA6">
            <w:pPr>
              <w:pStyle w:val="CRCoverPage"/>
              <w:spacing w:after="0"/>
              <w:rPr>
                <w:b/>
                <w:i/>
                <w:noProof/>
                <w:sz w:val="8"/>
                <w:szCs w:val="8"/>
              </w:rPr>
            </w:pPr>
          </w:p>
        </w:tc>
        <w:tc>
          <w:tcPr>
            <w:tcW w:w="6946" w:type="dxa"/>
            <w:gridSpan w:val="9"/>
            <w:tcBorders>
              <w:right w:val="single" w:sz="4" w:space="0" w:color="auto"/>
            </w:tcBorders>
          </w:tcPr>
          <w:p w14:paraId="5F3776CE" w14:textId="77777777" w:rsidR="000C1CE6" w:rsidRDefault="000C1CE6" w:rsidP="00F33CA6">
            <w:pPr>
              <w:pStyle w:val="CRCoverPage"/>
              <w:spacing w:after="0"/>
              <w:rPr>
                <w:noProof/>
                <w:sz w:val="8"/>
                <w:szCs w:val="8"/>
              </w:rPr>
            </w:pPr>
          </w:p>
        </w:tc>
      </w:tr>
      <w:tr w:rsidR="000C1CE6" w14:paraId="7B677A3F" w14:textId="77777777" w:rsidTr="00F33CA6">
        <w:tc>
          <w:tcPr>
            <w:tcW w:w="2694" w:type="dxa"/>
            <w:gridSpan w:val="2"/>
            <w:tcBorders>
              <w:left w:val="single" w:sz="4" w:space="0" w:color="auto"/>
              <w:bottom w:val="single" w:sz="4" w:space="0" w:color="auto"/>
            </w:tcBorders>
          </w:tcPr>
          <w:p w14:paraId="364CF928" w14:textId="77777777" w:rsidR="000C1CE6" w:rsidRDefault="000C1CE6" w:rsidP="00F33C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F54DD" w14:textId="77777777" w:rsidR="000C1CE6" w:rsidRDefault="000C1CE6" w:rsidP="00F33CA6">
            <w:pPr>
              <w:pStyle w:val="CRCoverPage"/>
              <w:spacing w:after="0"/>
              <w:ind w:left="100"/>
              <w:rPr>
                <w:noProof/>
              </w:rPr>
            </w:pPr>
            <w:r>
              <w:rPr>
                <w:noProof/>
              </w:rPr>
              <w:t>A conformant UE may fail the testcase</w:t>
            </w:r>
          </w:p>
        </w:tc>
      </w:tr>
      <w:tr w:rsidR="000C1CE6" w14:paraId="141AB308" w14:textId="77777777" w:rsidTr="00F33CA6">
        <w:tc>
          <w:tcPr>
            <w:tcW w:w="2694" w:type="dxa"/>
            <w:gridSpan w:val="2"/>
          </w:tcPr>
          <w:p w14:paraId="4BC9CC88" w14:textId="77777777" w:rsidR="000C1CE6" w:rsidRDefault="000C1CE6" w:rsidP="00F33CA6">
            <w:pPr>
              <w:pStyle w:val="CRCoverPage"/>
              <w:spacing w:after="0"/>
              <w:rPr>
                <w:b/>
                <w:i/>
                <w:noProof/>
                <w:sz w:val="8"/>
                <w:szCs w:val="8"/>
              </w:rPr>
            </w:pPr>
          </w:p>
        </w:tc>
        <w:tc>
          <w:tcPr>
            <w:tcW w:w="6946" w:type="dxa"/>
            <w:gridSpan w:val="9"/>
          </w:tcPr>
          <w:p w14:paraId="17B84ACF" w14:textId="77777777" w:rsidR="000C1CE6" w:rsidRDefault="000C1CE6" w:rsidP="00F33CA6">
            <w:pPr>
              <w:pStyle w:val="CRCoverPage"/>
              <w:spacing w:after="0"/>
              <w:rPr>
                <w:noProof/>
                <w:sz w:val="8"/>
                <w:szCs w:val="8"/>
              </w:rPr>
            </w:pPr>
          </w:p>
        </w:tc>
      </w:tr>
      <w:tr w:rsidR="000C1CE6" w14:paraId="4C023AE1" w14:textId="77777777" w:rsidTr="00F33CA6">
        <w:tc>
          <w:tcPr>
            <w:tcW w:w="2694" w:type="dxa"/>
            <w:gridSpan w:val="2"/>
            <w:tcBorders>
              <w:top w:val="single" w:sz="4" w:space="0" w:color="auto"/>
              <w:left w:val="single" w:sz="4" w:space="0" w:color="auto"/>
            </w:tcBorders>
          </w:tcPr>
          <w:p w14:paraId="5F52E67D" w14:textId="77777777" w:rsidR="000C1CE6" w:rsidRDefault="000C1CE6" w:rsidP="00F33C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1262D" w14:textId="77777777" w:rsidR="000C1CE6" w:rsidRDefault="000C1CE6" w:rsidP="00F33CA6">
            <w:pPr>
              <w:pStyle w:val="CRCoverPage"/>
              <w:spacing w:after="0"/>
              <w:ind w:left="100"/>
              <w:rPr>
                <w:noProof/>
              </w:rPr>
            </w:pPr>
            <w:r>
              <w:rPr>
                <w:noProof/>
              </w:rPr>
              <w:t>8.1.1.2.4.NR5GC</w:t>
            </w:r>
          </w:p>
        </w:tc>
      </w:tr>
      <w:tr w:rsidR="000C1CE6" w14:paraId="3951A557" w14:textId="77777777" w:rsidTr="00F33CA6">
        <w:tc>
          <w:tcPr>
            <w:tcW w:w="2694" w:type="dxa"/>
            <w:gridSpan w:val="2"/>
            <w:tcBorders>
              <w:left w:val="single" w:sz="4" w:space="0" w:color="auto"/>
            </w:tcBorders>
          </w:tcPr>
          <w:p w14:paraId="0C999BDD" w14:textId="77777777" w:rsidR="000C1CE6" w:rsidRDefault="000C1CE6" w:rsidP="00F33CA6">
            <w:pPr>
              <w:pStyle w:val="CRCoverPage"/>
              <w:spacing w:after="0"/>
              <w:rPr>
                <w:b/>
                <w:i/>
                <w:noProof/>
                <w:sz w:val="8"/>
                <w:szCs w:val="8"/>
              </w:rPr>
            </w:pPr>
          </w:p>
        </w:tc>
        <w:tc>
          <w:tcPr>
            <w:tcW w:w="6946" w:type="dxa"/>
            <w:gridSpan w:val="9"/>
            <w:tcBorders>
              <w:right w:val="single" w:sz="4" w:space="0" w:color="auto"/>
            </w:tcBorders>
          </w:tcPr>
          <w:p w14:paraId="7BFD23C1" w14:textId="77777777" w:rsidR="000C1CE6" w:rsidRDefault="000C1CE6" w:rsidP="00F33CA6">
            <w:pPr>
              <w:pStyle w:val="CRCoverPage"/>
              <w:spacing w:after="0"/>
              <w:rPr>
                <w:noProof/>
                <w:sz w:val="8"/>
                <w:szCs w:val="8"/>
              </w:rPr>
            </w:pPr>
          </w:p>
        </w:tc>
      </w:tr>
      <w:tr w:rsidR="000C1CE6" w14:paraId="0A8F9524" w14:textId="77777777" w:rsidTr="00F33CA6">
        <w:tc>
          <w:tcPr>
            <w:tcW w:w="2694" w:type="dxa"/>
            <w:gridSpan w:val="2"/>
            <w:tcBorders>
              <w:left w:val="single" w:sz="4" w:space="0" w:color="auto"/>
            </w:tcBorders>
          </w:tcPr>
          <w:p w14:paraId="0C40C8C2" w14:textId="77777777" w:rsidR="000C1CE6" w:rsidRDefault="000C1CE6" w:rsidP="00F33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627F43" w14:textId="77777777" w:rsidR="000C1CE6" w:rsidRDefault="000C1CE6" w:rsidP="00F33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FD70" w14:textId="77777777" w:rsidR="000C1CE6" w:rsidRDefault="000C1CE6" w:rsidP="00F33CA6">
            <w:pPr>
              <w:pStyle w:val="CRCoverPage"/>
              <w:spacing w:after="0"/>
              <w:jc w:val="center"/>
              <w:rPr>
                <w:b/>
                <w:caps/>
                <w:noProof/>
              </w:rPr>
            </w:pPr>
            <w:r>
              <w:rPr>
                <w:b/>
                <w:caps/>
                <w:noProof/>
              </w:rPr>
              <w:t>N</w:t>
            </w:r>
          </w:p>
        </w:tc>
        <w:tc>
          <w:tcPr>
            <w:tcW w:w="2977" w:type="dxa"/>
            <w:gridSpan w:val="4"/>
          </w:tcPr>
          <w:p w14:paraId="28DF9232" w14:textId="77777777" w:rsidR="000C1CE6" w:rsidRDefault="000C1CE6" w:rsidP="00F33C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F86035" w14:textId="77777777" w:rsidR="000C1CE6" w:rsidRDefault="000C1CE6" w:rsidP="00F33CA6">
            <w:pPr>
              <w:pStyle w:val="CRCoverPage"/>
              <w:spacing w:after="0"/>
              <w:ind w:left="99"/>
              <w:rPr>
                <w:noProof/>
              </w:rPr>
            </w:pPr>
          </w:p>
        </w:tc>
      </w:tr>
      <w:tr w:rsidR="000C1CE6" w14:paraId="13965056" w14:textId="77777777" w:rsidTr="00F33CA6">
        <w:tc>
          <w:tcPr>
            <w:tcW w:w="2694" w:type="dxa"/>
            <w:gridSpan w:val="2"/>
            <w:tcBorders>
              <w:left w:val="single" w:sz="4" w:space="0" w:color="auto"/>
            </w:tcBorders>
          </w:tcPr>
          <w:p w14:paraId="41594F49" w14:textId="77777777" w:rsidR="000C1CE6" w:rsidRDefault="000C1CE6" w:rsidP="00F33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4368C2" w14:textId="77777777" w:rsidR="000C1CE6" w:rsidRDefault="000C1CE6"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687A9" w14:textId="77777777" w:rsidR="000C1CE6" w:rsidRDefault="000C1CE6" w:rsidP="00F33CA6">
            <w:pPr>
              <w:pStyle w:val="CRCoverPage"/>
              <w:spacing w:after="0"/>
              <w:jc w:val="center"/>
              <w:rPr>
                <w:b/>
                <w:caps/>
                <w:noProof/>
              </w:rPr>
            </w:pPr>
            <w:r>
              <w:rPr>
                <w:b/>
                <w:caps/>
                <w:noProof/>
              </w:rPr>
              <w:t>X</w:t>
            </w:r>
          </w:p>
        </w:tc>
        <w:tc>
          <w:tcPr>
            <w:tcW w:w="2977" w:type="dxa"/>
            <w:gridSpan w:val="4"/>
          </w:tcPr>
          <w:p w14:paraId="265F262D" w14:textId="77777777" w:rsidR="000C1CE6" w:rsidRDefault="000C1CE6" w:rsidP="00F33C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4866A3" w14:textId="77777777" w:rsidR="000C1CE6" w:rsidRDefault="000C1CE6" w:rsidP="00F33CA6">
            <w:pPr>
              <w:pStyle w:val="CRCoverPage"/>
              <w:spacing w:after="0"/>
              <w:ind w:left="99"/>
              <w:rPr>
                <w:noProof/>
              </w:rPr>
            </w:pPr>
          </w:p>
        </w:tc>
      </w:tr>
      <w:tr w:rsidR="000C1CE6" w14:paraId="48C76CF5" w14:textId="77777777" w:rsidTr="00F33CA6">
        <w:tc>
          <w:tcPr>
            <w:tcW w:w="2694" w:type="dxa"/>
            <w:gridSpan w:val="2"/>
            <w:tcBorders>
              <w:left w:val="single" w:sz="4" w:space="0" w:color="auto"/>
            </w:tcBorders>
          </w:tcPr>
          <w:p w14:paraId="0894B3E9" w14:textId="77777777" w:rsidR="000C1CE6" w:rsidRDefault="000C1CE6" w:rsidP="00F33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C69BC1" w14:textId="77777777" w:rsidR="000C1CE6" w:rsidRDefault="000C1CE6"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2181A" w14:textId="77777777" w:rsidR="000C1CE6" w:rsidRDefault="000C1CE6" w:rsidP="00F33CA6">
            <w:pPr>
              <w:pStyle w:val="CRCoverPage"/>
              <w:spacing w:after="0"/>
              <w:jc w:val="center"/>
              <w:rPr>
                <w:b/>
                <w:caps/>
                <w:noProof/>
              </w:rPr>
            </w:pPr>
            <w:r>
              <w:rPr>
                <w:b/>
                <w:caps/>
                <w:noProof/>
              </w:rPr>
              <w:t>X</w:t>
            </w:r>
          </w:p>
        </w:tc>
        <w:tc>
          <w:tcPr>
            <w:tcW w:w="2977" w:type="dxa"/>
            <w:gridSpan w:val="4"/>
          </w:tcPr>
          <w:p w14:paraId="717360E1" w14:textId="77777777" w:rsidR="000C1CE6" w:rsidRDefault="000C1CE6" w:rsidP="00F33C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883DB" w14:textId="77777777" w:rsidR="000C1CE6" w:rsidRDefault="000C1CE6" w:rsidP="00F33CA6">
            <w:pPr>
              <w:pStyle w:val="CRCoverPage"/>
              <w:spacing w:after="0"/>
              <w:ind w:left="99"/>
              <w:rPr>
                <w:noProof/>
              </w:rPr>
            </w:pPr>
          </w:p>
        </w:tc>
      </w:tr>
      <w:tr w:rsidR="000C1CE6" w14:paraId="52A9FEEB" w14:textId="77777777" w:rsidTr="00F33CA6">
        <w:tc>
          <w:tcPr>
            <w:tcW w:w="2694" w:type="dxa"/>
            <w:gridSpan w:val="2"/>
            <w:tcBorders>
              <w:left w:val="single" w:sz="4" w:space="0" w:color="auto"/>
            </w:tcBorders>
          </w:tcPr>
          <w:p w14:paraId="25ABCB59" w14:textId="77777777" w:rsidR="000C1CE6" w:rsidRDefault="000C1CE6" w:rsidP="00F33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4CEBA" w14:textId="77777777" w:rsidR="000C1CE6" w:rsidRDefault="000C1CE6"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B94A8" w14:textId="77777777" w:rsidR="000C1CE6" w:rsidRDefault="000C1CE6" w:rsidP="00F33CA6">
            <w:pPr>
              <w:pStyle w:val="CRCoverPage"/>
              <w:spacing w:after="0"/>
              <w:jc w:val="center"/>
              <w:rPr>
                <w:b/>
                <w:caps/>
                <w:noProof/>
              </w:rPr>
            </w:pPr>
            <w:r>
              <w:rPr>
                <w:b/>
                <w:caps/>
                <w:noProof/>
              </w:rPr>
              <w:t>X</w:t>
            </w:r>
          </w:p>
        </w:tc>
        <w:tc>
          <w:tcPr>
            <w:tcW w:w="2977" w:type="dxa"/>
            <w:gridSpan w:val="4"/>
          </w:tcPr>
          <w:p w14:paraId="7EA2B7C3" w14:textId="77777777" w:rsidR="000C1CE6" w:rsidRDefault="000C1CE6" w:rsidP="00F33C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709FA9" w14:textId="77777777" w:rsidR="000C1CE6" w:rsidRDefault="000C1CE6" w:rsidP="00F33CA6">
            <w:pPr>
              <w:pStyle w:val="CRCoverPage"/>
              <w:spacing w:after="0"/>
              <w:ind w:left="99"/>
              <w:rPr>
                <w:noProof/>
              </w:rPr>
            </w:pPr>
          </w:p>
        </w:tc>
      </w:tr>
      <w:tr w:rsidR="000C1CE6" w14:paraId="0F0F3484" w14:textId="77777777" w:rsidTr="00F33CA6">
        <w:tc>
          <w:tcPr>
            <w:tcW w:w="2694" w:type="dxa"/>
            <w:gridSpan w:val="2"/>
            <w:tcBorders>
              <w:left w:val="single" w:sz="4" w:space="0" w:color="auto"/>
            </w:tcBorders>
          </w:tcPr>
          <w:p w14:paraId="5EA5661F" w14:textId="77777777" w:rsidR="000C1CE6" w:rsidRDefault="000C1CE6" w:rsidP="00F33CA6">
            <w:pPr>
              <w:pStyle w:val="CRCoverPage"/>
              <w:spacing w:after="0"/>
              <w:rPr>
                <w:b/>
                <w:i/>
                <w:noProof/>
              </w:rPr>
            </w:pPr>
          </w:p>
        </w:tc>
        <w:tc>
          <w:tcPr>
            <w:tcW w:w="6946" w:type="dxa"/>
            <w:gridSpan w:val="9"/>
            <w:tcBorders>
              <w:right w:val="single" w:sz="4" w:space="0" w:color="auto"/>
            </w:tcBorders>
          </w:tcPr>
          <w:p w14:paraId="0A4B8A8F" w14:textId="77777777" w:rsidR="000C1CE6" w:rsidRDefault="000C1CE6" w:rsidP="00F33CA6">
            <w:pPr>
              <w:pStyle w:val="CRCoverPage"/>
              <w:spacing w:after="0"/>
              <w:rPr>
                <w:noProof/>
              </w:rPr>
            </w:pPr>
          </w:p>
        </w:tc>
      </w:tr>
      <w:tr w:rsidR="000C1CE6" w14:paraId="2CAB5C61" w14:textId="77777777" w:rsidTr="00F33CA6">
        <w:tc>
          <w:tcPr>
            <w:tcW w:w="2694" w:type="dxa"/>
            <w:gridSpan w:val="2"/>
            <w:tcBorders>
              <w:left w:val="single" w:sz="4" w:space="0" w:color="auto"/>
              <w:bottom w:val="single" w:sz="4" w:space="0" w:color="auto"/>
            </w:tcBorders>
          </w:tcPr>
          <w:p w14:paraId="555E7801" w14:textId="77777777" w:rsidR="000C1CE6" w:rsidRDefault="000C1CE6" w:rsidP="00F33C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EA637" w14:textId="561A65C8" w:rsidR="00DD27E0" w:rsidRDefault="00DD27E0" w:rsidP="00F33CA6">
            <w:pPr>
              <w:pStyle w:val="CRCoverPage"/>
              <w:spacing w:after="0"/>
              <w:ind w:left="100"/>
              <w:rPr>
                <w:noProof/>
              </w:rPr>
            </w:pPr>
          </w:p>
        </w:tc>
      </w:tr>
      <w:tr w:rsidR="000C1CE6" w:rsidRPr="008863B9" w14:paraId="4198CF27" w14:textId="77777777" w:rsidTr="00F33CA6">
        <w:tc>
          <w:tcPr>
            <w:tcW w:w="2694" w:type="dxa"/>
            <w:gridSpan w:val="2"/>
            <w:tcBorders>
              <w:top w:val="single" w:sz="4" w:space="0" w:color="auto"/>
              <w:bottom w:val="single" w:sz="4" w:space="0" w:color="auto"/>
            </w:tcBorders>
          </w:tcPr>
          <w:p w14:paraId="4503CB42" w14:textId="77777777" w:rsidR="000C1CE6" w:rsidRPr="008863B9" w:rsidRDefault="000C1CE6" w:rsidP="00F33C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996A89" w14:textId="77777777" w:rsidR="000C1CE6" w:rsidRPr="008863B9" w:rsidRDefault="000C1CE6" w:rsidP="00F33CA6">
            <w:pPr>
              <w:pStyle w:val="CRCoverPage"/>
              <w:spacing w:after="0"/>
              <w:ind w:left="100"/>
              <w:rPr>
                <w:noProof/>
                <w:sz w:val="8"/>
                <w:szCs w:val="8"/>
              </w:rPr>
            </w:pPr>
          </w:p>
        </w:tc>
      </w:tr>
      <w:tr w:rsidR="000C1CE6" w14:paraId="752E064A" w14:textId="77777777" w:rsidTr="00F33CA6">
        <w:tc>
          <w:tcPr>
            <w:tcW w:w="2694" w:type="dxa"/>
            <w:gridSpan w:val="2"/>
            <w:tcBorders>
              <w:top w:val="single" w:sz="4" w:space="0" w:color="auto"/>
              <w:left w:val="single" w:sz="4" w:space="0" w:color="auto"/>
              <w:bottom w:val="single" w:sz="4" w:space="0" w:color="auto"/>
            </w:tcBorders>
          </w:tcPr>
          <w:p w14:paraId="1E4FECA7" w14:textId="77777777" w:rsidR="000C1CE6" w:rsidRDefault="000C1CE6" w:rsidP="00F33C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68234" w14:textId="321C1D57" w:rsidR="00B636AF" w:rsidRDefault="00606FC5" w:rsidP="00DD27E0">
            <w:pPr>
              <w:pStyle w:val="CRCoverPage"/>
              <w:spacing w:after="0"/>
              <w:ind w:left="100"/>
              <w:rPr>
                <w:noProof/>
              </w:rPr>
            </w:pPr>
            <w:r w:rsidRPr="00606FC5">
              <w:rPr>
                <w:noProof/>
              </w:rPr>
              <w:t>Revision of R5-213098</w:t>
            </w:r>
          </w:p>
        </w:tc>
      </w:tr>
    </w:tbl>
    <w:p w14:paraId="01B43967" w14:textId="77777777" w:rsidR="000C1CE6" w:rsidRDefault="000C1CE6" w:rsidP="000C1CE6">
      <w:pPr>
        <w:pStyle w:val="CRCoverPage"/>
        <w:spacing w:after="0"/>
        <w:rPr>
          <w:noProof/>
          <w:sz w:val="8"/>
          <w:szCs w:val="8"/>
        </w:rPr>
      </w:pPr>
    </w:p>
    <w:p w14:paraId="7A0AC2E9" w14:textId="77777777" w:rsidR="000C1CE6" w:rsidRDefault="000C1CE6" w:rsidP="000C1CE6">
      <w:pPr>
        <w:rPr>
          <w:noProof/>
        </w:rPr>
        <w:sectPr w:rsidR="000C1CE6">
          <w:headerReference w:type="even" r:id="rId15"/>
          <w:footnotePr>
            <w:numRestart w:val="eachSect"/>
          </w:footnotePr>
          <w:pgSz w:w="11907" w:h="16840" w:code="9"/>
          <w:pgMar w:top="1418" w:right="1134" w:bottom="1134" w:left="1134" w:header="680" w:footer="567" w:gutter="0"/>
          <w:cols w:space="720"/>
        </w:sectPr>
      </w:pPr>
    </w:p>
    <w:bookmarkEnd w:id="0"/>
    <w:bookmarkEnd w:id="1"/>
    <w:bookmarkEnd w:id="2"/>
    <w:p w14:paraId="4C7C6BA8" w14:textId="77777777" w:rsidR="00453501" w:rsidRPr="00625324" w:rsidRDefault="00453501" w:rsidP="00453501">
      <w:pPr>
        <w:pStyle w:val="Heading4"/>
      </w:pPr>
      <w:r w:rsidRPr="00625324">
        <w:lastRenderedPageBreak/>
        <w:t>4.4.3.1</w:t>
      </w:r>
      <w:r w:rsidRPr="00625324">
        <w:tab/>
        <w:t>Common configurations of system information blocks</w:t>
      </w:r>
      <w:bookmarkEnd w:id="3"/>
      <w:bookmarkEnd w:id="4"/>
      <w:bookmarkEnd w:id="5"/>
      <w:bookmarkEnd w:id="6"/>
      <w:bookmarkEnd w:id="7"/>
      <w:bookmarkEnd w:id="8"/>
      <w:bookmarkEnd w:id="9"/>
      <w:bookmarkEnd w:id="10"/>
    </w:p>
    <w:p w14:paraId="5C3AEF03" w14:textId="77777777" w:rsidR="00453501" w:rsidRPr="00625324" w:rsidRDefault="00453501" w:rsidP="004D697C">
      <w:pPr>
        <w:pStyle w:val="Heading5"/>
      </w:pPr>
      <w:bookmarkStart w:id="13" w:name="_Toc21353698"/>
      <w:bookmarkStart w:id="14" w:name="_Toc27749313"/>
      <w:bookmarkStart w:id="15" w:name="_Toc36228118"/>
      <w:bookmarkStart w:id="16" w:name="_Toc36228414"/>
      <w:bookmarkStart w:id="17" w:name="_Toc36228869"/>
      <w:bookmarkStart w:id="18" w:name="_Toc36229086"/>
      <w:bookmarkStart w:id="19" w:name="_Toc44454671"/>
      <w:bookmarkStart w:id="20" w:name="_Toc44455123"/>
      <w:r w:rsidRPr="00625324">
        <w:t>4.4.3.1.1</w:t>
      </w:r>
      <w:r w:rsidRPr="00625324">
        <w:tab/>
        <w:t>Combinations of system information blocks for E-UTRA standalone, EN-DC and NGEN-DC</w:t>
      </w:r>
      <w:bookmarkEnd w:id="13"/>
      <w:bookmarkEnd w:id="14"/>
      <w:bookmarkEnd w:id="15"/>
      <w:bookmarkEnd w:id="16"/>
      <w:bookmarkEnd w:id="17"/>
      <w:bookmarkEnd w:id="18"/>
      <w:bookmarkEnd w:id="19"/>
      <w:bookmarkEnd w:id="20"/>
    </w:p>
    <w:p w14:paraId="5BF01DE8" w14:textId="77777777" w:rsidR="00453501" w:rsidRPr="00625324" w:rsidRDefault="00453501" w:rsidP="00453501">
      <w:r w:rsidRPr="00625324">
        <w:t>The combination of system information blocks for standalone E-UTRA, EN-DC and NGEN-DC network scenarios are specified in TS 36.508 [2] clause 4.4.3.1.</w:t>
      </w:r>
    </w:p>
    <w:p w14:paraId="25B822A0" w14:textId="77777777" w:rsidR="00453501" w:rsidRPr="00625324" w:rsidRDefault="00453501" w:rsidP="00453501">
      <w:r w:rsidRPr="00625324">
        <w:t>For EN-DC and NGEN-DC network scenarios the SS shall in addition to broadcasting the E-UTRA system information blocks also broadcast the NR MIB on the NR cell(s).</w:t>
      </w:r>
    </w:p>
    <w:p w14:paraId="241529B2" w14:textId="77777777" w:rsidR="00453501" w:rsidRPr="00625324" w:rsidRDefault="00453501" w:rsidP="004D697C">
      <w:pPr>
        <w:pStyle w:val="Heading5"/>
      </w:pPr>
      <w:bookmarkStart w:id="21" w:name="_Toc21353699"/>
      <w:bookmarkStart w:id="22" w:name="_Toc27749314"/>
      <w:bookmarkStart w:id="23" w:name="_Toc36228119"/>
      <w:bookmarkStart w:id="24" w:name="_Toc36228415"/>
      <w:bookmarkStart w:id="25" w:name="_Toc36228870"/>
      <w:bookmarkStart w:id="26" w:name="_Toc36229087"/>
      <w:bookmarkStart w:id="27" w:name="_Toc44454672"/>
      <w:bookmarkStart w:id="28" w:name="_Toc44455124"/>
      <w:r w:rsidRPr="00625324">
        <w:t>4.4.3.1.2</w:t>
      </w:r>
      <w:r w:rsidRPr="00625324">
        <w:tab/>
        <w:t>Combinations of system information blocks for NR standalone and NE-DC</w:t>
      </w:r>
      <w:bookmarkEnd w:id="21"/>
      <w:bookmarkEnd w:id="22"/>
      <w:bookmarkEnd w:id="23"/>
      <w:bookmarkEnd w:id="24"/>
      <w:bookmarkEnd w:id="25"/>
      <w:bookmarkEnd w:id="26"/>
      <w:bookmarkEnd w:id="27"/>
      <w:bookmarkEnd w:id="28"/>
    </w:p>
    <w:p w14:paraId="5AED55C6" w14:textId="77777777" w:rsidR="00836D3C" w:rsidRPr="00625324" w:rsidRDefault="00836D3C" w:rsidP="00836D3C">
      <w:r w:rsidRPr="00625324">
        <w:t xml:space="preserve">The combination of system information blocks required by a test case depends on the test case scenario. In this clause, </w:t>
      </w:r>
      <w:r w:rsidR="00F72330" w:rsidRPr="00625324">
        <w:t>several</w:t>
      </w:r>
      <w:r w:rsidRPr="00625324">
        <w:t xml:space="preserve"> combinations of system information blocks are defined.</w:t>
      </w:r>
    </w:p>
    <w:p w14:paraId="5E006B0A" w14:textId="77777777" w:rsidR="00F72330" w:rsidRPr="00625324" w:rsidRDefault="00F72330" w:rsidP="00836D3C">
      <w:r w:rsidRPr="00625324">
        <w:t>Regardless of the combination of system information blocks indicated as being used by a test case, the SS shall broadcast only the NR MIB on the NR Cell(s) configured on an SDL band.</w:t>
      </w:r>
    </w:p>
    <w:p w14:paraId="51173DDE" w14:textId="77777777" w:rsidR="00836D3C" w:rsidRPr="00625324" w:rsidRDefault="00836D3C" w:rsidP="00836D3C">
      <w:r w:rsidRPr="00625324">
        <w:t xml:space="preserve">Combination </w:t>
      </w:r>
      <w:r w:rsidRPr="00625324">
        <w:rPr>
          <w:rFonts w:eastAsia="MS Mincho"/>
        </w:rPr>
        <w:t>NR-</w:t>
      </w:r>
      <w:r w:rsidRPr="00625324">
        <w:t>1 is the default combination which applies to the following test case scenarios:</w:t>
      </w:r>
    </w:p>
    <w:p w14:paraId="03AD4252" w14:textId="77777777" w:rsidR="00836D3C" w:rsidRPr="00625324" w:rsidRDefault="00836D3C" w:rsidP="00836D3C">
      <w:pPr>
        <w:pStyle w:val="B1"/>
      </w:pPr>
      <w:r w:rsidRPr="00625324">
        <w:t>-</w:t>
      </w:r>
      <w:r w:rsidRPr="00625324">
        <w:tab/>
        <w:t>NR FDD single cell scenario</w:t>
      </w:r>
      <w:r w:rsidR="00F83FD0">
        <w:t xml:space="preserve"> except RRM test case scenarios</w:t>
      </w:r>
    </w:p>
    <w:p w14:paraId="28D60102" w14:textId="77777777" w:rsidR="00836D3C" w:rsidRPr="00625324" w:rsidRDefault="00836D3C" w:rsidP="00836D3C">
      <w:pPr>
        <w:pStyle w:val="B1"/>
      </w:pPr>
      <w:r w:rsidRPr="00625324">
        <w:t>-</w:t>
      </w:r>
      <w:r w:rsidRPr="00625324">
        <w:tab/>
        <w:t>NR TDD single cell scenario</w:t>
      </w:r>
      <w:r w:rsidR="00F83FD0">
        <w:t xml:space="preserve"> except RRM test case scenarios</w:t>
      </w:r>
    </w:p>
    <w:p w14:paraId="34F16C90" w14:textId="77777777" w:rsidR="00836D3C" w:rsidRPr="00625324" w:rsidRDefault="00836D3C" w:rsidP="00836D3C">
      <w:r w:rsidRPr="00625324">
        <w:t xml:space="preserve">Combination </w:t>
      </w:r>
      <w:r w:rsidRPr="00625324">
        <w:rPr>
          <w:rFonts w:eastAsia="MS Mincho"/>
        </w:rPr>
        <w:t>NR-</w:t>
      </w:r>
      <w:r w:rsidRPr="00625324">
        <w:t>2 applies to the following test case scenarios:</w:t>
      </w:r>
    </w:p>
    <w:p w14:paraId="2CDEAB0D" w14:textId="77777777" w:rsidR="00836D3C" w:rsidRPr="00625324" w:rsidRDefault="00836D3C" w:rsidP="00836D3C">
      <w:pPr>
        <w:pStyle w:val="B1"/>
      </w:pPr>
      <w:r w:rsidRPr="00625324">
        <w:t>-</w:t>
      </w:r>
      <w:r w:rsidRPr="00625324">
        <w:tab/>
        <w:t>NR FDD intra-frequency multi cell scenario</w:t>
      </w:r>
    </w:p>
    <w:p w14:paraId="7554EA49" w14:textId="77777777" w:rsidR="00836D3C" w:rsidRPr="00625324" w:rsidRDefault="00836D3C" w:rsidP="00836D3C">
      <w:pPr>
        <w:pStyle w:val="B1"/>
      </w:pPr>
      <w:r w:rsidRPr="00625324">
        <w:t>-</w:t>
      </w:r>
      <w:r w:rsidRPr="00625324">
        <w:tab/>
        <w:t>NR TDD intra-frequency multi cell scenario</w:t>
      </w:r>
    </w:p>
    <w:p w14:paraId="55ACE72F" w14:textId="77777777" w:rsidR="00F83FD0" w:rsidRDefault="00836D3C" w:rsidP="00F83FD0">
      <w:pPr>
        <w:pStyle w:val="B1"/>
      </w:pPr>
      <w:r w:rsidRPr="00625324">
        <w:t>-</w:t>
      </w:r>
      <w:r w:rsidRPr="00625324">
        <w:tab/>
        <w:t xml:space="preserve">NR FDD and NR TDD </w:t>
      </w:r>
      <w:r w:rsidRPr="00625324">
        <w:rPr>
          <w:lang w:eastAsia="zh-CN"/>
        </w:rPr>
        <w:t xml:space="preserve">dual mode </w:t>
      </w:r>
      <w:r w:rsidRPr="00625324">
        <w:t>multi cell roaming scenario</w:t>
      </w:r>
    </w:p>
    <w:p w14:paraId="652DC8DE" w14:textId="77777777" w:rsidR="00F83FD0" w:rsidRDefault="00F83FD0" w:rsidP="00F83FD0">
      <w:pPr>
        <w:pStyle w:val="B1"/>
        <w:rPr>
          <w:lang w:eastAsia="zh-CN"/>
        </w:rPr>
      </w:pPr>
      <w:r>
        <w:rPr>
          <w:lang w:eastAsia="zh-CN"/>
        </w:rPr>
        <w:t>-</w:t>
      </w:r>
      <w:r>
        <w:rPr>
          <w:lang w:eastAsia="zh-CN"/>
        </w:rPr>
        <w:tab/>
        <w:t>NR FDD single cell RRM test case scenario</w:t>
      </w:r>
    </w:p>
    <w:p w14:paraId="287FE1D7" w14:textId="77777777" w:rsidR="00836D3C" w:rsidRPr="00625324" w:rsidRDefault="00F83FD0" w:rsidP="00F83FD0">
      <w:pPr>
        <w:pStyle w:val="B1"/>
        <w:rPr>
          <w:lang w:eastAsia="zh-CN"/>
        </w:rPr>
      </w:pPr>
      <w:r>
        <w:rPr>
          <w:lang w:eastAsia="zh-CN"/>
        </w:rPr>
        <w:t>-</w:t>
      </w:r>
      <w:r>
        <w:rPr>
          <w:lang w:eastAsia="zh-CN"/>
        </w:rPr>
        <w:tab/>
        <w:t>NR TDD single cell RRM test case scenario</w:t>
      </w:r>
    </w:p>
    <w:p w14:paraId="4D07ABE1" w14:textId="77777777" w:rsidR="00836D3C" w:rsidRPr="00625324" w:rsidRDefault="00836D3C" w:rsidP="00836D3C">
      <w:r w:rsidRPr="00625324">
        <w:t xml:space="preserve">Combination </w:t>
      </w:r>
      <w:r w:rsidRPr="00625324">
        <w:rPr>
          <w:rFonts w:eastAsia="MS Mincho"/>
        </w:rPr>
        <w:t>NR-</w:t>
      </w:r>
      <w:r w:rsidRPr="00625324">
        <w:t>3 applies to the following test case scenarios:</w:t>
      </w:r>
    </w:p>
    <w:p w14:paraId="3A59A81C" w14:textId="77777777" w:rsidR="00836D3C" w:rsidRPr="00625324" w:rsidRDefault="00836D3C" w:rsidP="00836D3C">
      <w:pPr>
        <w:pStyle w:val="B1"/>
      </w:pPr>
      <w:r w:rsidRPr="00625324">
        <w:t>-</w:t>
      </w:r>
      <w:r w:rsidRPr="00625324">
        <w:tab/>
        <w:t xml:space="preserve">NR FDD intra-frequency multi cell scenario with </w:t>
      </w:r>
      <w:r w:rsidRPr="00625324">
        <w:rPr>
          <w:iCs/>
        </w:rPr>
        <w:t>neighbouring cell related information</w:t>
      </w:r>
    </w:p>
    <w:p w14:paraId="1C931E0E" w14:textId="77777777" w:rsidR="00836D3C" w:rsidRPr="00625324" w:rsidRDefault="00836D3C" w:rsidP="00836D3C">
      <w:pPr>
        <w:pStyle w:val="B1"/>
      </w:pPr>
      <w:r w:rsidRPr="00625324">
        <w:t>-</w:t>
      </w:r>
      <w:r w:rsidRPr="00625324">
        <w:tab/>
        <w:t xml:space="preserve">NR TDD intra-frequency multi cell scenario with </w:t>
      </w:r>
      <w:r w:rsidRPr="00625324">
        <w:rPr>
          <w:iCs/>
        </w:rPr>
        <w:t>neighbouring cell related information</w:t>
      </w:r>
    </w:p>
    <w:p w14:paraId="52F4B76E" w14:textId="77777777" w:rsidR="00836D3C" w:rsidRPr="00625324" w:rsidRDefault="00836D3C" w:rsidP="00836D3C">
      <w:r w:rsidRPr="00625324">
        <w:t xml:space="preserve">Combination </w:t>
      </w:r>
      <w:r w:rsidRPr="00625324">
        <w:rPr>
          <w:rFonts w:eastAsia="MS Mincho"/>
        </w:rPr>
        <w:t>NR-</w:t>
      </w:r>
      <w:r w:rsidRPr="00625324">
        <w:t>4 applies to the following test case scenarios:</w:t>
      </w:r>
    </w:p>
    <w:p w14:paraId="112DE795" w14:textId="77777777" w:rsidR="00836D3C" w:rsidRPr="00625324" w:rsidRDefault="00836D3C" w:rsidP="00836D3C">
      <w:pPr>
        <w:pStyle w:val="B1"/>
      </w:pPr>
      <w:r w:rsidRPr="00625324">
        <w:t>-</w:t>
      </w:r>
      <w:r w:rsidRPr="00625324">
        <w:tab/>
        <w:t>NR FDD inter-frequency multi cell scenario</w:t>
      </w:r>
    </w:p>
    <w:p w14:paraId="2919F2D5" w14:textId="77777777" w:rsidR="00836D3C" w:rsidRPr="00625324" w:rsidRDefault="00836D3C" w:rsidP="00836D3C">
      <w:pPr>
        <w:pStyle w:val="B1"/>
      </w:pPr>
      <w:r w:rsidRPr="00625324">
        <w:t>-</w:t>
      </w:r>
      <w:r w:rsidRPr="00625324">
        <w:tab/>
        <w:t>NR TDD inter-frequency multi cell scenario</w:t>
      </w:r>
    </w:p>
    <w:p w14:paraId="63859597" w14:textId="77777777" w:rsidR="00836D3C" w:rsidRPr="00625324" w:rsidRDefault="00836D3C" w:rsidP="00836D3C">
      <w:pPr>
        <w:pStyle w:val="B1"/>
      </w:pPr>
      <w:r w:rsidRPr="00625324">
        <w:t>-</w:t>
      </w:r>
      <w:r w:rsidRPr="00625324">
        <w:tab/>
        <w:t>NR FDD inter-band multi cell scenario</w:t>
      </w:r>
    </w:p>
    <w:p w14:paraId="16C8B53F" w14:textId="77777777" w:rsidR="00836D3C" w:rsidRPr="00625324" w:rsidRDefault="00836D3C" w:rsidP="00836D3C">
      <w:pPr>
        <w:pStyle w:val="B1"/>
        <w:rPr>
          <w:lang w:eastAsia="zh-CN"/>
        </w:rPr>
      </w:pPr>
      <w:r w:rsidRPr="00625324">
        <w:t>-</w:t>
      </w:r>
      <w:r w:rsidRPr="00625324">
        <w:tab/>
        <w:t>NR TDD inter-band multi cell scenario</w:t>
      </w:r>
    </w:p>
    <w:p w14:paraId="2CDE013D" w14:textId="77777777" w:rsidR="00836D3C" w:rsidRPr="00625324" w:rsidRDefault="00836D3C" w:rsidP="00836D3C">
      <w:pPr>
        <w:pStyle w:val="B1"/>
      </w:pPr>
      <w:r w:rsidRPr="00625324">
        <w:t>-</w:t>
      </w:r>
      <w:r w:rsidRPr="00625324">
        <w:tab/>
        <w:t xml:space="preserve">NR FDD and NR TDD </w:t>
      </w:r>
      <w:r w:rsidRPr="00625324">
        <w:rPr>
          <w:lang w:eastAsia="zh-CN"/>
        </w:rPr>
        <w:t xml:space="preserve">dual mode </w:t>
      </w:r>
      <w:r w:rsidRPr="00625324">
        <w:t>multi cell non-roaming scenario</w:t>
      </w:r>
    </w:p>
    <w:p w14:paraId="5BE24259" w14:textId="77777777" w:rsidR="00836D3C" w:rsidRPr="00625324" w:rsidRDefault="00836D3C" w:rsidP="00836D3C">
      <w:pPr>
        <w:pStyle w:val="B1"/>
      </w:pPr>
      <w:r w:rsidRPr="00625324">
        <w:t>-</w:t>
      </w:r>
      <w:r w:rsidRPr="00625324">
        <w:tab/>
        <w:t>NR FDD intra-band carrier aggregation component carriers cell scenario</w:t>
      </w:r>
    </w:p>
    <w:p w14:paraId="12182B39" w14:textId="77777777" w:rsidR="00836D3C" w:rsidRPr="00625324" w:rsidRDefault="00836D3C" w:rsidP="00836D3C">
      <w:pPr>
        <w:pStyle w:val="B1"/>
      </w:pPr>
      <w:r w:rsidRPr="00625324">
        <w:t>-</w:t>
      </w:r>
      <w:r w:rsidRPr="00625324">
        <w:tab/>
        <w:t>NR FDD inter-band carrier aggregation component carriers cell scenario</w:t>
      </w:r>
    </w:p>
    <w:p w14:paraId="443EE9D9" w14:textId="77777777" w:rsidR="00836D3C" w:rsidRPr="00625324" w:rsidRDefault="00836D3C" w:rsidP="00836D3C">
      <w:pPr>
        <w:pStyle w:val="B1"/>
      </w:pPr>
      <w:r w:rsidRPr="00625324">
        <w:t>-</w:t>
      </w:r>
      <w:r w:rsidRPr="00625324">
        <w:tab/>
        <w:t>NR TDD intra-band carrier aggregation component carriers cell scenario</w:t>
      </w:r>
    </w:p>
    <w:p w14:paraId="3C9DEFE4" w14:textId="77777777" w:rsidR="00836D3C" w:rsidRPr="00625324" w:rsidRDefault="00836D3C" w:rsidP="00836D3C">
      <w:pPr>
        <w:pStyle w:val="B1"/>
      </w:pPr>
      <w:r w:rsidRPr="00625324">
        <w:t>-</w:t>
      </w:r>
      <w:r w:rsidRPr="00625324">
        <w:tab/>
        <w:t>NR FDD and NR TDD inter-band carrier aggregation component carriers cell scenario</w:t>
      </w:r>
    </w:p>
    <w:p w14:paraId="1208D14D" w14:textId="77777777" w:rsidR="00836D3C" w:rsidRPr="00625324" w:rsidRDefault="00836D3C" w:rsidP="00836D3C">
      <w:r w:rsidRPr="00625324">
        <w:t xml:space="preserve">Combination </w:t>
      </w:r>
      <w:r w:rsidRPr="00625324">
        <w:rPr>
          <w:rFonts w:eastAsia="MS Mincho"/>
        </w:rPr>
        <w:t>NR-</w:t>
      </w:r>
      <w:r w:rsidRPr="00625324">
        <w:t>5 applies to the following test case scenarios:</w:t>
      </w:r>
    </w:p>
    <w:p w14:paraId="775237C8" w14:textId="77777777" w:rsidR="00836D3C" w:rsidRPr="00625324" w:rsidRDefault="00836D3C" w:rsidP="00836D3C">
      <w:pPr>
        <w:pStyle w:val="B1"/>
      </w:pPr>
      <w:r w:rsidRPr="00625324">
        <w:t>-</w:t>
      </w:r>
      <w:r w:rsidRPr="00625324">
        <w:tab/>
        <w:t>NR FDD intra-band carrier aggregation component carriers cell scenario + NR FDD intra-frequency neighbour.</w:t>
      </w:r>
    </w:p>
    <w:p w14:paraId="2832F86E" w14:textId="77777777" w:rsidR="00836D3C" w:rsidRPr="00625324" w:rsidRDefault="00836D3C" w:rsidP="00836D3C">
      <w:pPr>
        <w:pStyle w:val="B1"/>
      </w:pPr>
      <w:r w:rsidRPr="00625324">
        <w:lastRenderedPageBreak/>
        <w:t>-</w:t>
      </w:r>
      <w:r w:rsidRPr="00625324">
        <w:tab/>
        <w:t>NR FDD inter-band carrier aggregation component carriers cell scenario+ NR FDD intra-frequency neighbour.</w:t>
      </w:r>
    </w:p>
    <w:p w14:paraId="467168B4" w14:textId="77777777" w:rsidR="00836D3C" w:rsidRPr="00625324" w:rsidRDefault="00836D3C" w:rsidP="00836D3C">
      <w:pPr>
        <w:pStyle w:val="B1"/>
      </w:pPr>
      <w:r w:rsidRPr="00625324">
        <w:t>-</w:t>
      </w:r>
      <w:r w:rsidRPr="00625324">
        <w:tab/>
        <w:t>NR TDD intra-band carrier aggregation component carriers cell scenario+ NR FDD intra-frequency neighbour.</w:t>
      </w:r>
    </w:p>
    <w:p w14:paraId="07CAABF1" w14:textId="77777777" w:rsidR="00836D3C" w:rsidRPr="00625324" w:rsidRDefault="00836D3C" w:rsidP="00836D3C">
      <w:pPr>
        <w:pStyle w:val="B1"/>
      </w:pPr>
      <w:r w:rsidRPr="00625324">
        <w:t>-</w:t>
      </w:r>
      <w:r w:rsidRPr="00625324">
        <w:tab/>
        <w:t>NR FDD and NR TDD inter-band carrier aggregation component carriers cell scenario+ NR FDD intra-frequency neighbour.</w:t>
      </w:r>
    </w:p>
    <w:p w14:paraId="0532FB45" w14:textId="77777777" w:rsidR="00836D3C" w:rsidRPr="00625324" w:rsidRDefault="00836D3C" w:rsidP="00836D3C">
      <w:r w:rsidRPr="00625324">
        <w:t xml:space="preserve">Combination </w:t>
      </w:r>
      <w:r w:rsidRPr="00625324">
        <w:rPr>
          <w:rFonts w:eastAsia="MS Mincho"/>
        </w:rPr>
        <w:t>NR-6</w:t>
      </w:r>
      <w:r w:rsidRPr="00625324">
        <w:t xml:space="preserve"> applies to the following test case scenarios:</w:t>
      </w:r>
    </w:p>
    <w:p w14:paraId="0FDE3AD2" w14:textId="77777777" w:rsidR="00836D3C" w:rsidRPr="00625324" w:rsidRDefault="00836D3C" w:rsidP="00836D3C">
      <w:pPr>
        <w:pStyle w:val="B1"/>
      </w:pPr>
      <w:r w:rsidRPr="00625324">
        <w:t>-</w:t>
      </w:r>
      <w:r w:rsidRPr="00625324">
        <w:tab/>
        <w:t>3GPP inter-RAT NR FDD + E-UTRA FDD multi cell scenario</w:t>
      </w:r>
    </w:p>
    <w:p w14:paraId="5B8338F8" w14:textId="77777777" w:rsidR="00836D3C" w:rsidRPr="00625324" w:rsidRDefault="00836D3C" w:rsidP="00836D3C">
      <w:pPr>
        <w:pStyle w:val="B1"/>
      </w:pPr>
      <w:r w:rsidRPr="00625324">
        <w:t>-</w:t>
      </w:r>
      <w:r w:rsidRPr="00625324">
        <w:tab/>
        <w:t>3GPP inter-RAT NR TDD + E-UTRA TDD multi cell scenario</w:t>
      </w:r>
    </w:p>
    <w:p w14:paraId="542D6227" w14:textId="77777777" w:rsidR="00836D3C" w:rsidRPr="00625324" w:rsidRDefault="00836D3C" w:rsidP="00836D3C">
      <w:pPr>
        <w:pStyle w:val="B1"/>
      </w:pPr>
      <w:r w:rsidRPr="00625324">
        <w:t>-</w:t>
      </w:r>
      <w:r w:rsidRPr="00625324">
        <w:tab/>
        <w:t>3GPP inter-RAT NR TDD + E-UTRA FDD multi cell scenario</w:t>
      </w:r>
    </w:p>
    <w:p w14:paraId="6C1B46C2" w14:textId="77777777" w:rsidR="00836D3C" w:rsidRPr="00625324" w:rsidRDefault="00836D3C" w:rsidP="00836D3C">
      <w:r w:rsidRPr="00625324">
        <w:t xml:space="preserve">Combination </w:t>
      </w:r>
      <w:r w:rsidRPr="00625324">
        <w:rPr>
          <w:rFonts w:eastAsia="MS Mincho"/>
        </w:rPr>
        <w:t>NR-</w:t>
      </w:r>
      <w:r w:rsidRPr="00625324">
        <w:t>7 applies to the following test case scenarios:</w:t>
      </w:r>
    </w:p>
    <w:p w14:paraId="6D768373" w14:textId="77777777" w:rsidR="00836D3C" w:rsidRPr="00625324" w:rsidRDefault="00836D3C" w:rsidP="00836D3C">
      <w:pPr>
        <w:pStyle w:val="B1"/>
      </w:pPr>
      <w:r w:rsidRPr="00625324">
        <w:t>-</w:t>
      </w:r>
      <w:r w:rsidRPr="00625324">
        <w:tab/>
        <w:t>NR FDD inter-frequency + 3GPP inter-RAT E-UTRA multi-cell scenario</w:t>
      </w:r>
    </w:p>
    <w:p w14:paraId="769DC018" w14:textId="77777777" w:rsidR="00836D3C" w:rsidRPr="00625324" w:rsidRDefault="00836D3C" w:rsidP="00836D3C">
      <w:pPr>
        <w:pStyle w:val="B1"/>
      </w:pPr>
      <w:r w:rsidRPr="00625324">
        <w:t>-</w:t>
      </w:r>
      <w:r w:rsidRPr="00625324">
        <w:tab/>
        <w:t>NR TDD inter-frequency + 3GPP inter-RAT E-UTRA multi-cell scenario</w:t>
      </w:r>
    </w:p>
    <w:p w14:paraId="1CDF5986" w14:textId="77777777" w:rsidR="00836D3C" w:rsidRPr="00625324" w:rsidRDefault="00836D3C" w:rsidP="00836D3C">
      <w:r w:rsidRPr="00625324">
        <w:t xml:space="preserve">Combination </w:t>
      </w:r>
      <w:r w:rsidRPr="00625324">
        <w:rPr>
          <w:rFonts w:eastAsia="MS Mincho"/>
        </w:rPr>
        <w:t>NR-8</w:t>
      </w:r>
      <w:r w:rsidRPr="00625324">
        <w:t xml:space="preserve"> applies to the following test case scenarios:</w:t>
      </w:r>
    </w:p>
    <w:p w14:paraId="3F7A2672" w14:textId="77777777" w:rsidR="00836D3C" w:rsidRPr="00625324" w:rsidRDefault="00836D3C" w:rsidP="00836D3C">
      <w:pPr>
        <w:pStyle w:val="B1"/>
      </w:pPr>
      <w:r w:rsidRPr="00625324">
        <w:t>-</w:t>
      </w:r>
      <w:r w:rsidRPr="00625324">
        <w:tab/>
        <w:t>NR FDD ETWS single cell scenario</w:t>
      </w:r>
    </w:p>
    <w:p w14:paraId="4C21C92B" w14:textId="77777777" w:rsidR="00836D3C" w:rsidRPr="00625324" w:rsidRDefault="00836D3C" w:rsidP="00836D3C">
      <w:pPr>
        <w:pStyle w:val="B1"/>
      </w:pPr>
      <w:r w:rsidRPr="00625324">
        <w:t>-</w:t>
      </w:r>
      <w:r w:rsidRPr="00625324">
        <w:tab/>
        <w:t>NR TDD ETWS single cell scenario</w:t>
      </w:r>
    </w:p>
    <w:p w14:paraId="472F43B9" w14:textId="77777777" w:rsidR="00836D3C" w:rsidRPr="00625324" w:rsidRDefault="00836D3C" w:rsidP="00836D3C">
      <w:r w:rsidRPr="00625324">
        <w:t xml:space="preserve">Combination </w:t>
      </w:r>
      <w:r w:rsidRPr="00625324">
        <w:rPr>
          <w:rFonts w:eastAsia="MS Mincho"/>
        </w:rPr>
        <w:t>NR-</w:t>
      </w:r>
      <w:r w:rsidRPr="00625324">
        <w:t>9 applies to the following test case scenarios:</w:t>
      </w:r>
    </w:p>
    <w:p w14:paraId="7B45E685" w14:textId="77777777" w:rsidR="00836D3C" w:rsidRPr="00625324" w:rsidRDefault="00836D3C" w:rsidP="00836D3C">
      <w:pPr>
        <w:pStyle w:val="B1"/>
        <w:rPr>
          <w:lang w:eastAsia="zh-CN"/>
        </w:rPr>
      </w:pPr>
      <w:r w:rsidRPr="00625324">
        <w:t>-</w:t>
      </w:r>
      <w:r w:rsidRPr="00625324">
        <w:tab/>
        <w:t xml:space="preserve">3GPP NR FDD + </w:t>
      </w:r>
      <w:r w:rsidRPr="00625324">
        <w:rPr>
          <w:lang w:eastAsia="zh-CN"/>
        </w:rPr>
        <w:t>CMAS</w:t>
      </w:r>
      <w:r w:rsidRPr="00625324">
        <w:t xml:space="preserve"> single cell scenario</w:t>
      </w:r>
    </w:p>
    <w:p w14:paraId="43A9861C" w14:textId="77777777" w:rsidR="00E57619" w:rsidRPr="00625324" w:rsidRDefault="00836D3C" w:rsidP="00E57619">
      <w:pPr>
        <w:pStyle w:val="B1"/>
      </w:pPr>
      <w:r w:rsidRPr="00625324">
        <w:t>-</w:t>
      </w:r>
      <w:r w:rsidRPr="00625324">
        <w:tab/>
        <w:t>3GPP NR TDD +</w:t>
      </w:r>
      <w:r w:rsidRPr="00625324">
        <w:rPr>
          <w:lang w:eastAsia="zh-CN"/>
        </w:rPr>
        <w:t xml:space="preserve"> CMAS</w:t>
      </w:r>
      <w:r w:rsidRPr="00625324">
        <w:t xml:space="preserve"> single cell scenario</w:t>
      </w:r>
    </w:p>
    <w:p w14:paraId="598ABB82" w14:textId="77777777" w:rsidR="00E57619" w:rsidRPr="00625324" w:rsidRDefault="00E57619" w:rsidP="00E57619">
      <w:r w:rsidRPr="00625324">
        <w:t xml:space="preserve">Combination </w:t>
      </w:r>
      <w:r w:rsidRPr="00625324">
        <w:rPr>
          <w:rFonts w:eastAsia="MS Mincho"/>
        </w:rPr>
        <w:t>NR-10</w:t>
      </w:r>
      <w:r w:rsidRPr="00625324">
        <w:t xml:space="preserve"> applies to the following test case scenarios:</w:t>
      </w:r>
    </w:p>
    <w:p w14:paraId="3A48542D" w14:textId="77777777" w:rsidR="00E57619" w:rsidRPr="00625324" w:rsidRDefault="00E57619" w:rsidP="00E57619">
      <w:pPr>
        <w:pStyle w:val="B1"/>
        <w:rPr>
          <w:lang w:eastAsia="zh-CN"/>
        </w:rPr>
      </w:pPr>
      <w:r w:rsidRPr="00625324">
        <w:t>-</w:t>
      </w:r>
      <w:r w:rsidRPr="00625324">
        <w:tab/>
        <w:t>3GPP NR FDD + ETWS primary notification single cell scenario</w:t>
      </w:r>
    </w:p>
    <w:p w14:paraId="03D2160C" w14:textId="77777777" w:rsidR="00E57619" w:rsidRPr="00625324" w:rsidRDefault="00E57619" w:rsidP="00E57619">
      <w:pPr>
        <w:pStyle w:val="B1"/>
      </w:pPr>
      <w:r w:rsidRPr="00625324">
        <w:t>-</w:t>
      </w:r>
      <w:r w:rsidRPr="00625324">
        <w:tab/>
        <w:t>3GPP NR TDD +</w:t>
      </w:r>
      <w:r w:rsidRPr="00625324">
        <w:rPr>
          <w:lang w:eastAsia="zh-CN"/>
        </w:rPr>
        <w:t xml:space="preserve"> </w:t>
      </w:r>
      <w:r w:rsidRPr="00625324">
        <w:t>ETWS primary notification single cell scenario</w:t>
      </w:r>
    </w:p>
    <w:p w14:paraId="2DA479B7" w14:textId="77777777" w:rsidR="00E57619" w:rsidRPr="00625324" w:rsidRDefault="00E57619" w:rsidP="00E57619">
      <w:r w:rsidRPr="00625324">
        <w:t xml:space="preserve">Combination </w:t>
      </w:r>
      <w:r w:rsidRPr="00625324">
        <w:rPr>
          <w:rFonts w:eastAsia="MS Mincho"/>
        </w:rPr>
        <w:t>NR-</w:t>
      </w:r>
      <w:r w:rsidRPr="00625324">
        <w:t>11 applies to the following test case scenarios:</w:t>
      </w:r>
    </w:p>
    <w:p w14:paraId="19DE3388" w14:textId="77777777" w:rsidR="00E57619" w:rsidRPr="00625324" w:rsidRDefault="00E57619" w:rsidP="00E57619">
      <w:pPr>
        <w:pStyle w:val="B1"/>
        <w:rPr>
          <w:lang w:eastAsia="zh-CN"/>
        </w:rPr>
      </w:pPr>
      <w:r w:rsidRPr="00625324">
        <w:t>-</w:t>
      </w:r>
      <w:r w:rsidRPr="00625324">
        <w:tab/>
        <w:t>3GPP NR FDD + ETWS secondary notification single cell scenario</w:t>
      </w:r>
    </w:p>
    <w:p w14:paraId="7C6B97E8" w14:textId="15973E38" w:rsidR="00836D3C" w:rsidRDefault="00E57619" w:rsidP="00E57619">
      <w:pPr>
        <w:pStyle w:val="B1"/>
      </w:pPr>
      <w:r w:rsidRPr="00625324">
        <w:t>-</w:t>
      </w:r>
      <w:r w:rsidRPr="00625324">
        <w:tab/>
        <w:t>3GPP NR TDD +</w:t>
      </w:r>
      <w:r w:rsidRPr="00625324">
        <w:rPr>
          <w:lang w:eastAsia="zh-CN"/>
        </w:rPr>
        <w:t xml:space="preserve"> </w:t>
      </w:r>
      <w:r w:rsidRPr="00625324">
        <w:t>ETWS secondary notification single cell scenario</w:t>
      </w:r>
    </w:p>
    <w:p w14:paraId="2FBB6344" w14:textId="732B4133" w:rsidR="000C1CE6" w:rsidRPr="00625324" w:rsidRDefault="000C1CE6" w:rsidP="000C1CE6">
      <w:pPr>
        <w:rPr>
          <w:ins w:id="29" w:author="Solomon Arul Davidraj Nirmal 1UK5" w:date="2021-05-06T13:38:00Z"/>
        </w:rPr>
      </w:pPr>
      <w:ins w:id="30" w:author="Solomon Arul Davidraj Nirmal 1UK5" w:date="2021-05-06T13:38:00Z">
        <w:r w:rsidRPr="00606FC5">
          <w:t xml:space="preserve">Combination </w:t>
        </w:r>
        <w:r w:rsidRPr="00606FC5">
          <w:rPr>
            <w:rFonts w:eastAsia="MS Mincho"/>
          </w:rPr>
          <w:t>NR-</w:t>
        </w:r>
        <w:r w:rsidRPr="00606FC5">
          <w:t>1</w:t>
        </w:r>
      </w:ins>
      <w:ins w:id="31" w:author="Thiruvathirai Ramakrishnan 1UK5" w:date="2021-05-24T10:00:00Z">
        <w:r w:rsidR="000A1383" w:rsidRPr="00606FC5">
          <w:t>5</w:t>
        </w:r>
      </w:ins>
      <w:ins w:id="32" w:author="Solomon Arul Davidraj Nirmal 1UK5" w:date="2021-05-06T13:38:00Z">
        <w:r w:rsidRPr="00606FC5">
          <w:t xml:space="preserve"> applies to the following test case scenarios:</w:t>
        </w:r>
      </w:ins>
    </w:p>
    <w:p w14:paraId="42DC0729" w14:textId="77777777" w:rsidR="000C1CE6" w:rsidRPr="00625324" w:rsidRDefault="000C1CE6" w:rsidP="000C1CE6">
      <w:pPr>
        <w:pStyle w:val="B1"/>
        <w:rPr>
          <w:ins w:id="33" w:author="Solomon Arul Davidraj Nirmal 1UK5" w:date="2021-05-06T13:38:00Z"/>
          <w:lang w:eastAsia="zh-CN"/>
        </w:rPr>
      </w:pPr>
      <w:ins w:id="34" w:author="Solomon Arul Davidraj Nirmal 1UK5" w:date="2021-05-06T13:38:00Z">
        <w:r w:rsidRPr="00625324">
          <w:t>-</w:t>
        </w:r>
        <w:r w:rsidRPr="00625324">
          <w:tab/>
          <w:t xml:space="preserve">3GPP NR FDD + </w:t>
        </w:r>
      </w:ins>
      <w:ins w:id="35" w:author="Solomon Arul Davidraj Nirmal 1UK5" w:date="2021-05-06T13:40:00Z">
        <w:r>
          <w:t>Extended field in SI scenario</w:t>
        </w:r>
      </w:ins>
    </w:p>
    <w:p w14:paraId="0E0B9979" w14:textId="77777777" w:rsidR="000C1CE6" w:rsidRPr="00625324" w:rsidRDefault="000C1CE6" w:rsidP="000C1CE6">
      <w:pPr>
        <w:pStyle w:val="B1"/>
        <w:rPr>
          <w:ins w:id="36" w:author="Solomon Arul Davidraj Nirmal 1UK5" w:date="2021-05-06T13:38:00Z"/>
        </w:rPr>
      </w:pPr>
      <w:ins w:id="37" w:author="Solomon Arul Davidraj Nirmal 1UK5" w:date="2021-05-06T13:38:00Z">
        <w:r w:rsidRPr="00625324">
          <w:t>-</w:t>
        </w:r>
        <w:r w:rsidRPr="00625324">
          <w:tab/>
          <w:t>3GPP NR TDD +</w:t>
        </w:r>
        <w:r w:rsidRPr="00625324">
          <w:rPr>
            <w:lang w:eastAsia="zh-CN"/>
          </w:rPr>
          <w:t xml:space="preserve"> </w:t>
        </w:r>
      </w:ins>
      <w:ins w:id="38" w:author="Solomon Arul Davidraj Nirmal 1UK5" w:date="2021-05-06T13:40:00Z">
        <w:r>
          <w:t>Extended field in SI scenario</w:t>
        </w:r>
      </w:ins>
    </w:p>
    <w:p w14:paraId="663A98CC" w14:textId="77777777" w:rsidR="000C1CE6" w:rsidRPr="00625324" w:rsidRDefault="000C1CE6" w:rsidP="000C1CE6">
      <w:pPr>
        <w:pStyle w:val="B1"/>
        <w:ind w:left="0" w:firstLine="0"/>
      </w:pPr>
    </w:p>
    <w:p w14:paraId="46AFA5A1" w14:textId="77777777" w:rsidR="00836D3C" w:rsidRPr="00625324" w:rsidRDefault="00836D3C" w:rsidP="00836D3C">
      <w:pPr>
        <w:pStyle w:val="TH"/>
      </w:pPr>
      <w:r w:rsidRPr="00625324">
        <w:lastRenderedPageBreak/>
        <w:t>Table 4.4.3.1.2-1: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9" w:author="Thiruvathirai Ramakrishnan 1UK5" w:date="2021-05-07T12: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28"/>
        <w:gridCol w:w="745"/>
        <w:gridCol w:w="617"/>
        <w:gridCol w:w="617"/>
        <w:gridCol w:w="617"/>
        <w:gridCol w:w="617"/>
        <w:gridCol w:w="617"/>
        <w:gridCol w:w="617"/>
        <w:gridCol w:w="617"/>
        <w:gridCol w:w="717"/>
        <w:tblGridChange w:id="40">
          <w:tblGrid>
            <w:gridCol w:w="1656"/>
            <w:gridCol w:w="617"/>
            <w:gridCol w:w="617"/>
            <w:gridCol w:w="617"/>
            <w:gridCol w:w="617"/>
            <w:gridCol w:w="617"/>
            <w:gridCol w:w="617"/>
            <w:gridCol w:w="617"/>
            <w:gridCol w:w="617"/>
            <w:gridCol w:w="717"/>
          </w:tblGrid>
        </w:tblGridChange>
      </w:tblGrid>
      <w:tr w:rsidR="000C1CE6" w:rsidRPr="00625324" w14:paraId="2C20538B" w14:textId="747360C5" w:rsidTr="000C1CE6">
        <w:trPr>
          <w:jc w:val="center"/>
          <w:trPrChange w:id="41" w:author="Thiruvathirai Ramakrishnan 1UK5" w:date="2021-05-07T12:55:00Z">
            <w:trPr>
              <w:jc w:val="center"/>
            </w:trPr>
          </w:trPrChange>
        </w:trPr>
        <w:tc>
          <w:tcPr>
            <w:tcW w:w="1528" w:type="dxa"/>
            <w:tcPrChange w:id="42" w:author="Thiruvathirai Ramakrishnan 1UK5" w:date="2021-05-07T12:55:00Z">
              <w:tcPr>
                <w:tcW w:w="0" w:type="auto"/>
              </w:tcPr>
            </w:tcPrChange>
          </w:tcPr>
          <w:p w14:paraId="5B71DF30" w14:textId="77777777" w:rsidR="000C1CE6" w:rsidRPr="00625324" w:rsidRDefault="000C1CE6" w:rsidP="004C6762">
            <w:pPr>
              <w:pStyle w:val="TAH"/>
              <w:rPr>
                <w:rFonts w:eastAsia="MS Mincho"/>
                <w:lang w:eastAsia="en-US"/>
              </w:rPr>
            </w:pPr>
          </w:p>
        </w:tc>
        <w:tc>
          <w:tcPr>
            <w:tcW w:w="5781" w:type="dxa"/>
            <w:gridSpan w:val="9"/>
            <w:tcPrChange w:id="43" w:author="Thiruvathirai Ramakrishnan 1UK5" w:date="2021-05-07T12:55:00Z">
              <w:tcPr>
                <w:tcW w:w="0" w:type="auto"/>
                <w:gridSpan w:val="9"/>
              </w:tcPr>
            </w:tcPrChange>
          </w:tcPr>
          <w:p w14:paraId="09545164" w14:textId="2418CC37" w:rsidR="000C1CE6" w:rsidRPr="00625324" w:rsidRDefault="000C1CE6" w:rsidP="004C6762">
            <w:pPr>
              <w:pStyle w:val="TAH"/>
              <w:rPr>
                <w:ins w:id="44" w:author="Thiruvathirai Ramakrishnan 1UK5" w:date="2021-05-07T12:55:00Z"/>
                <w:rFonts w:eastAsia="MS Mincho"/>
                <w:lang w:eastAsia="en-US"/>
              </w:rPr>
            </w:pPr>
            <w:r w:rsidRPr="00625324">
              <w:rPr>
                <w:rFonts w:eastAsia="MS Mincho"/>
                <w:lang w:eastAsia="en-US"/>
              </w:rPr>
              <w:t>System information block type</w:t>
            </w:r>
          </w:p>
        </w:tc>
      </w:tr>
      <w:tr w:rsidR="000C1CE6" w:rsidRPr="00625324" w14:paraId="3F104099" w14:textId="02C32B7E" w:rsidTr="000C1CE6">
        <w:trPr>
          <w:jc w:val="center"/>
          <w:trPrChange w:id="45" w:author="Thiruvathirai Ramakrishnan 1UK5" w:date="2021-05-07T12:55:00Z">
            <w:trPr>
              <w:jc w:val="center"/>
            </w:trPr>
          </w:trPrChange>
        </w:trPr>
        <w:tc>
          <w:tcPr>
            <w:tcW w:w="1528" w:type="dxa"/>
            <w:tcPrChange w:id="46" w:author="Thiruvathirai Ramakrishnan 1UK5" w:date="2021-05-07T12:55:00Z">
              <w:tcPr>
                <w:tcW w:w="0" w:type="auto"/>
              </w:tcPr>
            </w:tcPrChange>
          </w:tcPr>
          <w:p w14:paraId="6F31B364" w14:textId="77777777" w:rsidR="000C1CE6" w:rsidRPr="00625324" w:rsidRDefault="000C1CE6" w:rsidP="004C6762">
            <w:pPr>
              <w:pStyle w:val="TAH"/>
              <w:rPr>
                <w:rFonts w:eastAsia="MS Mincho"/>
                <w:lang w:eastAsia="en-US"/>
              </w:rPr>
            </w:pPr>
            <w:r w:rsidRPr="00625324">
              <w:rPr>
                <w:rFonts w:eastAsia="MS Mincho"/>
                <w:lang w:eastAsia="en-US"/>
              </w:rPr>
              <w:t>Combination No.</w:t>
            </w:r>
          </w:p>
        </w:tc>
        <w:tc>
          <w:tcPr>
            <w:tcW w:w="745" w:type="dxa"/>
            <w:tcPrChange w:id="47" w:author="Thiruvathirai Ramakrishnan 1UK5" w:date="2021-05-07T12:55:00Z">
              <w:tcPr>
                <w:tcW w:w="0" w:type="auto"/>
              </w:tcPr>
            </w:tcPrChange>
          </w:tcPr>
          <w:p w14:paraId="60BBF07F" w14:textId="77777777" w:rsidR="000C1CE6" w:rsidRPr="00625324" w:rsidRDefault="000C1CE6" w:rsidP="004C6762">
            <w:pPr>
              <w:pStyle w:val="TAH"/>
              <w:rPr>
                <w:rFonts w:eastAsia="MS Mincho"/>
                <w:lang w:eastAsia="en-US"/>
              </w:rPr>
            </w:pPr>
            <w:r w:rsidRPr="00625324">
              <w:rPr>
                <w:rFonts w:eastAsia="MS Mincho"/>
                <w:lang w:eastAsia="en-US"/>
              </w:rPr>
              <w:t>SIB1</w:t>
            </w:r>
          </w:p>
        </w:tc>
        <w:tc>
          <w:tcPr>
            <w:tcW w:w="0" w:type="auto"/>
            <w:tcPrChange w:id="48" w:author="Thiruvathirai Ramakrishnan 1UK5" w:date="2021-05-07T12:55:00Z">
              <w:tcPr>
                <w:tcW w:w="0" w:type="auto"/>
              </w:tcPr>
            </w:tcPrChange>
          </w:tcPr>
          <w:p w14:paraId="25062B01" w14:textId="77777777" w:rsidR="000C1CE6" w:rsidRPr="00625324" w:rsidRDefault="000C1CE6" w:rsidP="004C6762">
            <w:pPr>
              <w:pStyle w:val="TAH"/>
              <w:rPr>
                <w:rFonts w:eastAsia="MS Mincho"/>
                <w:lang w:eastAsia="en-US"/>
              </w:rPr>
            </w:pPr>
            <w:r w:rsidRPr="00625324">
              <w:rPr>
                <w:rFonts w:eastAsia="MS Mincho"/>
                <w:lang w:eastAsia="en-US"/>
              </w:rPr>
              <w:t>SIB2</w:t>
            </w:r>
          </w:p>
        </w:tc>
        <w:tc>
          <w:tcPr>
            <w:tcW w:w="0" w:type="auto"/>
            <w:tcPrChange w:id="49" w:author="Thiruvathirai Ramakrishnan 1UK5" w:date="2021-05-07T12:55:00Z">
              <w:tcPr>
                <w:tcW w:w="0" w:type="auto"/>
              </w:tcPr>
            </w:tcPrChange>
          </w:tcPr>
          <w:p w14:paraId="78AC8A4B" w14:textId="77777777" w:rsidR="000C1CE6" w:rsidRPr="00625324" w:rsidRDefault="000C1CE6" w:rsidP="004C6762">
            <w:pPr>
              <w:pStyle w:val="TAH"/>
              <w:rPr>
                <w:rFonts w:eastAsia="MS Mincho"/>
                <w:lang w:eastAsia="en-US"/>
              </w:rPr>
            </w:pPr>
            <w:r w:rsidRPr="00625324">
              <w:rPr>
                <w:rFonts w:eastAsia="MS Mincho"/>
                <w:lang w:eastAsia="en-US"/>
              </w:rPr>
              <w:t>SIB3</w:t>
            </w:r>
          </w:p>
        </w:tc>
        <w:tc>
          <w:tcPr>
            <w:tcW w:w="0" w:type="auto"/>
            <w:tcPrChange w:id="50" w:author="Thiruvathirai Ramakrishnan 1UK5" w:date="2021-05-07T12:55:00Z">
              <w:tcPr>
                <w:tcW w:w="0" w:type="auto"/>
              </w:tcPr>
            </w:tcPrChange>
          </w:tcPr>
          <w:p w14:paraId="0E4263A6" w14:textId="77777777" w:rsidR="000C1CE6" w:rsidRPr="00625324" w:rsidRDefault="000C1CE6" w:rsidP="004C6762">
            <w:pPr>
              <w:pStyle w:val="TAH"/>
              <w:rPr>
                <w:rFonts w:eastAsia="MS Mincho"/>
                <w:lang w:eastAsia="en-US"/>
              </w:rPr>
            </w:pPr>
            <w:r w:rsidRPr="00625324">
              <w:rPr>
                <w:rFonts w:eastAsia="MS Mincho"/>
                <w:lang w:eastAsia="en-US"/>
              </w:rPr>
              <w:t>SIB4</w:t>
            </w:r>
          </w:p>
        </w:tc>
        <w:tc>
          <w:tcPr>
            <w:tcW w:w="0" w:type="auto"/>
            <w:tcPrChange w:id="51" w:author="Thiruvathirai Ramakrishnan 1UK5" w:date="2021-05-07T12:55:00Z">
              <w:tcPr>
                <w:tcW w:w="0" w:type="auto"/>
              </w:tcPr>
            </w:tcPrChange>
          </w:tcPr>
          <w:p w14:paraId="23F58949" w14:textId="77777777" w:rsidR="000C1CE6" w:rsidRPr="00625324" w:rsidRDefault="000C1CE6" w:rsidP="004C6762">
            <w:pPr>
              <w:pStyle w:val="TAH"/>
              <w:rPr>
                <w:rFonts w:eastAsia="MS Mincho"/>
                <w:lang w:eastAsia="en-US"/>
              </w:rPr>
            </w:pPr>
            <w:r w:rsidRPr="00625324">
              <w:rPr>
                <w:rFonts w:eastAsia="MS Mincho"/>
                <w:lang w:eastAsia="en-US"/>
              </w:rPr>
              <w:t>SIB5</w:t>
            </w:r>
          </w:p>
        </w:tc>
        <w:tc>
          <w:tcPr>
            <w:tcW w:w="0" w:type="auto"/>
            <w:tcPrChange w:id="52" w:author="Thiruvathirai Ramakrishnan 1UK5" w:date="2021-05-07T12:55:00Z">
              <w:tcPr>
                <w:tcW w:w="0" w:type="auto"/>
              </w:tcPr>
            </w:tcPrChange>
          </w:tcPr>
          <w:p w14:paraId="1DA06EEB" w14:textId="77777777" w:rsidR="000C1CE6" w:rsidRPr="00625324" w:rsidRDefault="000C1CE6" w:rsidP="004C6762">
            <w:pPr>
              <w:pStyle w:val="TAH"/>
              <w:rPr>
                <w:rFonts w:eastAsia="MS Mincho"/>
                <w:lang w:eastAsia="en-US"/>
              </w:rPr>
            </w:pPr>
            <w:r w:rsidRPr="00625324">
              <w:rPr>
                <w:rFonts w:eastAsia="MS Mincho"/>
                <w:lang w:eastAsia="en-US"/>
              </w:rPr>
              <w:t>SIB6</w:t>
            </w:r>
          </w:p>
        </w:tc>
        <w:tc>
          <w:tcPr>
            <w:tcW w:w="0" w:type="auto"/>
            <w:tcPrChange w:id="53" w:author="Thiruvathirai Ramakrishnan 1UK5" w:date="2021-05-07T12:55:00Z">
              <w:tcPr>
                <w:tcW w:w="0" w:type="auto"/>
              </w:tcPr>
            </w:tcPrChange>
          </w:tcPr>
          <w:p w14:paraId="2ECBE618" w14:textId="77777777" w:rsidR="000C1CE6" w:rsidRPr="00625324" w:rsidRDefault="000C1CE6" w:rsidP="004C6762">
            <w:pPr>
              <w:pStyle w:val="TAH"/>
              <w:rPr>
                <w:rFonts w:eastAsia="MS Mincho"/>
                <w:lang w:eastAsia="en-US"/>
              </w:rPr>
            </w:pPr>
            <w:r w:rsidRPr="00625324">
              <w:rPr>
                <w:rFonts w:eastAsia="MS Mincho"/>
                <w:lang w:eastAsia="en-US"/>
              </w:rPr>
              <w:t>SIB7</w:t>
            </w:r>
          </w:p>
        </w:tc>
        <w:tc>
          <w:tcPr>
            <w:tcW w:w="0" w:type="auto"/>
            <w:tcPrChange w:id="54" w:author="Thiruvathirai Ramakrishnan 1UK5" w:date="2021-05-07T12:55:00Z">
              <w:tcPr>
                <w:tcW w:w="0" w:type="auto"/>
              </w:tcPr>
            </w:tcPrChange>
          </w:tcPr>
          <w:p w14:paraId="5F46ED73" w14:textId="77777777" w:rsidR="000C1CE6" w:rsidRPr="00625324" w:rsidRDefault="000C1CE6" w:rsidP="004C6762">
            <w:pPr>
              <w:pStyle w:val="TAH"/>
              <w:rPr>
                <w:rFonts w:eastAsia="MS Mincho"/>
                <w:lang w:eastAsia="en-US"/>
              </w:rPr>
            </w:pPr>
            <w:r w:rsidRPr="00625324">
              <w:rPr>
                <w:rFonts w:eastAsia="MS Mincho"/>
                <w:lang w:eastAsia="en-US"/>
              </w:rPr>
              <w:t>SIB8</w:t>
            </w:r>
          </w:p>
        </w:tc>
        <w:tc>
          <w:tcPr>
            <w:tcW w:w="0" w:type="auto"/>
            <w:tcPrChange w:id="55" w:author="Thiruvathirai Ramakrishnan 1UK5" w:date="2021-05-07T12:55:00Z">
              <w:tcPr>
                <w:tcW w:w="0" w:type="auto"/>
              </w:tcPr>
            </w:tcPrChange>
          </w:tcPr>
          <w:p w14:paraId="1468432A" w14:textId="71CEED49" w:rsidR="000C1CE6" w:rsidRPr="00625324" w:rsidRDefault="000C1CE6" w:rsidP="004C6762">
            <w:pPr>
              <w:pStyle w:val="TAH"/>
              <w:rPr>
                <w:ins w:id="56" w:author="Thiruvathirai Ramakrishnan 1UK5" w:date="2021-05-07T12:55:00Z"/>
                <w:rFonts w:eastAsia="MS Mincho"/>
                <w:lang w:eastAsia="en-US"/>
              </w:rPr>
            </w:pPr>
            <w:ins w:id="57" w:author="Thiruvathirai Ramakrishnan 1UK5" w:date="2021-05-07T12:55:00Z">
              <w:r>
                <w:rPr>
                  <w:rFonts w:eastAsia="MS Mincho"/>
                  <w:lang w:eastAsia="en-US"/>
                </w:rPr>
                <w:t>SIB11</w:t>
              </w:r>
            </w:ins>
          </w:p>
        </w:tc>
      </w:tr>
      <w:tr w:rsidR="000C1CE6" w:rsidRPr="00625324" w14:paraId="4342BE30" w14:textId="7EE5532F" w:rsidTr="000C1CE6">
        <w:trPr>
          <w:jc w:val="center"/>
          <w:trPrChange w:id="58" w:author="Thiruvathirai Ramakrishnan 1UK5" w:date="2021-05-07T12:55:00Z">
            <w:trPr>
              <w:jc w:val="center"/>
            </w:trPr>
          </w:trPrChange>
        </w:trPr>
        <w:tc>
          <w:tcPr>
            <w:tcW w:w="1528" w:type="dxa"/>
            <w:tcPrChange w:id="59" w:author="Thiruvathirai Ramakrishnan 1UK5" w:date="2021-05-07T12:55:00Z">
              <w:tcPr>
                <w:tcW w:w="0" w:type="auto"/>
              </w:tcPr>
            </w:tcPrChange>
          </w:tcPr>
          <w:p w14:paraId="6D8B1608" w14:textId="77777777" w:rsidR="000C1CE6" w:rsidRPr="00625324" w:rsidRDefault="000C1CE6" w:rsidP="004C6762">
            <w:pPr>
              <w:pStyle w:val="TAC"/>
              <w:rPr>
                <w:rFonts w:eastAsia="MS Mincho"/>
                <w:lang w:eastAsia="en-US"/>
              </w:rPr>
            </w:pPr>
            <w:r w:rsidRPr="00625324">
              <w:rPr>
                <w:rFonts w:eastAsia="MS Mincho"/>
                <w:lang w:eastAsia="en-US"/>
              </w:rPr>
              <w:t>NR-1</w:t>
            </w:r>
          </w:p>
        </w:tc>
        <w:tc>
          <w:tcPr>
            <w:tcW w:w="745" w:type="dxa"/>
            <w:tcPrChange w:id="60" w:author="Thiruvathirai Ramakrishnan 1UK5" w:date="2021-05-07T12:55:00Z">
              <w:tcPr>
                <w:tcW w:w="0" w:type="auto"/>
              </w:tcPr>
            </w:tcPrChange>
          </w:tcPr>
          <w:p w14:paraId="0BD912B1"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61" w:author="Thiruvathirai Ramakrishnan 1UK5" w:date="2021-05-07T12:55:00Z">
              <w:tcPr>
                <w:tcW w:w="0" w:type="auto"/>
              </w:tcPr>
            </w:tcPrChange>
          </w:tcPr>
          <w:p w14:paraId="21AEC56D" w14:textId="77777777" w:rsidR="000C1CE6" w:rsidRPr="00625324" w:rsidRDefault="000C1CE6" w:rsidP="004C6762">
            <w:pPr>
              <w:pStyle w:val="TAC"/>
              <w:rPr>
                <w:rFonts w:eastAsia="MS Mincho"/>
                <w:lang w:eastAsia="en-US"/>
              </w:rPr>
            </w:pPr>
          </w:p>
        </w:tc>
        <w:tc>
          <w:tcPr>
            <w:tcW w:w="0" w:type="auto"/>
            <w:tcPrChange w:id="62" w:author="Thiruvathirai Ramakrishnan 1UK5" w:date="2021-05-07T12:55:00Z">
              <w:tcPr>
                <w:tcW w:w="0" w:type="auto"/>
              </w:tcPr>
            </w:tcPrChange>
          </w:tcPr>
          <w:p w14:paraId="48D8B81F" w14:textId="77777777" w:rsidR="000C1CE6" w:rsidRPr="00625324" w:rsidRDefault="000C1CE6" w:rsidP="004C6762">
            <w:pPr>
              <w:pStyle w:val="TAC"/>
              <w:rPr>
                <w:rFonts w:eastAsia="MS Mincho"/>
                <w:lang w:eastAsia="en-US"/>
              </w:rPr>
            </w:pPr>
          </w:p>
        </w:tc>
        <w:tc>
          <w:tcPr>
            <w:tcW w:w="0" w:type="auto"/>
            <w:tcPrChange w:id="63" w:author="Thiruvathirai Ramakrishnan 1UK5" w:date="2021-05-07T12:55:00Z">
              <w:tcPr>
                <w:tcW w:w="0" w:type="auto"/>
              </w:tcPr>
            </w:tcPrChange>
          </w:tcPr>
          <w:p w14:paraId="3D1C48B7" w14:textId="77777777" w:rsidR="000C1CE6" w:rsidRPr="00625324" w:rsidRDefault="000C1CE6" w:rsidP="004C6762">
            <w:pPr>
              <w:pStyle w:val="TAC"/>
              <w:rPr>
                <w:rFonts w:eastAsia="MS Mincho"/>
                <w:lang w:eastAsia="en-US"/>
              </w:rPr>
            </w:pPr>
          </w:p>
        </w:tc>
        <w:tc>
          <w:tcPr>
            <w:tcW w:w="0" w:type="auto"/>
            <w:tcPrChange w:id="64" w:author="Thiruvathirai Ramakrishnan 1UK5" w:date="2021-05-07T12:55:00Z">
              <w:tcPr>
                <w:tcW w:w="0" w:type="auto"/>
              </w:tcPr>
            </w:tcPrChange>
          </w:tcPr>
          <w:p w14:paraId="011E6AF4" w14:textId="77777777" w:rsidR="000C1CE6" w:rsidRPr="00625324" w:rsidRDefault="000C1CE6" w:rsidP="004C6762">
            <w:pPr>
              <w:pStyle w:val="TAC"/>
              <w:rPr>
                <w:rFonts w:eastAsia="MS Mincho"/>
                <w:lang w:eastAsia="en-US"/>
              </w:rPr>
            </w:pPr>
          </w:p>
        </w:tc>
        <w:tc>
          <w:tcPr>
            <w:tcW w:w="0" w:type="auto"/>
            <w:tcPrChange w:id="65" w:author="Thiruvathirai Ramakrishnan 1UK5" w:date="2021-05-07T12:55:00Z">
              <w:tcPr>
                <w:tcW w:w="0" w:type="auto"/>
              </w:tcPr>
            </w:tcPrChange>
          </w:tcPr>
          <w:p w14:paraId="06F9B749" w14:textId="77777777" w:rsidR="000C1CE6" w:rsidRPr="00625324" w:rsidRDefault="000C1CE6" w:rsidP="004C6762">
            <w:pPr>
              <w:pStyle w:val="TAC"/>
              <w:rPr>
                <w:rFonts w:eastAsia="MS Mincho"/>
                <w:lang w:eastAsia="en-US"/>
              </w:rPr>
            </w:pPr>
          </w:p>
        </w:tc>
        <w:tc>
          <w:tcPr>
            <w:tcW w:w="0" w:type="auto"/>
            <w:tcPrChange w:id="66" w:author="Thiruvathirai Ramakrishnan 1UK5" w:date="2021-05-07T12:55:00Z">
              <w:tcPr>
                <w:tcW w:w="0" w:type="auto"/>
              </w:tcPr>
            </w:tcPrChange>
          </w:tcPr>
          <w:p w14:paraId="34F9182E" w14:textId="77777777" w:rsidR="000C1CE6" w:rsidRPr="00625324" w:rsidRDefault="000C1CE6" w:rsidP="004C6762">
            <w:pPr>
              <w:pStyle w:val="TAC"/>
              <w:rPr>
                <w:rFonts w:eastAsia="MS Mincho"/>
                <w:lang w:eastAsia="en-US"/>
              </w:rPr>
            </w:pPr>
          </w:p>
        </w:tc>
        <w:tc>
          <w:tcPr>
            <w:tcW w:w="0" w:type="auto"/>
            <w:tcPrChange w:id="67" w:author="Thiruvathirai Ramakrishnan 1UK5" w:date="2021-05-07T12:55:00Z">
              <w:tcPr>
                <w:tcW w:w="0" w:type="auto"/>
              </w:tcPr>
            </w:tcPrChange>
          </w:tcPr>
          <w:p w14:paraId="53216594" w14:textId="77777777" w:rsidR="000C1CE6" w:rsidRPr="00625324" w:rsidRDefault="000C1CE6" w:rsidP="004C6762">
            <w:pPr>
              <w:pStyle w:val="TAC"/>
              <w:rPr>
                <w:rFonts w:eastAsia="MS Mincho"/>
                <w:lang w:eastAsia="en-US"/>
              </w:rPr>
            </w:pPr>
          </w:p>
        </w:tc>
        <w:tc>
          <w:tcPr>
            <w:tcW w:w="0" w:type="auto"/>
            <w:tcPrChange w:id="68" w:author="Thiruvathirai Ramakrishnan 1UK5" w:date="2021-05-07T12:55:00Z">
              <w:tcPr>
                <w:tcW w:w="0" w:type="auto"/>
              </w:tcPr>
            </w:tcPrChange>
          </w:tcPr>
          <w:p w14:paraId="3EB53A5F" w14:textId="77777777" w:rsidR="000C1CE6" w:rsidRPr="00625324" w:rsidRDefault="000C1CE6" w:rsidP="004C6762">
            <w:pPr>
              <w:pStyle w:val="TAC"/>
              <w:rPr>
                <w:ins w:id="69" w:author="Thiruvathirai Ramakrishnan 1UK5" w:date="2021-05-07T12:55:00Z"/>
                <w:rFonts w:eastAsia="MS Mincho"/>
                <w:lang w:eastAsia="en-US"/>
              </w:rPr>
            </w:pPr>
          </w:p>
        </w:tc>
      </w:tr>
      <w:tr w:rsidR="000C1CE6" w:rsidRPr="00625324" w14:paraId="1CCA385F" w14:textId="498D1193" w:rsidTr="000C1CE6">
        <w:trPr>
          <w:jc w:val="center"/>
          <w:trPrChange w:id="70" w:author="Thiruvathirai Ramakrishnan 1UK5" w:date="2021-05-07T12:55:00Z">
            <w:trPr>
              <w:jc w:val="center"/>
            </w:trPr>
          </w:trPrChange>
        </w:trPr>
        <w:tc>
          <w:tcPr>
            <w:tcW w:w="1528" w:type="dxa"/>
            <w:tcPrChange w:id="71" w:author="Thiruvathirai Ramakrishnan 1UK5" w:date="2021-05-07T12:55:00Z">
              <w:tcPr>
                <w:tcW w:w="0" w:type="auto"/>
              </w:tcPr>
            </w:tcPrChange>
          </w:tcPr>
          <w:p w14:paraId="72870A4E" w14:textId="77777777" w:rsidR="000C1CE6" w:rsidRPr="00625324" w:rsidRDefault="000C1CE6" w:rsidP="004C6762">
            <w:pPr>
              <w:pStyle w:val="TAC"/>
              <w:rPr>
                <w:rFonts w:eastAsia="MS Mincho"/>
                <w:lang w:eastAsia="en-US"/>
              </w:rPr>
            </w:pPr>
            <w:r w:rsidRPr="00625324">
              <w:rPr>
                <w:rFonts w:eastAsia="MS Mincho"/>
                <w:lang w:eastAsia="en-US"/>
              </w:rPr>
              <w:t>NR-2</w:t>
            </w:r>
          </w:p>
        </w:tc>
        <w:tc>
          <w:tcPr>
            <w:tcW w:w="745" w:type="dxa"/>
            <w:tcPrChange w:id="72" w:author="Thiruvathirai Ramakrishnan 1UK5" w:date="2021-05-07T12:55:00Z">
              <w:tcPr>
                <w:tcW w:w="0" w:type="auto"/>
              </w:tcPr>
            </w:tcPrChange>
          </w:tcPr>
          <w:p w14:paraId="41A34E7E"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73" w:author="Thiruvathirai Ramakrishnan 1UK5" w:date="2021-05-07T12:55:00Z">
              <w:tcPr>
                <w:tcW w:w="0" w:type="auto"/>
              </w:tcPr>
            </w:tcPrChange>
          </w:tcPr>
          <w:p w14:paraId="310710DD"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74" w:author="Thiruvathirai Ramakrishnan 1UK5" w:date="2021-05-07T12:55:00Z">
              <w:tcPr>
                <w:tcW w:w="0" w:type="auto"/>
              </w:tcPr>
            </w:tcPrChange>
          </w:tcPr>
          <w:p w14:paraId="771EC6FF" w14:textId="77777777" w:rsidR="000C1CE6" w:rsidRPr="00625324" w:rsidRDefault="000C1CE6" w:rsidP="004C6762">
            <w:pPr>
              <w:pStyle w:val="TAC"/>
              <w:rPr>
                <w:rFonts w:eastAsia="MS Mincho"/>
                <w:lang w:eastAsia="en-US"/>
              </w:rPr>
            </w:pPr>
          </w:p>
        </w:tc>
        <w:tc>
          <w:tcPr>
            <w:tcW w:w="0" w:type="auto"/>
            <w:tcPrChange w:id="75" w:author="Thiruvathirai Ramakrishnan 1UK5" w:date="2021-05-07T12:55:00Z">
              <w:tcPr>
                <w:tcW w:w="0" w:type="auto"/>
              </w:tcPr>
            </w:tcPrChange>
          </w:tcPr>
          <w:p w14:paraId="72C5273C" w14:textId="77777777" w:rsidR="000C1CE6" w:rsidRPr="00625324" w:rsidRDefault="000C1CE6" w:rsidP="004C6762">
            <w:pPr>
              <w:pStyle w:val="TAC"/>
              <w:rPr>
                <w:rFonts w:eastAsia="MS Mincho"/>
                <w:lang w:eastAsia="en-US"/>
              </w:rPr>
            </w:pPr>
          </w:p>
        </w:tc>
        <w:tc>
          <w:tcPr>
            <w:tcW w:w="0" w:type="auto"/>
            <w:tcPrChange w:id="76" w:author="Thiruvathirai Ramakrishnan 1UK5" w:date="2021-05-07T12:55:00Z">
              <w:tcPr>
                <w:tcW w:w="0" w:type="auto"/>
              </w:tcPr>
            </w:tcPrChange>
          </w:tcPr>
          <w:p w14:paraId="107F19B8" w14:textId="77777777" w:rsidR="000C1CE6" w:rsidRPr="00625324" w:rsidRDefault="000C1CE6" w:rsidP="004C6762">
            <w:pPr>
              <w:pStyle w:val="TAC"/>
              <w:rPr>
                <w:rFonts w:eastAsia="MS Mincho"/>
                <w:lang w:eastAsia="en-US"/>
              </w:rPr>
            </w:pPr>
          </w:p>
        </w:tc>
        <w:tc>
          <w:tcPr>
            <w:tcW w:w="0" w:type="auto"/>
            <w:tcPrChange w:id="77" w:author="Thiruvathirai Ramakrishnan 1UK5" w:date="2021-05-07T12:55:00Z">
              <w:tcPr>
                <w:tcW w:w="0" w:type="auto"/>
              </w:tcPr>
            </w:tcPrChange>
          </w:tcPr>
          <w:p w14:paraId="770A5120" w14:textId="77777777" w:rsidR="000C1CE6" w:rsidRPr="00625324" w:rsidRDefault="000C1CE6" w:rsidP="004C6762">
            <w:pPr>
              <w:pStyle w:val="TAC"/>
              <w:rPr>
                <w:rFonts w:eastAsia="MS Mincho"/>
                <w:lang w:eastAsia="en-US"/>
              </w:rPr>
            </w:pPr>
          </w:p>
        </w:tc>
        <w:tc>
          <w:tcPr>
            <w:tcW w:w="0" w:type="auto"/>
            <w:tcPrChange w:id="78" w:author="Thiruvathirai Ramakrishnan 1UK5" w:date="2021-05-07T12:55:00Z">
              <w:tcPr>
                <w:tcW w:w="0" w:type="auto"/>
              </w:tcPr>
            </w:tcPrChange>
          </w:tcPr>
          <w:p w14:paraId="61D73C0C" w14:textId="77777777" w:rsidR="000C1CE6" w:rsidRPr="00625324" w:rsidRDefault="000C1CE6" w:rsidP="004C6762">
            <w:pPr>
              <w:pStyle w:val="TAC"/>
              <w:rPr>
                <w:rFonts w:eastAsia="MS Mincho"/>
                <w:lang w:eastAsia="en-US"/>
              </w:rPr>
            </w:pPr>
          </w:p>
        </w:tc>
        <w:tc>
          <w:tcPr>
            <w:tcW w:w="0" w:type="auto"/>
            <w:tcPrChange w:id="79" w:author="Thiruvathirai Ramakrishnan 1UK5" w:date="2021-05-07T12:55:00Z">
              <w:tcPr>
                <w:tcW w:w="0" w:type="auto"/>
              </w:tcPr>
            </w:tcPrChange>
          </w:tcPr>
          <w:p w14:paraId="19278947" w14:textId="77777777" w:rsidR="000C1CE6" w:rsidRPr="00625324" w:rsidRDefault="000C1CE6" w:rsidP="004C6762">
            <w:pPr>
              <w:pStyle w:val="TAC"/>
              <w:rPr>
                <w:rFonts w:eastAsia="MS Mincho"/>
                <w:lang w:eastAsia="en-US"/>
              </w:rPr>
            </w:pPr>
          </w:p>
        </w:tc>
        <w:tc>
          <w:tcPr>
            <w:tcW w:w="0" w:type="auto"/>
            <w:tcPrChange w:id="80" w:author="Thiruvathirai Ramakrishnan 1UK5" w:date="2021-05-07T12:55:00Z">
              <w:tcPr>
                <w:tcW w:w="0" w:type="auto"/>
              </w:tcPr>
            </w:tcPrChange>
          </w:tcPr>
          <w:p w14:paraId="43E7FDAF" w14:textId="77777777" w:rsidR="000C1CE6" w:rsidRPr="00625324" w:rsidRDefault="000C1CE6" w:rsidP="004C6762">
            <w:pPr>
              <w:pStyle w:val="TAC"/>
              <w:rPr>
                <w:ins w:id="81" w:author="Thiruvathirai Ramakrishnan 1UK5" w:date="2021-05-07T12:55:00Z"/>
                <w:rFonts w:eastAsia="MS Mincho"/>
                <w:lang w:eastAsia="en-US"/>
              </w:rPr>
            </w:pPr>
          </w:p>
        </w:tc>
      </w:tr>
      <w:tr w:rsidR="000C1CE6" w:rsidRPr="00625324" w14:paraId="0C8DC385" w14:textId="35FBEEC7" w:rsidTr="000C1CE6">
        <w:trPr>
          <w:jc w:val="center"/>
          <w:trPrChange w:id="82" w:author="Thiruvathirai Ramakrishnan 1UK5" w:date="2021-05-07T12:55:00Z">
            <w:trPr>
              <w:jc w:val="center"/>
            </w:trPr>
          </w:trPrChange>
        </w:trPr>
        <w:tc>
          <w:tcPr>
            <w:tcW w:w="1528" w:type="dxa"/>
            <w:tcPrChange w:id="83" w:author="Thiruvathirai Ramakrishnan 1UK5" w:date="2021-05-07T12:55:00Z">
              <w:tcPr>
                <w:tcW w:w="0" w:type="auto"/>
              </w:tcPr>
            </w:tcPrChange>
          </w:tcPr>
          <w:p w14:paraId="14E1443E" w14:textId="77777777" w:rsidR="000C1CE6" w:rsidRPr="00625324" w:rsidRDefault="000C1CE6" w:rsidP="004C6762">
            <w:pPr>
              <w:pStyle w:val="TAC"/>
              <w:rPr>
                <w:rFonts w:eastAsia="MS Mincho"/>
                <w:lang w:eastAsia="en-US"/>
              </w:rPr>
            </w:pPr>
            <w:r w:rsidRPr="00625324">
              <w:rPr>
                <w:rFonts w:eastAsia="MS Mincho"/>
                <w:lang w:eastAsia="en-US"/>
              </w:rPr>
              <w:t>NR-3</w:t>
            </w:r>
          </w:p>
        </w:tc>
        <w:tc>
          <w:tcPr>
            <w:tcW w:w="745" w:type="dxa"/>
            <w:tcPrChange w:id="84" w:author="Thiruvathirai Ramakrishnan 1UK5" w:date="2021-05-07T12:55:00Z">
              <w:tcPr>
                <w:tcW w:w="0" w:type="auto"/>
              </w:tcPr>
            </w:tcPrChange>
          </w:tcPr>
          <w:p w14:paraId="2103CD0D"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85" w:author="Thiruvathirai Ramakrishnan 1UK5" w:date="2021-05-07T12:55:00Z">
              <w:tcPr>
                <w:tcW w:w="0" w:type="auto"/>
              </w:tcPr>
            </w:tcPrChange>
          </w:tcPr>
          <w:p w14:paraId="29DE2CFD"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86" w:author="Thiruvathirai Ramakrishnan 1UK5" w:date="2021-05-07T12:55:00Z">
              <w:tcPr>
                <w:tcW w:w="0" w:type="auto"/>
              </w:tcPr>
            </w:tcPrChange>
          </w:tcPr>
          <w:p w14:paraId="4B70A167"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87" w:author="Thiruvathirai Ramakrishnan 1UK5" w:date="2021-05-07T12:55:00Z">
              <w:tcPr>
                <w:tcW w:w="0" w:type="auto"/>
              </w:tcPr>
            </w:tcPrChange>
          </w:tcPr>
          <w:p w14:paraId="3AECCECD" w14:textId="77777777" w:rsidR="000C1CE6" w:rsidRPr="00625324" w:rsidRDefault="000C1CE6" w:rsidP="004C6762">
            <w:pPr>
              <w:pStyle w:val="TAC"/>
              <w:rPr>
                <w:rFonts w:eastAsia="MS Mincho"/>
                <w:lang w:eastAsia="en-US"/>
              </w:rPr>
            </w:pPr>
          </w:p>
        </w:tc>
        <w:tc>
          <w:tcPr>
            <w:tcW w:w="0" w:type="auto"/>
            <w:tcPrChange w:id="88" w:author="Thiruvathirai Ramakrishnan 1UK5" w:date="2021-05-07T12:55:00Z">
              <w:tcPr>
                <w:tcW w:w="0" w:type="auto"/>
              </w:tcPr>
            </w:tcPrChange>
          </w:tcPr>
          <w:p w14:paraId="29C654E8" w14:textId="77777777" w:rsidR="000C1CE6" w:rsidRPr="00625324" w:rsidRDefault="000C1CE6" w:rsidP="004C6762">
            <w:pPr>
              <w:pStyle w:val="TAC"/>
              <w:rPr>
                <w:rFonts w:eastAsia="MS Mincho"/>
                <w:lang w:eastAsia="en-US"/>
              </w:rPr>
            </w:pPr>
          </w:p>
        </w:tc>
        <w:tc>
          <w:tcPr>
            <w:tcW w:w="0" w:type="auto"/>
            <w:tcPrChange w:id="89" w:author="Thiruvathirai Ramakrishnan 1UK5" w:date="2021-05-07T12:55:00Z">
              <w:tcPr>
                <w:tcW w:w="0" w:type="auto"/>
              </w:tcPr>
            </w:tcPrChange>
          </w:tcPr>
          <w:p w14:paraId="38B4183B" w14:textId="77777777" w:rsidR="000C1CE6" w:rsidRPr="00625324" w:rsidRDefault="000C1CE6" w:rsidP="004C6762">
            <w:pPr>
              <w:pStyle w:val="TAC"/>
              <w:rPr>
                <w:rFonts w:eastAsia="MS Mincho"/>
                <w:lang w:eastAsia="en-US"/>
              </w:rPr>
            </w:pPr>
          </w:p>
        </w:tc>
        <w:tc>
          <w:tcPr>
            <w:tcW w:w="0" w:type="auto"/>
            <w:tcPrChange w:id="90" w:author="Thiruvathirai Ramakrishnan 1UK5" w:date="2021-05-07T12:55:00Z">
              <w:tcPr>
                <w:tcW w:w="0" w:type="auto"/>
              </w:tcPr>
            </w:tcPrChange>
          </w:tcPr>
          <w:p w14:paraId="70126201" w14:textId="77777777" w:rsidR="000C1CE6" w:rsidRPr="00625324" w:rsidRDefault="000C1CE6" w:rsidP="004C6762">
            <w:pPr>
              <w:pStyle w:val="TAC"/>
              <w:rPr>
                <w:rFonts w:eastAsia="MS Mincho"/>
                <w:lang w:eastAsia="en-US"/>
              </w:rPr>
            </w:pPr>
          </w:p>
        </w:tc>
        <w:tc>
          <w:tcPr>
            <w:tcW w:w="0" w:type="auto"/>
            <w:tcPrChange w:id="91" w:author="Thiruvathirai Ramakrishnan 1UK5" w:date="2021-05-07T12:55:00Z">
              <w:tcPr>
                <w:tcW w:w="0" w:type="auto"/>
              </w:tcPr>
            </w:tcPrChange>
          </w:tcPr>
          <w:p w14:paraId="0C46A0A6" w14:textId="77777777" w:rsidR="000C1CE6" w:rsidRPr="00625324" w:rsidRDefault="000C1CE6" w:rsidP="004C6762">
            <w:pPr>
              <w:pStyle w:val="TAC"/>
              <w:rPr>
                <w:rFonts w:eastAsia="MS Mincho"/>
                <w:lang w:eastAsia="en-US"/>
              </w:rPr>
            </w:pPr>
          </w:p>
        </w:tc>
        <w:tc>
          <w:tcPr>
            <w:tcW w:w="0" w:type="auto"/>
            <w:tcPrChange w:id="92" w:author="Thiruvathirai Ramakrishnan 1UK5" w:date="2021-05-07T12:55:00Z">
              <w:tcPr>
                <w:tcW w:w="0" w:type="auto"/>
              </w:tcPr>
            </w:tcPrChange>
          </w:tcPr>
          <w:p w14:paraId="1D0417B8" w14:textId="77777777" w:rsidR="000C1CE6" w:rsidRPr="00625324" w:rsidRDefault="000C1CE6" w:rsidP="004C6762">
            <w:pPr>
              <w:pStyle w:val="TAC"/>
              <w:rPr>
                <w:ins w:id="93" w:author="Thiruvathirai Ramakrishnan 1UK5" w:date="2021-05-07T12:55:00Z"/>
                <w:rFonts w:eastAsia="MS Mincho"/>
                <w:lang w:eastAsia="en-US"/>
              </w:rPr>
            </w:pPr>
          </w:p>
        </w:tc>
      </w:tr>
      <w:tr w:rsidR="000C1CE6" w:rsidRPr="00625324" w14:paraId="6347E328" w14:textId="410EB600" w:rsidTr="000C1CE6">
        <w:trPr>
          <w:jc w:val="center"/>
          <w:trPrChange w:id="94" w:author="Thiruvathirai Ramakrishnan 1UK5" w:date="2021-05-07T12:55:00Z">
            <w:trPr>
              <w:jc w:val="center"/>
            </w:trPr>
          </w:trPrChange>
        </w:trPr>
        <w:tc>
          <w:tcPr>
            <w:tcW w:w="1528" w:type="dxa"/>
            <w:tcPrChange w:id="95" w:author="Thiruvathirai Ramakrishnan 1UK5" w:date="2021-05-07T12:55:00Z">
              <w:tcPr>
                <w:tcW w:w="0" w:type="auto"/>
              </w:tcPr>
            </w:tcPrChange>
          </w:tcPr>
          <w:p w14:paraId="3592762C" w14:textId="77777777" w:rsidR="000C1CE6" w:rsidRPr="00625324" w:rsidRDefault="000C1CE6" w:rsidP="004C6762">
            <w:pPr>
              <w:pStyle w:val="TAC"/>
              <w:rPr>
                <w:rFonts w:eastAsia="MS Mincho"/>
                <w:lang w:eastAsia="en-US"/>
              </w:rPr>
            </w:pPr>
            <w:r w:rsidRPr="00625324">
              <w:rPr>
                <w:rFonts w:eastAsia="MS Mincho"/>
                <w:lang w:eastAsia="en-US"/>
              </w:rPr>
              <w:t>NR-4</w:t>
            </w:r>
          </w:p>
        </w:tc>
        <w:tc>
          <w:tcPr>
            <w:tcW w:w="745" w:type="dxa"/>
            <w:tcPrChange w:id="96" w:author="Thiruvathirai Ramakrishnan 1UK5" w:date="2021-05-07T12:55:00Z">
              <w:tcPr>
                <w:tcW w:w="0" w:type="auto"/>
              </w:tcPr>
            </w:tcPrChange>
          </w:tcPr>
          <w:p w14:paraId="4ECC39F2"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97" w:author="Thiruvathirai Ramakrishnan 1UK5" w:date="2021-05-07T12:55:00Z">
              <w:tcPr>
                <w:tcW w:w="0" w:type="auto"/>
              </w:tcPr>
            </w:tcPrChange>
          </w:tcPr>
          <w:p w14:paraId="0BD7C917"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98" w:author="Thiruvathirai Ramakrishnan 1UK5" w:date="2021-05-07T12:55:00Z">
              <w:tcPr>
                <w:tcW w:w="0" w:type="auto"/>
              </w:tcPr>
            </w:tcPrChange>
          </w:tcPr>
          <w:p w14:paraId="704A3877" w14:textId="77777777" w:rsidR="000C1CE6" w:rsidRPr="00625324" w:rsidRDefault="000C1CE6" w:rsidP="004C6762">
            <w:pPr>
              <w:pStyle w:val="TAC"/>
              <w:rPr>
                <w:rFonts w:eastAsia="MS Mincho"/>
                <w:lang w:eastAsia="en-US"/>
              </w:rPr>
            </w:pPr>
          </w:p>
        </w:tc>
        <w:tc>
          <w:tcPr>
            <w:tcW w:w="0" w:type="auto"/>
            <w:tcPrChange w:id="99" w:author="Thiruvathirai Ramakrishnan 1UK5" w:date="2021-05-07T12:55:00Z">
              <w:tcPr>
                <w:tcW w:w="0" w:type="auto"/>
              </w:tcPr>
            </w:tcPrChange>
          </w:tcPr>
          <w:p w14:paraId="6A652783"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00" w:author="Thiruvathirai Ramakrishnan 1UK5" w:date="2021-05-07T12:55:00Z">
              <w:tcPr>
                <w:tcW w:w="0" w:type="auto"/>
              </w:tcPr>
            </w:tcPrChange>
          </w:tcPr>
          <w:p w14:paraId="45A9B736" w14:textId="77777777" w:rsidR="000C1CE6" w:rsidRPr="00625324" w:rsidRDefault="000C1CE6" w:rsidP="004C6762">
            <w:pPr>
              <w:pStyle w:val="TAC"/>
              <w:rPr>
                <w:rFonts w:eastAsia="MS Mincho"/>
                <w:lang w:eastAsia="en-US"/>
              </w:rPr>
            </w:pPr>
          </w:p>
        </w:tc>
        <w:tc>
          <w:tcPr>
            <w:tcW w:w="0" w:type="auto"/>
            <w:tcPrChange w:id="101" w:author="Thiruvathirai Ramakrishnan 1UK5" w:date="2021-05-07T12:55:00Z">
              <w:tcPr>
                <w:tcW w:w="0" w:type="auto"/>
              </w:tcPr>
            </w:tcPrChange>
          </w:tcPr>
          <w:p w14:paraId="1AE67EAB" w14:textId="77777777" w:rsidR="000C1CE6" w:rsidRPr="00625324" w:rsidRDefault="000C1CE6" w:rsidP="004C6762">
            <w:pPr>
              <w:pStyle w:val="TAC"/>
              <w:rPr>
                <w:rFonts w:eastAsia="MS Mincho"/>
                <w:lang w:eastAsia="en-US"/>
              </w:rPr>
            </w:pPr>
          </w:p>
        </w:tc>
        <w:tc>
          <w:tcPr>
            <w:tcW w:w="0" w:type="auto"/>
            <w:tcPrChange w:id="102" w:author="Thiruvathirai Ramakrishnan 1UK5" w:date="2021-05-07T12:55:00Z">
              <w:tcPr>
                <w:tcW w:w="0" w:type="auto"/>
              </w:tcPr>
            </w:tcPrChange>
          </w:tcPr>
          <w:p w14:paraId="179616C1" w14:textId="77777777" w:rsidR="000C1CE6" w:rsidRPr="00625324" w:rsidRDefault="000C1CE6" w:rsidP="004C6762">
            <w:pPr>
              <w:pStyle w:val="TAC"/>
              <w:rPr>
                <w:rFonts w:eastAsia="MS Mincho"/>
                <w:lang w:eastAsia="en-US"/>
              </w:rPr>
            </w:pPr>
          </w:p>
        </w:tc>
        <w:tc>
          <w:tcPr>
            <w:tcW w:w="0" w:type="auto"/>
            <w:tcPrChange w:id="103" w:author="Thiruvathirai Ramakrishnan 1UK5" w:date="2021-05-07T12:55:00Z">
              <w:tcPr>
                <w:tcW w:w="0" w:type="auto"/>
              </w:tcPr>
            </w:tcPrChange>
          </w:tcPr>
          <w:p w14:paraId="73F3992A" w14:textId="77777777" w:rsidR="000C1CE6" w:rsidRPr="00625324" w:rsidRDefault="000C1CE6" w:rsidP="004C6762">
            <w:pPr>
              <w:pStyle w:val="TAC"/>
              <w:rPr>
                <w:rFonts w:eastAsia="MS Mincho"/>
                <w:lang w:eastAsia="en-US"/>
              </w:rPr>
            </w:pPr>
          </w:p>
        </w:tc>
        <w:tc>
          <w:tcPr>
            <w:tcW w:w="0" w:type="auto"/>
            <w:tcPrChange w:id="104" w:author="Thiruvathirai Ramakrishnan 1UK5" w:date="2021-05-07T12:55:00Z">
              <w:tcPr>
                <w:tcW w:w="0" w:type="auto"/>
              </w:tcPr>
            </w:tcPrChange>
          </w:tcPr>
          <w:p w14:paraId="6C68F4C4" w14:textId="77777777" w:rsidR="000C1CE6" w:rsidRPr="00625324" w:rsidRDefault="000C1CE6" w:rsidP="004C6762">
            <w:pPr>
              <w:pStyle w:val="TAC"/>
              <w:rPr>
                <w:ins w:id="105" w:author="Thiruvathirai Ramakrishnan 1UK5" w:date="2021-05-07T12:55:00Z"/>
                <w:rFonts w:eastAsia="MS Mincho"/>
                <w:lang w:eastAsia="en-US"/>
              </w:rPr>
            </w:pPr>
          </w:p>
        </w:tc>
      </w:tr>
      <w:tr w:rsidR="000C1CE6" w:rsidRPr="00625324" w14:paraId="180A7A26" w14:textId="1182EA15" w:rsidTr="000C1CE6">
        <w:trPr>
          <w:jc w:val="center"/>
          <w:trPrChange w:id="106" w:author="Thiruvathirai Ramakrishnan 1UK5" w:date="2021-05-07T12:55:00Z">
            <w:trPr>
              <w:jc w:val="center"/>
            </w:trPr>
          </w:trPrChange>
        </w:trPr>
        <w:tc>
          <w:tcPr>
            <w:tcW w:w="1528" w:type="dxa"/>
            <w:tcPrChange w:id="107" w:author="Thiruvathirai Ramakrishnan 1UK5" w:date="2021-05-07T12:55:00Z">
              <w:tcPr>
                <w:tcW w:w="0" w:type="auto"/>
              </w:tcPr>
            </w:tcPrChange>
          </w:tcPr>
          <w:p w14:paraId="57E25BF5" w14:textId="77777777" w:rsidR="000C1CE6" w:rsidRPr="00625324" w:rsidRDefault="000C1CE6" w:rsidP="004C6762">
            <w:pPr>
              <w:pStyle w:val="TAC"/>
              <w:rPr>
                <w:rFonts w:eastAsia="MS Mincho"/>
                <w:lang w:eastAsia="en-US"/>
              </w:rPr>
            </w:pPr>
            <w:r w:rsidRPr="00625324">
              <w:rPr>
                <w:rFonts w:eastAsia="MS Mincho"/>
                <w:lang w:eastAsia="en-US"/>
              </w:rPr>
              <w:t>NR-5</w:t>
            </w:r>
          </w:p>
        </w:tc>
        <w:tc>
          <w:tcPr>
            <w:tcW w:w="745" w:type="dxa"/>
            <w:tcPrChange w:id="108" w:author="Thiruvathirai Ramakrishnan 1UK5" w:date="2021-05-07T12:55:00Z">
              <w:tcPr>
                <w:tcW w:w="0" w:type="auto"/>
              </w:tcPr>
            </w:tcPrChange>
          </w:tcPr>
          <w:p w14:paraId="21EEAB75"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09" w:author="Thiruvathirai Ramakrishnan 1UK5" w:date="2021-05-07T12:55:00Z">
              <w:tcPr>
                <w:tcW w:w="0" w:type="auto"/>
              </w:tcPr>
            </w:tcPrChange>
          </w:tcPr>
          <w:p w14:paraId="5C347F18"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10" w:author="Thiruvathirai Ramakrishnan 1UK5" w:date="2021-05-07T12:55:00Z">
              <w:tcPr>
                <w:tcW w:w="0" w:type="auto"/>
              </w:tcPr>
            </w:tcPrChange>
          </w:tcPr>
          <w:p w14:paraId="64FCA285"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11" w:author="Thiruvathirai Ramakrishnan 1UK5" w:date="2021-05-07T12:55:00Z">
              <w:tcPr>
                <w:tcW w:w="0" w:type="auto"/>
              </w:tcPr>
            </w:tcPrChange>
          </w:tcPr>
          <w:p w14:paraId="4AF3AA3F"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12" w:author="Thiruvathirai Ramakrishnan 1UK5" w:date="2021-05-07T12:55:00Z">
              <w:tcPr>
                <w:tcW w:w="0" w:type="auto"/>
              </w:tcPr>
            </w:tcPrChange>
          </w:tcPr>
          <w:p w14:paraId="00D71C3D" w14:textId="77777777" w:rsidR="000C1CE6" w:rsidRPr="00625324" w:rsidRDefault="000C1CE6" w:rsidP="004C6762">
            <w:pPr>
              <w:pStyle w:val="TAC"/>
              <w:rPr>
                <w:rFonts w:eastAsia="MS Mincho"/>
                <w:lang w:eastAsia="en-US"/>
              </w:rPr>
            </w:pPr>
          </w:p>
        </w:tc>
        <w:tc>
          <w:tcPr>
            <w:tcW w:w="0" w:type="auto"/>
            <w:tcPrChange w:id="113" w:author="Thiruvathirai Ramakrishnan 1UK5" w:date="2021-05-07T12:55:00Z">
              <w:tcPr>
                <w:tcW w:w="0" w:type="auto"/>
              </w:tcPr>
            </w:tcPrChange>
          </w:tcPr>
          <w:p w14:paraId="57631278" w14:textId="77777777" w:rsidR="000C1CE6" w:rsidRPr="00625324" w:rsidRDefault="000C1CE6" w:rsidP="004C6762">
            <w:pPr>
              <w:pStyle w:val="TAC"/>
              <w:rPr>
                <w:rFonts w:eastAsia="MS Mincho"/>
                <w:lang w:eastAsia="en-US"/>
              </w:rPr>
            </w:pPr>
          </w:p>
        </w:tc>
        <w:tc>
          <w:tcPr>
            <w:tcW w:w="0" w:type="auto"/>
            <w:tcPrChange w:id="114" w:author="Thiruvathirai Ramakrishnan 1UK5" w:date="2021-05-07T12:55:00Z">
              <w:tcPr>
                <w:tcW w:w="0" w:type="auto"/>
              </w:tcPr>
            </w:tcPrChange>
          </w:tcPr>
          <w:p w14:paraId="0EC87C49" w14:textId="77777777" w:rsidR="000C1CE6" w:rsidRPr="00625324" w:rsidRDefault="000C1CE6" w:rsidP="004C6762">
            <w:pPr>
              <w:pStyle w:val="TAC"/>
              <w:rPr>
                <w:rFonts w:eastAsia="MS Mincho"/>
                <w:lang w:eastAsia="en-US"/>
              </w:rPr>
            </w:pPr>
          </w:p>
        </w:tc>
        <w:tc>
          <w:tcPr>
            <w:tcW w:w="0" w:type="auto"/>
            <w:tcPrChange w:id="115" w:author="Thiruvathirai Ramakrishnan 1UK5" w:date="2021-05-07T12:55:00Z">
              <w:tcPr>
                <w:tcW w:w="0" w:type="auto"/>
              </w:tcPr>
            </w:tcPrChange>
          </w:tcPr>
          <w:p w14:paraId="3C54B0AC" w14:textId="77777777" w:rsidR="000C1CE6" w:rsidRPr="00625324" w:rsidRDefault="000C1CE6" w:rsidP="004C6762">
            <w:pPr>
              <w:pStyle w:val="TAC"/>
              <w:rPr>
                <w:rFonts w:eastAsia="MS Mincho"/>
                <w:lang w:eastAsia="en-US"/>
              </w:rPr>
            </w:pPr>
          </w:p>
        </w:tc>
        <w:tc>
          <w:tcPr>
            <w:tcW w:w="0" w:type="auto"/>
            <w:tcPrChange w:id="116" w:author="Thiruvathirai Ramakrishnan 1UK5" w:date="2021-05-07T12:55:00Z">
              <w:tcPr>
                <w:tcW w:w="0" w:type="auto"/>
              </w:tcPr>
            </w:tcPrChange>
          </w:tcPr>
          <w:p w14:paraId="665AEA3D" w14:textId="77777777" w:rsidR="000C1CE6" w:rsidRPr="00625324" w:rsidRDefault="000C1CE6" w:rsidP="004C6762">
            <w:pPr>
              <w:pStyle w:val="TAC"/>
              <w:rPr>
                <w:ins w:id="117" w:author="Thiruvathirai Ramakrishnan 1UK5" w:date="2021-05-07T12:55:00Z"/>
                <w:rFonts w:eastAsia="MS Mincho"/>
                <w:lang w:eastAsia="en-US"/>
              </w:rPr>
            </w:pPr>
          </w:p>
        </w:tc>
      </w:tr>
      <w:tr w:rsidR="000C1CE6" w:rsidRPr="00625324" w14:paraId="72E05C0F" w14:textId="48D9125B" w:rsidTr="000C1CE6">
        <w:trPr>
          <w:jc w:val="center"/>
          <w:trPrChange w:id="118" w:author="Thiruvathirai Ramakrishnan 1UK5" w:date="2021-05-07T12:55:00Z">
            <w:trPr>
              <w:jc w:val="center"/>
            </w:trPr>
          </w:trPrChange>
        </w:trPr>
        <w:tc>
          <w:tcPr>
            <w:tcW w:w="1528" w:type="dxa"/>
            <w:tcPrChange w:id="119" w:author="Thiruvathirai Ramakrishnan 1UK5" w:date="2021-05-07T12:55:00Z">
              <w:tcPr>
                <w:tcW w:w="0" w:type="auto"/>
              </w:tcPr>
            </w:tcPrChange>
          </w:tcPr>
          <w:p w14:paraId="64FCB81A" w14:textId="77777777" w:rsidR="000C1CE6" w:rsidRPr="00625324" w:rsidRDefault="000C1CE6" w:rsidP="004C6762">
            <w:pPr>
              <w:pStyle w:val="TAC"/>
              <w:rPr>
                <w:rFonts w:eastAsia="MS Mincho"/>
                <w:lang w:eastAsia="en-US"/>
              </w:rPr>
            </w:pPr>
            <w:r w:rsidRPr="00625324">
              <w:rPr>
                <w:rFonts w:eastAsia="MS Mincho"/>
                <w:lang w:eastAsia="en-US"/>
              </w:rPr>
              <w:t>NR-6</w:t>
            </w:r>
          </w:p>
        </w:tc>
        <w:tc>
          <w:tcPr>
            <w:tcW w:w="745" w:type="dxa"/>
            <w:tcPrChange w:id="120" w:author="Thiruvathirai Ramakrishnan 1UK5" w:date="2021-05-07T12:55:00Z">
              <w:tcPr>
                <w:tcW w:w="0" w:type="auto"/>
              </w:tcPr>
            </w:tcPrChange>
          </w:tcPr>
          <w:p w14:paraId="4E2FB568"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21" w:author="Thiruvathirai Ramakrishnan 1UK5" w:date="2021-05-07T12:55:00Z">
              <w:tcPr>
                <w:tcW w:w="0" w:type="auto"/>
              </w:tcPr>
            </w:tcPrChange>
          </w:tcPr>
          <w:p w14:paraId="174F2935"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22" w:author="Thiruvathirai Ramakrishnan 1UK5" w:date="2021-05-07T12:55:00Z">
              <w:tcPr>
                <w:tcW w:w="0" w:type="auto"/>
              </w:tcPr>
            </w:tcPrChange>
          </w:tcPr>
          <w:p w14:paraId="52EC823C" w14:textId="77777777" w:rsidR="000C1CE6" w:rsidRPr="00625324" w:rsidRDefault="000C1CE6" w:rsidP="004C6762">
            <w:pPr>
              <w:pStyle w:val="TAC"/>
              <w:rPr>
                <w:rFonts w:eastAsia="MS Mincho"/>
                <w:lang w:eastAsia="en-US"/>
              </w:rPr>
            </w:pPr>
          </w:p>
        </w:tc>
        <w:tc>
          <w:tcPr>
            <w:tcW w:w="0" w:type="auto"/>
            <w:tcPrChange w:id="123" w:author="Thiruvathirai Ramakrishnan 1UK5" w:date="2021-05-07T12:55:00Z">
              <w:tcPr>
                <w:tcW w:w="0" w:type="auto"/>
              </w:tcPr>
            </w:tcPrChange>
          </w:tcPr>
          <w:p w14:paraId="564D2989" w14:textId="77777777" w:rsidR="000C1CE6" w:rsidRPr="00625324" w:rsidRDefault="000C1CE6" w:rsidP="004C6762">
            <w:pPr>
              <w:pStyle w:val="TAC"/>
              <w:rPr>
                <w:rFonts w:eastAsia="MS Mincho"/>
                <w:lang w:eastAsia="en-US"/>
              </w:rPr>
            </w:pPr>
          </w:p>
        </w:tc>
        <w:tc>
          <w:tcPr>
            <w:tcW w:w="0" w:type="auto"/>
            <w:tcPrChange w:id="124" w:author="Thiruvathirai Ramakrishnan 1UK5" w:date="2021-05-07T12:55:00Z">
              <w:tcPr>
                <w:tcW w:w="0" w:type="auto"/>
              </w:tcPr>
            </w:tcPrChange>
          </w:tcPr>
          <w:p w14:paraId="693F62A1"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25" w:author="Thiruvathirai Ramakrishnan 1UK5" w:date="2021-05-07T12:55:00Z">
              <w:tcPr>
                <w:tcW w:w="0" w:type="auto"/>
              </w:tcPr>
            </w:tcPrChange>
          </w:tcPr>
          <w:p w14:paraId="3FB7AFFA" w14:textId="77777777" w:rsidR="000C1CE6" w:rsidRPr="00625324" w:rsidRDefault="000C1CE6" w:rsidP="004C6762">
            <w:pPr>
              <w:pStyle w:val="TAC"/>
              <w:rPr>
                <w:rFonts w:eastAsia="MS Mincho"/>
                <w:lang w:eastAsia="en-US"/>
              </w:rPr>
            </w:pPr>
          </w:p>
        </w:tc>
        <w:tc>
          <w:tcPr>
            <w:tcW w:w="0" w:type="auto"/>
            <w:tcPrChange w:id="126" w:author="Thiruvathirai Ramakrishnan 1UK5" w:date="2021-05-07T12:55:00Z">
              <w:tcPr>
                <w:tcW w:w="0" w:type="auto"/>
              </w:tcPr>
            </w:tcPrChange>
          </w:tcPr>
          <w:p w14:paraId="04E6DC78" w14:textId="77777777" w:rsidR="000C1CE6" w:rsidRPr="00625324" w:rsidRDefault="000C1CE6" w:rsidP="004C6762">
            <w:pPr>
              <w:pStyle w:val="TAC"/>
              <w:rPr>
                <w:rFonts w:eastAsia="MS Mincho"/>
                <w:lang w:eastAsia="en-US"/>
              </w:rPr>
            </w:pPr>
          </w:p>
        </w:tc>
        <w:tc>
          <w:tcPr>
            <w:tcW w:w="0" w:type="auto"/>
            <w:tcPrChange w:id="127" w:author="Thiruvathirai Ramakrishnan 1UK5" w:date="2021-05-07T12:55:00Z">
              <w:tcPr>
                <w:tcW w:w="0" w:type="auto"/>
              </w:tcPr>
            </w:tcPrChange>
          </w:tcPr>
          <w:p w14:paraId="27A4A87C" w14:textId="77777777" w:rsidR="000C1CE6" w:rsidRPr="00625324" w:rsidRDefault="000C1CE6" w:rsidP="004C6762">
            <w:pPr>
              <w:pStyle w:val="TAC"/>
              <w:rPr>
                <w:rFonts w:eastAsia="MS Mincho"/>
                <w:lang w:eastAsia="en-US"/>
              </w:rPr>
            </w:pPr>
          </w:p>
        </w:tc>
        <w:tc>
          <w:tcPr>
            <w:tcW w:w="0" w:type="auto"/>
            <w:tcPrChange w:id="128" w:author="Thiruvathirai Ramakrishnan 1UK5" w:date="2021-05-07T12:55:00Z">
              <w:tcPr>
                <w:tcW w:w="0" w:type="auto"/>
              </w:tcPr>
            </w:tcPrChange>
          </w:tcPr>
          <w:p w14:paraId="4AA211FD" w14:textId="77777777" w:rsidR="000C1CE6" w:rsidRPr="00625324" w:rsidRDefault="000C1CE6" w:rsidP="004C6762">
            <w:pPr>
              <w:pStyle w:val="TAC"/>
              <w:rPr>
                <w:ins w:id="129" w:author="Thiruvathirai Ramakrishnan 1UK5" w:date="2021-05-07T12:55:00Z"/>
                <w:rFonts w:eastAsia="MS Mincho"/>
                <w:lang w:eastAsia="en-US"/>
              </w:rPr>
            </w:pPr>
          </w:p>
        </w:tc>
      </w:tr>
      <w:tr w:rsidR="000C1CE6" w:rsidRPr="00625324" w14:paraId="5DED51A6" w14:textId="4698E416" w:rsidTr="000C1CE6">
        <w:trPr>
          <w:jc w:val="center"/>
          <w:trPrChange w:id="130" w:author="Thiruvathirai Ramakrishnan 1UK5" w:date="2021-05-07T12:55:00Z">
            <w:trPr>
              <w:jc w:val="center"/>
            </w:trPr>
          </w:trPrChange>
        </w:trPr>
        <w:tc>
          <w:tcPr>
            <w:tcW w:w="1528" w:type="dxa"/>
            <w:tcPrChange w:id="131" w:author="Thiruvathirai Ramakrishnan 1UK5" w:date="2021-05-07T12:55:00Z">
              <w:tcPr>
                <w:tcW w:w="0" w:type="auto"/>
              </w:tcPr>
            </w:tcPrChange>
          </w:tcPr>
          <w:p w14:paraId="2438A270" w14:textId="77777777" w:rsidR="000C1CE6" w:rsidRPr="00625324" w:rsidRDefault="000C1CE6" w:rsidP="004C6762">
            <w:pPr>
              <w:pStyle w:val="TAC"/>
              <w:rPr>
                <w:rFonts w:eastAsia="MS Mincho"/>
                <w:lang w:eastAsia="en-US"/>
              </w:rPr>
            </w:pPr>
            <w:r w:rsidRPr="00625324">
              <w:rPr>
                <w:rFonts w:eastAsia="MS Mincho"/>
                <w:lang w:eastAsia="en-US"/>
              </w:rPr>
              <w:t>NR-7</w:t>
            </w:r>
          </w:p>
        </w:tc>
        <w:tc>
          <w:tcPr>
            <w:tcW w:w="745" w:type="dxa"/>
            <w:tcPrChange w:id="132" w:author="Thiruvathirai Ramakrishnan 1UK5" w:date="2021-05-07T12:55:00Z">
              <w:tcPr>
                <w:tcW w:w="0" w:type="auto"/>
              </w:tcPr>
            </w:tcPrChange>
          </w:tcPr>
          <w:p w14:paraId="2BBC6740"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33" w:author="Thiruvathirai Ramakrishnan 1UK5" w:date="2021-05-07T12:55:00Z">
              <w:tcPr>
                <w:tcW w:w="0" w:type="auto"/>
              </w:tcPr>
            </w:tcPrChange>
          </w:tcPr>
          <w:p w14:paraId="75D1BD71"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34" w:author="Thiruvathirai Ramakrishnan 1UK5" w:date="2021-05-07T12:55:00Z">
              <w:tcPr>
                <w:tcW w:w="0" w:type="auto"/>
              </w:tcPr>
            </w:tcPrChange>
          </w:tcPr>
          <w:p w14:paraId="0A5D84ED" w14:textId="77777777" w:rsidR="000C1CE6" w:rsidRPr="00625324" w:rsidRDefault="000C1CE6" w:rsidP="004C6762">
            <w:pPr>
              <w:pStyle w:val="TAC"/>
              <w:rPr>
                <w:rFonts w:eastAsia="MS Mincho"/>
                <w:lang w:eastAsia="en-US"/>
              </w:rPr>
            </w:pPr>
          </w:p>
        </w:tc>
        <w:tc>
          <w:tcPr>
            <w:tcW w:w="0" w:type="auto"/>
            <w:tcPrChange w:id="135" w:author="Thiruvathirai Ramakrishnan 1UK5" w:date="2021-05-07T12:55:00Z">
              <w:tcPr>
                <w:tcW w:w="0" w:type="auto"/>
              </w:tcPr>
            </w:tcPrChange>
          </w:tcPr>
          <w:p w14:paraId="40C128BA"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36" w:author="Thiruvathirai Ramakrishnan 1UK5" w:date="2021-05-07T12:55:00Z">
              <w:tcPr>
                <w:tcW w:w="0" w:type="auto"/>
              </w:tcPr>
            </w:tcPrChange>
          </w:tcPr>
          <w:p w14:paraId="4D443CFD"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37" w:author="Thiruvathirai Ramakrishnan 1UK5" w:date="2021-05-07T12:55:00Z">
              <w:tcPr>
                <w:tcW w:w="0" w:type="auto"/>
              </w:tcPr>
            </w:tcPrChange>
          </w:tcPr>
          <w:p w14:paraId="4DE49272" w14:textId="77777777" w:rsidR="000C1CE6" w:rsidRPr="00625324" w:rsidRDefault="000C1CE6" w:rsidP="004C6762">
            <w:pPr>
              <w:pStyle w:val="TAC"/>
              <w:rPr>
                <w:rFonts w:eastAsia="MS Mincho"/>
                <w:lang w:eastAsia="en-US"/>
              </w:rPr>
            </w:pPr>
          </w:p>
        </w:tc>
        <w:tc>
          <w:tcPr>
            <w:tcW w:w="0" w:type="auto"/>
            <w:tcPrChange w:id="138" w:author="Thiruvathirai Ramakrishnan 1UK5" w:date="2021-05-07T12:55:00Z">
              <w:tcPr>
                <w:tcW w:w="0" w:type="auto"/>
              </w:tcPr>
            </w:tcPrChange>
          </w:tcPr>
          <w:p w14:paraId="54D305C4" w14:textId="77777777" w:rsidR="000C1CE6" w:rsidRPr="00625324" w:rsidRDefault="000C1CE6" w:rsidP="004C6762">
            <w:pPr>
              <w:pStyle w:val="TAC"/>
              <w:rPr>
                <w:rFonts w:eastAsia="MS Mincho"/>
                <w:lang w:eastAsia="en-US"/>
              </w:rPr>
            </w:pPr>
          </w:p>
        </w:tc>
        <w:tc>
          <w:tcPr>
            <w:tcW w:w="0" w:type="auto"/>
            <w:tcPrChange w:id="139" w:author="Thiruvathirai Ramakrishnan 1UK5" w:date="2021-05-07T12:55:00Z">
              <w:tcPr>
                <w:tcW w:w="0" w:type="auto"/>
              </w:tcPr>
            </w:tcPrChange>
          </w:tcPr>
          <w:p w14:paraId="3E910EB0" w14:textId="77777777" w:rsidR="000C1CE6" w:rsidRPr="00625324" w:rsidRDefault="000C1CE6" w:rsidP="004C6762">
            <w:pPr>
              <w:pStyle w:val="TAC"/>
              <w:rPr>
                <w:rFonts w:eastAsia="MS Mincho"/>
                <w:lang w:eastAsia="en-US"/>
              </w:rPr>
            </w:pPr>
          </w:p>
        </w:tc>
        <w:tc>
          <w:tcPr>
            <w:tcW w:w="0" w:type="auto"/>
            <w:tcPrChange w:id="140" w:author="Thiruvathirai Ramakrishnan 1UK5" w:date="2021-05-07T12:55:00Z">
              <w:tcPr>
                <w:tcW w:w="0" w:type="auto"/>
              </w:tcPr>
            </w:tcPrChange>
          </w:tcPr>
          <w:p w14:paraId="7272FD46" w14:textId="77777777" w:rsidR="000C1CE6" w:rsidRPr="00625324" w:rsidRDefault="000C1CE6" w:rsidP="004C6762">
            <w:pPr>
              <w:pStyle w:val="TAC"/>
              <w:rPr>
                <w:ins w:id="141" w:author="Thiruvathirai Ramakrishnan 1UK5" w:date="2021-05-07T12:55:00Z"/>
                <w:rFonts w:eastAsia="MS Mincho"/>
                <w:lang w:eastAsia="en-US"/>
              </w:rPr>
            </w:pPr>
          </w:p>
        </w:tc>
      </w:tr>
      <w:tr w:rsidR="000C1CE6" w:rsidRPr="00625324" w14:paraId="7919CDE2" w14:textId="406B6C1A" w:rsidTr="000C1CE6">
        <w:trPr>
          <w:jc w:val="center"/>
          <w:trPrChange w:id="142" w:author="Thiruvathirai Ramakrishnan 1UK5" w:date="2021-05-07T12:55:00Z">
            <w:trPr>
              <w:jc w:val="center"/>
            </w:trPr>
          </w:trPrChange>
        </w:trPr>
        <w:tc>
          <w:tcPr>
            <w:tcW w:w="1528" w:type="dxa"/>
            <w:tcPrChange w:id="143" w:author="Thiruvathirai Ramakrishnan 1UK5" w:date="2021-05-07T12:55:00Z">
              <w:tcPr>
                <w:tcW w:w="0" w:type="auto"/>
              </w:tcPr>
            </w:tcPrChange>
          </w:tcPr>
          <w:p w14:paraId="746233BB" w14:textId="77777777" w:rsidR="000C1CE6" w:rsidRPr="00625324" w:rsidRDefault="000C1CE6" w:rsidP="004C6762">
            <w:pPr>
              <w:pStyle w:val="TAC"/>
              <w:rPr>
                <w:rFonts w:eastAsia="MS Mincho"/>
                <w:lang w:eastAsia="en-US"/>
              </w:rPr>
            </w:pPr>
            <w:r w:rsidRPr="00625324">
              <w:rPr>
                <w:rFonts w:eastAsia="MS Mincho"/>
                <w:lang w:eastAsia="en-US"/>
              </w:rPr>
              <w:t>NR-8</w:t>
            </w:r>
          </w:p>
        </w:tc>
        <w:tc>
          <w:tcPr>
            <w:tcW w:w="745" w:type="dxa"/>
            <w:tcPrChange w:id="144" w:author="Thiruvathirai Ramakrishnan 1UK5" w:date="2021-05-07T12:55:00Z">
              <w:tcPr>
                <w:tcW w:w="0" w:type="auto"/>
              </w:tcPr>
            </w:tcPrChange>
          </w:tcPr>
          <w:p w14:paraId="76677262"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45" w:author="Thiruvathirai Ramakrishnan 1UK5" w:date="2021-05-07T12:55:00Z">
              <w:tcPr>
                <w:tcW w:w="0" w:type="auto"/>
              </w:tcPr>
            </w:tcPrChange>
          </w:tcPr>
          <w:p w14:paraId="799C17B4" w14:textId="77777777" w:rsidR="000C1CE6" w:rsidRPr="00625324" w:rsidRDefault="000C1CE6" w:rsidP="004C6762">
            <w:pPr>
              <w:pStyle w:val="TAC"/>
              <w:rPr>
                <w:rFonts w:eastAsia="MS Mincho"/>
                <w:lang w:eastAsia="en-US"/>
              </w:rPr>
            </w:pPr>
          </w:p>
        </w:tc>
        <w:tc>
          <w:tcPr>
            <w:tcW w:w="0" w:type="auto"/>
            <w:tcPrChange w:id="146" w:author="Thiruvathirai Ramakrishnan 1UK5" w:date="2021-05-07T12:55:00Z">
              <w:tcPr>
                <w:tcW w:w="0" w:type="auto"/>
              </w:tcPr>
            </w:tcPrChange>
          </w:tcPr>
          <w:p w14:paraId="74464933" w14:textId="77777777" w:rsidR="000C1CE6" w:rsidRPr="00625324" w:rsidRDefault="000C1CE6" w:rsidP="004C6762">
            <w:pPr>
              <w:pStyle w:val="TAC"/>
              <w:rPr>
                <w:rFonts w:eastAsia="MS Mincho"/>
                <w:lang w:eastAsia="en-US"/>
              </w:rPr>
            </w:pPr>
          </w:p>
        </w:tc>
        <w:tc>
          <w:tcPr>
            <w:tcW w:w="0" w:type="auto"/>
            <w:tcPrChange w:id="147" w:author="Thiruvathirai Ramakrishnan 1UK5" w:date="2021-05-07T12:55:00Z">
              <w:tcPr>
                <w:tcW w:w="0" w:type="auto"/>
              </w:tcPr>
            </w:tcPrChange>
          </w:tcPr>
          <w:p w14:paraId="4773309F" w14:textId="77777777" w:rsidR="000C1CE6" w:rsidRPr="00625324" w:rsidRDefault="000C1CE6" w:rsidP="004C6762">
            <w:pPr>
              <w:pStyle w:val="TAC"/>
              <w:rPr>
                <w:rFonts w:eastAsia="MS Mincho"/>
                <w:lang w:eastAsia="en-US"/>
              </w:rPr>
            </w:pPr>
          </w:p>
        </w:tc>
        <w:tc>
          <w:tcPr>
            <w:tcW w:w="0" w:type="auto"/>
            <w:tcPrChange w:id="148" w:author="Thiruvathirai Ramakrishnan 1UK5" w:date="2021-05-07T12:55:00Z">
              <w:tcPr>
                <w:tcW w:w="0" w:type="auto"/>
              </w:tcPr>
            </w:tcPrChange>
          </w:tcPr>
          <w:p w14:paraId="291D30C9" w14:textId="77777777" w:rsidR="000C1CE6" w:rsidRPr="00625324" w:rsidRDefault="000C1CE6" w:rsidP="004C6762">
            <w:pPr>
              <w:pStyle w:val="TAC"/>
              <w:rPr>
                <w:rFonts w:eastAsia="MS Mincho"/>
                <w:lang w:eastAsia="en-US"/>
              </w:rPr>
            </w:pPr>
          </w:p>
        </w:tc>
        <w:tc>
          <w:tcPr>
            <w:tcW w:w="0" w:type="auto"/>
            <w:tcPrChange w:id="149" w:author="Thiruvathirai Ramakrishnan 1UK5" w:date="2021-05-07T12:55:00Z">
              <w:tcPr>
                <w:tcW w:w="0" w:type="auto"/>
              </w:tcPr>
            </w:tcPrChange>
          </w:tcPr>
          <w:p w14:paraId="5FE54D82"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50" w:author="Thiruvathirai Ramakrishnan 1UK5" w:date="2021-05-07T12:55:00Z">
              <w:tcPr>
                <w:tcW w:w="0" w:type="auto"/>
              </w:tcPr>
            </w:tcPrChange>
          </w:tcPr>
          <w:p w14:paraId="7ADB60CB"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51" w:author="Thiruvathirai Ramakrishnan 1UK5" w:date="2021-05-07T12:55:00Z">
              <w:tcPr>
                <w:tcW w:w="0" w:type="auto"/>
              </w:tcPr>
            </w:tcPrChange>
          </w:tcPr>
          <w:p w14:paraId="4D1D5384" w14:textId="77777777" w:rsidR="000C1CE6" w:rsidRPr="00625324" w:rsidRDefault="000C1CE6" w:rsidP="004C6762">
            <w:pPr>
              <w:pStyle w:val="TAC"/>
              <w:rPr>
                <w:rFonts w:eastAsia="MS Mincho"/>
                <w:lang w:eastAsia="en-US"/>
              </w:rPr>
            </w:pPr>
          </w:p>
        </w:tc>
        <w:tc>
          <w:tcPr>
            <w:tcW w:w="0" w:type="auto"/>
            <w:tcPrChange w:id="152" w:author="Thiruvathirai Ramakrishnan 1UK5" w:date="2021-05-07T12:55:00Z">
              <w:tcPr>
                <w:tcW w:w="0" w:type="auto"/>
              </w:tcPr>
            </w:tcPrChange>
          </w:tcPr>
          <w:p w14:paraId="741EFD14" w14:textId="77777777" w:rsidR="000C1CE6" w:rsidRPr="00625324" w:rsidRDefault="000C1CE6" w:rsidP="004C6762">
            <w:pPr>
              <w:pStyle w:val="TAC"/>
              <w:rPr>
                <w:ins w:id="153" w:author="Thiruvathirai Ramakrishnan 1UK5" w:date="2021-05-07T12:55:00Z"/>
                <w:rFonts w:eastAsia="MS Mincho"/>
                <w:lang w:eastAsia="en-US"/>
              </w:rPr>
            </w:pPr>
          </w:p>
        </w:tc>
      </w:tr>
      <w:tr w:rsidR="000C1CE6" w:rsidRPr="00625324" w14:paraId="3CC4741C" w14:textId="63DFEE16" w:rsidTr="000C1CE6">
        <w:trPr>
          <w:jc w:val="center"/>
          <w:trPrChange w:id="154" w:author="Thiruvathirai Ramakrishnan 1UK5" w:date="2021-05-07T12:55:00Z">
            <w:trPr>
              <w:jc w:val="center"/>
            </w:trPr>
          </w:trPrChange>
        </w:trPr>
        <w:tc>
          <w:tcPr>
            <w:tcW w:w="1528" w:type="dxa"/>
            <w:tcPrChange w:id="155" w:author="Thiruvathirai Ramakrishnan 1UK5" w:date="2021-05-07T12:55:00Z">
              <w:tcPr>
                <w:tcW w:w="0" w:type="auto"/>
              </w:tcPr>
            </w:tcPrChange>
          </w:tcPr>
          <w:p w14:paraId="6DFC5C9F" w14:textId="77777777" w:rsidR="000C1CE6" w:rsidRPr="00625324" w:rsidRDefault="000C1CE6" w:rsidP="004C6762">
            <w:pPr>
              <w:pStyle w:val="TAC"/>
              <w:rPr>
                <w:rFonts w:eastAsia="MS Mincho"/>
                <w:lang w:eastAsia="en-US"/>
              </w:rPr>
            </w:pPr>
            <w:r w:rsidRPr="00625324">
              <w:rPr>
                <w:rFonts w:eastAsia="MS Mincho"/>
                <w:lang w:eastAsia="en-US"/>
              </w:rPr>
              <w:t>NR-9</w:t>
            </w:r>
          </w:p>
        </w:tc>
        <w:tc>
          <w:tcPr>
            <w:tcW w:w="745" w:type="dxa"/>
            <w:tcPrChange w:id="156" w:author="Thiruvathirai Ramakrishnan 1UK5" w:date="2021-05-07T12:55:00Z">
              <w:tcPr>
                <w:tcW w:w="0" w:type="auto"/>
              </w:tcPr>
            </w:tcPrChange>
          </w:tcPr>
          <w:p w14:paraId="057A33FB"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57" w:author="Thiruvathirai Ramakrishnan 1UK5" w:date="2021-05-07T12:55:00Z">
              <w:tcPr>
                <w:tcW w:w="0" w:type="auto"/>
              </w:tcPr>
            </w:tcPrChange>
          </w:tcPr>
          <w:p w14:paraId="3C28CD2C" w14:textId="77777777" w:rsidR="000C1CE6" w:rsidRPr="00625324" w:rsidRDefault="000C1CE6" w:rsidP="004C6762">
            <w:pPr>
              <w:pStyle w:val="TAC"/>
              <w:rPr>
                <w:rFonts w:eastAsia="MS Mincho"/>
                <w:lang w:eastAsia="en-US"/>
              </w:rPr>
            </w:pPr>
          </w:p>
        </w:tc>
        <w:tc>
          <w:tcPr>
            <w:tcW w:w="0" w:type="auto"/>
            <w:tcPrChange w:id="158" w:author="Thiruvathirai Ramakrishnan 1UK5" w:date="2021-05-07T12:55:00Z">
              <w:tcPr>
                <w:tcW w:w="0" w:type="auto"/>
              </w:tcPr>
            </w:tcPrChange>
          </w:tcPr>
          <w:p w14:paraId="0453D22D" w14:textId="77777777" w:rsidR="000C1CE6" w:rsidRPr="00625324" w:rsidRDefault="000C1CE6" w:rsidP="004C6762">
            <w:pPr>
              <w:pStyle w:val="TAC"/>
              <w:rPr>
                <w:rFonts w:eastAsia="MS Mincho"/>
                <w:lang w:eastAsia="en-US"/>
              </w:rPr>
            </w:pPr>
          </w:p>
        </w:tc>
        <w:tc>
          <w:tcPr>
            <w:tcW w:w="0" w:type="auto"/>
            <w:tcPrChange w:id="159" w:author="Thiruvathirai Ramakrishnan 1UK5" w:date="2021-05-07T12:55:00Z">
              <w:tcPr>
                <w:tcW w:w="0" w:type="auto"/>
              </w:tcPr>
            </w:tcPrChange>
          </w:tcPr>
          <w:p w14:paraId="1EB2BCE0" w14:textId="77777777" w:rsidR="000C1CE6" w:rsidRPr="00625324" w:rsidRDefault="000C1CE6" w:rsidP="004C6762">
            <w:pPr>
              <w:pStyle w:val="TAC"/>
              <w:rPr>
                <w:rFonts w:eastAsia="MS Mincho"/>
                <w:lang w:eastAsia="en-US"/>
              </w:rPr>
            </w:pPr>
          </w:p>
        </w:tc>
        <w:tc>
          <w:tcPr>
            <w:tcW w:w="0" w:type="auto"/>
            <w:tcPrChange w:id="160" w:author="Thiruvathirai Ramakrishnan 1UK5" w:date="2021-05-07T12:55:00Z">
              <w:tcPr>
                <w:tcW w:w="0" w:type="auto"/>
              </w:tcPr>
            </w:tcPrChange>
          </w:tcPr>
          <w:p w14:paraId="4A049D83" w14:textId="77777777" w:rsidR="000C1CE6" w:rsidRPr="00625324" w:rsidRDefault="000C1CE6" w:rsidP="004C6762">
            <w:pPr>
              <w:pStyle w:val="TAC"/>
              <w:rPr>
                <w:rFonts w:eastAsia="MS Mincho"/>
                <w:lang w:eastAsia="en-US"/>
              </w:rPr>
            </w:pPr>
          </w:p>
        </w:tc>
        <w:tc>
          <w:tcPr>
            <w:tcW w:w="0" w:type="auto"/>
            <w:tcPrChange w:id="161" w:author="Thiruvathirai Ramakrishnan 1UK5" w:date="2021-05-07T12:55:00Z">
              <w:tcPr>
                <w:tcW w:w="0" w:type="auto"/>
              </w:tcPr>
            </w:tcPrChange>
          </w:tcPr>
          <w:p w14:paraId="2E1B9703" w14:textId="77777777" w:rsidR="000C1CE6" w:rsidRPr="00625324" w:rsidRDefault="000C1CE6" w:rsidP="004C6762">
            <w:pPr>
              <w:pStyle w:val="TAC"/>
              <w:rPr>
                <w:rFonts w:eastAsia="MS Mincho"/>
                <w:lang w:eastAsia="en-US"/>
              </w:rPr>
            </w:pPr>
          </w:p>
        </w:tc>
        <w:tc>
          <w:tcPr>
            <w:tcW w:w="0" w:type="auto"/>
            <w:tcPrChange w:id="162" w:author="Thiruvathirai Ramakrishnan 1UK5" w:date="2021-05-07T12:55:00Z">
              <w:tcPr>
                <w:tcW w:w="0" w:type="auto"/>
              </w:tcPr>
            </w:tcPrChange>
          </w:tcPr>
          <w:p w14:paraId="737D218F" w14:textId="77777777" w:rsidR="000C1CE6" w:rsidRPr="00625324" w:rsidRDefault="000C1CE6" w:rsidP="004C6762">
            <w:pPr>
              <w:pStyle w:val="TAC"/>
              <w:rPr>
                <w:rFonts w:eastAsia="MS Mincho"/>
                <w:lang w:eastAsia="en-US"/>
              </w:rPr>
            </w:pPr>
          </w:p>
        </w:tc>
        <w:tc>
          <w:tcPr>
            <w:tcW w:w="0" w:type="auto"/>
            <w:tcPrChange w:id="163" w:author="Thiruvathirai Ramakrishnan 1UK5" w:date="2021-05-07T12:55:00Z">
              <w:tcPr>
                <w:tcW w:w="0" w:type="auto"/>
              </w:tcPr>
            </w:tcPrChange>
          </w:tcPr>
          <w:p w14:paraId="227D5221"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64" w:author="Thiruvathirai Ramakrishnan 1UK5" w:date="2021-05-07T12:55:00Z">
              <w:tcPr>
                <w:tcW w:w="0" w:type="auto"/>
              </w:tcPr>
            </w:tcPrChange>
          </w:tcPr>
          <w:p w14:paraId="20BDABB8" w14:textId="77777777" w:rsidR="000C1CE6" w:rsidRPr="00625324" w:rsidRDefault="000C1CE6" w:rsidP="004C6762">
            <w:pPr>
              <w:pStyle w:val="TAC"/>
              <w:rPr>
                <w:ins w:id="165" w:author="Thiruvathirai Ramakrishnan 1UK5" w:date="2021-05-07T12:55:00Z"/>
                <w:rFonts w:eastAsia="MS Mincho"/>
                <w:lang w:eastAsia="en-US"/>
              </w:rPr>
            </w:pPr>
          </w:p>
        </w:tc>
      </w:tr>
      <w:tr w:rsidR="000C1CE6" w:rsidRPr="00625324" w14:paraId="7D1D65F8" w14:textId="277170A3" w:rsidTr="000C1CE6">
        <w:trPr>
          <w:jc w:val="center"/>
          <w:trPrChange w:id="166" w:author="Thiruvathirai Ramakrishnan 1UK5" w:date="2021-05-07T12:55:00Z">
            <w:trPr>
              <w:jc w:val="center"/>
            </w:trPr>
          </w:trPrChange>
        </w:trPr>
        <w:tc>
          <w:tcPr>
            <w:tcW w:w="1528" w:type="dxa"/>
            <w:tcPrChange w:id="167" w:author="Thiruvathirai Ramakrishnan 1UK5" w:date="2021-05-07T12:55:00Z">
              <w:tcPr>
                <w:tcW w:w="0" w:type="auto"/>
              </w:tcPr>
            </w:tcPrChange>
          </w:tcPr>
          <w:p w14:paraId="57A731E2" w14:textId="77777777" w:rsidR="000C1CE6" w:rsidRPr="00625324" w:rsidRDefault="000C1CE6" w:rsidP="000E0106">
            <w:pPr>
              <w:pStyle w:val="TAC"/>
              <w:rPr>
                <w:rFonts w:eastAsia="MS Mincho"/>
              </w:rPr>
            </w:pPr>
            <w:r w:rsidRPr="00625324">
              <w:rPr>
                <w:rFonts w:eastAsia="MS Mincho"/>
              </w:rPr>
              <w:t>NR-10</w:t>
            </w:r>
          </w:p>
        </w:tc>
        <w:tc>
          <w:tcPr>
            <w:tcW w:w="745" w:type="dxa"/>
            <w:tcPrChange w:id="168" w:author="Thiruvathirai Ramakrishnan 1UK5" w:date="2021-05-07T12:55:00Z">
              <w:tcPr>
                <w:tcW w:w="0" w:type="auto"/>
              </w:tcPr>
            </w:tcPrChange>
          </w:tcPr>
          <w:p w14:paraId="44319187" w14:textId="77777777" w:rsidR="000C1CE6" w:rsidRPr="00625324" w:rsidRDefault="000C1CE6" w:rsidP="000E0106">
            <w:pPr>
              <w:pStyle w:val="TAC"/>
              <w:rPr>
                <w:rFonts w:eastAsia="MS Mincho"/>
              </w:rPr>
            </w:pPr>
            <w:r w:rsidRPr="00625324">
              <w:rPr>
                <w:rFonts w:eastAsia="MS Mincho"/>
              </w:rPr>
              <w:t>X</w:t>
            </w:r>
          </w:p>
        </w:tc>
        <w:tc>
          <w:tcPr>
            <w:tcW w:w="0" w:type="auto"/>
            <w:tcPrChange w:id="169" w:author="Thiruvathirai Ramakrishnan 1UK5" w:date="2021-05-07T12:55:00Z">
              <w:tcPr>
                <w:tcW w:w="0" w:type="auto"/>
              </w:tcPr>
            </w:tcPrChange>
          </w:tcPr>
          <w:p w14:paraId="3CA8CD7F" w14:textId="77777777" w:rsidR="000C1CE6" w:rsidRPr="00625324" w:rsidRDefault="000C1CE6" w:rsidP="000E0106">
            <w:pPr>
              <w:pStyle w:val="TAC"/>
              <w:rPr>
                <w:rFonts w:eastAsia="MS Mincho"/>
              </w:rPr>
            </w:pPr>
          </w:p>
        </w:tc>
        <w:tc>
          <w:tcPr>
            <w:tcW w:w="0" w:type="auto"/>
            <w:tcPrChange w:id="170" w:author="Thiruvathirai Ramakrishnan 1UK5" w:date="2021-05-07T12:55:00Z">
              <w:tcPr>
                <w:tcW w:w="0" w:type="auto"/>
              </w:tcPr>
            </w:tcPrChange>
          </w:tcPr>
          <w:p w14:paraId="32E058BB" w14:textId="77777777" w:rsidR="000C1CE6" w:rsidRPr="00625324" w:rsidRDefault="000C1CE6" w:rsidP="000E0106">
            <w:pPr>
              <w:pStyle w:val="TAC"/>
              <w:rPr>
                <w:rFonts w:eastAsia="MS Mincho"/>
              </w:rPr>
            </w:pPr>
          </w:p>
        </w:tc>
        <w:tc>
          <w:tcPr>
            <w:tcW w:w="0" w:type="auto"/>
            <w:tcPrChange w:id="171" w:author="Thiruvathirai Ramakrishnan 1UK5" w:date="2021-05-07T12:55:00Z">
              <w:tcPr>
                <w:tcW w:w="0" w:type="auto"/>
              </w:tcPr>
            </w:tcPrChange>
          </w:tcPr>
          <w:p w14:paraId="63B8BE5F" w14:textId="77777777" w:rsidR="000C1CE6" w:rsidRPr="00625324" w:rsidRDefault="000C1CE6" w:rsidP="000E0106">
            <w:pPr>
              <w:pStyle w:val="TAC"/>
              <w:rPr>
                <w:rFonts w:eastAsia="MS Mincho"/>
              </w:rPr>
            </w:pPr>
          </w:p>
        </w:tc>
        <w:tc>
          <w:tcPr>
            <w:tcW w:w="0" w:type="auto"/>
            <w:tcPrChange w:id="172" w:author="Thiruvathirai Ramakrishnan 1UK5" w:date="2021-05-07T12:55:00Z">
              <w:tcPr>
                <w:tcW w:w="0" w:type="auto"/>
              </w:tcPr>
            </w:tcPrChange>
          </w:tcPr>
          <w:p w14:paraId="416C2471" w14:textId="77777777" w:rsidR="000C1CE6" w:rsidRPr="00625324" w:rsidRDefault="000C1CE6" w:rsidP="000E0106">
            <w:pPr>
              <w:pStyle w:val="TAC"/>
              <w:rPr>
                <w:rFonts w:eastAsia="MS Mincho"/>
              </w:rPr>
            </w:pPr>
          </w:p>
        </w:tc>
        <w:tc>
          <w:tcPr>
            <w:tcW w:w="0" w:type="auto"/>
            <w:tcPrChange w:id="173" w:author="Thiruvathirai Ramakrishnan 1UK5" w:date="2021-05-07T12:55:00Z">
              <w:tcPr>
                <w:tcW w:w="0" w:type="auto"/>
              </w:tcPr>
            </w:tcPrChange>
          </w:tcPr>
          <w:p w14:paraId="6CBEEC66" w14:textId="77777777" w:rsidR="000C1CE6" w:rsidRPr="00625324" w:rsidRDefault="000C1CE6" w:rsidP="000E0106">
            <w:pPr>
              <w:pStyle w:val="TAC"/>
              <w:rPr>
                <w:rFonts w:eastAsia="MS Mincho"/>
              </w:rPr>
            </w:pPr>
            <w:r w:rsidRPr="00625324">
              <w:rPr>
                <w:rFonts w:eastAsia="MS Mincho"/>
              </w:rPr>
              <w:t>X</w:t>
            </w:r>
          </w:p>
        </w:tc>
        <w:tc>
          <w:tcPr>
            <w:tcW w:w="0" w:type="auto"/>
            <w:tcPrChange w:id="174" w:author="Thiruvathirai Ramakrishnan 1UK5" w:date="2021-05-07T12:55:00Z">
              <w:tcPr>
                <w:tcW w:w="0" w:type="auto"/>
              </w:tcPr>
            </w:tcPrChange>
          </w:tcPr>
          <w:p w14:paraId="737FEDBA" w14:textId="77777777" w:rsidR="000C1CE6" w:rsidRPr="00625324" w:rsidRDefault="000C1CE6" w:rsidP="000E0106">
            <w:pPr>
              <w:pStyle w:val="TAC"/>
              <w:rPr>
                <w:rFonts w:eastAsia="MS Mincho"/>
              </w:rPr>
            </w:pPr>
          </w:p>
        </w:tc>
        <w:tc>
          <w:tcPr>
            <w:tcW w:w="0" w:type="auto"/>
            <w:tcPrChange w:id="175" w:author="Thiruvathirai Ramakrishnan 1UK5" w:date="2021-05-07T12:55:00Z">
              <w:tcPr>
                <w:tcW w:w="0" w:type="auto"/>
              </w:tcPr>
            </w:tcPrChange>
          </w:tcPr>
          <w:p w14:paraId="0DCFEF56" w14:textId="77777777" w:rsidR="000C1CE6" w:rsidRPr="00625324" w:rsidRDefault="000C1CE6" w:rsidP="000E0106">
            <w:pPr>
              <w:pStyle w:val="TAC"/>
              <w:rPr>
                <w:rFonts w:eastAsia="MS Mincho"/>
              </w:rPr>
            </w:pPr>
          </w:p>
        </w:tc>
        <w:tc>
          <w:tcPr>
            <w:tcW w:w="0" w:type="auto"/>
            <w:tcPrChange w:id="176" w:author="Thiruvathirai Ramakrishnan 1UK5" w:date="2021-05-07T12:55:00Z">
              <w:tcPr>
                <w:tcW w:w="0" w:type="auto"/>
              </w:tcPr>
            </w:tcPrChange>
          </w:tcPr>
          <w:p w14:paraId="45FAD8EF" w14:textId="77777777" w:rsidR="000C1CE6" w:rsidRPr="00625324" w:rsidRDefault="000C1CE6" w:rsidP="000E0106">
            <w:pPr>
              <w:pStyle w:val="TAC"/>
              <w:rPr>
                <w:ins w:id="177" w:author="Thiruvathirai Ramakrishnan 1UK5" w:date="2021-05-07T12:55:00Z"/>
                <w:rFonts w:eastAsia="MS Mincho"/>
              </w:rPr>
            </w:pPr>
          </w:p>
        </w:tc>
      </w:tr>
      <w:tr w:rsidR="000C1CE6" w:rsidRPr="00625324" w14:paraId="09559A00" w14:textId="436119BF" w:rsidTr="000C1CE6">
        <w:trPr>
          <w:jc w:val="center"/>
          <w:trPrChange w:id="178" w:author="Thiruvathirai Ramakrishnan 1UK5" w:date="2021-05-07T12:55:00Z">
            <w:trPr>
              <w:jc w:val="center"/>
            </w:trPr>
          </w:trPrChange>
        </w:trPr>
        <w:tc>
          <w:tcPr>
            <w:tcW w:w="1528" w:type="dxa"/>
            <w:tcPrChange w:id="179" w:author="Thiruvathirai Ramakrishnan 1UK5" w:date="2021-05-07T12:55:00Z">
              <w:tcPr>
                <w:tcW w:w="0" w:type="auto"/>
              </w:tcPr>
            </w:tcPrChange>
          </w:tcPr>
          <w:p w14:paraId="6BDDCFFB" w14:textId="77777777" w:rsidR="000C1CE6" w:rsidRPr="00625324" w:rsidRDefault="000C1CE6" w:rsidP="000E0106">
            <w:pPr>
              <w:pStyle w:val="TAC"/>
              <w:rPr>
                <w:rFonts w:eastAsia="MS Mincho"/>
              </w:rPr>
            </w:pPr>
            <w:r w:rsidRPr="00625324">
              <w:rPr>
                <w:rFonts w:eastAsia="MS Mincho"/>
              </w:rPr>
              <w:t>NR-11</w:t>
            </w:r>
          </w:p>
        </w:tc>
        <w:tc>
          <w:tcPr>
            <w:tcW w:w="745" w:type="dxa"/>
            <w:tcPrChange w:id="180" w:author="Thiruvathirai Ramakrishnan 1UK5" w:date="2021-05-07T12:55:00Z">
              <w:tcPr>
                <w:tcW w:w="0" w:type="auto"/>
              </w:tcPr>
            </w:tcPrChange>
          </w:tcPr>
          <w:p w14:paraId="3780B7CF" w14:textId="77777777" w:rsidR="000C1CE6" w:rsidRPr="00625324" w:rsidRDefault="000C1CE6" w:rsidP="000E0106">
            <w:pPr>
              <w:pStyle w:val="TAC"/>
              <w:rPr>
                <w:rFonts w:eastAsia="MS Mincho"/>
              </w:rPr>
            </w:pPr>
            <w:r w:rsidRPr="00625324">
              <w:rPr>
                <w:rFonts w:eastAsia="MS Mincho"/>
              </w:rPr>
              <w:t>X</w:t>
            </w:r>
          </w:p>
        </w:tc>
        <w:tc>
          <w:tcPr>
            <w:tcW w:w="0" w:type="auto"/>
            <w:tcPrChange w:id="181" w:author="Thiruvathirai Ramakrishnan 1UK5" w:date="2021-05-07T12:55:00Z">
              <w:tcPr>
                <w:tcW w:w="0" w:type="auto"/>
              </w:tcPr>
            </w:tcPrChange>
          </w:tcPr>
          <w:p w14:paraId="60186221" w14:textId="77777777" w:rsidR="000C1CE6" w:rsidRPr="00625324" w:rsidRDefault="000C1CE6" w:rsidP="000E0106">
            <w:pPr>
              <w:pStyle w:val="TAC"/>
              <w:rPr>
                <w:rFonts w:eastAsia="MS Mincho"/>
              </w:rPr>
            </w:pPr>
          </w:p>
        </w:tc>
        <w:tc>
          <w:tcPr>
            <w:tcW w:w="0" w:type="auto"/>
            <w:tcPrChange w:id="182" w:author="Thiruvathirai Ramakrishnan 1UK5" w:date="2021-05-07T12:55:00Z">
              <w:tcPr>
                <w:tcW w:w="0" w:type="auto"/>
              </w:tcPr>
            </w:tcPrChange>
          </w:tcPr>
          <w:p w14:paraId="22797557" w14:textId="77777777" w:rsidR="000C1CE6" w:rsidRPr="00625324" w:rsidRDefault="000C1CE6" w:rsidP="000E0106">
            <w:pPr>
              <w:pStyle w:val="TAC"/>
              <w:rPr>
                <w:rFonts w:eastAsia="MS Mincho"/>
              </w:rPr>
            </w:pPr>
          </w:p>
        </w:tc>
        <w:tc>
          <w:tcPr>
            <w:tcW w:w="0" w:type="auto"/>
            <w:tcPrChange w:id="183" w:author="Thiruvathirai Ramakrishnan 1UK5" w:date="2021-05-07T12:55:00Z">
              <w:tcPr>
                <w:tcW w:w="0" w:type="auto"/>
              </w:tcPr>
            </w:tcPrChange>
          </w:tcPr>
          <w:p w14:paraId="28974CEB" w14:textId="77777777" w:rsidR="000C1CE6" w:rsidRPr="00625324" w:rsidRDefault="000C1CE6" w:rsidP="000E0106">
            <w:pPr>
              <w:pStyle w:val="TAC"/>
              <w:rPr>
                <w:rFonts w:eastAsia="MS Mincho"/>
              </w:rPr>
            </w:pPr>
          </w:p>
        </w:tc>
        <w:tc>
          <w:tcPr>
            <w:tcW w:w="0" w:type="auto"/>
            <w:tcPrChange w:id="184" w:author="Thiruvathirai Ramakrishnan 1UK5" w:date="2021-05-07T12:55:00Z">
              <w:tcPr>
                <w:tcW w:w="0" w:type="auto"/>
              </w:tcPr>
            </w:tcPrChange>
          </w:tcPr>
          <w:p w14:paraId="4F6EA3B2" w14:textId="77777777" w:rsidR="000C1CE6" w:rsidRPr="00625324" w:rsidRDefault="000C1CE6" w:rsidP="000E0106">
            <w:pPr>
              <w:pStyle w:val="TAC"/>
              <w:rPr>
                <w:rFonts w:eastAsia="MS Mincho"/>
              </w:rPr>
            </w:pPr>
          </w:p>
        </w:tc>
        <w:tc>
          <w:tcPr>
            <w:tcW w:w="0" w:type="auto"/>
            <w:tcPrChange w:id="185" w:author="Thiruvathirai Ramakrishnan 1UK5" w:date="2021-05-07T12:55:00Z">
              <w:tcPr>
                <w:tcW w:w="0" w:type="auto"/>
              </w:tcPr>
            </w:tcPrChange>
          </w:tcPr>
          <w:p w14:paraId="628AB2B6" w14:textId="77777777" w:rsidR="000C1CE6" w:rsidRPr="00625324" w:rsidRDefault="000C1CE6" w:rsidP="000E0106">
            <w:pPr>
              <w:pStyle w:val="TAC"/>
              <w:rPr>
                <w:rFonts w:eastAsia="MS Mincho"/>
              </w:rPr>
            </w:pPr>
          </w:p>
        </w:tc>
        <w:tc>
          <w:tcPr>
            <w:tcW w:w="0" w:type="auto"/>
            <w:tcPrChange w:id="186" w:author="Thiruvathirai Ramakrishnan 1UK5" w:date="2021-05-07T12:55:00Z">
              <w:tcPr>
                <w:tcW w:w="0" w:type="auto"/>
              </w:tcPr>
            </w:tcPrChange>
          </w:tcPr>
          <w:p w14:paraId="7DF6E228" w14:textId="77777777" w:rsidR="000C1CE6" w:rsidRPr="00625324" w:rsidRDefault="000C1CE6" w:rsidP="000E0106">
            <w:pPr>
              <w:pStyle w:val="TAC"/>
              <w:rPr>
                <w:rFonts w:eastAsia="MS Mincho"/>
              </w:rPr>
            </w:pPr>
            <w:r w:rsidRPr="00625324">
              <w:rPr>
                <w:rFonts w:eastAsia="MS Mincho"/>
              </w:rPr>
              <w:t>X</w:t>
            </w:r>
          </w:p>
        </w:tc>
        <w:tc>
          <w:tcPr>
            <w:tcW w:w="0" w:type="auto"/>
            <w:tcPrChange w:id="187" w:author="Thiruvathirai Ramakrishnan 1UK5" w:date="2021-05-07T12:55:00Z">
              <w:tcPr>
                <w:tcW w:w="0" w:type="auto"/>
              </w:tcPr>
            </w:tcPrChange>
          </w:tcPr>
          <w:p w14:paraId="034F03E8" w14:textId="77777777" w:rsidR="000C1CE6" w:rsidRPr="00625324" w:rsidRDefault="000C1CE6" w:rsidP="000E0106">
            <w:pPr>
              <w:pStyle w:val="TAC"/>
              <w:rPr>
                <w:rFonts w:eastAsia="MS Mincho"/>
              </w:rPr>
            </w:pPr>
          </w:p>
        </w:tc>
        <w:tc>
          <w:tcPr>
            <w:tcW w:w="0" w:type="auto"/>
            <w:tcPrChange w:id="188" w:author="Thiruvathirai Ramakrishnan 1UK5" w:date="2021-05-07T12:55:00Z">
              <w:tcPr>
                <w:tcW w:w="0" w:type="auto"/>
              </w:tcPr>
            </w:tcPrChange>
          </w:tcPr>
          <w:p w14:paraId="7F2594D1" w14:textId="77777777" w:rsidR="000C1CE6" w:rsidRPr="00625324" w:rsidRDefault="000C1CE6" w:rsidP="000E0106">
            <w:pPr>
              <w:pStyle w:val="TAC"/>
              <w:rPr>
                <w:ins w:id="189" w:author="Thiruvathirai Ramakrishnan 1UK5" w:date="2021-05-07T12:55:00Z"/>
                <w:rFonts w:eastAsia="MS Mincho"/>
              </w:rPr>
            </w:pPr>
          </w:p>
        </w:tc>
      </w:tr>
      <w:tr w:rsidR="000C1CE6" w:rsidRPr="00625324" w14:paraId="787FC1B6" w14:textId="5FCB0D5C" w:rsidTr="000C1CE6">
        <w:trPr>
          <w:jc w:val="center"/>
          <w:ins w:id="190" w:author="Thiruvathirai Ramakrishnan 1UK5" w:date="2021-05-07T12:55:00Z"/>
          <w:trPrChange w:id="191" w:author="Thiruvathirai Ramakrishnan 1UK5" w:date="2021-05-07T12:55:00Z">
            <w:trPr>
              <w:jc w:val="center"/>
            </w:trPr>
          </w:trPrChange>
        </w:trPr>
        <w:tc>
          <w:tcPr>
            <w:tcW w:w="1528" w:type="dxa"/>
            <w:tcPrChange w:id="192" w:author="Thiruvathirai Ramakrishnan 1UK5" w:date="2021-05-07T12:55:00Z">
              <w:tcPr>
                <w:tcW w:w="0" w:type="auto"/>
              </w:tcPr>
            </w:tcPrChange>
          </w:tcPr>
          <w:p w14:paraId="79D67C67" w14:textId="6389BAD5" w:rsidR="000C1CE6" w:rsidRPr="00606FC5" w:rsidRDefault="000C1CE6" w:rsidP="000E0106">
            <w:pPr>
              <w:pStyle w:val="TAC"/>
              <w:rPr>
                <w:ins w:id="193" w:author="Thiruvathirai Ramakrishnan 1UK5" w:date="2021-05-07T12:55:00Z"/>
                <w:rFonts w:eastAsia="MS Mincho"/>
              </w:rPr>
            </w:pPr>
            <w:ins w:id="194" w:author="Thiruvathirai Ramakrishnan 1UK5" w:date="2021-05-07T12:55:00Z">
              <w:r w:rsidRPr="00606FC5">
                <w:rPr>
                  <w:rFonts w:eastAsia="MS Mincho"/>
                </w:rPr>
                <w:t>NR-1</w:t>
              </w:r>
            </w:ins>
            <w:ins w:id="195" w:author="Thiruvathirai Ramakrishnan 1UK5" w:date="2021-05-20T12:22:00Z">
              <w:r w:rsidR="00DD27E0" w:rsidRPr="00606FC5">
                <w:rPr>
                  <w:rFonts w:eastAsia="MS Mincho"/>
                </w:rPr>
                <w:t>5</w:t>
              </w:r>
            </w:ins>
          </w:p>
        </w:tc>
        <w:tc>
          <w:tcPr>
            <w:tcW w:w="745" w:type="dxa"/>
            <w:tcPrChange w:id="196" w:author="Thiruvathirai Ramakrishnan 1UK5" w:date="2021-05-07T12:55:00Z">
              <w:tcPr>
                <w:tcW w:w="0" w:type="auto"/>
              </w:tcPr>
            </w:tcPrChange>
          </w:tcPr>
          <w:p w14:paraId="346F6332" w14:textId="40F1CEDC" w:rsidR="000C1CE6" w:rsidRPr="00606FC5" w:rsidRDefault="00DD27E0" w:rsidP="000E0106">
            <w:pPr>
              <w:pStyle w:val="TAC"/>
              <w:rPr>
                <w:ins w:id="197" w:author="Thiruvathirai Ramakrishnan 1UK5" w:date="2021-05-07T12:55:00Z"/>
                <w:rFonts w:eastAsia="MS Mincho"/>
              </w:rPr>
            </w:pPr>
            <w:ins w:id="198" w:author="Thiruvathirai Ramakrishnan 1UK5" w:date="2021-05-20T12:21:00Z">
              <w:r w:rsidRPr="00606FC5">
                <w:rPr>
                  <w:rFonts w:eastAsia="MS Mincho"/>
                </w:rPr>
                <w:t>X</w:t>
              </w:r>
            </w:ins>
          </w:p>
        </w:tc>
        <w:tc>
          <w:tcPr>
            <w:tcW w:w="0" w:type="auto"/>
            <w:tcPrChange w:id="199" w:author="Thiruvathirai Ramakrishnan 1UK5" w:date="2021-05-07T12:55:00Z">
              <w:tcPr>
                <w:tcW w:w="0" w:type="auto"/>
              </w:tcPr>
            </w:tcPrChange>
          </w:tcPr>
          <w:p w14:paraId="303D3EAC" w14:textId="1799A1B2" w:rsidR="000C1CE6" w:rsidRPr="00606FC5" w:rsidRDefault="00DD27E0" w:rsidP="000E0106">
            <w:pPr>
              <w:pStyle w:val="TAC"/>
              <w:rPr>
                <w:ins w:id="200" w:author="Thiruvathirai Ramakrishnan 1UK5" w:date="2021-05-07T12:55:00Z"/>
                <w:rFonts w:eastAsia="MS Mincho"/>
              </w:rPr>
            </w:pPr>
            <w:ins w:id="201" w:author="Thiruvathirai Ramakrishnan 1UK5" w:date="2021-05-20T12:21:00Z">
              <w:r w:rsidRPr="00606FC5">
                <w:rPr>
                  <w:rFonts w:eastAsia="MS Mincho"/>
                </w:rPr>
                <w:t>X</w:t>
              </w:r>
            </w:ins>
          </w:p>
        </w:tc>
        <w:tc>
          <w:tcPr>
            <w:tcW w:w="0" w:type="auto"/>
            <w:tcPrChange w:id="202" w:author="Thiruvathirai Ramakrishnan 1UK5" w:date="2021-05-07T12:55:00Z">
              <w:tcPr>
                <w:tcW w:w="0" w:type="auto"/>
              </w:tcPr>
            </w:tcPrChange>
          </w:tcPr>
          <w:p w14:paraId="389A073B" w14:textId="77777777" w:rsidR="000C1CE6" w:rsidRPr="00606FC5" w:rsidRDefault="000C1CE6" w:rsidP="000E0106">
            <w:pPr>
              <w:pStyle w:val="TAC"/>
              <w:rPr>
                <w:ins w:id="203" w:author="Thiruvathirai Ramakrishnan 1UK5" w:date="2021-05-07T12:55:00Z"/>
                <w:rFonts w:eastAsia="MS Mincho"/>
              </w:rPr>
            </w:pPr>
          </w:p>
        </w:tc>
        <w:tc>
          <w:tcPr>
            <w:tcW w:w="0" w:type="auto"/>
            <w:tcPrChange w:id="204" w:author="Thiruvathirai Ramakrishnan 1UK5" w:date="2021-05-07T12:55:00Z">
              <w:tcPr>
                <w:tcW w:w="0" w:type="auto"/>
              </w:tcPr>
            </w:tcPrChange>
          </w:tcPr>
          <w:p w14:paraId="08142580" w14:textId="77777777" w:rsidR="000C1CE6" w:rsidRPr="00606FC5" w:rsidRDefault="000C1CE6" w:rsidP="000E0106">
            <w:pPr>
              <w:pStyle w:val="TAC"/>
              <w:rPr>
                <w:ins w:id="205" w:author="Thiruvathirai Ramakrishnan 1UK5" w:date="2021-05-07T12:55:00Z"/>
                <w:rFonts w:eastAsia="MS Mincho"/>
              </w:rPr>
            </w:pPr>
          </w:p>
        </w:tc>
        <w:tc>
          <w:tcPr>
            <w:tcW w:w="0" w:type="auto"/>
            <w:tcPrChange w:id="206" w:author="Thiruvathirai Ramakrishnan 1UK5" w:date="2021-05-07T12:55:00Z">
              <w:tcPr>
                <w:tcW w:w="0" w:type="auto"/>
              </w:tcPr>
            </w:tcPrChange>
          </w:tcPr>
          <w:p w14:paraId="07EF426C" w14:textId="77777777" w:rsidR="000C1CE6" w:rsidRPr="00606FC5" w:rsidRDefault="000C1CE6" w:rsidP="000E0106">
            <w:pPr>
              <w:pStyle w:val="TAC"/>
              <w:rPr>
                <w:ins w:id="207" w:author="Thiruvathirai Ramakrishnan 1UK5" w:date="2021-05-07T12:55:00Z"/>
                <w:rFonts w:eastAsia="MS Mincho"/>
              </w:rPr>
            </w:pPr>
          </w:p>
        </w:tc>
        <w:tc>
          <w:tcPr>
            <w:tcW w:w="0" w:type="auto"/>
            <w:tcPrChange w:id="208" w:author="Thiruvathirai Ramakrishnan 1UK5" w:date="2021-05-07T12:55:00Z">
              <w:tcPr>
                <w:tcW w:w="0" w:type="auto"/>
              </w:tcPr>
            </w:tcPrChange>
          </w:tcPr>
          <w:p w14:paraId="00D3CF14" w14:textId="77777777" w:rsidR="000C1CE6" w:rsidRPr="00606FC5" w:rsidRDefault="000C1CE6" w:rsidP="000E0106">
            <w:pPr>
              <w:pStyle w:val="TAC"/>
              <w:rPr>
                <w:ins w:id="209" w:author="Thiruvathirai Ramakrishnan 1UK5" w:date="2021-05-07T12:55:00Z"/>
                <w:rFonts w:eastAsia="MS Mincho"/>
              </w:rPr>
            </w:pPr>
          </w:p>
        </w:tc>
        <w:tc>
          <w:tcPr>
            <w:tcW w:w="0" w:type="auto"/>
            <w:tcPrChange w:id="210" w:author="Thiruvathirai Ramakrishnan 1UK5" w:date="2021-05-07T12:55:00Z">
              <w:tcPr>
                <w:tcW w:w="0" w:type="auto"/>
              </w:tcPr>
            </w:tcPrChange>
          </w:tcPr>
          <w:p w14:paraId="58BBDB53" w14:textId="77777777" w:rsidR="000C1CE6" w:rsidRPr="00606FC5" w:rsidRDefault="000C1CE6" w:rsidP="000E0106">
            <w:pPr>
              <w:pStyle w:val="TAC"/>
              <w:rPr>
                <w:ins w:id="211" w:author="Thiruvathirai Ramakrishnan 1UK5" w:date="2021-05-07T12:55:00Z"/>
                <w:rFonts w:eastAsia="MS Mincho"/>
              </w:rPr>
            </w:pPr>
          </w:p>
        </w:tc>
        <w:tc>
          <w:tcPr>
            <w:tcW w:w="0" w:type="auto"/>
            <w:tcPrChange w:id="212" w:author="Thiruvathirai Ramakrishnan 1UK5" w:date="2021-05-07T12:55:00Z">
              <w:tcPr>
                <w:tcW w:w="0" w:type="auto"/>
              </w:tcPr>
            </w:tcPrChange>
          </w:tcPr>
          <w:p w14:paraId="39D9EDAC" w14:textId="77777777" w:rsidR="000C1CE6" w:rsidRPr="00606FC5" w:rsidRDefault="000C1CE6" w:rsidP="000E0106">
            <w:pPr>
              <w:pStyle w:val="TAC"/>
              <w:rPr>
                <w:ins w:id="213" w:author="Thiruvathirai Ramakrishnan 1UK5" w:date="2021-05-07T12:55:00Z"/>
                <w:rFonts w:eastAsia="MS Mincho"/>
              </w:rPr>
            </w:pPr>
          </w:p>
        </w:tc>
        <w:tc>
          <w:tcPr>
            <w:tcW w:w="0" w:type="auto"/>
            <w:tcPrChange w:id="214" w:author="Thiruvathirai Ramakrishnan 1UK5" w:date="2021-05-07T12:55:00Z">
              <w:tcPr>
                <w:tcW w:w="0" w:type="auto"/>
              </w:tcPr>
            </w:tcPrChange>
          </w:tcPr>
          <w:p w14:paraId="0BCC70F2" w14:textId="49D525C5" w:rsidR="000C1CE6" w:rsidRPr="00606FC5" w:rsidRDefault="000C1CE6" w:rsidP="000E0106">
            <w:pPr>
              <w:pStyle w:val="TAC"/>
              <w:rPr>
                <w:ins w:id="215" w:author="Thiruvathirai Ramakrishnan 1UK5" w:date="2021-05-07T12:55:00Z"/>
                <w:rFonts w:eastAsia="MS Mincho"/>
              </w:rPr>
            </w:pPr>
            <w:ins w:id="216" w:author="Thiruvathirai Ramakrishnan 1UK5" w:date="2021-05-07T12:55:00Z">
              <w:r w:rsidRPr="00606FC5">
                <w:rPr>
                  <w:rFonts w:eastAsia="MS Mincho"/>
                </w:rPr>
                <w:t>X</w:t>
              </w:r>
            </w:ins>
          </w:p>
        </w:tc>
      </w:tr>
    </w:tbl>
    <w:p w14:paraId="3401A6C1" w14:textId="77777777" w:rsidR="00836D3C" w:rsidRPr="00625324" w:rsidRDefault="00836D3C" w:rsidP="00836D3C">
      <w:bookmarkStart w:id="217" w:name="_Hlk529648715"/>
    </w:p>
    <w:p w14:paraId="3E66FFCA" w14:textId="77777777" w:rsidR="00836D3C" w:rsidRPr="00625324" w:rsidRDefault="00836D3C" w:rsidP="00836D3C">
      <w:pPr>
        <w:pStyle w:val="Heading5"/>
      </w:pPr>
      <w:r w:rsidRPr="00625324">
        <w:t>4.4.3.1.3</w:t>
      </w:r>
      <w:bookmarkEnd w:id="217"/>
      <w:r w:rsidRPr="00625324">
        <w:tab/>
        <w:t>Scheduling of system information blocks</w:t>
      </w:r>
    </w:p>
    <w:p w14:paraId="106FB021" w14:textId="77777777" w:rsidR="00836D3C" w:rsidRPr="00625324" w:rsidRDefault="00836D3C" w:rsidP="00836D3C">
      <w:r w:rsidRPr="00625324">
        <w:t>The scheduling configurations for combinations of system information blocks are defined in the following tables. There is no scheduling information for combination NR-1.</w:t>
      </w:r>
    </w:p>
    <w:p w14:paraId="27C4A593" w14:textId="77777777" w:rsidR="00836D3C" w:rsidRPr="00625324" w:rsidRDefault="00836D3C" w:rsidP="00836D3C">
      <w:pPr>
        <w:pStyle w:val="TH"/>
      </w:pPr>
      <w:r w:rsidRPr="00625324">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836D3C" w:rsidRPr="00625324" w14:paraId="27E1E90F" w14:textId="77777777" w:rsidTr="004C6762">
        <w:trPr>
          <w:jc w:val="center"/>
        </w:trPr>
        <w:tc>
          <w:tcPr>
            <w:tcW w:w="1796" w:type="dxa"/>
          </w:tcPr>
          <w:p w14:paraId="3E10CC19" w14:textId="77777777" w:rsidR="00836D3C" w:rsidRPr="00625324" w:rsidRDefault="00836D3C" w:rsidP="004C6762">
            <w:pPr>
              <w:pStyle w:val="TAH"/>
              <w:rPr>
                <w:lang w:eastAsia="en-US"/>
              </w:rPr>
            </w:pPr>
            <w:r w:rsidRPr="00625324">
              <w:rPr>
                <w:lang w:eastAsia="en-US"/>
              </w:rPr>
              <w:t>Scheduling Information No.</w:t>
            </w:r>
          </w:p>
        </w:tc>
        <w:tc>
          <w:tcPr>
            <w:tcW w:w="2174" w:type="dxa"/>
          </w:tcPr>
          <w:p w14:paraId="2572B0CD" w14:textId="77777777" w:rsidR="00836D3C" w:rsidRPr="00625324" w:rsidRDefault="00836D3C" w:rsidP="004C6762">
            <w:pPr>
              <w:pStyle w:val="TAH"/>
              <w:rPr>
                <w:lang w:eastAsia="en-US"/>
              </w:rPr>
            </w:pPr>
            <w:r w:rsidRPr="00625324">
              <w:rPr>
                <w:lang w:eastAsia="en-US"/>
              </w:rPr>
              <w:t>Periodicity</w:t>
            </w:r>
          </w:p>
          <w:p w14:paraId="3BF57A85" w14:textId="77777777" w:rsidR="00836D3C" w:rsidRPr="00625324" w:rsidRDefault="00836D3C" w:rsidP="004C6762">
            <w:pPr>
              <w:pStyle w:val="TAH"/>
              <w:rPr>
                <w:lang w:eastAsia="en-US"/>
              </w:rPr>
            </w:pPr>
            <w:r w:rsidRPr="00625324">
              <w:rPr>
                <w:lang w:eastAsia="en-US"/>
              </w:rPr>
              <w:t>[radio frames]</w:t>
            </w:r>
          </w:p>
        </w:tc>
        <w:tc>
          <w:tcPr>
            <w:tcW w:w="3120" w:type="dxa"/>
          </w:tcPr>
          <w:p w14:paraId="536A162F"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73CFB1FE" w14:textId="77777777" w:rsidTr="004C6762">
        <w:trPr>
          <w:jc w:val="center"/>
        </w:trPr>
        <w:tc>
          <w:tcPr>
            <w:tcW w:w="1796" w:type="dxa"/>
          </w:tcPr>
          <w:p w14:paraId="20B6B214" w14:textId="77777777" w:rsidR="00836D3C" w:rsidRPr="00625324" w:rsidRDefault="00836D3C" w:rsidP="004C6762">
            <w:pPr>
              <w:pStyle w:val="TAC"/>
              <w:rPr>
                <w:lang w:eastAsia="en-US"/>
              </w:rPr>
            </w:pPr>
            <w:r w:rsidRPr="00625324">
              <w:rPr>
                <w:lang w:eastAsia="en-US"/>
              </w:rPr>
              <w:t>1</w:t>
            </w:r>
          </w:p>
        </w:tc>
        <w:tc>
          <w:tcPr>
            <w:tcW w:w="2174" w:type="dxa"/>
          </w:tcPr>
          <w:p w14:paraId="1BDA63A3" w14:textId="77777777" w:rsidR="00836D3C" w:rsidRPr="00625324" w:rsidRDefault="00836D3C" w:rsidP="004C6762">
            <w:pPr>
              <w:pStyle w:val="TAC"/>
              <w:rPr>
                <w:lang w:eastAsia="en-US"/>
              </w:rPr>
            </w:pPr>
            <w:r w:rsidRPr="00625324">
              <w:rPr>
                <w:lang w:eastAsia="en-US"/>
              </w:rPr>
              <w:t>32</w:t>
            </w:r>
          </w:p>
        </w:tc>
        <w:tc>
          <w:tcPr>
            <w:tcW w:w="3120" w:type="dxa"/>
          </w:tcPr>
          <w:p w14:paraId="242D2ACD" w14:textId="77777777" w:rsidR="00836D3C" w:rsidRPr="00625324" w:rsidRDefault="00836D3C" w:rsidP="004C6762">
            <w:pPr>
              <w:pStyle w:val="TAL"/>
              <w:rPr>
                <w:lang w:eastAsia="en-US"/>
              </w:rPr>
            </w:pPr>
            <w:r w:rsidRPr="00625324">
              <w:rPr>
                <w:lang w:eastAsia="en-US"/>
              </w:rPr>
              <w:t>SIB2</w:t>
            </w:r>
          </w:p>
        </w:tc>
      </w:tr>
    </w:tbl>
    <w:p w14:paraId="01EC4DF8" w14:textId="77777777" w:rsidR="00836D3C" w:rsidRPr="00625324" w:rsidRDefault="00836D3C" w:rsidP="00836D3C"/>
    <w:p w14:paraId="6177DDC3" w14:textId="77777777" w:rsidR="00836D3C" w:rsidRPr="00625324" w:rsidRDefault="00836D3C" w:rsidP="00836D3C">
      <w:pPr>
        <w:pStyle w:val="TH"/>
      </w:pPr>
      <w:r w:rsidRPr="00625324">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1EFA1770" w14:textId="77777777" w:rsidTr="004C6762">
        <w:trPr>
          <w:jc w:val="center"/>
        </w:trPr>
        <w:tc>
          <w:tcPr>
            <w:tcW w:w="1654" w:type="dxa"/>
          </w:tcPr>
          <w:p w14:paraId="4E83644C"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21AB9C04" w14:textId="77777777" w:rsidR="00836D3C" w:rsidRPr="00625324" w:rsidRDefault="00836D3C" w:rsidP="004C6762">
            <w:pPr>
              <w:pStyle w:val="TAH"/>
              <w:rPr>
                <w:lang w:eastAsia="en-US"/>
              </w:rPr>
            </w:pPr>
            <w:r w:rsidRPr="00625324">
              <w:rPr>
                <w:lang w:eastAsia="en-US"/>
              </w:rPr>
              <w:t>Periodicity</w:t>
            </w:r>
          </w:p>
          <w:p w14:paraId="4F8D0837" w14:textId="77777777" w:rsidR="00836D3C" w:rsidRPr="00625324" w:rsidRDefault="00836D3C" w:rsidP="004C6762">
            <w:pPr>
              <w:pStyle w:val="TAH"/>
              <w:rPr>
                <w:lang w:eastAsia="en-US"/>
              </w:rPr>
            </w:pPr>
            <w:r w:rsidRPr="00625324">
              <w:rPr>
                <w:lang w:eastAsia="en-US"/>
              </w:rPr>
              <w:t>[radio frames]</w:t>
            </w:r>
          </w:p>
        </w:tc>
        <w:tc>
          <w:tcPr>
            <w:tcW w:w="3049" w:type="dxa"/>
          </w:tcPr>
          <w:p w14:paraId="7080F9BF"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0E542747" w14:textId="77777777" w:rsidTr="004C6762">
        <w:trPr>
          <w:jc w:val="center"/>
        </w:trPr>
        <w:tc>
          <w:tcPr>
            <w:tcW w:w="1654" w:type="dxa"/>
          </w:tcPr>
          <w:p w14:paraId="7B61F1AF" w14:textId="77777777" w:rsidR="00836D3C" w:rsidRPr="00625324" w:rsidRDefault="00836D3C" w:rsidP="004C6762">
            <w:pPr>
              <w:pStyle w:val="TAC"/>
              <w:rPr>
                <w:rFonts w:eastAsia="SimSun"/>
                <w:lang w:eastAsia="zh-CN"/>
              </w:rPr>
            </w:pPr>
            <w:r w:rsidRPr="00625324">
              <w:rPr>
                <w:rFonts w:eastAsia="SimSun"/>
                <w:lang w:eastAsia="zh-CN"/>
              </w:rPr>
              <w:t>1</w:t>
            </w:r>
          </w:p>
        </w:tc>
        <w:tc>
          <w:tcPr>
            <w:tcW w:w="2245" w:type="dxa"/>
          </w:tcPr>
          <w:p w14:paraId="7781CA25" w14:textId="77777777" w:rsidR="00836D3C" w:rsidRPr="00625324" w:rsidRDefault="00836D3C" w:rsidP="004C6762">
            <w:pPr>
              <w:pStyle w:val="TAC"/>
              <w:rPr>
                <w:lang w:eastAsia="en-US"/>
              </w:rPr>
            </w:pPr>
            <w:r w:rsidRPr="00625324">
              <w:rPr>
                <w:lang w:eastAsia="en-US"/>
              </w:rPr>
              <w:t>32</w:t>
            </w:r>
          </w:p>
        </w:tc>
        <w:tc>
          <w:tcPr>
            <w:tcW w:w="3049" w:type="dxa"/>
          </w:tcPr>
          <w:p w14:paraId="4934EC25" w14:textId="77777777" w:rsidR="00836D3C" w:rsidRPr="00625324" w:rsidRDefault="00836D3C" w:rsidP="004C6762">
            <w:pPr>
              <w:pStyle w:val="TAL"/>
              <w:rPr>
                <w:lang w:eastAsia="en-US"/>
              </w:rPr>
            </w:pPr>
            <w:r w:rsidRPr="00625324">
              <w:rPr>
                <w:lang w:eastAsia="en-US"/>
              </w:rPr>
              <w:t>SIB2</w:t>
            </w:r>
          </w:p>
        </w:tc>
      </w:tr>
      <w:tr w:rsidR="00836D3C" w:rsidRPr="00625324" w14:paraId="4BAAC000" w14:textId="77777777" w:rsidTr="004C6762">
        <w:trPr>
          <w:jc w:val="center"/>
        </w:trPr>
        <w:tc>
          <w:tcPr>
            <w:tcW w:w="1654" w:type="dxa"/>
          </w:tcPr>
          <w:p w14:paraId="4D738E7B" w14:textId="77777777" w:rsidR="00836D3C" w:rsidRPr="00625324" w:rsidRDefault="00836D3C" w:rsidP="004C6762">
            <w:pPr>
              <w:pStyle w:val="TAC"/>
              <w:rPr>
                <w:lang w:eastAsia="en-US"/>
              </w:rPr>
            </w:pPr>
            <w:r w:rsidRPr="00625324">
              <w:rPr>
                <w:lang w:eastAsia="en-US"/>
              </w:rPr>
              <w:t>2</w:t>
            </w:r>
          </w:p>
        </w:tc>
        <w:tc>
          <w:tcPr>
            <w:tcW w:w="2245" w:type="dxa"/>
          </w:tcPr>
          <w:p w14:paraId="652DEDA8" w14:textId="77777777" w:rsidR="00836D3C" w:rsidRPr="00625324" w:rsidDel="007A4DF1" w:rsidRDefault="00836D3C" w:rsidP="004C6762">
            <w:pPr>
              <w:pStyle w:val="TAC"/>
              <w:rPr>
                <w:lang w:eastAsia="en-US"/>
              </w:rPr>
            </w:pPr>
            <w:r w:rsidRPr="00625324">
              <w:rPr>
                <w:lang w:eastAsia="en-US"/>
              </w:rPr>
              <w:t>64</w:t>
            </w:r>
          </w:p>
        </w:tc>
        <w:tc>
          <w:tcPr>
            <w:tcW w:w="3049" w:type="dxa"/>
          </w:tcPr>
          <w:p w14:paraId="2E03323B" w14:textId="77777777" w:rsidR="00836D3C" w:rsidRPr="00625324" w:rsidDel="007A4DF1" w:rsidRDefault="00836D3C" w:rsidP="004C6762">
            <w:pPr>
              <w:pStyle w:val="TAL"/>
              <w:rPr>
                <w:lang w:eastAsia="en-US"/>
              </w:rPr>
            </w:pPr>
            <w:r w:rsidRPr="00625324">
              <w:rPr>
                <w:lang w:eastAsia="en-US"/>
              </w:rPr>
              <w:t>SIB3</w:t>
            </w:r>
          </w:p>
        </w:tc>
      </w:tr>
    </w:tbl>
    <w:p w14:paraId="70948D2C" w14:textId="77777777" w:rsidR="00836D3C" w:rsidRPr="00625324" w:rsidRDefault="00836D3C" w:rsidP="00836D3C"/>
    <w:p w14:paraId="0DF8D4A3" w14:textId="77777777" w:rsidR="00836D3C" w:rsidRPr="00625324" w:rsidRDefault="00836D3C" w:rsidP="00836D3C">
      <w:pPr>
        <w:pStyle w:val="TH"/>
      </w:pPr>
      <w:r w:rsidRPr="00625324">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6DF5BB81" w14:textId="77777777" w:rsidTr="004C6762">
        <w:trPr>
          <w:jc w:val="center"/>
        </w:trPr>
        <w:tc>
          <w:tcPr>
            <w:tcW w:w="1654" w:type="dxa"/>
          </w:tcPr>
          <w:p w14:paraId="1E022A3D"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541B2267" w14:textId="77777777" w:rsidR="00836D3C" w:rsidRPr="00625324" w:rsidRDefault="00836D3C" w:rsidP="004C6762">
            <w:pPr>
              <w:pStyle w:val="TAH"/>
              <w:rPr>
                <w:lang w:eastAsia="en-US"/>
              </w:rPr>
            </w:pPr>
            <w:r w:rsidRPr="00625324">
              <w:rPr>
                <w:lang w:eastAsia="en-US"/>
              </w:rPr>
              <w:t>Periodicity</w:t>
            </w:r>
          </w:p>
          <w:p w14:paraId="3003A4C2" w14:textId="77777777" w:rsidR="00836D3C" w:rsidRPr="00625324" w:rsidRDefault="00836D3C" w:rsidP="004C6762">
            <w:pPr>
              <w:pStyle w:val="TAH"/>
              <w:rPr>
                <w:lang w:eastAsia="en-US"/>
              </w:rPr>
            </w:pPr>
            <w:r w:rsidRPr="00625324">
              <w:rPr>
                <w:lang w:eastAsia="en-US"/>
              </w:rPr>
              <w:t>[radio frames]</w:t>
            </w:r>
          </w:p>
        </w:tc>
        <w:tc>
          <w:tcPr>
            <w:tcW w:w="3049" w:type="dxa"/>
          </w:tcPr>
          <w:p w14:paraId="16D46A11"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57BC9CC7" w14:textId="77777777" w:rsidTr="004C6762">
        <w:trPr>
          <w:jc w:val="center"/>
        </w:trPr>
        <w:tc>
          <w:tcPr>
            <w:tcW w:w="1654" w:type="dxa"/>
          </w:tcPr>
          <w:p w14:paraId="07273FF3" w14:textId="77777777" w:rsidR="00836D3C" w:rsidRPr="00625324" w:rsidRDefault="00836D3C" w:rsidP="004C6762">
            <w:pPr>
              <w:pStyle w:val="TAC"/>
              <w:rPr>
                <w:lang w:eastAsia="en-US"/>
              </w:rPr>
            </w:pPr>
            <w:r w:rsidRPr="00625324">
              <w:rPr>
                <w:lang w:eastAsia="en-US"/>
              </w:rPr>
              <w:t>1</w:t>
            </w:r>
          </w:p>
        </w:tc>
        <w:tc>
          <w:tcPr>
            <w:tcW w:w="2245" w:type="dxa"/>
          </w:tcPr>
          <w:p w14:paraId="07CCF8F7" w14:textId="77777777" w:rsidR="00836D3C" w:rsidRPr="00625324" w:rsidRDefault="00836D3C" w:rsidP="004C6762">
            <w:pPr>
              <w:pStyle w:val="TAC"/>
              <w:rPr>
                <w:lang w:eastAsia="en-US"/>
              </w:rPr>
            </w:pPr>
            <w:r w:rsidRPr="00625324">
              <w:rPr>
                <w:lang w:eastAsia="en-US"/>
              </w:rPr>
              <w:t>32</w:t>
            </w:r>
          </w:p>
        </w:tc>
        <w:tc>
          <w:tcPr>
            <w:tcW w:w="3049" w:type="dxa"/>
          </w:tcPr>
          <w:p w14:paraId="5D77CB3C" w14:textId="77777777" w:rsidR="00836D3C" w:rsidRPr="00625324" w:rsidRDefault="00836D3C" w:rsidP="004C6762">
            <w:pPr>
              <w:pStyle w:val="TAL"/>
              <w:rPr>
                <w:lang w:eastAsia="en-US"/>
              </w:rPr>
            </w:pPr>
            <w:r w:rsidRPr="00625324">
              <w:rPr>
                <w:lang w:eastAsia="en-US"/>
              </w:rPr>
              <w:t>SIB2</w:t>
            </w:r>
          </w:p>
        </w:tc>
      </w:tr>
      <w:tr w:rsidR="00836D3C" w:rsidRPr="00625324" w14:paraId="2F4EBAE7" w14:textId="77777777" w:rsidTr="004C6762">
        <w:trPr>
          <w:jc w:val="center"/>
        </w:trPr>
        <w:tc>
          <w:tcPr>
            <w:tcW w:w="1654" w:type="dxa"/>
          </w:tcPr>
          <w:p w14:paraId="79D77247" w14:textId="77777777" w:rsidR="00836D3C" w:rsidRPr="00625324" w:rsidRDefault="00836D3C" w:rsidP="004C6762">
            <w:pPr>
              <w:pStyle w:val="TAC"/>
              <w:rPr>
                <w:lang w:eastAsia="en-US"/>
              </w:rPr>
            </w:pPr>
            <w:r w:rsidRPr="00625324">
              <w:rPr>
                <w:lang w:eastAsia="en-US"/>
              </w:rPr>
              <w:t>2</w:t>
            </w:r>
          </w:p>
        </w:tc>
        <w:tc>
          <w:tcPr>
            <w:tcW w:w="2245" w:type="dxa"/>
          </w:tcPr>
          <w:p w14:paraId="594814E3" w14:textId="77777777" w:rsidR="00836D3C" w:rsidRPr="00625324" w:rsidDel="007A4DF1" w:rsidRDefault="00836D3C" w:rsidP="004C6762">
            <w:pPr>
              <w:pStyle w:val="TAC"/>
              <w:rPr>
                <w:lang w:eastAsia="en-US"/>
              </w:rPr>
            </w:pPr>
            <w:r w:rsidRPr="00625324">
              <w:rPr>
                <w:lang w:eastAsia="en-US"/>
              </w:rPr>
              <w:t>64</w:t>
            </w:r>
          </w:p>
        </w:tc>
        <w:tc>
          <w:tcPr>
            <w:tcW w:w="3049" w:type="dxa"/>
          </w:tcPr>
          <w:p w14:paraId="3D56357C" w14:textId="77777777" w:rsidR="00836D3C" w:rsidRPr="00625324" w:rsidDel="007A4DF1" w:rsidRDefault="00836D3C" w:rsidP="004C6762">
            <w:pPr>
              <w:pStyle w:val="TAL"/>
              <w:rPr>
                <w:lang w:eastAsia="en-US"/>
              </w:rPr>
            </w:pPr>
            <w:r w:rsidRPr="00625324">
              <w:rPr>
                <w:lang w:eastAsia="en-US"/>
              </w:rPr>
              <w:t>SIB4</w:t>
            </w:r>
          </w:p>
        </w:tc>
      </w:tr>
    </w:tbl>
    <w:p w14:paraId="7A64F61F" w14:textId="77777777" w:rsidR="00836D3C" w:rsidRPr="00625324" w:rsidRDefault="00836D3C" w:rsidP="00836D3C"/>
    <w:p w14:paraId="0E430B09" w14:textId="77777777" w:rsidR="00836D3C" w:rsidRPr="00625324" w:rsidRDefault="00836D3C" w:rsidP="00836D3C">
      <w:pPr>
        <w:pStyle w:val="TH"/>
      </w:pPr>
      <w:r w:rsidRPr="00625324">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6A2ED397" w14:textId="77777777" w:rsidTr="004C6762">
        <w:trPr>
          <w:jc w:val="center"/>
        </w:trPr>
        <w:tc>
          <w:tcPr>
            <w:tcW w:w="1654" w:type="dxa"/>
          </w:tcPr>
          <w:p w14:paraId="3D0B10D7"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6C91E743" w14:textId="77777777" w:rsidR="00836D3C" w:rsidRPr="00625324" w:rsidRDefault="00836D3C" w:rsidP="004C6762">
            <w:pPr>
              <w:pStyle w:val="TAH"/>
              <w:rPr>
                <w:lang w:eastAsia="en-US"/>
              </w:rPr>
            </w:pPr>
            <w:r w:rsidRPr="00625324">
              <w:rPr>
                <w:lang w:eastAsia="en-US"/>
              </w:rPr>
              <w:t>Periodicity</w:t>
            </w:r>
          </w:p>
          <w:p w14:paraId="3461E968" w14:textId="77777777" w:rsidR="00836D3C" w:rsidRPr="00625324" w:rsidRDefault="00836D3C" w:rsidP="004C6762">
            <w:pPr>
              <w:pStyle w:val="TAH"/>
              <w:rPr>
                <w:lang w:eastAsia="en-US"/>
              </w:rPr>
            </w:pPr>
            <w:r w:rsidRPr="00625324">
              <w:rPr>
                <w:lang w:eastAsia="en-US"/>
              </w:rPr>
              <w:t>[radio frames]</w:t>
            </w:r>
          </w:p>
        </w:tc>
        <w:tc>
          <w:tcPr>
            <w:tcW w:w="3049" w:type="dxa"/>
          </w:tcPr>
          <w:p w14:paraId="2B43FC32"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1B609CB5" w14:textId="77777777" w:rsidTr="004C6762">
        <w:trPr>
          <w:jc w:val="center"/>
        </w:trPr>
        <w:tc>
          <w:tcPr>
            <w:tcW w:w="1654" w:type="dxa"/>
          </w:tcPr>
          <w:p w14:paraId="2178485C" w14:textId="77777777" w:rsidR="00836D3C" w:rsidRPr="00625324" w:rsidRDefault="00836D3C" w:rsidP="004C6762">
            <w:pPr>
              <w:pStyle w:val="TAC"/>
              <w:rPr>
                <w:lang w:eastAsia="en-US"/>
              </w:rPr>
            </w:pPr>
            <w:r w:rsidRPr="00625324">
              <w:rPr>
                <w:lang w:eastAsia="en-US"/>
              </w:rPr>
              <w:t>1</w:t>
            </w:r>
          </w:p>
        </w:tc>
        <w:tc>
          <w:tcPr>
            <w:tcW w:w="2245" w:type="dxa"/>
          </w:tcPr>
          <w:p w14:paraId="1E7CB89B" w14:textId="77777777" w:rsidR="00836D3C" w:rsidRPr="00625324" w:rsidRDefault="00836D3C" w:rsidP="004C6762">
            <w:pPr>
              <w:pStyle w:val="TAC"/>
              <w:rPr>
                <w:lang w:eastAsia="en-US"/>
              </w:rPr>
            </w:pPr>
            <w:r w:rsidRPr="00625324">
              <w:rPr>
                <w:lang w:eastAsia="en-US"/>
              </w:rPr>
              <w:t>32</w:t>
            </w:r>
          </w:p>
        </w:tc>
        <w:tc>
          <w:tcPr>
            <w:tcW w:w="3049" w:type="dxa"/>
          </w:tcPr>
          <w:p w14:paraId="31C2DB37" w14:textId="77777777" w:rsidR="00836D3C" w:rsidRPr="00625324" w:rsidRDefault="00836D3C" w:rsidP="004C6762">
            <w:pPr>
              <w:pStyle w:val="TAL"/>
              <w:rPr>
                <w:lang w:eastAsia="en-US"/>
              </w:rPr>
            </w:pPr>
            <w:r w:rsidRPr="00625324">
              <w:rPr>
                <w:lang w:eastAsia="en-US"/>
              </w:rPr>
              <w:t>SIB2</w:t>
            </w:r>
          </w:p>
        </w:tc>
      </w:tr>
      <w:tr w:rsidR="00836D3C" w:rsidRPr="00625324" w14:paraId="51C96B54" w14:textId="77777777" w:rsidTr="004C6762">
        <w:trPr>
          <w:jc w:val="center"/>
        </w:trPr>
        <w:tc>
          <w:tcPr>
            <w:tcW w:w="1654" w:type="dxa"/>
          </w:tcPr>
          <w:p w14:paraId="6468896B" w14:textId="77777777" w:rsidR="00836D3C" w:rsidRPr="00625324" w:rsidRDefault="00836D3C" w:rsidP="004C6762">
            <w:pPr>
              <w:pStyle w:val="TAC"/>
              <w:rPr>
                <w:lang w:eastAsia="en-US"/>
              </w:rPr>
            </w:pPr>
            <w:r w:rsidRPr="00625324">
              <w:rPr>
                <w:lang w:eastAsia="en-US"/>
              </w:rPr>
              <w:t>2</w:t>
            </w:r>
          </w:p>
        </w:tc>
        <w:tc>
          <w:tcPr>
            <w:tcW w:w="2245" w:type="dxa"/>
          </w:tcPr>
          <w:p w14:paraId="196CBA85" w14:textId="77777777" w:rsidR="00836D3C" w:rsidRPr="00625324" w:rsidDel="007A4DF1" w:rsidRDefault="00836D3C" w:rsidP="004C6762">
            <w:pPr>
              <w:pStyle w:val="TAC"/>
              <w:rPr>
                <w:lang w:eastAsia="en-US"/>
              </w:rPr>
            </w:pPr>
            <w:r w:rsidRPr="00625324">
              <w:rPr>
                <w:lang w:eastAsia="en-US"/>
              </w:rPr>
              <w:t>64</w:t>
            </w:r>
          </w:p>
        </w:tc>
        <w:tc>
          <w:tcPr>
            <w:tcW w:w="3049" w:type="dxa"/>
          </w:tcPr>
          <w:p w14:paraId="7B3C4253" w14:textId="77777777" w:rsidR="00836D3C" w:rsidRPr="00625324" w:rsidDel="007A4DF1" w:rsidRDefault="00836D3C" w:rsidP="004C6762">
            <w:pPr>
              <w:pStyle w:val="TAL"/>
              <w:rPr>
                <w:lang w:eastAsia="en-US"/>
              </w:rPr>
            </w:pPr>
            <w:r w:rsidRPr="00625324">
              <w:rPr>
                <w:lang w:eastAsia="en-US"/>
              </w:rPr>
              <w:t>SIB3</w:t>
            </w:r>
          </w:p>
        </w:tc>
      </w:tr>
      <w:tr w:rsidR="00836D3C" w:rsidRPr="00625324" w14:paraId="4699AFDD" w14:textId="77777777" w:rsidTr="004C6762">
        <w:trPr>
          <w:jc w:val="center"/>
        </w:trPr>
        <w:tc>
          <w:tcPr>
            <w:tcW w:w="1654" w:type="dxa"/>
          </w:tcPr>
          <w:p w14:paraId="3727550D" w14:textId="77777777" w:rsidR="00836D3C" w:rsidRPr="00625324" w:rsidRDefault="00836D3C" w:rsidP="004C6762">
            <w:pPr>
              <w:pStyle w:val="TAC"/>
              <w:rPr>
                <w:lang w:eastAsia="en-US"/>
              </w:rPr>
            </w:pPr>
            <w:r w:rsidRPr="00625324">
              <w:rPr>
                <w:lang w:eastAsia="en-US"/>
              </w:rPr>
              <w:t>3</w:t>
            </w:r>
          </w:p>
        </w:tc>
        <w:tc>
          <w:tcPr>
            <w:tcW w:w="2245" w:type="dxa"/>
          </w:tcPr>
          <w:p w14:paraId="7AF69DE6" w14:textId="77777777" w:rsidR="00836D3C" w:rsidRPr="00625324" w:rsidRDefault="00836D3C" w:rsidP="004C6762">
            <w:pPr>
              <w:pStyle w:val="TAC"/>
              <w:rPr>
                <w:lang w:eastAsia="en-US"/>
              </w:rPr>
            </w:pPr>
            <w:r w:rsidRPr="00625324">
              <w:rPr>
                <w:lang w:eastAsia="en-US"/>
              </w:rPr>
              <w:t>64</w:t>
            </w:r>
          </w:p>
        </w:tc>
        <w:tc>
          <w:tcPr>
            <w:tcW w:w="3049" w:type="dxa"/>
          </w:tcPr>
          <w:p w14:paraId="62147A03" w14:textId="77777777" w:rsidR="00836D3C" w:rsidRPr="00625324" w:rsidRDefault="00836D3C" w:rsidP="004C6762">
            <w:pPr>
              <w:pStyle w:val="TAL"/>
              <w:rPr>
                <w:lang w:eastAsia="en-US"/>
              </w:rPr>
            </w:pPr>
            <w:r w:rsidRPr="00625324">
              <w:rPr>
                <w:lang w:eastAsia="en-US"/>
              </w:rPr>
              <w:t>SIB4</w:t>
            </w:r>
          </w:p>
        </w:tc>
      </w:tr>
    </w:tbl>
    <w:p w14:paraId="10FC84E9" w14:textId="77777777" w:rsidR="00836D3C" w:rsidRPr="00625324" w:rsidRDefault="00836D3C" w:rsidP="00836D3C"/>
    <w:p w14:paraId="42838708" w14:textId="77777777" w:rsidR="00836D3C" w:rsidRPr="00625324" w:rsidRDefault="00836D3C" w:rsidP="00836D3C">
      <w:pPr>
        <w:pStyle w:val="TH"/>
      </w:pPr>
      <w:r w:rsidRPr="00625324">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656C518C" w14:textId="77777777" w:rsidTr="004C6762">
        <w:trPr>
          <w:jc w:val="center"/>
        </w:trPr>
        <w:tc>
          <w:tcPr>
            <w:tcW w:w="1654" w:type="dxa"/>
          </w:tcPr>
          <w:p w14:paraId="4AE01413"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116EF266" w14:textId="77777777" w:rsidR="00836D3C" w:rsidRPr="00625324" w:rsidRDefault="00836D3C" w:rsidP="004C6762">
            <w:pPr>
              <w:pStyle w:val="TAH"/>
              <w:rPr>
                <w:lang w:eastAsia="en-US"/>
              </w:rPr>
            </w:pPr>
            <w:r w:rsidRPr="00625324">
              <w:rPr>
                <w:lang w:eastAsia="en-US"/>
              </w:rPr>
              <w:t>Periodicity</w:t>
            </w:r>
          </w:p>
          <w:p w14:paraId="6855F032" w14:textId="77777777" w:rsidR="00836D3C" w:rsidRPr="00625324" w:rsidRDefault="00836D3C" w:rsidP="004C6762">
            <w:pPr>
              <w:pStyle w:val="TAH"/>
              <w:rPr>
                <w:lang w:eastAsia="en-US"/>
              </w:rPr>
            </w:pPr>
            <w:r w:rsidRPr="00625324">
              <w:rPr>
                <w:lang w:eastAsia="en-US"/>
              </w:rPr>
              <w:t>[radio frames]</w:t>
            </w:r>
          </w:p>
        </w:tc>
        <w:tc>
          <w:tcPr>
            <w:tcW w:w="3049" w:type="dxa"/>
          </w:tcPr>
          <w:p w14:paraId="43EC9065"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51A1DF73" w14:textId="77777777" w:rsidTr="004C6762">
        <w:trPr>
          <w:jc w:val="center"/>
        </w:trPr>
        <w:tc>
          <w:tcPr>
            <w:tcW w:w="1654" w:type="dxa"/>
          </w:tcPr>
          <w:p w14:paraId="0781666B" w14:textId="77777777" w:rsidR="00836D3C" w:rsidRPr="00625324" w:rsidRDefault="00836D3C" w:rsidP="004C6762">
            <w:pPr>
              <w:pStyle w:val="TAC"/>
              <w:rPr>
                <w:lang w:eastAsia="en-US"/>
              </w:rPr>
            </w:pPr>
            <w:r w:rsidRPr="00625324">
              <w:rPr>
                <w:lang w:eastAsia="en-US"/>
              </w:rPr>
              <w:t>1</w:t>
            </w:r>
          </w:p>
        </w:tc>
        <w:tc>
          <w:tcPr>
            <w:tcW w:w="2245" w:type="dxa"/>
          </w:tcPr>
          <w:p w14:paraId="0A42C255" w14:textId="77777777" w:rsidR="00836D3C" w:rsidRPr="00625324" w:rsidRDefault="00836D3C" w:rsidP="004C6762">
            <w:pPr>
              <w:pStyle w:val="TAC"/>
              <w:rPr>
                <w:lang w:eastAsia="en-US"/>
              </w:rPr>
            </w:pPr>
            <w:r w:rsidRPr="00625324">
              <w:rPr>
                <w:lang w:eastAsia="en-US"/>
              </w:rPr>
              <w:t>32</w:t>
            </w:r>
          </w:p>
        </w:tc>
        <w:tc>
          <w:tcPr>
            <w:tcW w:w="3049" w:type="dxa"/>
          </w:tcPr>
          <w:p w14:paraId="3E25F7D8" w14:textId="77777777" w:rsidR="00836D3C" w:rsidRPr="00625324" w:rsidRDefault="00836D3C" w:rsidP="004C6762">
            <w:pPr>
              <w:pStyle w:val="TAL"/>
              <w:rPr>
                <w:lang w:eastAsia="en-US"/>
              </w:rPr>
            </w:pPr>
            <w:r w:rsidRPr="00625324">
              <w:rPr>
                <w:lang w:eastAsia="en-US"/>
              </w:rPr>
              <w:t>SIB2</w:t>
            </w:r>
          </w:p>
        </w:tc>
      </w:tr>
      <w:tr w:rsidR="00836D3C" w:rsidRPr="00625324" w14:paraId="0B51CA6A" w14:textId="77777777" w:rsidTr="004C6762">
        <w:trPr>
          <w:jc w:val="center"/>
        </w:trPr>
        <w:tc>
          <w:tcPr>
            <w:tcW w:w="1654" w:type="dxa"/>
          </w:tcPr>
          <w:p w14:paraId="4A0631A4" w14:textId="77777777" w:rsidR="00836D3C" w:rsidRPr="00625324" w:rsidRDefault="00836D3C" w:rsidP="004C6762">
            <w:pPr>
              <w:pStyle w:val="TAC"/>
              <w:rPr>
                <w:lang w:eastAsia="en-US"/>
              </w:rPr>
            </w:pPr>
            <w:r w:rsidRPr="00625324">
              <w:rPr>
                <w:lang w:eastAsia="en-US"/>
              </w:rPr>
              <w:t>2</w:t>
            </w:r>
          </w:p>
        </w:tc>
        <w:tc>
          <w:tcPr>
            <w:tcW w:w="2245" w:type="dxa"/>
          </w:tcPr>
          <w:p w14:paraId="6AAB4BE0" w14:textId="77777777" w:rsidR="00836D3C" w:rsidRPr="00625324" w:rsidRDefault="00836D3C" w:rsidP="004C6762">
            <w:pPr>
              <w:pStyle w:val="TAC"/>
              <w:rPr>
                <w:lang w:eastAsia="en-US"/>
              </w:rPr>
            </w:pPr>
            <w:r w:rsidRPr="00625324">
              <w:rPr>
                <w:lang w:eastAsia="en-US"/>
              </w:rPr>
              <w:t>64</w:t>
            </w:r>
          </w:p>
        </w:tc>
        <w:tc>
          <w:tcPr>
            <w:tcW w:w="3049" w:type="dxa"/>
          </w:tcPr>
          <w:p w14:paraId="488AAE69" w14:textId="77777777" w:rsidR="00836D3C" w:rsidRPr="00625324" w:rsidRDefault="00836D3C" w:rsidP="004C6762">
            <w:pPr>
              <w:pStyle w:val="TAL"/>
              <w:rPr>
                <w:lang w:eastAsia="en-US"/>
              </w:rPr>
            </w:pPr>
            <w:r w:rsidRPr="00625324">
              <w:rPr>
                <w:lang w:eastAsia="en-US"/>
              </w:rPr>
              <w:t>SIB5</w:t>
            </w:r>
          </w:p>
        </w:tc>
      </w:tr>
    </w:tbl>
    <w:p w14:paraId="5BCEF6EF" w14:textId="77777777" w:rsidR="00836D3C" w:rsidRPr="00625324" w:rsidRDefault="00836D3C" w:rsidP="00836D3C"/>
    <w:p w14:paraId="2DE41208" w14:textId="77777777" w:rsidR="00836D3C" w:rsidRPr="00625324" w:rsidRDefault="00836D3C" w:rsidP="00836D3C">
      <w:pPr>
        <w:pStyle w:val="TH"/>
      </w:pPr>
      <w:r w:rsidRPr="00625324">
        <w:lastRenderedPageBreak/>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374F7DB2" w14:textId="77777777" w:rsidTr="004C6762">
        <w:trPr>
          <w:jc w:val="center"/>
        </w:trPr>
        <w:tc>
          <w:tcPr>
            <w:tcW w:w="1654" w:type="dxa"/>
          </w:tcPr>
          <w:p w14:paraId="21948344"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597C90AF" w14:textId="77777777" w:rsidR="00836D3C" w:rsidRPr="00625324" w:rsidRDefault="00836D3C" w:rsidP="004C6762">
            <w:pPr>
              <w:pStyle w:val="TAH"/>
              <w:rPr>
                <w:lang w:eastAsia="en-US"/>
              </w:rPr>
            </w:pPr>
            <w:r w:rsidRPr="00625324">
              <w:rPr>
                <w:lang w:eastAsia="en-US"/>
              </w:rPr>
              <w:t>Periodicity</w:t>
            </w:r>
          </w:p>
          <w:p w14:paraId="1AC76045" w14:textId="77777777" w:rsidR="00836D3C" w:rsidRPr="00625324" w:rsidRDefault="00836D3C" w:rsidP="004C6762">
            <w:pPr>
              <w:pStyle w:val="TAH"/>
              <w:rPr>
                <w:lang w:eastAsia="en-US"/>
              </w:rPr>
            </w:pPr>
            <w:r w:rsidRPr="00625324">
              <w:rPr>
                <w:lang w:eastAsia="en-US"/>
              </w:rPr>
              <w:t>[radio frames]</w:t>
            </w:r>
          </w:p>
        </w:tc>
        <w:tc>
          <w:tcPr>
            <w:tcW w:w="3049" w:type="dxa"/>
          </w:tcPr>
          <w:p w14:paraId="6DC4F09C"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3A0E670E" w14:textId="77777777" w:rsidTr="004C6762">
        <w:trPr>
          <w:jc w:val="center"/>
        </w:trPr>
        <w:tc>
          <w:tcPr>
            <w:tcW w:w="1654" w:type="dxa"/>
          </w:tcPr>
          <w:p w14:paraId="7F95D43A" w14:textId="77777777" w:rsidR="00836D3C" w:rsidRPr="00625324" w:rsidRDefault="00836D3C" w:rsidP="004C6762">
            <w:pPr>
              <w:pStyle w:val="TAC"/>
              <w:rPr>
                <w:lang w:eastAsia="en-US"/>
              </w:rPr>
            </w:pPr>
            <w:r w:rsidRPr="00625324">
              <w:rPr>
                <w:lang w:eastAsia="en-US"/>
              </w:rPr>
              <w:t>1</w:t>
            </w:r>
          </w:p>
        </w:tc>
        <w:tc>
          <w:tcPr>
            <w:tcW w:w="2245" w:type="dxa"/>
          </w:tcPr>
          <w:p w14:paraId="31FBA89C" w14:textId="77777777" w:rsidR="00836D3C" w:rsidRPr="00625324" w:rsidRDefault="00836D3C" w:rsidP="004C6762">
            <w:pPr>
              <w:pStyle w:val="TAC"/>
              <w:rPr>
                <w:lang w:eastAsia="en-US"/>
              </w:rPr>
            </w:pPr>
            <w:r w:rsidRPr="00625324">
              <w:rPr>
                <w:lang w:eastAsia="en-US"/>
              </w:rPr>
              <w:t>32</w:t>
            </w:r>
          </w:p>
        </w:tc>
        <w:tc>
          <w:tcPr>
            <w:tcW w:w="3049" w:type="dxa"/>
          </w:tcPr>
          <w:p w14:paraId="1E80461C" w14:textId="77777777" w:rsidR="00836D3C" w:rsidRPr="00625324" w:rsidRDefault="00836D3C" w:rsidP="004C6762">
            <w:pPr>
              <w:pStyle w:val="TAL"/>
              <w:rPr>
                <w:lang w:eastAsia="en-US"/>
              </w:rPr>
            </w:pPr>
            <w:r w:rsidRPr="00625324">
              <w:rPr>
                <w:lang w:eastAsia="en-US"/>
              </w:rPr>
              <w:t>SIB2</w:t>
            </w:r>
          </w:p>
        </w:tc>
      </w:tr>
      <w:tr w:rsidR="00836D3C" w:rsidRPr="00625324" w14:paraId="562847CA" w14:textId="77777777" w:rsidTr="004C6762">
        <w:trPr>
          <w:jc w:val="center"/>
        </w:trPr>
        <w:tc>
          <w:tcPr>
            <w:tcW w:w="1654" w:type="dxa"/>
          </w:tcPr>
          <w:p w14:paraId="5594577B" w14:textId="77777777" w:rsidR="00836D3C" w:rsidRPr="00625324" w:rsidRDefault="00836D3C" w:rsidP="004C6762">
            <w:pPr>
              <w:pStyle w:val="TAC"/>
              <w:rPr>
                <w:lang w:eastAsia="en-US"/>
              </w:rPr>
            </w:pPr>
            <w:r w:rsidRPr="00625324">
              <w:rPr>
                <w:lang w:eastAsia="en-US"/>
              </w:rPr>
              <w:t>2</w:t>
            </w:r>
          </w:p>
        </w:tc>
        <w:tc>
          <w:tcPr>
            <w:tcW w:w="2245" w:type="dxa"/>
          </w:tcPr>
          <w:p w14:paraId="36ECE9E4" w14:textId="77777777" w:rsidR="00836D3C" w:rsidRPr="00625324" w:rsidDel="007A4DF1" w:rsidRDefault="00836D3C" w:rsidP="004C6762">
            <w:pPr>
              <w:pStyle w:val="TAC"/>
              <w:rPr>
                <w:lang w:eastAsia="en-US"/>
              </w:rPr>
            </w:pPr>
            <w:r w:rsidRPr="00625324">
              <w:rPr>
                <w:lang w:eastAsia="en-US"/>
              </w:rPr>
              <w:t>64</w:t>
            </w:r>
          </w:p>
        </w:tc>
        <w:tc>
          <w:tcPr>
            <w:tcW w:w="3049" w:type="dxa"/>
          </w:tcPr>
          <w:p w14:paraId="39D5B25C" w14:textId="77777777" w:rsidR="00836D3C" w:rsidRPr="00625324" w:rsidDel="007A4DF1" w:rsidRDefault="00836D3C" w:rsidP="004C6762">
            <w:pPr>
              <w:pStyle w:val="TAL"/>
              <w:rPr>
                <w:lang w:eastAsia="en-US"/>
              </w:rPr>
            </w:pPr>
            <w:r w:rsidRPr="00625324">
              <w:rPr>
                <w:lang w:eastAsia="en-US"/>
              </w:rPr>
              <w:t>SIB4, SIB5</w:t>
            </w:r>
          </w:p>
        </w:tc>
      </w:tr>
    </w:tbl>
    <w:p w14:paraId="6256FE73" w14:textId="77777777" w:rsidR="00836D3C" w:rsidRPr="00625324" w:rsidRDefault="00836D3C" w:rsidP="00836D3C"/>
    <w:p w14:paraId="3E6C7B76" w14:textId="77777777" w:rsidR="00836D3C" w:rsidRPr="00625324" w:rsidRDefault="00836D3C" w:rsidP="00836D3C">
      <w:pPr>
        <w:pStyle w:val="TH"/>
      </w:pPr>
      <w:r w:rsidRPr="00625324">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501DE184" w14:textId="77777777" w:rsidTr="004C6762">
        <w:trPr>
          <w:jc w:val="center"/>
        </w:trPr>
        <w:tc>
          <w:tcPr>
            <w:tcW w:w="1654" w:type="dxa"/>
          </w:tcPr>
          <w:p w14:paraId="62C9371B"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5C53ED75" w14:textId="77777777" w:rsidR="00836D3C" w:rsidRPr="00625324" w:rsidRDefault="00836D3C" w:rsidP="004C6762">
            <w:pPr>
              <w:pStyle w:val="TAH"/>
              <w:rPr>
                <w:lang w:eastAsia="en-US"/>
              </w:rPr>
            </w:pPr>
            <w:r w:rsidRPr="00625324">
              <w:rPr>
                <w:lang w:eastAsia="en-US"/>
              </w:rPr>
              <w:t>Periodicity</w:t>
            </w:r>
          </w:p>
          <w:p w14:paraId="1AC99BDD" w14:textId="77777777" w:rsidR="00836D3C" w:rsidRPr="00625324" w:rsidRDefault="00836D3C" w:rsidP="004C6762">
            <w:pPr>
              <w:pStyle w:val="TAH"/>
              <w:rPr>
                <w:lang w:eastAsia="en-US"/>
              </w:rPr>
            </w:pPr>
            <w:r w:rsidRPr="00625324">
              <w:rPr>
                <w:lang w:eastAsia="en-US"/>
              </w:rPr>
              <w:t>[radio frames]</w:t>
            </w:r>
          </w:p>
        </w:tc>
        <w:tc>
          <w:tcPr>
            <w:tcW w:w="3049" w:type="dxa"/>
          </w:tcPr>
          <w:p w14:paraId="436D3883"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5B9D56DF" w14:textId="77777777" w:rsidTr="004C6762">
        <w:trPr>
          <w:jc w:val="center"/>
        </w:trPr>
        <w:tc>
          <w:tcPr>
            <w:tcW w:w="1654" w:type="dxa"/>
          </w:tcPr>
          <w:p w14:paraId="25615C52" w14:textId="77777777" w:rsidR="00836D3C" w:rsidRPr="00625324" w:rsidRDefault="00723A57" w:rsidP="004C6762">
            <w:pPr>
              <w:pStyle w:val="TAC"/>
              <w:rPr>
                <w:lang w:eastAsia="en-US"/>
              </w:rPr>
            </w:pPr>
            <w:r w:rsidRPr="00625324">
              <w:rPr>
                <w:lang w:eastAsia="en-US"/>
              </w:rPr>
              <w:t>1</w:t>
            </w:r>
          </w:p>
        </w:tc>
        <w:tc>
          <w:tcPr>
            <w:tcW w:w="2245" w:type="dxa"/>
          </w:tcPr>
          <w:p w14:paraId="231F87B0" w14:textId="77777777" w:rsidR="00836D3C" w:rsidRPr="00625324" w:rsidRDefault="00836D3C" w:rsidP="004C6762">
            <w:pPr>
              <w:pStyle w:val="TAC"/>
              <w:rPr>
                <w:lang w:eastAsia="en-US"/>
              </w:rPr>
            </w:pPr>
            <w:r w:rsidRPr="00625324">
              <w:rPr>
                <w:lang w:eastAsia="en-US"/>
              </w:rPr>
              <w:t>32</w:t>
            </w:r>
          </w:p>
        </w:tc>
        <w:tc>
          <w:tcPr>
            <w:tcW w:w="3049" w:type="dxa"/>
          </w:tcPr>
          <w:p w14:paraId="0BA532DF" w14:textId="77777777" w:rsidR="00836D3C" w:rsidRPr="00625324" w:rsidRDefault="00836D3C" w:rsidP="004C6762">
            <w:pPr>
              <w:pStyle w:val="TAL"/>
              <w:rPr>
                <w:lang w:eastAsia="en-US"/>
              </w:rPr>
            </w:pPr>
            <w:r w:rsidRPr="00625324">
              <w:rPr>
                <w:lang w:eastAsia="en-US"/>
              </w:rPr>
              <w:t>SIB6</w:t>
            </w:r>
          </w:p>
        </w:tc>
      </w:tr>
      <w:tr w:rsidR="00836D3C" w:rsidRPr="00625324" w14:paraId="32A84E99" w14:textId="77777777" w:rsidTr="004C6762">
        <w:trPr>
          <w:jc w:val="center"/>
        </w:trPr>
        <w:tc>
          <w:tcPr>
            <w:tcW w:w="1654" w:type="dxa"/>
          </w:tcPr>
          <w:p w14:paraId="3E1A9C40" w14:textId="77777777" w:rsidR="00836D3C" w:rsidRPr="00625324" w:rsidRDefault="00723A57" w:rsidP="004C6762">
            <w:pPr>
              <w:pStyle w:val="TAC"/>
              <w:rPr>
                <w:lang w:eastAsia="en-US"/>
              </w:rPr>
            </w:pPr>
            <w:r w:rsidRPr="00625324">
              <w:rPr>
                <w:lang w:eastAsia="en-US"/>
              </w:rPr>
              <w:t>2</w:t>
            </w:r>
          </w:p>
        </w:tc>
        <w:tc>
          <w:tcPr>
            <w:tcW w:w="2245" w:type="dxa"/>
          </w:tcPr>
          <w:p w14:paraId="1DE92B07" w14:textId="77777777" w:rsidR="00836D3C" w:rsidRPr="00625324" w:rsidRDefault="00836D3C" w:rsidP="004C6762">
            <w:pPr>
              <w:pStyle w:val="TAC"/>
              <w:rPr>
                <w:lang w:eastAsia="en-US"/>
              </w:rPr>
            </w:pPr>
            <w:r w:rsidRPr="00625324">
              <w:rPr>
                <w:lang w:eastAsia="en-US"/>
              </w:rPr>
              <w:t>32</w:t>
            </w:r>
          </w:p>
        </w:tc>
        <w:tc>
          <w:tcPr>
            <w:tcW w:w="3049" w:type="dxa"/>
          </w:tcPr>
          <w:p w14:paraId="152474FA" w14:textId="77777777" w:rsidR="00836D3C" w:rsidRPr="00625324" w:rsidRDefault="00836D3C" w:rsidP="004C6762">
            <w:pPr>
              <w:pStyle w:val="TAL"/>
              <w:rPr>
                <w:lang w:eastAsia="en-US"/>
              </w:rPr>
            </w:pPr>
            <w:r w:rsidRPr="00625324">
              <w:rPr>
                <w:lang w:eastAsia="en-US"/>
              </w:rPr>
              <w:t>SIB7</w:t>
            </w:r>
          </w:p>
        </w:tc>
      </w:tr>
    </w:tbl>
    <w:p w14:paraId="7DDC0AC3" w14:textId="77777777" w:rsidR="00836D3C" w:rsidRPr="00625324" w:rsidRDefault="00836D3C" w:rsidP="00836D3C"/>
    <w:p w14:paraId="7D95CA1B" w14:textId="77777777" w:rsidR="00836D3C" w:rsidRPr="00625324" w:rsidRDefault="00836D3C" w:rsidP="00836D3C">
      <w:pPr>
        <w:pStyle w:val="TH"/>
        <w:rPr>
          <w:lang w:eastAsia="zh-CN"/>
        </w:rPr>
      </w:pPr>
      <w:r w:rsidRPr="00625324">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685A52CB" w14:textId="77777777" w:rsidTr="004C6762">
        <w:trPr>
          <w:jc w:val="center"/>
        </w:trPr>
        <w:tc>
          <w:tcPr>
            <w:tcW w:w="1654" w:type="dxa"/>
          </w:tcPr>
          <w:p w14:paraId="767763F8" w14:textId="77777777" w:rsidR="00836D3C" w:rsidRPr="00625324" w:rsidRDefault="00836D3C" w:rsidP="004C6762">
            <w:pPr>
              <w:keepNext/>
              <w:keepLines/>
              <w:spacing w:after="0"/>
              <w:jc w:val="center"/>
              <w:rPr>
                <w:rFonts w:ascii="Arial" w:hAnsi="Arial"/>
                <w:b/>
                <w:sz w:val="18"/>
              </w:rPr>
            </w:pPr>
            <w:r w:rsidRPr="00625324">
              <w:rPr>
                <w:rFonts w:ascii="Arial" w:hAnsi="Arial"/>
                <w:b/>
                <w:sz w:val="18"/>
              </w:rPr>
              <w:t>Scheduling Information No.</w:t>
            </w:r>
          </w:p>
        </w:tc>
        <w:tc>
          <w:tcPr>
            <w:tcW w:w="2245" w:type="dxa"/>
          </w:tcPr>
          <w:p w14:paraId="5D430C2A" w14:textId="77777777" w:rsidR="00836D3C" w:rsidRPr="00625324" w:rsidRDefault="00836D3C" w:rsidP="004C6762">
            <w:pPr>
              <w:keepNext/>
              <w:keepLines/>
              <w:spacing w:after="0"/>
              <w:jc w:val="center"/>
              <w:rPr>
                <w:rFonts w:ascii="Arial" w:hAnsi="Arial"/>
                <w:b/>
                <w:sz w:val="18"/>
              </w:rPr>
            </w:pPr>
            <w:r w:rsidRPr="00625324">
              <w:rPr>
                <w:rFonts w:ascii="Arial" w:hAnsi="Arial"/>
                <w:b/>
                <w:sz w:val="18"/>
              </w:rPr>
              <w:t>Periodicity</w:t>
            </w:r>
          </w:p>
          <w:p w14:paraId="703696D3" w14:textId="77777777" w:rsidR="00836D3C" w:rsidRPr="00625324" w:rsidRDefault="00836D3C" w:rsidP="004C6762">
            <w:pPr>
              <w:keepNext/>
              <w:keepLines/>
              <w:spacing w:after="0"/>
              <w:jc w:val="center"/>
              <w:rPr>
                <w:rFonts w:ascii="Arial" w:hAnsi="Arial"/>
                <w:b/>
                <w:sz w:val="18"/>
              </w:rPr>
            </w:pPr>
            <w:r w:rsidRPr="00625324">
              <w:rPr>
                <w:rFonts w:ascii="Arial" w:hAnsi="Arial"/>
                <w:b/>
                <w:sz w:val="18"/>
              </w:rPr>
              <w:t>[radio frames]</w:t>
            </w:r>
          </w:p>
        </w:tc>
        <w:tc>
          <w:tcPr>
            <w:tcW w:w="3049" w:type="dxa"/>
          </w:tcPr>
          <w:p w14:paraId="7945083F" w14:textId="77777777" w:rsidR="00836D3C" w:rsidRPr="00625324" w:rsidRDefault="00836D3C" w:rsidP="004C6762">
            <w:pPr>
              <w:keepNext/>
              <w:keepLines/>
              <w:spacing w:after="0"/>
              <w:jc w:val="center"/>
              <w:rPr>
                <w:rFonts w:ascii="Arial" w:hAnsi="Arial"/>
                <w:b/>
                <w:sz w:val="18"/>
              </w:rPr>
            </w:pPr>
            <w:r w:rsidRPr="00625324">
              <w:rPr>
                <w:rFonts w:ascii="Arial" w:hAnsi="Arial"/>
                <w:b/>
                <w:sz w:val="18"/>
              </w:rPr>
              <w:t>Mapping of system information blocks</w:t>
            </w:r>
          </w:p>
        </w:tc>
      </w:tr>
      <w:tr w:rsidR="00836D3C" w:rsidRPr="00625324" w14:paraId="58DAB06C" w14:textId="77777777" w:rsidTr="004C6762">
        <w:trPr>
          <w:jc w:val="center"/>
        </w:trPr>
        <w:tc>
          <w:tcPr>
            <w:tcW w:w="1654" w:type="dxa"/>
          </w:tcPr>
          <w:p w14:paraId="6C2723F7" w14:textId="77777777" w:rsidR="00836D3C" w:rsidRPr="00625324" w:rsidRDefault="00723A57" w:rsidP="004C6762">
            <w:pPr>
              <w:keepNext/>
              <w:keepLines/>
              <w:spacing w:after="0"/>
              <w:jc w:val="center"/>
              <w:rPr>
                <w:rFonts w:ascii="Arial" w:hAnsi="Arial"/>
                <w:sz w:val="18"/>
                <w:lang w:eastAsia="zh-CN"/>
              </w:rPr>
            </w:pPr>
            <w:r w:rsidRPr="00625324">
              <w:rPr>
                <w:rFonts w:ascii="Arial" w:hAnsi="Arial"/>
                <w:sz w:val="18"/>
                <w:lang w:eastAsia="zh-CN"/>
              </w:rPr>
              <w:t>1</w:t>
            </w:r>
          </w:p>
        </w:tc>
        <w:tc>
          <w:tcPr>
            <w:tcW w:w="2245" w:type="dxa"/>
          </w:tcPr>
          <w:p w14:paraId="349B9BFD" w14:textId="77777777" w:rsidR="00836D3C" w:rsidRPr="00625324" w:rsidDel="007A4DF1" w:rsidRDefault="00836D3C" w:rsidP="004C6762">
            <w:pPr>
              <w:keepNext/>
              <w:keepLines/>
              <w:spacing w:after="0"/>
              <w:jc w:val="center"/>
              <w:rPr>
                <w:rFonts w:ascii="Arial" w:hAnsi="Arial"/>
                <w:sz w:val="18"/>
              </w:rPr>
            </w:pPr>
            <w:r w:rsidRPr="00625324">
              <w:rPr>
                <w:rFonts w:ascii="Arial" w:hAnsi="Arial"/>
                <w:sz w:val="18"/>
              </w:rPr>
              <w:t>32</w:t>
            </w:r>
          </w:p>
        </w:tc>
        <w:tc>
          <w:tcPr>
            <w:tcW w:w="3049" w:type="dxa"/>
          </w:tcPr>
          <w:p w14:paraId="50BC0A0F" w14:textId="77777777" w:rsidR="00836D3C" w:rsidRPr="00625324" w:rsidDel="007A4DF1" w:rsidRDefault="00836D3C" w:rsidP="004C6762">
            <w:pPr>
              <w:keepNext/>
              <w:keepLines/>
              <w:spacing w:after="0"/>
              <w:rPr>
                <w:rFonts w:ascii="Arial" w:hAnsi="Arial"/>
                <w:sz w:val="18"/>
                <w:lang w:eastAsia="zh-CN"/>
              </w:rPr>
            </w:pPr>
            <w:r w:rsidRPr="00625324">
              <w:rPr>
                <w:rFonts w:ascii="Arial" w:hAnsi="Arial"/>
                <w:sz w:val="18"/>
              </w:rPr>
              <w:t>SIB8</w:t>
            </w:r>
          </w:p>
        </w:tc>
      </w:tr>
    </w:tbl>
    <w:p w14:paraId="58AF0A4E" w14:textId="77777777" w:rsidR="00E57619" w:rsidRPr="00625324" w:rsidRDefault="00E57619" w:rsidP="00E57619"/>
    <w:p w14:paraId="4E2B41D4" w14:textId="77777777" w:rsidR="00E57619" w:rsidRPr="00625324" w:rsidRDefault="00E57619" w:rsidP="00E57619">
      <w:pPr>
        <w:pStyle w:val="TH"/>
        <w:rPr>
          <w:lang w:eastAsia="zh-CN"/>
        </w:rPr>
      </w:pPr>
      <w:r w:rsidRPr="00625324">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57619" w:rsidRPr="00625324" w14:paraId="7B594267" w14:textId="77777777" w:rsidTr="000E0106">
        <w:trPr>
          <w:jc w:val="center"/>
        </w:trPr>
        <w:tc>
          <w:tcPr>
            <w:tcW w:w="1654" w:type="dxa"/>
          </w:tcPr>
          <w:p w14:paraId="6C8946A4"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Scheduling Information No.</w:t>
            </w:r>
          </w:p>
        </w:tc>
        <w:tc>
          <w:tcPr>
            <w:tcW w:w="2245" w:type="dxa"/>
          </w:tcPr>
          <w:p w14:paraId="6967FF9B"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Periodicity</w:t>
            </w:r>
          </w:p>
          <w:p w14:paraId="55C5CB3A"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[radio frames]</w:t>
            </w:r>
          </w:p>
        </w:tc>
        <w:tc>
          <w:tcPr>
            <w:tcW w:w="3049" w:type="dxa"/>
          </w:tcPr>
          <w:p w14:paraId="20125BD2"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Mapping of system information blocks</w:t>
            </w:r>
          </w:p>
        </w:tc>
      </w:tr>
      <w:tr w:rsidR="00E57619" w:rsidRPr="00625324" w14:paraId="7967F459" w14:textId="77777777" w:rsidTr="000E0106">
        <w:trPr>
          <w:jc w:val="center"/>
        </w:trPr>
        <w:tc>
          <w:tcPr>
            <w:tcW w:w="1654" w:type="dxa"/>
          </w:tcPr>
          <w:p w14:paraId="2A5575AF" w14:textId="77777777" w:rsidR="00E57619" w:rsidRPr="00625324" w:rsidRDefault="00E57619" w:rsidP="000E0106">
            <w:pPr>
              <w:keepNext/>
              <w:keepLines/>
              <w:spacing w:after="0"/>
              <w:jc w:val="center"/>
              <w:rPr>
                <w:rFonts w:ascii="Arial" w:hAnsi="Arial"/>
                <w:sz w:val="18"/>
                <w:lang w:eastAsia="zh-CN"/>
              </w:rPr>
            </w:pPr>
          </w:p>
        </w:tc>
        <w:tc>
          <w:tcPr>
            <w:tcW w:w="2245" w:type="dxa"/>
          </w:tcPr>
          <w:p w14:paraId="2B90959D" w14:textId="77777777" w:rsidR="00E57619" w:rsidRPr="00625324" w:rsidDel="007A4DF1" w:rsidRDefault="00E57619" w:rsidP="000E0106">
            <w:pPr>
              <w:keepNext/>
              <w:keepLines/>
              <w:spacing w:after="0"/>
              <w:jc w:val="center"/>
              <w:rPr>
                <w:rFonts w:ascii="Arial" w:hAnsi="Arial"/>
                <w:sz w:val="18"/>
              </w:rPr>
            </w:pPr>
            <w:r w:rsidRPr="00625324">
              <w:rPr>
                <w:rFonts w:ascii="Arial" w:hAnsi="Arial"/>
                <w:sz w:val="18"/>
              </w:rPr>
              <w:t>32</w:t>
            </w:r>
          </w:p>
        </w:tc>
        <w:tc>
          <w:tcPr>
            <w:tcW w:w="3049" w:type="dxa"/>
          </w:tcPr>
          <w:p w14:paraId="64C8761C" w14:textId="77777777" w:rsidR="00E57619" w:rsidRPr="00625324" w:rsidDel="007A4DF1" w:rsidRDefault="00E57619" w:rsidP="000E0106">
            <w:pPr>
              <w:keepNext/>
              <w:keepLines/>
              <w:spacing w:after="0"/>
              <w:rPr>
                <w:rFonts w:ascii="Arial" w:hAnsi="Arial"/>
                <w:sz w:val="18"/>
                <w:lang w:eastAsia="zh-CN"/>
              </w:rPr>
            </w:pPr>
            <w:r w:rsidRPr="00625324">
              <w:rPr>
                <w:rFonts w:ascii="Arial" w:hAnsi="Arial"/>
                <w:sz w:val="18"/>
              </w:rPr>
              <w:t>SIB6</w:t>
            </w:r>
          </w:p>
        </w:tc>
      </w:tr>
    </w:tbl>
    <w:p w14:paraId="2415F4EB" w14:textId="77777777" w:rsidR="00E57619" w:rsidRPr="00625324" w:rsidRDefault="00E57619" w:rsidP="00E57619"/>
    <w:p w14:paraId="79619523" w14:textId="77777777" w:rsidR="00E57619" w:rsidRPr="00625324" w:rsidRDefault="00E57619" w:rsidP="00E57619">
      <w:pPr>
        <w:pStyle w:val="TH"/>
        <w:rPr>
          <w:lang w:eastAsia="zh-CN"/>
        </w:rPr>
      </w:pPr>
      <w:r w:rsidRPr="00625324">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57619" w:rsidRPr="00625324" w14:paraId="5A392472" w14:textId="77777777" w:rsidTr="000E0106">
        <w:trPr>
          <w:jc w:val="center"/>
        </w:trPr>
        <w:tc>
          <w:tcPr>
            <w:tcW w:w="1654" w:type="dxa"/>
          </w:tcPr>
          <w:p w14:paraId="2FA361A4"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Scheduling Information No.</w:t>
            </w:r>
          </w:p>
        </w:tc>
        <w:tc>
          <w:tcPr>
            <w:tcW w:w="2245" w:type="dxa"/>
          </w:tcPr>
          <w:p w14:paraId="29E5A938"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Periodicity</w:t>
            </w:r>
          </w:p>
          <w:p w14:paraId="6A999E9C"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[radio frames]</w:t>
            </w:r>
          </w:p>
        </w:tc>
        <w:tc>
          <w:tcPr>
            <w:tcW w:w="3049" w:type="dxa"/>
          </w:tcPr>
          <w:p w14:paraId="2266BBA3"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Mapping of system information blocks</w:t>
            </w:r>
          </w:p>
        </w:tc>
      </w:tr>
      <w:tr w:rsidR="00E57619" w:rsidRPr="00625324" w14:paraId="50E35E6A" w14:textId="77777777" w:rsidTr="000E0106">
        <w:trPr>
          <w:jc w:val="center"/>
        </w:trPr>
        <w:tc>
          <w:tcPr>
            <w:tcW w:w="1654" w:type="dxa"/>
          </w:tcPr>
          <w:p w14:paraId="5D380726" w14:textId="77777777" w:rsidR="00E57619" w:rsidRPr="00625324" w:rsidRDefault="00723A57" w:rsidP="000E0106">
            <w:pPr>
              <w:keepNext/>
              <w:keepLines/>
              <w:spacing w:after="0"/>
              <w:jc w:val="center"/>
              <w:rPr>
                <w:rFonts w:ascii="Arial" w:hAnsi="Arial"/>
                <w:sz w:val="18"/>
                <w:lang w:eastAsia="zh-CN"/>
              </w:rPr>
            </w:pPr>
            <w:r w:rsidRPr="00625324">
              <w:rPr>
                <w:rFonts w:ascii="Arial" w:hAnsi="Arial"/>
                <w:sz w:val="18"/>
                <w:lang w:eastAsia="zh-CN"/>
              </w:rPr>
              <w:t>1</w:t>
            </w:r>
          </w:p>
        </w:tc>
        <w:tc>
          <w:tcPr>
            <w:tcW w:w="2245" w:type="dxa"/>
          </w:tcPr>
          <w:p w14:paraId="49771F8F" w14:textId="77777777" w:rsidR="00E57619" w:rsidRPr="00625324" w:rsidDel="007A4DF1" w:rsidRDefault="00E57619" w:rsidP="000E0106">
            <w:pPr>
              <w:keepNext/>
              <w:keepLines/>
              <w:spacing w:after="0"/>
              <w:jc w:val="center"/>
              <w:rPr>
                <w:rFonts w:ascii="Arial" w:hAnsi="Arial"/>
                <w:sz w:val="18"/>
              </w:rPr>
            </w:pPr>
            <w:r w:rsidRPr="00625324">
              <w:rPr>
                <w:rFonts w:ascii="Arial" w:hAnsi="Arial"/>
                <w:sz w:val="18"/>
              </w:rPr>
              <w:t>32</w:t>
            </w:r>
          </w:p>
        </w:tc>
        <w:tc>
          <w:tcPr>
            <w:tcW w:w="3049" w:type="dxa"/>
          </w:tcPr>
          <w:p w14:paraId="7A029A38" w14:textId="77777777" w:rsidR="00E57619" w:rsidRPr="00625324" w:rsidDel="007A4DF1" w:rsidRDefault="00E57619" w:rsidP="000E0106">
            <w:pPr>
              <w:keepNext/>
              <w:keepLines/>
              <w:spacing w:after="0"/>
              <w:rPr>
                <w:rFonts w:ascii="Arial" w:hAnsi="Arial"/>
                <w:sz w:val="18"/>
                <w:lang w:eastAsia="zh-CN"/>
              </w:rPr>
            </w:pPr>
            <w:r w:rsidRPr="00625324">
              <w:rPr>
                <w:rFonts w:ascii="Arial" w:hAnsi="Arial"/>
                <w:sz w:val="18"/>
              </w:rPr>
              <w:t>SIB7</w:t>
            </w:r>
          </w:p>
        </w:tc>
      </w:tr>
    </w:tbl>
    <w:p w14:paraId="3DA9DCF4" w14:textId="3FE093AE" w:rsidR="00836D3C" w:rsidRDefault="00836D3C" w:rsidP="00836D3C">
      <w:pPr>
        <w:rPr>
          <w:ins w:id="218" w:author="Thiruvathirai Ramakrishnan 1UK5" w:date="2021-05-07T12:56:00Z"/>
        </w:rPr>
      </w:pPr>
    </w:p>
    <w:p w14:paraId="6015EA13" w14:textId="40419502" w:rsidR="000C1CE6" w:rsidRPr="00625324" w:rsidRDefault="000C1CE6" w:rsidP="000C1CE6">
      <w:pPr>
        <w:pStyle w:val="TH"/>
        <w:rPr>
          <w:ins w:id="219" w:author="Thiruvathirai Ramakrishnan 1UK5" w:date="2021-05-07T12:56:00Z"/>
          <w:lang w:eastAsia="zh-CN"/>
        </w:rPr>
      </w:pPr>
      <w:ins w:id="220" w:author="Thiruvathirai Ramakrishnan 1UK5" w:date="2021-05-07T12:56:00Z">
        <w:r w:rsidRPr="00625324">
          <w:t xml:space="preserve">Table 4.4.3.1.3-10: Scheduling for combination </w:t>
        </w:r>
        <w:r w:rsidRPr="00606FC5">
          <w:t>NR-1</w:t>
        </w:r>
      </w:ins>
      <w:ins w:id="221" w:author="Thiruvathirai Ramakrishnan 1UK5" w:date="2021-05-20T12:22:00Z">
        <w:r w:rsidR="00DD27E0" w:rsidRPr="00606FC5">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C1CE6" w:rsidRPr="00625324" w14:paraId="41BCCB53" w14:textId="77777777" w:rsidTr="00F33CA6">
        <w:trPr>
          <w:jc w:val="center"/>
          <w:ins w:id="222" w:author="Thiruvathirai Ramakrishnan 1UK5" w:date="2021-05-07T12:56:00Z"/>
        </w:trPr>
        <w:tc>
          <w:tcPr>
            <w:tcW w:w="1654" w:type="dxa"/>
          </w:tcPr>
          <w:p w14:paraId="43C1C381" w14:textId="77777777" w:rsidR="000C1CE6" w:rsidRPr="00625324" w:rsidRDefault="000C1CE6" w:rsidP="00F33CA6">
            <w:pPr>
              <w:keepNext/>
              <w:keepLines/>
              <w:spacing w:after="0"/>
              <w:jc w:val="center"/>
              <w:rPr>
                <w:ins w:id="223" w:author="Thiruvathirai Ramakrishnan 1UK5" w:date="2021-05-07T12:56:00Z"/>
                <w:rFonts w:ascii="Arial" w:hAnsi="Arial"/>
                <w:b/>
                <w:sz w:val="18"/>
              </w:rPr>
            </w:pPr>
            <w:ins w:id="224" w:author="Thiruvathirai Ramakrishnan 1UK5" w:date="2021-05-07T12:56:00Z">
              <w:r w:rsidRPr="00625324">
                <w:rPr>
                  <w:rFonts w:ascii="Arial" w:hAnsi="Arial"/>
                  <w:b/>
                  <w:sz w:val="18"/>
                </w:rPr>
                <w:t>Scheduling Information No.</w:t>
              </w:r>
            </w:ins>
          </w:p>
        </w:tc>
        <w:tc>
          <w:tcPr>
            <w:tcW w:w="2245" w:type="dxa"/>
          </w:tcPr>
          <w:p w14:paraId="7B75F537" w14:textId="77777777" w:rsidR="000C1CE6" w:rsidRPr="00625324" w:rsidRDefault="000C1CE6" w:rsidP="00F33CA6">
            <w:pPr>
              <w:keepNext/>
              <w:keepLines/>
              <w:spacing w:after="0"/>
              <w:jc w:val="center"/>
              <w:rPr>
                <w:ins w:id="225" w:author="Thiruvathirai Ramakrishnan 1UK5" w:date="2021-05-07T12:56:00Z"/>
                <w:rFonts w:ascii="Arial" w:hAnsi="Arial"/>
                <w:b/>
                <w:sz w:val="18"/>
              </w:rPr>
            </w:pPr>
            <w:ins w:id="226" w:author="Thiruvathirai Ramakrishnan 1UK5" w:date="2021-05-07T12:56:00Z">
              <w:r w:rsidRPr="00625324">
                <w:rPr>
                  <w:rFonts w:ascii="Arial" w:hAnsi="Arial"/>
                  <w:b/>
                  <w:sz w:val="18"/>
                </w:rPr>
                <w:t>Periodicity</w:t>
              </w:r>
            </w:ins>
          </w:p>
          <w:p w14:paraId="774D3883" w14:textId="77777777" w:rsidR="000C1CE6" w:rsidRPr="00625324" w:rsidRDefault="000C1CE6" w:rsidP="00F33CA6">
            <w:pPr>
              <w:keepNext/>
              <w:keepLines/>
              <w:spacing w:after="0"/>
              <w:jc w:val="center"/>
              <w:rPr>
                <w:ins w:id="227" w:author="Thiruvathirai Ramakrishnan 1UK5" w:date="2021-05-07T12:56:00Z"/>
                <w:rFonts w:ascii="Arial" w:hAnsi="Arial"/>
                <w:b/>
                <w:sz w:val="18"/>
              </w:rPr>
            </w:pPr>
            <w:ins w:id="228" w:author="Thiruvathirai Ramakrishnan 1UK5" w:date="2021-05-07T12:56:00Z">
              <w:r w:rsidRPr="00625324">
                <w:rPr>
                  <w:rFonts w:ascii="Arial" w:hAnsi="Arial"/>
                  <w:b/>
                  <w:sz w:val="18"/>
                </w:rPr>
                <w:t>[radio frames]</w:t>
              </w:r>
            </w:ins>
          </w:p>
        </w:tc>
        <w:tc>
          <w:tcPr>
            <w:tcW w:w="3049" w:type="dxa"/>
          </w:tcPr>
          <w:p w14:paraId="687DEB67" w14:textId="77777777" w:rsidR="000C1CE6" w:rsidRPr="00625324" w:rsidRDefault="000C1CE6" w:rsidP="00F33CA6">
            <w:pPr>
              <w:keepNext/>
              <w:keepLines/>
              <w:spacing w:after="0"/>
              <w:jc w:val="center"/>
              <w:rPr>
                <w:ins w:id="229" w:author="Thiruvathirai Ramakrishnan 1UK5" w:date="2021-05-07T12:56:00Z"/>
                <w:rFonts w:ascii="Arial" w:hAnsi="Arial"/>
                <w:b/>
                <w:sz w:val="18"/>
              </w:rPr>
            </w:pPr>
            <w:ins w:id="230" w:author="Thiruvathirai Ramakrishnan 1UK5" w:date="2021-05-07T12:56:00Z">
              <w:r w:rsidRPr="00625324">
                <w:rPr>
                  <w:rFonts w:ascii="Arial" w:hAnsi="Arial"/>
                  <w:b/>
                  <w:sz w:val="18"/>
                </w:rPr>
                <w:t>Mapping of system information blocks</w:t>
              </w:r>
            </w:ins>
          </w:p>
        </w:tc>
      </w:tr>
      <w:tr w:rsidR="000C1CE6" w:rsidRPr="00625324" w14:paraId="2A560A46" w14:textId="77777777" w:rsidTr="00F33CA6">
        <w:trPr>
          <w:jc w:val="center"/>
          <w:ins w:id="231" w:author="Thiruvathirai Ramakrishnan 1UK5" w:date="2021-05-07T12:56:00Z"/>
        </w:trPr>
        <w:tc>
          <w:tcPr>
            <w:tcW w:w="1654" w:type="dxa"/>
          </w:tcPr>
          <w:p w14:paraId="02D10121" w14:textId="77777777" w:rsidR="000C1CE6" w:rsidRPr="00625324" w:rsidRDefault="000C1CE6" w:rsidP="00F33CA6">
            <w:pPr>
              <w:keepNext/>
              <w:keepLines/>
              <w:spacing w:after="0"/>
              <w:jc w:val="center"/>
              <w:rPr>
                <w:ins w:id="232" w:author="Thiruvathirai Ramakrishnan 1UK5" w:date="2021-05-07T12:56:00Z"/>
                <w:rFonts w:ascii="Arial" w:hAnsi="Arial"/>
                <w:sz w:val="18"/>
                <w:lang w:eastAsia="zh-CN"/>
              </w:rPr>
            </w:pPr>
            <w:ins w:id="233" w:author="Thiruvathirai Ramakrishnan 1UK5" w:date="2021-05-07T12:56:00Z">
              <w:r w:rsidRPr="00625324">
                <w:rPr>
                  <w:rFonts w:ascii="Arial" w:hAnsi="Arial"/>
                  <w:sz w:val="18"/>
                  <w:lang w:eastAsia="zh-CN"/>
                </w:rPr>
                <w:t>1</w:t>
              </w:r>
            </w:ins>
          </w:p>
        </w:tc>
        <w:tc>
          <w:tcPr>
            <w:tcW w:w="2245" w:type="dxa"/>
          </w:tcPr>
          <w:p w14:paraId="2724F787" w14:textId="77777777" w:rsidR="000C1CE6" w:rsidRPr="00625324" w:rsidDel="007A4DF1" w:rsidRDefault="000C1CE6" w:rsidP="00F33CA6">
            <w:pPr>
              <w:keepNext/>
              <w:keepLines/>
              <w:spacing w:after="0"/>
              <w:jc w:val="center"/>
              <w:rPr>
                <w:ins w:id="234" w:author="Thiruvathirai Ramakrishnan 1UK5" w:date="2021-05-07T12:56:00Z"/>
                <w:rFonts w:ascii="Arial" w:hAnsi="Arial"/>
                <w:sz w:val="18"/>
              </w:rPr>
            </w:pPr>
            <w:ins w:id="235" w:author="Thiruvathirai Ramakrishnan 1UK5" w:date="2021-05-07T12:56:00Z">
              <w:r w:rsidRPr="00625324">
                <w:rPr>
                  <w:rFonts w:ascii="Arial" w:hAnsi="Arial"/>
                  <w:sz w:val="18"/>
                </w:rPr>
                <w:t>32</w:t>
              </w:r>
            </w:ins>
          </w:p>
        </w:tc>
        <w:tc>
          <w:tcPr>
            <w:tcW w:w="3049" w:type="dxa"/>
          </w:tcPr>
          <w:p w14:paraId="5038B3C9" w14:textId="54D1A130" w:rsidR="000C1CE6" w:rsidRPr="00625324" w:rsidDel="007A4DF1" w:rsidRDefault="000C1CE6" w:rsidP="00F33CA6">
            <w:pPr>
              <w:keepNext/>
              <w:keepLines/>
              <w:spacing w:after="0"/>
              <w:rPr>
                <w:ins w:id="236" w:author="Thiruvathirai Ramakrishnan 1UK5" w:date="2021-05-07T12:56:00Z"/>
                <w:rFonts w:ascii="Arial" w:hAnsi="Arial"/>
                <w:sz w:val="18"/>
                <w:lang w:eastAsia="zh-CN"/>
              </w:rPr>
            </w:pPr>
            <w:ins w:id="237" w:author="Thiruvathirai Ramakrishnan 1UK5" w:date="2021-05-07T12:56:00Z">
              <w:r>
                <w:rPr>
                  <w:rFonts w:ascii="Arial" w:hAnsi="Arial"/>
                  <w:sz w:val="18"/>
                </w:rPr>
                <w:t xml:space="preserve">SIB2, </w:t>
              </w:r>
              <w:r w:rsidRPr="00625324">
                <w:rPr>
                  <w:rFonts w:ascii="Arial" w:hAnsi="Arial"/>
                  <w:sz w:val="18"/>
                </w:rPr>
                <w:t>SIB</w:t>
              </w:r>
              <w:r>
                <w:rPr>
                  <w:rFonts w:ascii="Arial" w:hAnsi="Arial"/>
                  <w:sz w:val="18"/>
                </w:rPr>
                <w:t>11</w:t>
              </w:r>
            </w:ins>
          </w:p>
        </w:tc>
      </w:tr>
    </w:tbl>
    <w:p w14:paraId="41D4FA9E" w14:textId="77777777" w:rsidR="000C1CE6" w:rsidRPr="00625324" w:rsidRDefault="000C1CE6" w:rsidP="000C1CE6">
      <w:pPr>
        <w:rPr>
          <w:ins w:id="238" w:author="Thiruvathirai Ramakrishnan 1UK5" w:date="2021-05-07T12:56:00Z"/>
        </w:rPr>
      </w:pPr>
    </w:p>
    <w:p w14:paraId="258E5314" w14:textId="77777777" w:rsidR="000C1CE6" w:rsidRPr="00625324" w:rsidRDefault="000C1CE6" w:rsidP="00836D3C"/>
    <w:sectPr w:rsidR="000C1CE6" w:rsidRPr="00625324" w:rsidSect="00933476">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D1CD6" w14:textId="77777777" w:rsidR="005E1110" w:rsidRDefault="005E1110">
      <w:r>
        <w:separator/>
      </w:r>
    </w:p>
  </w:endnote>
  <w:endnote w:type="continuationSeparator" w:id="0">
    <w:p w14:paraId="0A56DD1C" w14:textId="77777777" w:rsidR="005E1110" w:rsidRDefault="005E1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393C5" w14:textId="77777777" w:rsidR="00F83FD0" w:rsidRDefault="00F83F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E40E0" w14:textId="77777777" w:rsidR="005E1110" w:rsidRDefault="005E1110">
      <w:r>
        <w:separator/>
      </w:r>
    </w:p>
  </w:footnote>
  <w:footnote w:type="continuationSeparator" w:id="0">
    <w:p w14:paraId="76428E01" w14:textId="77777777" w:rsidR="005E1110" w:rsidRDefault="005E1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46215" w14:textId="77777777" w:rsidR="000C1CE6" w:rsidRDefault="000C1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73FD2" w14:textId="4D66EC60" w:rsidR="00F83FD0" w:rsidRDefault="00F83FD0">
    <w:pPr>
      <w:framePr w:h="284" w:hRule="exact" w:wrap="around" w:vAnchor="text" w:hAnchor="margin" w:xAlign="right" w:y="1"/>
      <w:rPr>
        <w:rFonts w:ascii="Arial" w:hAnsi="Arial" w:cs="Arial"/>
        <w:b/>
        <w:sz w:val="18"/>
        <w:szCs w:val="18"/>
      </w:rPr>
    </w:pPr>
    <w:r>
      <w:rPr>
        <w:rFonts w:ascii="Arial" w:hAnsi="Arial" w:cs="Arial"/>
        <w:b/>
        <w:sz w:val="18"/>
        <w:szCs w:val="18"/>
      </w:rPr>
      <w:t>3GPP TS 38.508-1 V1</w:t>
    </w:r>
    <w:r w:rsidR="00C11E4C">
      <w:rPr>
        <w:rFonts w:ascii="Arial" w:hAnsi="Arial" w:cs="Arial"/>
        <w:b/>
        <w:sz w:val="18"/>
        <w:szCs w:val="18"/>
      </w:rPr>
      <w:t>7</w:t>
    </w:r>
    <w:r>
      <w:rPr>
        <w:rFonts w:ascii="Arial" w:hAnsi="Arial" w:cs="Arial"/>
        <w:b/>
        <w:sz w:val="18"/>
        <w:szCs w:val="18"/>
      </w:rPr>
      <w:t>.</w:t>
    </w:r>
    <w:r w:rsidR="00C11E4C">
      <w:rPr>
        <w:rFonts w:ascii="Arial" w:hAnsi="Arial" w:cs="Arial"/>
        <w:b/>
        <w:sz w:val="18"/>
        <w:szCs w:val="18"/>
      </w:rPr>
      <w:t>0</w:t>
    </w:r>
    <w:r>
      <w:rPr>
        <w:rFonts w:ascii="Arial" w:hAnsi="Arial" w:cs="Arial"/>
        <w:b/>
        <w:sz w:val="18"/>
        <w:szCs w:val="18"/>
      </w:rPr>
      <w:t>.0 (2021-03)</w:t>
    </w:r>
  </w:p>
  <w:p w14:paraId="05D85880" w14:textId="77777777" w:rsidR="00F83FD0" w:rsidRDefault="00F83F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57C7C7B1" w14:textId="444437FC" w:rsidR="00F83FD0" w:rsidRDefault="00F83FD0">
    <w:pPr>
      <w:framePr w:h="284" w:hRule="exact" w:wrap="around" w:vAnchor="text" w:hAnchor="margin" w:y="7"/>
      <w:rPr>
        <w:rFonts w:ascii="Arial" w:hAnsi="Arial" w:cs="Arial"/>
        <w:b/>
        <w:sz w:val="18"/>
        <w:szCs w:val="18"/>
      </w:rPr>
    </w:pPr>
    <w:r>
      <w:rPr>
        <w:rFonts w:ascii="Arial" w:hAnsi="Arial" w:cs="Arial"/>
        <w:b/>
        <w:sz w:val="18"/>
        <w:szCs w:val="18"/>
      </w:rPr>
      <w:t>Release 1</w:t>
    </w:r>
    <w:r w:rsidR="00C11E4C">
      <w:rPr>
        <w:rFonts w:ascii="Arial" w:hAnsi="Arial" w:cs="Arial"/>
        <w:b/>
        <w:sz w:val="18"/>
        <w:szCs w:val="18"/>
      </w:rPr>
      <w:t>7</w:t>
    </w:r>
  </w:p>
  <w:p w14:paraId="2644BD0D" w14:textId="77777777" w:rsidR="00F83FD0" w:rsidRDefault="00F83FD0">
    <w:pPr>
      <w:pStyle w:val="Header"/>
    </w:pPr>
  </w:p>
  <w:p w14:paraId="361556D8" w14:textId="77777777" w:rsidR="00F83FD0" w:rsidRDefault="00F83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lomon Arul Davidraj Nirmal 1UK5">
    <w15:presenceInfo w15:providerId="AD" w15:userId="S-1-5-21-2192267283-3503987877-2706462575-430450"/>
  </w15:person>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7778"/>
    <w:rsid w:val="0001194A"/>
    <w:rsid w:val="00014745"/>
    <w:rsid w:val="00014FDD"/>
    <w:rsid w:val="00016409"/>
    <w:rsid w:val="00016C9F"/>
    <w:rsid w:val="00021C50"/>
    <w:rsid w:val="000232E5"/>
    <w:rsid w:val="00023958"/>
    <w:rsid w:val="000253CB"/>
    <w:rsid w:val="00025521"/>
    <w:rsid w:val="00025CCA"/>
    <w:rsid w:val="0002760F"/>
    <w:rsid w:val="00027A4A"/>
    <w:rsid w:val="00032E56"/>
    <w:rsid w:val="000332BD"/>
    <w:rsid w:val="00033397"/>
    <w:rsid w:val="000340B3"/>
    <w:rsid w:val="00040095"/>
    <w:rsid w:val="00040FD0"/>
    <w:rsid w:val="00041773"/>
    <w:rsid w:val="000421AE"/>
    <w:rsid w:val="0004387D"/>
    <w:rsid w:val="000462DE"/>
    <w:rsid w:val="00051834"/>
    <w:rsid w:val="00054613"/>
    <w:rsid w:val="00054A22"/>
    <w:rsid w:val="000557DD"/>
    <w:rsid w:val="00056CE0"/>
    <w:rsid w:val="00064469"/>
    <w:rsid w:val="000655A6"/>
    <w:rsid w:val="000660CA"/>
    <w:rsid w:val="00072ACE"/>
    <w:rsid w:val="00074D3D"/>
    <w:rsid w:val="0007775A"/>
    <w:rsid w:val="00080512"/>
    <w:rsid w:val="000841CD"/>
    <w:rsid w:val="00084213"/>
    <w:rsid w:val="0008558D"/>
    <w:rsid w:val="00085AB0"/>
    <w:rsid w:val="00085CEB"/>
    <w:rsid w:val="00086E41"/>
    <w:rsid w:val="00087DFD"/>
    <w:rsid w:val="00091758"/>
    <w:rsid w:val="000A1383"/>
    <w:rsid w:val="000A2C11"/>
    <w:rsid w:val="000A3109"/>
    <w:rsid w:val="000A3311"/>
    <w:rsid w:val="000A64DB"/>
    <w:rsid w:val="000A7899"/>
    <w:rsid w:val="000B07C9"/>
    <w:rsid w:val="000B4B4E"/>
    <w:rsid w:val="000B51E8"/>
    <w:rsid w:val="000B5226"/>
    <w:rsid w:val="000B5523"/>
    <w:rsid w:val="000B74DF"/>
    <w:rsid w:val="000B79D2"/>
    <w:rsid w:val="000C1CE6"/>
    <w:rsid w:val="000C400A"/>
    <w:rsid w:val="000D1276"/>
    <w:rsid w:val="000D48DE"/>
    <w:rsid w:val="000D58AB"/>
    <w:rsid w:val="000D6C93"/>
    <w:rsid w:val="000E0106"/>
    <w:rsid w:val="000E1B23"/>
    <w:rsid w:val="000E453C"/>
    <w:rsid w:val="000E5ED8"/>
    <w:rsid w:val="000E71F4"/>
    <w:rsid w:val="000E72EE"/>
    <w:rsid w:val="000E7500"/>
    <w:rsid w:val="000F0DEE"/>
    <w:rsid w:val="000F21CD"/>
    <w:rsid w:val="000F270D"/>
    <w:rsid w:val="000F2E8E"/>
    <w:rsid w:val="000F70FE"/>
    <w:rsid w:val="0010059D"/>
    <w:rsid w:val="00101A6F"/>
    <w:rsid w:val="001028A6"/>
    <w:rsid w:val="00103606"/>
    <w:rsid w:val="00106E8F"/>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664D"/>
    <w:rsid w:val="00127D1B"/>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6FF0"/>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6FBE"/>
    <w:rsid w:val="00262274"/>
    <w:rsid w:val="00266D3E"/>
    <w:rsid w:val="00267125"/>
    <w:rsid w:val="00270062"/>
    <w:rsid w:val="00271146"/>
    <w:rsid w:val="00272165"/>
    <w:rsid w:val="00275446"/>
    <w:rsid w:val="002759A8"/>
    <w:rsid w:val="00277776"/>
    <w:rsid w:val="002821B3"/>
    <w:rsid w:val="002835BE"/>
    <w:rsid w:val="00283C44"/>
    <w:rsid w:val="00284216"/>
    <w:rsid w:val="00286263"/>
    <w:rsid w:val="00286C63"/>
    <w:rsid w:val="00292C7B"/>
    <w:rsid w:val="0029329F"/>
    <w:rsid w:val="00293DC7"/>
    <w:rsid w:val="00294A34"/>
    <w:rsid w:val="002A13DC"/>
    <w:rsid w:val="002A3C33"/>
    <w:rsid w:val="002A735E"/>
    <w:rsid w:val="002B121B"/>
    <w:rsid w:val="002B32F2"/>
    <w:rsid w:val="002B50A5"/>
    <w:rsid w:val="002C0D92"/>
    <w:rsid w:val="002C47F6"/>
    <w:rsid w:val="002C4D40"/>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50D8"/>
    <w:rsid w:val="002F6BC1"/>
    <w:rsid w:val="002F6EE5"/>
    <w:rsid w:val="002F7531"/>
    <w:rsid w:val="00300BAE"/>
    <w:rsid w:val="00305593"/>
    <w:rsid w:val="00315757"/>
    <w:rsid w:val="00315BF4"/>
    <w:rsid w:val="003165E0"/>
    <w:rsid w:val="003172DC"/>
    <w:rsid w:val="00317588"/>
    <w:rsid w:val="00320926"/>
    <w:rsid w:val="0032433A"/>
    <w:rsid w:val="0032510F"/>
    <w:rsid w:val="00325C99"/>
    <w:rsid w:val="00330F5B"/>
    <w:rsid w:val="0033359D"/>
    <w:rsid w:val="0033499A"/>
    <w:rsid w:val="00336E06"/>
    <w:rsid w:val="00337997"/>
    <w:rsid w:val="00342D0A"/>
    <w:rsid w:val="00342E6D"/>
    <w:rsid w:val="00344F27"/>
    <w:rsid w:val="00345D5F"/>
    <w:rsid w:val="00346D23"/>
    <w:rsid w:val="00347CE2"/>
    <w:rsid w:val="003528E2"/>
    <w:rsid w:val="00353E82"/>
    <w:rsid w:val="0035462D"/>
    <w:rsid w:val="00355515"/>
    <w:rsid w:val="003562C7"/>
    <w:rsid w:val="003623AD"/>
    <w:rsid w:val="00362621"/>
    <w:rsid w:val="0036266E"/>
    <w:rsid w:val="003649DB"/>
    <w:rsid w:val="00365CA0"/>
    <w:rsid w:val="003667A9"/>
    <w:rsid w:val="00367CF3"/>
    <w:rsid w:val="003702DF"/>
    <w:rsid w:val="00370A66"/>
    <w:rsid w:val="00373422"/>
    <w:rsid w:val="00374379"/>
    <w:rsid w:val="003746E5"/>
    <w:rsid w:val="00375023"/>
    <w:rsid w:val="003760F5"/>
    <w:rsid w:val="00376FBA"/>
    <w:rsid w:val="003804E6"/>
    <w:rsid w:val="00381DF8"/>
    <w:rsid w:val="00382FC1"/>
    <w:rsid w:val="00385037"/>
    <w:rsid w:val="00387A06"/>
    <w:rsid w:val="003902BC"/>
    <w:rsid w:val="00390F26"/>
    <w:rsid w:val="00391086"/>
    <w:rsid w:val="0039457A"/>
    <w:rsid w:val="00396AB4"/>
    <w:rsid w:val="00397837"/>
    <w:rsid w:val="003A0C87"/>
    <w:rsid w:val="003A2413"/>
    <w:rsid w:val="003A31DA"/>
    <w:rsid w:val="003A561E"/>
    <w:rsid w:val="003A720B"/>
    <w:rsid w:val="003A76D5"/>
    <w:rsid w:val="003B26DE"/>
    <w:rsid w:val="003B5ECC"/>
    <w:rsid w:val="003B64FE"/>
    <w:rsid w:val="003B6A92"/>
    <w:rsid w:val="003B7529"/>
    <w:rsid w:val="003C13BD"/>
    <w:rsid w:val="003C2CC5"/>
    <w:rsid w:val="003C3971"/>
    <w:rsid w:val="003C477A"/>
    <w:rsid w:val="003C55B6"/>
    <w:rsid w:val="003C5CCE"/>
    <w:rsid w:val="003D1B2C"/>
    <w:rsid w:val="003D5BFB"/>
    <w:rsid w:val="003D6A54"/>
    <w:rsid w:val="003D6CF8"/>
    <w:rsid w:val="003E07E7"/>
    <w:rsid w:val="003E1158"/>
    <w:rsid w:val="003E1F20"/>
    <w:rsid w:val="003E225E"/>
    <w:rsid w:val="003E242E"/>
    <w:rsid w:val="003E33B3"/>
    <w:rsid w:val="003E392C"/>
    <w:rsid w:val="003E6415"/>
    <w:rsid w:val="003E7BE5"/>
    <w:rsid w:val="003F0A95"/>
    <w:rsid w:val="003F0C96"/>
    <w:rsid w:val="003F2FF3"/>
    <w:rsid w:val="003F6433"/>
    <w:rsid w:val="003F7866"/>
    <w:rsid w:val="004013F2"/>
    <w:rsid w:val="00401555"/>
    <w:rsid w:val="0040290E"/>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40B21"/>
    <w:rsid w:val="0044183C"/>
    <w:rsid w:val="00442A64"/>
    <w:rsid w:val="004440A3"/>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B58"/>
    <w:rsid w:val="004828FD"/>
    <w:rsid w:val="0048526C"/>
    <w:rsid w:val="00490602"/>
    <w:rsid w:val="004948E6"/>
    <w:rsid w:val="00495F04"/>
    <w:rsid w:val="00497405"/>
    <w:rsid w:val="00497CCE"/>
    <w:rsid w:val="004A011B"/>
    <w:rsid w:val="004A022A"/>
    <w:rsid w:val="004A1191"/>
    <w:rsid w:val="004A2C88"/>
    <w:rsid w:val="004A75DB"/>
    <w:rsid w:val="004A7850"/>
    <w:rsid w:val="004B0D4F"/>
    <w:rsid w:val="004B1070"/>
    <w:rsid w:val="004B14C4"/>
    <w:rsid w:val="004B4ADD"/>
    <w:rsid w:val="004B52EE"/>
    <w:rsid w:val="004C19D0"/>
    <w:rsid w:val="004C5409"/>
    <w:rsid w:val="004C6762"/>
    <w:rsid w:val="004D11F0"/>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694"/>
    <w:rsid w:val="004F5B4A"/>
    <w:rsid w:val="004F5E03"/>
    <w:rsid w:val="00502CB5"/>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5323"/>
    <w:rsid w:val="0056483D"/>
    <w:rsid w:val="00565087"/>
    <w:rsid w:val="005665D5"/>
    <w:rsid w:val="00566738"/>
    <w:rsid w:val="005671F9"/>
    <w:rsid w:val="005672F5"/>
    <w:rsid w:val="005726DC"/>
    <w:rsid w:val="00573F74"/>
    <w:rsid w:val="00575B6D"/>
    <w:rsid w:val="00575F25"/>
    <w:rsid w:val="00576B68"/>
    <w:rsid w:val="005863FA"/>
    <w:rsid w:val="0058779F"/>
    <w:rsid w:val="00587A91"/>
    <w:rsid w:val="00594183"/>
    <w:rsid w:val="00594CBB"/>
    <w:rsid w:val="005A065E"/>
    <w:rsid w:val="005A0E03"/>
    <w:rsid w:val="005A2789"/>
    <w:rsid w:val="005A6F4F"/>
    <w:rsid w:val="005B0017"/>
    <w:rsid w:val="005B367B"/>
    <w:rsid w:val="005B4E96"/>
    <w:rsid w:val="005B7A76"/>
    <w:rsid w:val="005C095A"/>
    <w:rsid w:val="005C1AF0"/>
    <w:rsid w:val="005C2856"/>
    <w:rsid w:val="005C3B93"/>
    <w:rsid w:val="005C4BEB"/>
    <w:rsid w:val="005C540A"/>
    <w:rsid w:val="005C793E"/>
    <w:rsid w:val="005D0DB6"/>
    <w:rsid w:val="005D19E1"/>
    <w:rsid w:val="005D2CD8"/>
    <w:rsid w:val="005D2E01"/>
    <w:rsid w:val="005D6A74"/>
    <w:rsid w:val="005E00F2"/>
    <w:rsid w:val="005E015E"/>
    <w:rsid w:val="005E1011"/>
    <w:rsid w:val="005E1110"/>
    <w:rsid w:val="005E26F9"/>
    <w:rsid w:val="005E3801"/>
    <w:rsid w:val="005F09D9"/>
    <w:rsid w:val="005F2CCB"/>
    <w:rsid w:val="005F6BF2"/>
    <w:rsid w:val="00600252"/>
    <w:rsid w:val="00602EB8"/>
    <w:rsid w:val="006039AC"/>
    <w:rsid w:val="00604D38"/>
    <w:rsid w:val="006056FA"/>
    <w:rsid w:val="00606FC5"/>
    <w:rsid w:val="00611A7C"/>
    <w:rsid w:val="00611B2D"/>
    <w:rsid w:val="00612C7D"/>
    <w:rsid w:val="006137E0"/>
    <w:rsid w:val="0061468A"/>
    <w:rsid w:val="00614FDF"/>
    <w:rsid w:val="00617394"/>
    <w:rsid w:val="006200B2"/>
    <w:rsid w:val="006239CF"/>
    <w:rsid w:val="00624888"/>
    <w:rsid w:val="00625324"/>
    <w:rsid w:val="006257FD"/>
    <w:rsid w:val="00626EF0"/>
    <w:rsid w:val="00630662"/>
    <w:rsid w:val="00630E42"/>
    <w:rsid w:val="0063405C"/>
    <w:rsid w:val="0063614D"/>
    <w:rsid w:val="00636203"/>
    <w:rsid w:val="00641377"/>
    <w:rsid w:val="006422B3"/>
    <w:rsid w:val="00644160"/>
    <w:rsid w:val="006463DB"/>
    <w:rsid w:val="00651A08"/>
    <w:rsid w:val="00653B16"/>
    <w:rsid w:val="0065652E"/>
    <w:rsid w:val="00660955"/>
    <w:rsid w:val="00662655"/>
    <w:rsid w:val="0066391E"/>
    <w:rsid w:val="006644F3"/>
    <w:rsid w:val="00664950"/>
    <w:rsid w:val="00665330"/>
    <w:rsid w:val="00666287"/>
    <w:rsid w:val="00666FCE"/>
    <w:rsid w:val="006675F4"/>
    <w:rsid w:val="0067478A"/>
    <w:rsid w:val="00675160"/>
    <w:rsid w:val="0067536D"/>
    <w:rsid w:val="006772B1"/>
    <w:rsid w:val="00680629"/>
    <w:rsid w:val="00680A2F"/>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3DA9"/>
    <w:rsid w:val="006B511E"/>
    <w:rsid w:val="006B5EFD"/>
    <w:rsid w:val="006B63E3"/>
    <w:rsid w:val="006B6C0D"/>
    <w:rsid w:val="006B6C8A"/>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E0EFF"/>
    <w:rsid w:val="006E1555"/>
    <w:rsid w:val="006E23CE"/>
    <w:rsid w:val="006E4B78"/>
    <w:rsid w:val="006E5C86"/>
    <w:rsid w:val="006E6D90"/>
    <w:rsid w:val="006F034F"/>
    <w:rsid w:val="006F102B"/>
    <w:rsid w:val="006F2C53"/>
    <w:rsid w:val="006F7B68"/>
    <w:rsid w:val="00710955"/>
    <w:rsid w:val="00710C79"/>
    <w:rsid w:val="00710DC5"/>
    <w:rsid w:val="00711743"/>
    <w:rsid w:val="0071190C"/>
    <w:rsid w:val="007122C6"/>
    <w:rsid w:val="00714507"/>
    <w:rsid w:val="00714AF7"/>
    <w:rsid w:val="007160A5"/>
    <w:rsid w:val="00716623"/>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5D4D"/>
    <w:rsid w:val="007476BA"/>
    <w:rsid w:val="007501D9"/>
    <w:rsid w:val="0075155F"/>
    <w:rsid w:val="0075328B"/>
    <w:rsid w:val="00753E6A"/>
    <w:rsid w:val="00754127"/>
    <w:rsid w:val="0075500F"/>
    <w:rsid w:val="0075610F"/>
    <w:rsid w:val="007603AA"/>
    <w:rsid w:val="00761432"/>
    <w:rsid w:val="00762D80"/>
    <w:rsid w:val="00763F36"/>
    <w:rsid w:val="007649E6"/>
    <w:rsid w:val="00765ABA"/>
    <w:rsid w:val="00766575"/>
    <w:rsid w:val="007728F5"/>
    <w:rsid w:val="00773534"/>
    <w:rsid w:val="0077613C"/>
    <w:rsid w:val="00776AF7"/>
    <w:rsid w:val="00777C28"/>
    <w:rsid w:val="00781F0F"/>
    <w:rsid w:val="0078275A"/>
    <w:rsid w:val="00782FE7"/>
    <w:rsid w:val="00783F7E"/>
    <w:rsid w:val="0079311B"/>
    <w:rsid w:val="007969DC"/>
    <w:rsid w:val="007A1A0A"/>
    <w:rsid w:val="007A1AC0"/>
    <w:rsid w:val="007A2371"/>
    <w:rsid w:val="007A567C"/>
    <w:rsid w:val="007A5C08"/>
    <w:rsid w:val="007A5D34"/>
    <w:rsid w:val="007A64B7"/>
    <w:rsid w:val="007A7F0A"/>
    <w:rsid w:val="007B163B"/>
    <w:rsid w:val="007B5A04"/>
    <w:rsid w:val="007B6D56"/>
    <w:rsid w:val="007C4026"/>
    <w:rsid w:val="007C5806"/>
    <w:rsid w:val="007D28A5"/>
    <w:rsid w:val="007D2CE8"/>
    <w:rsid w:val="007D3AE4"/>
    <w:rsid w:val="007D5BC2"/>
    <w:rsid w:val="007D6012"/>
    <w:rsid w:val="007D713F"/>
    <w:rsid w:val="007D7344"/>
    <w:rsid w:val="007E14F6"/>
    <w:rsid w:val="007E202C"/>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E26"/>
    <w:rsid w:val="00832FE4"/>
    <w:rsid w:val="00833D25"/>
    <w:rsid w:val="00836D3C"/>
    <w:rsid w:val="0083728D"/>
    <w:rsid w:val="008372C0"/>
    <w:rsid w:val="008402B9"/>
    <w:rsid w:val="00840650"/>
    <w:rsid w:val="00840AC2"/>
    <w:rsid w:val="00841C6D"/>
    <w:rsid w:val="00841F8E"/>
    <w:rsid w:val="008437F0"/>
    <w:rsid w:val="0084530D"/>
    <w:rsid w:val="00847BE2"/>
    <w:rsid w:val="008551BE"/>
    <w:rsid w:val="008568A8"/>
    <w:rsid w:val="00857B19"/>
    <w:rsid w:val="00860CE4"/>
    <w:rsid w:val="008628D4"/>
    <w:rsid w:val="008656B6"/>
    <w:rsid w:val="00867911"/>
    <w:rsid w:val="0087155B"/>
    <w:rsid w:val="008764AA"/>
    <w:rsid w:val="008768CA"/>
    <w:rsid w:val="00877005"/>
    <w:rsid w:val="00877414"/>
    <w:rsid w:val="00877D89"/>
    <w:rsid w:val="008805EC"/>
    <w:rsid w:val="008826B3"/>
    <w:rsid w:val="0088554C"/>
    <w:rsid w:val="008876C4"/>
    <w:rsid w:val="00892B80"/>
    <w:rsid w:val="00892E9F"/>
    <w:rsid w:val="0089314A"/>
    <w:rsid w:val="008A10F9"/>
    <w:rsid w:val="008A1DC0"/>
    <w:rsid w:val="008A23A6"/>
    <w:rsid w:val="008A3606"/>
    <w:rsid w:val="008A6E1D"/>
    <w:rsid w:val="008A784E"/>
    <w:rsid w:val="008B308F"/>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37EB"/>
    <w:rsid w:val="008D4F83"/>
    <w:rsid w:val="008D509B"/>
    <w:rsid w:val="008D579B"/>
    <w:rsid w:val="008D614D"/>
    <w:rsid w:val="008E1269"/>
    <w:rsid w:val="008E2F28"/>
    <w:rsid w:val="008E3E8D"/>
    <w:rsid w:val="008E76DA"/>
    <w:rsid w:val="008F0F13"/>
    <w:rsid w:val="008F2CF2"/>
    <w:rsid w:val="008F5A94"/>
    <w:rsid w:val="00901693"/>
    <w:rsid w:val="0090271F"/>
    <w:rsid w:val="00902E23"/>
    <w:rsid w:val="00904D37"/>
    <w:rsid w:val="0090534B"/>
    <w:rsid w:val="00905941"/>
    <w:rsid w:val="009071E8"/>
    <w:rsid w:val="0090733D"/>
    <w:rsid w:val="00907DFA"/>
    <w:rsid w:val="0091348E"/>
    <w:rsid w:val="009141CB"/>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48F"/>
    <w:rsid w:val="009357F1"/>
    <w:rsid w:val="009420B2"/>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3C4C"/>
    <w:rsid w:val="0097595E"/>
    <w:rsid w:val="009760D4"/>
    <w:rsid w:val="00980499"/>
    <w:rsid w:val="009806AE"/>
    <w:rsid w:val="00980D87"/>
    <w:rsid w:val="00980E56"/>
    <w:rsid w:val="00982186"/>
    <w:rsid w:val="009824D7"/>
    <w:rsid w:val="009833FB"/>
    <w:rsid w:val="009919FF"/>
    <w:rsid w:val="009951F1"/>
    <w:rsid w:val="0099707B"/>
    <w:rsid w:val="009A1966"/>
    <w:rsid w:val="009A32F8"/>
    <w:rsid w:val="009A47D6"/>
    <w:rsid w:val="009A5A28"/>
    <w:rsid w:val="009A7E34"/>
    <w:rsid w:val="009B046D"/>
    <w:rsid w:val="009B06BB"/>
    <w:rsid w:val="009B1258"/>
    <w:rsid w:val="009B1539"/>
    <w:rsid w:val="009B457E"/>
    <w:rsid w:val="009B7015"/>
    <w:rsid w:val="009B70E0"/>
    <w:rsid w:val="009B7111"/>
    <w:rsid w:val="009B7AA7"/>
    <w:rsid w:val="009C5CC0"/>
    <w:rsid w:val="009C6D79"/>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06D22"/>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7D3F"/>
    <w:rsid w:val="00A34333"/>
    <w:rsid w:val="00A356DF"/>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929"/>
    <w:rsid w:val="00A71A7F"/>
    <w:rsid w:val="00A76CD9"/>
    <w:rsid w:val="00A76EE8"/>
    <w:rsid w:val="00A81025"/>
    <w:rsid w:val="00A81873"/>
    <w:rsid w:val="00A82346"/>
    <w:rsid w:val="00A8240E"/>
    <w:rsid w:val="00A83DCA"/>
    <w:rsid w:val="00A85A9A"/>
    <w:rsid w:val="00A85C69"/>
    <w:rsid w:val="00A863DE"/>
    <w:rsid w:val="00A86C59"/>
    <w:rsid w:val="00A86F92"/>
    <w:rsid w:val="00A87DC0"/>
    <w:rsid w:val="00A90BC1"/>
    <w:rsid w:val="00A91659"/>
    <w:rsid w:val="00A94EA7"/>
    <w:rsid w:val="00A95CEE"/>
    <w:rsid w:val="00A96201"/>
    <w:rsid w:val="00AA2382"/>
    <w:rsid w:val="00AA3362"/>
    <w:rsid w:val="00AA6631"/>
    <w:rsid w:val="00AA7ED0"/>
    <w:rsid w:val="00AB0ACE"/>
    <w:rsid w:val="00AB0F06"/>
    <w:rsid w:val="00AB276E"/>
    <w:rsid w:val="00AB6559"/>
    <w:rsid w:val="00AC0D02"/>
    <w:rsid w:val="00AC1043"/>
    <w:rsid w:val="00AC2A75"/>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49EF"/>
    <w:rsid w:val="00B24AEF"/>
    <w:rsid w:val="00B25560"/>
    <w:rsid w:val="00B309CD"/>
    <w:rsid w:val="00B34D82"/>
    <w:rsid w:val="00B370FF"/>
    <w:rsid w:val="00B37636"/>
    <w:rsid w:val="00B37CCE"/>
    <w:rsid w:val="00B40CCA"/>
    <w:rsid w:val="00B40FAC"/>
    <w:rsid w:val="00B43B78"/>
    <w:rsid w:val="00B45350"/>
    <w:rsid w:val="00B4633F"/>
    <w:rsid w:val="00B46A7F"/>
    <w:rsid w:val="00B46CE5"/>
    <w:rsid w:val="00B5169D"/>
    <w:rsid w:val="00B523E2"/>
    <w:rsid w:val="00B52833"/>
    <w:rsid w:val="00B53102"/>
    <w:rsid w:val="00B53C41"/>
    <w:rsid w:val="00B54ACA"/>
    <w:rsid w:val="00B54BB7"/>
    <w:rsid w:val="00B622FA"/>
    <w:rsid w:val="00B62B7C"/>
    <w:rsid w:val="00B636AF"/>
    <w:rsid w:val="00B6715F"/>
    <w:rsid w:val="00B70D7E"/>
    <w:rsid w:val="00B73DB7"/>
    <w:rsid w:val="00B7781F"/>
    <w:rsid w:val="00B80E7B"/>
    <w:rsid w:val="00B81316"/>
    <w:rsid w:val="00B847E2"/>
    <w:rsid w:val="00B8480C"/>
    <w:rsid w:val="00B909C9"/>
    <w:rsid w:val="00B92421"/>
    <w:rsid w:val="00B933BC"/>
    <w:rsid w:val="00BA0349"/>
    <w:rsid w:val="00BA099E"/>
    <w:rsid w:val="00BA1AD1"/>
    <w:rsid w:val="00BA6F2A"/>
    <w:rsid w:val="00BB0842"/>
    <w:rsid w:val="00BB092B"/>
    <w:rsid w:val="00BB1E51"/>
    <w:rsid w:val="00BB268B"/>
    <w:rsid w:val="00BB2B19"/>
    <w:rsid w:val="00BB3085"/>
    <w:rsid w:val="00BB6355"/>
    <w:rsid w:val="00BB705B"/>
    <w:rsid w:val="00BC0DB4"/>
    <w:rsid w:val="00BC0F7D"/>
    <w:rsid w:val="00BC2E72"/>
    <w:rsid w:val="00BC352F"/>
    <w:rsid w:val="00BC3782"/>
    <w:rsid w:val="00BC43E8"/>
    <w:rsid w:val="00BC524B"/>
    <w:rsid w:val="00BC592E"/>
    <w:rsid w:val="00BD00D8"/>
    <w:rsid w:val="00BD156A"/>
    <w:rsid w:val="00BD44EA"/>
    <w:rsid w:val="00BD6561"/>
    <w:rsid w:val="00BD78D3"/>
    <w:rsid w:val="00BE14DF"/>
    <w:rsid w:val="00BE1AB9"/>
    <w:rsid w:val="00BE2F3A"/>
    <w:rsid w:val="00BE3F97"/>
    <w:rsid w:val="00BE5889"/>
    <w:rsid w:val="00BF059A"/>
    <w:rsid w:val="00BF1A9F"/>
    <w:rsid w:val="00BF1C65"/>
    <w:rsid w:val="00BF23D3"/>
    <w:rsid w:val="00BF2823"/>
    <w:rsid w:val="00BF44FA"/>
    <w:rsid w:val="00BF6267"/>
    <w:rsid w:val="00BF6317"/>
    <w:rsid w:val="00BF6EB7"/>
    <w:rsid w:val="00C01247"/>
    <w:rsid w:val="00C0474D"/>
    <w:rsid w:val="00C068D4"/>
    <w:rsid w:val="00C0701A"/>
    <w:rsid w:val="00C11E4C"/>
    <w:rsid w:val="00C123F4"/>
    <w:rsid w:val="00C13477"/>
    <w:rsid w:val="00C13757"/>
    <w:rsid w:val="00C14220"/>
    <w:rsid w:val="00C14643"/>
    <w:rsid w:val="00C167E5"/>
    <w:rsid w:val="00C17867"/>
    <w:rsid w:val="00C17CBE"/>
    <w:rsid w:val="00C26BB8"/>
    <w:rsid w:val="00C33079"/>
    <w:rsid w:val="00C354E9"/>
    <w:rsid w:val="00C37414"/>
    <w:rsid w:val="00C4072D"/>
    <w:rsid w:val="00C423B7"/>
    <w:rsid w:val="00C4364C"/>
    <w:rsid w:val="00C43933"/>
    <w:rsid w:val="00C44CD7"/>
    <w:rsid w:val="00C45231"/>
    <w:rsid w:val="00C45CAC"/>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021E"/>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540"/>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470B"/>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3259E"/>
    <w:rsid w:val="00D341B2"/>
    <w:rsid w:val="00D35521"/>
    <w:rsid w:val="00D4529C"/>
    <w:rsid w:val="00D459ED"/>
    <w:rsid w:val="00D46660"/>
    <w:rsid w:val="00D50394"/>
    <w:rsid w:val="00D50578"/>
    <w:rsid w:val="00D50AE7"/>
    <w:rsid w:val="00D5124F"/>
    <w:rsid w:val="00D55148"/>
    <w:rsid w:val="00D55B8F"/>
    <w:rsid w:val="00D56A90"/>
    <w:rsid w:val="00D57356"/>
    <w:rsid w:val="00D60CD6"/>
    <w:rsid w:val="00D62506"/>
    <w:rsid w:val="00D63462"/>
    <w:rsid w:val="00D645CB"/>
    <w:rsid w:val="00D66247"/>
    <w:rsid w:val="00D738D6"/>
    <w:rsid w:val="00D755EB"/>
    <w:rsid w:val="00D85752"/>
    <w:rsid w:val="00D85A70"/>
    <w:rsid w:val="00D85B5B"/>
    <w:rsid w:val="00D87E00"/>
    <w:rsid w:val="00D90119"/>
    <w:rsid w:val="00D910F8"/>
    <w:rsid w:val="00D9134D"/>
    <w:rsid w:val="00D92BBD"/>
    <w:rsid w:val="00D949BA"/>
    <w:rsid w:val="00D96CB5"/>
    <w:rsid w:val="00D9791B"/>
    <w:rsid w:val="00DA010A"/>
    <w:rsid w:val="00DA1F1A"/>
    <w:rsid w:val="00DA22D0"/>
    <w:rsid w:val="00DA5E04"/>
    <w:rsid w:val="00DA6175"/>
    <w:rsid w:val="00DA7A03"/>
    <w:rsid w:val="00DB064A"/>
    <w:rsid w:val="00DB1818"/>
    <w:rsid w:val="00DB2FC7"/>
    <w:rsid w:val="00DB30FA"/>
    <w:rsid w:val="00DB665A"/>
    <w:rsid w:val="00DC1206"/>
    <w:rsid w:val="00DC309B"/>
    <w:rsid w:val="00DC4DA2"/>
    <w:rsid w:val="00DC58B8"/>
    <w:rsid w:val="00DD1155"/>
    <w:rsid w:val="00DD14DE"/>
    <w:rsid w:val="00DD1A13"/>
    <w:rsid w:val="00DD246C"/>
    <w:rsid w:val="00DD27E0"/>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1CD2"/>
    <w:rsid w:val="00E31DC3"/>
    <w:rsid w:val="00E33E6B"/>
    <w:rsid w:val="00E34A0D"/>
    <w:rsid w:val="00E351CD"/>
    <w:rsid w:val="00E41F58"/>
    <w:rsid w:val="00E42743"/>
    <w:rsid w:val="00E450BB"/>
    <w:rsid w:val="00E53FC4"/>
    <w:rsid w:val="00E54251"/>
    <w:rsid w:val="00E55F49"/>
    <w:rsid w:val="00E57619"/>
    <w:rsid w:val="00E6020B"/>
    <w:rsid w:val="00E606DF"/>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73FE"/>
    <w:rsid w:val="00ED2715"/>
    <w:rsid w:val="00ED4446"/>
    <w:rsid w:val="00ED4574"/>
    <w:rsid w:val="00ED7C2B"/>
    <w:rsid w:val="00EE057E"/>
    <w:rsid w:val="00EE134B"/>
    <w:rsid w:val="00EE18AA"/>
    <w:rsid w:val="00EE3507"/>
    <w:rsid w:val="00EE55D4"/>
    <w:rsid w:val="00EF0733"/>
    <w:rsid w:val="00EF17D7"/>
    <w:rsid w:val="00EF18A4"/>
    <w:rsid w:val="00EF3989"/>
    <w:rsid w:val="00EF39F7"/>
    <w:rsid w:val="00EF6650"/>
    <w:rsid w:val="00F017F0"/>
    <w:rsid w:val="00F025A2"/>
    <w:rsid w:val="00F026B1"/>
    <w:rsid w:val="00F04712"/>
    <w:rsid w:val="00F14998"/>
    <w:rsid w:val="00F158EF"/>
    <w:rsid w:val="00F15EBF"/>
    <w:rsid w:val="00F16286"/>
    <w:rsid w:val="00F172EA"/>
    <w:rsid w:val="00F17749"/>
    <w:rsid w:val="00F2032D"/>
    <w:rsid w:val="00F210AD"/>
    <w:rsid w:val="00F22436"/>
    <w:rsid w:val="00F22EC7"/>
    <w:rsid w:val="00F253F0"/>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5DB6"/>
    <w:rsid w:val="00F51121"/>
    <w:rsid w:val="00F51974"/>
    <w:rsid w:val="00F56564"/>
    <w:rsid w:val="00F5696B"/>
    <w:rsid w:val="00F57058"/>
    <w:rsid w:val="00F57877"/>
    <w:rsid w:val="00F604BC"/>
    <w:rsid w:val="00F60900"/>
    <w:rsid w:val="00F60E66"/>
    <w:rsid w:val="00F60ECD"/>
    <w:rsid w:val="00F61A30"/>
    <w:rsid w:val="00F626F3"/>
    <w:rsid w:val="00F629E4"/>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3FD0"/>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B7FCA"/>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4F7"/>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31DA"/>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A31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31D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A31DA"/>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A31DA"/>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3A31DA"/>
    <w:pPr>
      <w:ind w:left="1701" w:hanging="1701"/>
      <w:outlineLvl w:val="4"/>
    </w:pPr>
    <w:rPr>
      <w:sz w:val="22"/>
    </w:rPr>
  </w:style>
  <w:style w:type="paragraph" w:styleId="Heading6">
    <w:name w:val="heading 6"/>
    <w:aliases w:val="T1,Header 6"/>
    <w:basedOn w:val="H6"/>
    <w:next w:val="Normal"/>
    <w:link w:val="Heading6Char"/>
    <w:qFormat/>
    <w:rsid w:val="003A31DA"/>
    <w:pPr>
      <w:outlineLvl w:val="5"/>
    </w:pPr>
  </w:style>
  <w:style w:type="paragraph" w:styleId="Heading7">
    <w:name w:val="heading 7"/>
    <w:aliases w:val="L7,Header 7"/>
    <w:basedOn w:val="H6"/>
    <w:next w:val="Normal"/>
    <w:link w:val="Heading7Char"/>
    <w:qFormat/>
    <w:rsid w:val="003A31DA"/>
    <w:pPr>
      <w:outlineLvl w:val="6"/>
    </w:pPr>
  </w:style>
  <w:style w:type="paragraph" w:styleId="Heading8">
    <w:name w:val="heading 8"/>
    <w:basedOn w:val="Heading1"/>
    <w:next w:val="Normal"/>
    <w:link w:val="Heading8Char"/>
    <w:qFormat/>
    <w:rsid w:val="003A31DA"/>
    <w:pPr>
      <w:ind w:left="0" w:firstLine="0"/>
      <w:outlineLvl w:val="7"/>
    </w:pPr>
  </w:style>
  <w:style w:type="paragraph" w:styleId="Heading9">
    <w:name w:val="heading 9"/>
    <w:basedOn w:val="Heading8"/>
    <w:next w:val="Normal"/>
    <w:link w:val="Heading9Char"/>
    <w:qFormat/>
    <w:rsid w:val="003A3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A31DA"/>
    <w:pPr>
      <w:ind w:left="1985" w:hanging="1985"/>
      <w:outlineLvl w:val="9"/>
    </w:pPr>
    <w:rPr>
      <w:sz w:val="20"/>
    </w:rPr>
  </w:style>
  <w:style w:type="paragraph" w:styleId="TOC9">
    <w:name w:val="toc 9"/>
    <w:basedOn w:val="TOC8"/>
    <w:rsid w:val="003A31DA"/>
    <w:pPr>
      <w:ind w:left="1418" w:hanging="1418"/>
    </w:pPr>
  </w:style>
  <w:style w:type="paragraph" w:styleId="TOC8">
    <w:name w:val="toc 8"/>
    <w:basedOn w:val="TOC1"/>
    <w:rsid w:val="003A31DA"/>
    <w:pPr>
      <w:spacing w:before="180"/>
      <w:ind w:left="2693" w:hanging="2693"/>
    </w:pPr>
    <w:rPr>
      <w:b/>
    </w:rPr>
  </w:style>
  <w:style w:type="paragraph" w:styleId="TOC1">
    <w:name w:val="toc 1"/>
    <w:rsid w:val="003A31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A31DA"/>
    <w:pPr>
      <w:keepLines/>
      <w:tabs>
        <w:tab w:val="center" w:pos="4536"/>
        <w:tab w:val="right" w:pos="9072"/>
      </w:tabs>
    </w:pPr>
    <w:rPr>
      <w:noProof/>
    </w:rPr>
  </w:style>
  <w:style w:type="character" w:customStyle="1" w:styleId="ZGSM">
    <w:name w:val="ZGSM"/>
    <w:rsid w:val="003A31D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A31D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A3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A31DA"/>
    <w:pPr>
      <w:ind w:left="1701" w:hanging="1701"/>
    </w:pPr>
  </w:style>
  <w:style w:type="paragraph" w:styleId="TOC4">
    <w:name w:val="toc 4"/>
    <w:basedOn w:val="TOC3"/>
    <w:rsid w:val="003A31DA"/>
    <w:pPr>
      <w:ind w:left="1418" w:hanging="1418"/>
    </w:pPr>
  </w:style>
  <w:style w:type="paragraph" w:styleId="TOC3">
    <w:name w:val="toc 3"/>
    <w:basedOn w:val="TOC2"/>
    <w:rsid w:val="003A31DA"/>
    <w:pPr>
      <w:ind w:left="1134" w:hanging="1134"/>
    </w:pPr>
  </w:style>
  <w:style w:type="paragraph" w:styleId="TOC2">
    <w:name w:val="toc 2"/>
    <w:basedOn w:val="TOC1"/>
    <w:rsid w:val="003A31DA"/>
    <w:pPr>
      <w:keepNext w:val="0"/>
      <w:spacing w:before="0"/>
      <w:ind w:left="851" w:hanging="851"/>
    </w:pPr>
    <w:rPr>
      <w:sz w:val="20"/>
    </w:rPr>
  </w:style>
  <w:style w:type="paragraph" w:styleId="Footer">
    <w:name w:val="footer"/>
    <w:basedOn w:val="Header"/>
    <w:link w:val="FooterChar"/>
    <w:rsid w:val="003A31DA"/>
    <w:pPr>
      <w:jc w:val="center"/>
    </w:pPr>
    <w:rPr>
      <w:i/>
    </w:rPr>
  </w:style>
  <w:style w:type="paragraph" w:customStyle="1" w:styleId="TT">
    <w:name w:val="TT"/>
    <w:basedOn w:val="Heading1"/>
    <w:next w:val="Normal"/>
    <w:rsid w:val="003A31DA"/>
    <w:pPr>
      <w:outlineLvl w:val="9"/>
    </w:pPr>
  </w:style>
  <w:style w:type="paragraph" w:customStyle="1" w:styleId="NF">
    <w:name w:val="NF"/>
    <w:basedOn w:val="NO"/>
    <w:rsid w:val="003A31DA"/>
    <w:pPr>
      <w:keepNext/>
      <w:spacing w:after="0"/>
    </w:pPr>
    <w:rPr>
      <w:rFonts w:ascii="Arial" w:hAnsi="Arial"/>
      <w:sz w:val="18"/>
    </w:rPr>
  </w:style>
  <w:style w:type="paragraph" w:customStyle="1" w:styleId="NO">
    <w:name w:val="NO"/>
    <w:basedOn w:val="Normal"/>
    <w:link w:val="NOChar"/>
    <w:rsid w:val="003A31DA"/>
    <w:pPr>
      <w:keepLines/>
      <w:ind w:left="1135" w:hanging="851"/>
    </w:pPr>
  </w:style>
  <w:style w:type="paragraph" w:customStyle="1" w:styleId="PL">
    <w:name w:val="PL"/>
    <w:link w:val="PLChar"/>
    <w:rsid w:val="003A3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A31DA"/>
    <w:pPr>
      <w:jc w:val="right"/>
    </w:pPr>
  </w:style>
  <w:style w:type="paragraph" w:customStyle="1" w:styleId="TAL">
    <w:name w:val="TAL"/>
    <w:basedOn w:val="Normal"/>
    <w:link w:val="TALChar"/>
    <w:rsid w:val="003A31DA"/>
    <w:pPr>
      <w:keepNext/>
      <w:keepLines/>
      <w:spacing w:after="0"/>
    </w:pPr>
    <w:rPr>
      <w:rFonts w:ascii="Arial" w:hAnsi="Arial"/>
      <w:sz w:val="18"/>
    </w:rPr>
  </w:style>
  <w:style w:type="paragraph" w:customStyle="1" w:styleId="TAH">
    <w:name w:val="TAH"/>
    <w:basedOn w:val="TAC"/>
    <w:link w:val="TAHCar"/>
    <w:rsid w:val="003A31DA"/>
    <w:rPr>
      <w:b/>
    </w:rPr>
  </w:style>
  <w:style w:type="paragraph" w:customStyle="1" w:styleId="TAC">
    <w:name w:val="TAC"/>
    <w:basedOn w:val="TAL"/>
    <w:link w:val="TACCar"/>
    <w:rsid w:val="003A31DA"/>
    <w:pPr>
      <w:jc w:val="center"/>
    </w:pPr>
  </w:style>
  <w:style w:type="paragraph" w:customStyle="1" w:styleId="LD">
    <w:name w:val="LD"/>
    <w:rsid w:val="003A31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A31DA"/>
    <w:pPr>
      <w:keepLines/>
      <w:ind w:left="1702" w:hanging="1418"/>
    </w:pPr>
  </w:style>
  <w:style w:type="paragraph" w:customStyle="1" w:styleId="FP">
    <w:name w:val="FP"/>
    <w:basedOn w:val="Normal"/>
    <w:rsid w:val="003A31DA"/>
    <w:pPr>
      <w:spacing w:after="0"/>
    </w:pPr>
  </w:style>
  <w:style w:type="paragraph" w:customStyle="1" w:styleId="NW">
    <w:name w:val="NW"/>
    <w:basedOn w:val="NO"/>
    <w:rsid w:val="003A31DA"/>
    <w:pPr>
      <w:spacing w:after="0"/>
    </w:pPr>
  </w:style>
  <w:style w:type="paragraph" w:customStyle="1" w:styleId="EW">
    <w:name w:val="EW"/>
    <w:basedOn w:val="EX"/>
    <w:rsid w:val="003A31DA"/>
    <w:pPr>
      <w:spacing w:after="0"/>
    </w:pPr>
  </w:style>
  <w:style w:type="paragraph" w:customStyle="1" w:styleId="B1">
    <w:name w:val="B1"/>
    <w:basedOn w:val="List"/>
    <w:link w:val="B1Char1"/>
    <w:qFormat/>
    <w:rsid w:val="003A31DA"/>
  </w:style>
  <w:style w:type="paragraph" w:styleId="TOC6">
    <w:name w:val="toc 6"/>
    <w:basedOn w:val="TOC5"/>
    <w:next w:val="Normal"/>
    <w:rsid w:val="003A31DA"/>
    <w:pPr>
      <w:ind w:left="1985" w:hanging="1985"/>
    </w:pPr>
  </w:style>
  <w:style w:type="paragraph" w:styleId="TOC7">
    <w:name w:val="toc 7"/>
    <w:basedOn w:val="TOC6"/>
    <w:next w:val="Normal"/>
    <w:rsid w:val="003A31DA"/>
    <w:pPr>
      <w:ind w:left="2268" w:hanging="2268"/>
    </w:pPr>
  </w:style>
  <w:style w:type="paragraph" w:customStyle="1" w:styleId="EditorsNote">
    <w:name w:val="Editor's Note"/>
    <w:aliases w:val="EN,Editor's Noteormal"/>
    <w:basedOn w:val="NO"/>
    <w:link w:val="EditorsNoteChar"/>
    <w:rsid w:val="003A31DA"/>
    <w:rPr>
      <w:color w:val="FF0000"/>
    </w:rPr>
  </w:style>
  <w:style w:type="paragraph" w:customStyle="1" w:styleId="TH">
    <w:name w:val="TH"/>
    <w:basedOn w:val="Normal"/>
    <w:link w:val="THChar"/>
    <w:rsid w:val="003A31DA"/>
    <w:pPr>
      <w:keepNext/>
      <w:keepLines/>
      <w:spacing w:before="60"/>
      <w:jc w:val="center"/>
    </w:pPr>
    <w:rPr>
      <w:rFonts w:ascii="Arial" w:hAnsi="Arial"/>
      <w:b/>
    </w:rPr>
  </w:style>
  <w:style w:type="paragraph" w:customStyle="1" w:styleId="ZA">
    <w:name w:val="ZA"/>
    <w:rsid w:val="003A3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3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A3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A3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A31DA"/>
    <w:pPr>
      <w:ind w:left="851" w:hanging="851"/>
    </w:pPr>
  </w:style>
  <w:style w:type="paragraph" w:customStyle="1" w:styleId="ZH">
    <w:name w:val="ZH"/>
    <w:rsid w:val="003A3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A31DA"/>
    <w:pPr>
      <w:keepNext w:val="0"/>
      <w:spacing w:before="0" w:after="240"/>
    </w:pPr>
  </w:style>
  <w:style w:type="paragraph" w:customStyle="1" w:styleId="ZG">
    <w:name w:val="ZG"/>
    <w:rsid w:val="003A3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A31DA"/>
  </w:style>
  <w:style w:type="paragraph" w:customStyle="1" w:styleId="B3">
    <w:name w:val="B3"/>
    <w:basedOn w:val="List3"/>
    <w:link w:val="B3Char"/>
    <w:rsid w:val="003A31DA"/>
  </w:style>
  <w:style w:type="paragraph" w:customStyle="1" w:styleId="B4">
    <w:name w:val="B4"/>
    <w:basedOn w:val="List4"/>
    <w:link w:val="B4Char"/>
    <w:rsid w:val="003A31DA"/>
  </w:style>
  <w:style w:type="paragraph" w:customStyle="1" w:styleId="B5">
    <w:name w:val="B5"/>
    <w:basedOn w:val="List5"/>
    <w:link w:val="B5Char"/>
    <w:rsid w:val="003A31DA"/>
  </w:style>
  <w:style w:type="paragraph" w:customStyle="1" w:styleId="ZTD">
    <w:name w:val="ZTD"/>
    <w:basedOn w:val="ZB"/>
    <w:rsid w:val="003A31DA"/>
    <w:pPr>
      <w:framePr w:hRule="auto" w:wrap="notBeside" w:y="852"/>
    </w:pPr>
    <w:rPr>
      <w:i w:val="0"/>
      <w:sz w:val="40"/>
    </w:rPr>
  </w:style>
  <w:style w:type="paragraph" w:customStyle="1" w:styleId="ZV">
    <w:name w:val="ZV"/>
    <w:basedOn w:val="ZU"/>
    <w:rsid w:val="003A31DA"/>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A31DA"/>
    <w:pPr>
      <w:ind w:left="284"/>
    </w:pPr>
  </w:style>
  <w:style w:type="paragraph" w:styleId="Index1">
    <w:name w:val="index 1"/>
    <w:basedOn w:val="Normal"/>
    <w:rsid w:val="003A31DA"/>
    <w:pPr>
      <w:keepLines/>
      <w:spacing w:after="0"/>
    </w:pPr>
  </w:style>
  <w:style w:type="paragraph" w:styleId="ListNumber2">
    <w:name w:val="List Number 2"/>
    <w:basedOn w:val="ListNumber"/>
    <w:rsid w:val="003A31DA"/>
    <w:pPr>
      <w:ind w:left="851"/>
    </w:pPr>
  </w:style>
  <w:style w:type="character" w:styleId="FootnoteReference">
    <w:name w:val="footnote reference"/>
    <w:rsid w:val="003A31D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A31DA"/>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basedOn w:val="ListBullet"/>
    <w:rsid w:val="003A31DA"/>
    <w:pPr>
      <w:ind w:left="851"/>
    </w:pPr>
  </w:style>
  <w:style w:type="paragraph" w:styleId="ListBullet3">
    <w:name w:val="List Bullet 3"/>
    <w:basedOn w:val="ListBullet2"/>
    <w:rsid w:val="003A31DA"/>
    <w:pPr>
      <w:ind w:left="1135"/>
    </w:pPr>
  </w:style>
  <w:style w:type="paragraph" w:styleId="ListNumber">
    <w:name w:val="List Number"/>
    <w:basedOn w:val="List"/>
    <w:rsid w:val="003A31DA"/>
  </w:style>
  <w:style w:type="paragraph" w:styleId="List2">
    <w:name w:val="List 2"/>
    <w:basedOn w:val="List"/>
    <w:link w:val="List2Char"/>
    <w:rsid w:val="003A31DA"/>
    <w:pPr>
      <w:ind w:left="851"/>
    </w:pPr>
  </w:style>
  <w:style w:type="paragraph" w:styleId="List3">
    <w:name w:val="List 3"/>
    <w:basedOn w:val="List2"/>
    <w:link w:val="List3Char"/>
    <w:rsid w:val="003A31DA"/>
    <w:pPr>
      <w:ind w:left="1135"/>
    </w:pPr>
  </w:style>
  <w:style w:type="paragraph" w:styleId="List4">
    <w:name w:val="List 4"/>
    <w:basedOn w:val="List3"/>
    <w:rsid w:val="003A31DA"/>
    <w:pPr>
      <w:ind w:left="1418"/>
    </w:pPr>
  </w:style>
  <w:style w:type="paragraph" w:styleId="List5">
    <w:name w:val="List 5"/>
    <w:basedOn w:val="List4"/>
    <w:rsid w:val="003A31DA"/>
    <w:pPr>
      <w:ind w:left="1702"/>
    </w:pPr>
  </w:style>
  <w:style w:type="paragraph" w:styleId="List">
    <w:name w:val="List"/>
    <w:basedOn w:val="Normal"/>
    <w:link w:val="ListChar3"/>
    <w:rsid w:val="003A31DA"/>
    <w:pPr>
      <w:ind w:left="568" w:hanging="284"/>
    </w:pPr>
  </w:style>
  <w:style w:type="paragraph" w:styleId="ListBullet">
    <w:name w:val="List Bullet"/>
    <w:basedOn w:val="List"/>
    <w:rsid w:val="003A31DA"/>
  </w:style>
  <w:style w:type="paragraph" w:styleId="ListBullet4">
    <w:name w:val="List Bullet 4"/>
    <w:basedOn w:val="ListBullet3"/>
    <w:rsid w:val="003A31DA"/>
    <w:pPr>
      <w:ind w:left="1418"/>
    </w:pPr>
  </w:style>
  <w:style w:type="paragraph" w:styleId="ListBullet5">
    <w:name w:val="List Bullet 5"/>
    <w:basedOn w:val="ListBullet4"/>
    <w:rsid w:val="003A31DA"/>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rsid w:val="00C45CAC"/>
    <w:rPr>
      <w:sz w:val="16"/>
    </w:rPr>
  </w:style>
  <w:style w:type="paragraph" w:styleId="CommentText">
    <w:name w:val="annotation text"/>
    <w:basedOn w:val="Normal"/>
    <w:link w:val="CommentTextChar"/>
    <w:rsid w:val="00C45CAC"/>
    <w:rPr>
      <w:lang w:eastAsia="x-none"/>
    </w:rPr>
  </w:style>
  <w:style w:type="character" w:customStyle="1" w:styleId="CommentTextChar">
    <w:name w:val="Comment Text Char"/>
    <w:link w:val="CommentTex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rsid w:val="009F73BC"/>
    <w:rPr>
      <w:rFonts w:ascii="Arial" w:hAnsi="Arial"/>
      <w:b/>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0">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rsid w:val="00E91E9F"/>
    <w:pPr>
      <w:ind w:left="1985"/>
    </w:pPr>
    <w:rPr>
      <w:rFonts w:eastAsia="SimSun"/>
    </w:rPr>
  </w:style>
  <w:style w:type="character" w:customStyle="1" w:styleId="B6Char">
    <w:name w:val="B6 Char"/>
    <w:link w:val="B6"/>
    <w:rsid w:val="00E91E9F"/>
    <w:rPr>
      <w:rFonts w:eastAsia="SimSun"/>
      <w:lang w:val="en-GB" w:eastAsia="x-none"/>
    </w:rPr>
  </w:style>
  <w:style w:type="paragraph" w:customStyle="1" w:styleId="B10">
    <w:name w:val="B1+"/>
    <w:basedOn w:val="B1"/>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2">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0">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basedOn w:val="Normal"/>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3">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1">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semiHidden/>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szCs w:val="18"/>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szCs w:val="22"/>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3">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5">
    <w:name w:val="목록 없음1"/>
    <w:next w:val="NoList"/>
    <w:semiHidden/>
    <w:unhideWhenUsed/>
    <w:rsid w:val="00E91E9F"/>
  </w:style>
  <w:style w:type="character" w:customStyle="1" w:styleId="a5">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6">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7">
    <w:name w:val="書式なし (文字)1"/>
    <w:rsid w:val="00E91E9F"/>
    <w:rPr>
      <w:rFonts w:ascii="MS Mincho" w:hAnsi="Courier New" w:cs="Courier New"/>
      <w:sz w:val="21"/>
      <w:szCs w:val="21"/>
      <w:lang w:val="en-GB" w:eastAsia="en-US"/>
    </w:rPr>
  </w:style>
  <w:style w:type="character" w:customStyle="1" w:styleId="18">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E91E9F"/>
    <w:rPr>
      <w:rFonts w:ascii="MingLiU" w:eastAsia="MingLiU" w:hAnsi="Courier New" w:cs="Courier New"/>
      <w:sz w:val="24"/>
      <w:szCs w:val="24"/>
      <w:lang w:val="en-GB" w:eastAsia="en-US"/>
    </w:rPr>
  </w:style>
  <w:style w:type="character" w:customStyle="1" w:styleId="1a">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b">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6">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semiHidden/>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c">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8">
    <w:name w:val="段落フォント"/>
    <w:rsid w:val="00E91E9F"/>
  </w:style>
  <w:style w:type="character" w:customStyle="1" w:styleId="a9">
    <w:name w:val="脚注番号"/>
    <w:rsid w:val="00E91E9F"/>
    <w:rPr>
      <w:b/>
      <w:position w:val="3"/>
      <w:sz w:val="16"/>
    </w:rPr>
  </w:style>
  <w:style w:type="character" w:customStyle="1" w:styleId="aa">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b">
    <w:name w:val="番号付け記号"/>
    <w:rsid w:val="00E91E9F"/>
  </w:style>
  <w:style w:type="paragraph" w:customStyle="1" w:styleId="ac">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E91E9F"/>
    <w:pPr>
      <w:ind w:left="851" w:hanging="284"/>
    </w:pPr>
  </w:style>
  <w:style w:type="paragraph" w:customStyle="1" w:styleId="af0">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1">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E91E9F"/>
    <w:rPr>
      <w:b/>
      <w:bCs/>
    </w:rPr>
  </w:style>
  <w:style w:type="paragraph" w:customStyle="1" w:styleId="af3">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d">
    <w:name w:val="段落フォント1"/>
    <w:rsid w:val="00E91E9F"/>
  </w:style>
  <w:style w:type="character" w:customStyle="1" w:styleId="1e">
    <w:name w:val="コメント参照1"/>
    <w:rsid w:val="00E91E9F"/>
    <w:rPr>
      <w:sz w:val="16"/>
    </w:rPr>
  </w:style>
  <w:style w:type="paragraph" w:customStyle="1" w:styleId="1f">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E91E9F"/>
    <w:pPr>
      <w:ind w:left="851" w:hanging="284"/>
    </w:pPr>
  </w:style>
  <w:style w:type="paragraph" w:customStyle="1" w:styleId="1f1">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2">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sid w:val="00E91E9F"/>
    <w:rPr>
      <w:b/>
      <w:bCs/>
    </w:rPr>
  </w:style>
  <w:style w:type="paragraph" w:customStyle="1" w:styleId="1f4">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8">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9">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
    <w:name w:val="一覧 52"/>
    <w:basedOn w:val="420"/>
    <w:rsid w:val="00E91E9F"/>
    <w:pPr>
      <w:ind w:left="1702"/>
    </w:pPr>
  </w:style>
  <w:style w:type="paragraph" w:customStyle="1" w:styleId="421">
    <w:name w:val="箇条書き 42"/>
    <w:basedOn w:val="321"/>
    <w:rsid w:val="00E91E9F"/>
    <w:pPr>
      <w:ind w:left="1418"/>
    </w:pPr>
  </w:style>
  <w:style w:type="paragraph" w:customStyle="1" w:styleId="520">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pPr>
      <w:numPr>
        <w:numId w:val="13"/>
      </w:numPr>
    </w:pPr>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a">
    <w:name w:val="吹き出し (文字)1"/>
    <w:uiPriority w:val="99"/>
    <w:semiHidden/>
    <w:rsid w:val="00E91E9F"/>
    <w:rPr>
      <w:rFonts w:ascii="MS Mincho" w:eastAsia="MS Mincho" w:hAnsi="Times New Roman"/>
      <w:sz w:val="18"/>
      <w:szCs w:val="18"/>
      <w:lang w:val="en-GB" w:eastAsia="en-US"/>
    </w:rPr>
  </w:style>
  <w:style w:type="character" w:customStyle="1" w:styleId="1fb">
    <w:name w:val="見出しマップ (文字)1"/>
    <w:uiPriority w:val="99"/>
    <w:semiHidden/>
    <w:rsid w:val="00E91E9F"/>
    <w:rPr>
      <w:rFonts w:ascii="MS Mincho" w:eastAsia="MS Mincho" w:hAnsi="Times New Roman"/>
      <w:sz w:val="24"/>
      <w:szCs w:val="24"/>
      <w:lang w:val="en-GB" w:eastAsia="en-US"/>
    </w:rPr>
  </w:style>
  <w:style w:type="character" w:customStyle="1" w:styleId="1fc">
    <w:name w:val="脚注文字列 (文字)1"/>
    <w:uiPriority w:val="99"/>
    <w:semiHidden/>
    <w:rsid w:val="00E91E9F"/>
    <w:rPr>
      <w:rFonts w:ascii="Times New Roman" w:eastAsia="Times New Roman" w:hAnsi="Times New Roman"/>
      <w:lang w:val="en-GB" w:eastAsia="en-US"/>
    </w:rPr>
  </w:style>
  <w:style w:type="character" w:customStyle="1" w:styleId="1fd">
    <w:name w:val="コメント文字列 (文字)1"/>
    <w:uiPriority w:val="99"/>
    <w:semiHidden/>
    <w:rsid w:val="00E91E9F"/>
    <w:rPr>
      <w:rFonts w:ascii="Times New Roman" w:eastAsia="Times New Roman" w:hAnsi="Times New Roman"/>
      <w:lang w:val="en-GB" w:eastAsia="en-US"/>
    </w:rPr>
  </w:style>
  <w:style w:type="character" w:customStyle="1" w:styleId="1fe">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91E9F"/>
    <w:rPr>
      <w:rFonts w:ascii="Times New Roman" w:eastAsia="Times New Roman" w:hAnsi="Times New Roman"/>
      <w:lang w:val="en-GB"/>
    </w:rPr>
  </w:style>
  <w:style w:type="character" w:customStyle="1" w:styleId="1ff">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0">
    <w:name w:val="標號1"/>
    <w:basedOn w:val="Normal"/>
    <w:next w:val="Normal"/>
    <w:rsid w:val="00E91E9F"/>
    <w:pPr>
      <w:spacing w:before="120" w:after="120"/>
    </w:pPr>
    <w:rPr>
      <w:rFonts w:eastAsia="MS Mincho"/>
      <w:b/>
    </w:rPr>
  </w:style>
  <w:style w:type="paragraph" w:customStyle="1" w:styleId="1ff1">
    <w:name w:val="圖表目錄1"/>
    <w:basedOn w:val="Normal"/>
    <w:next w:val="Normal"/>
    <w:rsid w:val="00E91E9F"/>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pPr>
      <w:numPr>
        <w:numId w:val="14"/>
      </w:numPr>
    </w:pPr>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15"/>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1">
    <w:name w:val="TF字符"/>
    <w:aliases w:val="left字符"/>
    <w:rsid w:val="00BB2B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DDCD1EB8-E17E-455C-93C6-6A6D0E80C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1392</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6</cp:revision>
  <dcterms:created xsi:type="dcterms:W3CDTF">2021-05-24T08:59:00Z</dcterms:created>
  <dcterms:modified xsi:type="dcterms:W3CDTF">2021-05-28T12:59:00Z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