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E3064C" w14:textId="4A6C6CD5" w:rsidR="00502894" w:rsidRDefault="00502894" w:rsidP="005028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103189"/>
      <w:bookmarkStart w:id="1" w:name="_Toc58245176"/>
      <w:bookmarkStart w:id="2" w:name="_Toc68089630"/>
      <w:bookmarkStart w:id="3" w:name="_Toc69067751"/>
      <w:bookmarkStart w:id="4" w:name="historyclause"/>
      <w:bookmarkStart w:id="5" w:name="_Toc27410939"/>
      <w:bookmarkStart w:id="6" w:name="_Toc36039452"/>
      <w:bookmarkStart w:id="7" w:name="_Toc43838812"/>
      <w:r>
        <w:rPr>
          <w:b/>
          <w:noProof/>
          <w:sz w:val="24"/>
        </w:rPr>
        <w:t>3GPP TSG-RAN5 Meeting #91-e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R5-21</w:t>
        </w:r>
        <w:r w:rsidR="003869B7">
          <w:rPr>
            <w:b/>
            <w:i/>
            <w:noProof/>
            <w:sz w:val="28"/>
          </w:rPr>
          <w:t>3406</w:t>
        </w:r>
      </w:fldSimple>
    </w:p>
    <w:p w14:paraId="3BE5DC5C" w14:textId="77777777" w:rsidR="003869B7" w:rsidRDefault="003869B7" w:rsidP="003869B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17th May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28th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02894" w14:paraId="05C99E4F" w14:textId="77777777" w:rsidTr="006A52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DDB084" w14:textId="77777777" w:rsidR="00502894" w:rsidRDefault="00502894" w:rsidP="006A52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02894" w14:paraId="5F1EF800" w14:textId="77777777" w:rsidTr="006A52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CAF4D3" w14:textId="77777777" w:rsidR="00502894" w:rsidRDefault="00502894" w:rsidP="006A52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02894" w14:paraId="6D59810C" w14:textId="77777777" w:rsidTr="006A52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1CFE6D" w14:textId="77777777" w:rsidR="00502894" w:rsidRDefault="00502894" w:rsidP="006A52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2894" w14:paraId="3FC18F86" w14:textId="77777777" w:rsidTr="006A5275">
        <w:tc>
          <w:tcPr>
            <w:tcW w:w="142" w:type="dxa"/>
            <w:tcBorders>
              <w:left w:val="single" w:sz="4" w:space="0" w:color="auto"/>
            </w:tcBorders>
          </w:tcPr>
          <w:p w14:paraId="1DB8A751" w14:textId="77777777" w:rsidR="00502894" w:rsidRDefault="00502894" w:rsidP="006A52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F78EF0" w14:textId="4B41E53D" w:rsidR="00502894" w:rsidRPr="00410371" w:rsidRDefault="00502894" w:rsidP="006A52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67337616" w14:textId="77777777" w:rsidR="00502894" w:rsidRDefault="00502894" w:rsidP="006A52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460F39" w14:textId="0ABA904A" w:rsidR="00502894" w:rsidRPr="003869B7" w:rsidRDefault="00502894" w:rsidP="006A527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869B7" w:rsidRPr="003869B7">
                <w:rPr>
                  <w:b/>
                  <w:noProof/>
                  <w:sz w:val="28"/>
                </w:rPr>
                <w:t>0218</w:t>
              </w:r>
            </w:fldSimple>
          </w:p>
        </w:tc>
        <w:tc>
          <w:tcPr>
            <w:tcW w:w="709" w:type="dxa"/>
          </w:tcPr>
          <w:p w14:paraId="66C2C064" w14:textId="77777777" w:rsidR="00502894" w:rsidRDefault="00502894" w:rsidP="006A52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BAF7E" w14:textId="77777777" w:rsidR="00502894" w:rsidRPr="00410371" w:rsidRDefault="00502894" w:rsidP="006A52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0685595" w14:textId="77777777" w:rsidR="00502894" w:rsidRDefault="00502894" w:rsidP="006A52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A802AE" w14:textId="74A1F602" w:rsidR="00502894" w:rsidRPr="00410371" w:rsidRDefault="00502894" w:rsidP="006A52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7BA6FA" w14:textId="77777777" w:rsidR="00502894" w:rsidRDefault="00502894" w:rsidP="006A5275">
            <w:pPr>
              <w:pStyle w:val="CRCoverPage"/>
              <w:spacing w:after="0"/>
              <w:rPr>
                <w:noProof/>
              </w:rPr>
            </w:pPr>
          </w:p>
        </w:tc>
      </w:tr>
      <w:tr w:rsidR="00502894" w14:paraId="008456A8" w14:textId="77777777" w:rsidTr="006A52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ABE530" w14:textId="77777777" w:rsidR="00502894" w:rsidRDefault="00502894" w:rsidP="006A5275">
            <w:pPr>
              <w:pStyle w:val="CRCoverPage"/>
              <w:spacing w:after="0"/>
              <w:rPr>
                <w:noProof/>
              </w:rPr>
            </w:pPr>
          </w:p>
        </w:tc>
      </w:tr>
      <w:tr w:rsidR="00502894" w14:paraId="5AF5C501" w14:textId="77777777" w:rsidTr="006A52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FD1404" w14:textId="77777777" w:rsidR="00502894" w:rsidRPr="00F25D98" w:rsidRDefault="00502894" w:rsidP="006A52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02894" w14:paraId="371933D6" w14:textId="77777777" w:rsidTr="006A5275">
        <w:tc>
          <w:tcPr>
            <w:tcW w:w="9641" w:type="dxa"/>
            <w:gridSpan w:val="9"/>
          </w:tcPr>
          <w:p w14:paraId="21939DCB" w14:textId="77777777" w:rsidR="00502894" w:rsidRDefault="00502894" w:rsidP="006A52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CE67055" w14:textId="77777777" w:rsidR="00502894" w:rsidRDefault="00502894" w:rsidP="0050289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02894" w14:paraId="29622AA3" w14:textId="77777777" w:rsidTr="006A5275">
        <w:tc>
          <w:tcPr>
            <w:tcW w:w="2835" w:type="dxa"/>
          </w:tcPr>
          <w:p w14:paraId="0F7053AF" w14:textId="77777777" w:rsidR="00502894" w:rsidRDefault="00502894" w:rsidP="006A52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3471C24" w14:textId="77777777" w:rsidR="00502894" w:rsidRDefault="00502894" w:rsidP="006A52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0F7A6E" w14:textId="77777777" w:rsidR="00502894" w:rsidRDefault="00502894" w:rsidP="006A52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D89045" w14:textId="77777777" w:rsidR="00502894" w:rsidRDefault="00502894" w:rsidP="006A52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239DC0" w14:textId="77777777" w:rsidR="00502894" w:rsidRDefault="00502894" w:rsidP="006A52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67C429" w14:textId="77777777" w:rsidR="00502894" w:rsidRDefault="00502894" w:rsidP="006A52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DD4AEF" w14:textId="77777777" w:rsidR="00502894" w:rsidRDefault="00502894" w:rsidP="006A52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1909E32" w14:textId="77777777" w:rsidR="00502894" w:rsidRDefault="00502894" w:rsidP="006A52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11C93E" w14:textId="77777777" w:rsidR="00502894" w:rsidRDefault="00502894" w:rsidP="006A52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0A8442" w14:textId="77777777" w:rsidR="00502894" w:rsidRDefault="00502894" w:rsidP="0050289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02894" w14:paraId="012105DE" w14:textId="77777777" w:rsidTr="006A5275">
        <w:tc>
          <w:tcPr>
            <w:tcW w:w="9640" w:type="dxa"/>
            <w:gridSpan w:val="11"/>
          </w:tcPr>
          <w:p w14:paraId="4C80B809" w14:textId="77777777" w:rsidR="00502894" w:rsidRDefault="00502894" w:rsidP="006A52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2894" w14:paraId="3DB67091" w14:textId="77777777" w:rsidTr="006A52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EACBE5" w14:textId="77777777" w:rsidR="00502894" w:rsidRDefault="00502894" w:rsidP="006A52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9CFD83" w14:textId="0665104D" w:rsidR="00502894" w:rsidRDefault="00502894" w:rsidP="006A5275">
            <w:pPr>
              <w:pStyle w:val="CRCoverPage"/>
              <w:spacing w:after="0"/>
              <w:ind w:left="100"/>
              <w:rPr>
                <w:noProof/>
              </w:rPr>
            </w:pPr>
            <w:r w:rsidRPr="001305A5">
              <w:t>A</w:t>
            </w:r>
            <w:r w:rsidR="00C24DDB">
              <w:t xml:space="preserve">ddition of capability for NR </w:t>
            </w:r>
            <w:proofErr w:type="spellStart"/>
            <w:r w:rsidR="00C24DDB">
              <w:t>Sidelink</w:t>
            </w:r>
            <w:proofErr w:type="spellEnd"/>
            <w:r w:rsidR="00C24DDB">
              <w:t xml:space="preserve"> Transmission Mode 2</w:t>
            </w:r>
          </w:p>
        </w:tc>
      </w:tr>
      <w:tr w:rsidR="00502894" w14:paraId="0E27E29A" w14:textId="77777777" w:rsidTr="006A5275">
        <w:tc>
          <w:tcPr>
            <w:tcW w:w="1843" w:type="dxa"/>
            <w:tcBorders>
              <w:left w:val="single" w:sz="4" w:space="0" w:color="auto"/>
            </w:tcBorders>
          </w:tcPr>
          <w:p w14:paraId="1B094CAF" w14:textId="77777777" w:rsidR="00502894" w:rsidRDefault="00502894" w:rsidP="006A52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CF9F87" w14:textId="77777777" w:rsidR="00502894" w:rsidRDefault="00502894" w:rsidP="006A52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2894" w14:paraId="1C83D003" w14:textId="77777777" w:rsidTr="006A5275">
        <w:tc>
          <w:tcPr>
            <w:tcW w:w="1843" w:type="dxa"/>
            <w:tcBorders>
              <w:left w:val="single" w:sz="4" w:space="0" w:color="auto"/>
            </w:tcBorders>
          </w:tcPr>
          <w:p w14:paraId="2B2CD848" w14:textId="77777777" w:rsidR="00502894" w:rsidRDefault="00502894" w:rsidP="006A52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720DAE" w14:textId="77777777" w:rsidR="00502894" w:rsidRDefault="00502894" w:rsidP="006A52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502894" w14:paraId="5C667D4B" w14:textId="77777777" w:rsidTr="006A5275">
        <w:tc>
          <w:tcPr>
            <w:tcW w:w="1843" w:type="dxa"/>
            <w:tcBorders>
              <w:left w:val="single" w:sz="4" w:space="0" w:color="auto"/>
            </w:tcBorders>
          </w:tcPr>
          <w:p w14:paraId="07CFCA0D" w14:textId="77777777" w:rsidR="00502894" w:rsidRDefault="00502894" w:rsidP="006A52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8708B9" w14:textId="77777777" w:rsidR="00502894" w:rsidRDefault="00502894" w:rsidP="006A52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502894" w14:paraId="122468EC" w14:textId="77777777" w:rsidTr="006A5275">
        <w:tc>
          <w:tcPr>
            <w:tcW w:w="1843" w:type="dxa"/>
            <w:tcBorders>
              <w:left w:val="single" w:sz="4" w:space="0" w:color="auto"/>
            </w:tcBorders>
          </w:tcPr>
          <w:p w14:paraId="62E18926" w14:textId="77777777" w:rsidR="00502894" w:rsidRDefault="00502894" w:rsidP="006A52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E05" w14:textId="77777777" w:rsidR="00502894" w:rsidRDefault="00502894" w:rsidP="006A52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2894" w14:paraId="4811D7F5" w14:textId="77777777" w:rsidTr="006A5275">
        <w:tc>
          <w:tcPr>
            <w:tcW w:w="1843" w:type="dxa"/>
            <w:tcBorders>
              <w:left w:val="single" w:sz="4" w:space="0" w:color="auto"/>
            </w:tcBorders>
          </w:tcPr>
          <w:p w14:paraId="19D9D492" w14:textId="77777777" w:rsidR="00502894" w:rsidRDefault="00502894" w:rsidP="006A52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BC91CF" w14:textId="77777777" w:rsidR="00502894" w:rsidRDefault="00502894" w:rsidP="006A52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3B1F36">
                <w:rPr>
                  <w:noProof/>
                </w:rPr>
                <w:t>5G_V2X_NRSL_eV2XARC-UEConTest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328D33" w14:textId="77777777" w:rsidR="00502894" w:rsidRDefault="00502894" w:rsidP="006A52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5FBB56" w14:textId="77777777" w:rsidR="00502894" w:rsidRDefault="00502894" w:rsidP="006A52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A2BBF7" w14:textId="161B54F9" w:rsidR="00502894" w:rsidRDefault="00502894" w:rsidP="006A52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2021-05-19</w:t>
              </w:r>
            </w:fldSimple>
          </w:p>
        </w:tc>
      </w:tr>
      <w:tr w:rsidR="00502894" w14:paraId="633F0A2F" w14:textId="77777777" w:rsidTr="006A5275">
        <w:tc>
          <w:tcPr>
            <w:tcW w:w="1843" w:type="dxa"/>
            <w:tcBorders>
              <w:left w:val="single" w:sz="4" w:space="0" w:color="auto"/>
            </w:tcBorders>
          </w:tcPr>
          <w:p w14:paraId="6F96BB0D" w14:textId="77777777" w:rsidR="00502894" w:rsidRDefault="00502894" w:rsidP="006A52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92D4E4" w14:textId="77777777" w:rsidR="00502894" w:rsidRDefault="00502894" w:rsidP="006A52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FDE95A" w14:textId="77777777" w:rsidR="00502894" w:rsidRDefault="00502894" w:rsidP="006A52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AEDCFDB" w14:textId="77777777" w:rsidR="00502894" w:rsidRDefault="00502894" w:rsidP="006A52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4BB3D7" w14:textId="77777777" w:rsidR="00502894" w:rsidRDefault="00502894" w:rsidP="006A52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2894" w14:paraId="3808F931" w14:textId="77777777" w:rsidTr="006A52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768711" w14:textId="77777777" w:rsidR="00502894" w:rsidRDefault="00502894" w:rsidP="006A52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28506C" w14:textId="4B6ED355" w:rsidR="00502894" w:rsidRPr="003869B7" w:rsidRDefault="003869B7" w:rsidP="006A52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869B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A21061" w14:textId="77777777" w:rsidR="00502894" w:rsidRDefault="00502894" w:rsidP="006A52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5B4E94" w14:textId="77777777" w:rsidR="00502894" w:rsidRDefault="00502894" w:rsidP="006A52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E248A0" w14:textId="77777777" w:rsidR="00502894" w:rsidRDefault="00502894" w:rsidP="006A52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502894" w14:paraId="58D0F122" w14:textId="77777777" w:rsidTr="006A52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4CA930" w14:textId="77777777" w:rsidR="00502894" w:rsidRDefault="00502894" w:rsidP="006A52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036EDA" w14:textId="77777777" w:rsidR="00502894" w:rsidRDefault="00502894" w:rsidP="006A52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C087EC" w14:textId="77777777" w:rsidR="00502894" w:rsidRDefault="00502894" w:rsidP="006A52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2B43B3" w14:textId="77777777" w:rsidR="00502894" w:rsidRPr="007C2097" w:rsidRDefault="00502894" w:rsidP="006A52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02894" w14:paraId="3CBB6C3F" w14:textId="77777777" w:rsidTr="006A5275">
        <w:tc>
          <w:tcPr>
            <w:tcW w:w="1843" w:type="dxa"/>
          </w:tcPr>
          <w:p w14:paraId="62BF8DA6" w14:textId="77777777" w:rsidR="00502894" w:rsidRDefault="00502894" w:rsidP="006A52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AA1383" w14:textId="77777777" w:rsidR="00502894" w:rsidRDefault="00502894" w:rsidP="006A52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2894" w14:paraId="6373224F" w14:textId="77777777" w:rsidTr="006A52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3476B0" w14:textId="77777777" w:rsidR="00502894" w:rsidRDefault="00502894" w:rsidP="006A52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BA3AEB" w14:textId="2E75A173" w:rsidR="00502894" w:rsidRDefault="00502894" w:rsidP="006A5275">
            <w:pPr>
              <w:pStyle w:val="CRCoverPage"/>
              <w:spacing w:after="0"/>
              <w:ind w:left="100"/>
              <w:rPr>
                <w:noProof/>
              </w:rPr>
            </w:pPr>
            <w:r w:rsidRPr="003B1F36">
              <w:rPr>
                <w:noProof/>
                <w:lang w:eastAsia="zh-CN"/>
              </w:rPr>
              <w:t xml:space="preserve">To add </w:t>
            </w:r>
            <w:r w:rsidR="00C24DDB">
              <w:rPr>
                <w:noProof/>
                <w:lang w:eastAsia="zh-CN"/>
              </w:rPr>
              <w:t xml:space="preserve">capability for NR Sidelink Transmission Mode 2 required for TC </w:t>
            </w:r>
            <w:r>
              <w:rPr>
                <w:noProof/>
                <w:lang w:eastAsia="zh-CN"/>
              </w:rPr>
              <w:t xml:space="preserve">applicability </w:t>
            </w:r>
            <w:r w:rsidR="00C24DDB">
              <w:rPr>
                <w:noProof/>
                <w:lang w:eastAsia="zh-CN"/>
              </w:rPr>
              <w:t xml:space="preserve">of </w:t>
            </w:r>
            <w:r>
              <w:rPr>
                <w:noProof/>
                <w:lang w:eastAsia="zh-CN"/>
              </w:rPr>
              <w:t xml:space="preserve">new </w:t>
            </w:r>
            <w:r w:rsidRPr="003B1F36">
              <w:rPr>
                <w:noProof/>
                <w:lang w:eastAsia="zh-CN"/>
              </w:rPr>
              <w:t xml:space="preserve">NR V2X </w:t>
            </w:r>
            <w:r>
              <w:rPr>
                <w:noProof/>
                <w:lang w:eastAsia="zh-CN"/>
              </w:rPr>
              <w:t>TCs</w:t>
            </w:r>
            <w:r w:rsidRPr="003B1F36">
              <w:rPr>
                <w:noProof/>
                <w:lang w:eastAsia="zh-CN"/>
              </w:rPr>
              <w:t xml:space="preserve"> 12.</w:t>
            </w:r>
            <w:r>
              <w:rPr>
                <w:noProof/>
                <w:lang w:eastAsia="zh-CN"/>
              </w:rPr>
              <w:t>1</w:t>
            </w:r>
            <w:r w:rsidRPr="003B1F36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7</w:t>
            </w:r>
            <w:r w:rsidRPr="003B1F36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1</w:t>
            </w:r>
            <w:r w:rsidRPr="003B1F3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and 12.1.7.2 proposals</w:t>
            </w:r>
            <w:r>
              <w:t>.</w:t>
            </w:r>
          </w:p>
        </w:tc>
      </w:tr>
      <w:tr w:rsidR="00502894" w14:paraId="20DD5939" w14:textId="77777777" w:rsidTr="006A52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821D7" w14:textId="77777777" w:rsidR="00502894" w:rsidRDefault="00502894" w:rsidP="006A52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371996" w14:textId="77777777" w:rsidR="00502894" w:rsidRDefault="00502894" w:rsidP="006A52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2894" w14:paraId="7CC256AA" w14:textId="77777777" w:rsidTr="006A52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4AF5B" w14:textId="77777777" w:rsidR="00502894" w:rsidRDefault="00502894" w:rsidP="006A52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B8131F" w14:textId="1EE54EAD" w:rsidR="00502894" w:rsidRDefault="00502894" w:rsidP="006A52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C24DDB">
              <w:rPr>
                <w:noProof/>
              </w:rPr>
              <w:t>new PICS pc_NR_sl_TransmissionMode2_r16 in Table A.4.3.10-1</w:t>
            </w:r>
            <w:r>
              <w:rPr>
                <w:noProof/>
              </w:rPr>
              <w:t>.</w:t>
            </w:r>
          </w:p>
        </w:tc>
      </w:tr>
      <w:tr w:rsidR="00502894" w14:paraId="5DC30056" w14:textId="77777777" w:rsidTr="006A52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839FC2" w14:textId="77777777" w:rsidR="00502894" w:rsidRDefault="00502894" w:rsidP="006A52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94B3D0" w14:textId="77777777" w:rsidR="00502894" w:rsidRDefault="00502894" w:rsidP="006A52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2894" w14:paraId="069380F8" w14:textId="77777777" w:rsidTr="006A52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F0D1EA" w14:textId="77777777" w:rsidR="00502894" w:rsidRDefault="00502894" w:rsidP="006A52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1BC59" w14:textId="107679AF" w:rsidR="00502894" w:rsidRDefault="00502894" w:rsidP="006A52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C24DDB">
              <w:rPr>
                <w:noProof/>
              </w:rPr>
              <w:t>C</w:t>
            </w:r>
            <w:r>
              <w:rPr>
                <w:noProof/>
              </w:rPr>
              <w:t xml:space="preserve"> </w:t>
            </w:r>
            <w:r w:rsidR="00C24DDB">
              <w:rPr>
                <w:noProof/>
              </w:rPr>
              <w:t>ap</w:t>
            </w:r>
            <w:r>
              <w:rPr>
                <w:noProof/>
              </w:rPr>
              <w:t>p</w:t>
            </w:r>
            <w:r w:rsidR="00C24DDB">
              <w:rPr>
                <w:noProof/>
              </w:rPr>
              <w:t>licabillity for new TC proposals cannot be defined</w:t>
            </w:r>
          </w:p>
        </w:tc>
      </w:tr>
      <w:tr w:rsidR="00502894" w14:paraId="6B69156F" w14:textId="77777777" w:rsidTr="006A5275">
        <w:tc>
          <w:tcPr>
            <w:tcW w:w="2694" w:type="dxa"/>
            <w:gridSpan w:val="2"/>
          </w:tcPr>
          <w:p w14:paraId="63C76D61" w14:textId="77777777" w:rsidR="00502894" w:rsidRDefault="00502894" w:rsidP="006A52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BC006C" w14:textId="77777777" w:rsidR="00502894" w:rsidRDefault="00502894" w:rsidP="006A52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2894" w14:paraId="7D2CD24C" w14:textId="77777777" w:rsidTr="006A52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683A3C" w14:textId="77777777" w:rsidR="00502894" w:rsidRDefault="00502894" w:rsidP="006A52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EF3D3" w14:textId="7FF02F98" w:rsidR="00502894" w:rsidRDefault="00C24DDB" w:rsidP="006A52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502894">
              <w:rPr>
                <w:noProof/>
              </w:rPr>
              <w:t>4.</w:t>
            </w:r>
            <w:r>
              <w:rPr>
                <w:noProof/>
              </w:rPr>
              <w:t>3.</w:t>
            </w:r>
            <w:r w:rsidR="00502894">
              <w:rPr>
                <w:noProof/>
              </w:rPr>
              <w:t>1</w:t>
            </w:r>
            <w:r>
              <w:rPr>
                <w:noProof/>
              </w:rPr>
              <w:t>0</w:t>
            </w:r>
          </w:p>
        </w:tc>
      </w:tr>
      <w:tr w:rsidR="00502894" w14:paraId="12E3BF9C" w14:textId="77777777" w:rsidTr="006A52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C9623" w14:textId="77777777" w:rsidR="00502894" w:rsidRDefault="00502894" w:rsidP="006A52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687F2E" w14:textId="77777777" w:rsidR="00502894" w:rsidRDefault="00502894" w:rsidP="006A52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2894" w14:paraId="69DF990B" w14:textId="77777777" w:rsidTr="006A52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3A8A7B" w14:textId="77777777" w:rsidR="00502894" w:rsidRDefault="00502894" w:rsidP="006A52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DF5D1C" w14:textId="77777777" w:rsidR="00502894" w:rsidRDefault="00502894" w:rsidP="006A52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03DF80" w14:textId="77777777" w:rsidR="00502894" w:rsidRDefault="00502894" w:rsidP="006A52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A213A8" w14:textId="77777777" w:rsidR="00502894" w:rsidRDefault="00502894" w:rsidP="006A52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D8EBEC" w14:textId="77777777" w:rsidR="00502894" w:rsidRDefault="00502894" w:rsidP="006A52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2894" w14:paraId="5752670D" w14:textId="77777777" w:rsidTr="006A52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FF32CE" w14:textId="77777777" w:rsidR="00502894" w:rsidRDefault="00502894" w:rsidP="006A52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CF3AE" w14:textId="77777777" w:rsidR="00502894" w:rsidRDefault="00502894" w:rsidP="006A52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D5B2B" w14:textId="77777777" w:rsidR="00502894" w:rsidRDefault="00502894" w:rsidP="006A52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0F24F6" w14:textId="77777777" w:rsidR="00502894" w:rsidRDefault="00502894" w:rsidP="006A52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09CEE2" w14:textId="77777777" w:rsidR="00502894" w:rsidRDefault="00502894" w:rsidP="006A52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2894" w14:paraId="095A249F" w14:textId="77777777" w:rsidTr="006A52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84B59" w14:textId="77777777" w:rsidR="00502894" w:rsidRDefault="00502894" w:rsidP="006A52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7F3ED7" w14:textId="75AE4941" w:rsidR="00502894" w:rsidRDefault="003869B7" w:rsidP="006A52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9AB013" w14:textId="3A3D399A" w:rsidR="00502894" w:rsidRDefault="00502894" w:rsidP="006A52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06186F2" w14:textId="77777777" w:rsidR="00502894" w:rsidRDefault="00502894" w:rsidP="006A52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2B4AD" w14:textId="39668858" w:rsidR="00502894" w:rsidRDefault="003869B7" w:rsidP="006A52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38.523-2</w:t>
            </w:r>
          </w:p>
        </w:tc>
      </w:tr>
      <w:tr w:rsidR="00502894" w14:paraId="20E194F6" w14:textId="77777777" w:rsidTr="006A52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3BAC78" w14:textId="77777777" w:rsidR="00502894" w:rsidRDefault="00502894" w:rsidP="006A52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546717" w14:textId="77777777" w:rsidR="00502894" w:rsidRDefault="00502894" w:rsidP="006A52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039BA0" w14:textId="77777777" w:rsidR="00502894" w:rsidRDefault="00502894" w:rsidP="006A52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75FA6E" w14:textId="77777777" w:rsidR="00502894" w:rsidRDefault="00502894" w:rsidP="006A52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15155F" w14:textId="77777777" w:rsidR="00502894" w:rsidRDefault="00502894" w:rsidP="006A52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2894" w14:paraId="40E78F70" w14:textId="77777777" w:rsidTr="006A52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1C64BC" w14:textId="77777777" w:rsidR="00502894" w:rsidRDefault="00502894" w:rsidP="006A52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51243A" w14:textId="77777777" w:rsidR="00502894" w:rsidRDefault="00502894" w:rsidP="006A5275">
            <w:pPr>
              <w:pStyle w:val="CRCoverPage"/>
              <w:spacing w:after="0"/>
              <w:rPr>
                <w:noProof/>
              </w:rPr>
            </w:pPr>
          </w:p>
        </w:tc>
      </w:tr>
      <w:tr w:rsidR="00502894" w14:paraId="0BD43C59" w14:textId="77777777" w:rsidTr="006A52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768D07" w14:textId="77777777" w:rsidR="00502894" w:rsidRDefault="00502894" w:rsidP="006A52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0CEC5A" w14:textId="5F36805C" w:rsidR="00502894" w:rsidRDefault="008B0257" w:rsidP="006A52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required for R5-213399r1</w:t>
            </w:r>
          </w:p>
        </w:tc>
      </w:tr>
      <w:tr w:rsidR="00502894" w:rsidRPr="008863B9" w14:paraId="1154DB50" w14:textId="77777777" w:rsidTr="006A527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1BDB5A" w14:textId="77777777" w:rsidR="00502894" w:rsidRPr="008863B9" w:rsidRDefault="00502894" w:rsidP="006A52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BAEE4E" w14:textId="77777777" w:rsidR="00502894" w:rsidRPr="008863B9" w:rsidRDefault="00502894" w:rsidP="006A52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02894" w14:paraId="7F6640CA" w14:textId="77777777" w:rsidTr="006A52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6E4FA5" w14:textId="77777777" w:rsidR="00502894" w:rsidRDefault="00502894" w:rsidP="006A52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F26700" w14:textId="77777777" w:rsidR="00502894" w:rsidRDefault="00502894" w:rsidP="006A52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D084C4" w14:textId="77777777" w:rsidR="00502894" w:rsidRDefault="00502894" w:rsidP="00502894">
      <w:pPr>
        <w:pStyle w:val="CRCoverPage"/>
        <w:spacing w:after="0"/>
        <w:rPr>
          <w:noProof/>
          <w:sz w:val="8"/>
          <w:szCs w:val="8"/>
        </w:rPr>
      </w:pPr>
    </w:p>
    <w:p w14:paraId="2A81FE97" w14:textId="77777777" w:rsidR="00502894" w:rsidRDefault="00502894" w:rsidP="00502894">
      <w:pPr>
        <w:rPr>
          <w:noProof/>
        </w:rPr>
        <w:sectPr w:rsidR="0050289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p w14:paraId="10119898" w14:textId="77C01371" w:rsidR="008C3D6B" w:rsidRPr="005D72E7" w:rsidRDefault="008C3D6B" w:rsidP="008C3D6B">
      <w:pPr>
        <w:pStyle w:val="Heading3"/>
      </w:pPr>
      <w:r w:rsidRPr="005D72E7">
        <w:lastRenderedPageBreak/>
        <w:t>A.4.3.10</w:t>
      </w:r>
      <w:r w:rsidRPr="005D72E7">
        <w:tab/>
      </w:r>
      <w:proofErr w:type="spellStart"/>
      <w:r w:rsidRPr="005D72E7">
        <w:t>Sidelink</w:t>
      </w:r>
      <w:proofErr w:type="spellEnd"/>
      <w:r w:rsidRPr="005D72E7">
        <w:t xml:space="preserve"> Capabilities</w:t>
      </w:r>
      <w:bookmarkEnd w:id="1"/>
      <w:bookmarkEnd w:id="2"/>
      <w:bookmarkEnd w:id="3"/>
    </w:p>
    <w:p w14:paraId="0E17BC4A" w14:textId="77777777" w:rsidR="008C3D6B" w:rsidRPr="005D72E7" w:rsidRDefault="008C3D6B" w:rsidP="008C3D6B">
      <w:pPr>
        <w:pStyle w:val="TH"/>
      </w:pPr>
      <w:r w:rsidRPr="005D72E7">
        <w:t>Table A.4.3.10-</w:t>
      </w:r>
      <w:r w:rsidRPr="005D72E7">
        <w:rPr>
          <w:lang w:eastAsia="zh-CN"/>
        </w:rPr>
        <w:t>1</w:t>
      </w:r>
      <w:r w:rsidRPr="005D72E7">
        <w:t xml:space="preserve">: NR </w:t>
      </w:r>
      <w:proofErr w:type="spellStart"/>
      <w:r w:rsidRPr="005D72E7">
        <w:t>Sidelink</w:t>
      </w:r>
      <w:proofErr w:type="spellEnd"/>
      <w:r w:rsidRPr="005D72E7">
        <w:t xml:space="preserve"> Capabilities</w:t>
      </w:r>
    </w:p>
    <w:tbl>
      <w:tblPr>
        <w:tblW w:w="5000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669"/>
        <w:gridCol w:w="2801"/>
        <w:gridCol w:w="1299"/>
        <w:gridCol w:w="1122"/>
        <w:gridCol w:w="4546"/>
        <w:gridCol w:w="580"/>
        <w:gridCol w:w="1770"/>
        <w:gridCol w:w="1491"/>
      </w:tblGrid>
      <w:tr w:rsidR="008C3D6B" w:rsidRPr="005D72E7" w14:paraId="64D68271" w14:textId="77777777" w:rsidTr="008C3D6B">
        <w:trPr>
          <w:cantSplit/>
          <w:jc w:val="center"/>
        </w:trPr>
        <w:tc>
          <w:tcPr>
            <w:tcW w:w="23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F9F17C8" w14:textId="77777777" w:rsidR="008C3D6B" w:rsidRPr="005D72E7" w:rsidRDefault="008C3D6B">
            <w:pPr>
              <w:pStyle w:val="TAH"/>
            </w:pPr>
            <w:r w:rsidRPr="005D72E7">
              <w:t>Item</w:t>
            </w:r>
          </w:p>
        </w:tc>
        <w:tc>
          <w:tcPr>
            <w:tcW w:w="9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6036A3" w14:textId="77777777" w:rsidR="008C3D6B" w:rsidRPr="005D72E7" w:rsidRDefault="008C3D6B">
            <w:pPr>
              <w:pStyle w:val="TAH"/>
            </w:pPr>
            <w:r w:rsidRPr="005D72E7">
              <w:t xml:space="preserve">UE </w:t>
            </w:r>
            <w:proofErr w:type="spellStart"/>
            <w:r w:rsidRPr="005D72E7">
              <w:t>Sidelink</w:t>
            </w:r>
            <w:proofErr w:type="spellEnd"/>
            <w:r w:rsidRPr="005D72E7">
              <w:t xml:space="preserve"> Capabilities</w:t>
            </w: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71CE307" w14:textId="77777777" w:rsidR="008C3D6B" w:rsidRPr="005D72E7" w:rsidRDefault="008C3D6B">
            <w:pPr>
              <w:pStyle w:val="TAH"/>
            </w:pPr>
            <w:r w:rsidRPr="005D72E7">
              <w:t>Ref.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E7F40" w14:textId="77777777" w:rsidR="008C3D6B" w:rsidRPr="005D72E7" w:rsidRDefault="008C3D6B">
            <w:pPr>
              <w:pStyle w:val="TAH"/>
            </w:pPr>
            <w:r w:rsidRPr="005D72E7">
              <w:t>Release</w:t>
            </w: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48FD2" w14:textId="77777777" w:rsidR="008C3D6B" w:rsidRPr="005D72E7" w:rsidRDefault="008C3D6B">
            <w:pPr>
              <w:pStyle w:val="TAH"/>
            </w:pPr>
            <w:r w:rsidRPr="005D72E7">
              <w:t>Mnemonic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E2F67" w14:textId="77777777" w:rsidR="008C3D6B" w:rsidRPr="005D72E7" w:rsidRDefault="008C3D6B">
            <w:pPr>
              <w:pStyle w:val="TAH"/>
            </w:pPr>
            <w:r w:rsidRPr="005D72E7">
              <w:t>M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D3A2A" w14:textId="77777777" w:rsidR="008C3D6B" w:rsidRPr="005D72E7" w:rsidRDefault="008C3D6B">
            <w:pPr>
              <w:pStyle w:val="TAH"/>
            </w:pPr>
            <w:r w:rsidRPr="005D72E7">
              <w:rPr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D3C7E" w14:textId="77777777" w:rsidR="008C3D6B" w:rsidRPr="005D72E7" w:rsidRDefault="008C3D6B">
            <w:pPr>
              <w:pStyle w:val="TAH"/>
            </w:pPr>
            <w:r w:rsidRPr="005D72E7">
              <w:t>Comments</w:t>
            </w:r>
          </w:p>
        </w:tc>
      </w:tr>
      <w:tr w:rsidR="008C3D6B" w:rsidRPr="005D72E7" w14:paraId="22F0F7BD" w14:textId="77777777" w:rsidTr="008C3D6B">
        <w:trPr>
          <w:cantSplit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70CA2" w14:textId="77777777" w:rsidR="008C3D6B" w:rsidRPr="005D72E7" w:rsidRDefault="008C3D6B">
            <w:pPr>
              <w:pStyle w:val="TAC"/>
            </w:pPr>
            <w:r w:rsidRPr="005D72E7">
              <w:t>1</w:t>
            </w:r>
          </w:p>
        </w:tc>
        <w:tc>
          <w:tcPr>
            <w:tcW w:w="98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8C65AF" w14:textId="77777777" w:rsidR="008C3D6B" w:rsidRPr="005D72E7" w:rsidRDefault="008C3D6B">
            <w:pPr>
              <w:pStyle w:val="TAL"/>
            </w:pPr>
            <w:r w:rsidRPr="005D72E7">
              <w:t xml:space="preserve">Support transmitting NR </w:t>
            </w:r>
            <w:proofErr w:type="spellStart"/>
            <w:r w:rsidRPr="005D72E7">
              <w:t>sidelink</w:t>
            </w:r>
            <w:proofErr w:type="spellEnd"/>
            <w:r w:rsidRPr="005D72E7">
              <w:t xml:space="preserve"> mode 1 scheduled by </w:t>
            </w:r>
            <w:proofErr w:type="spellStart"/>
            <w:r w:rsidRPr="005D72E7">
              <w:t>Uu</w:t>
            </w:r>
            <w:proofErr w:type="spellEnd"/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725EBAD" w14:textId="77777777" w:rsidR="008C3D6B" w:rsidRPr="005D72E7" w:rsidRDefault="008C3D6B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38.306, 4.2.16.1.6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F2469" w14:textId="77777777" w:rsidR="008C3D6B" w:rsidRPr="005D72E7" w:rsidRDefault="008C3D6B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Rel-16</w:t>
            </w: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4C4CF" w14:textId="77777777" w:rsidR="008C3D6B" w:rsidRPr="005D72E7" w:rsidRDefault="008C3D6B">
            <w:pPr>
              <w:pStyle w:val="TAL"/>
            </w:pPr>
            <w:r w:rsidRPr="005D72E7">
              <w:rPr>
                <w:rFonts w:eastAsia="MS Mincho"/>
              </w:rPr>
              <w:t>pc_NR_sl_TransmissionMode1_r16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F0BFF" w14:textId="77777777" w:rsidR="008C3D6B" w:rsidRPr="005D72E7" w:rsidRDefault="008C3D6B">
            <w:pPr>
              <w:pStyle w:val="TAL"/>
            </w:pPr>
            <w:r w:rsidRPr="005D72E7">
              <w:t>No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0477" w14:textId="77777777" w:rsidR="008C3D6B" w:rsidRPr="005D72E7" w:rsidRDefault="008C3D6B">
            <w:pPr>
              <w:pStyle w:val="TAL"/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0000" w14:textId="77777777" w:rsidR="008C3D6B" w:rsidRPr="005D72E7" w:rsidRDefault="008C3D6B">
            <w:pPr>
              <w:pStyle w:val="TAL"/>
            </w:pPr>
          </w:p>
        </w:tc>
      </w:tr>
      <w:tr w:rsidR="00500CDA" w:rsidRPr="005D72E7" w14:paraId="2CE5DF37" w14:textId="77777777" w:rsidTr="008C3D6B">
        <w:trPr>
          <w:cantSplit/>
          <w:jc w:val="center"/>
          <w:ins w:id="9" w:author="Jauch Holger 1CT2" w:date="2021-05-19T14:37:00Z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9DD9" w14:textId="0BF1C16D" w:rsidR="00500CDA" w:rsidRPr="005D72E7" w:rsidRDefault="00500CDA">
            <w:pPr>
              <w:pStyle w:val="TAC"/>
              <w:rPr>
                <w:ins w:id="10" w:author="Jauch Holger 1CT2" w:date="2021-05-19T14:37:00Z"/>
              </w:rPr>
            </w:pPr>
            <w:ins w:id="11" w:author="Jauch Holger 1CT2" w:date="2021-05-19T14:40:00Z">
              <w:r>
                <w:t>[</w:t>
              </w:r>
            </w:ins>
            <w:ins w:id="12" w:author="Jauch Holger 1CT2" w:date="2021-05-19T14:39:00Z">
              <w:r>
                <w:t>y</w:t>
              </w:r>
            </w:ins>
            <w:ins w:id="13" w:author="Jauch Holger 1CT2" w:date="2021-05-19T14:40:00Z">
              <w:r>
                <w:t>]</w:t>
              </w:r>
            </w:ins>
          </w:p>
        </w:tc>
        <w:tc>
          <w:tcPr>
            <w:tcW w:w="98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F43E75" w14:textId="3C436578" w:rsidR="00500CDA" w:rsidRPr="005D72E7" w:rsidRDefault="00500CDA">
            <w:pPr>
              <w:pStyle w:val="TAL"/>
              <w:rPr>
                <w:ins w:id="14" w:author="Jauch Holger 1CT2" w:date="2021-05-19T14:37:00Z"/>
              </w:rPr>
            </w:pPr>
            <w:ins w:id="15" w:author="Jauch Holger 1CT2" w:date="2021-05-19T14:38:00Z">
              <w:r>
                <w:t xml:space="preserve">Support of NR </w:t>
              </w:r>
              <w:proofErr w:type="spellStart"/>
              <w:r>
                <w:t>sidelink</w:t>
              </w:r>
              <w:proofErr w:type="spellEnd"/>
              <w:r>
                <w:t xml:space="preserve"> transmission mode 2 </w:t>
              </w:r>
            </w:ins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30D0A4A" w14:textId="7784B118" w:rsidR="00500CDA" w:rsidRPr="005D72E7" w:rsidRDefault="00500CDA">
            <w:pPr>
              <w:pStyle w:val="TAL"/>
              <w:rPr>
                <w:ins w:id="16" w:author="Jauch Holger 1CT2" w:date="2021-05-19T14:37:00Z"/>
                <w:rFonts w:eastAsia="MS Mincho"/>
              </w:rPr>
            </w:pPr>
            <w:ins w:id="17" w:author="Jauch Holger 1CT2" w:date="2021-05-19T14:38:00Z">
              <w:r>
                <w:rPr>
                  <w:rFonts w:eastAsia="MS Mincho"/>
                </w:rPr>
                <w:t xml:space="preserve">38.306, </w:t>
              </w:r>
            </w:ins>
            <w:ins w:id="18" w:author="Jauch Holger 1CT2" w:date="2021-05-19T14:41:00Z">
              <w:r>
                <w:rPr>
                  <w:rFonts w:eastAsia="MS Mincho"/>
                </w:rPr>
                <w:t>4.2.16.1.6</w:t>
              </w:r>
            </w:ins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6F0E" w14:textId="7AEE184B" w:rsidR="00500CDA" w:rsidRPr="005D72E7" w:rsidRDefault="00500CDA">
            <w:pPr>
              <w:pStyle w:val="TAL"/>
              <w:rPr>
                <w:ins w:id="19" w:author="Jauch Holger 1CT2" w:date="2021-05-19T14:37:00Z"/>
                <w:rFonts w:eastAsia="MS Mincho"/>
              </w:rPr>
            </w:pPr>
            <w:ins w:id="20" w:author="Jauch Holger 1CT2" w:date="2021-05-19T14:41:00Z">
              <w:r>
                <w:rPr>
                  <w:rFonts w:eastAsia="MS Mincho"/>
                </w:rPr>
                <w:t>Rel-16</w:t>
              </w:r>
            </w:ins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5271" w14:textId="3F8C3B25" w:rsidR="00500CDA" w:rsidRPr="005D72E7" w:rsidRDefault="00500CDA">
            <w:pPr>
              <w:pStyle w:val="TAL"/>
              <w:rPr>
                <w:ins w:id="21" w:author="Jauch Holger 1CT2" w:date="2021-05-19T14:37:00Z"/>
                <w:rFonts w:eastAsia="MS Mincho"/>
              </w:rPr>
            </w:pPr>
            <w:ins w:id="22" w:author="Jauch Holger 1CT2" w:date="2021-05-19T14:41:00Z">
              <w:r>
                <w:rPr>
                  <w:rFonts w:eastAsia="MS Mincho"/>
                </w:rPr>
                <w:t>p</w:t>
              </w:r>
            </w:ins>
            <w:ins w:id="23" w:author="Jauch Holger 1CT2" w:date="2021-05-19T14:40:00Z">
              <w:r>
                <w:rPr>
                  <w:rFonts w:eastAsia="MS Mincho"/>
                </w:rPr>
                <w:t>c_NR_sl_TransmissionMode2_r16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7152" w14:textId="46E2A81D" w:rsidR="00500CDA" w:rsidRPr="005D72E7" w:rsidRDefault="00500CDA">
            <w:pPr>
              <w:pStyle w:val="TAL"/>
              <w:rPr>
                <w:ins w:id="24" w:author="Jauch Holger 1CT2" w:date="2021-05-19T14:37:00Z"/>
              </w:rPr>
            </w:pPr>
            <w:ins w:id="25" w:author="Jauch Holger 1CT2" w:date="2021-05-19T14:40:00Z">
              <w:r>
                <w:t>No</w:t>
              </w:r>
            </w:ins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4071" w14:textId="77777777" w:rsidR="00500CDA" w:rsidRPr="005D72E7" w:rsidRDefault="00500CDA">
            <w:pPr>
              <w:pStyle w:val="TAL"/>
              <w:rPr>
                <w:ins w:id="26" w:author="Jauch Holger 1CT2" w:date="2021-05-19T14:37:00Z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E6E0" w14:textId="77777777" w:rsidR="00500CDA" w:rsidRPr="005D72E7" w:rsidRDefault="00500CDA">
            <w:pPr>
              <w:pStyle w:val="TAL"/>
              <w:rPr>
                <w:ins w:id="27" w:author="Jauch Holger 1CT2" w:date="2021-05-19T14:37:00Z"/>
              </w:rPr>
            </w:pPr>
          </w:p>
        </w:tc>
      </w:tr>
    </w:tbl>
    <w:p w14:paraId="453F4078" w14:textId="77777777" w:rsidR="00195F47" w:rsidRPr="005D72E7" w:rsidRDefault="00195F47" w:rsidP="00195F47">
      <w:pPr>
        <w:rPr>
          <w:lang w:eastAsia="zh-CN"/>
        </w:rPr>
      </w:pPr>
      <w:bookmarkStart w:id="28" w:name="_GoBack"/>
      <w:bookmarkEnd w:id="4"/>
      <w:bookmarkEnd w:id="5"/>
      <w:bookmarkEnd w:id="6"/>
      <w:bookmarkEnd w:id="7"/>
      <w:bookmarkEnd w:id="28"/>
    </w:p>
    <w:sectPr w:rsidR="00195F47" w:rsidRPr="005D72E7" w:rsidSect="00500CDA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38C07D" w14:textId="77777777" w:rsidR="0036152A" w:rsidRDefault="0036152A">
      <w:r>
        <w:separator/>
      </w:r>
    </w:p>
  </w:endnote>
  <w:endnote w:type="continuationSeparator" w:id="0">
    <w:p w14:paraId="7E7DFB1E" w14:textId="77777777" w:rsidR="0036152A" w:rsidRDefault="003615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3307EA" w14:textId="77777777" w:rsidR="0036152A" w:rsidRDefault="0036152A">
      <w:r>
        <w:separator/>
      </w:r>
    </w:p>
  </w:footnote>
  <w:footnote w:type="continuationSeparator" w:id="0">
    <w:p w14:paraId="5271495E" w14:textId="77777777" w:rsidR="0036152A" w:rsidRDefault="003615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0A0D9" w14:textId="77777777" w:rsidR="00502894" w:rsidRDefault="005028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368AC6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0E0AB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140F1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ACC6A8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64CE93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BF8F7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BA56F7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0"/>
  </w:num>
  <w:num w:numId="5">
    <w:abstractNumId w:val="9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auch Holger 1CT2">
    <w15:presenceInfo w15:providerId="AD" w15:userId="S-1-5-21-2192267283-3503987877-2706462575-30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6AA"/>
    <w:rsid w:val="00021F69"/>
    <w:rsid w:val="000273DB"/>
    <w:rsid w:val="00033397"/>
    <w:rsid w:val="00034D55"/>
    <w:rsid w:val="00040095"/>
    <w:rsid w:val="000404E7"/>
    <w:rsid w:val="00043180"/>
    <w:rsid w:val="000459DF"/>
    <w:rsid w:val="000464C8"/>
    <w:rsid w:val="00051834"/>
    <w:rsid w:val="00054A22"/>
    <w:rsid w:val="000573CB"/>
    <w:rsid w:val="000655A6"/>
    <w:rsid w:val="000736B3"/>
    <w:rsid w:val="00080512"/>
    <w:rsid w:val="00085BA2"/>
    <w:rsid w:val="0009179B"/>
    <w:rsid w:val="00093DD4"/>
    <w:rsid w:val="00096CB4"/>
    <w:rsid w:val="000A1A9E"/>
    <w:rsid w:val="000C1E9A"/>
    <w:rsid w:val="000C58B4"/>
    <w:rsid w:val="000C7438"/>
    <w:rsid w:val="000D58AB"/>
    <w:rsid w:val="000D5BF8"/>
    <w:rsid w:val="000D6100"/>
    <w:rsid w:val="000E1D7E"/>
    <w:rsid w:val="000E62E5"/>
    <w:rsid w:val="000F00A2"/>
    <w:rsid w:val="000F1A13"/>
    <w:rsid w:val="00146749"/>
    <w:rsid w:val="0015055C"/>
    <w:rsid w:val="00157DEA"/>
    <w:rsid w:val="00166BB9"/>
    <w:rsid w:val="00171DA7"/>
    <w:rsid w:val="00175A3D"/>
    <w:rsid w:val="001839B4"/>
    <w:rsid w:val="00195F47"/>
    <w:rsid w:val="00196660"/>
    <w:rsid w:val="00196A2D"/>
    <w:rsid w:val="001A021D"/>
    <w:rsid w:val="001A1A59"/>
    <w:rsid w:val="001C39BC"/>
    <w:rsid w:val="001C59CB"/>
    <w:rsid w:val="001D02C2"/>
    <w:rsid w:val="001D17E4"/>
    <w:rsid w:val="001D46CF"/>
    <w:rsid w:val="001E620A"/>
    <w:rsid w:val="001F168B"/>
    <w:rsid w:val="001F6043"/>
    <w:rsid w:val="001F77D3"/>
    <w:rsid w:val="002022A7"/>
    <w:rsid w:val="00204D0C"/>
    <w:rsid w:val="002347A2"/>
    <w:rsid w:val="0024175E"/>
    <w:rsid w:val="002513DE"/>
    <w:rsid w:val="00264AE7"/>
    <w:rsid w:val="0026585B"/>
    <w:rsid w:val="00273CBE"/>
    <w:rsid w:val="0027525D"/>
    <w:rsid w:val="00282058"/>
    <w:rsid w:val="002839F8"/>
    <w:rsid w:val="00284331"/>
    <w:rsid w:val="002A4A12"/>
    <w:rsid w:val="002C57F1"/>
    <w:rsid w:val="002C6700"/>
    <w:rsid w:val="002D43E0"/>
    <w:rsid w:val="002D6812"/>
    <w:rsid w:val="002F7653"/>
    <w:rsid w:val="003148CC"/>
    <w:rsid w:val="003172DC"/>
    <w:rsid w:val="00320C5E"/>
    <w:rsid w:val="00326E64"/>
    <w:rsid w:val="0034186C"/>
    <w:rsid w:val="00343387"/>
    <w:rsid w:val="003511AE"/>
    <w:rsid w:val="0035159C"/>
    <w:rsid w:val="0035462D"/>
    <w:rsid w:val="00354CEB"/>
    <w:rsid w:val="00356D76"/>
    <w:rsid w:val="0036152A"/>
    <w:rsid w:val="00361DDE"/>
    <w:rsid w:val="0036278C"/>
    <w:rsid w:val="00362F84"/>
    <w:rsid w:val="003731D0"/>
    <w:rsid w:val="00384B27"/>
    <w:rsid w:val="003869B7"/>
    <w:rsid w:val="00387AF5"/>
    <w:rsid w:val="00391FA9"/>
    <w:rsid w:val="00396D22"/>
    <w:rsid w:val="003A0F41"/>
    <w:rsid w:val="003A523A"/>
    <w:rsid w:val="003B47E4"/>
    <w:rsid w:val="003C3971"/>
    <w:rsid w:val="003C4D27"/>
    <w:rsid w:val="003D17DC"/>
    <w:rsid w:val="00416A0D"/>
    <w:rsid w:val="00417CEF"/>
    <w:rsid w:val="00417D3C"/>
    <w:rsid w:val="00426CF2"/>
    <w:rsid w:val="00431219"/>
    <w:rsid w:val="00432098"/>
    <w:rsid w:val="004449B8"/>
    <w:rsid w:val="00454C43"/>
    <w:rsid w:val="00457E00"/>
    <w:rsid w:val="0046276D"/>
    <w:rsid w:val="00462DB8"/>
    <w:rsid w:val="00485170"/>
    <w:rsid w:val="0049154E"/>
    <w:rsid w:val="004A56FA"/>
    <w:rsid w:val="004A5E57"/>
    <w:rsid w:val="004B51D0"/>
    <w:rsid w:val="004B7086"/>
    <w:rsid w:val="004B787F"/>
    <w:rsid w:val="004C0E6E"/>
    <w:rsid w:val="004C63CE"/>
    <w:rsid w:val="004C7DD8"/>
    <w:rsid w:val="004D2786"/>
    <w:rsid w:val="004D3578"/>
    <w:rsid w:val="004D5762"/>
    <w:rsid w:val="004E213A"/>
    <w:rsid w:val="004E3D19"/>
    <w:rsid w:val="004E67B2"/>
    <w:rsid w:val="004E7323"/>
    <w:rsid w:val="004F6274"/>
    <w:rsid w:val="004F6394"/>
    <w:rsid w:val="00500CB5"/>
    <w:rsid w:val="00500CDA"/>
    <w:rsid w:val="005015ED"/>
    <w:rsid w:val="00502894"/>
    <w:rsid w:val="00511F02"/>
    <w:rsid w:val="00517456"/>
    <w:rsid w:val="00521A2C"/>
    <w:rsid w:val="005233F3"/>
    <w:rsid w:val="00525197"/>
    <w:rsid w:val="00531AE1"/>
    <w:rsid w:val="00531C95"/>
    <w:rsid w:val="005329C6"/>
    <w:rsid w:val="00540729"/>
    <w:rsid w:val="00543E6C"/>
    <w:rsid w:val="00552344"/>
    <w:rsid w:val="00554DE9"/>
    <w:rsid w:val="00565087"/>
    <w:rsid w:val="00567C3D"/>
    <w:rsid w:val="005724C6"/>
    <w:rsid w:val="00574309"/>
    <w:rsid w:val="0057717F"/>
    <w:rsid w:val="00582030"/>
    <w:rsid w:val="00585F58"/>
    <w:rsid w:val="00586192"/>
    <w:rsid w:val="00594724"/>
    <w:rsid w:val="00596397"/>
    <w:rsid w:val="005A498A"/>
    <w:rsid w:val="005B512C"/>
    <w:rsid w:val="005C1BB0"/>
    <w:rsid w:val="005C3ADF"/>
    <w:rsid w:val="005D1022"/>
    <w:rsid w:val="005D2E01"/>
    <w:rsid w:val="005D72E7"/>
    <w:rsid w:val="005E54AB"/>
    <w:rsid w:val="00605452"/>
    <w:rsid w:val="00611E9F"/>
    <w:rsid w:val="00614FDF"/>
    <w:rsid w:val="00616752"/>
    <w:rsid w:val="00617EA3"/>
    <w:rsid w:val="0062030C"/>
    <w:rsid w:val="0062167B"/>
    <w:rsid w:val="00626D20"/>
    <w:rsid w:val="00630099"/>
    <w:rsid w:val="00635A3D"/>
    <w:rsid w:val="0064741D"/>
    <w:rsid w:val="006500E2"/>
    <w:rsid w:val="00660429"/>
    <w:rsid w:val="00665DE5"/>
    <w:rsid w:val="00672C70"/>
    <w:rsid w:val="00685DED"/>
    <w:rsid w:val="00686F69"/>
    <w:rsid w:val="006A2A1E"/>
    <w:rsid w:val="006A5ACF"/>
    <w:rsid w:val="006B444D"/>
    <w:rsid w:val="006C0246"/>
    <w:rsid w:val="006C53BE"/>
    <w:rsid w:val="006E2774"/>
    <w:rsid w:val="006E2FBF"/>
    <w:rsid w:val="006E5C86"/>
    <w:rsid w:val="006F2727"/>
    <w:rsid w:val="00706754"/>
    <w:rsid w:val="007164DF"/>
    <w:rsid w:val="00717B8D"/>
    <w:rsid w:val="00726884"/>
    <w:rsid w:val="00727CDF"/>
    <w:rsid w:val="00734A5B"/>
    <w:rsid w:val="00744E76"/>
    <w:rsid w:val="00745ABD"/>
    <w:rsid w:val="00767198"/>
    <w:rsid w:val="00772F0C"/>
    <w:rsid w:val="00780350"/>
    <w:rsid w:val="00781F0F"/>
    <w:rsid w:val="0079222A"/>
    <w:rsid w:val="00796758"/>
    <w:rsid w:val="007A14A3"/>
    <w:rsid w:val="007A251B"/>
    <w:rsid w:val="007A2A98"/>
    <w:rsid w:val="007A58D6"/>
    <w:rsid w:val="007B326B"/>
    <w:rsid w:val="007B6D76"/>
    <w:rsid w:val="007C1C48"/>
    <w:rsid w:val="007D29DA"/>
    <w:rsid w:val="007F4004"/>
    <w:rsid w:val="007F5D28"/>
    <w:rsid w:val="00800DFE"/>
    <w:rsid w:val="00801439"/>
    <w:rsid w:val="008028A4"/>
    <w:rsid w:val="00807CE8"/>
    <w:rsid w:val="00807EE5"/>
    <w:rsid w:val="00811EA4"/>
    <w:rsid w:val="008220F5"/>
    <w:rsid w:val="008363AC"/>
    <w:rsid w:val="0084475E"/>
    <w:rsid w:val="00862605"/>
    <w:rsid w:val="008673AC"/>
    <w:rsid w:val="00870CBF"/>
    <w:rsid w:val="00871AB2"/>
    <w:rsid w:val="008765EE"/>
    <w:rsid w:val="008768CA"/>
    <w:rsid w:val="00880597"/>
    <w:rsid w:val="00893990"/>
    <w:rsid w:val="0089687A"/>
    <w:rsid w:val="008A1CB4"/>
    <w:rsid w:val="008A57CD"/>
    <w:rsid w:val="008B0257"/>
    <w:rsid w:val="008B28B8"/>
    <w:rsid w:val="008C1C3A"/>
    <w:rsid w:val="008C218F"/>
    <w:rsid w:val="008C2682"/>
    <w:rsid w:val="008C3D6B"/>
    <w:rsid w:val="008C3F35"/>
    <w:rsid w:val="008D757E"/>
    <w:rsid w:val="008F6258"/>
    <w:rsid w:val="0090271F"/>
    <w:rsid w:val="00902E23"/>
    <w:rsid w:val="00907E5B"/>
    <w:rsid w:val="0091348E"/>
    <w:rsid w:val="00917CCB"/>
    <w:rsid w:val="0093247C"/>
    <w:rsid w:val="00942EC2"/>
    <w:rsid w:val="00945F3C"/>
    <w:rsid w:val="00964FF9"/>
    <w:rsid w:val="00972446"/>
    <w:rsid w:val="00974CF7"/>
    <w:rsid w:val="009761A5"/>
    <w:rsid w:val="00980FAE"/>
    <w:rsid w:val="00984E84"/>
    <w:rsid w:val="009A0093"/>
    <w:rsid w:val="009B2227"/>
    <w:rsid w:val="009B7C59"/>
    <w:rsid w:val="009D0BC6"/>
    <w:rsid w:val="009E5625"/>
    <w:rsid w:val="009F37B7"/>
    <w:rsid w:val="009F41E8"/>
    <w:rsid w:val="00A01906"/>
    <w:rsid w:val="00A10F02"/>
    <w:rsid w:val="00A11B99"/>
    <w:rsid w:val="00A164B4"/>
    <w:rsid w:val="00A2146F"/>
    <w:rsid w:val="00A2287B"/>
    <w:rsid w:val="00A22D52"/>
    <w:rsid w:val="00A26A9A"/>
    <w:rsid w:val="00A53724"/>
    <w:rsid w:val="00A56940"/>
    <w:rsid w:val="00A730D4"/>
    <w:rsid w:val="00A7511B"/>
    <w:rsid w:val="00A75564"/>
    <w:rsid w:val="00A81E87"/>
    <w:rsid w:val="00A82346"/>
    <w:rsid w:val="00A831FD"/>
    <w:rsid w:val="00A85342"/>
    <w:rsid w:val="00A9026D"/>
    <w:rsid w:val="00A92B61"/>
    <w:rsid w:val="00A95F52"/>
    <w:rsid w:val="00AB093A"/>
    <w:rsid w:val="00AB0C9E"/>
    <w:rsid w:val="00AD3E86"/>
    <w:rsid w:val="00AE12B0"/>
    <w:rsid w:val="00B15449"/>
    <w:rsid w:val="00B3114E"/>
    <w:rsid w:val="00B45183"/>
    <w:rsid w:val="00B63410"/>
    <w:rsid w:val="00B759BC"/>
    <w:rsid w:val="00B77B74"/>
    <w:rsid w:val="00B82847"/>
    <w:rsid w:val="00B9293D"/>
    <w:rsid w:val="00B9514C"/>
    <w:rsid w:val="00BA6B00"/>
    <w:rsid w:val="00BB2F64"/>
    <w:rsid w:val="00BB3988"/>
    <w:rsid w:val="00BC0F7D"/>
    <w:rsid w:val="00BD0445"/>
    <w:rsid w:val="00BD2797"/>
    <w:rsid w:val="00BD3B00"/>
    <w:rsid w:val="00BD58EF"/>
    <w:rsid w:val="00BF7846"/>
    <w:rsid w:val="00C06A6E"/>
    <w:rsid w:val="00C20358"/>
    <w:rsid w:val="00C229FB"/>
    <w:rsid w:val="00C24DDB"/>
    <w:rsid w:val="00C32A9B"/>
    <w:rsid w:val="00C33079"/>
    <w:rsid w:val="00C357CF"/>
    <w:rsid w:val="00C45231"/>
    <w:rsid w:val="00C46408"/>
    <w:rsid w:val="00C50AEB"/>
    <w:rsid w:val="00C51520"/>
    <w:rsid w:val="00C53E73"/>
    <w:rsid w:val="00C55E67"/>
    <w:rsid w:val="00C60AF5"/>
    <w:rsid w:val="00C72833"/>
    <w:rsid w:val="00C84FCB"/>
    <w:rsid w:val="00C8528F"/>
    <w:rsid w:val="00C87E0A"/>
    <w:rsid w:val="00C92E51"/>
    <w:rsid w:val="00C93F40"/>
    <w:rsid w:val="00CA3C22"/>
    <w:rsid w:val="00CA3D0C"/>
    <w:rsid w:val="00CB6893"/>
    <w:rsid w:val="00CC5B5E"/>
    <w:rsid w:val="00CC5CAB"/>
    <w:rsid w:val="00CD1985"/>
    <w:rsid w:val="00CD2E6C"/>
    <w:rsid w:val="00CD7F93"/>
    <w:rsid w:val="00CE3560"/>
    <w:rsid w:val="00CE3858"/>
    <w:rsid w:val="00D273E4"/>
    <w:rsid w:val="00D35B7F"/>
    <w:rsid w:val="00D45C61"/>
    <w:rsid w:val="00D71C86"/>
    <w:rsid w:val="00D738D6"/>
    <w:rsid w:val="00D73CC3"/>
    <w:rsid w:val="00D748A5"/>
    <w:rsid w:val="00D755EB"/>
    <w:rsid w:val="00D82135"/>
    <w:rsid w:val="00D8773A"/>
    <w:rsid w:val="00D87E00"/>
    <w:rsid w:val="00D9134D"/>
    <w:rsid w:val="00D95EA8"/>
    <w:rsid w:val="00D97121"/>
    <w:rsid w:val="00DA0DCE"/>
    <w:rsid w:val="00DA21B3"/>
    <w:rsid w:val="00DA23F9"/>
    <w:rsid w:val="00DA7A03"/>
    <w:rsid w:val="00DB1319"/>
    <w:rsid w:val="00DB1818"/>
    <w:rsid w:val="00DB2874"/>
    <w:rsid w:val="00DB5AE9"/>
    <w:rsid w:val="00DB7AFC"/>
    <w:rsid w:val="00DC309B"/>
    <w:rsid w:val="00DC35B5"/>
    <w:rsid w:val="00DC427D"/>
    <w:rsid w:val="00DC4DA2"/>
    <w:rsid w:val="00DC66EF"/>
    <w:rsid w:val="00DD2B63"/>
    <w:rsid w:val="00DD4A77"/>
    <w:rsid w:val="00DE70F0"/>
    <w:rsid w:val="00DF2B1F"/>
    <w:rsid w:val="00DF3698"/>
    <w:rsid w:val="00DF62CD"/>
    <w:rsid w:val="00DF6DE5"/>
    <w:rsid w:val="00DF732C"/>
    <w:rsid w:val="00E10BBF"/>
    <w:rsid w:val="00E11E1F"/>
    <w:rsid w:val="00E12C83"/>
    <w:rsid w:val="00E15B39"/>
    <w:rsid w:val="00E3076C"/>
    <w:rsid w:val="00E341C5"/>
    <w:rsid w:val="00E60427"/>
    <w:rsid w:val="00E70BF8"/>
    <w:rsid w:val="00E748C2"/>
    <w:rsid w:val="00E77645"/>
    <w:rsid w:val="00E81701"/>
    <w:rsid w:val="00E82B92"/>
    <w:rsid w:val="00E82EA8"/>
    <w:rsid w:val="00E85B16"/>
    <w:rsid w:val="00EA0EC4"/>
    <w:rsid w:val="00EA699E"/>
    <w:rsid w:val="00EB0140"/>
    <w:rsid w:val="00EB32FE"/>
    <w:rsid w:val="00EC18D1"/>
    <w:rsid w:val="00EC2F19"/>
    <w:rsid w:val="00EC4A25"/>
    <w:rsid w:val="00ED4A0B"/>
    <w:rsid w:val="00EE287E"/>
    <w:rsid w:val="00EF04FE"/>
    <w:rsid w:val="00EF3C4B"/>
    <w:rsid w:val="00F025A2"/>
    <w:rsid w:val="00F02EE4"/>
    <w:rsid w:val="00F04712"/>
    <w:rsid w:val="00F14448"/>
    <w:rsid w:val="00F22EC7"/>
    <w:rsid w:val="00F30DC5"/>
    <w:rsid w:val="00F31E96"/>
    <w:rsid w:val="00F4550B"/>
    <w:rsid w:val="00F60050"/>
    <w:rsid w:val="00F60AB6"/>
    <w:rsid w:val="00F64775"/>
    <w:rsid w:val="00F653B8"/>
    <w:rsid w:val="00F65722"/>
    <w:rsid w:val="00F7225E"/>
    <w:rsid w:val="00F8002E"/>
    <w:rsid w:val="00F93EF7"/>
    <w:rsid w:val="00F93FA0"/>
    <w:rsid w:val="00FA1266"/>
    <w:rsid w:val="00FA4D65"/>
    <w:rsid w:val="00FA72F8"/>
    <w:rsid w:val="00FB1E8C"/>
    <w:rsid w:val="00FB2465"/>
    <w:rsid w:val="00FB5600"/>
    <w:rsid w:val="00FC1192"/>
    <w:rsid w:val="00FC393F"/>
    <w:rsid w:val="00FD270C"/>
    <w:rsid w:val="00FD49F7"/>
    <w:rsid w:val="00FE6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7AB99F"/>
  <w15:chartTrackingRefBased/>
  <w15:docId w15:val="{B2C6B7FD-FE06-494B-8E6F-144DCF61B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8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Document Map" w:uiPriority="99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00CDA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rsid w:val="00500C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00C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500CDA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500CDA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5,Heading 81,标题 81,Heading 811,Level_2,Heading 8111,Heading 81111"/>
    <w:basedOn w:val="Heading4"/>
    <w:next w:val="Normal"/>
    <w:link w:val="Heading5Char"/>
    <w:qFormat/>
    <w:rsid w:val="00500CDA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500CD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00CD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00CD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00C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500CD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500CDA"/>
    <w:pPr>
      <w:ind w:left="1418" w:hanging="1418"/>
    </w:pPr>
  </w:style>
  <w:style w:type="paragraph" w:styleId="TOC8">
    <w:name w:val="toc 8"/>
    <w:basedOn w:val="TOC1"/>
    <w:rsid w:val="00500CDA"/>
    <w:pPr>
      <w:spacing w:before="180"/>
      <w:ind w:left="2693" w:hanging="2693"/>
    </w:pPr>
    <w:rPr>
      <w:b/>
    </w:rPr>
  </w:style>
  <w:style w:type="paragraph" w:styleId="TOC1">
    <w:name w:val="toc 1"/>
    <w:rsid w:val="00500C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EQ">
    <w:name w:val="EQ"/>
    <w:basedOn w:val="Normal"/>
    <w:next w:val="Normal"/>
    <w:link w:val="EQChar"/>
    <w:rsid w:val="00500CD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00CDA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00C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ZD">
    <w:name w:val="ZD"/>
    <w:rsid w:val="00500C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styleId="TOC5">
    <w:name w:val="toc 5"/>
    <w:basedOn w:val="TOC4"/>
    <w:rsid w:val="00500CDA"/>
    <w:pPr>
      <w:ind w:left="1701" w:hanging="1701"/>
    </w:pPr>
  </w:style>
  <w:style w:type="paragraph" w:styleId="TOC4">
    <w:name w:val="toc 4"/>
    <w:basedOn w:val="TOC3"/>
    <w:rsid w:val="00500CDA"/>
    <w:pPr>
      <w:ind w:left="1418" w:hanging="1418"/>
    </w:pPr>
  </w:style>
  <w:style w:type="paragraph" w:styleId="TOC3">
    <w:name w:val="toc 3"/>
    <w:basedOn w:val="TOC2"/>
    <w:rsid w:val="00500CDA"/>
    <w:pPr>
      <w:ind w:left="1134" w:hanging="1134"/>
    </w:pPr>
  </w:style>
  <w:style w:type="paragraph" w:styleId="TOC2">
    <w:name w:val="toc 2"/>
    <w:basedOn w:val="TOC1"/>
    <w:rsid w:val="00500CDA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500CDA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00CDA"/>
    <w:pPr>
      <w:outlineLvl w:val="9"/>
    </w:pPr>
  </w:style>
  <w:style w:type="paragraph" w:customStyle="1" w:styleId="NF">
    <w:name w:val="NF"/>
    <w:basedOn w:val="NO"/>
    <w:rsid w:val="00500CD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500CDA"/>
    <w:pPr>
      <w:keepLines/>
      <w:ind w:left="1135" w:hanging="851"/>
    </w:pPr>
  </w:style>
  <w:style w:type="paragraph" w:customStyle="1" w:styleId="PL">
    <w:name w:val="PL"/>
    <w:rsid w:val="00500C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500CDA"/>
    <w:pPr>
      <w:jc w:val="right"/>
    </w:pPr>
  </w:style>
  <w:style w:type="paragraph" w:customStyle="1" w:styleId="TAL">
    <w:name w:val="TAL"/>
    <w:basedOn w:val="Normal"/>
    <w:link w:val="TALChar"/>
    <w:rsid w:val="00500CD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500CDA"/>
    <w:rPr>
      <w:b/>
    </w:rPr>
  </w:style>
  <w:style w:type="paragraph" w:customStyle="1" w:styleId="TAC">
    <w:name w:val="TAC"/>
    <w:basedOn w:val="TAL"/>
    <w:link w:val="TACCar"/>
    <w:rsid w:val="00500CDA"/>
    <w:pPr>
      <w:jc w:val="center"/>
    </w:pPr>
  </w:style>
  <w:style w:type="paragraph" w:customStyle="1" w:styleId="LD">
    <w:name w:val="LD"/>
    <w:rsid w:val="00500C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EX">
    <w:name w:val="EX"/>
    <w:basedOn w:val="Normal"/>
    <w:link w:val="EXCar"/>
    <w:rsid w:val="00500CDA"/>
    <w:pPr>
      <w:keepLines/>
      <w:ind w:left="1702" w:hanging="1418"/>
    </w:pPr>
  </w:style>
  <w:style w:type="paragraph" w:customStyle="1" w:styleId="FP">
    <w:name w:val="FP"/>
    <w:basedOn w:val="Normal"/>
    <w:rsid w:val="00500CDA"/>
    <w:pPr>
      <w:spacing w:after="0"/>
    </w:pPr>
  </w:style>
  <w:style w:type="paragraph" w:customStyle="1" w:styleId="NW">
    <w:name w:val="NW"/>
    <w:basedOn w:val="NO"/>
    <w:rsid w:val="00500CDA"/>
    <w:pPr>
      <w:spacing w:after="0"/>
    </w:pPr>
  </w:style>
  <w:style w:type="paragraph" w:customStyle="1" w:styleId="EW">
    <w:name w:val="EW"/>
    <w:basedOn w:val="EX"/>
    <w:rsid w:val="00500CDA"/>
    <w:pPr>
      <w:spacing w:after="0"/>
    </w:pPr>
  </w:style>
  <w:style w:type="paragraph" w:customStyle="1" w:styleId="B1">
    <w:name w:val="B1"/>
    <w:basedOn w:val="List"/>
    <w:link w:val="B1Char"/>
    <w:rsid w:val="00500CDA"/>
  </w:style>
  <w:style w:type="paragraph" w:styleId="TOC6">
    <w:name w:val="toc 6"/>
    <w:basedOn w:val="TOC5"/>
    <w:next w:val="Normal"/>
    <w:rsid w:val="00500CDA"/>
    <w:pPr>
      <w:ind w:left="1985" w:hanging="1985"/>
    </w:pPr>
  </w:style>
  <w:style w:type="paragraph" w:styleId="TOC7">
    <w:name w:val="toc 7"/>
    <w:basedOn w:val="TOC6"/>
    <w:next w:val="Normal"/>
    <w:semiHidden/>
    <w:rsid w:val="00500CDA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500CDA"/>
    <w:rPr>
      <w:color w:val="FF0000"/>
    </w:rPr>
  </w:style>
  <w:style w:type="paragraph" w:customStyle="1" w:styleId="TH">
    <w:name w:val="TH"/>
    <w:basedOn w:val="Normal"/>
    <w:link w:val="THChar"/>
    <w:rsid w:val="00500C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00C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500C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T">
    <w:name w:val="ZT"/>
    <w:rsid w:val="00500C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500C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TAN">
    <w:name w:val="TAN"/>
    <w:basedOn w:val="TAL"/>
    <w:link w:val="TANChar"/>
    <w:rsid w:val="00500CDA"/>
    <w:pPr>
      <w:ind w:left="851" w:hanging="851"/>
    </w:pPr>
  </w:style>
  <w:style w:type="paragraph" w:customStyle="1" w:styleId="ZH">
    <w:name w:val="ZH"/>
    <w:rsid w:val="00500C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F">
    <w:name w:val="TF"/>
    <w:basedOn w:val="TH"/>
    <w:rsid w:val="00500CDA"/>
    <w:pPr>
      <w:keepNext w:val="0"/>
      <w:spacing w:before="0" w:after="240"/>
    </w:pPr>
  </w:style>
  <w:style w:type="paragraph" w:customStyle="1" w:styleId="ZG">
    <w:name w:val="ZG"/>
    <w:rsid w:val="00500C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B2">
    <w:name w:val="B2"/>
    <w:basedOn w:val="List2"/>
    <w:rsid w:val="00500CDA"/>
  </w:style>
  <w:style w:type="paragraph" w:customStyle="1" w:styleId="B3">
    <w:name w:val="B3"/>
    <w:basedOn w:val="List3"/>
    <w:rsid w:val="00500CDA"/>
  </w:style>
  <w:style w:type="paragraph" w:customStyle="1" w:styleId="B4">
    <w:name w:val="B4"/>
    <w:basedOn w:val="List4"/>
    <w:rsid w:val="00500CDA"/>
  </w:style>
  <w:style w:type="paragraph" w:customStyle="1" w:styleId="B5">
    <w:name w:val="B5"/>
    <w:basedOn w:val="List5"/>
    <w:rsid w:val="00500CDA"/>
  </w:style>
  <w:style w:type="paragraph" w:customStyle="1" w:styleId="ZTD">
    <w:name w:val="ZTD"/>
    <w:basedOn w:val="ZB"/>
    <w:rsid w:val="00500CD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00CDA"/>
    <w:pPr>
      <w:framePr w:wrap="notBeside" w:y="16161"/>
    </w:pPr>
  </w:style>
  <w:style w:type="paragraph" w:customStyle="1" w:styleId="TAJ">
    <w:name w:val="TAJ"/>
    <w:basedOn w:val="TH"/>
    <w:uiPriority w:val="99"/>
  </w:style>
  <w:style w:type="paragraph" w:customStyle="1" w:styleId="Guidance">
    <w:name w:val="Guidance"/>
    <w:basedOn w:val="Normal"/>
    <w:uiPriority w:val="99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974CF7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rsid w:val="00974CF7"/>
    <w:rPr>
      <w:rFonts w:ascii="Segoe UI" w:hAnsi="Segoe UI" w:cs="Segoe UI"/>
      <w:sz w:val="18"/>
      <w:szCs w:val="18"/>
      <w:lang w:eastAsia="en-US"/>
    </w:rPr>
  </w:style>
  <w:style w:type="character" w:customStyle="1" w:styleId="B1Char">
    <w:name w:val="B1 Char"/>
    <w:link w:val="B1"/>
    <w:locked/>
    <w:rsid w:val="004F6274"/>
    <w:rPr>
      <w:lang w:eastAsia="en-US"/>
    </w:rPr>
  </w:style>
  <w:style w:type="character" w:customStyle="1" w:styleId="EXCar">
    <w:name w:val="EX Car"/>
    <w:link w:val="EX"/>
    <w:locked/>
    <w:rsid w:val="00E85B16"/>
    <w:rPr>
      <w:lang w:eastAsia="en-US"/>
    </w:rPr>
  </w:style>
  <w:style w:type="character" w:customStyle="1" w:styleId="H6Char">
    <w:name w:val="H6 Char"/>
    <w:link w:val="H6"/>
    <w:qFormat/>
    <w:rsid w:val="005233F3"/>
    <w:rPr>
      <w:rFonts w:ascii="Arial" w:hAnsi="Arial"/>
      <w:lang w:eastAsia="en-US"/>
    </w:rPr>
  </w:style>
  <w:style w:type="character" w:customStyle="1" w:styleId="NOChar">
    <w:name w:val="NO Char"/>
    <w:link w:val="NO"/>
    <w:rsid w:val="005233F3"/>
    <w:rPr>
      <w:lang w:eastAsia="en-US"/>
    </w:rPr>
  </w:style>
  <w:style w:type="paragraph" w:styleId="NormalWeb">
    <w:name w:val="Normal (Web)"/>
    <w:basedOn w:val="Normal"/>
    <w:uiPriority w:val="99"/>
    <w:unhideWhenUsed/>
    <w:rsid w:val="00611E9F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">
    <w:name w:val="TAL Char"/>
    <w:link w:val="TAL"/>
    <w:qFormat/>
    <w:rsid w:val="00DA0DCE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qFormat/>
    <w:rsid w:val="00DA0DC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DA0DCE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DA0DCE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DA0DCE"/>
    <w:rPr>
      <w:rFonts w:ascii="Arial" w:hAnsi="Arial"/>
      <w:sz w:val="18"/>
      <w:lang w:eastAsia="en-US"/>
    </w:rPr>
  </w:style>
  <w:style w:type="paragraph" w:styleId="CommentText">
    <w:name w:val="annotation text"/>
    <w:basedOn w:val="Normal"/>
    <w:link w:val="CommentTextChar"/>
    <w:uiPriority w:val="99"/>
    <w:rsid w:val="00DA0DCE"/>
    <w:rPr>
      <w:lang w:eastAsia="x-none"/>
    </w:rPr>
  </w:style>
  <w:style w:type="character" w:customStyle="1" w:styleId="CommentTextChar">
    <w:name w:val="Comment Text Char"/>
    <w:link w:val="CommentText"/>
    <w:uiPriority w:val="99"/>
    <w:rsid w:val="00DA0DCE"/>
    <w:rPr>
      <w:lang w:val="en-GB"/>
    </w:rPr>
  </w:style>
  <w:style w:type="character" w:customStyle="1" w:styleId="Heading1Char">
    <w:name w:val="Heading 1 Char"/>
    <w:link w:val="Heading1"/>
    <w:rsid w:val="004C7DD8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4C7DD8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Underrubrik2 Char1,H3 Char1,0H Char1,h3 Char1,no break Char1,l3 Char1,3 Char1,list 3 Char1,Head 3 Char1,1.1.1 Char1,3rd level Char1,Major Section Sub Section Char1,PA Minor Section Char1,Head3 Char1,Level 3 Head Char1,31 Char1,32 Char1"/>
    <w:link w:val="Heading3"/>
    <w:rsid w:val="004C7DD8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Heading4"/>
    <w:rsid w:val="004C7DD8"/>
    <w:rPr>
      <w:rFonts w:ascii="Arial" w:hAnsi="Arial"/>
      <w:sz w:val="24"/>
      <w:lang w:eastAsia="en-US"/>
    </w:rPr>
  </w:style>
  <w:style w:type="character" w:customStyle="1" w:styleId="Heading8Char">
    <w:name w:val="Heading 8 Char"/>
    <w:link w:val="Heading8"/>
    <w:rsid w:val="004C7DD8"/>
    <w:rPr>
      <w:rFonts w:ascii="Arial" w:hAnsi="Arial"/>
      <w:sz w:val="36"/>
      <w:lang w:eastAsia="en-US"/>
    </w:rPr>
  </w:style>
  <w:style w:type="character" w:customStyle="1" w:styleId="TALCar">
    <w:name w:val="TAL Car"/>
    <w:qFormat/>
    <w:locked/>
    <w:rsid w:val="001C39BC"/>
    <w:rPr>
      <w:rFonts w:ascii="Arial" w:hAnsi="Arial" w:cs="Arial"/>
    </w:rPr>
  </w:style>
  <w:style w:type="paragraph" w:customStyle="1" w:styleId="CRCoverPage">
    <w:name w:val="CR Cover Page"/>
    <w:link w:val="CRCoverPageChar"/>
    <w:rsid w:val="00F31E96"/>
    <w:pPr>
      <w:spacing w:after="120"/>
    </w:pPr>
    <w:rPr>
      <w:rFonts w:ascii="Arial" w:hAnsi="Arial"/>
      <w:lang w:eastAsia="en-US"/>
    </w:rPr>
  </w:style>
  <w:style w:type="character" w:styleId="Hyperlink">
    <w:name w:val="Hyperlink"/>
    <w:qFormat/>
    <w:rsid w:val="00F31E96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rsid w:val="0079222A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rsid w:val="0079222A"/>
    <w:rPr>
      <w:rFonts w:ascii="Tahoma" w:hAnsi="Tahoma" w:cs="Tahoma"/>
      <w:sz w:val="16"/>
      <w:szCs w:val="16"/>
      <w:lang w:val="en-GB"/>
    </w:rPr>
  </w:style>
  <w:style w:type="character" w:customStyle="1" w:styleId="Heading5Char">
    <w:name w:val="Heading 5 Char"/>
    <w:aliases w:val="M5 Char1,mh2 Char1,Module heading 2 Char1,heading 8 Char1,Numbered Sub-list Char1,h5 Char,Heading5 Char,Head5 Char1,H5 Char1,5 Char,Heading 81 Char,标题 81 Char,Heading 811 Char,Level_2 Char1,Heading 8111 Char1,Heading 81111 Char1"/>
    <w:link w:val="Heading5"/>
    <w:rsid w:val="00586192"/>
    <w:rPr>
      <w:rFonts w:ascii="Arial" w:hAnsi="Arial"/>
      <w:sz w:val="22"/>
      <w:lang w:eastAsia="en-US"/>
    </w:rPr>
  </w:style>
  <w:style w:type="character" w:customStyle="1" w:styleId="Heading6Char">
    <w:name w:val="Heading 6 Char"/>
    <w:aliases w:val="T1 Char,Header 6 Char"/>
    <w:link w:val="Heading6"/>
    <w:rsid w:val="00586192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586192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CE3560"/>
    <w:rPr>
      <w:lang w:eastAsia="en-US"/>
    </w:rPr>
  </w:style>
  <w:style w:type="paragraph" w:styleId="Index2">
    <w:name w:val="index 2"/>
    <w:basedOn w:val="Index1"/>
    <w:rsid w:val="00500CDA"/>
    <w:pPr>
      <w:ind w:left="284"/>
    </w:pPr>
  </w:style>
  <w:style w:type="paragraph" w:styleId="Index1">
    <w:name w:val="index 1"/>
    <w:basedOn w:val="Normal"/>
    <w:rsid w:val="00500CDA"/>
    <w:pPr>
      <w:keepLines/>
      <w:spacing w:after="0"/>
    </w:pPr>
  </w:style>
  <w:style w:type="paragraph" w:styleId="ListNumber2">
    <w:name w:val="List Number 2"/>
    <w:basedOn w:val="ListNumber"/>
    <w:rsid w:val="00500CDA"/>
    <w:pPr>
      <w:ind w:left="851"/>
    </w:pPr>
  </w:style>
  <w:style w:type="character" w:styleId="FootnoteReference">
    <w:name w:val="footnote reference"/>
    <w:basedOn w:val="DefaultParagraphFont"/>
    <w:rsid w:val="00500CD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00CD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839F8"/>
    <w:rPr>
      <w:sz w:val="16"/>
      <w:lang w:eastAsia="en-US"/>
    </w:rPr>
  </w:style>
  <w:style w:type="paragraph" w:styleId="ListBullet2">
    <w:name w:val="List Bullet 2"/>
    <w:basedOn w:val="ListBullet"/>
    <w:rsid w:val="00500CDA"/>
    <w:pPr>
      <w:ind w:left="851"/>
    </w:pPr>
  </w:style>
  <w:style w:type="paragraph" w:styleId="ListBullet3">
    <w:name w:val="List Bullet 3"/>
    <w:basedOn w:val="ListBullet2"/>
    <w:rsid w:val="00500CDA"/>
    <w:pPr>
      <w:ind w:left="1135"/>
    </w:pPr>
  </w:style>
  <w:style w:type="paragraph" w:styleId="ListNumber">
    <w:name w:val="List Number"/>
    <w:basedOn w:val="List"/>
    <w:rsid w:val="00500CDA"/>
  </w:style>
  <w:style w:type="paragraph" w:styleId="List2">
    <w:name w:val="List 2"/>
    <w:basedOn w:val="List"/>
    <w:rsid w:val="00500CDA"/>
    <w:pPr>
      <w:ind w:left="851"/>
    </w:pPr>
  </w:style>
  <w:style w:type="paragraph" w:styleId="List3">
    <w:name w:val="List 3"/>
    <w:basedOn w:val="List2"/>
    <w:rsid w:val="00500CDA"/>
    <w:pPr>
      <w:ind w:left="1135"/>
    </w:pPr>
  </w:style>
  <w:style w:type="paragraph" w:styleId="List4">
    <w:name w:val="List 4"/>
    <w:basedOn w:val="List3"/>
    <w:rsid w:val="00500CDA"/>
    <w:pPr>
      <w:ind w:left="1418"/>
    </w:pPr>
  </w:style>
  <w:style w:type="paragraph" w:styleId="List5">
    <w:name w:val="List 5"/>
    <w:basedOn w:val="List4"/>
    <w:rsid w:val="00500CDA"/>
    <w:pPr>
      <w:ind w:left="1702"/>
    </w:pPr>
  </w:style>
  <w:style w:type="paragraph" w:styleId="List">
    <w:name w:val="List"/>
    <w:basedOn w:val="Normal"/>
    <w:rsid w:val="00500CDA"/>
    <w:pPr>
      <w:ind w:left="568" w:hanging="284"/>
    </w:pPr>
  </w:style>
  <w:style w:type="paragraph" w:styleId="ListBullet">
    <w:name w:val="List Bullet"/>
    <w:basedOn w:val="List"/>
    <w:rsid w:val="00500CDA"/>
  </w:style>
  <w:style w:type="paragraph" w:styleId="ListBullet4">
    <w:name w:val="List Bullet 4"/>
    <w:basedOn w:val="ListBullet3"/>
    <w:rsid w:val="00500CDA"/>
    <w:pPr>
      <w:ind w:left="1418"/>
    </w:pPr>
  </w:style>
  <w:style w:type="paragraph" w:styleId="ListBullet5">
    <w:name w:val="List Bullet 5"/>
    <w:basedOn w:val="ListBullet4"/>
    <w:rsid w:val="00500CDA"/>
    <w:pPr>
      <w:ind w:left="1702"/>
    </w:pPr>
  </w:style>
  <w:style w:type="character" w:customStyle="1" w:styleId="TAL0">
    <w:name w:val="TAL (文字)"/>
    <w:rsid w:val="00D97121"/>
    <w:rPr>
      <w:rFonts w:ascii="Arial" w:hAnsi="Arial"/>
      <w:sz w:val="18"/>
      <w:lang w:eastAsia="en-US"/>
    </w:rPr>
  </w:style>
  <w:style w:type="character" w:customStyle="1" w:styleId="TACChar">
    <w:name w:val="TAC Char"/>
    <w:qFormat/>
    <w:rsid w:val="00D97121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qFormat/>
    <w:locked/>
    <w:rsid w:val="000D5BF8"/>
    <w:rPr>
      <w:noProof/>
      <w:lang w:eastAsia="en-US"/>
    </w:rPr>
  </w:style>
  <w:style w:type="character" w:customStyle="1" w:styleId="BodyTextIndent2Char2">
    <w:name w:val="Body Text Indent 2 Char2"/>
    <w:rsid w:val="00D82135"/>
    <w:rPr>
      <w:rFonts w:ascii="Arial" w:eastAsia="MS Mincho" w:hAnsi="Arial" w:cs="Arial"/>
      <w:lang w:val="en-GB" w:eastAsia="ja-JP" w:bidi="ar-SA"/>
    </w:rPr>
  </w:style>
  <w:style w:type="paragraph" w:customStyle="1" w:styleId="xl85">
    <w:name w:val="xl85"/>
    <w:basedOn w:val="Normal"/>
    <w:uiPriority w:val="99"/>
    <w:rsid w:val="006E277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16"/>
      <w:szCs w:val="16"/>
      <w:lang w:val="en-US" w:eastAsia="ko-KR"/>
    </w:rPr>
  </w:style>
  <w:style w:type="character" w:customStyle="1" w:styleId="Heading7Char">
    <w:name w:val="Heading 7 Char"/>
    <w:link w:val="Heading7"/>
    <w:rsid w:val="008C3D6B"/>
    <w:rPr>
      <w:rFonts w:ascii="Arial" w:hAnsi="Arial"/>
      <w:lang w:eastAsia="en-US"/>
    </w:rPr>
  </w:style>
  <w:style w:type="character" w:customStyle="1" w:styleId="Heading9Char">
    <w:name w:val="Heading 9 Char"/>
    <w:link w:val="Heading9"/>
    <w:rsid w:val="008C3D6B"/>
    <w:rPr>
      <w:rFonts w:ascii="Arial" w:hAnsi="Arial"/>
      <w:sz w:val="36"/>
      <w:lang w:eastAsia="en-US"/>
    </w:rPr>
  </w:style>
  <w:style w:type="character" w:styleId="FollowedHyperlink">
    <w:name w:val="FollowedHyperlink"/>
    <w:unhideWhenUsed/>
    <w:rsid w:val="008C3D6B"/>
    <w:rPr>
      <w:color w:val="800080"/>
      <w:u w:val="single"/>
    </w:rPr>
  </w:style>
  <w:style w:type="character" w:customStyle="1" w:styleId="Heading2Char1">
    <w:name w:val="Heading 2 Char1"/>
    <w:aliases w:val="Head2A Char1,2 Char1,H2 Char1,h2 Char1,DO NOT USE_h2 Char1,h21 Char1,UNDERRUBRIK 1-2 Char1,Head 2 Char1,l2 Char1,TitreProp Char1,Header 2 Char1,ITT t2 Char1,PA Major Section Char1,Livello 2 Char1,R2 Char1,H21 Char1,Heading 2 Hidden Char1"/>
    <w:semiHidden/>
    <w:rsid w:val="008C3D6B"/>
    <w:rPr>
      <w:rFonts w:ascii="Calibri Light" w:eastAsia="Times New Roman" w:hAnsi="Calibri Light" w:cs="Times New Roman"/>
      <w:color w:val="2F5496"/>
      <w:sz w:val="26"/>
      <w:szCs w:val="26"/>
      <w:lang w:eastAsia="en-US"/>
    </w:rPr>
  </w:style>
  <w:style w:type="character" w:customStyle="1" w:styleId="Heading3Char1">
    <w:name w:val="Heading 3 Char1"/>
    <w:aliases w:val="Underrubrik2 Char,H3 Char,0H Char,h3 Char,no break Char,l3 Char,3 Char,list 3 Char,Head 3 Char,1.1.1 Char,3rd level Char,Major Section Sub Section Char,PA Minor Section Char,Head3 Char,Level 3 Head Char,31 Char,32 Char,33 Char,311 Char"/>
    <w:semiHidden/>
    <w:rsid w:val="008C3D6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ing4Char1">
    <w:name w:val="Heading 4 Char1"/>
    <w:aliases w:val="h4 Char,Memo Heading 4 Char,H4 Char,H41 Char,h41 Char,H42 Char,h42 Char,H43 Char,h43 Char,H411 Char,h411 Char,H421 Char,h421 Char,H44 Char,h44 Char,H412 Char,h412 Char,H422 Char,h422 Char,H431 Char,h431 Char,H45 Char,h45 Char,H413 Char"/>
    <w:semiHidden/>
    <w:rsid w:val="008C3D6B"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2">
    <w:name w:val="Heading 5 Char2"/>
    <w:aliases w:val="M5 Char,mh2 Char,Module heading 2 Char,heading 8 Char,Numbered Sub-list Char,h5 Char2,Heading5 Char2,Head5 Char,H5 Char,5 Char1,Heading 81 Char1,标题 81 Char1,Heading 811 Char1,Level_2 Char,Heading 8111 Char,Heading 81111 Char"/>
    <w:semiHidden/>
    <w:rsid w:val="008C3D6B"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Normal"/>
    <w:uiPriority w:val="99"/>
    <w:rsid w:val="008C3D6B"/>
    <w:pPr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8C3D6B"/>
    <w:rPr>
      <w:rFonts w:ascii="Arial" w:hAnsi="Arial"/>
      <w:b/>
      <w:noProof/>
      <w:sz w:val="18"/>
      <w:lang w:val="en-US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8C3D6B"/>
    <w:rPr>
      <w:lang w:eastAsia="en-US"/>
    </w:rPr>
  </w:style>
  <w:style w:type="character" w:customStyle="1" w:styleId="FooterChar">
    <w:name w:val="Footer Char"/>
    <w:link w:val="Footer"/>
    <w:rsid w:val="008C3D6B"/>
    <w:rPr>
      <w:rFonts w:ascii="Arial" w:hAnsi="Arial"/>
      <w:b/>
      <w:i/>
      <w:noProof/>
      <w:sz w:val="18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8C3D6B"/>
    <w:pPr>
      <w:overflowPunct/>
      <w:autoSpaceDE/>
      <w:adjustRightInd/>
      <w:textAlignment w:val="auto"/>
    </w:pPr>
    <w:rPr>
      <w:b/>
      <w:bCs/>
      <w:lang w:eastAsia="en-US"/>
    </w:rPr>
  </w:style>
  <w:style w:type="character" w:customStyle="1" w:styleId="CommentSubjectChar">
    <w:name w:val="Comment Subject Char"/>
    <w:link w:val="CommentSubject"/>
    <w:uiPriority w:val="99"/>
    <w:rsid w:val="008C3D6B"/>
    <w:rPr>
      <w:b/>
      <w:bCs/>
      <w:lang w:val="en-GB" w:eastAsia="en-US"/>
    </w:rPr>
  </w:style>
  <w:style w:type="character" w:customStyle="1" w:styleId="CRCoverPageChar">
    <w:name w:val="CR Cover Page Char"/>
    <w:link w:val="CRCoverPage"/>
    <w:locked/>
    <w:rsid w:val="008C3D6B"/>
    <w:rPr>
      <w:rFonts w:ascii="Arial" w:hAnsi="Arial"/>
      <w:lang w:eastAsia="en-US"/>
    </w:rPr>
  </w:style>
  <w:style w:type="paragraph" w:customStyle="1" w:styleId="tdoc-header">
    <w:name w:val="tdoc-header"/>
    <w:uiPriority w:val="99"/>
    <w:rsid w:val="008C3D6B"/>
    <w:pPr>
      <w:autoSpaceDN w:val="0"/>
    </w:pPr>
    <w:rPr>
      <w:rFonts w:ascii="Arial" w:hAnsi="Arial"/>
      <w:noProof/>
      <w:sz w:val="24"/>
      <w:lang w:eastAsia="en-US"/>
    </w:rPr>
  </w:style>
  <w:style w:type="paragraph" w:customStyle="1" w:styleId="3Underrubrik2H30Hh3nobreakl33list3Head3111">
    <w:name w:val="样式 标题 3Underrubrik2H30Hh3no breakl33list 3Head 31.1.1..."/>
    <w:basedOn w:val="Heading3"/>
    <w:uiPriority w:val="99"/>
    <w:rsid w:val="008C3D6B"/>
    <w:pPr>
      <w:overflowPunct/>
      <w:autoSpaceDE/>
      <w:adjustRightInd/>
      <w:textAlignment w:val="auto"/>
    </w:pPr>
    <w:rPr>
      <w:rFonts w:eastAsia="SimSun" w:cs="Symbol"/>
      <w:color w:val="FF0000"/>
    </w:rPr>
  </w:style>
  <w:style w:type="character" w:styleId="CommentReference">
    <w:name w:val="annotation reference"/>
    <w:unhideWhenUsed/>
    <w:rsid w:val="008C3D6B"/>
    <w:rPr>
      <w:sz w:val="16"/>
    </w:rPr>
  </w:style>
  <w:style w:type="character" w:customStyle="1" w:styleId="B1Char1">
    <w:name w:val="B1 Char1"/>
    <w:qFormat/>
    <w:rsid w:val="008C3D6B"/>
    <w:rPr>
      <w:rFonts w:ascii="Times New Roman" w:hAnsi="Times New Roman" w:cs="Times New Roman" w:hint="default"/>
      <w:lang w:val="en-GB"/>
    </w:rPr>
  </w:style>
  <w:style w:type="character" w:customStyle="1" w:styleId="EXChar">
    <w:name w:val="EX Char"/>
    <w:rsid w:val="00FD270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9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5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AB04873-F997-4F77-9EAF-33A4538AF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2941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Thiruvathirai Ramakrishnan 1UK5</cp:lastModifiedBy>
  <cp:revision>5</cp:revision>
  <dcterms:created xsi:type="dcterms:W3CDTF">2021-05-19T12:43:00Z</dcterms:created>
  <dcterms:modified xsi:type="dcterms:W3CDTF">2021-05-24T13:59:00Z</dcterms:modified>
</cp:coreProperties>
</file>