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21456F" w14:textId="320C2704" w:rsidR="00BC10AA" w:rsidRDefault="00BC10AA" w:rsidP="00BC10A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0021D">
        <w:fldChar w:fldCharType="begin"/>
      </w:r>
      <w:r w:rsidR="0090021D">
        <w:instrText xml:space="preserve"> DOCPROPERTY  TSG/WGRef  \* MERGEFORMAT </w:instrText>
      </w:r>
      <w:r w:rsidR="0090021D">
        <w:fldChar w:fldCharType="separate"/>
      </w:r>
      <w:r>
        <w:rPr>
          <w:b/>
          <w:noProof/>
          <w:sz w:val="24"/>
        </w:rPr>
        <w:t>RAN5</w:t>
      </w:r>
      <w:r w:rsidR="0090021D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90021D">
        <w:fldChar w:fldCharType="begin"/>
      </w:r>
      <w:r w:rsidR="0090021D">
        <w:instrText xml:space="preserve"> DOCPROPERTY  MtgSeq  \* MERGEFORMAT </w:instrText>
      </w:r>
      <w:r w:rsidR="0090021D">
        <w:fldChar w:fldCharType="separate"/>
      </w:r>
      <w:r w:rsidRPr="00EB09B7">
        <w:rPr>
          <w:b/>
          <w:noProof/>
          <w:sz w:val="24"/>
        </w:rPr>
        <w:t>91</w:t>
      </w:r>
      <w:r w:rsidR="0090021D">
        <w:rPr>
          <w:b/>
          <w:noProof/>
          <w:sz w:val="24"/>
        </w:rPr>
        <w:fldChar w:fldCharType="end"/>
      </w:r>
      <w:r w:rsidR="0090021D">
        <w:fldChar w:fldCharType="begin"/>
      </w:r>
      <w:r w:rsidR="0090021D">
        <w:instrText xml:space="preserve"> DOCPROPERTY  MtgTitle  \* MERGEFORMAT </w:instrText>
      </w:r>
      <w:r w:rsidR="0090021D">
        <w:fldChar w:fldCharType="separate"/>
      </w:r>
      <w:r>
        <w:rPr>
          <w:b/>
          <w:noProof/>
          <w:sz w:val="24"/>
        </w:rPr>
        <w:t>-e</w:t>
      </w:r>
      <w:r w:rsidR="0090021D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FC0BEE" w:rsidRPr="00FC0BEE">
        <w:rPr>
          <w:b/>
          <w:bCs/>
          <w:i/>
          <w:iCs/>
          <w:sz w:val="28"/>
          <w:szCs w:val="28"/>
        </w:rPr>
        <w:t>R5-213400</w:t>
      </w:r>
    </w:p>
    <w:p w14:paraId="3C71B03B" w14:textId="77777777" w:rsidR="00BC10AA" w:rsidRDefault="0090021D" w:rsidP="00BC10AA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BC10AA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BC10AA">
        <w:rPr>
          <w:b/>
          <w:noProof/>
          <w:sz w:val="24"/>
        </w:rPr>
        <w:t xml:space="preserve">, </w:t>
      </w:r>
      <w:r w:rsidR="00BC10AA">
        <w:fldChar w:fldCharType="begin"/>
      </w:r>
      <w:r w:rsidR="00BC10AA">
        <w:instrText xml:space="preserve"> DOCPROPERTY  Country  \* MERGEFORMAT </w:instrText>
      </w:r>
      <w:r w:rsidR="00BC10AA">
        <w:fldChar w:fldCharType="end"/>
      </w:r>
      <w:r w:rsidR="00BC10AA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BC10AA" w:rsidRPr="00BA51D9">
        <w:rPr>
          <w:b/>
          <w:noProof/>
          <w:sz w:val="24"/>
        </w:rPr>
        <w:t>17th May 2021</w:t>
      </w:r>
      <w:r>
        <w:rPr>
          <w:b/>
          <w:noProof/>
          <w:sz w:val="24"/>
        </w:rPr>
        <w:fldChar w:fldCharType="end"/>
      </w:r>
      <w:r w:rsidR="00BC10AA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BC10AA" w:rsidRPr="00BA51D9">
        <w:rPr>
          <w:b/>
          <w:noProof/>
          <w:sz w:val="24"/>
        </w:rPr>
        <w:t>28th May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C10AA" w14:paraId="5D43F9AE" w14:textId="77777777" w:rsidTr="000C67C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829967" w14:textId="77777777" w:rsidR="00BC10AA" w:rsidRDefault="00BC10AA" w:rsidP="000C67C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C10AA" w14:paraId="71210C8B" w14:textId="77777777" w:rsidTr="000C67C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CE6C65" w14:textId="77777777" w:rsidR="00BC10AA" w:rsidRDefault="00BC10AA" w:rsidP="000C67C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C10AA" w14:paraId="29A989EA" w14:textId="77777777" w:rsidTr="000C67C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EB36FF" w14:textId="77777777" w:rsidR="00BC10AA" w:rsidRDefault="00BC10AA" w:rsidP="000C67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10AA" w14:paraId="60CE40C9" w14:textId="77777777" w:rsidTr="000C67C2">
        <w:tc>
          <w:tcPr>
            <w:tcW w:w="142" w:type="dxa"/>
            <w:tcBorders>
              <w:left w:val="single" w:sz="4" w:space="0" w:color="auto"/>
            </w:tcBorders>
          </w:tcPr>
          <w:p w14:paraId="681C8F1A" w14:textId="77777777" w:rsidR="00BC10AA" w:rsidRDefault="00BC10AA" w:rsidP="000C67C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AAAC205" w14:textId="77777777" w:rsidR="00BC10AA" w:rsidRPr="00410371" w:rsidRDefault="0090021D" w:rsidP="000C67C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C10AA" w:rsidRPr="00410371">
              <w:rPr>
                <w:b/>
                <w:noProof/>
                <w:sz w:val="28"/>
              </w:rPr>
              <w:t>38.508-1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3E21108" w14:textId="77777777" w:rsidR="00BC10AA" w:rsidRDefault="00BC10AA" w:rsidP="000C67C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2B44A3B" w14:textId="74F01082" w:rsidR="00BC10AA" w:rsidRPr="007B2CDF" w:rsidRDefault="007B2CDF" w:rsidP="000C67C2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7B2CDF">
              <w:rPr>
                <w:b/>
                <w:bCs/>
                <w:sz w:val="28"/>
                <w:szCs w:val="28"/>
              </w:rPr>
              <w:t>1961</w:t>
            </w:r>
          </w:p>
        </w:tc>
        <w:tc>
          <w:tcPr>
            <w:tcW w:w="709" w:type="dxa"/>
          </w:tcPr>
          <w:p w14:paraId="199089AF" w14:textId="77777777" w:rsidR="00BC10AA" w:rsidRDefault="00BC10AA" w:rsidP="000C67C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8FEC6A7" w14:textId="77777777" w:rsidR="00BC10AA" w:rsidRPr="00410371" w:rsidRDefault="0090021D" w:rsidP="000C67C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BC10AA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117EAD5" w14:textId="77777777" w:rsidR="00BC10AA" w:rsidRDefault="00BC10AA" w:rsidP="000C67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D98B203" w14:textId="77777777" w:rsidR="00BC10AA" w:rsidRPr="00410371" w:rsidRDefault="0090021D" w:rsidP="000C67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C10AA" w:rsidRPr="00410371">
              <w:rPr>
                <w:b/>
                <w:noProof/>
                <w:sz w:val="28"/>
              </w:rPr>
              <w:t>17.0.0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F2059D" w14:textId="77777777" w:rsidR="00BC10AA" w:rsidRDefault="00BC10AA" w:rsidP="000C67C2">
            <w:pPr>
              <w:pStyle w:val="CRCoverPage"/>
              <w:spacing w:after="0"/>
              <w:rPr>
                <w:noProof/>
              </w:rPr>
            </w:pPr>
          </w:p>
        </w:tc>
      </w:tr>
      <w:tr w:rsidR="00BC10AA" w14:paraId="616E25BB" w14:textId="77777777" w:rsidTr="000C67C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983676" w14:textId="77777777" w:rsidR="00BC10AA" w:rsidRDefault="00BC10AA" w:rsidP="000C67C2">
            <w:pPr>
              <w:pStyle w:val="CRCoverPage"/>
              <w:spacing w:after="0"/>
              <w:rPr>
                <w:noProof/>
              </w:rPr>
            </w:pPr>
          </w:p>
        </w:tc>
      </w:tr>
      <w:tr w:rsidR="00BC10AA" w14:paraId="785C3168" w14:textId="77777777" w:rsidTr="000C67C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AA611B" w14:textId="77777777" w:rsidR="00BC10AA" w:rsidRPr="00F25D98" w:rsidRDefault="00BC10AA" w:rsidP="000C67C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C10AA" w14:paraId="4FC9CBBF" w14:textId="77777777" w:rsidTr="000C67C2">
        <w:tc>
          <w:tcPr>
            <w:tcW w:w="9641" w:type="dxa"/>
            <w:gridSpan w:val="9"/>
          </w:tcPr>
          <w:p w14:paraId="03E05281" w14:textId="77777777" w:rsidR="00BC10AA" w:rsidRDefault="00BC10AA" w:rsidP="000C67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B9A30A9" w14:textId="77777777" w:rsidR="00BC10AA" w:rsidRDefault="00BC10AA" w:rsidP="00BC10A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C10AA" w14:paraId="51B7B4E5" w14:textId="77777777" w:rsidTr="000C67C2">
        <w:tc>
          <w:tcPr>
            <w:tcW w:w="2835" w:type="dxa"/>
          </w:tcPr>
          <w:p w14:paraId="354987CE" w14:textId="77777777" w:rsidR="00BC10AA" w:rsidRDefault="00BC10AA" w:rsidP="000C67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0EBBD74" w14:textId="77777777" w:rsidR="00BC10AA" w:rsidRDefault="00BC10AA" w:rsidP="000C67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ED00041" w14:textId="77777777" w:rsidR="00BC10AA" w:rsidRDefault="00BC10AA" w:rsidP="000C67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CA693C9" w14:textId="77777777" w:rsidR="00BC10AA" w:rsidRDefault="00BC10AA" w:rsidP="000C67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803526" w14:textId="77777777" w:rsidR="00BC10AA" w:rsidRDefault="00BC10AA" w:rsidP="000C67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A83D64E" w14:textId="77777777" w:rsidR="00BC10AA" w:rsidRDefault="00BC10AA" w:rsidP="000C67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EC176EE" w14:textId="77777777" w:rsidR="00BC10AA" w:rsidRDefault="00BC10AA" w:rsidP="000C67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FC6765" w14:textId="77777777" w:rsidR="00BC10AA" w:rsidRDefault="00BC10AA" w:rsidP="000C67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176CDA" w14:textId="77777777" w:rsidR="00BC10AA" w:rsidRDefault="00BC10AA" w:rsidP="000C67C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FA39CE5" w14:textId="77777777" w:rsidR="00BC10AA" w:rsidRDefault="00BC10AA" w:rsidP="00BC10A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C10AA" w14:paraId="6DB347ED" w14:textId="77777777" w:rsidTr="000C67C2">
        <w:tc>
          <w:tcPr>
            <w:tcW w:w="9640" w:type="dxa"/>
            <w:gridSpan w:val="11"/>
          </w:tcPr>
          <w:p w14:paraId="12C6BFA8" w14:textId="77777777" w:rsidR="00BC10AA" w:rsidRDefault="00BC10AA" w:rsidP="000C67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10AA" w14:paraId="062A78FA" w14:textId="77777777" w:rsidTr="000C67C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DB3C45" w14:textId="77777777" w:rsidR="00BC10AA" w:rsidRDefault="00BC10AA" w:rsidP="000C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3EF92" w14:textId="1D87724E" w:rsidR="00BC10AA" w:rsidRDefault="00BC10AA" w:rsidP="000C67C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Inclusion of additional P-</w:t>
            </w:r>
            <w:proofErr w:type="spellStart"/>
            <w:r>
              <w:t>CSCFaddress</w:t>
            </w:r>
            <w:proofErr w:type="spellEnd"/>
            <w:r>
              <w:t xml:space="preserve"> in PDU session establishment</w:t>
            </w:r>
            <w:r>
              <w:fldChar w:fldCharType="end"/>
            </w:r>
          </w:p>
        </w:tc>
      </w:tr>
      <w:tr w:rsidR="00BC10AA" w14:paraId="1821606D" w14:textId="77777777" w:rsidTr="000C67C2">
        <w:tc>
          <w:tcPr>
            <w:tcW w:w="1843" w:type="dxa"/>
            <w:tcBorders>
              <w:left w:val="single" w:sz="4" w:space="0" w:color="auto"/>
            </w:tcBorders>
          </w:tcPr>
          <w:p w14:paraId="266FC67E" w14:textId="77777777" w:rsidR="00BC10AA" w:rsidRDefault="00BC10AA" w:rsidP="000C67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91EA80A" w14:textId="77777777" w:rsidR="00BC10AA" w:rsidRDefault="00BC10AA" w:rsidP="000C67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10AA" w14:paraId="37894820" w14:textId="77777777" w:rsidTr="000C67C2">
        <w:tc>
          <w:tcPr>
            <w:tcW w:w="1843" w:type="dxa"/>
            <w:tcBorders>
              <w:left w:val="single" w:sz="4" w:space="0" w:color="auto"/>
            </w:tcBorders>
          </w:tcPr>
          <w:p w14:paraId="537CF270" w14:textId="77777777" w:rsidR="00BC10AA" w:rsidRDefault="00BC10AA" w:rsidP="000C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6D9F68" w14:textId="057DC0D8" w:rsidR="00BC10AA" w:rsidRDefault="0090021D" w:rsidP="000C67C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BC10AA">
              <w:rPr>
                <w:noProof/>
              </w:rPr>
              <w:t>ANRITSU LTD, Qualcomm</w:t>
            </w:r>
            <w:r>
              <w:rPr>
                <w:noProof/>
              </w:rPr>
              <w:fldChar w:fldCharType="end"/>
            </w:r>
          </w:p>
        </w:tc>
      </w:tr>
      <w:tr w:rsidR="00BC10AA" w14:paraId="578F2EAE" w14:textId="77777777" w:rsidTr="000C67C2">
        <w:tc>
          <w:tcPr>
            <w:tcW w:w="1843" w:type="dxa"/>
            <w:tcBorders>
              <w:left w:val="single" w:sz="4" w:space="0" w:color="auto"/>
            </w:tcBorders>
          </w:tcPr>
          <w:p w14:paraId="28A0CA78" w14:textId="77777777" w:rsidR="00BC10AA" w:rsidRDefault="00BC10AA" w:rsidP="000C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842513" w14:textId="77777777" w:rsidR="00BC10AA" w:rsidRDefault="00BC10AA" w:rsidP="000C67C2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BC10AA" w14:paraId="1F051BEB" w14:textId="77777777" w:rsidTr="000C67C2">
        <w:tc>
          <w:tcPr>
            <w:tcW w:w="1843" w:type="dxa"/>
            <w:tcBorders>
              <w:left w:val="single" w:sz="4" w:space="0" w:color="auto"/>
            </w:tcBorders>
          </w:tcPr>
          <w:p w14:paraId="2AFEAED1" w14:textId="77777777" w:rsidR="00BC10AA" w:rsidRDefault="00BC10AA" w:rsidP="000C67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7854718" w14:textId="77777777" w:rsidR="00BC10AA" w:rsidRDefault="00BC10AA" w:rsidP="000C67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10AA" w14:paraId="054035DD" w14:textId="77777777" w:rsidTr="000C67C2">
        <w:tc>
          <w:tcPr>
            <w:tcW w:w="1843" w:type="dxa"/>
            <w:tcBorders>
              <w:left w:val="single" w:sz="4" w:space="0" w:color="auto"/>
            </w:tcBorders>
          </w:tcPr>
          <w:p w14:paraId="220CC2B1" w14:textId="77777777" w:rsidR="00BC10AA" w:rsidRDefault="00BC10AA" w:rsidP="000C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E95BC3E" w14:textId="77777777" w:rsidR="00BC10AA" w:rsidRDefault="0090021D" w:rsidP="000C67C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BC10AA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1637C5A" w14:textId="77777777" w:rsidR="00BC10AA" w:rsidRDefault="00BC10AA" w:rsidP="000C67C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A65CC4" w14:textId="77777777" w:rsidR="00BC10AA" w:rsidRDefault="00BC10AA" w:rsidP="000C67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419D67" w14:textId="511CB98C" w:rsidR="00BC10AA" w:rsidRDefault="0090021D" w:rsidP="000C67C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BC10AA">
              <w:rPr>
                <w:noProof/>
              </w:rPr>
              <w:t>2021-05-</w:t>
            </w:r>
            <w:r w:rsidR="009D01DA">
              <w:rPr>
                <w:noProof/>
              </w:rPr>
              <w:t>19</w:t>
            </w:r>
            <w:r>
              <w:rPr>
                <w:noProof/>
              </w:rPr>
              <w:fldChar w:fldCharType="end"/>
            </w:r>
          </w:p>
        </w:tc>
      </w:tr>
      <w:tr w:rsidR="00BC10AA" w14:paraId="0E823628" w14:textId="77777777" w:rsidTr="000C67C2">
        <w:tc>
          <w:tcPr>
            <w:tcW w:w="1843" w:type="dxa"/>
            <w:tcBorders>
              <w:left w:val="single" w:sz="4" w:space="0" w:color="auto"/>
            </w:tcBorders>
          </w:tcPr>
          <w:p w14:paraId="0B5F10AB" w14:textId="77777777" w:rsidR="00BC10AA" w:rsidRDefault="00BC10AA" w:rsidP="000C67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90F1822" w14:textId="77777777" w:rsidR="00BC10AA" w:rsidRDefault="00BC10AA" w:rsidP="000C67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31DAA0B" w14:textId="77777777" w:rsidR="00BC10AA" w:rsidRDefault="00BC10AA" w:rsidP="000C67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112BBC" w14:textId="77777777" w:rsidR="00BC10AA" w:rsidRDefault="00BC10AA" w:rsidP="000C67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1C78690" w14:textId="77777777" w:rsidR="00BC10AA" w:rsidRDefault="00BC10AA" w:rsidP="000C67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10AA" w14:paraId="67977376" w14:textId="77777777" w:rsidTr="000C67C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464491D" w14:textId="77777777" w:rsidR="00BC10AA" w:rsidRDefault="00BC10AA" w:rsidP="000C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655BA4D" w14:textId="77777777" w:rsidR="00BC10AA" w:rsidRDefault="0090021D" w:rsidP="000C67C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BC10AA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1D8CA81" w14:textId="77777777" w:rsidR="00BC10AA" w:rsidRDefault="00BC10AA" w:rsidP="000C67C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DD88FD" w14:textId="77777777" w:rsidR="00BC10AA" w:rsidRDefault="00BC10AA" w:rsidP="000C67C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DD0863" w14:textId="77777777" w:rsidR="00BC10AA" w:rsidRDefault="0090021D" w:rsidP="000C67C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C10AA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BC10AA" w14:paraId="6A78E4F6" w14:textId="77777777" w:rsidTr="000C67C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8356A3B" w14:textId="77777777" w:rsidR="00BC10AA" w:rsidRDefault="00BC10AA" w:rsidP="000C67C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43936A4" w14:textId="77777777" w:rsidR="00BC10AA" w:rsidRDefault="00BC10AA" w:rsidP="000C67C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1F23048" w14:textId="77777777" w:rsidR="00BC10AA" w:rsidRDefault="00BC10AA" w:rsidP="000C67C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33319FD" w14:textId="77777777" w:rsidR="00BC10AA" w:rsidRPr="007C2097" w:rsidRDefault="00BC10AA" w:rsidP="000C67C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C10AA" w14:paraId="13B68867" w14:textId="77777777" w:rsidTr="000C67C2">
        <w:tc>
          <w:tcPr>
            <w:tcW w:w="1843" w:type="dxa"/>
          </w:tcPr>
          <w:p w14:paraId="3AF49A58" w14:textId="77777777" w:rsidR="00BC10AA" w:rsidRDefault="00BC10AA" w:rsidP="000C67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4D1E7CD" w14:textId="77777777" w:rsidR="00BC10AA" w:rsidRDefault="00BC10AA" w:rsidP="000C67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10AA" w14:paraId="207D4F4F" w14:textId="77777777" w:rsidTr="000C67C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9BA498" w14:textId="77777777" w:rsidR="00BC10AA" w:rsidRDefault="00BC10AA" w:rsidP="00BC10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149AA4" w14:textId="236E18F3" w:rsidR="00BC10AA" w:rsidRDefault="00BC10AA" w:rsidP="00BC10AA">
            <w:pPr>
              <w:pStyle w:val="CRCoverPage"/>
              <w:spacing w:after="0"/>
              <w:ind w:left="100"/>
              <w:rPr>
                <w:noProof/>
              </w:rPr>
            </w:pPr>
            <w:r w:rsidRPr="00E83420">
              <w:rPr>
                <w:noProof/>
              </w:rPr>
              <w:t>R5-212772</w:t>
            </w:r>
            <w:r>
              <w:rPr>
                <w:noProof/>
              </w:rPr>
              <w:t xml:space="preserve"> configures mulitple P-CSCFaddresses when UE receives 4xx, 5xx or 6xx </w:t>
            </w:r>
            <w:r>
              <w:rPr>
                <w:lang w:eastAsia="zh-CN"/>
              </w:rPr>
              <w:t>without a retry-after header.</w:t>
            </w:r>
            <w:r>
              <w:rPr>
                <w:noProof/>
              </w:rPr>
              <w:t xml:space="preserve"> SS shall have to include the Multiple P-CSCF addresses in PDU SESSION ESTABLISHEMENT ACCEPT</w:t>
            </w:r>
          </w:p>
        </w:tc>
      </w:tr>
      <w:tr w:rsidR="00BC10AA" w14:paraId="4F455519" w14:textId="77777777" w:rsidTr="000C67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58595A" w14:textId="77777777" w:rsidR="00BC10AA" w:rsidRDefault="00BC10AA" w:rsidP="00BC10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688865" w14:textId="77777777" w:rsidR="00BC10AA" w:rsidRDefault="00BC10AA" w:rsidP="00BC10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10AA" w14:paraId="6C32E4EB" w14:textId="77777777" w:rsidTr="000C67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DE78B9" w14:textId="77777777" w:rsidR="00BC10AA" w:rsidRDefault="00BC10AA" w:rsidP="00BC10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CA267A" w14:textId="4C8B6454" w:rsidR="00BC10AA" w:rsidRDefault="00BC10AA" w:rsidP="00BC10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Include additional P-CSCF when SS needs to configure mulitple P-CSCFaddresses </w:t>
            </w:r>
          </w:p>
        </w:tc>
      </w:tr>
      <w:tr w:rsidR="00BC10AA" w14:paraId="2DDFF610" w14:textId="77777777" w:rsidTr="000C67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84F9F6" w14:textId="77777777" w:rsidR="00BC10AA" w:rsidRDefault="00BC10AA" w:rsidP="000C67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765677" w14:textId="77777777" w:rsidR="00BC10AA" w:rsidRDefault="00BC10AA" w:rsidP="000C67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10AA" w14:paraId="765E8548" w14:textId="77777777" w:rsidTr="000C67C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EF8DB2" w14:textId="77777777" w:rsidR="00BC10AA" w:rsidRDefault="00BC10AA" w:rsidP="000C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1B9CE4" w14:textId="718EBB0C" w:rsidR="00BC10AA" w:rsidRDefault="00BC10AA" w:rsidP="000C67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Conformant UE will fail the test case</w:t>
            </w:r>
          </w:p>
        </w:tc>
      </w:tr>
      <w:tr w:rsidR="00BC10AA" w14:paraId="4B66C169" w14:textId="77777777" w:rsidTr="000C67C2">
        <w:tc>
          <w:tcPr>
            <w:tcW w:w="2694" w:type="dxa"/>
            <w:gridSpan w:val="2"/>
          </w:tcPr>
          <w:p w14:paraId="232C0CAD" w14:textId="77777777" w:rsidR="00BC10AA" w:rsidRDefault="00BC10AA" w:rsidP="000C67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BEF0384" w14:textId="77777777" w:rsidR="00BC10AA" w:rsidRDefault="00BC10AA" w:rsidP="000C67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10AA" w14:paraId="3AB34AAA" w14:textId="77777777" w:rsidTr="000C67C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16A6B2" w14:textId="77777777" w:rsidR="00BC10AA" w:rsidRDefault="00BC10AA" w:rsidP="000C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05D46E" w14:textId="43B69B34" w:rsidR="00BC10AA" w:rsidRDefault="00BC10AA" w:rsidP="000C67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4.7.2.2</w:t>
            </w:r>
          </w:p>
        </w:tc>
      </w:tr>
      <w:tr w:rsidR="00BC10AA" w14:paraId="1F95DBA6" w14:textId="77777777" w:rsidTr="000C67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443946" w14:textId="77777777" w:rsidR="00BC10AA" w:rsidRDefault="00BC10AA" w:rsidP="000C67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55D9EB" w14:textId="77777777" w:rsidR="00BC10AA" w:rsidRDefault="00BC10AA" w:rsidP="000C67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10AA" w14:paraId="64228DBD" w14:textId="77777777" w:rsidTr="000C67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182986" w14:textId="77777777" w:rsidR="00BC10AA" w:rsidRDefault="00BC10AA" w:rsidP="000C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FDD8B0" w14:textId="77777777" w:rsidR="00BC10AA" w:rsidRDefault="00BC10AA" w:rsidP="000C67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56EBE12" w14:textId="77777777" w:rsidR="00BC10AA" w:rsidRDefault="00BC10AA" w:rsidP="000C67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47E5BC2" w14:textId="77777777" w:rsidR="00BC10AA" w:rsidRDefault="00BC10AA" w:rsidP="000C67C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E92E32F" w14:textId="77777777" w:rsidR="00BC10AA" w:rsidRDefault="00BC10AA" w:rsidP="000C67C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C10AA" w14:paraId="3D9E9293" w14:textId="77777777" w:rsidTr="000C67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A47BAE" w14:textId="77777777" w:rsidR="00BC10AA" w:rsidRDefault="00BC10AA" w:rsidP="000C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298AE4" w14:textId="77777777" w:rsidR="00BC10AA" w:rsidRDefault="00BC10AA" w:rsidP="000C67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C22E02" w14:textId="77777777" w:rsidR="00BC10AA" w:rsidRDefault="00BC10AA" w:rsidP="000C67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BF332" w14:textId="77777777" w:rsidR="00BC10AA" w:rsidRDefault="00BC10AA" w:rsidP="000C67C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5D915E" w14:textId="77777777" w:rsidR="00BC10AA" w:rsidRDefault="00BC10AA" w:rsidP="000C67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C10AA" w14:paraId="6A7FEFB9" w14:textId="77777777" w:rsidTr="000C67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69D990" w14:textId="77777777" w:rsidR="00BC10AA" w:rsidRDefault="00BC10AA" w:rsidP="000C67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CC19B8" w14:textId="77777777" w:rsidR="00BC10AA" w:rsidRDefault="00BC10AA" w:rsidP="000C67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03685B" w14:textId="77777777" w:rsidR="00BC10AA" w:rsidRDefault="00BC10AA" w:rsidP="000C67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C753F5" w14:textId="77777777" w:rsidR="00BC10AA" w:rsidRDefault="00BC10AA" w:rsidP="000C67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ECDA50" w14:textId="77777777" w:rsidR="00BC10AA" w:rsidRDefault="00BC10AA" w:rsidP="000C67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C10AA" w14:paraId="425662E8" w14:textId="77777777" w:rsidTr="000C67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1C830B" w14:textId="77777777" w:rsidR="00BC10AA" w:rsidRDefault="00BC10AA" w:rsidP="000C67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DC19FB" w14:textId="77777777" w:rsidR="00BC10AA" w:rsidRDefault="00BC10AA" w:rsidP="000C67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DD9BFB" w14:textId="77777777" w:rsidR="00BC10AA" w:rsidRDefault="00BC10AA" w:rsidP="000C67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B5D84F" w14:textId="77777777" w:rsidR="00BC10AA" w:rsidRDefault="00BC10AA" w:rsidP="000C67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38064C" w14:textId="77777777" w:rsidR="00BC10AA" w:rsidRDefault="00BC10AA" w:rsidP="000C67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C10AA" w14:paraId="219C75BC" w14:textId="77777777" w:rsidTr="000C67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1D3B32" w14:textId="77777777" w:rsidR="00BC10AA" w:rsidRDefault="00BC10AA" w:rsidP="000C67C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74A9A3" w14:textId="77777777" w:rsidR="00BC10AA" w:rsidRDefault="00BC10AA" w:rsidP="000C67C2">
            <w:pPr>
              <w:pStyle w:val="CRCoverPage"/>
              <w:spacing w:after="0"/>
              <w:rPr>
                <w:noProof/>
              </w:rPr>
            </w:pPr>
          </w:p>
        </w:tc>
      </w:tr>
      <w:tr w:rsidR="00BC10AA" w14:paraId="051264DF" w14:textId="77777777" w:rsidTr="000C67C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5D6486" w14:textId="77777777" w:rsidR="00BC10AA" w:rsidRDefault="00BC10AA" w:rsidP="000C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E61723" w14:textId="77777777" w:rsidR="00BC10AA" w:rsidRDefault="00BC10AA" w:rsidP="000C67C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C10AA" w:rsidRPr="008863B9" w14:paraId="396D05A2" w14:textId="77777777" w:rsidTr="00BC10A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DB4799B" w14:textId="77777777" w:rsidR="00BC10AA" w:rsidRPr="008863B9" w:rsidRDefault="00BC10AA" w:rsidP="000C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FAA0ACB" w14:textId="77777777" w:rsidR="00BC10AA" w:rsidRPr="008863B9" w:rsidRDefault="00BC10AA" w:rsidP="000C67C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C10AA" w14:paraId="1D6692D7" w14:textId="77777777" w:rsidTr="000C67C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7DE34E" w14:textId="77777777" w:rsidR="00BC10AA" w:rsidRDefault="00BC10AA" w:rsidP="000C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85FDCE" w14:textId="77777777" w:rsidR="00BC10AA" w:rsidRDefault="00BC10AA" w:rsidP="000C67C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31C1521" w14:textId="77777777" w:rsidR="00BC10AA" w:rsidRDefault="00BC10AA" w:rsidP="00BC10AA">
      <w:pPr>
        <w:pStyle w:val="CRCoverPage"/>
        <w:spacing w:after="0"/>
        <w:rPr>
          <w:noProof/>
          <w:sz w:val="8"/>
          <w:szCs w:val="8"/>
        </w:rPr>
      </w:pPr>
    </w:p>
    <w:p w14:paraId="748D3B1A" w14:textId="77777777" w:rsidR="00BC10AA" w:rsidRDefault="00BC10AA">
      <w:pPr>
        <w:rPr>
          <w:noProof/>
        </w:rPr>
      </w:pPr>
    </w:p>
    <w:p w14:paraId="4D1EA229" w14:textId="77777777" w:rsidR="00494683" w:rsidRDefault="00494683">
      <w:pPr>
        <w:rPr>
          <w:noProof/>
        </w:rPr>
      </w:pPr>
    </w:p>
    <w:p w14:paraId="2B3FD36A" w14:textId="77777777" w:rsidR="00494683" w:rsidRPr="00494683" w:rsidRDefault="00494683" w:rsidP="007C0187">
      <w:pPr>
        <w:spacing w:after="0"/>
        <w:rPr>
          <w:rFonts w:ascii="Calibri" w:hAnsi="Calibri" w:cs="Calibri"/>
          <w:noProof/>
          <w:color w:val="002060"/>
          <w:sz w:val="22"/>
          <w:szCs w:val="22"/>
        </w:rPr>
      </w:pPr>
      <w:r w:rsidRPr="00494683">
        <w:rPr>
          <w:rFonts w:ascii="Calibri" w:hAnsi="Calibri" w:cs="Calibri"/>
          <w:noProof/>
          <w:color w:val="002060"/>
          <w:sz w:val="22"/>
          <w:szCs w:val="22"/>
        </w:rPr>
        <w:t>&lt;Start of Change&gt;</w:t>
      </w:r>
    </w:p>
    <w:p w14:paraId="62BADB58" w14:textId="77777777" w:rsidR="00BC10AA" w:rsidRPr="00B4600B" w:rsidRDefault="00BC10AA" w:rsidP="00BC10AA">
      <w:pPr>
        <w:pStyle w:val="Heading4"/>
      </w:pPr>
      <w:r w:rsidRPr="00B4600B">
        <w:lastRenderedPageBreak/>
        <w:t>–</w:t>
      </w:r>
      <w:r w:rsidRPr="00B4600B">
        <w:tab/>
      </w:r>
      <w:r w:rsidRPr="00B4600B">
        <w:rPr>
          <w:i/>
        </w:rPr>
        <w:t>PDU session establishment accept</w:t>
      </w:r>
    </w:p>
    <w:p w14:paraId="357DB20F" w14:textId="77777777" w:rsidR="00BC10AA" w:rsidRPr="00B4600B" w:rsidRDefault="00BC10AA" w:rsidP="00BC10AA">
      <w:pPr>
        <w:pStyle w:val="TH"/>
        <w:rPr>
          <w:iCs/>
        </w:rPr>
      </w:pPr>
      <w:r w:rsidRPr="00B4600B">
        <w:t xml:space="preserve">Table 4.7.2-2: </w:t>
      </w:r>
      <w:r w:rsidRPr="00B4600B">
        <w:rPr>
          <w:iCs/>
        </w:rPr>
        <w:t>PDU SESSION ESTABLISHMENT ACCEPT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BC10AA" w:rsidRPr="00B4600B" w14:paraId="4764BF8E" w14:textId="77777777" w:rsidTr="000C67C2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4C34A" w14:textId="77777777" w:rsidR="00BC10AA" w:rsidRPr="00B4600B" w:rsidRDefault="00BC10AA" w:rsidP="000C67C2">
            <w:pPr>
              <w:pStyle w:val="TAL"/>
            </w:pPr>
            <w:r w:rsidRPr="00B4600B">
              <w:lastRenderedPageBreak/>
              <w:t>Derivation Path: 24.501 clause 8.3.2</w:t>
            </w:r>
          </w:p>
        </w:tc>
      </w:tr>
      <w:tr w:rsidR="00BC10AA" w:rsidRPr="00B4600B" w14:paraId="5D8B1A57" w14:textId="77777777" w:rsidTr="000C67C2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F1583F9" w14:textId="77777777" w:rsidR="00BC10AA" w:rsidRPr="00B4600B" w:rsidRDefault="00BC10AA" w:rsidP="000C67C2">
            <w:pPr>
              <w:pStyle w:val="TAH"/>
            </w:pPr>
            <w:r w:rsidRPr="00B4600B">
              <w:t>Information Element</w:t>
            </w:r>
          </w:p>
        </w:tc>
        <w:tc>
          <w:tcPr>
            <w:tcW w:w="2267" w:type="dxa"/>
          </w:tcPr>
          <w:p w14:paraId="7774DC0B" w14:textId="77777777" w:rsidR="00BC10AA" w:rsidRPr="00B4600B" w:rsidRDefault="00BC10AA" w:rsidP="000C67C2">
            <w:pPr>
              <w:pStyle w:val="TAH"/>
            </w:pPr>
            <w:r w:rsidRPr="00B4600B">
              <w:t>Value/remark</w:t>
            </w:r>
          </w:p>
        </w:tc>
        <w:tc>
          <w:tcPr>
            <w:tcW w:w="1700" w:type="dxa"/>
          </w:tcPr>
          <w:p w14:paraId="592A841C" w14:textId="77777777" w:rsidR="00BC10AA" w:rsidRPr="00B4600B" w:rsidRDefault="00BC10AA" w:rsidP="000C67C2">
            <w:pPr>
              <w:pStyle w:val="TAH"/>
            </w:pPr>
            <w:r w:rsidRPr="00B4600B">
              <w:t>Comment</w:t>
            </w:r>
          </w:p>
        </w:tc>
        <w:tc>
          <w:tcPr>
            <w:tcW w:w="1245" w:type="dxa"/>
          </w:tcPr>
          <w:p w14:paraId="4F1B1896" w14:textId="77777777" w:rsidR="00BC10AA" w:rsidRPr="00B4600B" w:rsidRDefault="00BC10AA" w:rsidP="000C67C2">
            <w:pPr>
              <w:pStyle w:val="TAH"/>
            </w:pPr>
            <w:r w:rsidRPr="00B4600B">
              <w:t>Condition</w:t>
            </w:r>
          </w:p>
        </w:tc>
      </w:tr>
      <w:tr w:rsidR="00BC10AA" w:rsidRPr="00B4600B" w14:paraId="6D9DAB33" w14:textId="77777777" w:rsidTr="000C67C2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C7E725E" w14:textId="77777777" w:rsidR="00BC10AA" w:rsidRPr="00B4600B" w:rsidRDefault="00BC10AA" w:rsidP="000C67C2">
            <w:pPr>
              <w:pStyle w:val="TAL"/>
            </w:pPr>
            <w:r w:rsidRPr="00B4600B">
              <w:t>Extended protocol discriminator</w:t>
            </w:r>
          </w:p>
        </w:tc>
        <w:tc>
          <w:tcPr>
            <w:tcW w:w="2267" w:type="dxa"/>
          </w:tcPr>
          <w:p w14:paraId="59F6562A" w14:textId="77777777" w:rsidR="00BC10AA" w:rsidRPr="00B4600B" w:rsidRDefault="00BC10AA" w:rsidP="000C67C2">
            <w:pPr>
              <w:pStyle w:val="TAL"/>
            </w:pPr>
            <w:r w:rsidRPr="00B4600B">
              <w:t>‘0010 1110’B</w:t>
            </w:r>
          </w:p>
        </w:tc>
        <w:tc>
          <w:tcPr>
            <w:tcW w:w="1700" w:type="dxa"/>
          </w:tcPr>
          <w:p w14:paraId="5A54772D" w14:textId="77777777" w:rsidR="00BC10AA" w:rsidRPr="00B4600B" w:rsidRDefault="00BC10AA" w:rsidP="000C67C2">
            <w:pPr>
              <w:pStyle w:val="TAL"/>
            </w:pPr>
            <w:r w:rsidRPr="00B4600B">
              <w:t>5GS session management messages</w:t>
            </w:r>
          </w:p>
        </w:tc>
        <w:tc>
          <w:tcPr>
            <w:tcW w:w="1245" w:type="dxa"/>
          </w:tcPr>
          <w:p w14:paraId="756CE517" w14:textId="77777777" w:rsidR="00BC10AA" w:rsidRPr="00B4600B" w:rsidRDefault="00BC10AA" w:rsidP="000C67C2">
            <w:pPr>
              <w:pStyle w:val="TAL"/>
            </w:pPr>
          </w:p>
        </w:tc>
      </w:tr>
      <w:tr w:rsidR="00BC10AA" w:rsidRPr="00B4600B" w14:paraId="7947346B" w14:textId="77777777" w:rsidTr="000C67C2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4BDA981" w14:textId="77777777" w:rsidR="00BC10AA" w:rsidRPr="00B4600B" w:rsidRDefault="00BC10AA" w:rsidP="000C67C2">
            <w:pPr>
              <w:pStyle w:val="TAL"/>
            </w:pPr>
            <w:r w:rsidRPr="00B4600B">
              <w:t>PDU session ID</w:t>
            </w:r>
          </w:p>
        </w:tc>
        <w:tc>
          <w:tcPr>
            <w:tcW w:w="2267" w:type="dxa"/>
          </w:tcPr>
          <w:p w14:paraId="0B1C9BF3" w14:textId="77777777" w:rsidR="00BC10AA" w:rsidRPr="00B4600B" w:rsidRDefault="00BC10AA" w:rsidP="000C67C2">
            <w:pPr>
              <w:pStyle w:val="TAL"/>
            </w:pPr>
            <w:r w:rsidRPr="00B4600B">
              <w:rPr>
                <w:rFonts w:eastAsia="MS PGothic"/>
              </w:rPr>
              <w:t>The same value as the value set in PDU SESSION ESTABLISHMENT REQUEST message</w:t>
            </w:r>
          </w:p>
        </w:tc>
        <w:tc>
          <w:tcPr>
            <w:tcW w:w="1700" w:type="dxa"/>
          </w:tcPr>
          <w:p w14:paraId="639763D6" w14:textId="77777777" w:rsidR="00BC10AA" w:rsidRPr="00B4600B" w:rsidRDefault="00BC10AA" w:rsidP="000C67C2">
            <w:pPr>
              <w:pStyle w:val="TAL"/>
              <w:rPr>
                <w:rFonts w:eastAsia="MS PGothic"/>
              </w:rPr>
            </w:pPr>
          </w:p>
        </w:tc>
        <w:tc>
          <w:tcPr>
            <w:tcW w:w="1245" w:type="dxa"/>
          </w:tcPr>
          <w:p w14:paraId="41DDE92D" w14:textId="77777777" w:rsidR="00BC10AA" w:rsidRPr="00B4600B" w:rsidRDefault="00BC10AA" w:rsidP="000C67C2">
            <w:pPr>
              <w:pStyle w:val="TAL"/>
            </w:pPr>
          </w:p>
        </w:tc>
      </w:tr>
      <w:tr w:rsidR="00BC10AA" w:rsidRPr="00B4600B" w14:paraId="286E9698" w14:textId="77777777" w:rsidTr="000C67C2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BB2DB3E" w14:textId="77777777" w:rsidR="00BC10AA" w:rsidRPr="00B4600B" w:rsidRDefault="00BC10AA" w:rsidP="000C67C2">
            <w:pPr>
              <w:pStyle w:val="TAL"/>
            </w:pPr>
            <w:r w:rsidRPr="00B4600B">
              <w:t>PTI</w:t>
            </w:r>
          </w:p>
        </w:tc>
        <w:tc>
          <w:tcPr>
            <w:tcW w:w="2267" w:type="dxa"/>
          </w:tcPr>
          <w:p w14:paraId="5791A26D" w14:textId="77777777" w:rsidR="00BC10AA" w:rsidRPr="00B4600B" w:rsidRDefault="00BC10AA" w:rsidP="000C67C2">
            <w:pPr>
              <w:pStyle w:val="TAL"/>
            </w:pPr>
            <w:r w:rsidRPr="00B4600B">
              <w:rPr>
                <w:rFonts w:eastAsia="MS PGothic"/>
              </w:rPr>
              <w:t>The same value as the value set in PDU SESSION ESTABLISHMENT REQUEST message</w:t>
            </w:r>
          </w:p>
        </w:tc>
        <w:tc>
          <w:tcPr>
            <w:tcW w:w="1700" w:type="dxa"/>
          </w:tcPr>
          <w:p w14:paraId="091125B0" w14:textId="77777777" w:rsidR="00BC10AA" w:rsidRPr="00B4600B" w:rsidRDefault="00BC10AA" w:rsidP="000C67C2">
            <w:pPr>
              <w:pStyle w:val="TAL"/>
            </w:pPr>
          </w:p>
        </w:tc>
        <w:tc>
          <w:tcPr>
            <w:tcW w:w="1245" w:type="dxa"/>
          </w:tcPr>
          <w:p w14:paraId="71DF8E9A" w14:textId="77777777" w:rsidR="00BC10AA" w:rsidRPr="00B4600B" w:rsidRDefault="00BC10AA" w:rsidP="000C67C2">
            <w:pPr>
              <w:pStyle w:val="TAL"/>
            </w:pPr>
          </w:p>
        </w:tc>
      </w:tr>
      <w:tr w:rsidR="00BC10AA" w:rsidRPr="00B4600B" w14:paraId="1996DA58" w14:textId="77777777" w:rsidTr="000C67C2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5940762" w14:textId="77777777" w:rsidR="00BC10AA" w:rsidRPr="00B4600B" w:rsidRDefault="00BC10AA" w:rsidP="000C67C2">
            <w:pPr>
              <w:pStyle w:val="TAL"/>
            </w:pPr>
            <w:r w:rsidRPr="00B4600B">
              <w:t>PDU SESSION ESTABLISHMENT ACCEPT message identity</w:t>
            </w:r>
          </w:p>
        </w:tc>
        <w:tc>
          <w:tcPr>
            <w:tcW w:w="2267" w:type="dxa"/>
          </w:tcPr>
          <w:p w14:paraId="0AEBFCFE" w14:textId="77777777" w:rsidR="00BC10AA" w:rsidRPr="00B4600B" w:rsidRDefault="00BC10AA" w:rsidP="000C67C2">
            <w:pPr>
              <w:pStyle w:val="TAL"/>
            </w:pPr>
            <w:r w:rsidRPr="00B4600B">
              <w:t>‘1100 0010’B</w:t>
            </w:r>
          </w:p>
        </w:tc>
        <w:tc>
          <w:tcPr>
            <w:tcW w:w="1700" w:type="dxa"/>
          </w:tcPr>
          <w:p w14:paraId="1A554D34" w14:textId="77777777" w:rsidR="00BC10AA" w:rsidRPr="00B4600B" w:rsidRDefault="00BC10AA" w:rsidP="000C67C2">
            <w:pPr>
              <w:pStyle w:val="TAL"/>
            </w:pPr>
          </w:p>
        </w:tc>
        <w:tc>
          <w:tcPr>
            <w:tcW w:w="1245" w:type="dxa"/>
          </w:tcPr>
          <w:p w14:paraId="557F8ED1" w14:textId="77777777" w:rsidR="00BC10AA" w:rsidRPr="00B4600B" w:rsidRDefault="00BC10AA" w:rsidP="000C67C2">
            <w:pPr>
              <w:pStyle w:val="TAL"/>
            </w:pPr>
          </w:p>
        </w:tc>
      </w:tr>
      <w:tr w:rsidR="00BC10AA" w:rsidRPr="00B4600B" w14:paraId="7E7700C4" w14:textId="77777777" w:rsidTr="000C67C2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 w:val="restart"/>
          </w:tcPr>
          <w:p w14:paraId="4B432375" w14:textId="77777777" w:rsidR="00BC10AA" w:rsidRPr="00B4600B" w:rsidRDefault="00BC10AA" w:rsidP="000C67C2">
            <w:pPr>
              <w:pStyle w:val="TAL"/>
            </w:pPr>
            <w:r w:rsidRPr="00B4600B">
              <w:t>Selected PDU session type</w:t>
            </w:r>
          </w:p>
        </w:tc>
        <w:tc>
          <w:tcPr>
            <w:tcW w:w="2267" w:type="dxa"/>
          </w:tcPr>
          <w:p w14:paraId="69B40FE6" w14:textId="77777777" w:rsidR="00BC10AA" w:rsidRPr="00B4600B" w:rsidRDefault="00BC10AA" w:rsidP="000C67C2">
            <w:pPr>
              <w:pStyle w:val="TAL"/>
            </w:pPr>
            <w:r w:rsidRPr="00B4600B">
              <w:t>'001'B</w:t>
            </w:r>
          </w:p>
        </w:tc>
        <w:tc>
          <w:tcPr>
            <w:tcW w:w="1700" w:type="dxa"/>
          </w:tcPr>
          <w:p w14:paraId="3BD2E6F0" w14:textId="77777777" w:rsidR="00BC10AA" w:rsidRPr="00B4600B" w:rsidRDefault="00BC10AA" w:rsidP="000C67C2">
            <w:pPr>
              <w:pStyle w:val="TAL"/>
            </w:pPr>
          </w:p>
        </w:tc>
        <w:tc>
          <w:tcPr>
            <w:tcW w:w="1245" w:type="dxa"/>
          </w:tcPr>
          <w:p w14:paraId="24F24CBF" w14:textId="77777777" w:rsidR="00BC10AA" w:rsidRPr="00B4600B" w:rsidRDefault="00BC10AA" w:rsidP="000C67C2">
            <w:pPr>
              <w:pStyle w:val="TAL"/>
            </w:pPr>
            <w:r w:rsidRPr="00B4600B">
              <w:t>IPv4</w:t>
            </w:r>
          </w:p>
        </w:tc>
      </w:tr>
      <w:tr w:rsidR="00BC10AA" w:rsidRPr="00B4600B" w14:paraId="5ADC2A71" w14:textId="77777777" w:rsidTr="000C67C2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/>
          </w:tcPr>
          <w:p w14:paraId="3665670D" w14:textId="77777777" w:rsidR="00BC10AA" w:rsidRPr="00B4600B" w:rsidRDefault="00BC10AA" w:rsidP="000C67C2">
            <w:pPr>
              <w:pStyle w:val="TAL"/>
            </w:pPr>
          </w:p>
        </w:tc>
        <w:tc>
          <w:tcPr>
            <w:tcW w:w="2267" w:type="dxa"/>
          </w:tcPr>
          <w:p w14:paraId="6B2F1D56" w14:textId="77777777" w:rsidR="00BC10AA" w:rsidRPr="00B4600B" w:rsidRDefault="00BC10AA" w:rsidP="000C67C2">
            <w:pPr>
              <w:pStyle w:val="TAL"/>
            </w:pPr>
            <w:r w:rsidRPr="00B4600B">
              <w:t>'010'B</w:t>
            </w:r>
          </w:p>
        </w:tc>
        <w:tc>
          <w:tcPr>
            <w:tcW w:w="1700" w:type="dxa"/>
          </w:tcPr>
          <w:p w14:paraId="09854E41" w14:textId="77777777" w:rsidR="00BC10AA" w:rsidRPr="00B4600B" w:rsidRDefault="00BC10AA" w:rsidP="000C67C2">
            <w:pPr>
              <w:pStyle w:val="TAL"/>
            </w:pPr>
          </w:p>
        </w:tc>
        <w:tc>
          <w:tcPr>
            <w:tcW w:w="1245" w:type="dxa"/>
          </w:tcPr>
          <w:p w14:paraId="5A17B734" w14:textId="77777777" w:rsidR="00BC10AA" w:rsidRPr="00B4600B" w:rsidRDefault="00BC10AA" w:rsidP="000C67C2">
            <w:pPr>
              <w:pStyle w:val="TAL"/>
            </w:pPr>
            <w:r w:rsidRPr="00B4600B">
              <w:t>IPv6</w:t>
            </w:r>
          </w:p>
        </w:tc>
      </w:tr>
      <w:tr w:rsidR="00BC10AA" w:rsidRPr="00B4600B" w14:paraId="1FAC08C0" w14:textId="77777777" w:rsidTr="000C67C2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/>
          </w:tcPr>
          <w:p w14:paraId="4B55281D" w14:textId="77777777" w:rsidR="00BC10AA" w:rsidRPr="00B4600B" w:rsidRDefault="00BC10AA" w:rsidP="000C67C2">
            <w:pPr>
              <w:pStyle w:val="TAL"/>
            </w:pPr>
          </w:p>
        </w:tc>
        <w:tc>
          <w:tcPr>
            <w:tcW w:w="2267" w:type="dxa"/>
          </w:tcPr>
          <w:p w14:paraId="1CF0AC11" w14:textId="77777777" w:rsidR="00BC10AA" w:rsidRPr="00B4600B" w:rsidRDefault="00BC10AA" w:rsidP="000C67C2">
            <w:pPr>
              <w:pStyle w:val="TAL"/>
            </w:pPr>
            <w:r w:rsidRPr="00B4600B">
              <w:t>'011'B</w:t>
            </w:r>
          </w:p>
        </w:tc>
        <w:tc>
          <w:tcPr>
            <w:tcW w:w="1700" w:type="dxa"/>
          </w:tcPr>
          <w:p w14:paraId="5805BF3F" w14:textId="77777777" w:rsidR="00BC10AA" w:rsidRPr="00B4600B" w:rsidRDefault="00BC10AA" w:rsidP="000C67C2">
            <w:pPr>
              <w:pStyle w:val="TAL"/>
            </w:pPr>
          </w:p>
        </w:tc>
        <w:tc>
          <w:tcPr>
            <w:tcW w:w="1245" w:type="dxa"/>
          </w:tcPr>
          <w:p w14:paraId="6F86C121" w14:textId="77777777" w:rsidR="00BC10AA" w:rsidRPr="00B4600B" w:rsidRDefault="00BC10AA" w:rsidP="000C67C2">
            <w:pPr>
              <w:pStyle w:val="TAL"/>
            </w:pPr>
            <w:r w:rsidRPr="00B4600B">
              <w:t>IPv4v6</w:t>
            </w:r>
          </w:p>
        </w:tc>
      </w:tr>
      <w:tr w:rsidR="00BC10AA" w:rsidRPr="00B4600B" w14:paraId="03653EA8" w14:textId="77777777" w:rsidTr="000C67C2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5D867AC" w14:textId="77777777" w:rsidR="00BC10AA" w:rsidRPr="00B4600B" w:rsidRDefault="00BC10AA" w:rsidP="000C67C2">
            <w:pPr>
              <w:pStyle w:val="TAL"/>
            </w:pPr>
            <w:r w:rsidRPr="00B4600B">
              <w:t>Selected SSC mode</w:t>
            </w:r>
          </w:p>
        </w:tc>
        <w:tc>
          <w:tcPr>
            <w:tcW w:w="2267" w:type="dxa"/>
          </w:tcPr>
          <w:p w14:paraId="7A0DF49E" w14:textId="77777777" w:rsidR="00BC10AA" w:rsidRPr="00B4600B" w:rsidRDefault="00BC10AA" w:rsidP="000C67C2">
            <w:pPr>
              <w:pStyle w:val="TAL"/>
            </w:pPr>
            <w:r w:rsidRPr="00B4600B">
              <w:t>‘001’B</w:t>
            </w:r>
          </w:p>
        </w:tc>
        <w:tc>
          <w:tcPr>
            <w:tcW w:w="1700" w:type="dxa"/>
          </w:tcPr>
          <w:p w14:paraId="046E4804" w14:textId="77777777" w:rsidR="00BC10AA" w:rsidRPr="00B4600B" w:rsidRDefault="00BC10AA" w:rsidP="000C67C2">
            <w:pPr>
              <w:pStyle w:val="TAL"/>
            </w:pPr>
            <w:r w:rsidRPr="00B4600B">
              <w:t>SSC mode 1</w:t>
            </w:r>
          </w:p>
        </w:tc>
        <w:tc>
          <w:tcPr>
            <w:tcW w:w="1245" w:type="dxa"/>
          </w:tcPr>
          <w:p w14:paraId="15CD6340" w14:textId="77777777" w:rsidR="00BC10AA" w:rsidRPr="00B4600B" w:rsidRDefault="00BC10AA" w:rsidP="000C67C2">
            <w:pPr>
              <w:pStyle w:val="TAL"/>
            </w:pPr>
          </w:p>
        </w:tc>
      </w:tr>
      <w:tr w:rsidR="00BC10AA" w:rsidRPr="00B4600B" w14:paraId="2C69AF0A" w14:textId="77777777" w:rsidTr="000C67C2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E21738B" w14:textId="77777777" w:rsidR="00BC10AA" w:rsidRPr="00B4600B" w:rsidRDefault="00BC10AA" w:rsidP="000C67C2">
            <w:pPr>
              <w:pStyle w:val="TAL"/>
            </w:pPr>
            <w:r w:rsidRPr="00B4600B">
              <w:t>Authorized QoS rules</w:t>
            </w:r>
          </w:p>
        </w:tc>
        <w:tc>
          <w:tcPr>
            <w:tcW w:w="2267" w:type="dxa"/>
          </w:tcPr>
          <w:p w14:paraId="445A8465" w14:textId="77777777" w:rsidR="00BC10AA" w:rsidRPr="00B4600B" w:rsidRDefault="00BC10AA" w:rsidP="000C67C2">
            <w:pPr>
              <w:pStyle w:val="TAL"/>
            </w:pPr>
            <w:r w:rsidRPr="00B4600B">
              <w:t xml:space="preserve">5GC QoS rule of the entry in Table 4.8.4-1 which has been determined by the DNN IE in the UL NAS TRANSPORT message which carried the corresponding </w:t>
            </w:r>
            <w:r w:rsidRPr="00B4600B">
              <w:rPr>
                <w:iCs/>
              </w:rPr>
              <w:t xml:space="preserve">PDU SESSION ESTABLISHMENT REQUEST or by </w:t>
            </w:r>
            <w:proofErr w:type="spellStart"/>
            <w:r w:rsidRPr="00B4600B">
              <w:rPr>
                <w:lang w:eastAsia="ja-JP"/>
              </w:rPr>
              <w:t>pc_APN_Default_Configuration</w:t>
            </w:r>
            <w:proofErr w:type="spellEnd"/>
            <w:r w:rsidRPr="00B4600B">
              <w:rPr>
                <w:lang w:eastAsia="ja-JP"/>
              </w:rPr>
              <w:t xml:space="preserve"> if the DNN IE was not present</w:t>
            </w:r>
          </w:p>
        </w:tc>
        <w:tc>
          <w:tcPr>
            <w:tcW w:w="1700" w:type="dxa"/>
          </w:tcPr>
          <w:p w14:paraId="5F95FBEB" w14:textId="77777777" w:rsidR="00BC10AA" w:rsidRPr="00B4600B" w:rsidRDefault="00BC10AA" w:rsidP="000C67C2">
            <w:pPr>
              <w:pStyle w:val="TAL"/>
            </w:pPr>
          </w:p>
        </w:tc>
        <w:tc>
          <w:tcPr>
            <w:tcW w:w="1245" w:type="dxa"/>
          </w:tcPr>
          <w:p w14:paraId="17EE4F6C" w14:textId="77777777" w:rsidR="00BC10AA" w:rsidRPr="00B4600B" w:rsidRDefault="00BC10AA" w:rsidP="000C67C2">
            <w:pPr>
              <w:pStyle w:val="TAL"/>
            </w:pPr>
          </w:p>
        </w:tc>
      </w:tr>
      <w:tr w:rsidR="00BC10AA" w:rsidRPr="00B4600B" w14:paraId="020C0DD9" w14:textId="77777777" w:rsidTr="000C67C2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D6CCD13" w14:textId="77777777" w:rsidR="00BC10AA" w:rsidRPr="00B4600B" w:rsidRDefault="00BC10AA" w:rsidP="000C67C2">
            <w:pPr>
              <w:pStyle w:val="TAL"/>
            </w:pPr>
            <w:r w:rsidRPr="00B4600B">
              <w:t>Session AMBR</w:t>
            </w:r>
          </w:p>
        </w:tc>
        <w:tc>
          <w:tcPr>
            <w:tcW w:w="2267" w:type="dxa"/>
          </w:tcPr>
          <w:p w14:paraId="020445D2" w14:textId="77777777" w:rsidR="00BC10AA" w:rsidRPr="00B4600B" w:rsidRDefault="00BC10AA" w:rsidP="000C67C2">
            <w:pPr>
              <w:pStyle w:val="TAL"/>
            </w:pPr>
          </w:p>
        </w:tc>
        <w:tc>
          <w:tcPr>
            <w:tcW w:w="1700" w:type="dxa"/>
          </w:tcPr>
          <w:p w14:paraId="78F73CC3" w14:textId="77777777" w:rsidR="00BC10AA" w:rsidRPr="00B4600B" w:rsidRDefault="00BC10AA" w:rsidP="000C67C2">
            <w:pPr>
              <w:pStyle w:val="TAL"/>
            </w:pPr>
          </w:p>
        </w:tc>
        <w:tc>
          <w:tcPr>
            <w:tcW w:w="1245" w:type="dxa"/>
          </w:tcPr>
          <w:p w14:paraId="3FE2FCE1" w14:textId="77777777" w:rsidR="00BC10AA" w:rsidRPr="00B4600B" w:rsidRDefault="00BC10AA" w:rsidP="000C67C2">
            <w:pPr>
              <w:pStyle w:val="TAL"/>
            </w:pPr>
          </w:p>
        </w:tc>
      </w:tr>
      <w:tr w:rsidR="00BC10AA" w:rsidRPr="00B4600B" w14:paraId="3172211A" w14:textId="77777777" w:rsidTr="000C67C2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37BE399" w14:textId="77777777" w:rsidR="00BC10AA" w:rsidRPr="00B4600B" w:rsidRDefault="00BC10AA" w:rsidP="000C67C2">
            <w:pPr>
              <w:pStyle w:val="TAL"/>
            </w:pPr>
            <w:r w:rsidRPr="00B4600B">
              <w:t xml:space="preserve">  Unit for Session-AMBR for downlink</w:t>
            </w:r>
          </w:p>
        </w:tc>
        <w:tc>
          <w:tcPr>
            <w:tcW w:w="2267" w:type="dxa"/>
          </w:tcPr>
          <w:p w14:paraId="62D72D0A" w14:textId="77777777" w:rsidR="00BC10AA" w:rsidRPr="00B4600B" w:rsidRDefault="00BC10AA" w:rsidP="000C67C2">
            <w:pPr>
              <w:pStyle w:val="TAL"/>
            </w:pPr>
            <w:r w:rsidRPr="00B4600B">
              <w:rPr>
                <w:lang w:eastAsia="ja-JP"/>
              </w:rPr>
              <w:t>‘000 00101’</w:t>
            </w:r>
          </w:p>
        </w:tc>
        <w:tc>
          <w:tcPr>
            <w:tcW w:w="1700" w:type="dxa"/>
          </w:tcPr>
          <w:p w14:paraId="73E7BBE9" w14:textId="77777777" w:rsidR="00BC10AA" w:rsidRPr="00B4600B" w:rsidRDefault="00BC10AA" w:rsidP="000C67C2">
            <w:pPr>
              <w:pStyle w:val="TAL"/>
            </w:pPr>
            <w:r w:rsidRPr="00B4600B">
              <w:rPr>
                <w:lang w:eastAsia="ja-JP"/>
              </w:rPr>
              <w:t>V</w:t>
            </w:r>
            <w:r w:rsidRPr="00B4600B">
              <w:t>alue is incremented in multiples of 256 Kbps</w:t>
            </w:r>
          </w:p>
        </w:tc>
        <w:tc>
          <w:tcPr>
            <w:tcW w:w="1245" w:type="dxa"/>
          </w:tcPr>
          <w:p w14:paraId="1C20CD56" w14:textId="77777777" w:rsidR="00BC10AA" w:rsidRPr="00B4600B" w:rsidRDefault="00BC10AA" w:rsidP="000C67C2">
            <w:pPr>
              <w:pStyle w:val="TAL"/>
            </w:pPr>
          </w:p>
        </w:tc>
      </w:tr>
      <w:tr w:rsidR="00BC10AA" w:rsidRPr="00B4600B" w14:paraId="6EAEBD16" w14:textId="77777777" w:rsidTr="000C67C2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26CB984" w14:textId="77777777" w:rsidR="00BC10AA" w:rsidRPr="00B4600B" w:rsidRDefault="00BC10AA" w:rsidP="000C67C2">
            <w:pPr>
              <w:pStyle w:val="TAL"/>
            </w:pPr>
            <w:r w:rsidRPr="00B4600B">
              <w:rPr>
                <w:lang w:eastAsia="ja-JP"/>
              </w:rPr>
              <w:t xml:space="preserve">  </w:t>
            </w:r>
            <w:r w:rsidRPr="00B4600B">
              <w:t>Session-AMBR for downlink</w:t>
            </w:r>
          </w:p>
        </w:tc>
        <w:tc>
          <w:tcPr>
            <w:tcW w:w="2267" w:type="dxa"/>
          </w:tcPr>
          <w:p w14:paraId="2015B2FB" w14:textId="77777777" w:rsidR="00BC10AA" w:rsidRPr="00B4600B" w:rsidRDefault="00BC10AA" w:rsidP="000C67C2">
            <w:pPr>
              <w:pStyle w:val="TAL"/>
            </w:pPr>
            <w:r w:rsidRPr="00B4600B">
              <w:rPr>
                <w:lang w:eastAsia="ja-JP"/>
              </w:rPr>
              <w:t xml:space="preserve">‘0000 0000 </w:t>
            </w:r>
            <w:r w:rsidRPr="00B4600B">
              <w:t>0000 0100’B</w:t>
            </w:r>
          </w:p>
        </w:tc>
        <w:tc>
          <w:tcPr>
            <w:tcW w:w="1700" w:type="dxa"/>
          </w:tcPr>
          <w:p w14:paraId="7B7FF93C" w14:textId="77777777" w:rsidR="00BC10AA" w:rsidRPr="00B4600B" w:rsidRDefault="00BC10AA" w:rsidP="000C67C2">
            <w:pPr>
              <w:pStyle w:val="TAL"/>
            </w:pPr>
            <w:r w:rsidRPr="00B4600B">
              <w:t>1024 Kbps</w:t>
            </w:r>
          </w:p>
        </w:tc>
        <w:tc>
          <w:tcPr>
            <w:tcW w:w="1245" w:type="dxa"/>
          </w:tcPr>
          <w:p w14:paraId="77897086" w14:textId="77777777" w:rsidR="00BC10AA" w:rsidRPr="00B4600B" w:rsidRDefault="00BC10AA" w:rsidP="000C67C2">
            <w:pPr>
              <w:pStyle w:val="TAL"/>
            </w:pPr>
          </w:p>
        </w:tc>
      </w:tr>
      <w:tr w:rsidR="00BC10AA" w:rsidRPr="00B4600B" w14:paraId="01BC2B9D" w14:textId="77777777" w:rsidTr="000C67C2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098F14C" w14:textId="77777777" w:rsidR="00BC10AA" w:rsidRPr="00B4600B" w:rsidRDefault="00BC10AA" w:rsidP="000C67C2">
            <w:pPr>
              <w:pStyle w:val="TAL"/>
            </w:pPr>
            <w:r w:rsidRPr="00B4600B">
              <w:t xml:space="preserve">  Unit for Session-AMBR for uplink</w:t>
            </w:r>
          </w:p>
        </w:tc>
        <w:tc>
          <w:tcPr>
            <w:tcW w:w="2267" w:type="dxa"/>
          </w:tcPr>
          <w:p w14:paraId="466DD7A3" w14:textId="77777777" w:rsidR="00BC10AA" w:rsidRPr="00B4600B" w:rsidRDefault="00BC10AA" w:rsidP="000C67C2">
            <w:pPr>
              <w:pStyle w:val="TAL"/>
            </w:pPr>
            <w:r w:rsidRPr="00B4600B">
              <w:rPr>
                <w:lang w:eastAsia="ja-JP"/>
              </w:rPr>
              <w:t>‘000 00101’</w:t>
            </w:r>
          </w:p>
        </w:tc>
        <w:tc>
          <w:tcPr>
            <w:tcW w:w="1700" w:type="dxa"/>
          </w:tcPr>
          <w:p w14:paraId="7EF658AF" w14:textId="77777777" w:rsidR="00BC10AA" w:rsidRPr="00B4600B" w:rsidRDefault="00BC10AA" w:rsidP="000C67C2">
            <w:pPr>
              <w:pStyle w:val="TAL"/>
            </w:pPr>
            <w:r w:rsidRPr="00B4600B">
              <w:rPr>
                <w:lang w:eastAsia="ja-JP"/>
              </w:rPr>
              <w:t>V</w:t>
            </w:r>
            <w:r w:rsidRPr="00B4600B">
              <w:t>alue is incremented in multiples of 256 Kbps</w:t>
            </w:r>
          </w:p>
        </w:tc>
        <w:tc>
          <w:tcPr>
            <w:tcW w:w="1245" w:type="dxa"/>
          </w:tcPr>
          <w:p w14:paraId="4BB534EC" w14:textId="77777777" w:rsidR="00BC10AA" w:rsidRPr="00B4600B" w:rsidRDefault="00BC10AA" w:rsidP="000C67C2">
            <w:pPr>
              <w:pStyle w:val="TAL"/>
            </w:pPr>
          </w:p>
        </w:tc>
      </w:tr>
      <w:tr w:rsidR="00BC10AA" w:rsidRPr="00B4600B" w14:paraId="71985A81" w14:textId="77777777" w:rsidTr="000C67C2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AE1CC66" w14:textId="77777777" w:rsidR="00BC10AA" w:rsidRPr="00B4600B" w:rsidRDefault="00BC10AA" w:rsidP="000C67C2">
            <w:pPr>
              <w:pStyle w:val="TAL"/>
            </w:pPr>
            <w:r w:rsidRPr="00B4600B">
              <w:rPr>
                <w:lang w:eastAsia="ja-JP"/>
              </w:rPr>
              <w:t xml:space="preserve">  </w:t>
            </w:r>
            <w:r w:rsidRPr="00B4600B">
              <w:t>Session-AMBR for uplink</w:t>
            </w:r>
          </w:p>
        </w:tc>
        <w:tc>
          <w:tcPr>
            <w:tcW w:w="2267" w:type="dxa"/>
          </w:tcPr>
          <w:p w14:paraId="336B3EE6" w14:textId="77777777" w:rsidR="00BC10AA" w:rsidRPr="00B4600B" w:rsidRDefault="00BC10AA" w:rsidP="000C67C2">
            <w:pPr>
              <w:pStyle w:val="TAL"/>
            </w:pPr>
            <w:r w:rsidRPr="00B4600B">
              <w:rPr>
                <w:lang w:eastAsia="ja-JP"/>
              </w:rPr>
              <w:t xml:space="preserve">‘0000 0000 </w:t>
            </w:r>
            <w:r w:rsidRPr="00B4600B">
              <w:t>0000 0100’B</w:t>
            </w:r>
          </w:p>
        </w:tc>
        <w:tc>
          <w:tcPr>
            <w:tcW w:w="1700" w:type="dxa"/>
          </w:tcPr>
          <w:p w14:paraId="3458BFDE" w14:textId="77777777" w:rsidR="00BC10AA" w:rsidRPr="00B4600B" w:rsidRDefault="00BC10AA" w:rsidP="000C67C2">
            <w:pPr>
              <w:pStyle w:val="TAL"/>
            </w:pPr>
            <w:r w:rsidRPr="00B4600B">
              <w:t>1024 Kbps</w:t>
            </w:r>
          </w:p>
        </w:tc>
        <w:tc>
          <w:tcPr>
            <w:tcW w:w="1245" w:type="dxa"/>
          </w:tcPr>
          <w:p w14:paraId="4BC577F9" w14:textId="77777777" w:rsidR="00BC10AA" w:rsidRPr="00B4600B" w:rsidRDefault="00BC10AA" w:rsidP="000C67C2">
            <w:pPr>
              <w:pStyle w:val="TAL"/>
            </w:pPr>
          </w:p>
        </w:tc>
      </w:tr>
      <w:tr w:rsidR="00BC10AA" w:rsidRPr="00B4600B" w14:paraId="52D6F422" w14:textId="77777777" w:rsidTr="000C67C2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CD4F8E7" w14:textId="77777777" w:rsidR="00BC10AA" w:rsidRPr="00B4600B" w:rsidRDefault="00BC10AA" w:rsidP="000C67C2">
            <w:pPr>
              <w:pStyle w:val="TAL"/>
            </w:pPr>
            <w:r w:rsidRPr="00B4600B">
              <w:t>5GSM cause</w:t>
            </w:r>
          </w:p>
        </w:tc>
        <w:tc>
          <w:tcPr>
            <w:tcW w:w="2267" w:type="dxa"/>
          </w:tcPr>
          <w:p w14:paraId="115DA171" w14:textId="77777777" w:rsidR="00BC10AA" w:rsidRPr="00B4600B" w:rsidRDefault="00BC10AA" w:rsidP="000C67C2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500738B4" w14:textId="77777777" w:rsidR="00BC10AA" w:rsidRPr="00B4600B" w:rsidRDefault="00BC10AA" w:rsidP="000C67C2">
            <w:pPr>
              <w:pStyle w:val="TAL"/>
            </w:pPr>
          </w:p>
        </w:tc>
        <w:tc>
          <w:tcPr>
            <w:tcW w:w="1245" w:type="dxa"/>
          </w:tcPr>
          <w:p w14:paraId="40172443" w14:textId="77777777" w:rsidR="00BC10AA" w:rsidRPr="00B4600B" w:rsidRDefault="00BC10AA" w:rsidP="000C67C2">
            <w:pPr>
              <w:pStyle w:val="TAL"/>
            </w:pPr>
          </w:p>
        </w:tc>
      </w:tr>
      <w:tr w:rsidR="00BC10AA" w:rsidRPr="00B4600B" w14:paraId="045362A6" w14:textId="77777777" w:rsidTr="000C67C2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B60955E" w14:textId="77777777" w:rsidR="00BC10AA" w:rsidRPr="00B4600B" w:rsidRDefault="00BC10AA" w:rsidP="000C67C2">
            <w:pPr>
              <w:pStyle w:val="TAL"/>
            </w:pPr>
            <w:r w:rsidRPr="00B4600B">
              <w:t>PDU address</w:t>
            </w:r>
          </w:p>
        </w:tc>
        <w:tc>
          <w:tcPr>
            <w:tcW w:w="2267" w:type="dxa"/>
          </w:tcPr>
          <w:p w14:paraId="634F08E5" w14:textId="77777777" w:rsidR="00BC10AA" w:rsidRPr="00B4600B" w:rsidRDefault="00BC10AA" w:rsidP="000C67C2">
            <w:pPr>
              <w:pStyle w:val="TAL"/>
            </w:pPr>
          </w:p>
        </w:tc>
        <w:tc>
          <w:tcPr>
            <w:tcW w:w="1700" w:type="dxa"/>
          </w:tcPr>
          <w:p w14:paraId="6A15198C" w14:textId="77777777" w:rsidR="00BC10AA" w:rsidRPr="00B4600B" w:rsidRDefault="00BC10AA" w:rsidP="000C67C2">
            <w:pPr>
              <w:pStyle w:val="TAL"/>
            </w:pPr>
          </w:p>
        </w:tc>
        <w:tc>
          <w:tcPr>
            <w:tcW w:w="1245" w:type="dxa"/>
          </w:tcPr>
          <w:p w14:paraId="46820054" w14:textId="77777777" w:rsidR="00BC10AA" w:rsidRPr="00B4600B" w:rsidRDefault="00BC10AA" w:rsidP="000C67C2">
            <w:pPr>
              <w:pStyle w:val="TAL"/>
            </w:pPr>
            <w:r w:rsidRPr="00B4600B">
              <w:rPr>
                <w:rFonts w:eastAsia="Batang"/>
                <w:lang w:eastAsia="ko-KR"/>
              </w:rPr>
              <w:t>IPv4</w:t>
            </w:r>
          </w:p>
        </w:tc>
      </w:tr>
      <w:tr w:rsidR="00BC10AA" w:rsidRPr="00B4600B" w:rsidDel="00CB55BC" w14:paraId="5CDDF95F" w14:textId="77777777" w:rsidTr="000C67C2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DFC1C67" w14:textId="77777777" w:rsidR="00BC10AA" w:rsidRPr="00B4600B" w:rsidRDefault="00BC10AA" w:rsidP="000C67C2">
            <w:pPr>
              <w:pStyle w:val="TAL"/>
              <w:rPr>
                <w:lang w:eastAsia="zh-CN"/>
              </w:rPr>
            </w:pPr>
            <w:r w:rsidRPr="00B4600B">
              <w:rPr>
                <w:rFonts w:eastAsia="Batang"/>
                <w:lang w:eastAsia="ko-KR"/>
              </w:rPr>
              <w:t xml:space="preserve">  Length of PDU address contents</w:t>
            </w:r>
          </w:p>
        </w:tc>
        <w:tc>
          <w:tcPr>
            <w:tcW w:w="2267" w:type="dxa"/>
          </w:tcPr>
          <w:p w14:paraId="1BDA4156" w14:textId="77777777" w:rsidR="00BC10AA" w:rsidRPr="00B4600B" w:rsidRDefault="00BC10AA" w:rsidP="000C67C2">
            <w:pPr>
              <w:pStyle w:val="TAL"/>
            </w:pPr>
            <w:r w:rsidRPr="00B4600B">
              <w:rPr>
                <w:rFonts w:eastAsia="Batang"/>
                <w:lang w:eastAsia="ko-KR"/>
              </w:rPr>
              <w:t>5 octets</w:t>
            </w:r>
          </w:p>
        </w:tc>
        <w:tc>
          <w:tcPr>
            <w:tcW w:w="1700" w:type="dxa"/>
          </w:tcPr>
          <w:p w14:paraId="1F093046" w14:textId="77777777" w:rsidR="00BC10AA" w:rsidRPr="00B4600B" w:rsidDel="00CB55BC" w:rsidRDefault="00BC10AA" w:rsidP="000C67C2">
            <w:pPr>
              <w:pStyle w:val="TAL"/>
            </w:pPr>
          </w:p>
        </w:tc>
        <w:tc>
          <w:tcPr>
            <w:tcW w:w="1245" w:type="dxa"/>
            <w:tcBorders>
              <w:top w:val="nil"/>
              <w:bottom w:val="nil"/>
            </w:tcBorders>
          </w:tcPr>
          <w:p w14:paraId="3E8DB177" w14:textId="77777777" w:rsidR="00BC10AA" w:rsidRPr="00B4600B" w:rsidDel="00CB55BC" w:rsidRDefault="00BC10AA" w:rsidP="000C67C2">
            <w:pPr>
              <w:pStyle w:val="TAL"/>
            </w:pPr>
          </w:p>
        </w:tc>
      </w:tr>
      <w:tr w:rsidR="00BC10AA" w:rsidRPr="00B4600B" w:rsidDel="00CB55BC" w14:paraId="13D6210A" w14:textId="77777777" w:rsidTr="000C67C2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AB494DE" w14:textId="77777777" w:rsidR="00BC10AA" w:rsidRPr="00B4600B" w:rsidRDefault="00BC10AA" w:rsidP="000C67C2">
            <w:pPr>
              <w:pStyle w:val="TAL"/>
              <w:rPr>
                <w:lang w:eastAsia="zh-CN"/>
              </w:rPr>
            </w:pPr>
            <w:r w:rsidRPr="00B4600B">
              <w:rPr>
                <w:rFonts w:eastAsia="Batang"/>
                <w:lang w:eastAsia="ko-KR"/>
              </w:rPr>
              <w:t xml:space="preserve">  PDU type value</w:t>
            </w:r>
          </w:p>
        </w:tc>
        <w:tc>
          <w:tcPr>
            <w:tcW w:w="2267" w:type="dxa"/>
          </w:tcPr>
          <w:p w14:paraId="0CBFDCF2" w14:textId="77777777" w:rsidR="00BC10AA" w:rsidRPr="00B4600B" w:rsidRDefault="00BC10AA" w:rsidP="000C67C2">
            <w:pPr>
              <w:pStyle w:val="TAL"/>
            </w:pPr>
            <w:r w:rsidRPr="00B4600B">
              <w:rPr>
                <w:rFonts w:eastAsia="Batang"/>
                <w:lang w:eastAsia="ko-KR"/>
              </w:rPr>
              <w:t>‘001’B</w:t>
            </w:r>
          </w:p>
        </w:tc>
        <w:tc>
          <w:tcPr>
            <w:tcW w:w="1700" w:type="dxa"/>
          </w:tcPr>
          <w:p w14:paraId="378BF0A7" w14:textId="77777777" w:rsidR="00BC10AA" w:rsidRPr="00B4600B" w:rsidDel="00CB55BC" w:rsidRDefault="00BC10AA" w:rsidP="000C67C2">
            <w:pPr>
              <w:pStyle w:val="TAL"/>
            </w:pPr>
            <w:r w:rsidRPr="00B4600B">
              <w:rPr>
                <w:rFonts w:eastAsia="Batang"/>
                <w:lang w:eastAsia="ko-KR"/>
              </w:rPr>
              <w:t>IPv4</w:t>
            </w:r>
          </w:p>
        </w:tc>
        <w:tc>
          <w:tcPr>
            <w:tcW w:w="1245" w:type="dxa"/>
            <w:tcBorders>
              <w:top w:val="nil"/>
              <w:bottom w:val="single" w:sz="4" w:space="0" w:color="auto"/>
            </w:tcBorders>
          </w:tcPr>
          <w:p w14:paraId="0E9C0E1D" w14:textId="77777777" w:rsidR="00BC10AA" w:rsidRPr="00B4600B" w:rsidDel="00CB55BC" w:rsidRDefault="00BC10AA" w:rsidP="000C67C2">
            <w:pPr>
              <w:pStyle w:val="TAL"/>
            </w:pPr>
          </w:p>
        </w:tc>
      </w:tr>
      <w:tr w:rsidR="00BC10AA" w:rsidRPr="00B4600B" w:rsidDel="00CB55BC" w14:paraId="2F6C4000" w14:textId="77777777" w:rsidTr="000C67C2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8BE4072" w14:textId="77777777" w:rsidR="00BC10AA" w:rsidRPr="00B4600B" w:rsidRDefault="00BC10AA" w:rsidP="000C67C2">
            <w:pPr>
              <w:pStyle w:val="TAL"/>
              <w:rPr>
                <w:lang w:eastAsia="zh-CN"/>
              </w:rPr>
            </w:pPr>
            <w:r w:rsidRPr="00B4600B">
              <w:rPr>
                <w:rFonts w:eastAsia="Batang"/>
                <w:lang w:eastAsia="ko-KR"/>
              </w:rPr>
              <w:t xml:space="preserve">  PDU address information</w:t>
            </w:r>
          </w:p>
        </w:tc>
        <w:tc>
          <w:tcPr>
            <w:tcW w:w="2267" w:type="dxa"/>
          </w:tcPr>
          <w:p w14:paraId="55BB17A6" w14:textId="77777777" w:rsidR="00BC10AA" w:rsidRPr="00B4600B" w:rsidRDefault="00BC10AA" w:rsidP="000C67C2">
            <w:pPr>
              <w:pStyle w:val="TAL"/>
            </w:pPr>
            <w:r w:rsidRPr="00B4600B">
              <w:rPr>
                <w:rFonts w:eastAsia="Batang"/>
                <w:lang w:eastAsia="ko-KR"/>
              </w:rPr>
              <w:t>IPv4 address</w:t>
            </w:r>
          </w:p>
        </w:tc>
        <w:tc>
          <w:tcPr>
            <w:tcW w:w="1700" w:type="dxa"/>
          </w:tcPr>
          <w:p w14:paraId="05872B07" w14:textId="77777777" w:rsidR="00BC10AA" w:rsidRPr="00B4600B" w:rsidDel="00CB55BC" w:rsidRDefault="00BC10AA" w:rsidP="000C67C2">
            <w:pPr>
              <w:pStyle w:val="TAL"/>
            </w:pPr>
            <w:r w:rsidRPr="00B4600B">
              <w:rPr>
                <w:rFonts w:eastAsia="Batang"/>
                <w:lang w:eastAsia="ko-KR"/>
              </w:rPr>
              <w:t>The SS provides a valid IPv4 address</w:t>
            </w: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</w:tcPr>
          <w:p w14:paraId="2D8A585A" w14:textId="77777777" w:rsidR="00BC10AA" w:rsidRPr="00B4600B" w:rsidDel="00CB55BC" w:rsidRDefault="00BC10AA" w:rsidP="000C67C2">
            <w:pPr>
              <w:pStyle w:val="TAL"/>
            </w:pPr>
            <w:r w:rsidRPr="00B4600B">
              <w:rPr>
                <w:rFonts w:eastAsia="Batang"/>
                <w:lang w:eastAsia="ko-KR"/>
              </w:rPr>
              <w:t>NOT IPv4-DHCP</w:t>
            </w:r>
          </w:p>
        </w:tc>
      </w:tr>
      <w:tr w:rsidR="00BC10AA" w:rsidRPr="00B4600B" w14:paraId="1AEC91FD" w14:textId="77777777" w:rsidTr="000C67C2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6E00887" w14:textId="77777777" w:rsidR="00BC10AA" w:rsidRPr="00B4600B" w:rsidRDefault="00BC10AA" w:rsidP="000C67C2">
            <w:pPr>
              <w:pStyle w:val="TAL"/>
            </w:pPr>
          </w:p>
        </w:tc>
        <w:tc>
          <w:tcPr>
            <w:tcW w:w="2267" w:type="dxa"/>
          </w:tcPr>
          <w:p w14:paraId="3BB41CA7" w14:textId="77777777" w:rsidR="00BC10AA" w:rsidRPr="00B4600B" w:rsidRDefault="00BC10AA" w:rsidP="000C67C2">
            <w:pPr>
              <w:pStyle w:val="TAL"/>
            </w:pPr>
            <w:r w:rsidRPr="00B4600B">
              <w:t>0.0.0.0</w:t>
            </w:r>
          </w:p>
        </w:tc>
        <w:tc>
          <w:tcPr>
            <w:tcW w:w="1700" w:type="dxa"/>
          </w:tcPr>
          <w:p w14:paraId="07BC04F1" w14:textId="77777777" w:rsidR="00BC10AA" w:rsidRPr="00B4600B" w:rsidRDefault="00BC10AA" w:rsidP="000C67C2">
            <w:pPr>
              <w:pStyle w:val="TAL"/>
            </w:pPr>
            <w:r w:rsidRPr="00B4600B">
              <w:rPr>
                <w:rFonts w:eastAsia="Batang"/>
                <w:lang w:eastAsia="ko-KR"/>
              </w:rPr>
              <w:t>DHCPv4 is to be used to allocate the IPv4 address</w:t>
            </w: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</w:tcPr>
          <w:p w14:paraId="531655F6" w14:textId="77777777" w:rsidR="00BC10AA" w:rsidRPr="00B4600B" w:rsidRDefault="00BC10AA" w:rsidP="000C67C2">
            <w:pPr>
              <w:pStyle w:val="TAL"/>
              <w:rPr>
                <w:rFonts w:eastAsia="Batang"/>
                <w:lang w:eastAsia="ko-KR"/>
              </w:rPr>
            </w:pPr>
            <w:r w:rsidRPr="00B4600B">
              <w:rPr>
                <w:rFonts w:eastAsia="Batang"/>
                <w:lang w:eastAsia="ko-KR"/>
              </w:rPr>
              <w:t>IPv4-DHCP</w:t>
            </w:r>
          </w:p>
        </w:tc>
      </w:tr>
      <w:tr w:rsidR="00BC10AA" w:rsidRPr="00B4600B" w14:paraId="7BC7A4CA" w14:textId="77777777" w:rsidTr="000C67C2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0A965AA" w14:textId="77777777" w:rsidR="00BC10AA" w:rsidRPr="00B4600B" w:rsidRDefault="00BC10AA" w:rsidP="000C67C2">
            <w:pPr>
              <w:pStyle w:val="TAL"/>
            </w:pPr>
            <w:r w:rsidRPr="00B4600B">
              <w:t>PDU address</w:t>
            </w:r>
          </w:p>
        </w:tc>
        <w:tc>
          <w:tcPr>
            <w:tcW w:w="2267" w:type="dxa"/>
          </w:tcPr>
          <w:p w14:paraId="7DADDA8F" w14:textId="77777777" w:rsidR="00BC10AA" w:rsidRPr="00B4600B" w:rsidRDefault="00BC10AA" w:rsidP="000C67C2">
            <w:pPr>
              <w:pStyle w:val="TAL"/>
            </w:pPr>
          </w:p>
        </w:tc>
        <w:tc>
          <w:tcPr>
            <w:tcW w:w="1700" w:type="dxa"/>
          </w:tcPr>
          <w:p w14:paraId="11A69BCF" w14:textId="77777777" w:rsidR="00BC10AA" w:rsidRPr="00B4600B" w:rsidRDefault="00BC10AA" w:rsidP="000C67C2">
            <w:pPr>
              <w:pStyle w:val="TAL"/>
            </w:pPr>
          </w:p>
        </w:tc>
        <w:tc>
          <w:tcPr>
            <w:tcW w:w="1245" w:type="dxa"/>
            <w:tcBorders>
              <w:bottom w:val="nil"/>
            </w:tcBorders>
          </w:tcPr>
          <w:p w14:paraId="3FB41CF4" w14:textId="77777777" w:rsidR="00BC10AA" w:rsidRPr="00B4600B" w:rsidRDefault="00BC10AA" w:rsidP="000C67C2">
            <w:pPr>
              <w:pStyle w:val="TAL"/>
            </w:pPr>
            <w:r w:rsidRPr="00B4600B">
              <w:rPr>
                <w:rFonts w:eastAsia="Batang"/>
                <w:lang w:eastAsia="ko-KR"/>
              </w:rPr>
              <w:t>IPv6</w:t>
            </w:r>
          </w:p>
        </w:tc>
      </w:tr>
      <w:tr w:rsidR="00BC10AA" w:rsidRPr="00B4600B" w:rsidDel="00CB55BC" w14:paraId="11D6D449" w14:textId="77777777" w:rsidTr="000C67C2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509C5A8" w14:textId="77777777" w:rsidR="00BC10AA" w:rsidRPr="00B4600B" w:rsidRDefault="00BC10AA" w:rsidP="000C67C2">
            <w:pPr>
              <w:pStyle w:val="TAL"/>
              <w:rPr>
                <w:lang w:eastAsia="zh-CN"/>
              </w:rPr>
            </w:pPr>
            <w:r w:rsidRPr="00B4600B">
              <w:rPr>
                <w:rFonts w:eastAsia="Batang"/>
                <w:lang w:eastAsia="ko-KR"/>
              </w:rPr>
              <w:t xml:space="preserve">  Length of PDU address contents</w:t>
            </w:r>
          </w:p>
        </w:tc>
        <w:tc>
          <w:tcPr>
            <w:tcW w:w="2267" w:type="dxa"/>
          </w:tcPr>
          <w:p w14:paraId="52F083A4" w14:textId="77777777" w:rsidR="00BC10AA" w:rsidRPr="00B4600B" w:rsidRDefault="00BC10AA" w:rsidP="000C67C2">
            <w:pPr>
              <w:pStyle w:val="TAL"/>
            </w:pPr>
            <w:r w:rsidRPr="00B4600B">
              <w:rPr>
                <w:rFonts w:eastAsia="Batang"/>
                <w:lang w:eastAsia="ko-KR"/>
              </w:rPr>
              <w:t>9 octets</w:t>
            </w:r>
          </w:p>
        </w:tc>
        <w:tc>
          <w:tcPr>
            <w:tcW w:w="1700" w:type="dxa"/>
          </w:tcPr>
          <w:p w14:paraId="6FF6FA99" w14:textId="77777777" w:rsidR="00BC10AA" w:rsidRPr="00B4600B" w:rsidDel="00CB55BC" w:rsidRDefault="00BC10AA" w:rsidP="000C67C2">
            <w:pPr>
              <w:pStyle w:val="TAL"/>
            </w:pPr>
          </w:p>
        </w:tc>
        <w:tc>
          <w:tcPr>
            <w:tcW w:w="1245" w:type="dxa"/>
            <w:tcBorders>
              <w:top w:val="nil"/>
              <w:bottom w:val="nil"/>
            </w:tcBorders>
          </w:tcPr>
          <w:p w14:paraId="70F8BF7B" w14:textId="77777777" w:rsidR="00BC10AA" w:rsidRPr="00B4600B" w:rsidDel="00CB55BC" w:rsidRDefault="00BC10AA" w:rsidP="000C67C2">
            <w:pPr>
              <w:pStyle w:val="TAL"/>
            </w:pPr>
          </w:p>
        </w:tc>
      </w:tr>
      <w:tr w:rsidR="00BC10AA" w:rsidRPr="00B4600B" w:rsidDel="00CB55BC" w14:paraId="5E9F0076" w14:textId="77777777" w:rsidTr="000C67C2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99ABF12" w14:textId="77777777" w:rsidR="00BC10AA" w:rsidRPr="00B4600B" w:rsidRDefault="00BC10AA" w:rsidP="000C67C2">
            <w:pPr>
              <w:pStyle w:val="TAL"/>
              <w:rPr>
                <w:lang w:eastAsia="zh-CN"/>
              </w:rPr>
            </w:pPr>
            <w:r w:rsidRPr="00B4600B">
              <w:rPr>
                <w:rFonts w:eastAsia="Batang"/>
                <w:lang w:eastAsia="ko-KR"/>
              </w:rPr>
              <w:t xml:space="preserve">  PDU type value</w:t>
            </w:r>
          </w:p>
        </w:tc>
        <w:tc>
          <w:tcPr>
            <w:tcW w:w="2267" w:type="dxa"/>
          </w:tcPr>
          <w:p w14:paraId="40A10B7A" w14:textId="77777777" w:rsidR="00BC10AA" w:rsidRPr="00B4600B" w:rsidRDefault="00BC10AA" w:rsidP="000C67C2">
            <w:pPr>
              <w:pStyle w:val="TAL"/>
            </w:pPr>
            <w:r w:rsidRPr="00B4600B">
              <w:rPr>
                <w:rFonts w:eastAsia="Batang"/>
                <w:lang w:eastAsia="ko-KR"/>
              </w:rPr>
              <w:t>‘010’B</w:t>
            </w:r>
          </w:p>
        </w:tc>
        <w:tc>
          <w:tcPr>
            <w:tcW w:w="1700" w:type="dxa"/>
          </w:tcPr>
          <w:p w14:paraId="7D421D8F" w14:textId="77777777" w:rsidR="00BC10AA" w:rsidRPr="00B4600B" w:rsidDel="00CB55BC" w:rsidRDefault="00BC10AA" w:rsidP="000C67C2">
            <w:pPr>
              <w:pStyle w:val="TAL"/>
            </w:pPr>
            <w:r w:rsidRPr="00B4600B">
              <w:rPr>
                <w:rFonts w:eastAsia="Batang"/>
                <w:lang w:eastAsia="ko-KR"/>
              </w:rPr>
              <w:t>IPv6</w:t>
            </w:r>
          </w:p>
        </w:tc>
        <w:tc>
          <w:tcPr>
            <w:tcW w:w="1245" w:type="dxa"/>
            <w:tcBorders>
              <w:top w:val="nil"/>
              <w:bottom w:val="nil"/>
            </w:tcBorders>
          </w:tcPr>
          <w:p w14:paraId="6C74F9C6" w14:textId="77777777" w:rsidR="00BC10AA" w:rsidRPr="00B4600B" w:rsidDel="00CB55BC" w:rsidRDefault="00BC10AA" w:rsidP="000C67C2">
            <w:pPr>
              <w:pStyle w:val="TAL"/>
            </w:pPr>
          </w:p>
        </w:tc>
      </w:tr>
      <w:tr w:rsidR="00BC10AA" w:rsidRPr="00B4600B" w:rsidDel="00CB55BC" w14:paraId="32957DA5" w14:textId="77777777" w:rsidTr="000C67C2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4E19F7D" w14:textId="77777777" w:rsidR="00BC10AA" w:rsidRPr="00B4600B" w:rsidRDefault="00BC10AA" w:rsidP="000C67C2">
            <w:pPr>
              <w:pStyle w:val="TAL"/>
              <w:rPr>
                <w:lang w:eastAsia="zh-CN"/>
              </w:rPr>
            </w:pPr>
            <w:r w:rsidRPr="00B4600B">
              <w:rPr>
                <w:rFonts w:eastAsia="Batang"/>
                <w:lang w:eastAsia="ko-KR"/>
              </w:rPr>
              <w:t xml:space="preserve">  PDU address information</w:t>
            </w:r>
          </w:p>
        </w:tc>
        <w:tc>
          <w:tcPr>
            <w:tcW w:w="2267" w:type="dxa"/>
          </w:tcPr>
          <w:p w14:paraId="2EB0321D" w14:textId="77777777" w:rsidR="00BC10AA" w:rsidRPr="00B4600B" w:rsidRDefault="00BC10AA" w:rsidP="000C67C2">
            <w:pPr>
              <w:pStyle w:val="TAL"/>
            </w:pPr>
            <w:r w:rsidRPr="00B4600B">
              <w:rPr>
                <w:rFonts w:eastAsia="Batang"/>
                <w:lang w:eastAsia="ko-KR"/>
              </w:rPr>
              <w:t>IPv6 interface identifier</w:t>
            </w:r>
          </w:p>
        </w:tc>
        <w:tc>
          <w:tcPr>
            <w:tcW w:w="1700" w:type="dxa"/>
          </w:tcPr>
          <w:p w14:paraId="387F42C0" w14:textId="77777777" w:rsidR="00BC10AA" w:rsidRPr="00B4600B" w:rsidDel="00CB55BC" w:rsidRDefault="00BC10AA" w:rsidP="000C67C2">
            <w:pPr>
              <w:pStyle w:val="TAL"/>
            </w:pPr>
            <w:r w:rsidRPr="00B4600B">
              <w:rPr>
                <w:rFonts w:eastAsia="Batang"/>
                <w:lang w:eastAsia="ko-KR"/>
              </w:rPr>
              <w:t>The SS provides a valid IPv6 interface identifier</w:t>
            </w:r>
          </w:p>
        </w:tc>
        <w:tc>
          <w:tcPr>
            <w:tcW w:w="1245" w:type="dxa"/>
            <w:tcBorders>
              <w:top w:val="nil"/>
              <w:bottom w:val="single" w:sz="4" w:space="0" w:color="auto"/>
            </w:tcBorders>
          </w:tcPr>
          <w:p w14:paraId="05308CC8" w14:textId="77777777" w:rsidR="00BC10AA" w:rsidRPr="00B4600B" w:rsidDel="00CB55BC" w:rsidRDefault="00BC10AA" w:rsidP="000C67C2">
            <w:pPr>
              <w:pStyle w:val="TAL"/>
            </w:pPr>
          </w:p>
        </w:tc>
      </w:tr>
      <w:tr w:rsidR="00BC10AA" w:rsidRPr="00B4600B" w14:paraId="12F35D95" w14:textId="77777777" w:rsidTr="000C67C2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C01E421" w14:textId="77777777" w:rsidR="00BC10AA" w:rsidRPr="00B4600B" w:rsidRDefault="00BC10AA" w:rsidP="000C67C2">
            <w:pPr>
              <w:pStyle w:val="TAL"/>
            </w:pPr>
            <w:r w:rsidRPr="00B4600B">
              <w:t>PDU address</w:t>
            </w:r>
          </w:p>
        </w:tc>
        <w:tc>
          <w:tcPr>
            <w:tcW w:w="2267" w:type="dxa"/>
          </w:tcPr>
          <w:p w14:paraId="5F99A0E0" w14:textId="77777777" w:rsidR="00BC10AA" w:rsidRPr="00B4600B" w:rsidRDefault="00BC10AA" w:rsidP="000C67C2">
            <w:pPr>
              <w:pStyle w:val="TAL"/>
            </w:pPr>
          </w:p>
        </w:tc>
        <w:tc>
          <w:tcPr>
            <w:tcW w:w="1700" w:type="dxa"/>
          </w:tcPr>
          <w:p w14:paraId="23BD97E1" w14:textId="77777777" w:rsidR="00BC10AA" w:rsidRPr="00B4600B" w:rsidRDefault="00BC10AA" w:rsidP="000C67C2">
            <w:pPr>
              <w:pStyle w:val="TAL"/>
            </w:pPr>
          </w:p>
        </w:tc>
        <w:tc>
          <w:tcPr>
            <w:tcW w:w="1245" w:type="dxa"/>
            <w:tcBorders>
              <w:bottom w:val="nil"/>
            </w:tcBorders>
          </w:tcPr>
          <w:p w14:paraId="3B7858CC" w14:textId="77777777" w:rsidR="00BC10AA" w:rsidRPr="00B4600B" w:rsidRDefault="00BC10AA" w:rsidP="000C67C2">
            <w:pPr>
              <w:pStyle w:val="TAL"/>
            </w:pPr>
            <w:r w:rsidRPr="00B4600B">
              <w:rPr>
                <w:rFonts w:eastAsia="Batang"/>
                <w:lang w:eastAsia="ko-KR"/>
              </w:rPr>
              <w:t>IPv4v6</w:t>
            </w:r>
          </w:p>
        </w:tc>
      </w:tr>
      <w:tr w:rsidR="00BC10AA" w:rsidRPr="00B4600B" w:rsidDel="00CB55BC" w14:paraId="3E4BB9EC" w14:textId="77777777" w:rsidTr="000C67C2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D59DDF2" w14:textId="77777777" w:rsidR="00BC10AA" w:rsidRPr="00B4600B" w:rsidRDefault="00BC10AA" w:rsidP="000C67C2">
            <w:pPr>
              <w:pStyle w:val="TAL"/>
              <w:rPr>
                <w:lang w:eastAsia="zh-CN"/>
              </w:rPr>
            </w:pPr>
            <w:r w:rsidRPr="00B4600B">
              <w:rPr>
                <w:rFonts w:eastAsia="Batang"/>
                <w:lang w:eastAsia="ko-KR"/>
              </w:rPr>
              <w:t xml:space="preserve">  Length of PDU address contents</w:t>
            </w:r>
          </w:p>
        </w:tc>
        <w:tc>
          <w:tcPr>
            <w:tcW w:w="2267" w:type="dxa"/>
          </w:tcPr>
          <w:p w14:paraId="1BA444F7" w14:textId="77777777" w:rsidR="00BC10AA" w:rsidRPr="00B4600B" w:rsidRDefault="00BC10AA" w:rsidP="000C67C2">
            <w:pPr>
              <w:pStyle w:val="TAL"/>
            </w:pPr>
            <w:r w:rsidRPr="00B4600B">
              <w:rPr>
                <w:rFonts w:eastAsia="Batang"/>
                <w:lang w:eastAsia="ko-KR"/>
              </w:rPr>
              <w:t>13 octets</w:t>
            </w:r>
          </w:p>
        </w:tc>
        <w:tc>
          <w:tcPr>
            <w:tcW w:w="1700" w:type="dxa"/>
          </w:tcPr>
          <w:p w14:paraId="07F6661D" w14:textId="77777777" w:rsidR="00BC10AA" w:rsidRPr="00B4600B" w:rsidDel="00CB55BC" w:rsidRDefault="00BC10AA" w:rsidP="000C67C2">
            <w:pPr>
              <w:pStyle w:val="TAL"/>
            </w:pPr>
          </w:p>
        </w:tc>
        <w:tc>
          <w:tcPr>
            <w:tcW w:w="1245" w:type="dxa"/>
            <w:tcBorders>
              <w:top w:val="nil"/>
              <w:bottom w:val="nil"/>
            </w:tcBorders>
          </w:tcPr>
          <w:p w14:paraId="12B82AB9" w14:textId="77777777" w:rsidR="00BC10AA" w:rsidRPr="00B4600B" w:rsidDel="00CB55BC" w:rsidRDefault="00BC10AA" w:rsidP="000C67C2">
            <w:pPr>
              <w:pStyle w:val="TAL"/>
            </w:pPr>
          </w:p>
        </w:tc>
      </w:tr>
      <w:tr w:rsidR="00BC10AA" w:rsidRPr="00B4600B" w:rsidDel="00CB55BC" w14:paraId="21DBAEBF" w14:textId="77777777" w:rsidTr="000C67C2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A286DD8" w14:textId="77777777" w:rsidR="00BC10AA" w:rsidRPr="00B4600B" w:rsidRDefault="00BC10AA" w:rsidP="000C67C2">
            <w:pPr>
              <w:pStyle w:val="TAL"/>
              <w:rPr>
                <w:lang w:eastAsia="zh-CN"/>
              </w:rPr>
            </w:pPr>
            <w:r w:rsidRPr="00B4600B">
              <w:rPr>
                <w:rFonts w:eastAsia="Batang"/>
                <w:lang w:eastAsia="ko-KR"/>
              </w:rPr>
              <w:t xml:space="preserve">  PDU type value</w:t>
            </w:r>
          </w:p>
        </w:tc>
        <w:tc>
          <w:tcPr>
            <w:tcW w:w="2267" w:type="dxa"/>
          </w:tcPr>
          <w:p w14:paraId="7C0AF2DF" w14:textId="77777777" w:rsidR="00BC10AA" w:rsidRPr="00B4600B" w:rsidRDefault="00BC10AA" w:rsidP="000C67C2">
            <w:pPr>
              <w:pStyle w:val="TAL"/>
            </w:pPr>
            <w:r w:rsidRPr="00B4600B">
              <w:rPr>
                <w:rFonts w:eastAsia="Batang"/>
                <w:lang w:eastAsia="ko-KR"/>
              </w:rPr>
              <w:t>‘011’B</w:t>
            </w:r>
          </w:p>
        </w:tc>
        <w:tc>
          <w:tcPr>
            <w:tcW w:w="1700" w:type="dxa"/>
          </w:tcPr>
          <w:p w14:paraId="4B145B82" w14:textId="77777777" w:rsidR="00BC10AA" w:rsidRPr="00B4600B" w:rsidDel="00CB55BC" w:rsidRDefault="00BC10AA" w:rsidP="000C67C2">
            <w:pPr>
              <w:pStyle w:val="TAL"/>
            </w:pPr>
            <w:r w:rsidRPr="00B4600B">
              <w:rPr>
                <w:rFonts w:eastAsia="Batang"/>
                <w:lang w:eastAsia="ko-KR"/>
              </w:rPr>
              <w:t>IPv4v6</w:t>
            </w:r>
          </w:p>
        </w:tc>
        <w:tc>
          <w:tcPr>
            <w:tcW w:w="1245" w:type="dxa"/>
            <w:tcBorders>
              <w:top w:val="nil"/>
              <w:bottom w:val="nil"/>
            </w:tcBorders>
          </w:tcPr>
          <w:p w14:paraId="670765DD" w14:textId="77777777" w:rsidR="00BC10AA" w:rsidRPr="00B4600B" w:rsidDel="00CB55BC" w:rsidRDefault="00BC10AA" w:rsidP="000C67C2">
            <w:pPr>
              <w:pStyle w:val="TAL"/>
            </w:pPr>
          </w:p>
        </w:tc>
      </w:tr>
      <w:tr w:rsidR="00BC10AA" w:rsidRPr="00B4600B" w:rsidDel="00CB55BC" w14:paraId="4FA0A1C3" w14:textId="77777777" w:rsidTr="000C67C2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3CB989A" w14:textId="77777777" w:rsidR="00BC10AA" w:rsidRPr="00B4600B" w:rsidRDefault="00BC10AA" w:rsidP="000C67C2">
            <w:pPr>
              <w:pStyle w:val="TAL"/>
              <w:rPr>
                <w:lang w:eastAsia="zh-CN"/>
              </w:rPr>
            </w:pPr>
            <w:r w:rsidRPr="00B4600B">
              <w:rPr>
                <w:rFonts w:eastAsia="Batang"/>
                <w:lang w:eastAsia="ko-KR"/>
              </w:rPr>
              <w:t xml:space="preserve">  PDU address information (Octets 4 to 11)</w:t>
            </w:r>
          </w:p>
        </w:tc>
        <w:tc>
          <w:tcPr>
            <w:tcW w:w="2267" w:type="dxa"/>
          </w:tcPr>
          <w:p w14:paraId="34A9FCCD" w14:textId="77777777" w:rsidR="00BC10AA" w:rsidRPr="00B4600B" w:rsidRDefault="00BC10AA" w:rsidP="000C67C2">
            <w:pPr>
              <w:pStyle w:val="TAL"/>
            </w:pPr>
            <w:r w:rsidRPr="00B4600B">
              <w:rPr>
                <w:rFonts w:eastAsia="Batang"/>
                <w:lang w:eastAsia="ko-KR"/>
              </w:rPr>
              <w:t>IPv6 interface identifier</w:t>
            </w:r>
          </w:p>
        </w:tc>
        <w:tc>
          <w:tcPr>
            <w:tcW w:w="1700" w:type="dxa"/>
          </w:tcPr>
          <w:p w14:paraId="7854086E" w14:textId="77777777" w:rsidR="00BC10AA" w:rsidRPr="00B4600B" w:rsidDel="00CB55BC" w:rsidRDefault="00BC10AA" w:rsidP="000C67C2">
            <w:pPr>
              <w:pStyle w:val="TAL"/>
            </w:pPr>
            <w:r w:rsidRPr="00B4600B">
              <w:t>The SS provides a valid IPv6 interface identifier</w:t>
            </w:r>
          </w:p>
        </w:tc>
        <w:tc>
          <w:tcPr>
            <w:tcW w:w="1245" w:type="dxa"/>
            <w:tcBorders>
              <w:top w:val="nil"/>
              <w:bottom w:val="single" w:sz="4" w:space="0" w:color="auto"/>
            </w:tcBorders>
          </w:tcPr>
          <w:p w14:paraId="4AD45A7F" w14:textId="77777777" w:rsidR="00BC10AA" w:rsidRPr="00B4600B" w:rsidDel="00CB55BC" w:rsidRDefault="00BC10AA" w:rsidP="000C67C2">
            <w:pPr>
              <w:pStyle w:val="TAL"/>
            </w:pPr>
          </w:p>
        </w:tc>
      </w:tr>
      <w:tr w:rsidR="00BC10AA" w:rsidRPr="00B4600B" w:rsidDel="00CB55BC" w14:paraId="191CA23D" w14:textId="77777777" w:rsidTr="000C67C2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606A97B2" w14:textId="77777777" w:rsidR="00BC10AA" w:rsidRPr="00B4600B" w:rsidRDefault="00BC10AA" w:rsidP="000C67C2">
            <w:pPr>
              <w:pStyle w:val="TAL"/>
              <w:rPr>
                <w:lang w:eastAsia="zh-CN"/>
              </w:rPr>
            </w:pPr>
            <w:r w:rsidRPr="00B4600B">
              <w:rPr>
                <w:rFonts w:eastAsia="Batang"/>
                <w:lang w:eastAsia="ko-KR"/>
              </w:rPr>
              <w:lastRenderedPageBreak/>
              <w:t xml:space="preserve">  PDU address information (Octets 12 to 15)</w:t>
            </w:r>
          </w:p>
        </w:tc>
        <w:tc>
          <w:tcPr>
            <w:tcW w:w="2267" w:type="dxa"/>
          </w:tcPr>
          <w:p w14:paraId="744A6A0B" w14:textId="77777777" w:rsidR="00BC10AA" w:rsidRPr="00B4600B" w:rsidRDefault="00BC10AA" w:rsidP="000C67C2">
            <w:pPr>
              <w:pStyle w:val="TAL"/>
            </w:pPr>
            <w:r w:rsidRPr="00B4600B">
              <w:rPr>
                <w:rFonts w:eastAsia="Batang"/>
                <w:lang w:eastAsia="ko-KR"/>
              </w:rPr>
              <w:t>IPv4 address</w:t>
            </w:r>
          </w:p>
        </w:tc>
        <w:tc>
          <w:tcPr>
            <w:tcW w:w="1700" w:type="dxa"/>
          </w:tcPr>
          <w:p w14:paraId="65D314CA" w14:textId="77777777" w:rsidR="00BC10AA" w:rsidRPr="00B4600B" w:rsidDel="00CB55BC" w:rsidRDefault="00BC10AA" w:rsidP="000C67C2">
            <w:pPr>
              <w:pStyle w:val="TAL"/>
            </w:pPr>
            <w:r w:rsidRPr="00B4600B">
              <w:t>The SS provides a valid IPv4 address</w:t>
            </w: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</w:tcPr>
          <w:p w14:paraId="6DD17FB1" w14:textId="77777777" w:rsidR="00BC10AA" w:rsidRPr="00B4600B" w:rsidDel="00CB55BC" w:rsidRDefault="00BC10AA" w:rsidP="000C67C2">
            <w:pPr>
              <w:pStyle w:val="TAL"/>
            </w:pPr>
            <w:r w:rsidRPr="00B4600B">
              <w:t>NOT IPv4-DHCP</w:t>
            </w:r>
          </w:p>
        </w:tc>
      </w:tr>
      <w:tr w:rsidR="00BC10AA" w:rsidRPr="00B4600B" w:rsidDel="00CB55BC" w14:paraId="1B1CC607" w14:textId="77777777" w:rsidTr="000C67C2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</w:tcBorders>
          </w:tcPr>
          <w:p w14:paraId="7A88B83A" w14:textId="77777777" w:rsidR="00BC10AA" w:rsidRPr="00B4600B" w:rsidRDefault="00BC10AA" w:rsidP="000C67C2">
            <w:pPr>
              <w:pStyle w:val="TAL"/>
              <w:rPr>
                <w:lang w:eastAsia="zh-CN"/>
              </w:rPr>
            </w:pPr>
          </w:p>
        </w:tc>
        <w:tc>
          <w:tcPr>
            <w:tcW w:w="2267" w:type="dxa"/>
          </w:tcPr>
          <w:p w14:paraId="6A108081" w14:textId="77777777" w:rsidR="00BC10AA" w:rsidRPr="00B4600B" w:rsidRDefault="00BC10AA" w:rsidP="000C67C2">
            <w:pPr>
              <w:pStyle w:val="TAL"/>
            </w:pPr>
            <w:r w:rsidRPr="00B4600B">
              <w:t>0.0.0.0</w:t>
            </w:r>
          </w:p>
        </w:tc>
        <w:tc>
          <w:tcPr>
            <w:tcW w:w="1700" w:type="dxa"/>
          </w:tcPr>
          <w:p w14:paraId="161EC363" w14:textId="77777777" w:rsidR="00BC10AA" w:rsidRPr="00B4600B" w:rsidDel="00CB55BC" w:rsidRDefault="00BC10AA" w:rsidP="000C67C2">
            <w:pPr>
              <w:pStyle w:val="TAL"/>
            </w:pPr>
            <w:r w:rsidRPr="00B4600B">
              <w:t>DHCPv4 is to be used to allocate the IPv4 address</w:t>
            </w:r>
          </w:p>
        </w:tc>
        <w:tc>
          <w:tcPr>
            <w:tcW w:w="1245" w:type="dxa"/>
            <w:tcBorders>
              <w:top w:val="single" w:sz="4" w:space="0" w:color="auto"/>
            </w:tcBorders>
          </w:tcPr>
          <w:p w14:paraId="353A5D5F" w14:textId="77777777" w:rsidR="00BC10AA" w:rsidRPr="00B4600B" w:rsidDel="00CB55BC" w:rsidRDefault="00BC10AA" w:rsidP="000C67C2">
            <w:pPr>
              <w:pStyle w:val="TAL"/>
            </w:pPr>
            <w:r w:rsidRPr="00B4600B">
              <w:t>IPv4-DHCP</w:t>
            </w:r>
          </w:p>
        </w:tc>
      </w:tr>
      <w:tr w:rsidR="00BC10AA" w:rsidRPr="00B4600B" w14:paraId="3D447CF3" w14:textId="77777777" w:rsidTr="000C67C2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9E5BD14" w14:textId="77777777" w:rsidR="00BC10AA" w:rsidRPr="00B4600B" w:rsidRDefault="00BC10AA" w:rsidP="000C67C2">
            <w:pPr>
              <w:pStyle w:val="TAL"/>
            </w:pPr>
            <w:r w:rsidRPr="00B4600B">
              <w:t>RQ timer value</w:t>
            </w:r>
          </w:p>
        </w:tc>
        <w:tc>
          <w:tcPr>
            <w:tcW w:w="2267" w:type="dxa"/>
          </w:tcPr>
          <w:p w14:paraId="3D938D7F" w14:textId="77777777" w:rsidR="00BC10AA" w:rsidRPr="00B4600B" w:rsidRDefault="00BC10AA" w:rsidP="000C67C2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60A803D2" w14:textId="77777777" w:rsidR="00BC10AA" w:rsidRPr="00B4600B" w:rsidRDefault="00BC10AA" w:rsidP="000C67C2">
            <w:pPr>
              <w:pStyle w:val="TAL"/>
            </w:pPr>
          </w:p>
        </w:tc>
        <w:tc>
          <w:tcPr>
            <w:tcW w:w="1245" w:type="dxa"/>
          </w:tcPr>
          <w:p w14:paraId="28A78275" w14:textId="77777777" w:rsidR="00BC10AA" w:rsidRPr="00B4600B" w:rsidRDefault="00BC10AA" w:rsidP="000C67C2">
            <w:pPr>
              <w:pStyle w:val="TAL"/>
            </w:pPr>
          </w:p>
        </w:tc>
      </w:tr>
      <w:tr w:rsidR="00BC10AA" w:rsidRPr="00B4600B" w14:paraId="1524B08C" w14:textId="77777777" w:rsidTr="000C67C2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77A43D5" w14:textId="77777777" w:rsidR="00BC10AA" w:rsidRPr="00B4600B" w:rsidRDefault="00BC10AA" w:rsidP="000C67C2">
            <w:pPr>
              <w:pStyle w:val="TAL"/>
            </w:pPr>
            <w:r w:rsidRPr="00B4600B">
              <w:t>S-NSSAI</w:t>
            </w:r>
          </w:p>
        </w:tc>
        <w:tc>
          <w:tcPr>
            <w:tcW w:w="2267" w:type="dxa"/>
          </w:tcPr>
          <w:p w14:paraId="7888F5C7" w14:textId="77777777" w:rsidR="00BC10AA" w:rsidRPr="00B4600B" w:rsidRDefault="00BC10AA" w:rsidP="000C67C2">
            <w:pPr>
              <w:pStyle w:val="TAL"/>
            </w:pPr>
          </w:p>
        </w:tc>
        <w:tc>
          <w:tcPr>
            <w:tcW w:w="1700" w:type="dxa"/>
          </w:tcPr>
          <w:p w14:paraId="3949C45C" w14:textId="77777777" w:rsidR="00BC10AA" w:rsidRPr="00B4600B" w:rsidRDefault="00BC10AA" w:rsidP="000C67C2">
            <w:pPr>
              <w:pStyle w:val="TAL"/>
            </w:pPr>
          </w:p>
        </w:tc>
        <w:tc>
          <w:tcPr>
            <w:tcW w:w="1245" w:type="dxa"/>
          </w:tcPr>
          <w:p w14:paraId="5DFEDB01" w14:textId="77777777" w:rsidR="00BC10AA" w:rsidRPr="00B4600B" w:rsidRDefault="00BC10AA" w:rsidP="000C67C2">
            <w:pPr>
              <w:pStyle w:val="TAL"/>
            </w:pPr>
          </w:p>
        </w:tc>
      </w:tr>
      <w:tr w:rsidR="00BC10AA" w:rsidRPr="00B4600B" w14:paraId="2C7BE563" w14:textId="77777777" w:rsidTr="000C67C2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B95B603" w14:textId="77777777" w:rsidR="00BC10AA" w:rsidRPr="00B4600B" w:rsidRDefault="00BC10AA" w:rsidP="000C67C2">
            <w:pPr>
              <w:pStyle w:val="TAL"/>
            </w:pPr>
            <w:r w:rsidRPr="00B4600B">
              <w:t xml:space="preserve">  Length of S-NSSAI contents</w:t>
            </w:r>
          </w:p>
        </w:tc>
        <w:tc>
          <w:tcPr>
            <w:tcW w:w="2267" w:type="dxa"/>
          </w:tcPr>
          <w:p w14:paraId="7974720B" w14:textId="77777777" w:rsidR="00BC10AA" w:rsidRPr="00B4600B" w:rsidRDefault="00BC10AA" w:rsidP="000C67C2">
            <w:pPr>
              <w:pStyle w:val="TAL"/>
            </w:pPr>
            <w:r w:rsidRPr="00B4600B">
              <w:t>‘0000 0001’B</w:t>
            </w:r>
          </w:p>
        </w:tc>
        <w:tc>
          <w:tcPr>
            <w:tcW w:w="1700" w:type="dxa"/>
          </w:tcPr>
          <w:p w14:paraId="034811DA" w14:textId="77777777" w:rsidR="00BC10AA" w:rsidRPr="00B4600B" w:rsidRDefault="00BC10AA" w:rsidP="000C67C2">
            <w:pPr>
              <w:pStyle w:val="TAL"/>
            </w:pPr>
            <w:r w:rsidRPr="00B4600B">
              <w:t>SST</w:t>
            </w:r>
          </w:p>
        </w:tc>
        <w:tc>
          <w:tcPr>
            <w:tcW w:w="1245" w:type="dxa"/>
          </w:tcPr>
          <w:p w14:paraId="7EE1836D" w14:textId="77777777" w:rsidR="00BC10AA" w:rsidRPr="00B4600B" w:rsidRDefault="00BC10AA" w:rsidP="000C67C2">
            <w:pPr>
              <w:pStyle w:val="TAL"/>
            </w:pPr>
          </w:p>
        </w:tc>
      </w:tr>
      <w:tr w:rsidR="00BC10AA" w:rsidRPr="00B4600B" w14:paraId="0849F8B5" w14:textId="77777777" w:rsidTr="000C67C2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81BCA07" w14:textId="77777777" w:rsidR="00BC10AA" w:rsidRPr="00B4600B" w:rsidRDefault="00BC10AA" w:rsidP="000C67C2">
            <w:pPr>
              <w:pStyle w:val="TAL"/>
            </w:pPr>
            <w:r w:rsidRPr="00B4600B">
              <w:t xml:space="preserve">  SST</w:t>
            </w:r>
          </w:p>
        </w:tc>
        <w:tc>
          <w:tcPr>
            <w:tcW w:w="2267" w:type="dxa"/>
          </w:tcPr>
          <w:p w14:paraId="4D2237D3" w14:textId="77777777" w:rsidR="00BC10AA" w:rsidRPr="00B4600B" w:rsidRDefault="00BC10AA" w:rsidP="000C67C2">
            <w:pPr>
              <w:pStyle w:val="TAL"/>
            </w:pPr>
            <w:r w:rsidRPr="00B4600B">
              <w:t>‘0000 0001’B</w:t>
            </w:r>
          </w:p>
        </w:tc>
        <w:tc>
          <w:tcPr>
            <w:tcW w:w="1700" w:type="dxa"/>
          </w:tcPr>
          <w:p w14:paraId="34C465DB" w14:textId="77777777" w:rsidR="00BC10AA" w:rsidRPr="00B4600B" w:rsidRDefault="00BC10AA" w:rsidP="000C67C2">
            <w:pPr>
              <w:pStyle w:val="TAL"/>
            </w:pPr>
            <w:r w:rsidRPr="00B4600B">
              <w:t>SST value 1 (</w:t>
            </w:r>
            <w:proofErr w:type="spellStart"/>
            <w:r w:rsidRPr="00B4600B">
              <w:t>eMBB</w:t>
            </w:r>
            <w:proofErr w:type="spellEnd"/>
            <w:r w:rsidRPr="00B4600B">
              <w:t>)</w:t>
            </w:r>
          </w:p>
        </w:tc>
        <w:tc>
          <w:tcPr>
            <w:tcW w:w="1245" w:type="dxa"/>
          </w:tcPr>
          <w:p w14:paraId="6D8451FB" w14:textId="77777777" w:rsidR="00BC10AA" w:rsidRPr="00B4600B" w:rsidRDefault="00BC10AA" w:rsidP="000C67C2">
            <w:pPr>
              <w:pStyle w:val="TAL"/>
            </w:pPr>
            <w:proofErr w:type="spellStart"/>
            <w:r>
              <w:t>SST_eMBB</w:t>
            </w:r>
            <w:proofErr w:type="spellEnd"/>
          </w:p>
        </w:tc>
      </w:tr>
      <w:tr w:rsidR="00BC10AA" w:rsidRPr="00B4600B" w14:paraId="642D701B" w14:textId="77777777" w:rsidTr="000C67C2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8D6E83C" w14:textId="77777777" w:rsidR="00BC10AA" w:rsidRPr="00B4600B" w:rsidRDefault="00BC10AA" w:rsidP="000C67C2">
            <w:pPr>
              <w:pStyle w:val="TAL"/>
            </w:pPr>
            <w:r w:rsidRPr="00B4600B">
              <w:t xml:space="preserve">  SST</w:t>
            </w:r>
          </w:p>
        </w:tc>
        <w:tc>
          <w:tcPr>
            <w:tcW w:w="2267" w:type="dxa"/>
          </w:tcPr>
          <w:p w14:paraId="07980D48" w14:textId="77777777" w:rsidR="00BC10AA" w:rsidRPr="00B4600B" w:rsidRDefault="00BC10AA" w:rsidP="000C67C2">
            <w:pPr>
              <w:pStyle w:val="TAL"/>
            </w:pPr>
            <w:r w:rsidRPr="00B4600B">
              <w:t>‘0000 0010’B</w:t>
            </w:r>
          </w:p>
        </w:tc>
        <w:tc>
          <w:tcPr>
            <w:tcW w:w="1700" w:type="dxa"/>
          </w:tcPr>
          <w:p w14:paraId="6F424192" w14:textId="77777777" w:rsidR="00BC10AA" w:rsidRPr="00B4600B" w:rsidRDefault="00BC10AA" w:rsidP="000C67C2">
            <w:pPr>
              <w:pStyle w:val="TAL"/>
            </w:pPr>
            <w:r w:rsidRPr="00B4600B">
              <w:t>SST value 2 (URLLC)</w:t>
            </w:r>
          </w:p>
        </w:tc>
        <w:tc>
          <w:tcPr>
            <w:tcW w:w="1245" w:type="dxa"/>
          </w:tcPr>
          <w:p w14:paraId="5BDA63A4" w14:textId="77777777" w:rsidR="00BC10AA" w:rsidRPr="00B4600B" w:rsidRDefault="00BC10AA" w:rsidP="000C67C2">
            <w:pPr>
              <w:pStyle w:val="TAL"/>
            </w:pPr>
            <w:r w:rsidRPr="00B4600B">
              <w:t>SST_URLLC</w:t>
            </w:r>
          </w:p>
        </w:tc>
      </w:tr>
      <w:tr w:rsidR="00BC10AA" w:rsidRPr="00B4600B" w14:paraId="7B2B4577" w14:textId="77777777" w:rsidTr="000C67C2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E329A5E" w14:textId="77777777" w:rsidR="00BC10AA" w:rsidRPr="00B4600B" w:rsidRDefault="00BC10AA" w:rsidP="000C67C2">
            <w:pPr>
              <w:pStyle w:val="TAL"/>
            </w:pPr>
            <w:r w:rsidRPr="00B4600B">
              <w:t xml:space="preserve">  SST</w:t>
            </w:r>
          </w:p>
        </w:tc>
        <w:tc>
          <w:tcPr>
            <w:tcW w:w="2267" w:type="dxa"/>
          </w:tcPr>
          <w:p w14:paraId="3658EAD4" w14:textId="77777777" w:rsidR="00BC10AA" w:rsidRPr="00B4600B" w:rsidRDefault="00BC10AA" w:rsidP="000C67C2">
            <w:pPr>
              <w:pStyle w:val="TAL"/>
            </w:pPr>
            <w:r w:rsidRPr="00B4600B">
              <w:t>‘0000 0011’B</w:t>
            </w:r>
          </w:p>
        </w:tc>
        <w:tc>
          <w:tcPr>
            <w:tcW w:w="1700" w:type="dxa"/>
          </w:tcPr>
          <w:p w14:paraId="0C35A953" w14:textId="77777777" w:rsidR="00BC10AA" w:rsidRPr="00B4600B" w:rsidRDefault="00BC10AA" w:rsidP="000C67C2">
            <w:pPr>
              <w:pStyle w:val="TAL"/>
            </w:pPr>
            <w:r w:rsidRPr="00B4600B">
              <w:t>SST value 3 (</w:t>
            </w:r>
            <w:proofErr w:type="spellStart"/>
            <w:r w:rsidRPr="00B4600B">
              <w:t>MIoT</w:t>
            </w:r>
            <w:proofErr w:type="spellEnd"/>
            <w:r w:rsidRPr="00B4600B">
              <w:t>)</w:t>
            </w:r>
          </w:p>
        </w:tc>
        <w:tc>
          <w:tcPr>
            <w:tcW w:w="1245" w:type="dxa"/>
          </w:tcPr>
          <w:p w14:paraId="01AD949F" w14:textId="77777777" w:rsidR="00BC10AA" w:rsidRPr="00B4600B" w:rsidRDefault="00BC10AA" w:rsidP="000C67C2">
            <w:pPr>
              <w:pStyle w:val="TAL"/>
            </w:pPr>
            <w:proofErr w:type="spellStart"/>
            <w:r w:rsidRPr="00B4600B">
              <w:t>SST_MIoT</w:t>
            </w:r>
            <w:proofErr w:type="spellEnd"/>
          </w:p>
        </w:tc>
      </w:tr>
      <w:tr w:rsidR="00BC10AA" w:rsidRPr="00B4600B" w14:paraId="7DE97701" w14:textId="77777777" w:rsidTr="000C67C2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614DECB" w14:textId="77777777" w:rsidR="00BC10AA" w:rsidRPr="00B4600B" w:rsidRDefault="00BC10AA" w:rsidP="000C67C2">
            <w:pPr>
              <w:pStyle w:val="TAL"/>
            </w:pPr>
            <w:r w:rsidRPr="00B4600B">
              <w:t xml:space="preserve">  SST</w:t>
            </w:r>
          </w:p>
        </w:tc>
        <w:tc>
          <w:tcPr>
            <w:tcW w:w="2267" w:type="dxa"/>
          </w:tcPr>
          <w:p w14:paraId="29B3E631" w14:textId="77777777" w:rsidR="00BC10AA" w:rsidRPr="00B4600B" w:rsidRDefault="00BC10AA" w:rsidP="000C67C2">
            <w:pPr>
              <w:pStyle w:val="TAL"/>
            </w:pPr>
            <w:r w:rsidRPr="00B4600B">
              <w:t>‘0000 0100’B</w:t>
            </w:r>
          </w:p>
        </w:tc>
        <w:tc>
          <w:tcPr>
            <w:tcW w:w="1700" w:type="dxa"/>
          </w:tcPr>
          <w:p w14:paraId="7592B479" w14:textId="77777777" w:rsidR="00BC10AA" w:rsidRPr="00B4600B" w:rsidRDefault="00BC10AA" w:rsidP="000C67C2">
            <w:pPr>
              <w:pStyle w:val="TAL"/>
            </w:pPr>
            <w:r w:rsidRPr="00B4600B">
              <w:t>SST value 4 (V2X)</w:t>
            </w:r>
          </w:p>
        </w:tc>
        <w:tc>
          <w:tcPr>
            <w:tcW w:w="1245" w:type="dxa"/>
          </w:tcPr>
          <w:p w14:paraId="18227B86" w14:textId="77777777" w:rsidR="00BC10AA" w:rsidRPr="00B4600B" w:rsidRDefault="00BC10AA" w:rsidP="000C67C2">
            <w:pPr>
              <w:pStyle w:val="TAL"/>
            </w:pPr>
            <w:r w:rsidRPr="00B4600B">
              <w:t>SST_V2X</w:t>
            </w:r>
          </w:p>
        </w:tc>
      </w:tr>
      <w:tr w:rsidR="00BC10AA" w:rsidRPr="00B4600B" w14:paraId="781BEB6F" w14:textId="77777777" w:rsidTr="000C67C2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0874B77" w14:textId="77777777" w:rsidR="00BC10AA" w:rsidRPr="00B4600B" w:rsidRDefault="00BC10AA" w:rsidP="000C67C2">
            <w:pPr>
              <w:pStyle w:val="TAL"/>
            </w:pPr>
            <w:r w:rsidRPr="00B4600B">
              <w:t>Always-on PDU session indication</w:t>
            </w:r>
          </w:p>
        </w:tc>
        <w:tc>
          <w:tcPr>
            <w:tcW w:w="2267" w:type="dxa"/>
          </w:tcPr>
          <w:p w14:paraId="6166CF7F" w14:textId="77777777" w:rsidR="00BC10AA" w:rsidRPr="00B4600B" w:rsidRDefault="00BC10AA" w:rsidP="000C67C2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40332EFA" w14:textId="77777777" w:rsidR="00BC10AA" w:rsidRPr="00B4600B" w:rsidRDefault="00BC10AA" w:rsidP="000C67C2">
            <w:pPr>
              <w:pStyle w:val="TAL"/>
            </w:pPr>
          </w:p>
        </w:tc>
        <w:tc>
          <w:tcPr>
            <w:tcW w:w="1245" w:type="dxa"/>
          </w:tcPr>
          <w:p w14:paraId="069E0B15" w14:textId="77777777" w:rsidR="00BC10AA" w:rsidRPr="00B4600B" w:rsidRDefault="00BC10AA" w:rsidP="000C67C2">
            <w:pPr>
              <w:pStyle w:val="TAL"/>
            </w:pPr>
          </w:p>
        </w:tc>
      </w:tr>
      <w:tr w:rsidR="00BC10AA" w:rsidRPr="00B4600B" w14:paraId="364047DD" w14:textId="77777777" w:rsidTr="000C67C2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223F41D" w14:textId="77777777" w:rsidR="00BC10AA" w:rsidRPr="00B4600B" w:rsidRDefault="00BC10AA" w:rsidP="000C67C2">
            <w:pPr>
              <w:pStyle w:val="TAL"/>
            </w:pPr>
            <w:r w:rsidRPr="00B4600B">
              <w:t>Always-on PDU session indication</w:t>
            </w:r>
          </w:p>
        </w:tc>
        <w:tc>
          <w:tcPr>
            <w:tcW w:w="2267" w:type="dxa"/>
          </w:tcPr>
          <w:p w14:paraId="1858E0DE" w14:textId="77777777" w:rsidR="00BC10AA" w:rsidRPr="00B4600B" w:rsidRDefault="00BC10AA" w:rsidP="000C67C2">
            <w:pPr>
              <w:pStyle w:val="TAL"/>
            </w:pPr>
          </w:p>
        </w:tc>
        <w:tc>
          <w:tcPr>
            <w:tcW w:w="1700" w:type="dxa"/>
          </w:tcPr>
          <w:p w14:paraId="24B76071" w14:textId="77777777" w:rsidR="00BC10AA" w:rsidRPr="00B4600B" w:rsidRDefault="00BC10AA" w:rsidP="000C67C2">
            <w:pPr>
              <w:pStyle w:val="TAL"/>
            </w:pPr>
          </w:p>
        </w:tc>
        <w:tc>
          <w:tcPr>
            <w:tcW w:w="1245" w:type="dxa"/>
          </w:tcPr>
          <w:p w14:paraId="29FBA6F1" w14:textId="77777777" w:rsidR="00BC10AA" w:rsidRPr="00B4600B" w:rsidRDefault="00BC10AA" w:rsidP="000C67C2">
            <w:pPr>
              <w:pStyle w:val="TAL"/>
            </w:pPr>
          </w:p>
        </w:tc>
      </w:tr>
      <w:tr w:rsidR="00BC10AA" w:rsidRPr="00B4600B" w14:paraId="2CF8427F" w14:textId="77777777" w:rsidTr="000C67C2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B11BABB" w14:textId="77777777" w:rsidR="00BC10AA" w:rsidRPr="00B4600B" w:rsidRDefault="00BC10AA" w:rsidP="000C67C2">
            <w:pPr>
              <w:pStyle w:val="TAL"/>
            </w:pPr>
            <w:r w:rsidRPr="00B4600B">
              <w:t xml:space="preserve">  APSI</w:t>
            </w:r>
          </w:p>
        </w:tc>
        <w:tc>
          <w:tcPr>
            <w:tcW w:w="2267" w:type="dxa"/>
          </w:tcPr>
          <w:p w14:paraId="523582C8" w14:textId="77777777" w:rsidR="00BC10AA" w:rsidRPr="00B4600B" w:rsidRDefault="00BC10AA" w:rsidP="000C67C2">
            <w:pPr>
              <w:pStyle w:val="TAL"/>
            </w:pPr>
            <w:r w:rsidRPr="00B4600B">
              <w:t>‘0’B</w:t>
            </w:r>
          </w:p>
        </w:tc>
        <w:tc>
          <w:tcPr>
            <w:tcW w:w="1700" w:type="dxa"/>
          </w:tcPr>
          <w:p w14:paraId="69E70D3E" w14:textId="77777777" w:rsidR="00BC10AA" w:rsidRPr="00B4600B" w:rsidRDefault="00BC10AA" w:rsidP="000C67C2">
            <w:pPr>
              <w:pStyle w:val="TAL"/>
            </w:pPr>
            <w:r w:rsidRPr="00B4600B">
              <w:t>Always-on PDU session not allowed</w:t>
            </w:r>
          </w:p>
        </w:tc>
        <w:tc>
          <w:tcPr>
            <w:tcW w:w="1245" w:type="dxa"/>
          </w:tcPr>
          <w:p w14:paraId="5FF3F484" w14:textId="77777777" w:rsidR="00BC10AA" w:rsidRPr="00B4600B" w:rsidRDefault="00BC10AA" w:rsidP="000C67C2">
            <w:pPr>
              <w:pStyle w:val="TAL"/>
            </w:pPr>
            <w:proofErr w:type="spellStart"/>
            <w:r w:rsidRPr="00B4600B">
              <w:t>Always_On_Requested</w:t>
            </w:r>
            <w:proofErr w:type="spellEnd"/>
          </w:p>
        </w:tc>
      </w:tr>
      <w:tr w:rsidR="00BC10AA" w:rsidRPr="00B4600B" w14:paraId="5BDC260E" w14:textId="77777777" w:rsidTr="000C67C2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B1BD41C" w14:textId="77777777" w:rsidR="00BC10AA" w:rsidRPr="00B4600B" w:rsidRDefault="00BC10AA" w:rsidP="000C67C2">
            <w:pPr>
              <w:pStyle w:val="TAL"/>
            </w:pPr>
            <w:r w:rsidRPr="00C67202">
              <w:t xml:space="preserve">  APSI</w:t>
            </w:r>
          </w:p>
        </w:tc>
        <w:tc>
          <w:tcPr>
            <w:tcW w:w="2267" w:type="dxa"/>
          </w:tcPr>
          <w:p w14:paraId="05A50513" w14:textId="77777777" w:rsidR="00BC10AA" w:rsidRPr="00B4600B" w:rsidRDefault="00BC10AA" w:rsidP="000C67C2">
            <w:pPr>
              <w:pStyle w:val="TAL"/>
            </w:pPr>
            <w:r w:rsidRPr="00C67202">
              <w:t>‘</w:t>
            </w:r>
            <w:r>
              <w:t>1</w:t>
            </w:r>
            <w:r w:rsidRPr="00C67202">
              <w:t>’B</w:t>
            </w:r>
          </w:p>
        </w:tc>
        <w:tc>
          <w:tcPr>
            <w:tcW w:w="1700" w:type="dxa"/>
          </w:tcPr>
          <w:p w14:paraId="26C067A5" w14:textId="77777777" w:rsidR="00BC10AA" w:rsidRPr="00B4600B" w:rsidRDefault="00BC10AA" w:rsidP="000C67C2">
            <w:pPr>
              <w:pStyle w:val="TAL"/>
            </w:pPr>
            <w:r w:rsidRPr="00C67202">
              <w:t xml:space="preserve">Always-on PDU session </w:t>
            </w:r>
            <w:r w:rsidRPr="00913BB3">
              <w:t>required</w:t>
            </w:r>
          </w:p>
        </w:tc>
        <w:tc>
          <w:tcPr>
            <w:tcW w:w="1245" w:type="dxa"/>
          </w:tcPr>
          <w:p w14:paraId="3E54F231" w14:textId="77777777" w:rsidR="00BC10AA" w:rsidRPr="00B4600B" w:rsidRDefault="00BC10AA" w:rsidP="000C67C2">
            <w:pPr>
              <w:pStyle w:val="TAL"/>
            </w:pPr>
            <w:proofErr w:type="spellStart"/>
            <w:r w:rsidRPr="00C67202">
              <w:t>Always_On_Requested</w:t>
            </w:r>
            <w:proofErr w:type="spellEnd"/>
            <w:r>
              <w:t xml:space="preserve"> AND </w:t>
            </w:r>
            <w:r w:rsidRPr="00B4600B">
              <w:t>SST_URLLC</w:t>
            </w:r>
          </w:p>
        </w:tc>
      </w:tr>
      <w:tr w:rsidR="00BC10AA" w:rsidRPr="00B4600B" w14:paraId="496C4FD4" w14:textId="77777777" w:rsidTr="000C67C2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7ACC247" w14:textId="77777777" w:rsidR="00BC10AA" w:rsidRPr="00B4600B" w:rsidRDefault="00BC10AA" w:rsidP="000C67C2">
            <w:pPr>
              <w:pStyle w:val="TAL"/>
            </w:pPr>
            <w:r w:rsidRPr="00B4600B">
              <w:t>Mapped EPS bearer contexts</w:t>
            </w:r>
          </w:p>
        </w:tc>
        <w:tc>
          <w:tcPr>
            <w:tcW w:w="2267" w:type="dxa"/>
          </w:tcPr>
          <w:p w14:paraId="29A5D371" w14:textId="77777777" w:rsidR="00BC10AA" w:rsidRPr="00B4600B" w:rsidRDefault="00BC10AA" w:rsidP="000C67C2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59AD71FD" w14:textId="77777777" w:rsidR="00BC10AA" w:rsidRPr="00B4600B" w:rsidRDefault="00BC10AA" w:rsidP="000C67C2">
            <w:pPr>
              <w:pStyle w:val="TAL"/>
            </w:pPr>
          </w:p>
        </w:tc>
        <w:tc>
          <w:tcPr>
            <w:tcW w:w="1245" w:type="dxa"/>
          </w:tcPr>
          <w:p w14:paraId="6DFACBE0" w14:textId="77777777" w:rsidR="00BC10AA" w:rsidRPr="00B4600B" w:rsidRDefault="00BC10AA" w:rsidP="000C67C2">
            <w:pPr>
              <w:pStyle w:val="TAL"/>
            </w:pPr>
          </w:p>
        </w:tc>
      </w:tr>
      <w:tr w:rsidR="00BC10AA" w:rsidRPr="00B4600B" w14:paraId="6D097853" w14:textId="77777777" w:rsidTr="000C67C2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B3F50CE" w14:textId="77777777" w:rsidR="00BC10AA" w:rsidRPr="00B4600B" w:rsidRDefault="00BC10AA" w:rsidP="000C67C2">
            <w:pPr>
              <w:pStyle w:val="TAL"/>
            </w:pPr>
            <w:r w:rsidRPr="00B4600B">
              <w:t>Mapped EPS bearer contexts</w:t>
            </w:r>
          </w:p>
        </w:tc>
        <w:tc>
          <w:tcPr>
            <w:tcW w:w="2267" w:type="dxa"/>
          </w:tcPr>
          <w:p w14:paraId="270BD20B" w14:textId="77777777" w:rsidR="00BC10AA" w:rsidRPr="00B4600B" w:rsidDel="00F160E1" w:rsidRDefault="00BC10AA" w:rsidP="000C67C2">
            <w:pPr>
              <w:pStyle w:val="TAL"/>
            </w:pPr>
          </w:p>
        </w:tc>
        <w:tc>
          <w:tcPr>
            <w:tcW w:w="1700" w:type="dxa"/>
          </w:tcPr>
          <w:p w14:paraId="0B85B65B" w14:textId="77777777" w:rsidR="00BC10AA" w:rsidRPr="00B4600B" w:rsidRDefault="00BC10AA" w:rsidP="000C67C2">
            <w:pPr>
              <w:pStyle w:val="TAL"/>
            </w:pPr>
          </w:p>
        </w:tc>
        <w:tc>
          <w:tcPr>
            <w:tcW w:w="1245" w:type="dxa"/>
          </w:tcPr>
          <w:p w14:paraId="23B18A0A" w14:textId="77777777" w:rsidR="00BC10AA" w:rsidRPr="00B4600B" w:rsidRDefault="00BC10AA" w:rsidP="000C67C2">
            <w:pPr>
              <w:pStyle w:val="TAL"/>
            </w:pPr>
            <w:proofErr w:type="spellStart"/>
            <w:r w:rsidRPr="00B4600B">
              <w:t>Interworking_with_EPS</w:t>
            </w:r>
            <w:proofErr w:type="spellEnd"/>
          </w:p>
        </w:tc>
      </w:tr>
      <w:tr w:rsidR="00BC10AA" w:rsidRPr="00B4600B" w14:paraId="0A4725F5" w14:textId="77777777" w:rsidTr="000C67C2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F59E810" w14:textId="77777777" w:rsidR="00BC10AA" w:rsidRPr="00B4600B" w:rsidRDefault="00BC10AA" w:rsidP="000C67C2">
            <w:pPr>
              <w:pStyle w:val="TAL"/>
            </w:pPr>
            <w:r w:rsidRPr="00B4600B">
              <w:t xml:space="preserve">  Mapped EPS bearer context</w:t>
            </w:r>
          </w:p>
        </w:tc>
        <w:tc>
          <w:tcPr>
            <w:tcW w:w="2267" w:type="dxa"/>
          </w:tcPr>
          <w:p w14:paraId="57287478" w14:textId="77777777" w:rsidR="00BC10AA" w:rsidRPr="00B4600B" w:rsidRDefault="00BC10AA" w:rsidP="000C67C2">
            <w:pPr>
              <w:pStyle w:val="TAL"/>
            </w:pPr>
          </w:p>
        </w:tc>
        <w:tc>
          <w:tcPr>
            <w:tcW w:w="1700" w:type="dxa"/>
          </w:tcPr>
          <w:p w14:paraId="46090472" w14:textId="77777777" w:rsidR="00BC10AA" w:rsidRPr="00B4600B" w:rsidRDefault="00BC10AA" w:rsidP="000C67C2">
            <w:pPr>
              <w:pStyle w:val="TAL"/>
            </w:pPr>
          </w:p>
        </w:tc>
        <w:tc>
          <w:tcPr>
            <w:tcW w:w="1245" w:type="dxa"/>
          </w:tcPr>
          <w:p w14:paraId="62FC75FC" w14:textId="77777777" w:rsidR="00BC10AA" w:rsidRPr="00B4600B" w:rsidRDefault="00BC10AA" w:rsidP="000C67C2">
            <w:pPr>
              <w:pStyle w:val="TAL"/>
            </w:pPr>
          </w:p>
        </w:tc>
      </w:tr>
      <w:tr w:rsidR="00BC10AA" w:rsidRPr="00B4600B" w14:paraId="76263034" w14:textId="77777777" w:rsidTr="000C67C2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687E093" w14:textId="77777777" w:rsidR="00BC10AA" w:rsidRPr="00B4600B" w:rsidRDefault="00BC10AA" w:rsidP="000C67C2">
            <w:pPr>
              <w:pStyle w:val="TAL"/>
            </w:pPr>
            <w:r w:rsidRPr="00B4600B">
              <w:t xml:space="preserve">    EPS bearer identity</w:t>
            </w:r>
          </w:p>
        </w:tc>
        <w:tc>
          <w:tcPr>
            <w:tcW w:w="2267" w:type="dxa"/>
          </w:tcPr>
          <w:p w14:paraId="05BF4691" w14:textId="77777777" w:rsidR="00BC10AA" w:rsidRPr="00B4600B" w:rsidRDefault="00BC10AA" w:rsidP="000C67C2">
            <w:pPr>
              <w:pStyle w:val="TAL"/>
            </w:pPr>
            <w:r w:rsidRPr="00B4600B">
              <w:rPr>
                <w:rFonts w:eastAsia="MS PGothic"/>
              </w:rPr>
              <w:t xml:space="preserve">The same value as the one specified in the </w:t>
            </w:r>
            <w:r w:rsidRPr="00B4600B">
              <w:t>Reference QoS flow referred to from the Reference QoS rule indicated in the IE Authorized QoS rules</w:t>
            </w:r>
          </w:p>
        </w:tc>
        <w:tc>
          <w:tcPr>
            <w:tcW w:w="1700" w:type="dxa"/>
          </w:tcPr>
          <w:p w14:paraId="1602D004" w14:textId="77777777" w:rsidR="00BC10AA" w:rsidRPr="00B4600B" w:rsidRDefault="00BC10AA" w:rsidP="000C67C2">
            <w:pPr>
              <w:pStyle w:val="TAL"/>
            </w:pPr>
          </w:p>
        </w:tc>
        <w:tc>
          <w:tcPr>
            <w:tcW w:w="1245" w:type="dxa"/>
          </w:tcPr>
          <w:p w14:paraId="04F2EACB" w14:textId="77777777" w:rsidR="00BC10AA" w:rsidRPr="00B4600B" w:rsidRDefault="00BC10AA" w:rsidP="000C67C2">
            <w:pPr>
              <w:pStyle w:val="TAL"/>
            </w:pPr>
          </w:p>
        </w:tc>
      </w:tr>
      <w:tr w:rsidR="00BC10AA" w:rsidRPr="00B4600B" w14:paraId="63497877" w14:textId="77777777" w:rsidTr="000C67C2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2143F84" w14:textId="77777777" w:rsidR="00BC10AA" w:rsidRPr="00B4600B" w:rsidRDefault="00BC10AA" w:rsidP="000C67C2">
            <w:pPr>
              <w:pStyle w:val="TAL"/>
            </w:pPr>
            <w:r w:rsidRPr="00B4600B">
              <w:t xml:space="preserve">    Operation code</w:t>
            </w:r>
          </w:p>
        </w:tc>
        <w:tc>
          <w:tcPr>
            <w:tcW w:w="2267" w:type="dxa"/>
          </w:tcPr>
          <w:p w14:paraId="4DD571E9" w14:textId="77777777" w:rsidR="00BC10AA" w:rsidRPr="00B4600B" w:rsidRDefault="00BC10AA" w:rsidP="000C67C2">
            <w:pPr>
              <w:pStyle w:val="TAL"/>
            </w:pPr>
            <w:r w:rsidRPr="00B4600B">
              <w:t>‘001’B</w:t>
            </w:r>
          </w:p>
        </w:tc>
        <w:tc>
          <w:tcPr>
            <w:tcW w:w="1700" w:type="dxa"/>
          </w:tcPr>
          <w:p w14:paraId="107FD203" w14:textId="77777777" w:rsidR="00BC10AA" w:rsidRPr="00B4600B" w:rsidRDefault="00BC10AA" w:rsidP="000C67C2">
            <w:pPr>
              <w:pStyle w:val="TAL"/>
            </w:pPr>
            <w:r w:rsidRPr="00B4600B">
              <w:t xml:space="preserve">Create new EPS bearer </w:t>
            </w:r>
          </w:p>
        </w:tc>
        <w:tc>
          <w:tcPr>
            <w:tcW w:w="1245" w:type="dxa"/>
          </w:tcPr>
          <w:p w14:paraId="12A872D1" w14:textId="77777777" w:rsidR="00BC10AA" w:rsidRPr="00B4600B" w:rsidRDefault="00BC10AA" w:rsidP="000C67C2">
            <w:pPr>
              <w:pStyle w:val="TAL"/>
            </w:pPr>
          </w:p>
        </w:tc>
      </w:tr>
      <w:tr w:rsidR="00BC10AA" w:rsidRPr="00B4600B" w14:paraId="4D7F5B0A" w14:textId="77777777" w:rsidTr="000C67C2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49F6472" w14:textId="77777777" w:rsidR="00BC10AA" w:rsidRPr="00B4600B" w:rsidRDefault="00BC10AA" w:rsidP="000C67C2">
            <w:pPr>
              <w:pStyle w:val="TAL"/>
            </w:pPr>
            <w:r w:rsidRPr="00B4600B">
              <w:t xml:space="preserve">    E bit</w:t>
            </w:r>
          </w:p>
        </w:tc>
        <w:tc>
          <w:tcPr>
            <w:tcW w:w="2267" w:type="dxa"/>
          </w:tcPr>
          <w:p w14:paraId="41DD1C84" w14:textId="77777777" w:rsidR="00BC10AA" w:rsidRPr="00B4600B" w:rsidRDefault="00BC10AA" w:rsidP="000C67C2">
            <w:pPr>
              <w:pStyle w:val="TAL"/>
            </w:pPr>
            <w:r w:rsidRPr="00B4600B">
              <w:t>'1'B</w:t>
            </w:r>
          </w:p>
        </w:tc>
        <w:tc>
          <w:tcPr>
            <w:tcW w:w="1700" w:type="dxa"/>
          </w:tcPr>
          <w:p w14:paraId="5A9BC925" w14:textId="77777777" w:rsidR="00BC10AA" w:rsidRPr="00B4600B" w:rsidRDefault="00BC10AA" w:rsidP="000C67C2">
            <w:pPr>
              <w:pStyle w:val="TAL"/>
            </w:pPr>
            <w:proofErr w:type="gramStart"/>
            <w:r w:rsidRPr="00B4600B">
              <w:t>Parameters</w:t>
            </w:r>
            <w:proofErr w:type="gramEnd"/>
            <w:r w:rsidRPr="00B4600B">
              <w:t xml:space="preserve"> list is included</w:t>
            </w:r>
          </w:p>
        </w:tc>
        <w:tc>
          <w:tcPr>
            <w:tcW w:w="1245" w:type="dxa"/>
          </w:tcPr>
          <w:p w14:paraId="25807E70" w14:textId="77777777" w:rsidR="00BC10AA" w:rsidRPr="00B4600B" w:rsidRDefault="00BC10AA" w:rsidP="000C67C2">
            <w:pPr>
              <w:pStyle w:val="TAL"/>
            </w:pPr>
          </w:p>
        </w:tc>
      </w:tr>
      <w:tr w:rsidR="00BC10AA" w:rsidRPr="00B4600B" w14:paraId="17EDD2D4" w14:textId="77777777" w:rsidTr="000C67C2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9D46BFF" w14:textId="77777777" w:rsidR="00BC10AA" w:rsidRPr="00B4600B" w:rsidRDefault="00BC10AA" w:rsidP="000C67C2">
            <w:pPr>
              <w:pStyle w:val="TAL"/>
            </w:pPr>
            <w:r w:rsidRPr="00B4600B">
              <w:t xml:space="preserve">    Number of EPS parameters</w:t>
            </w:r>
          </w:p>
        </w:tc>
        <w:tc>
          <w:tcPr>
            <w:tcW w:w="2267" w:type="dxa"/>
          </w:tcPr>
          <w:p w14:paraId="553FD58D" w14:textId="77777777" w:rsidR="00BC10AA" w:rsidRPr="00B4600B" w:rsidRDefault="00BC10AA" w:rsidP="000C67C2">
            <w:pPr>
              <w:pStyle w:val="TAL"/>
            </w:pPr>
            <w:r w:rsidRPr="00B4600B">
              <w:t>’0001’B</w:t>
            </w:r>
          </w:p>
        </w:tc>
        <w:tc>
          <w:tcPr>
            <w:tcW w:w="1700" w:type="dxa"/>
          </w:tcPr>
          <w:p w14:paraId="0CF059BE" w14:textId="77777777" w:rsidR="00BC10AA" w:rsidRPr="00B4600B" w:rsidRDefault="00BC10AA" w:rsidP="000C67C2">
            <w:pPr>
              <w:pStyle w:val="TAL"/>
            </w:pPr>
            <w:r w:rsidRPr="00B4600B">
              <w:t>1 parameter</w:t>
            </w:r>
          </w:p>
        </w:tc>
        <w:tc>
          <w:tcPr>
            <w:tcW w:w="1245" w:type="dxa"/>
          </w:tcPr>
          <w:p w14:paraId="7BAF877D" w14:textId="77777777" w:rsidR="00BC10AA" w:rsidRPr="00B4600B" w:rsidRDefault="00BC10AA" w:rsidP="000C67C2">
            <w:pPr>
              <w:pStyle w:val="TAL"/>
            </w:pPr>
          </w:p>
        </w:tc>
      </w:tr>
      <w:tr w:rsidR="00BC10AA" w:rsidRPr="00B4600B" w14:paraId="246C68D8" w14:textId="77777777" w:rsidTr="000C67C2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9BDD1C8" w14:textId="77777777" w:rsidR="00BC10AA" w:rsidRPr="00B4600B" w:rsidRDefault="00BC10AA" w:rsidP="000C67C2">
            <w:pPr>
              <w:pStyle w:val="TAL"/>
            </w:pPr>
            <w:r w:rsidRPr="00B4600B">
              <w:t xml:space="preserve">    Mapped EPS QoS parameters</w:t>
            </w:r>
          </w:p>
        </w:tc>
        <w:tc>
          <w:tcPr>
            <w:tcW w:w="2267" w:type="dxa"/>
          </w:tcPr>
          <w:p w14:paraId="22259311" w14:textId="77777777" w:rsidR="00BC10AA" w:rsidRPr="00B4600B" w:rsidRDefault="00BC10AA" w:rsidP="000C67C2">
            <w:pPr>
              <w:pStyle w:val="TAL"/>
            </w:pPr>
            <w:r w:rsidRPr="00B4600B">
              <w:t xml:space="preserve">EPC default bearer context of the entry in Table 4.8.4-1 which has been determined by the DNN IE in the UL NAS TRANSPORT message which carried the corresponding </w:t>
            </w:r>
            <w:r w:rsidRPr="00B4600B">
              <w:rPr>
                <w:iCs/>
              </w:rPr>
              <w:t xml:space="preserve">PDU SESSION ESTABLISHMENT REQUEST or by </w:t>
            </w:r>
            <w:proofErr w:type="spellStart"/>
            <w:r w:rsidRPr="00B4600B">
              <w:rPr>
                <w:lang w:eastAsia="ja-JP"/>
              </w:rPr>
              <w:t>pc_APN_Default_Configuration</w:t>
            </w:r>
            <w:proofErr w:type="spellEnd"/>
            <w:r w:rsidRPr="00B4600B">
              <w:rPr>
                <w:lang w:eastAsia="ja-JP"/>
              </w:rPr>
              <w:t xml:space="preserve"> if the DNN IE was not present</w:t>
            </w:r>
          </w:p>
        </w:tc>
        <w:tc>
          <w:tcPr>
            <w:tcW w:w="1700" w:type="dxa"/>
          </w:tcPr>
          <w:p w14:paraId="1687A980" w14:textId="77777777" w:rsidR="00BC10AA" w:rsidRPr="00B4600B" w:rsidRDefault="00BC10AA" w:rsidP="000C67C2">
            <w:pPr>
              <w:pStyle w:val="TAL"/>
            </w:pPr>
          </w:p>
        </w:tc>
        <w:tc>
          <w:tcPr>
            <w:tcW w:w="1245" w:type="dxa"/>
          </w:tcPr>
          <w:p w14:paraId="6D7E616C" w14:textId="77777777" w:rsidR="00BC10AA" w:rsidRPr="00B4600B" w:rsidRDefault="00BC10AA" w:rsidP="000C67C2">
            <w:pPr>
              <w:pStyle w:val="TAL"/>
            </w:pPr>
          </w:p>
        </w:tc>
      </w:tr>
      <w:tr w:rsidR="00BC10AA" w:rsidRPr="00B4600B" w14:paraId="297FB856" w14:textId="77777777" w:rsidTr="000C67C2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DFEDCA4" w14:textId="77777777" w:rsidR="00BC10AA" w:rsidRPr="00B4600B" w:rsidRDefault="00BC10AA" w:rsidP="000C67C2">
            <w:pPr>
              <w:pStyle w:val="TAL"/>
            </w:pPr>
            <w:r w:rsidRPr="00B4600B">
              <w:t>EAP message</w:t>
            </w:r>
          </w:p>
        </w:tc>
        <w:tc>
          <w:tcPr>
            <w:tcW w:w="2267" w:type="dxa"/>
          </w:tcPr>
          <w:p w14:paraId="656365EE" w14:textId="77777777" w:rsidR="00BC10AA" w:rsidRPr="00B4600B" w:rsidRDefault="00BC10AA" w:rsidP="000C67C2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314A3A19" w14:textId="77777777" w:rsidR="00BC10AA" w:rsidRPr="00B4600B" w:rsidRDefault="00BC10AA" w:rsidP="000C67C2">
            <w:pPr>
              <w:pStyle w:val="TAL"/>
            </w:pPr>
          </w:p>
        </w:tc>
        <w:tc>
          <w:tcPr>
            <w:tcW w:w="1245" w:type="dxa"/>
          </w:tcPr>
          <w:p w14:paraId="07A3945F" w14:textId="77777777" w:rsidR="00BC10AA" w:rsidRPr="00B4600B" w:rsidRDefault="00BC10AA" w:rsidP="000C67C2">
            <w:pPr>
              <w:pStyle w:val="TAL"/>
            </w:pPr>
          </w:p>
        </w:tc>
      </w:tr>
      <w:tr w:rsidR="00BC10AA" w:rsidRPr="00B4600B" w14:paraId="0AE48ACE" w14:textId="77777777" w:rsidTr="000C67C2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3CF7B15" w14:textId="77777777" w:rsidR="00BC10AA" w:rsidRPr="00B4600B" w:rsidRDefault="00BC10AA" w:rsidP="000C67C2">
            <w:pPr>
              <w:pStyle w:val="TAL"/>
            </w:pPr>
            <w:r w:rsidRPr="00B4600B">
              <w:t>Authorized QoS flow descriptions</w:t>
            </w:r>
          </w:p>
        </w:tc>
        <w:tc>
          <w:tcPr>
            <w:tcW w:w="2267" w:type="dxa"/>
          </w:tcPr>
          <w:p w14:paraId="69B1A52D" w14:textId="77777777" w:rsidR="00BC10AA" w:rsidRPr="00B4600B" w:rsidRDefault="00BC10AA" w:rsidP="000C67C2">
            <w:pPr>
              <w:pStyle w:val="TAL"/>
            </w:pPr>
            <w:r w:rsidRPr="00B4600B">
              <w:t>The QoS flow referred to in the relevant Authorized QoS rules IE</w:t>
            </w:r>
          </w:p>
        </w:tc>
        <w:tc>
          <w:tcPr>
            <w:tcW w:w="1700" w:type="dxa"/>
          </w:tcPr>
          <w:p w14:paraId="5F1A934D" w14:textId="77777777" w:rsidR="00BC10AA" w:rsidRPr="00B4600B" w:rsidRDefault="00BC10AA" w:rsidP="000C67C2">
            <w:pPr>
              <w:pStyle w:val="TAL"/>
            </w:pPr>
          </w:p>
        </w:tc>
        <w:tc>
          <w:tcPr>
            <w:tcW w:w="1245" w:type="dxa"/>
          </w:tcPr>
          <w:p w14:paraId="1991D6A7" w14:textId="77777777" w:rsidR="00BC10AA" w:rsidRPr="00B4600B" w:rsidRDefault="00BC10AA" w:rsidP="000C67C2">
            <w:pPr>
              <w:pStyle w:val="TAL"/>
            </w:pPr>
          </w:p>
        </w:tc>
      </w:tr>
      <w:tr w:rsidR="00BC10AA" w:rsidRPr="00B4600B" w14:paraId="114442C0" w14:textId="77777777" w:rsidTr="000C67C2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CADB4E8" w14:textId="77777777" w:rsidR="00BC10AA" w:rsidRPr="00B4600B" w:rsidRDefault="00BC10AA" w:rsidP="000C67C2">
            <w:pPr>
              <w:pStyle w:val="TAL"/>
            </w:pPr>
            <w:r w:rsidRPr="00B4600B">
              <w:t>Extended protocol configuration options</w:t>
            </w:r>
          </w:p>
        </w:tc>
        <w:tc>
          <w:tcPr>
            <w:tcW w:w="2267" w:type="dxa"/>
          </w:tcPr>
          <w:p w14:paraId="2F0231B3" w14:textId="77777777" w:rsidR="00BC10AA" w:rsidRPr="00B4600B" w:rsidRDefault="00BC10AA" w:rsidP="000C67C2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02397EF7" w14:textId="77777777" w:rsidR="00BC10AA" w:rsidRPr="00B4600B" w:rsidRDefault="00BC10AA" w:rsidP="000C67C2">
            <w:pPr>
              <w:pStyle w:val="TAL"/>
            </w:pPr>
          </w:p>
        </w:tc>
        <w:tc>
          <w:tcPr>
            <w:tcW w:w="1245" w:type="dxa"/>
          </w:tcPr>
          <w:p w14:paraId="72C88286" w14:textId="77777777" w:rsidR="00BC10AA" w:rsidRPr="00B4600B" w:rsidRDefault="00BC10AA" w:rsidP="000C67C2">
            <w:pPr>
              <w:pStyle w:val="TAL"/>
            </w:pPr>
          </w:p>
        </w:tc>
      </w:tr>
      <w:tr w:rsidR="00BC10AA" w:rsidRPr="00B4600B" w14:paraId="28C15BF8" w14:textId="77777777" w:rsidTr="000C67C2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2C171BB" w14:textId="77777777" w:rsidR="00BC10AA" w:rsidRPr="00B4600B" w:rsidRDefault="00BC10AA" w:rsidP="000C67C2">
            <w:pPr>
              <w:pStyle w:val="TAL"/>
            </w:pPr>
            <w:r w:rsidRPr="00B4600B">
              <w:t>Extended protocol configuration options</w:t>
            </w:r>
          </w:p>
        </w:tc>
        <w:tc>
          <w:tcPr>
            <w:tcW w:w="2267" w:type="dxa"/>
          </w:tcPr>
          <w:p w14:paraId="5234CC54" w14:textId="77777777" w:rsidR="00BC10AA" w:rsidRPr="00B4600B" w:rsidRDefault="00BC10AA" w:rsidP="000C67C2">
            <w:pPr>
              <w:pStyle w:val="TAL"/>
            </w:pPr>
          </w:p>
        </w:tc>
        <w:tc>
          <w:tcPr>
            <w:tcW w:w="1700" w:type="dxa"/>
          </w:tcPr>
          <w:p w14:paraId="4E8F919A" w14:textId="77777777" w:rsidR="00BC10AA" w:rsidRPr="00B4600B" w:rsidRDefault="00BC10AA" w:rsidP="000C67C2">
            <w:pPr>
              <w:pStyle w:val="TAL"/>
            </w:pPr>
          </w:p>
        </w:tc>
        <w:tc>
          <w:tcPr>
            <w:tcW w:w="1245" w:type="dxa"/>
          </w:tcPr>
          <w:p w14:paraId="74D19EAD" w14:textId="77777777" w:rsidR="00BC10AA" w:rsidRPr="00B4600B" w:rsidRDefault="00BC10AA" w:rsidP="000C67C2">
            <w:pPr>
              <w:pStyle w:val="TAL"/>
            </w:pPr>
            <w:r w:rsidRPr="00B4600B">
              <w:t>P-CSCF_IPv6 OR P-CSCF_IPv4</w:t>
            </w:r>
          </w:p>
        </w:tc>
      </w:tr>
      <w:tr w:rsidR="00BC10AA" w:rsidRPr="00B4600B" w14:paraId="05F42CA6" w14:textId="77777777" w:rsidTr="000C67C2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CF1FC28" w14:textId="77777777" w:rsidR="00BC10AA" w:rsidRPr="00B4600B" w:rsidRDefault="00BC10AA" w:rsidP="000C67C2">
            <w:pPr>
              <w:pStyle w:val="TAL"/>
            </w:pPr>
            <w:r w:rsidRPr="00B4600B">
              <w:t xml:space="preserve">  Container ID 1</w:t>
            </w:r>
          </w:p>
        </w:tc>
        <w:tc>
          <w:tcPr>
            <w:tcW w:w="2267" w:type="dxa"/>
          </w:tcPr>
          <w:p w14:paraId="0A6353D1" w14:textId="77777777" w:rsidR="00BC10AA" w:rsidRPr="00B4600B" w:rsidRDefault="00BC10AA" w:rsidP="000C67C2">
            <w:pPr>
              <w:pStyle w:val="TAL"/>
            </w:pPr>
            <w:r w:rsidRPr="00B4600B">
              <w:t>‘0001’H</w:t>
            </w:r>
          </w:p>
        </w:tc>
        <w:tc>
          <w:tcPr>
            <w:tcW w:w="1700" w:type="dxa"/>
          </w:tcPr>
          <w:p w14:paraId="1F931EC4" w14:textId="77777777" w:rsidR="00BC10AA" w:rsidRPr="00B4600B" w:rsidRDefault="00BC10AA" w:rsidP="000C67C2">
            <w:pPr>
              <w:pStyle w:val="TAL"/>
            </w:pPr>
          </w:p>
        </w:tc>
        <w:tc>
          <w:tcPr>
            <w:tcW w:w="1245" w:type="dxa"/>
          </w:tcPr>
          <w:p w14:paraId="6A1014A0" w14:textId="77777777" w:rsidR="00BC10AA" w:rsidRPr="00B4600B" w:rsidRDefault="00BC10AA" w:rsidP="000C67C2">
            <w:pPr>
              <w:pStyle w:val="TAL"/>
            </w:pPr>
            <w:r w:rsidRPr="00B4600B">
              <w:t>P-CSCF_IPv6</w:t>
            </w:r>
          </w:p>
        </w:tc>
      </w:tr>
      <w:tr w:rsidR="00BC10AA" w:rsidRPr="00B4600B" w14:paraId="3111AADA" w14:textId="77777777" w:rsidTr="000C67C2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3618CB6" w14:textId="77777777" w:rsidR="00BC10AA" w:rsidRPr="00B4600B" w:rsidRDefault="00BC10AA" w:rsidP="000C67C2">
            <w:pPr>
              <w:pStyle w:val="TAL"/>
            </w:pPr>
            <w:r w:rsidRPr="00B4600B">
              <w:lastRenderedPageBreak/>
              <w:t xml:space="preserve">    Length of container ID 1 contents</w:t>
            </w:r>
          </w:p>
        </w:tc>
        <w:tc>
          <w:tcPr>
            <w:tcW w:w="2267" w:type="dxa"/>
          </w:tcPr>
          <w:p w14:paraId="505FE2A1" w14:textId="77777777" w:rsidR="00BC10AA" w:rsidRPr="00B4600B" w:rsidRDefault="00BC10AA" w:rsidP="000C67C2">
            <w:pPr>
              <w:pStyle w:val="TAL"/>
            </w:pPr>
          </w:p>
        </w:tc>
        <w:tc>
          <w:tcPr>
            <w:tcW w:w="1700" w:type="dxa"/>
          </w:tcPr>
          <w:p w14:paraId="09862364" w14:textId="77777777" w:rsidR="00BC10AA" w:rsidRPr="00B4600B" w:rsidRDefault="00BC10AA" w:rsidP="000C67C2">
            <w:pPr>
              <w:pStyle w:val="TAL"/>
            </w:pPr>
            <w:r w:rsidRPr="00B4600B">
              <w:t xml:space="preserve">Length value determined by </w:t>
            </w:r>
            <w:proofErr w:type="spellStart"/>
            <w:r w:rsidRPr="00B4600B">
              <w:t>testimplementation</w:t>
            </w:r>
            <w:proofErr w:type="spellEnd"/>
          </w:p>
        </w:tc>
        <w:tc>
          <w:tcPr>
            <w:tcW w:w="1245" w:type="dxa"/>
          </w:tcPr>
          <w:p w14:paraId="7A087231" w14:textId="77777777" w:rsidR="00BC10AA" w:rsidRPr="00B4600B" w:rsidRDefault="00BC10AA" w:rsidP="000C67C2">
            <w:pPr>
              <w:pStyle w:val="TAL"/>
            </w:pPr>
          </w:p>
        </w:tc>
      </w:tr>
      <w:tr w:rsidR="00BC10AA" w:rsidRPr="00B4600B" w14:paraId="1CC63895" w14:textId="77777777" w:rsidTr="000C67C2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DD43A26" w14:textId="77777777" w:rsidR="00BC10AA" w:rsidRPr="00B4600B" w:rsidRDefault="00BC10AA" w:rsidP="000C67C2">
            <w:pPr>
              <w:pStyle w:val="TAL"/>
            </w:pPr>
            <w:r w:rsidRPr="00B4600B">
              <w:t xml:space="preserve">    Container ID 1 contents</w:t>
            </w:r>
          </w:p>
        </w:tc>
        <w:tc>
          <w:tcPr>
            <w:tcW w:w="2267" w:type="dxa"/>
          </w:tcPr>
          <w:p w14:paraId="21C78C30" w14:textId="77777777" w:rsidR="00BC10AA" w:rsidRPr="00B4600B" w:rsidRDefault="00BC10AA" w:rsidP="000C67C2">
            <w:pPr>
              <w:pStyle w:val="TAL"/>
            </w:pPr>
            <w:r w:rsidRPr="00B4600B">
              <w:t>IPv6 address</w:t>
            </w:r>
          </w:p>
        </w:tc>
        <w:tc>
          <w:tcPr>
            <w:tcW w:w="1700" w:type="dxa"/>
          </w:tcPr>
          <w:p w14:paraId="7F59D2BE" w14:textId="77777777" w:rsidR="00BC10AA" w:rsidRPr="00B4600B" w:rsidRDefault="00BC10AA" w:rsidP="000C67C2">
            <w:pPr>
              <w:pStyle w:val="TAL"/>
            </w:pPr>
            <w:r w:rsidRPr="00B4600B">
              <w:t>P-CSCF IPv6 Address</w:t>
            </w:r>
          </w:p>
        </w:tc>
        <w:tc>
          <w:tcPr>
            <w:tcW w:w="1245" w:type="dxa"/>
          </w:tcPr>
          <w:p w14:paraId="33F6C3E7" w14:textId="77777777" w:rsidR="00BC10AA" w:rsidRPr="00B4600B" w:rsidRDefault="00BC10AA" w:rsidP="000C67C2">
            <w:pPr>
              <w:pStyle w:val="TAL"/>
            </w:pPr>
          </w:p>
        </w:tc>
      </w:tr>
      <w:tr w:rsidR="00BC10AA" w:rsidRPr="00B4600B" w14:paraId="24AE6431" w14:textId="77777777" w:rsidTr="000C67C2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B75606D" w14:textId="77777777" w:rsidR="00BC10AA" w:rsidRPr="00B4600B" w:rsidRDefault="00BC10AA" w:rsidP="000C67C2">
            <w:pPr>
              <w:pStyle w:val="TAL"/>
            </w:pPr>
            <w:r w:rsidRPr="00B4600B">
              <w:t xml:space="preserve">  Container ID 2</w:t>
            </w:r>
          </w:p>
        </w:tc>
        <w:tc>
          <w:tcPr>
            <w:tcW w:w="2267" w:type="dxa"/>
          </w:tcPr>
          <w:p w14:paraId="61012D8E" w14:textId="77777777" w:rsidR="00BC10AA" w:rsidRPr="00B4600B" w:rsidRDefault="00BC10AA" w:rsidP="000C67C2">
            <w:pPr>
              <w:pStyle w:val="TAL"/>
            </w:pPr>
            <w:r w:rsidRPr="00B4600B">
              <w:t>‘000C’H</w:t>
            </w:r>
          </w:p>
        </w:tc>
        <w:tc>
          <w:tcPr>
            <w:tcW w:w="1700" w:type="dxa"/>
          </w:tcPr>
          <w:p w14:paraId="053D9973" w14:textId="77777777" w:rsidR="00BC10AA" w:rsidRPr="00B4600B" w:rsidRDefault="00BC10AA" w:rsidP="000C67C2">
            <w:pPr>
              <w:pStyle w:val="TAL"/>
            </w:pPr>
          </w:p>
        </w:tc>
        <w:tc>
          <w:tcPr>
            <w:tcW w:w="1245" w:type="dxa"/>
          </w:tcPr>
          <w:p w14:paraId="273483BB" w14:textId="77777777" w:rsidR="00BC10AA" w:rsidRPr="00B4600B" w:rsidRDefault="00BC10AA" w:rsidP="000C67C2">
            <w:pPr>
              <w:pStyle w:val="TAL"/>
            </w:pPr>
            <w:r w:rsidRPr="00B4600B">
              <w:t>P-CSCF_IPv4</w:t>
            </w:r>
          </w:p>
        </w:tc>
      </w:tr>
      <w:tr w:rsidR="00BC10AA" w:rsidRPr="00B4600B" w14:paraId="4F9C8183" w14:textId="77777777" w:rsidTr="000C67C2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1467BAC" w14:textId="77777777" w:rsidR="00BC10AA" w:rsidRPr="00B4600B" w:rsidRDefault="00BC10AA" w:rsidP="000C67C2">
            <w:pPr>
              <w:pStyle w:val="TAL"/>
            </w:pPr>
            <w:r w:rsidRPr="00B4600B">
              <w:t xml:space="preserve">    Length of container ID 2 contents</w:t>
            </w:r>
          </w:p>
        </w:tc>
        <w:tc>
          <w:tcPr>
            <w:tcW w:w="2267" w:type="dxa"/>
          </w:tcPr>
          <w:p w14:paraId="18036774" w14:textId="77777777" w:rsidR="00BC10AA" w:rsidRPr="00B4600B" w:rsidRDefault="00BC10AA" w:rsidP="000C67C2">
            <w:pPr>
              <w:pStyle w:val="TAL"/>
            </w:pPr>
          </w:p>
        </w:tc>
        <w:tc>
          <w:tcPr>
            <w:tcW w:w="1700" w:type="dxa"/>
          </w:tcPr>
          <w:p w14:paraId="55A48B2E" w14:textId="77777777" w:rsidR="00BC10AA" w:rsidRPr="00B4600B" w:rsidRDefault="00BC10AA" w:rsidP="000C67C2">
            <w:pPr>
              <w:pStyle w:val="TAL"/>
            </w:pPr>
            <w:r w:rsidRPr="00B4600B">
              <w:t>Length value determined by test implementation</w:t>
            </w:r>
          </w:p>
        </w:tc>
        <w:tc>
          <w:tcPr>
            <w:tcW w:w="1245" w:type="dxa"/>
          </w:tcPr>
          <w:p w14:paraId="247C4CD6" w14:textId="77777777" w:rsidR="00BC10AA" w:rsidRPr="00B4600B" w:rsidRDefault="00BC10AA" w:rsidP="000C67C2">
            <w:pPr>
              <w:pStyle w:val="TAL"/>
            </w:pPr>
          </w:p>
        </w:tc>
      </w:tr>
      <w:tr w:rsidR="00BC10AA" w:rsidRPr="00B4600B" w14:paraId="18C1BA87" w14:textId="77777777" w:rsidTr="000C67C2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2215B47" w14:textId="77777777" w:rsidR="00BC10AA" w:rsidRPr="00B4600B" w:rsidRDefault="00BC10AA" w:rsidP="000C67C2">
            <w:pPr>
              <w:pStyle w:val="TAL"/>
            </w:pPr>
            <w:r w:rsidRPr="00B4600B">
              <w:t xml:space="preserve">    Container ID 2 contents</w:t>
            </w:r>
          </w:p>
        </w:tc>
        <w:tc>
          <w:tcPr>
            <w:tcW w:w="2267" w:type="dxa"/>
          </w:tcPr>
          <w:p w14:paraId="14B780B9" w14:textId="77777777" w:rsidR="00BC10AA" w:rsidRPr="00B4600B" w:rsidRDefault="00BC10AA" w:rsidP="000C67C2">
            <w:pPr>
              <w:pStyle w:val="TAL"/>
            </w:pPr>
            <w:r w:rsidRPr="00B4600B">
              <w:t>IPv4 address</w:t>
            </w:r>
          </w:p>
        </w:tc>
        <w:tc>
          <w:tcPr>
            <w:tcW w:w="1700" w:type="dxa"/>
          </w:tcPr>
          <w:p w14:paraId="5ED1E916" w14:textId="77777777" w:rsidR="00BC10AA" w:rsidRPr="00B4600B" w:rsidRDefault="00BC10AA" w:rsidP="000C67C2">
            <w:pPr>
              <w:pStyle w:val="TAL"/>
            </w:pPr>
            <w:r w:rsidRPr="00B4600B">
              <w:t>P-CSCF IPv4 Address</w:t>
            </w:r>
          </w:p>
        </w:tc>
        <w:tc>
          <w:tcPr>
            <w:tcW w:w="1245" w:type="dxa"/>
          </w:tcPr>
          <w:p w14:paraId="35E7CD74" w14:textId="77777777" w:rsidR="00BC10AA" w:rsidRPr="00B4600B" w:rsidRDefault="00BC10AA" w:rsidP="000C67C2">
            <w:pPr>
              <w:pStyle w:val="TAL"/>
            </w:pPr>
          </w:p>
        </w:tc>
      </w:tr>
      <w:tr w:rsidR="00BC10AA" w:rsidRPr="00B4600B" w14:paraId="563D6F20" w14:textId="77777777" w:rsidTr="000C67C2">
        <w:tblPrEx>
          <w:tblCellMar>
            <w:left w:w="108" w:type="dxa"/>
            <w:right w:w="108" w:type="dxa"/>
          </w:tblCellMar>
        </w:tblPrEx>
        <w:trPr>
          <w:ins w:id="0" w:author="Kalahasti, Narendra" w:date="2021-05-19T12:48:00Z"/>
        </w:trPr>
        <w:tc>
          <w:tcPr>
            <w:tcW w:w="4535" w:type="dxa"/>
            <w:gridSpan w:val="2"/>
          </w:tcPr>
          <w:p w14:paraId="50877DAC" w14:textId="66287ACB" w:rsidR="00BC10AA" w:rsidRPr="00B4600B" w:rsidRDefault="00BC10AA" w:rsidP="00BC10AA">
            <w:pPr>
              <w:pStyle w:val="TAL"/>
              <w:rPr>
                <w:ins w:id="1" w:author="Kalahasti, Narendra" w:date="2021-05-19T12:48:00Z"/>
              </w:rPr>
            </w:pPr>
            <w:ins w:id="2" w:author="Kalahasti, Narendra" w:date="2021-05-19T12:48:00Z">
              <w:r w:rsidRPr="00C67202">
                <w:t xml:space="preserve">  Container ID </w:t>
              </w:r>
              <w:r>
                <w:t>3</w:t>
              </w:r>
            </w:ins>
          </w:p>
        </w:tc>
        <w:tc>
          <w:tcPr>
            <w:tcW w:w="2267" w:type="dxa"/>
          </w:tcPr>
          <w:p w14:paraId="78ED1FE0" w14:textId="39FBAC1E" w:rsidR="00BC10AA" w:rsidRPr="00B4600B" w:rsidRDefault="00BC10AA" w:rsidP="00BC10AA">
            <w:pPr>
              <w:pStyle w:val="TAL"/>
              <w:rPr>
                <w:ins w:id="3" w:author="Kalahasti, Narendra" w:date="2021-05-19T12:48:00Z"/>
              </w:rPr>
            </w:pPr>
            <w:ins w:id="4" w:author="Kalahasti, Narendra" w:date="2021-05-19T12:48:00Z">
              <w:r w:rsidRPr="00C67202">
                <w:t>‘0001’H</w:t>
              </w:r>
            </w:ins>
          </w:p>
        </w:tc>
        <w:tc>
          <w:tcPr>
            <w:tcW w:w="1700" w:type="dxa"/>
          </w:tcPr>
          <w:p w14:paraId="3BECBFE6" w14:textId="77777777" w:rsidR="00BC10AA" w:rsidRPr="00B4600B" w:rsidRDefault="00BC10AA" w:rsidP="00BC10AA">
            <w:pPr>
              <w:pStyle w:val="TAL"/>
              <w:rPr>
                <w:ins w:id="5" w:author="Kalahasti, Narendra" w:date="2021-05-19T12:48:00Z"/>
              </w:rPr>
            </w:pPr>
          </w:p>
        </w:tc>
        <w:tc>
          <w:tcPr>
            <w:tcW w:w="1245" w:type="dxa"/>
          </w:tcPr>
          <w:p w14:paraId="048AA736" w14:textId="0706C3BC" w:rsidR="00BC10AA" w:rsidRPr="00B4600B" w:rsidRDefault="00BC10AA" w:rsidP="00BC10AA">
            <w:pPr>
              <w:pStyle w:val="TAL"/>
              <w:rPr>
                <w:ins w:id="6" w:author="Kalahasti, Narendra" w:date="2021-05-19T12:48:00Z"/>
              </w:rPr>
            </w:pPr>
            <w:ins w:id="7" w:author="Kalahasti, Narendra" w:date="2021-05-19T12:48:00Z">
              <w:r>
                <w:t>Additional_</w:t>
              </w:r>
              <w:r w:rsidRPr="00C67202">
                <w:t>P-CSCF_IPv6</w:t>
              </w:r>
            </w:ins>
          </w:p>
        </w:tc>
      </w:tr>
      <w:tr w:rsidR="00BC10AA" w:rsidRPr="00B4600B" w14:paraId="4E56B00F" w14:textId="77777777" w:rsidTr="000C67C2">
        <w:tblPrEx>
          <w:tblCellMar>
            <w:left w:w="108" w:type="dxa"/>
            <w:right w:w="108" w:type="dxa"/>
          </w:tblCellMar>
        </w:tblPrEx>
        <w:trPr>
          <w:ins w:id="8" w:author="Kalahasti, Narendra" w:date="2021-05-19T12:48:00Z"/>
        </w:trPr>
        <w:tc>
          <w:tcPr>
            <w:tcW w:w="4535" w:type="dxa"/>
            <w:gridSpan w:val="2"/>
          </w:tcPr>
          <w:p w14:paraId="630CA7B2" w14:textId="298FA5B1" w:rsidR="00BC10AA" w:rsidRPr="00B4600B" w:rsidRDefault="00BC10AA" w:rsidP="00BC10AA">
            <w:pPr>
              <w:pStyle w:val="TAL"/>
              <w:rPr>
                <w:ins w:id="9" w:author="Kalahasti, Narendra" w:date="2021-05-19T12:48:00Z"/>
              </w:rPr>
            </w:pPr>
            <w:ins w:id="10" w:author="Kalahasti, Narendra" w:date="2021-05-19T12:48:00Z">
              <w:r w:rsidRPr="00C67202">
                <w:t xml:space="preserve">    Length of container ID </w:t>
              </w:r>
              <w:r>
                <w:t>3</w:t>
              </w:r>
              <w:r w:rsidRPr="00C67202">
                <w:t xml:space="preserve"> contents</w:t>
              </w:r>
            </w:ins>
          </w:p>
        </w:tc>
        <w:tc>
          <w:tcPr>
            <w:tcW w:w="2267" w:type="dxa"/>
          </w:tcPr>
          <w:p w14:paraId="778A3360" w14:textId="77777777" w:rsidR="00BC10AA" w:rsidRPr="00B4600B" w:rsidRDefault="00BC10AA" w:rsidP="00BC10AA">
            <w:pPr>
              <w:pStyle w:val="TAL"/>
              <w:rPr>
                <w:ins w:id="11" w:author="Kalahasti, Narendra" w:date="2021-05-19T12:48:00Z"/>
              </w:rPr>
            </w:pPr>
          </w:p>
        </w:tc>
        <w:tc>
          <w:tcPr>
            <w:tcW w:w="1700" w:type="dxa"/>
          </w:tcPr>
          <w:p w14:paraId="0BE1D04E" w14:textId="06D43917" w:rsidR="00BC10AA" w:rsidRPr="00B4600B" w:rsidRDefault="00BC10AA" w:rsidP="00BC10AA">
            <w:pPr>
              <w:pStyle w:val="TAL"/>
              <w:rPr>
                <w:ins w:id="12" w:author="Kalahasti, Narendra" w:date="2021-05-19T12:48:00Z"/>
              </w:rPr>
            </w:pPr>
            <w:ins w:id="13" w:author="Kalahasti, Narendra" w:date="2021-05-19T12:48:00Z">
              <w:r w:rsidRPr="00C67202">
                <w:t xml:space="preserve">Length value determined by </w:t>
              </w:r>
              <w:proofErr w:type="spellStart"/>
              <w:r w:rsidRPr="00C67202">
                <w:t>testimplementation</w:t>
              </w:r>
              <w:proofErr w:type="spellEnd"/>
            </w:ins>
          </w:p>
        </w:tc>
        <w:tc>
          <w:tcPr>
            <w:tcW w:w="1245" w:type="dxa"/>
          </w:tcPr>
          <w:p w14:paraId="7100FF7F" w14:textId="77777777" w:rsidR="00BC10AA" w:rsidRPr="00B4600B" w:rsidRDefault="00BC10AA" w:rsidP="00BC10AA">
            <w:pPr>
              <w:pStyle w:val="TAL"/>
              <w:rPr>
                <w:ins w:id="14" w:author="Kalahasti, Narendra" w:date="2021-05-19T12:48:00Z"/>
              </w:rPr>
            </w:pPr>
          </w:p>
        </w:tc>
      </w:tr>
      <w:tr w:rsidR="00BC10AA" w:rsidRPr="00B4600B" w14:paraId="1FC533B5" w14:textId="77777777" w:rsidTr="000C67C2">
        <w:tblPrEx>
          <w:tblCellMar>
            <w:left w:w="108" w:type="dxa"/>
            <w:right w:w="108" w:type="dxa"/>
          </w:tblCellMar>
        </w:tblPrEx>
        <w:trPr>
          <w:ins w:id="15" w:author="Kalahasti, Narendra" w:date="2021-05-19T12:48:00Z"/>
        </w:trPr>
        <w:tc>
          <w:tcPr>
            <w:tcW w:w="4535" w:type="dxa"/>
            <w:gridSpan w:val="2"/>
          </w:tcPr>
          <w:p w14:paraId="72AA068A" w14:textId="169EED44" w:rsidR="00BC10AA" w:rsidRPr="00B4600B" w:rsidRDefault="00BC10AA" w:rsidP="00BC10AA">
            <w:pPr>
              <w:pStyle w:val="TAL"/>
              <w:rPr>
                <w:ins w:id="16" w:author="Kalahasti, Narendra" w:date="2021-05-19T12:48:00Z"/>
              </w:rPr>
            </w:pPr>
            <w:ins w:id="17" w:author="Kalahasti, Narendra" w:date="2021-05-19T12:48:00Z">
              <w:r w:rsidRPr="00C67202">
                <w:t xml:space="preserve">    Container ID </w:t>
              </w:r>
              <w:r>
                <w:t>3</w:t>
              </w:r>
              <w:r w:rsidRPr="00C67202">
                <w:t xml:space="preserve"> contents</w:t>
              </w:r>
            </w:ins>
          </w:p>
        </w:tc>
        <w:tc>
          <w:tcPr>
            <w:tcW w:w="2267" w:type="dxa"/>
          </w:tcPr>
          <w:p w14:paraId="7FC9D6A3" w14:textId="6A010F3C" w:rsidR="00BC10AA" w:rsidRPr="00B4600B" w:rsidRDefault="00BC10AA" w:rsidP="00BC10AA">
            <w:pPr>
              <w:pStyle w:val="TAL"/>
              <w:rPr>
                <w:ins w:id="18" w:author="Kalahasti, Narendra" w:date="2021-05-19T12:48:00Z"/>
              </w:rPr>
            </w:pPr>
            <w:ins w:id="19" w:author="Kalahasti, Narendra" w:date="2021-05-19T12:48:00Z">
              <w:r w:rsidRPr="00C67202">
                <w:t>IPv6 address</w:t>
              </w:r>
            </w:ins>
          </w:p>
        </w:tc>
        <w:tc>
          <w:tcPr>
            <w:tcW w:w="1700" w:type="dxa"/>
          </w:tcPr>
          <w:p w14:paraId="7D3C2AD0" w14:textId="45B26037" w:rsidR="00BC10AA" w:rsidRPr="00B4600B" w:rsidRDefault="00BC10AA" w:rsidP="00BC10AA">
            <w:pPr>
              <w:pStyle w:val="TAL"/>
              <w:rPr>
                <w:ins w:id="20" w:author="Kalahasti, Narendra" w:date="2021-05-19T12:48:00Z"/>
              </w:rPr>
            </w:pPr>
            <w:ins w:id="21" w:author="Kalahasti, Narendra" w:date="2021-05-19T12:48:00Z">
              <w:r>
                <w:t xml:space="preserve">Additional </w:t>
              </w:r>
              <w:r w:rsidRPr="00C67202">
                <w:t>P-CSCF IPv6 Address</w:t>
              </w:r>
            </w:ins>
          </w:p>
        </w:tc>
        <w:tc>
          <w:tcPr>
            <w:tcW w:w="1245" w:type="dxa"/>
          </w:tcPr>
          <w:p w14:paraId="08437AA8" w14:textId="77777777" w:rsidR="00BC10AA" w:rsidRPr="00B4600B" w:rsidRDefault="00BC10AA" w:rsidP="00BC10AA">
            <w:pPr>
              <w:pStyle w:val="TAL"/>
              <w:rPr>
                <w:ins w:id="22" w:author="Kalahasti, Narendra" w:date="2021-05-19T12:48:00Z"/>
              </w:rPr>
            </w:pPr>
          </w:p>
        </w:tc>
      </w:tr>
      <w:tr w:rsidR="00BC10AA" w:rsidRPr="00B4600B" w14:paraId="735782DD" w14:textId="77777777" w:rsidTr="000C67C2">
        <w:tblPrEx>
          <w:tblCellMar>
            <w:left w:w="108" w:type="dxa"/>
            <w:right w:w="108" w:type="dxa"/>
          </w:tblCellMar>
        </w:tblPrEx>
        <w:trPr>
          <w:ins w:id="23" w:author="Kalahasti, Narendra" w:date="2021-05-19T12:48:00Z"/>
        </w:trPr>
        <w:tc>
          <w:tcPr>
            <w:tcW w:w="4535" w:type="dxa"/>
            <w:gridSpan w:val="2"/>
          </w:tcPr>
          <w:p w14:paraId="24B8C68A" w14:textId="6721FBA4" w:rsidR="00BC10AA" w:rsidRPr="00B4600B" w:rsidRDefault="00BC10AA" w:rsidP="00BC10AA">
            <w:pPr>
              <w:pStyle w:val="TAL"/>
              <w:rPr>
                <w:ins w:id="24" w:author="Kalahasti, Narendra" w:date="2021-05-19T12:48:00Z"/>
              </w:rPr>
            </w:pPr>
            <w:ins w:id="25" w:author="Kalahasti, Narendra" w:date="2021-05-19T12:48:00Z">
              <w:r w:rsidRPr="00C67202">
                <w:t xml:space="preserve">  Container ID </w:t>
              </w:r>
              <w:r>
                <w:t>4</w:t>
              </w:r>
            </w:ins>
          </w:p>
        </w:tc>
        <w:tc>
          <w:tcPr>
            <w:tcW w:w="2267" w:type="dxa"/>
          </w:tcPr>
          <w:p w14:paraId="5FA57093" w14:textId="1DBF9E5E" w:rsidR="00BC10AA" w:rsidRPr="00B4600B" w:rsidRDefault="00BC10AA" w:rsidP="00BC10AA">
            <w:pPr>
              <w:pStyle w:val="TAL"/>
              <w:rPr>
                <w:ins w:id="26" w:author="Kalahasti, Narendra" w:date="2021-05-19T12:48:00Z"/>
              </w:rPr>
            </w:pPr>
            <w:ins w:id="27" w:author="Kalahasti, Narendra" w:date="2021-05-19T12:48:00Z">
              <w:r w:rsidRPr="00C67202">
                <w:t>‘000C’H</w:t>
              </w:r>
            </w:ins>
          </w:p>
        </w:tc>
        <w:tc>
          <w:tcPr>
            <w:tcW w:w="1700" w:type="dxa"/>
          </w:tcPr>
          <w:p w14:paraId="68DCAC70" w14:textId="77777777" w:rsidR="00BC10AA" w:rsidRPr="00B4600B" w:rsidRDefault="00BC10AA" w:rsidP="00BC10AA">
            <w:pPr>
              <w:pStyle w:val="TAL"/>
              <w:rPr>
                <w:ins w:id="28" w:author="Kalahasti, Narendra" w:date="2021-05-19T12:48:00Z"/>
              </w:rPr>
            </w:pPr>
          </w:p>
        </w:tc>
        <w:tc>
          <w:tcPr>
            <w:tcW w:w="1245" w:type="dxa"/>
          </w:tcPr>
          <w:p w14:paraId="74D03A3F" w14:textId="5B2B432E" w:rsidR="00BC10AA" w:rsidRPr="00B4600B" w:rsidRDefault="00BC10AA" w:rsidP="00BC10AA">
            <w:pPr>
              <w:pStyle w:val="TAL"/>
              <w:rPr>
                <w:ins w:id="29" w:author="Kalahasti, Narendra" w:date="2021-05-19T12:48:00Z"/>
              </w:rPr>
            </w:pPr>
            <w:ins w:id="30" w:author="Kalahasti, Narendra" w:date="2021-05-19T12:48:00Z">
              <w:r>
                <w:t>Additional_</w:t>
              </w:r>
              <w:r w:rsidRPr="00C67202">
                <w:t>P-CSCF_IPv</w:t>
              </w:r>
              <w:r>
                <w:t>4</w:t>
              </w:r>
            </w:ins>
          </w:p>
        </w:tc>
      </w:tr>
      <w:tr w:rsidR="00BC10AA" w:rsidRPr="00B4600B" w14:paraId="6C98FE64" w14:textId="77777777" w:rsidTr="000C67C2">
        <w:tblPrEx>
          <w:tblCellMar>
            <w:left w:w="108" w:type="dxa"/>
            <w:right w:w="108" w:type="dxa"/>
          </w:tblCellMar>
        </w:tblPrEx>
        <w:trPr>
          <w:ins w:id="31" w:author="Kalahasti, Narendra" w:date="2021-05-19T12:48:00Z"/>
        </w:trPr>
        <w:tc>
          <w:tcPr>
            <w:tcW w:w="4535" w:type="dxa"/>
            <w:gridSpan w:val="2"/>
          </w:tcPr>
          <w:p w14:paraId="7594A0FE" w14:textId="25BD1D0B" w:rsidR="00BC10AA" w:rsidRPr="00B4600B" w:rsidRDefault="00BC10AA" w:rsidP="00BC10AA">
            <w:pPr>
              <w:pStyle w:val="TAL"/>
              <w:rPr>
                <w:ins w:id="32" w:author="Kalahasti, Narendra" w:date="2021-05-19T12:48:00Z"/>
              </w:rPr>
            </w:pPr>
            <w:ins w:id="33" w:author="Kalahasti, Narendra" w:date="2021-05-19T12:48:00Z">
              <w:r w:rsidRPr="00C67202">
                <w:t xml:space="preserve">    Length of container ID </w:t>
              </w:r>
              <w:r>
                <w:t>4</w:t>
              </w:r>
              <w:r w:rsidRPr="00C67202">
                <w:t xml:space="preserve"> contents</w:t>
              </w:r>
            </w:ins>
          </w:p>
        </w:tc>
        <w:tc>
          <w:tcPr>
            <w:tcW w:w="2267" w:type="dxa"/>
          </w:tcPr>
          <w:p w14:paraId="61F11786" w14:textId="77777777" w:rsidR="00BC10AA" w:rsidRPr="00B4600B" w:rsidRDefault="00BC10AA" w:rsidP="00BC10AA">
            <w:pPr>
              <w:pStyle w:val="TAL"/>
              <w:rPr>
                <w:ins w:id="34" w:author="Kalahasti, Narendra" w:date="2021-05-19T12:48:00Z"/>
              </w:rPr>
            </w:pPr>
          </w:p>
        </w:tc>
        <w:tc>
          <w:tcPr>
            <w:tcW w:w="1700" w:type="dxa"/>
          </w:tcPr>
          <w:p w14:paraId="79205534" w14:textId="631006F6" w:rsidR="00BC10AA" w:rsidRPr="00B4600B" w:rsidRDefault="00BC10AA" w:rsidP="00BC10AA">
            <w:pPr>
              <w:pStyle w:val="TAL"/>
              <w:rPr>
                <w:ins w:id="35" w:author="Kalahasti, Narendra" w:date="2021-05-19T12:48:00Z"/>
              </w:rPr>
            </w:pPr>
            <w:ins w:id="36" w:author="Kalahasti, Narendra" w:date="2021-05-19T12:48:00Z">
              <w:r w:rsidRPr="00C67202">
                <w:t>Length value determined by test implementation</w:t>
              </w:r>
            </w:ins>
          </w:p>
        </w:tc>
        <w:tc>
          <w:tcPr>
            <w:tcW w:w="1245" w:type="dxa"/>
          </w:tcPr>
          <w:p w14:paraId="6871B0D0" w14:textId="77777777" w:rsidR="00BC10AA" w:rsidRPr="00B4600B" w:rsidRDefault="00BC10AA" w:rsidP="00BC10AA">
            <w:pPr>
              <w:pStyle w:val="TAL"/>
              <w:rPr>
                <w:ins w:id="37" w:author="Kalahasti, Narendra" w:date="2021-05-19T12:48:00Z"/>
              </w:rPr>
            </w:pPr>
          </w:p>
        </w:tc>
      </w:tr>
      <w:tr w:rsidR="00BC10AA" w:rsidRPr="00B4600B" w14:paraId="5691F2A5" w14:textId="77777777" w:rsidTr="000C67C2">
        <w:tblPrEx>
          <w:tblCellMar>
            <w:left w:w="108" w:type="dxa"/>
            <w:right w:w="108" w:type="dxa"/>
          </w:tblCellMar>
        </w:tblPrEx>
        <w:trPr>
          <w:ins w:id="38" w:author="Kalahasti, Narendra" w:date="2021-05-19T12:47:00Z"/>
        </w:trPr>
        <w:tc>
          <w:tcPr>
            <w:tcW w:w="4535" w:type="dxa"/>
            <w:gridSpan w:val="2"/>
          </w:tcPr>
          <w:p w14:paraId="3EFEAEF3" w14:textId="78E7EEA5" w:rsidR="00BC10AA" w:rsidRPr="00B4600B" w:rsidRDefault="00BC10AA" w:rsidP="00BC10AA">
            <w:pPr>
              <w:pStyle w:val="TAL"/>
              <w:rPr>
                <w:ins w:id="39" w:author="Kalahasti, Narendra" w:date="2021-05-19T12:47:00Z"/>
              </w:rPr>
            </w:pPr>
            <w:ins w:id="40" w:author="Kalahasti, Narendra" w:date="2021-05-19T12:48:00Z">
              <w:r w:rsidRPr="00C67202">
                <w:t xml:space="preserve">    Container ID </w:t>
              </w:r>
              <w:r>
                <w:t>4</w:t>
              </w:r>
              <w:r w:rsidRPr="00C67202">
                <w:t xml:space="preserve"> contents</w:t>
              </w:r>
            </w:ins>
          </w:p>
        </w:tc>
        <w:tc>
          <w:tcPr>
            <w:tcW w:w="2267" w:type="dxa"/>
          </w:tcPr>
          <w:p w14:paraId="4B8A7BC4" w14:textId="74BB23A1" w:rsidR="00BC10AA" w:rsidRPr="00B4600B" w:rsidRDefault="00BC10AA" w:rsidP="00BC10AA">
            <w:pPr>
              <w:pStyle w:val="TAL"/>
              <w:rPr>
                <w:ins w:id="41" w:author="Kalahasti, Narendra" w:date="2021-05-19T12:47:00Z"/>
              </w:rPr>
            </w:pPr>
            <w:ins w:id="42" w:author="Kalahasti, Narendra" w:date="2021-05-19T12:48:00Z">
              <w:r w:rsidRPr="00C67202">
                <w:t>IPv4 address</w:t>
              </w:r>
            </w:ins>
          </w:p>
        </w:tc>
        <w:tc>
          <w:tcPr>
            <w:tcW w:w="1700" w:type="dxa"/>
          </w:tcPr>
          <w:p w14:paraId="1ABADFBA" w14:textId="4A52C2B6" w:rsidR="00BC10AA" w:rsidRPr="00B4600B" w:rsidRDefault="00BC10AA" w:rsidP="00BC10AA">
            <w:pPr>
              <w:pStyle w:val="TAL"/>
              <w:rPr>
                <w:ins w:id="43" w:author="Kalahasti, Narendra" w:date="2021-05-19T12:47:00Z"/>
              </w:rPr>
            </w:pPr>
            <w:ins w:id="44" w:author="Kalahasti, Narendra" w:date="2021-05-19T12:48:00Z">
              <w:r>
                <w:t xml:space="preserve">Additional </w:t>
              </w:r>
              <w:r w:rsidRPr="00C67202">
                <w:t>P-CSCF IPv4 Address</w:t>
              </w:r>
            </w:ins>
          </w:p>
        </w:tc>
        <w:tc>
          <w:tcPr>
            <w:tcW w:w="1245" w:type="dxa"/>
          </w:tcPr>
          <w:p w14:paraId="0E25AE07" w14:textId="77777777" w:rsidR="00BC10AA" w:rsidRPr="00B4600B" w:rsidRDefault="00BC10AA" w:rsidP="00BC10AA">
            <w:pPr>
              <w:pStyle w:val="TAL"/>
              <w:rPr>
                <w:ins w:id="45" w:author="Kalahasti, Narendra" w:date="2021-05-19T12:47:00Z"/>
              </w:rPr>
            </w:pPr>
          </w:p>
        </w:tc>
      </w:tr>
      <w:tr w:rsidR="00BC10AA" w:rsidRPr="00B4600B" w14:paraId="34C22C74" w14:textId="77777777" w:rsidTr="000C67C2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B1D8949" w14:textId="77777777" w:rsidR="00BC10AA" w:rsidRPr="00B4600B" w:rsidRDefault="00BC10AA" w:rsidP="000C67C2">
            <w:pPr>
              <w:pStyle w:val="TAL"/>
            </w:pPr>
            <w:r w:rsidRPr="00B4600B">
              <w:t>DNN</w:t>
            </w:r>
          </w:p>
        </w:tc>
        <w:tc>
          <w:tcPr>
            <w:tcW w:w="2267" w:type="dxa"/>
          </w:tcPr>
          <w:p w14:paraId="172890DC" w14:textId="77777777" w:rsidR="00BC10AA" w:rsidRPr="00B4600B" w:rsidRDefault="00BC10AA" w:rsidP="000C67C2">
            <w:pPr>
              <w:pStyle w:val="TAL"/>
            </w:pPr>
            <w:r w:rsidRPr="00B4600B">
              <w:t xml:space="preserve">The DNN/APN ID of the entry in Table 4.8.4-1 which has been determined by the DNN IE in the UL NAS TRANSPORT message which carried the corresponding </w:t>
            </w:r>
            <w:r w:rsidRPr="00B4600B">
              <w:rPr>
                <w:iCs/>
              </w:rPr>
              <w:t xml:space="preserve">PDU SESSION ESTABLISHMENT REQUEST or by </w:t>
            </w:r>
            <w:proofErr w:type="spellStart"/>
            <w:r w:rsidRPr="00B4600B">
              <w:rPr>
                <w:lang w:eastAsia="ja-JP"/>
              </w:rPr>
              <w:t>pc_APN_Default_Configuration</w:t>
            </w:r>
            <w:proofErr w:type="spellEnd"/>
            <w:r w:rsidRPr="00B4600B">
              <w:rPr>
                <w:lang w:eastAsia="ja-JP"/>
              </w:rPr>
              <w:t xml:space="preserve"> if the DNN IE was not present</w:t>
            </w:r>
          </w:p>
        </w:tc>
        <w:tc>
          <w:tcPr>
            <w:tcW w:w="1700" w:type="dxa"/>
          </w:tcPr>
          <w:p w14:paraId="0A4A0B83" w14:textId="77777777" w:rsidR="00BC10AA" w:rsidRPr="00B4600B" w:rsidRDefault="00BC10AA" w:rsidP="000C67C2">
            <w:pPr>
              <w:pStyle w:val="TAL"/>
            </w:pPr>
          </w:p>
        </w:tc>
        <w:tc>
          <w:tcPr>
            <w:tcW w:w="1245" w:type="dxa"/>
          </w:tcPr>
          <w:p w14:paraId="55A84DEC" w14:textId="77777777" w:rsidR="00BC10AA" w:rsidRPr="00B4600B" w:rsidRDefault="00BC10AA" w:rsidP="000C67C2">
            <w:pPr>
              <w:pStyle w:val="TAL"/>
            </w:pPr>
          </w:p>
        </w:tc>
      </w:tr>
      <w:tr w:rsidR="00BC10AA" w:rsidRPr="00B4600B" w14:paraId="19C0813E" w14:textId="77777777" w:rsidTr="000C67C2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8303031" w14:textId="77777777" w:rsidR="00BC10AA" w:rsidRPr="00B4600B" w:rsidRDefault="00BC10AA" w:rsidP="000C67C2">
            <w:pPr>
              <w:pStyle w:val="TAL"/>
            </w:pPr>
            <w:r w:rsidRPr="00B4600B">
              <w:t>5GSM network feature support</w:t>
            </w:r>
          </w:p>
        </w:tc>
        <w:tc>
          <w:tcPr>
            <w:tcW w:w="2267" w:type="dxa"/>
          </w:tcPr>
          <w:p w14:paraId="0BB5774F" w14:textId="77777777" w:rsidR="00BC10AA" w:rsidRPr="00B4600B" w:rsidRDefault="00BC10AA" w:rsidP="000C67C2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4BAECB52" w14:textId="77777777" w:rsidR="00BC10AA" w:rsidRPr="00B4600B" w:rsidRDefault="00BC10AA" w:rsidP="000C67C2">
            <w:pPr>
              <w:pStyle w:val="TAL"/>
            </w:pPr>
          </w:p>
        </w:tc>
        <w:tc>
          <w:tcPr>
            <w:tcW w:w="1245" w:type="dxa"/>
          </w:tcPr>
          <w:p w14:paraId="0BBAD66B" w14:textId="77777777" w:rsidR="00BC10AA" w:rsidRPr="00B4600B" w:rsidRDefault="00BC10AA" w:rsidP="000C67C2">
            <w:pPr>
              <w:pStyle w:val="TAL"/>
            </w:pPr>
          </w:p>
        </w:tc>
      </w:tr>
      <w:tr w:rsidR="00BC10AA" w:rsidRPr="00B4600B" w14:paraId="54A4A0CA" w14:textId="77777777" w:rsidTr="000C67C2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92AEE1C" w14:textId="77777777" w:rsidR="00BC10AA" w:rsidRPr="00B4600B" w:rsidRDefault="00BC10AA" w:rsidP="000C67C2">
            <w:pPr>
              <w:pStyle w:val="TAL"/>
            </w:pPr>
            <w:r w:rsidRPr="00B4600B">
              <w:t>Serving PLMN rate control</w:t>
            </w:r>
          </w:p>
        </w:tc>
        <w:tc>
          <w:tcPr>
            <w:tcW w:w="2267" w:type="dxa"/>
          </w:tcPr>
          <w:p w14:paraId="4EFD5FB1" w14:textId="77777777" w:rsidR="00BC10AA" w:rsidRPr="00B4600B" w:rsidRDefault="00BC10AA" w:rsidP="000C67C2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694CF9FE" w14:textId="77777777" w:rsidR="00BC10AA" w:rsidRPr="00B4600B" w:rsidRDefault="00BC10AA" w:rsidP="000C67C2">
            <w:pPr>
              <w:pStyle w:val="TAL"/>
            </w:pPr>
          </w:p>
        </w:tc>
        <w:tc>
          <w:tcPr>
            <w:tcW w:w="1245" w:type="dxa"/>
          </w:tcPr>
          <w:p w14:paraId="491F664E" w14:textId="77777777" w:rsidR="00BC10AA" w:rsidRPr="00B4600B" w:rsidRDefault="00BC10AA" w:rsidP="000C67C2">
            <w:pPr>
              <w:pStyle w:val="TAL"/>
            </w:pPr>
          </w:p>
        </w:tc>
      </w:tr>
      <w:tr w:rsidR="00BC10AA" w:rsidRPr="00B4600B" w14:paraId="7B03F0E7" w14:textId="77777777" w:rsidTr="000C67C2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AB95926" w14:textId="77777777" w:rsidR="00BC10AA" w:rsidRPr="00B4600B" w:rsidRDefault="00BC10AA" w:rsidP="000C67C2">
            <w:pPr>
              <w:pStyle w:val="TAL"/>
            </w:pPr>
            <w:r w:rsidRPr="00B4600B">
              <w:rPr>
                <w:lang w:eastAsia="zh-CN"/>
              </w:rPr>
              <w:t>ATSSS container</w:t>
            </w:r>
          </w:p>
        </w:tc>
        <w:tc>
          <w:tcPr>
            <w:tcW w:w="2267" w:type="dxa"/>
          </w:tcPr>
          <w:p w14:paraId="439DD2A2" w14:textId="77777777" w:rsidR="00BC10AA" w:rsidRPr="00B4600B" w:rsidRDefault="00BC10AA" w:rsidP="000C67C2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18A663CD" w14:textId="77777777" w:rsidR="00BC10AA" w:rsidRPr="00B4600B" w:rsidRDefault="00BC10AA" w:rsidP="000C67C2">
            <w:pPr>
              <w:pStyle w:val="TAL"/>
            </w:pPr>
          </w:p>
        </w:tc>
        <w:tc>
          <w:tcPr>
            <w:tcW w:w="1245" w:type="dxa"/>
          </w:tcPr>
          <w:p w14:paraId="424F65DF" w14:textId="77777777" w:rsidR="00BC10AA" w:rsidRPr="00B4600B" w:rsidRDefault="00BC10AA" w:rsidP="000C67C2">
            <w:pPr>
              <w:pStyle w:val="TAL"/>
            </w:pPr>
          </w:p>
        </w:tc>
      </w:tr>
      <w:tr w:rsidR="00BC10AA" w:rsidRPr="00B4600B" w14:paraId="726167FF" w14:textId="77777777" w:rsidTr="000C67C2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13DC667" w14:textId="77777777" w:rsidR="00BC10AA" w:rsidRPr="00B4600B" w:rsidRDefault="00BC10AA" w:rsidP="000C67C2">
            <w:pPr>
              <w:pStyle w:val="TAL"/>
            </w:pPr>
            <w:r w:rsidRPr="00B4600B">
              <w:rPr>
                <w:lang w:eastAsia="zh-CN"/>
              </w:rPr>
              <w:t>Control plane only indication</w:t>
            </w:r>
          </w:p>
        </w:tc>
        <w:tc>
          <w:tcPr>
            <w:tcW w:w="2267" w:type="dxa"/>
          </w:tcPr>
          <w:p w14:paraId="19F13A42" w14:textId="77777777" w:rsidR="00BC10AA" w:rsidRPr="00B4600B" w:rsidRDefault="00BC10AA" w:rsidP="000C67C2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5654AB79" w14:textId="77777777" w:rsidR="00BC10AA" w:rsidRPr="00B4600B" w:rsidRDefault="00BC10AA" w:rsidP="000C67C2">
            <w:pPr>
              <w:pStyle w:val="TAL"/>
            </w:pPr>
          </w:p>
        </w:tc>
        <w:tc>
          <w:tcPr>
            <w:tcW w:w="1245" w:type="dxa"/>
          </w:tcPr>
          <w:p w14:paraId="09433553" w14:textId="77777777" w:rsidR="00BC10AA" w:rsidRPr="00B4600B" w:rsidRDefault="00BC10AA" w:rsidP="000C67C2">
            <w:pPr>
              <w:pStyle w:val="TAL"/>
            </w:pPr>
          </w:p>
        </w:tc>
      </w:tr>
      <w:tr w:rsidR="00BC10AA" w:rsidRPr="00B4600B" w14:paraId="4B206D0C" w14:textId="77777777" w:rsidTr="000C67C2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DDFA058" w14:textId="77777777" w:rsidR="00BC10AA" w:rsidRPr="00B4600B" w:rsidRDefault="00BC10AA" w:rsidP="000C67C2">
            <w:pPr>
              <w:pStyle w:val="TAL"/>
            </w:pPr>
            <w:r w:rsidRPr="00B4600B">
              <w:rPr>
                <w:lang w:eastAsia="zh-CN"/>
              </w:rPr>
              <w:t>IP header compression configuration</w:t>
            </w:r>
          </w:p>
        </w:tc>
        <w:tc>
          <w:tcPr>
            <w:tcW w:w="2267" w:type="dxa"/>
          </w:tcPr>
          <w:p w14:paraId="27170971" w14:textId="77777777" w:rsidR="00BC10AA" w:rsidRPr="00B4600B" w:rsidRDefault="00BC10AA" w:rsidP="000C67C2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39D1F3BE" w14:textId="77777777" w:rsidR="00BC10AA" w:rsidRPr="00B4600B" w:rsidRDefault="00BC10AA" w:rsidP="000C67C2">
            <w:pPr>
              <w:pStyle w:val="TAL"/>
            </w:pPr>
          </w:p>
        </w:tc>
        <w:tc>
          <w:tcPr>
            <w:tcW w:w="1245" w:type="dxa"/>
          </w:tcPr>
          <w:p w14:paraId="468082A2" w14:textId="77777777" w:rsidR="00BC10AA" w:rsidRPr="00B4600B" w:rsidRDefault="00BC10AA" w:rsidP="000C67C2">
            <w:pPr>
              <w:pStyle w:val="TAL"/>
            </w:pPr>
          </w:p>
        </w:tc>
      </w:tr>
      <w:tr w:rsidR="00BC10AA" w:rsidRPr="00B4600B" w14:paraId="0C15EEF3" w14:textId="77777777" w:rsidTr="000C67C2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6044A4A" w14:textId="77777777" w:rsidR="00BC10AA" w:rsidRPr="00B4600B" w:rsidRDefault="00BC10AA" w:rsidP="000C67C2">
            <w:pPr>
              <w:pStyle w:val="TAL"/>
            </w:pPr>
            <w:r w:rsidRPr="00B4600B">
              <w:rPr>
                <w:lang w:eastAsia="zh-CN"/>
              </w:rPr>
              <w:t>Ethernet header compression configuration</w:t>
            </w:r>
          </w:p>
        </w:tc>
        <w:tc>
          <w:tcPr>
            <w:tcW w:w="2267" w:type="dxa"/>
          </w:tcPr>
          <w:p w14:paraId="5DA2C60F" w14:textId="77777777" w:rsidR="00BC10AA" w:rsidRPr="00B4600B" w:rsidRDefault="00BC10AA" w:rsidP="000C67C2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48950ABC" w14:textId="77777777" w:rsidR="00BC10AA" w:rsidRPr="00B4600B" w:rsidRDefault="00BC10AA" w:rsidP="000C67C2">
            <w:pPr>
              <w:pStyle w:val="TAL"/>
            </w:pPr>
          </w:p>
        </w:tc>
        <w:tc>
          <w:tcPr>
            <w:tcW w:w="1245" w:type="dxa"/>
          </w:tcPr>
          <w:p w14:paraId="18C9AD9C" w14:textId="77777777" w:rsidR="00BC10AA" w:rsidRPr="00B4600B" w:rsidRDefault="00BC10AA" w:rsidP="000C67C2">
            <w:pPr>
              <w:pStyle w:val="TAL"/>
            </w:pPr>
          </w:p>
        </w:tc>
      </w:tr>
    </w:tbl>
    <w:p w14:paraId="407C995F" w14:textId="77777777" w:rsidR="00BC10AA" w:rsidRPr="00B4600B" w:rsidRDefault="00BC10AA" w:rsidP="00BC10AA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BC10AA" w:rsidRPr="00B4600B" w14:paraId="37796594" w14:textId="77777777" w:rsidTr="000C67C2">
        <w:tc>
          <w:tcPr>
            <w:tcW w:w="3936" w:type="dxa"/>
          </w:tcPr>
          <w:p w14:paraId="0714BB17" w14:textId="77777777" w:rsidR="00BC10AA" w:rsidRPr="00B4600B" w:rsidRDefault="00BC10AA" w:rsidP="000C67C2">
            <w:pPr>
              <w:pStyle w:val="TAH"/>
            </w:pPr>
            <w:r w:rsidRPr="00B4600B">
              <w:lastRenderedPageBreak/>
              <w:t>Condition</w:t>
            </w:r>
          </w:p>
        </w:tc>
        <w:tc>
          <w:tcPr>
            <w:tcW w:w="5811" w:type="dxa"/>
          </w:tcPr>
          <w:p w14:paraId="415A1235" w14:textId="77777777" w:rsidR="00BC10AA" w:rsidRPr="00B4600B" w:rsidRDefault="00BC10AA" w:rsidP="000C67C2">
            <w:pPr>
              <w:pStyle w:val="TAH"/>
            </w:pPr>
            <w:r w:rsidRPr="00B4600B">
              <w:t>Explanation</w:t>
            </w:r>
          </w:p>
        </w:tc>
      </w:tr>
      <w:tr w:rsidR="00BC10AA" w:rsidRPr="00B4600B" w14:paraId="4E6391AD" w14:textId="77777777" w:rsidTr="000C67C2">
        <w:tc>
          <w:tcPr>
            <w:tcW w:w="3936" w:type="dxa"/>
          </w:tcPr>
          <w:p w14:paraId="473AAEF0" w14:textId="77777777" w:rsidR="00BC10AA" w:rsidRPr="00B4600B" w:rsidRDefault="00BC10AA" w:rsidP="000C67C2">
            <w:pPr>
              <w:pStyle w:val="TAL"/>
            </w:pPr>
            <w:r w:rsidRPr="00B4600B">
              <w:t>IPv4</w:t>
            </w:r>
          </w:p>
        </w:tc>
        <w:tc>
          <w:tcPr>
            <w:tcW w:w="5811" w:type="dxa"/>
          </w:tcPr>
          <w:p w14:paraId="315614AA" w14:textId="77777777" w:rsidR="00BC10AA" w:rsidRPr="00B4600B" w:rsidRDefault="00BC10AA" w:rsidP="000C67C2">
            <w:pPr>
              <w:pStyle w:val="TAL"/>
            </w:pPr>
            <w:r w:rsidRPr="00B4600B">
              <w:t xml:space="preserve">If in the last </w:t>
            </w:r>
            <w:r w:rsidRPr="00B4600B">
              <w:rPr>
                <w:iCs/>
              </w:rPr>
              <w:t>PDU SESSION ESTABLISHMENT REQUEST</w:t>
            </w:r>
            <w:r w:rsidRPr="00B4600B">
              <w:t xml:space="preserve"> sent prior to this message, the PDU session type = '001'B</w:t>
            </w:r>
          </w:p>
        </w:tc>
      </w:tr>
      <w:tr w:rsidR="00BC10AA" w:rsidRPr="00B4600B" w14:paraId="471CF992" w14:textId="77777777" w:rsidTr="000C67C2">
        <w:tc>
          <w:tcPr>
            <w:tcW w:w="3936" w:type="dxa"/>
          </w:tcPr>
          <w:p w14:paraId="5CD88478" w14:textId="77777777" w:rsidR="00BC10AA" w:rsidRPr="00B4600B" w:rsidRDefault="00BC10AA" w:rsidP="000C67C2">
            <w:pPr>
              <w:pStyle w:val="TAL"/>
            </w:pPr>
            <w:r w:rsidRPr="00B4600B">
              <w:t>IPv6</w:t>
            </w:r>
          </w:p>
        </w:tc>
        <w:tc>
          <w:tcPr>
            <w:tcW w:w="5811" w:type="dxa"/>
          </w:tcPr>
          <w:p w14:paraId="795EDBA3" w14:textId="77777777" w:rsidR="00BC10AA" w:rsidRPr="00B4600B" w:rsidRDefault="00BC10AA" w:rsidP="000C67C2">
            <w:pPr>
              <w:pStyle w:val="TAL"/>
            </w:pPr>
            <w:r w:rsidRPr="00B4600B">
              <w:t xml:space="preserve">If in the last </w:t>
            </w:r>
            <w:r w:rsidRPr="00B4600B">
              <w:rPr>
                <w:iCs/>
              </w:rPr>
              <w:t>PDU SESSION ESTABLISHMENT REQUEST</w:t>
            </w:r>
            <w:r w:rsidRPr="00B4600B">
              <w:t xml:space="preserve"> sent prior to this message, the PDU session type = '010'B</w:t>
            </w:r>
          </w:p>
        </w:tc>
      </w:tr>
      <w:tr w:rsidR="00BC10AA" w:rsidRPr="00B4600B" w14:paraId="601543E0" w14:textId="77777777" w:rsidTr="000C67C2">
        <w:tc>
          <w:tcPr>
            <w:tcW w:w="3936" w:type="dxa"/>
          </w:tcPr>
          <w:p w14:paraId="3D9F2B88" w14:textId="77777777" w:rsidR="00BC10AA" w:rsidRPr="00B4600B" w:rsidRDefault="00BC10AA" w:rsidP="000C67C2">
            <w:pPr>
              <w:pStyle w:val="TAL"/>
            </w:pPr>
            <w:r w:rsidRPr="00B4600B">
              <w:t>IPv4v6</w:t>
            </w:r>
          </w:p>
        </w:tc>
        <w:tc>
          <w:tcPr>
            <w:tcW w:w="5811" w:type="dxa"/>
          </w:tcPr>
          <w:p w14:paraId="1E55E3EA" w14:textId="77777777" w:rsidR="00BC10AA" w:rsidRPr="00B4600B" w:rsidRDefault="00BC10AA" w:rsidP="000C67C2">
            <w:pPr>
              <w:pStyle w:val="TAL"/>
            </w:pPr>
            <w:r w:rsidRPr="00B4600B">
              <w:t xml:space="preserve">If in the last </w:t>
            </w:r>
            <w:r w:rsidRPr="00B4600B">
              <w:rPr>
                <w:iCs/>
              </w:rPr>
              <w:t>PDU SESSION ESTABLISHMENT REQUEST</w:t>
            </w:r>
            <w:r w:rsidRPr="00B4600B">
              <w:t xml:space="preserve"> sent prior to this message, the PDU session type = '011'B</w:t>
            </w:r>
          </w:p>
        </w:tc>
      </w:tr>
      <w:tr w:rsidR="00BC10AA" w:rsidRPr="00B4600B" w14:paraId="7FB85C52" w14:textId="77777777" w:rsidTr="000C67C2">
        <w:tc>
          <w:tcPr>
            <w:tcW w:w="3936" w:type="dxa"/>
          </w:tcPr>
          <w:p w14:paraId="2AD9C73C" w14:textId="77777777" w:rsidR="00BC10AA" w:rsidRPr="00B4600B" w:rsidRDefault="00BC10AA" w:rsidP="000C67C2">
            <w:pPr>
              <w:pStyle w:val="TAL"/>
            </w:pPr>
            <w:r w:rsidRPr="00B4600B">
              <w:t>IPv4-DHCP</w:t>
            </w:r>
          </w:p>
        </w:tc>
        <w:tc>
          <w:tcPr>
            <w:tcW w:w="5811" w:type="dxa"/>
          </w:tcPr>
          <w:p w14:paraId="7FBD20FC" w14:textId="77777777" w:rsidR="00BC10AA" w:rsidRPr="00B4600B" w:rsidRDefault="00BC10AA" w:rsidP="000C67C2">
            <w:pPr>
              <w:pStyle w:val="TAL"/>
            </w:pPr>
            <w:r w:rsidRPr="00B4600B">
              <w:t xml:space="preserve">If in the last </w:t>
            </w:r>
            <w:r w:rsidRPr="00B4600B">
              <w:rPr>
                <w:iCs/>
              </w:rPr>
              <w:t>PDU SESSION ESTABLISHMENT REQUEST</w:t>
            </w:r>
            <w:r w:rsidRPr="00B4600B">
              <w:t xml:space="preserve"> sent prior to this message, the IE Extended protocol configuration options contains a configuration protocol option = '000BH' ("IPv4 address allocation via DHCPv4", length of contents = 0).</w:t>
            </w:r>
          </w:p>
          <w:p w14:paraId="15A75BBC" w14:textId="77777777" w:rsidR="00BC10AA" w:rsidRPr="00B4600B" w:rsidRDefault="00BC10AA" w:rsidP="000C67C2">
            <w:pPr>
              <w:pStyle w:val="TAL"/>
            </w:pPr>
          </w:p>
          <w:p w14:paraId="5076FC42" w14:textId="77777777" w:rsidR="00BC10AA" w:rsidRPr="00B4600B" w:rsidRDefault="00BC10AA" w:rsidP="000C67C2">
            <w:pPr>
              <w:pStyle w:val="TAL"/>
            </w:pPr>
            <w:r w:rsidRPr="00B4600B">
              <w:t>Note: This condition is used in conjunction with IPv4 or IPv4v6 as indicated in the "</w:t>
            </w:r>
            <w:r w:rsidRPr="00B4600B">
              <w:rPr>
                <w:rFonts w:eastAsia="Batang"/>
                <w:lang w:eastAsia="ko-KR"/>
              </w:rPr>
              <w:t>PDU address information</w:t>
            </w:r>
            <w:r w:rsidRPr="00B4600B">
              <w:t>" just above.</w:t>
            </w:r>
          </w:p>
        </w:tc>
      </w:tr>
      <w:tr w:rsidR="00BC10AA" w:rsidRPr="00B4600B" w14:paraId="205936A3" w14:textId="77777777" w:rsidTr="000C67C2">
        <w:tc>
          <w:tcPr>
            <w:tcW w:w="3936" w:type="dxa"/>
          </w:tcPr>
          <w:p w14:paraId="5EBAA8A7" w14:textId="77777777" w:rsidR="00BC10AA" w:rsidRPr="00B4600B" w:rsidRDefault="00BC10AA" w:rsidP="000C67C2">
            <w:pPr>
              <w:pStyle w:val="TAL"/>
            </w:pPr>
            <w:proofErr w:type="spellStart"/>
            <w:r w:rsidRPr="00B4600B">
              <w:t>Always_On_Requested</w:t>
            </w:r>
            <w:proofErr w:type="spellEnd"/>
          </w:p>
        </w:tc>
        <w:tc>
          <w:tcPr>
            <w:tcW w:w="5811" w:type="dxa"/>
          </w:tcPr>
          <w:p w14:paraId="39E4FA0A" w14:textId="77777777" w:rsidR="00BC10AA" w:rsidRPr="00B4600B" w:rsidRDefault="00BC10AA" w:rsidP="000C67C2">
            <w:pPr>
              <w:pStyle w:val="TAL"/>
              <w:rPr>
                <w:iCs/>
              </w:rPr>
            </w:pPr>
            <w:r w:rsidRPr="00B4600B">
              <w:t xml:space="preserve">If </w:t>
            </w:r>
            <w:r w:rsidRPr="00B4600B">
              <w:rPr>
                <w:iCs/>
              </w:rPr>
              <w:t xml:space="preserve">the last PDU SESSION ESTABLISHMENT REQUEST message included the </w:t>
            </w:r>
            <w:r w:rsidRPr="00B4600B">
              <w:t>Always-on PDU session requested IE</w:t>
            </w:r>
          </w:p>
        </w:tc>
      </w:tr>
      <w:tr w:rsidR="00BC10AA" w:rsidRPr="00B4600B" w14:paraId="0E074B2E" w14:textId="77777777" w:rsidTr="000C67C2">
        <w:tc>
          <w:tcPr>
            <w:tcW w:w="3936" w:type="dxa"/>
          </w:tcPr>
          <w:p w14:paraId="1991DF5D" w14:textId="77777777" w:rsidR="00BC10AA" w:rsidRPr="00B4600B" w:rsidRDefault="00BC10AA" w:rsidP="000C67C2">
            <w:pPr>
              <w:pStyle w:val="TAL"/>
            </w:pPr>
            <w:r w:rsidRPr="00B4600B">
              <w:t>P-CSCF_IPv6</w:t>
            </w:r>
          </w:p>
        </w:tc>
        <w:tc>
          <w:tcPr>
            <w:tcW w:w="5811" w:type="dxa"/>
          </w:tcPr>
          <w:p w14:paraId="0C32A597" w14:textId="77777777" w:rsidR="00BC10AA" w:rsidRPr="00B4600B" w:rsidRDefault="00BC10AA" w:rsidP="000C67C2">
            <w:pPr>
              <w:pStyle w:val="TAL"/>
            </w:pPr>
            <w:r w:rsidRPr="00B4600B">
              <w:t xml:space="preserve">If in the last </w:t>
            </w:r>
            <w:r w:rsidRPr="00B4600B">
              <w:rPr>
                <w:iCs/>
              </w:rPr>
              <w:t>PDU SESSION ESTABLISHMENT REQUEST</w:t>
            </w:r>
            <w:r w:rsidRPr="00B4600B">
              <w:t xml:space="preserve"> sent prior to this message the IE Extended protocol configuration options contains a configuration protocol option = '0001H' (“P-CSCF IPv6 Address Request", length of contents = 0)</w:t>
            </w:r>
          </w:p>
        </w:tc>
      </w:tr>
      <w:tr w:rsidR="00BC10AA" w:rsidRPr="00B4600B" w14:paraId="6CCB6E13" w14:textId="77777777" w:rsidTr="000C67C2">
        <w:tc>
          <w:tcPr>
            <w:tcW w:w="3936" w:type="dxa"/>
          </w:tcPr>
          <w:p w14:paraId="48DBD577" w14:textId="77777777" w:rsidR="00BC10AA" w:rsidRPr="00B4600B" w:rsidRDefault="00BC10AA" w:rsidP="000C67C2">
            <w:pPr>
              <w:pStyle w:val="TAL"/>
            </w:pPr>
            <w:r w:rsidRPr="00B4600B">
              <w:t>P-CSCF_IPv4</w:t>
            </w:r>
          </w:p>
        </w:tc>
        <w:tc>
          <w:tcPr>
            <w:tcW w:w="5811" w:type="dxa"/>
          </w:tcPr>
          <w:p w14:paraId="34990116" w14:textId="77777777" w:rsidR="00BC10AA" w:rsidRPr="00B4600B" w:rsidRDefault="00BC10AA" w:rsidP="000C67C2">
            <w:pPr>
              <w:pStyle w:val="TAL"/>
            </w:pPr>
            <w:r w:rsidRPr="00B4600B">
              <w:t xml:space="preserve">If in the last </w:t>
            </w:r>
            <w:r w:rsidRPr="00B4600B">
              <w:rPr>
                <w:iCs/>
              </w:rPr>
              <w:t>PDU SESSION ESTABLISHMENT REQUEST</w:t>
            </w:r>
            <w:r w:rsidRPr="00B4600B">
              <w:t xml:space="preserve"> sent prior to this message the IE Extended protocol configuration options contains a configuration protocol option = '000CH</w:t>
            </w:r>
            <w:proofErr w:type="gramStart"/>
            <w:r w:rsidRPr="00B4600B">
              <w:t>'  (</w:t>
            </w:r>
            <w:proofErr w:type="gramEnd"/>
            <w:r w:rsidRPr="00B4600B">
              <w:t>“P-CSCF IPv4 Address Request", length of contents = 0)</w:t>
            </w:r>
          </w:p>
        </w:tc>
      </w:tr>
      <w:tr w:rsidR="00BC10AA" w:rsidRPr="00B4600B" w14:paraId="345C4977" w14:textId="77777777" w:rsidTr="000C67C2">
        <w:tc>
          <w:tcPr>
            <w:tcW w:w="3936" w:type="dxa"/>
          </w:tcPr>
          <w:p w14:paraId="534ABAE0" w14:textId="77777777" w:rsidR="00BC10AA" w:rsidRPr="00B4600B" w:rsidRDefault="00BC10AA" w:rsidP="000C67C2">
            <w:pPr>
              <w:pStyle w:val="TAL"/>
            </w:pPr>
            <w:proofErr w:type="spellStart"/>
            <w:r w:rsidRPr="00B4600B">
              <w:t>Interworking_with_EPS</w:t>
            </w:r>
            <w:proofErr w:type="spellEnd"/>
          </w:p>
        </w:tc>
        <w:tc>
          <w:tcPr>
            <w:tcW w:w="5811" w:type="dxa"/>
          </w:tcPr>
          <w:p w14:paraId="74EFF378" w14:textId="77777777" w:rsidR="00BC10AA" w:rsidRPr="00B4600B" w:rsidRDefault="00BC10AA" w:rsidP="000C67C2">
            <w:pPr>
              <w:pStyle w:val="TAL"/>
            </w:pPr>
            <w:r w:rsidRPr="00B4600B">
              <w:t>If the UE has indicated support of S1, then the SS shall include this IE to provide details for the interworking with EPS being supported for a PDU session. This requirement is set up for the purpose of facilitating the test description. It is not mandatory for the Network to support Mapped EPS bearer contexts.</w:t>
            </w:r>
          </w:p>
        </w:tc>
      </w:tr>
      <w:tr w:rsidR="00BC10AA" w:rsidRPr="00B4600B" w14:paraId="5B9EC439" w14:textId="77777777" w:rsidTr="000C67C2">
        <w:trPr>
          <w:ins w:id="46" w:author="Kalahasti, Narendra" w:date="2021-05-19T12:47:00Z"/>
        </w:trPr>
        <w:tc>
          <w:tcPr>
            <w:tcW w:w="3936" w:type="dxa"/>
          </w:tcPr>
          <w:p w14:paraId="4786C554" w14:textId="026844F1" w:rsidR="00BC10AA" w:rsidRPr="00B4600B" w:rsidRDefault="00BC10AA" w:rsidP="00BC10AA">
            <w:pPr>
              <w:pStyle w:val="TAL"/>
              <w:rPr>
                <w:ins w:id="47" w:author="Kalahasti, Narendra" w:date="2021-05-19T12:47:00Z"/>
              </w:rPr>
            </w:pPr>
            <w:ins w:id="48" w:author="Kalahasti, Narendra" w:date="2021-05-19T12:47:00Z">
              <w:r>
                <w:t>Additional_</w:t>
              </w:r>
              <w:r w:rsidRPr="00C67202">
                <w:t>P-CSCF_IPv6</w:t>
              </w:r>
            </w:ins>
          </w:p>
        </w:tc>
        <w:tc>
          <w:tcPr>
            <w:tcW w:w="5811" w:type="dxa"/>
          </w:tcPr>
          <w:p w14:paraId="184CF6A5" w14:textId="75298F83" w:rsidR="00BC10AA" w:rsidRPr="00B4600B" w:rsidRDefault="00BC10AA" w:rsidP="00BC10AA">
            <w:pPr>
              <w:pStyle w:val="TAL"/>
              <w:rPr>
                <w:ins w:id="49" w:author="Kalahasti, Narendra" w:date="2021-05-19T12:47:00Z"/>
              </w:rPr>
            </w:pPr>
            <w:ins w:id="50" w:author="Kalahasti, Narendra" w:date="2021-05-19T12:47:00Z">
              <w:r w:rsidRPr="005B126F">
                <w:t>P-CSCF_IPv6 AND SS requires to be configured with second P-CSCF Ipv6 address</w:t>
              </w:r>
            </w:ins>
          </w:p>
        </w:tc>
      </w:tr>
      <w:tr w:rsidR="00BC10AA" w:rsidRPr="00B4600B" w14:paraId="2CD7EC48" w14:textId="77777777" w:rsidTr="000C67C2">
        <w:trPr>
          <w:ins w:id="51" w:author="Kalahasti, Narendra" w:date="2021-05-19T12:47:00Z"/>
        </w:trPr>
        <w:tc>
          <w:tcPr>
            <w:tcW w:w="3936" w:type="dxa"/>
          </w:tcPr>
          <w:p w14:paraId="7B717FAB" w14:textId="56739D1C" w:rsidR="00BC10AA" w:rsidRPr="00B4600B" w:rsidRDefault="00BC10AA" w:rsidP="00BC10AA">
            <w:pPr>
              <w:pStyle w:val="TAL"/>
              <w:rPr>
                <w:ins w:id="52" w:author="Kalahasti, Narendra" w:date="2021-05-19T12:47:00Z"/>
              </w:rPr>
            </w:pPr>
            <w:ins w:id="53" w:author="Kalahasti, Narendra" w:date="2021-05-19T12:47:00Z">
              <w:r>
                <w:t>Additional _</w:t>
              </w:r>
              <w:r w:rsidRPr="00C67202">
                <w:t>P-CSCF_IPv4</w:t>
              </w:r>
            </w:ins>
          </w:p>
        </w:tc>
        <w:tc>
          <w:tcPr>
            <w:tcW w:w="5811" w:type="dxa"/>
          </w:tcPr>
          <w:p w14:paraId="4C3BCA97" w14:textId="2C5F2A24" w:rsidR="00BC10AA" w:rsidRPr="00B4600B" w:rsidRDefault="00BC10AA" w:rsidP="00BC10AA">
            <w:pPr>
              <w:pStyle w:val="TAL"/>
              <w:rPr>
                <w:ins w:id="54" w:author="Kalahasti, Narendra" w:date="2021-05-19T12:47:00Z"/>
              </w:rPr>
            </w:pPr>
            <w:ins w:id="55" w:author="Kalahasti, Narendra" w:date="2021-05-19T12:47:00Z">
              <w:r w:rsidRPr="005B126F">
                <w:t>P-CSCF_IPv6 AND SS requires to be configured with second P-CSCF Ipv</w:t>
              </w:r>
              <w:r>
                <w:t>4</w:t>
              </w:r>
              <w:r w:rsidRPr="005B126F">
                <w:t xml:space="preserve"> address</w:t>
              </w:r>
            </w:ins>
          </w:p>
        </w:tc>
      </w:tr>
    </w:tbl>
    <w:p w14:paraId="39468DCE" w14:textId="77777777" w:rsidR="00BC10AA" w:rsidRDefault="00BC10AA" w:rsidP="007C0187">
      <w:pPr>
        <w:spacing w:after="0"/>
        <w:rPr>
          <w:rFonts w:ascii="Calibri" w:hAnsi="Calibri" w:cs="Calibri"/>
          <w:noProof/>
          <w:color w:val="002060"/>
          <w:sz w:val="22"/>
          <w:szCs w:val="22"/>
        </w:rPr>
      </w:pPr>
    </w:p>
    <w:p w14:paraId="29FCA8C9" w14:textId="08B595F5" w:rsidR="007C0187" w:rsidRPr="00494683" w:rsidRDefault="007C0187" w:rsidP="007C0187">
      <w:pPr>
        <w:spacing w:after="0"/>
        <w:rPr>
          <w:rFonts w:ascii="Calibri" w:hAnsi="Calibri" w:cs="Calibri"/>
          <w:noProof/>
          <w:color w:val="002060"/>
          <w:sz w:val="22"/>
          <w:szCs w:val="22"/>
        </w:rPr>
      </w:pPr>
      <w:r w:rsidRPr="00494683">
        <w:rPr>
          <w:rFonts w:ascii="Calibri" w:hAnsi="Calibri" w:cs="Calibri"/>
          <w:noProof/>
          <w:color w:val="002060"/>
          <w:sz w:val="22"/>
          <w:szCs w:val="22"/>
        </w:rPr>
        <w:t>&lt;</w:t>
      </w:r>
      <w:r>
        <w:rPr>
          <w:rFonts w:ascii="Calibri" w:hAnsi="Calibri" w:cs="Calibri"/>
          <w:noProof/>
          <w:color w:val="002060"/>
          <w:sz w:val="22"/>
          <w:szCs w:val="22"/>
        </w:rPr>
        <w:t>End</w:t>
      </w:r>
      <w:r w:rsidRPr="00494683">
        <w:rPr>
          <w:rFonts w:ascii="Calibri" w:hAnsi="Calibri" w:cs="Calibri"/>
          <w:noProof/>
          <w:color w:val="002060"/>
          <w:sz w:val="22"/>
          <w:szCs w:val="22"/>
        </w:rPr>
        <w:t xml:space="preserve"> of Change&gt;</w:t>
      </w:r>
    </w:p>
    <w:p w14:paraId="5CE3E17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25B8073" w14:textId="77777777" w:rsidR="0090021D" w:rsidRDefault="0090021D">
      <w:r>
        <w:separator/>
      </w:r>
    </w:p>
  </w:endnote>
  <w:endnote w:type="continuationSeparator" w:id="0">
    <w:p w14:paraId="7256EDC7" w14:textId="77777777" w:rsidR="0090021D" w:rsidRDefault="009002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FBA5A30" w14:textId="77777777" w:rsidR="0090021D" w:rsidRDefault="0090021D">
      <w:r>
        <w:separator/>
      </w:r>
    </w:p>
  </w:footnote>
  <w:footnote w:type="continuationSeparator" w:id="0">
    <w:p w14:paraId="4150B81C" w14:textId="77777777" w:rsidR="0090021D" w:rsidRDefault="009002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1AB156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A6F57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BA89CF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29050C3"/>
    <w:multiLevelType w:val="hybridMultilevel"/>
    <w:tmpl w:val="BBE49F96"/>
    <w:lvl w:ilvl="0" w:tplc="AAEC8BC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543652B4"/>
    <w:multiLevelType w:val="hybridMultilevel"/>
    <w:tmpl w:val="5C62A7DC"/>
    <w:lvl w:ilvl="0" w:tplc="79AAF33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Kalahasti, Narendra">
    <w15:presenceInfo w15:providerId="AD" w15:userId="S::UK040205@main.intgin.net::d5b4232a-a059-4017-bb67-a5bdbbb309b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0F1E"/>
    <w:rsid w:val="000A6394"/>
    <w:rsid w:val="000B7FED"/>
    <w:rsid w:val="000C038A"/>
    <w:rsid w:val="000C6598"/>
    <w:rsid w:val="000D44B3"/>
    <w:rsid w:val="00106DAB"/>
    <w:rsid w:val="0014138F"/>
    <w:rsid w:val="00145D43"/>
    <w:rsid w:val="00192C46"/>
    <w:rsid w:val="001A08B3"/>
    <w:rsid w:val="001A7B60"/>
    <w:rsid w:val="001B52F0"/>
    <w:rsid w:val="001B7A65"/>
    <w:rsid w:val="001E41F3"/>
    <w:rsid w:val="001F6B8D"/>
    <w:rsid w:val="00211228"/>
    <w:rsid w:val="0023351F"/>
    <w:rsid w:val="0026004D"/>
    <w:rsid w:val="002640DD"/>
    <w:rsid w:val="00275D12"/>
    <w:rsid w:val="00284FEB"/>
    <w:rsid w:val="002860C4"/>
    <w:rsid w:val="002B5741"/>
    <w:rsid w:val="002E472E"/>
    <w:rsid w:val="00305409"/>
    <w:rsid w:val="00315E52"/>
    <w:rsid w:val="003609EF"/>
    <w:rsid w:val="0036231A"/>
    <w:rsid w:val="00374DD4"/>
    <w:rsid w:val="003D4B2B"/>
    <w:rsid w:val="003E1A36"/>
    <w:rsid w:val="00410371"/>
    <w:rsid w:val="004242F1"/>
    <w:rsid w:val="0044548A"/>
    <w:rsid w:val="00461FEB"/>
    <w:rsid w:val="00494683"/>
    <w:rsid w:val="004B75B7"/>
    <w:rsid w:val="0051580D"/>
    <w:rsid w:val="00547111"/>
    <w:rsid w:val="00564DEC"/>
    <w:rsid w:val="005740D4"/>
    <w:rsid w:val="005813C7"/>
    <w:rsid w:val="00592D74"/>
    <w:rsid w:val="00593B8F"/>
    <w:rsid w:val="005B126F"/>
    <w:rsid w:val="005E2C44"/>
    <w:rsid w:val="0061693F"/>
    <w:rsid w:val="00621188"/>
    <w:rsid w:val="006257ED"/>
    <w:rsid w:val="0066026C"/>
    <w:rsid w:val="00665C47"/>
    <w:rsid w:val="00690199"/>
    <w:rsid w:val="00693986"/>
    <w:rsid w:val="00695808"/>
    <w:rsid w:val="006A0988"/>
    <w:rsid w:val="006B46FB"/>
    <w:rsid w:val="006B757E"/>
    <w:rsid w:val="006E21FB"/>
    <w:rsid w:val="00707F38"/>
    <w:rsid w:val="007176FF"/>
    <w:rsid w:val="00792342"/>
    <w:rsid w:val="007977A8"/>
    <w:rsid w:val="007B2CDF"/>
    <w:rsid w:val="007B512A"/>
    <w:rsid w:val="007C0187"/>
    <w:rsid w:val="007C2097"/>
    <w:rsid w:val="007D6A07"/>
    <w:rsid w:val="007F5EF4"/>
    <w:rsid w:val="007F7259"/>
    <w:rsid w:val="00800489"/>
    <w:rsid w:val="008040A8"/>
    <w:rsid w:val="00826384"/>
    <w:rsid w:val="008279FA"/>
    <w:rsid w:val="00845292"/>
    <w:rsid w:val="008626E7"/>
    <w:rsid w:val="00870EE7"/>
    <w:rsid w:val="008863B9"/>
    <w:rsid w:val="00893A0B"/>
    <w:rsid w:val="008A45A6"/>
    <w:rsid w:val="008F3789"/>
    <w:rsid w:val="008F686C"/>
    <w:rsid w:val="0090021D"/>
    <w:rsid w:val="009148DE"/>
    <w:rsid w:val="009401FB"/>
    <w:rsid w:val="00941E30"/>
    <w:rsid w:val="009777D9"/>
    <w:rsid w:val="00991B88"/>
    <w:rsid w:val="009A5753"/>
    <w:rsid w:val="009A579D"/>
    <w:rsid w:val="009D01DA"/>
    <w:rsid w:val="009D675F"/>
    <w:rsid w:val="009E1F3B"/>
    <w:rsid w:val="009E3297"/>
    <w:rsid w:val="009F163A"/>
    <w:rsid w:val="009F734F"/>
    <w:rsid w:val="00A16C2C"/>
    <w:rsid w:val="00A246B6"/>
    <w:rsid w:val="00A47E70"/>
    <w:rsid w:val="00A50CF0"/>
    <w:rsid w:val="00A72BD1"/>
    <w:rsid w:val="00A7671C"/>
    <w:rsid w:val="00AA2CBC"/>
    <w:rsid w:val="00AC5820"/>
    <w:rsid w:val="00AD1CD8"/>
    <w:rsid w:val="00AE685E"/>
    <w:rsid w:val="00B258BB"/>
    <w:rsid w:val="00B4169C"/>
    <w:rsid w:val="00B61607"/>
    <w:rsid w:val="00B67B97"/>
    <w:rsid w:val="00B968C8"/>
    <w:rsid w:val="00BA3EC5"/>
    <w:rsid w:val="00BA51D9"/>
    <w:rsid w:val="00BB5DFC"/>
    <w:rsid w:val="00BC10AA"/>
    <w:rsid w:val="00BD279D"/>
    <w:rsid w:val="00BD6BB8"/>
    <w:rsid w:val="00BE102E"/>
    <w:rsid w:val="00BE2173"/>
    <w:rsid w:val="00C07419"/>
    <w:rsid w:val="00C2577E"/>
    <w:rsid w:val="00C66BA2"/>
    <w:rsid w:val="00C95985"/>
    <w:rsid w:val="00C96EB9"/>
    <w:rsid w:val="00CA45DA"/>
    <w:rsid w:val="00CC5026"/>
    <w:rsid w:val="00CC68D0"/>
    <w:rsid w:val="00D00064"/>
    <w:rsid w:val="00D03F9A"/>
    <w:rsid w:val="00D06D51"/>
    <w:rsid w:val="00D24991"/>
    <w:rsid w:val="00D50255"/>
    <w:rsid w:val="00D6144B"/>
    <w:rsid w:val="00D66520"/>
    <w:rsid w:val="00DE34CF"/>
    <w:rsid w:val="00E13F3D"/>
    <w:rsid w:val="00E2731E"/>
    <w:rsid w:val="00E34898"/>
    <w:rsid w:val="00E46161"/>
    <w:rsid w:val="00E83420"/>
    <w:rsid w:val="00EB0683"/>
    <w:rsid w:val="00EB09B7"/>
    <w:rsid w:val="00EE7D7C"/>
    <w:rsid w:val="00EF1ADA"/>
    <w:rsid w:val="00F202B0"/>
    <w:rsid w:val="00F25D98"/>
    <w:rsid w:val="00F300FB"/>
    <w:rsid w:val="00F523DC"/>
    <w:rsid w:val="00F633F2"/>
    <w:rsid w:val="00FB6386"/>
    <w:rsid w:val="00FC0BEE"/>
    <w:rsid w:val="00FD7CA6"/>
    <w:rsid w:val="00FF0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1AE3AE5"/>
  <w15:docId w15:val="{881AB5B6-97B9-49A3-985E-BBFE56A8D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494683"/>
    <w:rPr>
      <w:rFonts w:ascii="Arial" w:hAnsi="Arial"/>
      <w:lang w:eastAsia="en-US"/>
    </w:rPr>
  </w:style>
  <w:style w:type="character" w:customStyle="1" w:styleId="NOChar">
    <w:name w:val="NO Char"/>
    <w:link w:val="NO"/>
    <w:qFormat/>
    <w:rsid w:val="00494683"/>
    <w:rPr>
      <w:rFonts w:ascii="Times New Roman" w:hAnsi="Times New Roman"/>
      <w:lang w:eastAsia="en-US"/>
    </w:rPr>
  </w:style>
  <w:style w:type="character" w:customStyle="1" w:styleId="PLChar">
    <w:name w:val="PL Char"/>
    <w:link w:val="PL"/>
    <w:qFormat/>
    <w:rsid w:val="00494683"/>
    <w:rPr>
      <w:rFonts w:ascii="Courier New" w:hAnsi="Courier New"/>
      <w:noProof/>
      <w:sz w:val="16"/>
      <w:lang w:eastAsia="en-US"/>
    </w:rPr>
  </w:style>
  <w:style w:type="character" w:customStyle="1" w:styleId="TALChar">
    <w:name w:val="TAL Char"/>
    <w:link w:val="TAL"/>
    <w:qFormat/>
    <w:rsid w:val="00494683"/>
    <w:rPr>
      <w:rFonts w:ascii="Arial" w:hAnsi="Arial"/>
      <w:sz w:val="18"/>
      <w:lang w:eastAsia="en-US"/>
    </w:rPr>
  </w:style>
  <w:style w:type="character" w:customStyle="1" w:styleId="TACCar">
    <w:name w:val="TAC Car"/>
    <w:link w:val="TAC"/>
    <w:rsid w:val="00494683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494683"/>
    <w:rPr>
      <w:rFonts w:ascii="Arial" w:hAnsi="Arial"/>
      <w:b/>
      <w:sz w:val="18"/>
      <w:lang w:eastAsia="en-US"/>
    </w:rPr>
  </w:style>
  <w:style w:type="character" w:customStyle="1" w:styleId="B1Char">
    <w:name w:val="B1 Char"/>
    <w:link w:val="B1"/>
    <w:qFormat/>
    <w:locked/>
    <w:rsid w:val="00494683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sid w:val="00494683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rsid w:val="00494683"/>
    <w:rPr>
      <w:rFonts w:ascii="Arial" w:hAnsi="Arial"/>
      <w:sz w:val="18"/>
      <w:lang w:eastAsia="en-US"/>
    </w:rPr>
  </w:style>
  <w:style w:type="character" w:customStyle="1" w:styleId="B2Char">
    <w:name w:val="B2 Char"/>
    <w:link w:val="B2"/>
    <w:qFormat/>
    <w:rsid w:val="00494683"/>
    <w:rPr>
      <w:rFonts w:ascii="Times New Roman" w:hAnsi="Times New Roman"/>
      <w:lang w:eastAsia="en-US"/>
    </w:rPr>
  </w:style>
  <w:style w:type="character" w:customStyle="1" w:styleId="B3Char">
    <w:name w:val="B3 Char"/>
    <w:link w:val="B3"/>
    <w:qFormat/>
    <w:rsid w:val="00494683"/>
    <w:rPr>
      <w:rFonts w:ascii="Times New Roman" w:hAnsi="Times New Roman"/>
      <w:lang w:eastAsia="en-US"/>
    </w:rPr>
  </w:style>
  <w:style w:type="character" w:customStyle="1" w:styleId="B4Char">
    <w:name w:val="B4 Char"/>
    <w:link w:val="B4"/>
    <w:qFormat/>
    <w:rsid w:val="00494683"/>
    <w:rPr>
      <w:rFonts w:ascii="Times New Roman" w:hAnsi="Times New Roman"/>
      <w:lang w:eastAsia="en-US"/>
    </w:rPr>
  </w:style>
  <w:style w:type="character" w:customStyle="1" w:styleId="CommentTextChar">
    <w:name w:val="Comment Text Char"/>
    <w:link w:val="CommentText"/>
    <w:qFormat/>
    <w:rsid w:val="00494683"/>
    <w:rPr>
      <w:rFonts w:ascii="Times New Roman" w:hAnsi="Times New Roman"/>
      <w:lang w:eastAsia="en-US"/>
    </w:rPr>
  </w:style>
  <w:style w:type="character" w:customStyle="1" w:styleId="TALCar">
    <w:name w:val="TAL Car"/>
    <w:qFormat/>
    <w:rsid w:val="00C96EB9"/>
    <w:rPr>
      <w:rFonts w:ascii="Arial" w:eastAsia="Times New Roman" w:hAnsi="Arial"/>
      <w:sz w:val="18"/>
      <w:lang w:val="en-GB" w:eastAsia="ja-JP"/>
    </w:rPr>
  </w:style>
  <w:style w:type="paragraph" w:styleId="ListParagraph">
    <w:name w:val="List Paragraph"/>
    <w:basedOn w:val="Normal"/>
    <w:uiPriority w:val="34"/>
    <w:qFormat/>
    <w:rsid w:val="00845292"/>
    <w:pPr>
      <w:ind w:left="720"/>
    </w:pPr>
  </w:style>
  <w:style w:type="character" w:customStyle="1" w:styleId="B1Char1">
    <w:name w:val="B1 Char1"/>
    <w:qFormat/>
    <w:rsid w:val="00BC10A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995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12E905-DC41-4DD4-95A7-B21AE226FC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6</Pages>
  <Words>1415</Words>
  <Characters>8070</Characters>
  <Application>Microsoft Office Word</Application>
  <DocSecurity>0</DocSecurity>
  <Lines>67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9467</CharactersWithSpaces>
  <SharedDoc>false</SharedDoc>
  <HLinks>
    <vt:vector size="36" baseType="variant">
      <vt:variant>
        <vt:i4>2031686</vt:i4>
      </vt:variant>
      <vt:variant>
        <vt:i4>121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98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95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  <vt:variant>
        <vt:i4>2031686</vt:i4>
      </vt:variant>
      <vt:variant>
        <vt:i4>60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6</cp:revision>
  <cp:lastPrinted>1900-01-01T00:00:00Z</cp:lastPrinted>
  <dcterms:created xsi:type="dcterms:W3CDTF">2021-05-19T11:50:00Z</dcterms:created>
  <dcterms:modified xsi:type="dcterms:W3CDTF">2021-05-20T20:55:00Z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89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Nov 2020</vt:lpwstr>
  </property>
  <property fmtid="{D5CDD505-2E9C-101B-9397-08002B2CF9AE}" pid="8" name="EndDate">
    <vt:lpwstr>20th Nov 2020</vt:lpwstr>
  </property>
  <property fmtid="{D5CDD505-2E9C-101B-9397-08002B2CF9AE}" pid="9" name="Tdoc#">
    <vt:lpwstr>R5-205575</vt:lpwstr>
  </property>
  <property fmtid="{D5CDD505-2E9C-101B-9397-08002B2CF9AE}" pid="10" name="Spec#">
    <vt:lpwstr>38.523-1</vt:lpwstr>
  </property>
  <property fmtid="{D5CDD505-2E9C-101B-9397-08002B2CF9AE}" pid="11" name="Cr#">
    <vt:lpwstr>1862</vt:lpwstr>
  </property>
  <property fmtid="{D5CDD505-2E9C-101B-9397-08002B2CF9AE}" pid="12" name="Revision">
    <vt:lpwstr>-</vt:lpwstr>
  </property>
  <property fmtid="{D5CDD505-2E9C-101B-9397-08002B2CF9AE}" pid="13" name="Version">
    <vt:lpwstr>16.5.0</vt:lpwstr>
  </property>
  <property fmtid="{D5CDD505-2E9C-101B-9397-08002B2CF9AE}" pid="14" name="CrTitle">
    <vt:lpwstr>Correction to NR PDCP test case 7.1.3.5.2 for NR-DC</vt:lpwstr>
  </property>
  <property fmtid="{D5CDD505-2E9C-101B-9397-08002B2CF9AE}" pid="15" name="SourceIfWg">
    <vt:lpwstr>ANRITSU LTD, MCC TF160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2020-10-28</vt:lpwstr>
  </property>
  <property fmtid="{D5CDD505-2E9C-101B-9397-08002B2CF9AE}" pid="20" name="Release">
    <vt:lpwstr>Rel-16</vt:lpwstr>
  </property>
</Properties>
</file>