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877B3" w14:textId="52E24A9B" w:rsidR="00643E79" w:rsidRDefault="00643E79" w:rsidP="00643E79">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WG5</w:t>
      </w:r>
      <w:r>
        <w:rPr>
          <w:b/>
          <w:sz w:val="24"/>
        </w:rPr>
        <w:t xml:space="preserve"> Meeting #</w:t>
      </w:r>
      <w:r w:rsidR="00EC390F">
        <w:fldChar w:fldCharType="begin"/>
      </w:r>
      <w:r w:rsidR="00EC390F">
        <w:instrText xml:space="preserve"> DOCPROPERTY  MtgSeq  \* MERGEFORMAT </w:instrText>
      </w:r>
      <w:r w:rsidR="00EC390F">
        <w:fldChar w:fldCharType="separate"/>
      </w:r>
      <w:r>
        <w:rPr>
          <w:b/>
          <w:sz w:val="24"/>
        </w:rPr>
        <w:t>91</w:t>
      </w:r>
      <w:r w:rsidR="00EC390F">
        <w:rPr>
          <w:b/>
          <w:sz w:val="24"/>
        </w:rPr>
        <w:fldChar w:fldCharType="end"/>
      </w:r>
      <w:r w:rsidR="00EC390F">
        <w:fldChar w:fldCharType="begin"/>
      </w:r>
      <w:r w:rsidR="00EC390F">
        <w:instrText xml:space="preserve"> DOCPROPERTY  MtgTitle  \* MERGEFORMAT </w:instrText>
      </w:r>
      <w:r w:rsidR="00EC390F">
        <w:fldChar w:fldCharType="separate"/>
      </w:r>
      <w:r>
        <w:rPr>
          <w:b/>
          <w:sz w:val="24"/>
        </w:rPr>
        <w:t>-e</w:t>
      </w:r>
      <w:r w:rsidR="00EC390F">
        <w:rPr>
          <w:b/>
          <w:sz w:val="24"/>
        </w:rPr>
        <w:fldChar w:fldCharType="end"/>
      </w:r>
      <w:r>
        <w:rPr>
          <w:b/>
          <w:i/>
          <w:sz w:val="28"/>
        </w:rPr>
        <w:tab/>
        <w:t>R5-2</w:t>
      </w:r>
      <w:r>
        <w:rPr>
          <w:rFonts w:hint="eastAsia"/>
          <w:b/>
          <w:i/>
          <w:sz w:val="28"/>
          <w:lang w:eastAsia="zh-CN"/>
        </w:rPr>
        <w:t>1</w:t>
      </w:r>
      <w:r w:rsidR="006E6BA8">
        <w:rPr>
          <w:b/>
          <w:i/>
          <w:sz w:val="28"/>
          <w:lang w:eastAsia="zh-CN"/>
        </w:rPr>
        <w:t>33</w:t>
      </w:r>
      <w:r w:rsidR="00905E76">
        <w:rPr>
          <w:b/>
          <w:i/>
          <w:sz w:val="28"/>
          <w:lang w:eastAsia="zh-CN"/>
        </w:rPr>
        <w:t>48</w:t>
      </w:r>
    </w:p>
    <w:p w14:paraId="4E34D309" w14:textId="77777777" w:rsidR="00643E79" w:rsidRDefault="00643E79" w:rsidP="00643E79">
      <w:pPr>
        <w:tabs>
          <w:tab w:val="left" w:pos="567"/>
        </w:tabs>
        <w:overflowPunct w:val="0"/>
        <w:autoSpaceDE w:val="0"/>
        <w:autoSpaceDN w:val="0"/>
        <w:adjustRightInd w:val="0"/>
        <w:textAlignment w:val="baseline"/>
        <w:rPr>
          <w:rFonts w:ascii="Arial" w:eastAsia="SimSun"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b/>
          <w:iCs/>
          <w:sz w:val="24"/>
          <w:szCs w:val="24"/>
          <w:lang w:val="en-US"/>
        </w:rPr>
        <w:t>May</w:t>
      </w:r>
      <w:r>
        <w:rPr>
          <w:rFonts w:ascii="Arial" w:hAnsi="Arial" w:cs="Arial" w:hint="eastAsia"/>
          <w:b/>
          <w:iCs/>
          <w:sz w:val="24"/>
          <w:szCs w:val="24"/>
          <w:lang w:val="en-US"/>
        </w:rPr>
        <w:t xml:space="preserve"> </w:t>
      </w:r>
      <w:r>
        <w:rPr>
          <w:rFonts w:ascii="Arial" w:hAnsi="Arial" w:cs="Arial"/>
          <w:b/>
          <w:iCs/>
          <w:sz w:val="24"/>
          <w:szCs w:val="24"/>
          <w:lang w:val="en-US"/>
        </w:rPr>
        <w:t>17</w:t>
      </w:r>
      <w:r>
        <w:rPr>
          <w:rFonts w:ascii="Arial" w:hAnsi="Arial" w:cs="Arial" w:hint="eastAsia"/>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Ma</w:t>
      </w:r>
      <w:r>
        <w:rPr>
          <w:rFonts w:ascii="Arial" w:hAnsi="Arial" w:cs="Arial"/>
          <w:b/>
          <w:iCs/>
          <w:sz w:val="24"/>
          <w:szCs w:val="24"/>
          <w:lang w:val="en-US"/>
        </w:rPr>
        <w:t>y</w:t>
      </w:r>
      <w:r>
        <w:rPr>
          <w:rFonts w:ascii="Arial" w:eastAsia="SimSun" w:hAnsi="Arial" w:cs="Arial" w:hint="eastAsia"/>
          <w:b/>
          <w:iCs/>
          <w:sz w:val="24"/>
          <w:szCs w:val="24"/>
          <w:lang w:val="en-US" w:eastAsia="zh-CN"/>
        </w:rPr>
        <w:t xml:space="preserve"> </w:t>
      </w:r>
      <w:r>
        <w:rPr>
          <w:rFonts w:ascii="Arial" w:eastAsia="SimSun" w:hAnsi="Arial" w:cs="Arial"/>
          <w:b/>
          <w:iCs/>
          <w:sz w:val="24"/>
          <w:szCs w:val="24"/>
          <w:lang w:val="en-US" w:eastAsia="zh-CN"/>
        </w:rPr>
        <w:t>28</w:t>
      </w:r>
      <w:r>
        <w:rPr>
          <w:rFonts w:ascii="Arial" w:hAnsi="Arial" w:cs="Arial" w:hint="eastAsia"/>
          <w:b/>
          <w:iCs/>
          <w:sz w:val="24"/>
          <w:szCs w:val="24"/>
          <w:lang w:val="en-US"/>
        </w:rPr>
        <w:t>, 202</w:t>
      </w:r>
      <w:r>
        <w:rPr>
          <w:rFonts w:ascii="Arial" w:eastAsia="SimSun" w:hAnsi="Arial"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5F1" w14:paraId="59D35609" w14:textId="77777777" w:rsidTr="00776818">
        <w:tc>
          <w:tcPr>
            <w:tcW w:w="9641" w:type="dxa"/>
            <w:gridSpan w:val="9"/>
            <w:tcBorders>
              <w:top w:val="single" w:sz="4" w:space="0" w:color="auto"/>
              <w:left w:val="single" w:sz="4" w:space="0" w:color="auto"/>
              <w:right w:val="single" w:sz="4" w:space="0" w:color="auto"/>
            </w:tcBorders>
          </w:tcPr>
          <w:p w14:paraId="1F173EDD" w14:textId="77777777" w:rsidR="007835F1" w:rsidRDefault="007835F1" w:rsidP="00776818">
            <w:pPr>
              <w:pStyle w:val="CRCoverPage"/>
              <w:spacing w:after="0"/>
              <w:jc w:val="right"/>
              <w:rPr>
                <w:i/>
                <w:noProof/>
              </w:rPr>
            </w:pPr>
            <w:r>
              <w:rPr>
                <w:i/>
                <w:noProof/>
                <w:sz w:val="14"/>
              </w:rPr>
              <w:t>CR-Form-v12.0</w:t>
            </w:r>
          </w:p>
        </w:tc>
      </w:tr>
      <w:tr w:rsidR="007835F1" w14:paraId="45B8E87E" w14:textId="77777777" w:rsidTr="00776818">
        <w:tc>
          <w:tcPr>
            <w:tcW w:w="9641" w:type="dxa"/>
            <w:gridSpan w:val="9"/>
            <w:tcBorders>
              <w:left w:val="single" w:sz="4" w:space="0" w:color="auto"/>
              <w:right w:val="single" w:sz="4" w:space="0" w:color="auto"/>
            </w:tcBorders>
          </w:tcPr>
          <w:p w14:paraId="1B98887D" w14:textId="77777777" w:rsidR="007835F1" w:rsidRDefault="007835F1" w:rsidP="00776818">
            <w:pPr>
              <w:pStyle w:val="CRCoverPage"/>
              <w:spacing w:after="0"/>
              <w:jc w:val="center"/>
              <w:rPr>
                <w:noProof/>
              </w:rPr>
            </w:pPr>
            <w:r>
              <w:rPr>
                <w:b/>
                <w:noProof/>
                <w:sz w:val="32"/>
              </w:rPr>
              <w:t>CHANGE REQUEST</w:t>
            </w:r>
          </w:p>
        </w:tc>
      </w:tr>
      <w:tr w:rsidR="007835F1" w14:paraId="079B106A" w14:textId="77777777" w:rsidTr="00776818">
        <w:tc>
          <w:tcPr>
            <w:tcW w:w="9641" w:type="dxa"/>
            <w:gridSpan w:val="9"/>
            <w:tcBorders>
              <w:left w:val="single" w:sz="4" w:space="0" w:color="auto"/>
              <w:right w:val="single" w:sz="4" w:space="0" w:color="auto"/>
            </w:tcBorders>
          </w:tcPr>
          <w:p w14:paraId="61BC15BE" w14:textId="77777777" w:rsidR="007835F1" w:rsidRDefault="007835F1" w:rsidP="00776818">
            <w:pPr>
              <w:pStyle w:val="CRCoverPage"/>
              <w:spacing w:after="0"/>
              <w:rPr>
                <w:noProof/>
                <w:sz w:val="8"/>
                <w:szCs w:val="8"/>
              </w:rPr>
            </w:pPr>
          </w:p>
        </w:tc>
      </w:tr>
      <w:tr w:rsidR="007835F1" w14:paraId="2E4F8ED3" w14:textId="77777777" w:rsidTr="00776818">
        <w:tc>
          <w:tcPr>
            <w:tcW w:w="142" w:type="dxa"/>
            <w:tcBorders>
              <w:left w:val="single" w:sz="4" w:space="0" w:color="auto"/>
            </w:tcBorders>
          </w:tcPr>
          <w:p w14:paraId="62D165AF" w14:textId="77777777" w:rsidR="007835F1" w:rsidRDefault="007835F1" w:rsidP="00776818">
            <w:pPr>
              <w:pStyle w:val="CRCoverPage"/>
              <w:spacing w:after="0"/>
              <w:jc w:val="right"/>
              <w:rPr>
                <w:noProof/>
              </w:rPr>
            </w:pPr>
          </w:p>
        </w:tc>
        <w:tc>
          <w:tcPr>
            <w:tcW w:w="1559" w:type="dxa"/>
            <w:shd w:val="pct30" w:color="FFFF00" w:fill="auto"/>
          </w:tcPr>
          <w:p w14:paraId="1636C6BD" w14:textId="5D9E3327" w:rsidR="007835F1" w:rsidRPr="00410371" w:rsidRDefault="00EC390F" w:rsidP="00776818">
            <w:pPr>
              <w:pStyle w:val="CRCoverPage"/>
              <w:spacing w:after="0"/>
              <w:jc w:val="right"/>
              <w:rPr>
                <w:b/>
                <w:noProof/>
                <w:sz w:val="28"/>
              </w:rPr>
            </w:pPr>
            <w:r>
              <w:fldChar w:fldCharType="begin"/>
            </w:r>
            <w:r>
              <w:instrText xml:space="preserve"> DOCPROPERTY  Spec#  \* MERGEFORMAT </w:instrText>
            </w:r>
            <w:r>
              <w:fldChar w:fldCharType="separate"/>
            </w:r>
            <w:r w:rsidR="007835F1" w:rsidRPr="00410371">
              <w:rPr>
                <w:b/>
                <w:noProof/>
                <w:sz w:val="28"/>
              </w:rPr>
              <w:t>38.</w:t>
            </w:r>
            <w:r w:rsidR="002F3C34">
              <w:rPr>
                <w:b/>
                <w:noProof/>
                <w:sz w:val="28"/>
              </w:rPr>
              <w:t>509</w:t>
            </w:r>
            <w:r>
              <w:rPr>
                <w:b/>
                <w:noProof/>
                <w:sz w:val="28"/>
              </w:rPr>
              <w:fldChar w:fldCharType="end"/>
            </w:r>
          </w:p>
        </w:tc>
        <w:tc>
          <w:tcPr>
            <w:tcW w:w="709" w:type="dxa"/>
          </w:tcPr>
          <w:p w14:paraId="4E73042C" w14:textId="77777777" w:rsidR="007835F1" w:rsidRDefault="007835F1" w:rsidP="00776818">
            <w:pPr>
              <w:pStyle w:val="CRCoverPage"/>
              <w:spacing w:after="0"/>
              <w:jc w:val="center"/>
              <w:rPr>
                <w:noProof/>
              </w:rPr>
            </w:pPr>
            <w:r>
              <w:rPr>
                <w:b/>
                <w:noProof/>
                <w:sz w:val="28"/>
              </w:rPr>
              <w:t>CR</w:t>
            </w:r>
          </w:p>
        </w:tc>
        <w:tc>
          <w:tcPr>
            <w:tcW w:w="1276" w:type="dxa"/>
            <w:shd w:val="pct30" w:color="FFFF00" w:fill="auto"/>
          </w:tcPr>
          <w:p w14:paraId="2D73D8B6" w14:textId="37C3C5B1" w:rsidR="007835F1" w:rsidRPr="004154C3" w:rsidRDefault="00EC390F" w:rsidP="00776818">
            <w:pPr>
              <w:pStyle w:val="CRCoverPage"/>
              <w:spacing w:after="0"/>
              <w:rPr>
                <w:noProof/>
              </w:rPr>
            </w:pPr>
            <w:r w:rsidRPr="00EC390F">
              <w:rPr>
                <w:color w:val="000000" w:themeColor="text1"/>
              </w:rPr>
              <w:fldChar w:fldCharType="begin"/>
            </w:r>
            <w:r w:rsidRPr="00EC390F">
              <w:rPr>
                <w:color w:val="000000" w:themeColor="text1"/>
              </w:rPr>
              <w:instrText xml:space="preserve"> DOCPROPERTY  Cr#  \* MERGEFORMAT </w:instrText>
            </w:r>
            <w:r w:rsidRPr="00EC390F">
              <w:rPr>
                <w:color w:val="000000" w:themeColor="text1"/>
              </w:rPr>
              <w:fldChar w:fldCharType="separate"/>
            </w:r>
            <w:r w:rsidR="006E6BA8" w:rsidRPr="00EC390F">
              <w:rPr>
                <w:b/>
                <w:noProof/>
                <w:color w:val="000000" w:themeColor="text1"/>
                <w:sz w:val="28"/>
              </w:rPr>
              <w:t>004</w:t>
            </w:r>
            <w:r w:rsidRPr="00EC390F">
              <w:rPr>
                <w:b/>
                <w:noProof/>
                <w:color w:val="000000" w:themeColor="text1"/>
                <w:sz w:val="28"/>
              </w:rPr>
              <w:t>2</w:t>
            </w:r>
            <w:r w:rsidRPr="00EC390F">
              <w:rPr>
                <w:b/>
                <w:noProof/>
                <w:color w:val="000000" w:themeColor="text1"/>
                <w:sz w:val="28"/>
              </w:rPr>
              <w:fldChar w:fldCharType="end"/>
            </w:r>
          </w:p>
        </w:tc>
        <w:tc>
          <w:tcPr>
            <w:tcW w:w="709" w:type="dxa"/>
          </w:tcPr>
          <w:p w14:paraId="504D97F5" w14:textId="77777777" w:rsidR="007835F1" w:rsidRDefault="007835F1" w:rsidP="00776818">
            <w:pPr>
              <w:pStyle w:val="CRCoverPage"/>
              <w:tabs>
                <w:tab w:val="right" w:pos="625"/>
              </w:tabs>
              <w:spacing w:after="0"/>
              <w:jc w:val="center"/>
              <w:rPr>
                <w:noProof/>
              </w:rPr>
            </w:pPr>
            <w:r>
              <w:rPr>
                <w:b/>
                <w:bCs/>
                <w:noProof/>
                <w:sz w:val="28"/>
              </w:rPr>
              <w:t>rev</w:t>
            </w:r>
          </w:p>
        </w:tc>
        <w:tc>
          <w:tcPr>
            <w:tcW w:w="992" w:type="dxa"/>
            <w:shd w:val="pct30" w:color="FFFF00" w:fill="auto"/>
          </w:tcPr>
          <w:p w14:paraId="4BCB63AD" w14:textId="77777777" w:rsidR="007835F1" w:rsidRPr="009E77C1" w:rsidRDefault="001D1080" w:rsidP="00776818">
            <w:pPr>
              <w:pStyle w:val="CRCoverPage"/>
              <w:spacing w:after="0"/>
              <w:jc w:val="center"/>
              <w:rPr>
                <w:b/>
                <w:bCs/>
                <w:noProof/>
              </w:rPr>
            </w:pPr>
            <w:r>
              <w:rPr>
                <w:b/>
                <w:bCs/>
                <w:sz w:val="24"/>
                <w:szCs w:val="24"/>
              </w:rPr>
              <w:t>-</w:t>
            </w:r>
          </w:p>
        </w:tc>
        <w:tc>
          <w:tcPr>
            <w:tcW w:w="2410" w:type="dxa"/>
          </w:tcPr>
          <w:p w14:paraId="54BBBD3C" w14:textId="77777777" w:rsidR="007835F1" w:rsidRDefault="007835F1" w:rsidP="007768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579B63" w14:textId="56041A04" w:rsidR="007835F1" w:rsidRPr="00410371" w:rsidRDefault="006E6BA8" w:rsidP="00776818">
            <w:pPr>
              <w:pStyle w:val="CRCoverPage"/>
              <w:spacing w:after="0"/>
              <w:jc w:val="center"/>
              <w:rPr>
                <w:noProof/>
                <w:sz w:val="28"/>
              </w:rPr>
            </w:pPr>
            <w:fldSimple w:instr=" DOCPROPERTY  Version  \* MERGEFORMAT ">
              <w:r w:rsidR="007835F1" w:rsidRPr="00410371">
                <w:rPr>
                  <w:b/>
                  <w:noProof/>
                  <w:sz w:val="28"/>
                </w:rPr>
                <w:t>1</w:t>
              </w:r>
              <w:r w:rsidR="004002B9">
                <w:rPr>
                  <w:b/>
                  <w:noProof/>
                  <w:sz w:val="28"/>
                </w:rPr>
                <w:t>5.10</w:t>
              </w:r>
            </w:fldSimple>
            <w:r w:rsidR="004002B9">
              <w:rPr>
                <w:b/>
                <w:noProof/>
                <w:sz w:val="28"/>
              </w:rPr>
              <w:t>.0</w:t>
            </w:r>
          </w:p>
        </w:tc>
        <w:tc>
          <w:tcPr>
            <w:tcW w:w="143" w:type="dxa"/>
            <w:tcBorders>
              <w:right w:val="single" w:sz="4" w:space="0" w:color="auto"/>
            </w:tcBorders>
          </w:tcPr>
          <w:p w14:paraId="58F0F0B7" w14:textId="77777777" w:rsidR="007835F1" w:rsidRDefault="007835F1" w:rsidP="00776818">
            <w:pPr>
              <w:pStyle w:val="CRCoverPage"/>
              <w:spacing w:after="0"/>
              <w:rPr>
                <w:noProof/>
              </w:rPr>
            </w:pPr>
          </w:p>
        </w:tc>
      </w:tr>
      <w:tr w:rsidR="007835F1" w14:paraId="19B23F82" w14:textId="77777777" w:rsidTr="00776818">
        <w:tc>
          <w:tcPr>
            <w:tcW w:w="9641" w:type="dxa"/>
            <w:gridSpan w:val="9"/>
            <w:tcBorders>
              <w:left w:val="single" w:sz="4" w:space="0" w:color="auto"/>
              <w:right w:val="single" w:sz="4" w:space="0" w:color="auto"/>
            </w:tcBorders>
          </w:tcPr>
          <w:p w14:paraId="3D26EF2C" w14:textId="77777777" w:rsidR="007835F1" w:rsidRDefault="007835F1" w:rsidP="00776818">
            <w:pPr>
              <w:pStyle w:val="CRCoverPage"/>
              <w:spacing w:after="0"/>
              <w:rPr>
                <w:noProof/>
              </w:rPr>
            </w:pPr>
          </w:p>
        </w:tc>
      </w:tr>
      <w:tr w:rsidR="007835F1" w14:paraId="0281FF4F" w14:textId="77777777" w:rsidTr="00776818">
        <w:tc>
          <w:tcPr>
            <w:tcW w:w="9641" w:type="dxa"/>
            <w:gridSpan w:val="9"/>
            <w:tcBorders>
              <w:top w:val="single" w:sz="4" w:space="0" w:color="auto"/>
            </w:tcBorders>
          </w:tcPr>
          <w:p w14:paraId="663B0D81" w14:textId="77777777" w:rsidR="007835F1" w:rsidRPr="00F25D98" w:rsidRDefault="007835F1" w:rsidP="007768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35F1" w14:paraId="49D3A8C3" w14:textId="77777777" w:rsidTr="00776818">
        <w:tc>
          <w:tcPr>
            <w:tcW w:w="9641" w:type="dxa"/>
            <w:gridSpan w:val="9"/>
          </w:tcPr>
          <w:p w14:paraId="502C2D53" w14:textId="77777777" w:rsidR="007835F1" w:rsidRDefault="007835F1" w:rsidP="00776818">
            <w:pPr>
              <w:pStyle w:val="CRCoverPage"/>
              <w:spacing w:after="0"/>
              <w:rPr>
                <w:noProof/>
                <w:sz w:val="8"/>
                <w:szCs w:val="8"/>
              </w:rPr>
            </w:pPr>
          </w:p>
        </w:tc>
      </w:tr>
    </w:tbl>
    <w:p w14:paraId="57FE28FD" w14:textId="77777777" w:rsidR="007835F1" w:rsidRDefault="007835F1" w:rsidP="007835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5F1" w14:paraId="1FCECE61" w14:textId="77777777" w:rsidTr="00776818">
        <w:tc>
          <w:tcPr>
            <w:tcW w:w="2835" w:type="dxa"/>
          </w:tcPr>
          <w:p w14:paraId="4C775E2E" w14:textId="77777777" w:rsidR="007835F1" w:rsidRDefault="007835F1" w:rsidP="00776818">
            <w:pPr>
              <w:pStyle w:val="CRCoverPage"/>
              <w:tabs>
                <w:tab w:val="right" w:pos="2751"/>
              </w:tabs>
              <w:spacing w:after="0"/>
              <w:rPr>
                <w:b/>
                <w:i/>
                <w:noProof/>
              </w:rPr>
            </w:pPr>
            <w:r>
              <w:rPr>
                <w:b/>
                <w:i/>
                <w:noProof/>
              </w:rPr>
              <w:t>Proposed change affects:</w:t>
            </w:r>
          </w:p>
        </w:tc>
        <w:tc>
          <w:tcPr>
            <w:tcW w:w="1418" w:type="dxa"/>
          </w:tcPr>
          <w:p w14:paraId="1A64F69C" w14:textId="77777777" w:rsidR="007835F1" w:rsidRDefault="007835F1" w:rsidP="007768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587BA" w14:textId="77777777" w:rsidR="007835F1" w:rsidRDefault="007835F1" w:rsidP="00776818">
            <w:pPr>
              <w:pStyle w:val="CRCoverPage"/>
              <w:spacing w:after="0"/>
              <w:jc w:val="center"/>
              <w:rPr>
                <w:b/>
                <w:caps/>
                <w:noProof/>
              </w:rPr>
            </w:pPr>
          </w:p>
        </w:tc>
        <w:tc>
          <w:tcPr>
            <w:tcW w:w="709" w:type="dxa"/>
            <w:tcBorders>
              <w:left w:val="single" w:sz="4" w:space="0" w:color="auto"/>
            </w:tcBorders>
          </w:tcPr>
          <w:p w14:paraId="2244C83C" w14:textId="77777777" w:rsidR="007835F1" w:rsidRDefault="007835F1" w:rsidP="007768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25B39" w14:textId="00369CDD" w:rsidR="007835F1" w:rsidRDefault="00757B21" w:rsidP="00776818">
            <w:pPr>
              <w:pStyle w:val="CRCoverPage"/>
              <w:spacing w:after="0"/>
              <w:jc w:val="center"/>
              <w:rPr>
                <w:b/>
                <w:caps/>
                <w:noProof/>
              </w:rPr>
            </w:pPr>
            <w:r>
              <w:rPr>
                <w:b/>
                <w:caps/>
                <w:noProof/>
              </w:rPr>
              <w:t>x</w:t>
            </w:r>
          </w:p>
        </w:tc>
        <w:tc>
          <w:tcPr>
            <w:tcW w:w="2126" w:type="dxa"/>
          </w:tcPr>
          <w:p w14:paraId="123260BE" w14:textId="77777777" w:rsidR="007835F1" w:rsidRDefault="007835F1" w:rsidP="007768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B613FE" w14:textId="77777777" w:rsidR="007835F1" w:rsidRDefault="007835F1" w:rsidP="00776818">
            <w:pPr>
              <w:pStyle w:val="CRCoverPage"/>
              <w:spacing w:after="0"/>
              <w:jc w:val="center"/>
              <w:rPr>
                <w:b/>
                <w:caps/>
                <w:noProof/>
              </w:rPr>
            </w:pPr>
          </w:p>
        </w:tc>
        <w:tc>
          <w:tcPr>
            <w:tcW w:w="1418" w:type="dxa"/>
            <w:tcBorders>
              <w:left w:val="nil"/>
            </w:tcBorders>
          </w:tcPr>
          <w:p w14:paraId="3129CF3E" w14:textId="77777777" w:rsidR="007835F1" w:rsidRDefault="007835F1" w:rsidP="007768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03A71" w14:textId="77777777" w:rsidR="007835F1" w:rsidRDefault="007835F1" w:rsidP="00776818">
            <w:pPr>
              <w:pStyle w:val="CRCoverPage"/>
              <w:spacing w:after="0"/>
              <w:jc w:val="center"/>
              <w:rPr>
                <w:b/>
                <w:bCs/>
                <w:caps/>
                <w:noProof/>
              </w:rPr>
            </w:pPr>
          </w:p>
        </w:tc>
      </w:tr>
    </w:tbl>
    <w:p w14:paraId="5BD02419" w14:textId="77777777" w:rsidR="007835F1" w:rsidRDefault="007835F1" w:rsidP="007835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5F1" w14:paraId="035D5032" w14:textId="77777777" w:rsidTr="00FD455C">
        <w:tc>
          <w:tcPr>
            <w:tcW w:w="9640" w:type="dxa"/>
            <w:gridSpan w:val="11"/>
          </w:tcPr>
          <w:p w14:paraId="5B05AA26" w14:textId="77777777" w:rsidR="007835F1" w:rsidRDefault="007835F1" w:rsidP="00776818">
            <w:pPr>
              <w:pStyle w:val="CRCoverPage"/>
              <w:spacing w:after="0"/>
              <w:rPr>
                <w:noProof/>
                <w:sz w:val="8"/>
                <w:szCs w:val="8"/>
              </w:rPr>
            </w:pPr>
          </w:p>
        </w:tc>
      </w:tr>
      <w:tr w:rsidR="007835F1" w14:paraId="76CA4EB7" w14:textId="77777777" w:rsidTr="00FD455C">
        <w:tc>
          <w:tcPr>
            <w:tcW w:w="1843" w:type="dxa"/>
            <w:tcBorders>
              <w:top w:val="single" w:sz="4" w:space="0" w:color="auto"/>
              <w:left w:val="single" w:sz="4" w:space="0" w:color="auto"/>
            </w:tcBorders>
          </w:tcPr>
          <w:p w14:paraId="2DDA4038" w14:textId="77777777" w:rsidR="007835F1" w:rsidRDefault="007835F1" w:rsidP="007835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DE64B5" w14:textId="102206E3" w:rsidR="007835F1" w:rsidRPr="00D801CD" w:rsidRDefault="001D6735" w:rsidP="007835F1">
            <w:pPr>
              <w:pStyle w:val="CRCoverPage"/>
              <w:spacing w:after="0"/>
              <w:ind w:left="100"/>
              <w:rPr>
                <w:bCs/>
                <w:noProof/>
              </w:rPr>
            </w:pPr>
            <w:r>
              <w:rPr>
                <w:bCs/>
                <w:noProof/>
              </w:rPr>
              <w:t>Adding new test mode UE Tx prioritization test function</w:t>
            </w:r>
            <w:r w:rsidR="001003D5">
              <w:rPr>
                <w:bCs/>
                <w:noProof/>
              </w:rPr>
              <w:t xml:space="preserve"> </w:t>
            </w:r>
          </w:p>
        </w:tc>
      </w:tr>
      <w:tr w:rsidR="007835F1" w14:paraId="7A83127A" w14:textId="77777777" w:rsidTr="00FD455C">
        <w:tc>
          <w:tcPr>
            <w:tcW w:w="1843" w:type="dxa"/>
            <w:tcBorders>
              <w:left w:val="single" w:sz="4" w:space="0" w:color="auto"/>
            </w:tcBorders>
          </w:tcPr>
          <w:p w14:paraId="4A3AAFF3" w14:textId="77777777" w:rsidR="007835F1" w:rsidRDefault="007835F1" w:rsidP="00776818">
            <w:pPr>
              <w:pStyle w:val="CRCoverPage"/>
              <w:spacing w:after="0"/>
              <w:rPr>
                <w:b/>
                <w:i/>
                <w:noProof/>
                <w:sz w:val="8"/>
                <w:szCs w:val="8"/>
              </w:rPr>
            </w:pPr>
          </w:p>
        </w:tc>
        <w:tc>
          <w:tcPr>
            <w:tcW w:w="7797" w:type="dxa"/>
            <w:gridSpan w:val="10"/>
            <w:tcBorders>
              <w:right w:val="single" w:sz="4" w:space="0" w:color="auto"/>
            </w:tcBorders>
          </w:tcPr>
          <w:p w14:paraId="487CE5A7" w14:textId="77777777" w:rsidR="007835F1" w:rsidRDefault="007835F1" w:rsidP="00776818">
            <w:pPr>
              <w:pStyle w:val="CRCoverPage"/>
              <w:spacing w:after="0"/>
              <w:rPr>
                <w:noProof/>
                <w:sz w:val="8"/>
                <w:szCs w:val="8"/>
              </w:rPr>
            </w:pPr>
          </w:p>
        </w:tc>
      </w:tr>
      <w:tr w:rsidR="007835F1" w14:paraId="517315A5" w14:textId="77777777" w:rsidTr="00FD455C">
        <w:tc>
          <w:tcPr>
            <w:tcW w:w="1843" w:type="dxa"/>
            <w:tcBorders>
              <w:left w:val="single" w:sz="4" w:space="0" w:color="auto"/>
            </w:tcBorders>
          </w:tcPr>
          <w:p w14:paraId="1168D838" w14:textId="77777777" w:rsidR="007835F1" w:rsidRDefault="007835F1" w:rsidP="007768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BA698" w14:textId="77777777" w:rsidR="007835F1" w:rsidRDefault="007835F1" w:rsidP="00776818">
            <w:pPr>
              <w:pStyle w:val="CRCoverPage"/>
              <w:spacing w:after="0"/>
              <w:ind w:left="100"/>
              <w:rPr>
                <w:noProof/>
              </w:rPr>
            </w:pPr>
            <w:r>
              <w:t xml:space="preserve">Qualcomm Inc. </w:t>
            </w:r>
          </w:p>
        </w:tc>
      </w:tr>
      <w:tr w:rsidR="007835F1" w14:paraId="749ECB19" w14:textId="77777777" w:rsidTr="00FD455C">
        <w:tc>
          <w:tcPr>
            <w:tcW w:w="1843" w:type="dxa"/>
            <w:tcBorders>
              <w:left w:val="single" w:sz="4" w:space="0" w:color="auto"/>
            </w:tcBorders>
          </w:tcPr>
          <w:p w14:paraId="471241AB" w14:textId="77777777" w:rsidR="007835F1" w:rsidRDefault="007835F1" w:rsidP="007768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E1816" w14:textId="77777777" w:rsidR="007835F1" w:rsidRDefault="007835F1" w:rsidP="00776818">
            <w:pPr>
              <w:pStyle w:val="CRCoverPage"/>
              <w:spacing w:after="0"/>
              <w:ind w:left="100"/>
              <w:rPr>
                <w:noProof/>
              </w:rPr>
            </w:pPr>
            <w:r>
              <w:t>R5</w:t>
            </w:r>
            <w:r w:rsidR="00D87688">
              <w:fldChar w:fldCharType="begin"/>
            </w:r>
            <w:r w:rsidR="00D87688">
              <w:instrText xml:space="preserve"> DOCPROPERTY  SourceIfTsg  \* MERGEFORMAT </w:instrText>
            </w:r>
            <w:r w:rsidR="00D87688">
              <w:fldChar w:fldCharType="end"/>
            </w:r>
          </w:p>
        </w:tc>
      </w:tr>
      <w:tr w:rsidR="007835F1" w14:paraId="549EA611" w14:textId="77777777" w:rsidTr="00FD455C">
        <w:tc>
          <w:tcPr>
            <w:tcW w:w="1843" w:type="dxa"/>
            <w:tcBorders>
              <w:left w:val="single" w:sz="4" w:space="0" w:color="auto"/>
            </w:tcBorders>
          </w:tcPr>
          <w:p w14:paraId="0AE26663" w14:textId="77777777" w:rsidR="007835F1" w:rsidRDefault="007835F1" w:rsidP="00776818">
            <w:pPr>
              <w:pStyle w:val="CRCoverPage"/>
              <w:spacing w:after="0"/>
              <w:rPr>
                <w:b/>
                <w:i/>
                <w:noProof/>
                <w:sz w:val="8"/>
                <w:szCs w:val="8"/>
              </w:rPr>
            </w:pPr>
          </w:p>
        </w:tc>
        <w:tc>
          <w:tcPr>
            <w:tcW w:w="7797" w:type="dxa"/>
            <w:gridSpan w:val="10"/>
            <w:tcBorders>
              <w:right w:val="single" w:sz="4" w:space="0" w:color="auto"/>
            </w:tcBorders>
          </w:tcPr>
          <w:p w14:paraId="2A7E9173" w14:textId="77777777" w:rsidR="007835F1" w:rsidRDefault="007835F1" w:rsidP="00776818">
            <w:pPr>
              <w:pStyle w:val="CRCoverPage"/>
              <w:spacing w:after="0"/>
              <w:rPr>
                <w:noProof/>
                <w:sz w:val="8"/>
                <w:szCs w:val="8"/>
              </w:rPr>
            </w:pPr>
          </w:p>
        </w:tc>
      </w:tr>
      <w:tr w:rsidR="007835F1" w14:paraId="43AE2E92" w14:textId="77777777" w:rsidTr="00FD455C">
        <w:tc>
          <w:tcPr>
            <w:tcW w:w="1843" w:type="dxa"/>
            <w:tcBorders>
              <w:left w:val="single" w:sz="4" w:space="0" w:color="auto"/>
            </w:tcBorders>
          </w:tcPr>
          <w:p w14:paraId="6555CA57" w14:textId="77777777" w:rsidR="007835F1" w:rsidRDefault="007835F1" w:rsidP="00776818">
            <w:pPr>
              <w:pStyle w:val="CRCoverPage"/>
              <w:tabs>
                <w:tab w:val="right" w:pos="1759"/>
              </w:tabs>
              <w:spacing w:after="0"/>
              <w:rPr>
                <w:b/>
                <w:i/>
                <w:noProof/>
              </w:rPr>
            </w:pPr>
            <w:r>
              <w:rPr>
                <w:b/>
                <w:i/>
                <w:noProof/>
              </w:rPr>
              <w:t>Work item code:</w:t>
            </w:r>
          </w:p>
        </w:tc>
        <w:tc>
          <w:tcPr>
            <w:tcW w:w="3686" w:type="dxa"/>
            <w:gridSpan w:val="5"/>
            <w:shd w:val="pct30" w:color="FFFF00" w:fill="auto"/>
          </w:tcPr>
          <w:p w14:paraId="27406896" w14:textId="77777777" w:rsidR="007835F1" w:rsidRDefault="00EC390F" w:rsidP="00776818">
            <w:pPr>
              <w:pStyle w:val="CRCoverPage"/>
              <w:spacing w:after="0"/>
              <w:ind w:left="100"/>
              <w:rPr>
                <w:noProof/>
              </w:rPr>
            </w:pPr>
            <w:r>
              <w:fldChar w:fldCharType="begin"/>
            </w:r>
            <w:r>
              <w:instrText xml:space="preserve"> DOCPROPERTY  RelatedWis  \* MERGEFORMAT </w:instrText>
            </w:r>
            <w:r>
              <w:fldChar w:fldCharType="separate"/>
            </w:r>
            <w:r w:rsidR="007835F1">
              <w:rPr>
                <w:noProof/>
              </w:rPr>
              <w:t>5GS_NR_LTE-UEConTest</w:t>
            </w:r>
            <w:r>
              <w:rPr>
                <w:noProof/>
              </w:rPr>
              <w:fldChar w:fldCharType="end"/>
            </w:r>
          </w:p>
        </w:tc>
        <w:tc>
          <w:tcPr>
            <w:tcW w:w="567" w:type="dxa"/>
            <w:tcBorders>
              <w:left w:val="nil"/>
            </w:tcBorders>
          </w:tcPr>
          <w:p w14:paraId="6CF91B6E" w14:textId="77777777" w:rsidR="007835F1" w:rsidRDefault="007835F1" w:rsidP="00776818">
            <w:pPr>
              <w:pStyle w:val="CRCoverPage"/>
              <w:spacing w:after="0"/>
              <w:ind w:right="100"/>
              <w:rPr>
                <w:noProof/>
              </w:rPr>
            </w:pPr>
          </w:p>
        </w:tc>
        <w:tc>
          <w:tcPr>
            <w:tcW w:w="1417" w:type="dxa"/>
            <w:gridSpan w:val="3"/>
            <w:tcBorders>
              <w:left w:val="nil"/>
            </w:tcBorders>
          </w:tcPr>
          <w:p w14:paraId="2B9E3C1B" w14:textId="77777777" w:rsidR="007835F1" w:rsidRDefault="007835F1" w:rsidP="007768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49612" w14:textId="4913FBB2" w:rsidR="007835F1" w:rsidRPr="003E26DD" w:rsidRDefault="007835F1" w:rsidP="00776818">
            <w:pPr>
              <w:pStyle w:val="CRCoverPage"/>
              <w:spacing w:after="0"/>
              <w:ind w:left="100"/>
              <w:rPr>
                <w:noProof/>
              </w:rPr>
            </w:pPr>
            <w:r w:rsidRPr="003E26DD">
              <w:rPr>
                <w:noProof/>
              </w:rPr>
              <w:fldChar w:fldCharType="begin"/>
            </w:r>
            <w:r w:rsidRPr="003E26DD">
              <w:rPr>
                <w:noProof/>
              </w:rPr>
              <w:instrText xml:space="preserve"> DOCPROPERTY  ResDate  \* MERGEFORMAT </w:instrText>
            </w:r>
            <w:r w:rsidRPr="003E26DD">
              <w:rPr>
                <w:noProof/>
              </w:rPr>
              <w:fldChar w:fldCharType="separate"/>
            </w:r>
            <w:r w:rsidRPr="003E26DD">
              <w:rPr>
                <w:noProof/>
              </w:rPr>
              <w:t>202</w:t>
            </w:r>
            <w:r w:rsidR="001003D5" w:rsidRPr="003E26DD">
              <w:rPr>
                <w:noProof/>
              </w:rPr>
              <w:t>1</w:t>
            </w:r>
            <w:r w:rsidRPr="003E26DD">
              <w:rPr>
                <w:noProof/>
              </w:rPr>
              <w:t>-</w:t>
            </w:r>
            <w:r w:rsidR="001003D5" w:rsidRPr="003E26DD">
              <w:rPr>
                <w:noProof/>
              </w:rPr>
              <w:t>0</w:t>
            </w:r>
            <w:r w:rsidR="00057101" w:rsidRPr="003E26DD">
              <w:rPr>
                <w:noProof/>
              </w:rPr>
              <w:t>5</w:t>
            </w:r>
            <w:r w:rsidRPr="003E26DD">
              <w:rPr>
                <w:noProof/>
              </w:rPr>
              <w:t>-</w:t>
            </w:r>
            <w:r w:rsidR="00057101" w:rsidRPr="003E26DD">
              <w:rPr>
                <w:noProof/>
              </w:rPr>
              <w:t>17</w:t>
            </w:r>
            <w:r w:rsidRPr="003E26DD">
              <w:rPr>
                <w:noProof/>
              </w:rPr>
              <w:fldChar w:fldCharType="end"/>
            </w:r>
          </w:p>
        </w:tc>
      </w:tr>
      <w:tr w:rsidR="007835F1" w14:paraId="2998EC23" w14:textId="77777777" w:rsidTr="00FD455C">
        <w:tc>
          <w:tcPr>
            <w:tcW w:w="1843" w:type="dxa"/>
            <w:tcBorders>
              <w:left w:val="single" w:sz="4" w:space="0" w:color="auto"/>
            </w:tcBorders>
          </w:tcPr>
          <w:p w14:paraId="0C3D5E99" w14:textId="77777777" w:rsidR="007835F1" w:rsidRDefault="007835F1" w:rsidP="00776818">
            <w:pPr>
              <w:pStyle w:val="CRCoverPage"/>
              <w:spacing w:after="0"/>
              <w:rPr>
                <w:b/>
                <w:i/>
                <w:noProof/>
                <w:sz w:val="8"/>
                <w:szCs w:val="8"/>
              </w:rPr>
            </w:pPr>
          </w:p>
        </w:tc>
        <w:tc>
          <w:tcPr>
            <w:tcW w:w="1986" w:type="dxa"/>
            <w:gridSpan w:val="4"/>
          </w:tcPr>
          <w:p w14:paraId="2962D8F8" w14:textId="77777777" w:rsidR="007835F1" w:rsidRDefault="007835F1" w:rsidP="00776818">
            <w:pPr>
              <w:pStyle w:val="CRCoverPage"/>
              <w:spacing w:after="0"/>
              <w:rPr>
                <w:noProof/>
                <w:sz w:val="8"/>
                <w:szCs w:val="8"/>
              </w:rPr>
            </w:pPr>
          </w:p>
        </w:tc>
        <w:tc>
          <w:tcPr>
            <w:tcW w:w="2267" w:type="dxa"/>
            <w:gridSpan w:val="2"/>
          </w:tcPr>
          <w:p w14:paraId="502A5D36" w14:textId="77777777" w:rsidR="007835F1" w:rsidRDefault="007835F1" w:rsidP="00776818">
            <w:pPr>
              <w:pStyle w:val="CRCoverPage"/>
              <w:spacing w:after="0"/>
              <w:rPr>
                <w:noProof/>
                <w:sz w:val="8"/>
                <w:szCs w:val="8"/>
              </w:rPr>
            </w:pPr>
          </w:p>
        </w:tc>
        <w:tc>
          <w:tcPr>
            <w:tcW w:w="1417" w:type="dxa"/>
            <w:gridSpan w:val="3"/>
          </w:tcPr>
          <w:p w14:paraId="0446C686" w14:textId="77777777" w:rsidR="007835F1" w:rsidRDefault="007835F1" w:rsidP="00776818">
            <w:pPr>
              <w:pStyle w:val="CRCoverPage"/>
              <w:spacing w:after="0"/>
              <w:rPr>
                <w:noProof/>
                <w:sz w:val="8"/>
                <w:szCs w:val="8"/>
              </w:rPr>
            </w:pPr>
          </w:p>
        </w:tc>
        <w:tc>
          <w:tcPr>
            <w:tcW w:w="2127" w:type="dxa"/>
            <w:tcBorders>
              <w:right w:val="single" w:sz="4" w:space="0" w:color="auto"/>
            </w:tcBorders>
          </w:tcPr>
          <w:p w14:paraId="2A3AB75B" w14:textId="77777777" w:rsidR="007835F1" w:rsidRDefault="007835F1" w:rsidP="00776818">
            <w:pPr>
              <w:pStyle w:val="CRCoverPage"/>
              <w:spacing w:after="0"/>
              <w:rPr>
                <w:noProof/>
                <w:sz w:val="8"/>
                <w:szCs w:val="8"/>
              </w:rPr>
            </w:pPr>
          </w:p>
        </w:tc>
      </w:tr>
      <w:tr w:rsidR="007835F1" w14:paraId="1BF24576" w14:textId="77777777" w:rsidTr="00FD455C">
        <w:trPr>
          <w:cantSplit/>
        </w:trPr>
        <w:tc>
          <w:tcPr>
            <w:tcW w:w="1843" w:type="dxa"/>
            <w:tcBorders>
              <w:left w:val="single" w:sz="4" w:space="0" w:color="auto"/>
            </w:tcBorders>
          </w:tcPr>
          <w:p w14:paraId="6AA7B887" w14:textId="77777777" w:rsidR="007835F1" w:rsidRDefault="007835F1" w:rsidP="00776818">
            <w:pPr>
              <w:pStyle w:val="CRCoverPage"/>
              <w:tabs>
                <w:tab w:val="right" w:pos="1759"/>
              </w:tabs>
              <w:spacing w:after="0"/>
              <w:rPr>
                <w:b/>
                <w:i/>
                <w:noProof/>
              </w:rPr>
            </w:pPr>
            <w:r>
              <w:rPr>
                <w:b/>
                <w:i/>
                <w:noProof/>
              </w:rPr>
              <w:t>Category:</w:t>
            </w:r>
          </w:p>
        </w:tc>
        <w:tc>
          <w:tcPr>
            <w:tcW w:w="851" w:type="dxa"/>
            <w:shd w:val="pct30" w:color="FFFF00" w:fill="auto"/>
          </w:tcPr>
          <w:p w14:paraId="3F5F0DA0" w14:textId="32FC3A69" w:rsidR="007835F1" w:rsidRPr="00C51552" w:rsidRDefault="00C51552" w:rsidP="00776818">
            <w:pPr>
              <w:pStyle w:val="CRCoverPage"/>
              <w:spacing w:after="0"/>
              <w:ind w:left="100" w:right="-609"/>
              <w:rPr>
                <w:b/>
                <w:bCs/>
                <w:noProof/>
              </w:rPr>
            </w:pPr>
            <w:r w:rsidRPr="00C51552">
              <w:rPr>
                <w:b/>
                <w:bCs/>
              </w:rPr>
              <w:t>B</w:t>
            </w:r>
          </w:p>
        </w:tc>
        <w:tc>
          <w:tcPr>
            <w:tcW w:w="3402" w:type="dxa"/>
            <w:gridSpan w:val="5"/>
            <w:tcBorders>
              <w:left w:val="nil"/>
            </w:tcBorders>
          </w:tcPr>
          <w:p w14:paraId="3C9A9342" w14:textId="77777777" w:rsidR="007835F1" w:rsidRDefault="007835F1" w:rsidP="00776818">
            <w:pPr>
              <w:pStyle w:val="CRCoverPage"/>
              <w:spacing w:after="0"/>
              <w:rPr>
                <w:noProof/>
              </w:rPr>
            </w:pPr>
          </w:p>
        </w:tc>
        <w:tc>
          <w:tcPr>
            <w:tcW w:w="1417" w:type="dxa"/>
            <w:gridSpan w:val="3"/>
            <w:tcBorders>
              <w:left w:val="nil"/>
            </w:tcBorders>
          </w:tcPr>
          <w:p w14:paraId="1110268B" w14:textId="77777777" w:rsidR="007835F1" w:rsidRDefault="007835F1" w:rsidP="007768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354A0" w14:textId="29C808F3" w:rsidR="007835F1" w:rsidRDefault="00EC390F" w:rsidP="0077681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835F1">
              <w:rPr>
                <w:noProof/>
              </w:rPr>
              <w:t>R</w:t>
            </w:r>
            <w:r w:rsidR="007835F1" w:rsidRPr="00E04830">
              <w:rPr>
                <w:noProof/>
              </w:rPr>
              <w:t>el-1</w:t>
            </w:r>
            <w:r w:rsidR="00E04830" w:rsidRPr="00E04830">
              <w:rPr>
                <w:noProof/>
              </w:rPr>
              <w:t>5</w:t>
            </w:r>
            <w:r>
              <w:rPr>
                <w:noProof/>
              </w:rPr>
              <w:fldChar w:fldCharType="end"/>
            </w:r>
          </w:p>
        </w:tc>
      </w:tr>
      <w:tr w:rsidR="007835F1" w14:paraId="5B883AC8" w14:textId="77777777" w:rsidTr="00FD455C">
        <w:tc>
          <w:tcPr>
            <w:tcW w:w="1843" w:type="dxa"/>
            <w:tcBorders>
              <w:left w:val="single" w:sz="4" w:space="0" w:color="auto"/>
              <w:bottom w:val="single" w:sz="4" w:space="0" w:color="auto"/>
            </w:tcBorders>
          </w:tcPr>
          <w:p w14:paraId="385F7059" w14:textId="77777777" w:rsidR="007835F1" w:rsidRDefault="007835F1" w:rsidP="00776818">
            <w:pPr>
              <w:pStyle w:val="CRCoverPage"/>
              <w:spacing w:after="0"/>
              <w:rPr>
                <w:b/>
                <w:i/>
                <w:noProof/>
              </w:rPr>
            </w:pPr>
          </w:p>
        </w:tc>
        <w:tc>
          <w:tcPr>
            <w:tcW w:w="4677" w:type="dxa"/>
            <w:gridSpan w:val="8"/>
            <w:tcBorders>
              <w:bottom w:val="single" w:sz="4" w:space="0" w:color="auto"/>
            </w:tcBorders>
          </w:tcPr>
          <w:p w14:paraId="4065CDD0" w14:textId="77777777" w:rsidR="007835F1" w:rsidRDefault="007835F1" w:rsidP="007768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958958" w14:textId="77777777" w:rsidR="007835F1" w:rsidRDefault="007835F1" w:rsidP="007768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2B436" w14:textId="77777777" w:rsidR="007835F1" w:rsidRPr="007C2097" w:rsidRDefault="007835F1" w:rsidP="007768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35F1" w14:paraId="77E9C6B3" w14:textId="77777777" w:rsidTr="00FD455C">
        <w:tc>
          <w:tcPr>
            <w:tcW w:w="1843" w:type="dxa"/>
          </w:tcPr>
          <w:p w14:paraId="1443E938" w14:textId="77777777" w:rsidR="007835F1" w:rsidRDefault="007835F1" w:rsidP="00776818">
            <w:pPr>
              <w:pStyle w:val="CRCoverPage"/>
              <w:spacing w:after="0"/>
              <w:rPr>
                <w:b/>
                <w:i/>
                <w:noProof/>
                <w:sz w:val="8"/>
                <w:szCs w:val="8"/>
              </w:rPr>
            </w:pPr>
          </w:p>
        </w:tc>
        <w:tc>
          <w:tcPr>
            <w:tcW w:w="7797" w:type="dxa"/>
            <w:gridSpan w:val="10"/>
          </w:tcPr>
          <w:p w14:paraId="0C56C5AA" w14:textId="77777777" w:rsidR="007835F1" w:rsidRDefault="007835F1" w:rsidP="00776818">
            <w:pPr>
              <w:pStyle w:val="CRCoverPage"/>
              <w:spacing w:after="0"/>
              <w:rPr>
                <w:noProof/>
                <w:sz w:val="8"/>
                <w:szCs w:val="8"/>
              </w:rPr>
            </w:pPr>
          </w:p>
        </w:tc>
      </w:tr>
      <w:tr w:rsidR="007835F1" w14:paraId="5A83198E" w14:textId="77777777" w:rsidTr="00FD455C">
        <w:tc>
          <w:tcPr>
            <w:tcW w:w="2694" w:type="dxa"/>
            <w:gridSpan w:val="2"/>
            <w:tcBorders>
              <w:top w:val="single" w:sz="4" w:space="0" w:color="auto"/>
              <w:left w:val="single" w:sz="4" w:space="0" w:color="auto"/>
            </w:tcBorders>
          </w:tcPr>
          <w:p w14:paraId="5E78A6DA" w14:textId="77777777" w:rsidR="007835F1" w:rsidRDefault="007835F1" w:rsidP="007768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5F3B4" w14:textId="1160AB4B" w:rsidR="00240682" w:rsidRPr="000C7174" w:rsidRDefault="001D6735" w:rsidP="00600B47">
            <w:pPr>
              <w:spacing w:after="0"/>
              <w:rPr>
                <w:noProof/>
              </w:rPr>
            </w:pPr>
            <w:r>
              <w:rPr>
                <w:noProof/>
              </w:rPr>
              <w:t xml:space="preserve">This change allows to disable FR2 </w:t>
            </w:r>
            <w:r w:rsidR="009B5A5D">
              <w:rPr>
                <w:noProof/>
              </w:rPr>
              <w:t>Tx power allocation</w:t>
            </w:r>
            <w:r>
              <w:rPr>
                <w:noProof/>
              </w:rPr>
              <w:t xml:space="preserve"> prioritization for UL CA test cases</w:t>
            </w:r>
          </w:p>
        </w:tc>
      </w:tr>
      <w:tr w:rsidR="007835F1" w14:paraId="4C2D04ED" w14:textId="77777777" w:rsidTr="00FD455C">
        <w:tc>
          <w:tcPr>
            <w:tcW w:w="2694" w:type="dxa"/>
            <w:gridSpan w:val="2"/>
            <w:tcBorders>
              <w:left w:val="single" w:sz="4" w:space="0" w:color="auto"/>
            </w:tcBorders>
          </w:tcPr>
          <w:p w14:paraId="72783C44" w14:textId="77777777" w:rsidR="007835F1" w:rsidRDefault="007835F1" w:rsidP="00776818">
            <w:pPr>
              <w:pStyle w:val="CRCoverPage"/>
              <w:spacing w:after="0"/>
              <w:rPr>
                <w:b/>
                <w:i/>
                <w:noProof/>
                <w:sz w:val="8"/>
                <w:szCs w:val="8"/>
              </w:rPr>
            </w:pPr>
          </w:p>
        </w:tc>
        <w:tc>
          <w:tcPr>
            <w:tcW w:w="6946" w:type="dxa"/>
            <w:gridSpan w:val="9"/>
            <w:tcBorders>
              <w:right w:val="single" w:sz="4" w:space="0" w:color="auto"/>
            </w:tcBorders>
          </w:tcPr>
          <w:p w14:paraId="09ACFB30" w14:textId="77777777" w:rsidR="007835F1" w:rsidRDefault="007835F1" w:rsidP="00776818">
            <w:pPr>
              <w:pStyle w:val="CRCoverPage"/>
              <w:spacing w:after="0"/>
              <w:rPr>
                <w:noProof/>
                <w:sz w:val="8"/>
                <w:szCs w:val="8"/>
              </w:rPr>
            </w:pPr>
          </w:p>
        </w:tc>
      </w:tr>
      <w:tr w:rsidR="007835F1" w14:paraId="58DCC6B1" w14:textId="77777777" w:rsidTr="00FD455C">
        <w:tc>
          <w:tcPr>
            <w:tcW w:w="2694" w:type="dxa"/>
            <w:gridSpan w:val="2"/>
            <w:tcBorders>
              <w:left w:val="single" w:sz="4" w:space="0" w:color="auto"/>
            </w:tcBorders>
          </w:tcPr>
          <w:p w14:paraId="7622E38B" w14:textId="77777777" w:rsidR="007835F1" w:rsidRDefault="007835F1" w:rsidP="00783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803778" w14:textId="1EF32EC6" w:rsidR="00745885" w:rsidRPr="00247978" w:rsidRDefault="001D6735" w:rsidP="007835F1">
            <w:pPr>
              <w:pStyle w:val="CRCoverPage"/>
              <w:spacing w:after="0"/>
              <w:rPr>
                <w:rFonts w:ascii="Times New Roman" w:hAnsi="Times New Roman"/>
                <w:noProof/>
              </w:rPr>
            </w:pPr>
            <w:r>
              <w:rPr>
                <w:rFonts w:ascii="Times New Roman" w:hAnsi="Times New Roman"/>
                <w:noProof/>
              </w:rPr>
              <w:t>New test function added to disable</w:t>
            </w:r>
            <w:r w:rsidR="00D13ED3">
              <w:rPr>
                <w:rFonts w:ascii="Times New Roman" w:hAnsi="Times New Roman"/>
                <w:noProof/>
              </w:rPr>
              <w:t>/enable</w:t>
            </w:r>
            <w:r>
              <w:rPr>
                <w:rFonts w:ascii="Times New Roman" w:hAnsi="Times New Roman"/>
                <w:noProof/>
              </w:rPr>
              <w:t xml:space="preserve"> FR2 </w:t>
            </w:r>
            <w:r w:rsidR="009B5A5D" w:rsidRPr="009B5A5D">
              <w:rPr>
                <w:rFonts w:ascii="Times New Roman" w:hAnsi="Times New Roman"/>
                <w:noProof/>
              </w:rPr>
              <w:t xml:space="preserve">Tx power allocation </w:t>
            </w:r>
            <w:r>
              <w:rPr>
                <w:rFonts w:ascii="Times New Roman" w:hAnsi="Times New Roman"/>
                <w:noProof/>
              </w:rPr>
              <w:t>prioritization</w:t>
            </w:r>
          </w:p>
        </w:tc>
      </w:tr>
      <w:tr w:rsidR="007835F1" w14:paraId="68104B68" w14:textId="77777777" w:rsidTr="00FD455C">
        <w:tc>
          <w:tcPr>
            <w:tcW w:w="2694" w:type="dxa"/>
            <w:gridSpan w:val="2"/>
            <w:tcBorders>
              <w:left w:val="single" w:sz="4" w:space="0" w:color="auto"/>
            </w:tcBorders>
          </w:tcPr>
          <w:p w14:paraId="28BF54CF" w14:textId="77777777" w:rsidR="007835F1" w:rsidRDefault="007835F1" w:rsidP="007835F1">
            <w:pPr>
              <w:pStyle w:val="CRCoverPage"/>
              <w:spacing w:after="0"/>
              <w:rPr>
                <w:b/>
                <w:i/>
                <w:noProof/>
                <w:sz w:val="8"/>
                <w:szCs w:val="8"/>
              </w:rPr>
            </w:pPr>
          </w:p>
        </w:tc>
        <w:tc>
          <w:tcPr>
            <w:tcW w:w="6946" w:type="dxa"/>
            <w:gridSpan w:val="9"/>
            <w:tcBorders>
              <w:right w:val="single" w:sz="4" w:space="0" w:color="auto"/>
            </w:tcBorders>
          </w:tcPr>
          <w:p w14:paraId="4F25613D" w14:textId="77777777" w:rsidR="007835F1" w:rsidRDefault="007835F1" w:rsidP="007835F1">
            <w:pPr>
              <w:pStyle w:val="CRCoverPage"/>
              <w:spacing w:after="0"/>
              <w:rPr>
                <w:noProof/>
                <w:sz w:val="8"/>
                <w:szCs w:val="8"/>
              </w:rPr>
            </w:pPr>
          </w:p>
        </w:tc>
      </w:tr>
      <w:tr w:rsidR="007835F1" w14:paraId="7FDEFF01" w14:textId="77777777" w:rsidTr="00FD455C">
        <w:tc>
          <w:tcPr>
            <w:tcW w:w="2694" w:type="dxa"/>
            <w:gridSpan w:val="2"/>
            <w:tcBorders>
              <w:left w:val="single" w:sz="4" w:space="0" w:color="auto"/>
              <w:bottom w:val="single" w:sz="4" w:space="0" w:color="auto"/>
            </w:tcBorders>
          </w:tcPr>
          <w:p w14:paraId="5429C459" w14:textId="77777777" w:rsidR="007835F1" w:rsidRDefault="007835F1" w:rsidP="00783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E75ED" w14:textId="68DCCACE" w:rsidR="00745885" w:rsidRDefault="001D6735" w:rsidP="007835F1">
            <w:pPr>
              <w:pStyle w:val="CRCoverPage"/>
              <w:spacing w:after="0"/>
              <w:rPr>
                <w:noProof/>
              </w:rPr>
            </w:pPr>
            <w:r>
              <w:rPr>
                <w:rFonts w:ascii="Times New Roman" w:hAnsi="Times New Roman"/>
                <w:noProof/>
              </w:rPr>
              <w:t xml:space="preserve">For UL CA test cases the PCC gets all the power allocation and SCC is power starving which is not inline with the intent of UL CA testing </w:t>
            </w:r>
          </w:p>
        </w:tc>
      </w:tr>
      <w:tr w:rsidR="007835F1" w14:paraId="771EECCF" w14:textId="77777777" w:rsidTr="00FD455C">
        <w:tc>
          <w:tcPr>
            <w:tcW w:w="2694" w:type="dxa"/>
            <w:gridSpan w:val="2"/>
          </w:tcPr>
          <w:p w14:paraId="28E9B782" w14:textId="77777777" w:rsidR="007835F1" w:rsidRDefault="007835F1" w:rsidP="007835F1">
            <w:pPr>
              <w:pStyle w:val="CRCoverPage"/>
              <w:spacing w:after="0"/>
              <w:rPr>
                <w:b/>
                <w:i/>
                <w:noProof/>
                <w:sz w:val="8"/>
                <w:szCs w:val="8"/>
              </w:rPr>
            </w:pPr>
          </w:p>
        </w:tc>
        <w:tc>
          <w:tcPr>
            <w:tcW w:w="6946" w:type="dxa"/>
            <w:gridSpan w:val="9"/>
          </w:tcPr>
          <w:p w14:paraId="2931D0AB" w14:textId="77777777" w:rsidR="007835F1" w:rsidRDefault="007835F1" w:rsidP="007835F1">
            <w:pPr>
              <w:pStyle w:val="CRCoverPage"/>
              <w:spacing w:after="0"/>
              <w:rPr>
                <w:noProof/>
                <w:sz w:val="8"/>
                <w:szCs w:val="8"/>
              </w:rPr>
            </w:pPr>
          </w:p>
        </w:tc>
      </w:tr>
      <w:tr w:rsidR="007835F1" w14:paraId="245F9E7A" w14:textId="77777777" w:rsidTr="00FD455C">
        <w:tc>
          <w:tcPr>
            <w:tcW w:w="2694" w:type="dxa"/>
            <w:gridSpan w:val="2"/>
            <w:tcBorders>
              <w:top w:val="single" w:sz="4" w:space="0" w:color="auto"/>
              <w:left w:val="single" w:sz="4" w:space="0" w:color="auto"/>
            </w:tcBorders>
          </w:tcPr>
          <w:p w14:paraId="786FC658" w14:textId="77777777" w:rsidR="007835F1" w:rsidRDefault="007835F1" w:rsidP="00783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1915A0" w14:textId="2A15A59E" w:rsidR="009018B6" w:rsidRPr="009018B6" w:rsidRDefault="00106EF9" w:rsidP="009018B6">
            <w:pPr>
              <w:rPr>
                <w:color w:val="000000"/>
              </w:rPr>
            </w:pPr>
            <w:r>
              <w:rPr>
                <w:color w:val="000000"/>
              </w:rPr>
              <w:t>5.8 (new)</w:t>
            </w:r>
            <w:r w:rsidR="00C32FE4">
              <w:rPr>
                <w:color w:val="000000"/>
              </w:rPr>
              <w:t>; 6.8 (new)</w:t>
            </w:r>
          </w:p>
        </w:tc>
      </w:tr>
      <w:tr w:rsidR="007835F1" w14:paraId="2C6C76A7" w14:textId="77777777" w:rsidTr="00FD455C">
        <w:tc>
          <w:tcPr>
            <w:tcW w:w="2694" w:type="dxa"/>
            <w:gridSpan w:val="2"/>
            <w:tcBorders>
              <w:left w:val="single" w:sz="4" w:space="0" w:color="auto"/>
            </w:tcBorders>
          </w:tcPr>
          <w:p w14:paraId="034F71D6" w14:textId="77777777" w:rsidR="007835F1" w:rsidRDefault="007835F1" w:rsidP="007835F1">
            <w:pPr>
              <w:pStyle w:val="CRCoverPage"/>
              <w:spacing w:after="0"/>
              <w:rPr>
                <w:b/>
                <w:i/>
                <w:noProof/>
                <w:sz w:val="8"/>
                <w:szCs w:val="8"/>
              </w:rPr>
            </w:pPr>
          </w:p>
        </w:tc>
        <w:tc>
          <w:tcPr>
            <w:tcW w:w="6946" w:type="dxa"/>
            <w:gridSpan w:val="9"/>
            <w:tcBorders>
              <w:right w:val="single" w:sz="4" w:space="0" w:color="auto"/>
            </w:tcBorders>
          </w:tcPr>
          <w:p w14:paraId="19CEC51C" w14:textId="77777777" w:rsidR="007835F1" w:rsidRDefault="007835F1" w:rsidP="007835F1">
            <w:pPr>
              <w:pStyle w:val="CRCoverPage"/>
              <w:spacing w:after="0"/>
              <w:rPr>
                <w:noProof/>
                <w:sz w:val="8"/>
                <w:szCs w:val="8"/>
              </w:rPr>
            </w:pPr>
          </w:p>
        </w:tc>
      </w:tr>
      <w:tr w:rsidR="007835F1" w14:paraId="61B1BABB" w14:textId="77777777" w:rsidTr="00FD455C">
        <w:tc>
          <w:tcPr>
            <w:tcW w:w="2694" w:type="dxa"/>
            <w:gridSpan w:val="2"/>
            <w:tcBorders>
              <w:left w:val="single" w:sz="4" w:space="0" w:color="auto"/>
            </w:tcBorders>
          </w:tcPr>
          <w:p w14:paraId="5810A6FA" w14:textId="77777777" w:rsidR="007835F1" w:rsidRDefault="007835F1" w:rsidP="00783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E2BB83" w14:textId="77777777" w:rsidR="007835F1" w:rsidRDefault="007835F1" w:rsidP="00783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403947" w14:textId="77777777" w:rsidR="007835F1" w:rsidRDefault="007835F1" w:rsidP="007835F1">
            <w:pPr>
              <w:pStyle w:val="CRCoverPage"/>
              <w:spacing w:after="0"/>
              <w:jc w:val="center"/>
              <w:rPr>
                <w:b/>
                <w:caps/>
                <w:noProof/>
              </w:rPr>
            </w:pPr>
            <w:r>
              <w:rPr>
                <w:b/>
                <w:caps/>
                <w:noProof/>
              </w:rPr>
              <w:t>N</w:t>
            </w:r>
          </w:p>
        </w:tc>
        <w:tc>
          <w:tcPr>
            <w:tcW w:w="2977" w:type="dxa"/>
            <w:gridSpan w:val="4"/>
          </w:tcPr>
          <w:p w14:paraId="34E22479" w14:textId="77777777" w:rsidR="007835F1" w:rsidRDefault="007835F1" w:rsidP="00783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DFAF7" w14:textId="77777777" w:rsidR="007835F1" w:rsidRDefault="007835F1" w:rsidP="007835F1">
            <w:pPr>
              <w:pStyle w:val="CRCoverPage"/>
              <w:spacing w:after="0"/>
              <w:ind w:left="99"/>
              <w:rPr>
                <w:noProof/>
              </w:rPr>
            </w:pPr>
          </w:p>
        </w:tc>
      </w:tr>
      <w:tr w:rsidR="007835F1" w14:paraId="4D5A44EC" w14:textId="77777777" w:rsidTr="00FD455C">
        <w:tc>
          <w:tcPr>
            <w:tcW w:w="2694" w:type="dxa"/>
            <w:gridSpan w:val="2"/>
            <w:tcBorders>
              <w:left w:val="single" w:sz="4" w:space="0" w:color="auto"/>
            </w:tcBorders>
          </w:tcPr>
          <w:p w14:paraId="7A559270" w14:textId="77777777" w:rsidR="007835F1" w:rsidRDefault="007835F1" w:rsidP="00783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DFD237" w14:textId="77777777" w:rsidR="007835F1" w:rsidRDefault="007835F1" w:rsidP="0078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067D1" w14:textId="77777777" w:rsidR="007835F1" w:rsidRDefault="007835F1" w:rsidP="007835F1">
            <w:pPr>
              <w:pStyle w:val="CRCoverPage"/>
              <w:spacing w:after="0"/>
              <w:jc w:val="center"/>
              <w:rPr>
                <w:b/>
                <w:caps/>
                <w:noProof/>
              </w:rPr>
            </w:pPr>
          </w:p>
        </w:tc>
        <w:tc>
          <w:tcPr>
            <w:tcW w:w="2977" w:type="dxa"/>
            <w:gridSpan w:val="4"/>
          </w:tcPr>
          <w:p w14:paraId="26EB7C9E" w14:textId="77777777" w:rsidR="007835F1" w:rsidRDefault="007835F1" w:rsidP="00783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187C03" w14:textId="77777777" w:rsidR="007835F1" w:rsidRDefault="007835F1" w:rsidP="007835F1">
            <w:pPr>
              <w:pStyle w:val="CRCoverPage"/>
              <w:spacing w:after="0"/>
              <w:ind w:left="99"/>
              <w:rPr>
                <w:noProof/>
              </w:rPr>
            </w:pPr>
            <w:r>
              <w:rPr>
                <w:noProof/>
              </w:rPr>
              <w:t xml:space="preserve">TS/TR ... CR ... </w:t>
            </w:r>
          </w:p>
        </w:tc>
      </w:tr>
      <w:tr w:rsidR="007835F1" w14:paraId="1EE8AE40" w14:textId="77777777" w:rsidTr="00FD455C">
        <w:tc>
          <w:tcPr>
            <w:tcW w:w="2694" w:type="dxa"/>
            <w:gridSpan w:val="2"/>
            <w:tcBorders>
              <w:left w:val="single" w:sz="4" w:space="0" w:color="auto"/>
            </w:tcBorders>
          </w:tcPr>
          <w:p w14:paraId="1B12F6AA" w14:textId="77777777" w:rsidR="007835F1" w:rsidRDefault="007835F1" w:rsidP="00783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DA4EF" w14:textId="77777777" w:rsidR="007835F1" w:rsidRDefault="007835F1" w:rsidP="0078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D421B" w14:textId="77777777" w:rsidR="007835F1" w:rsidRDefault="007835F1" w:rsidP="007835F1">
            <w:pPr>
              <w:pStyle w:val="CRCoverPage"/>
              <w:spacing w:after="0"/>
              <w:jc w:val="center"/>
              <w:rPr>
                <w:b/>
                <w:caps/>
                <w:noProof/>
              </w:rPr>
            </w:pPr>
          </w:p>
        </w:tc>
        <w:tc>
          <w:tcPr>
            <w:tcW w:w="2977" w:type="dxa"/>
            <w:gridSpan w:val="4"/>
          </w:tcPr>
          <w:p w14:paraId="1BDE0B7C" w14:textId="77777777" w:rsidR="007835F1" w:rsidRDefault="007835F1" w:rsidP="00783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B4952" w14:textId="77777777" w:rsidR="007835F1" w:rsidRDefault="007835F1" w:rsidP="007835F1">
            <w:pPr>
              <w:pStyle w:val="CRCoverPage"/>
              <w:spacing w:after="0"/>
              <w:ind w:left="99"/>
              <w:rPr>
                <w:noProof/>
              </w:rPr>
            </w:pPr>
            <w:r>
              <w:rPr>
                <w:noProof/>
              </w:rPr>
              <w:t xml:space="preserve">TS/TR ... CR ... </w:t>
            </w:r>
          </w:p>
        </w:tc>
      </w:tr>
      <w:tr w:rsidR="007835F1" w14:paraId="30479B8E" w14:textId="77777777" w:rsidTr="00FD455C">
        <w:tc>
          <w:tcPr>
            <w:tcW w:w="2694" w:type="dxa"/>
            <w:gridSpan w:val="2"/>
            <w:tcBorders>
              <w:left w:val="single" w:sz="4" w:space="0" w:color="auto"/>
            </w:tcBorders>
          </w:tcPr>
          <w:p w14:paraId="5F719076" w14:textId="77777777" w:rsidR="007835F1" w:rsidRDefault="007835F1" w:rsidP="00783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BFD616" w14:textId="77777777" w:rsidR="007835F1" w:rsidRDefault="007835F1" w:rsidP="00783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4CDF4" w14:textId="77777777" w:rsidR="007835F1" w:rsidRDefault="007835F1" w:rsidP="007835F1">
            <w:pPr>
              <w:pStyle w:val="CRCoverPage"/>
              <w:spacing w:after="0"/>
              <w:jc w:val="center"/>
              <w:rPr>
                <w:b/>
                <w:caps/>
                <w:noProof/>
              </w:rPr>
            </w:pPr>
          </w:p>
        </w:tc>
        <w:tc>
          <w:tcPr>
            <w:tcW w:w="2977" w:type="dxa"/>
            <w:gridSpan w:val="4"/>
          </w:tcPr>
          <w:p w14:paraId="65DDD9D0" w14:textId="77777777" w:rsidR="007835F1" w:rsidRDefault="007835F1" w:rsidP="00783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9E80B" w14:textId="77777777" w:rsidR="007835F1" w:rsidRDefault="007835F1" w:rsidP="007835F1">
            <w:pPr>
              <w:pStyle w:val="CRCoverPage"/>
              <w:spacing w:after="0"/>
              <w:ind w:left="99"/>
              <w:rPr>
                <w:noProof/>
              </w:rPr>
            </w:pPr>
            <w:r>
              <w:rPr>
                <w:noProof/>
              </w:rPr>
              <w:t xml:space="preserve">TS/TR ... CR ... </w:t>
            </w:r>
          </w:p>
        </w:tc>
      </w:tr>
      <w:tr w:rsidR="007835F1" w14:paraId="7BE82AF1" w14:textId="77777777" w:rsidTr="00FD455C">
        <w:tc>
          <w:tcPr>
            <w:tcW w:w="2694" w:type="dxa"/>
            <w:gridSpan w:val="2"/>
            <w:tcBorders>
              <w:left w:val="single" w:sz="4" w:space="0" w:color="auto"/>
            </w:tcBorders>
          </w:tcPr>
          <w:p w14:paraId="46275AD8" w14:textId="77777777" w:rsidR="007835F1" w:rsidRDefault="007835F1" w:rsidP="007835F1">
            <w:pPr>
              <w:pStyle w:val="CRCoverPage"/>
              <w:spacing w:after="0"/>
              <w:rPr>
                <w:b/>
                <w:i/>
                <w:noProof/>
              </w:rPr>
            </w:pPr>
          </w:p>
        </w:tc>
        <w:tc>
          <w:tcPr>
            <w:tcW w:w="6946" w:type="dxa"/>
            <w:gridSpan w:val="9"/>
            <w:tcBorders>
              <w:right w:val="single" w:sz="4" w:space="0" w:color="auto"/>
            </w:tcBorders>
          </w:tcPr>
          <w:p w14:paraId="6ED4FC83" w14:textId="77777777" w:rsidR="007835F1" w:rsidRDefault="007835F1" w:rsidP="007835F1">
            <w:pPr>
              <w:pStyle w:val="CRCoverPage"/>
              <w:spacing w:after="0"/>
              <w:rPr>
                <w:noProof/>
              </w:rPr>
            </w:pPr>
          </w:p>
        </w:tc>
      </w:tr>
      <w:tr w:rsidR="007835F1" w14:paraId="58C31A9F" w14:textId="77777777" w:rsidTr="00FD455C">
        <w:tc>
          <w:tcPr>
            <w:tcW w:w="2694" w:type="dxa"/>
            <w:gridSpan w:val="2"/>
            <w:tcBorders>
              <w:left w:val="single" w:sz="4" w:space="0" w:color="auto"/>
              <w:bottom w:val="single" w:sz="4" w:space="0" w:color="auto"/>
            </w:tcBorders>
          </w:tcPr>
          <w:p w14:paraId="14C45B69" w14:textId="77777777" w:rsidR="007835F1" w:rsidRDefault="007835F1" w:rsidP="00783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3885C" w14:textId="476EA411" w:rsidR="007835F1" w:rsidRPr="00F87C5A" w:rsidRDefault="00830134" w:rsidP="007835F1">
            <w:pPr>
              <w:pStyle w:val="CRCoverPage"/>
              <w:spacing w:after="0"/>
              <w:ind w:left="100"/>
              <w:rPr>
                <w:rFonts w:ascii="Times New Roman" w:hAnsi="Times New Roman"/>
                <w:noProof/>
              </w:rPr>
            </w:pPr>
            <w:r>
              <w:rPr>
                <w:rFonts w:ascii="Times New Roman" w:hAnsi="Times New Roman"/>
                <w:noProof/>
              </w:rPr>
              <w:t>This CR is dependent on discussion paper: R5-21</w:t>
            </w:r>
            <w:r w:rsidR="005B501E">
              <w:rPr>
                <w:rFonts w:ascii="Times New Roman" w:hAnsi="Times New Roman"/>
                <w:noProof/>
              </w:rPr>
              <w:t>2812</w:t>
            </w:r>
          </w:p>
        </w:tc>
      </w:tr>
      <w:tr w:rsidR="007835F1" w:rsidRPr="008863B9" w14:paraId="031E057B" w14:textId="77777777" w:rsidTr="00FD455C">
        <w:tc>
          <w:tcPr>
            <w:tcW w:w="2694" w:type="dxa"/>
            <w:gridSpan w:val="2"/>
            <w:tcBorders>
              <w:top w:val="single" w:sz="4" w:space="0" w:color="auto"/>
              <w:bottom w:val="single" w:sz="4" w:space="0" w:color="auto"/>
            </w:tcBorders>
          </w:tcPr>
          <w:p w14:paraId="4FE12080" w14:textId="77777777" w:rsidR="007835F1" w:rsidRPr="008863B9" w:rsidRDefault="007835F1" w:rsidP="007835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A8A712" w14:textId="77777777" w:rsidR="007835F1" w:rsidRPr="008863B9" w:rsidRDefault="007835F1" w:rsidP="007835F1">
            <w:pPr>
              <w:pStyle w:val="CRCoverPage"/>
              <w:spacing w:after="0"/>
              <w:ind w:left="100"/>
              <w:rPr>
                <w:noProof/>
                <w:sz w:val="8"/>
                <w:szCs w:val="8"/>
              </w:rPr>
            </w:pPr>
          </w:p>
        </w:tc>
      </w:tr>
      <w:tr w:rsidR="007835F1" w14:paraId="1D728875" w14:textId="77777777" w:rsidTr="00FD455C">
        <w:tc>
          <w:tcPr>
            <w:tcW w:w="2694" w:type="dxa"/>
            <w:gridSpan w:val="2"/>
            <w:tcBorders>
              <w:top w:val="single" w:sz="4" w:space="0" w:color="auto"/>
              <w:left w:val="single" w:sz="4" w:space="0" w:color="auto"/>
              <w:bottom w:val="single" w:sz="4" w:space="0" w:color="auto"/>
            </w:tcBorders>
          </w:tcPr>
          <w:p w14:paraId="31C4EC0B" w14:textId="77777777" w:rsidR="007835F1" w:rsidRDefault="007835F1" w:rsidP="007835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A029DA" w14:textId="77777777" w:rsidR="008954C4" w:rsidRPr="000E0248" w:rsidRDefault="008954C4" w:rsidP="00635AE6">
            <w:pPr>
              <w:pStyle w:val="CRCoverPage"/>
              <w:spacing w:after="0"/>
              <w:rPr>
                <w:rFonts w:ascii="Times New Roman" w:hAnsi="Times New Roman"/>
                <w:noProof/>
              </w:rPr>
            </w:pPr>
          </w:p>
        </w:tc>
      </w:tr>
    </w:tbl>
    <w:p w14:paraId="4DE9B86F" w14:textId="77777777" w:rsidR="007835F1" w:rsidRDefault="007835F1" w:rsidP="007835F1">
      <w:pPr>
        <w:pStyle w:val="CRCoverPage"/>
        <w:spacing w:after="0"/>
        <w:rPr>
          <w:noProof/>
          <w:sz w:val="8"/>
          <w:szCs w:val="8"/>
        </w:rPr>
      </w:pPr>
    </w:p>
    <w:p w14:paraId="55428383" w14:textId="70E15752" w:rsidR="001003D5" w:rsidRDefault="008949CC" w:rsidP="00CD4812">
      <w:pPr>
        <w:pStyle w:val="Heading4"/>
        <w:ind w:left="0" w:firstLine="0"/>
        <w:rPr>
          <w:rFonts w:cs="Arial"/>
          <w:color w:val="FF0000"/>
          <w:sz w:val="32"/>
          <w:szCs w:val="32"/>
        </w:rPr>
      </w:pPr>
      <w:r>
        <w:rPr>
          <w:rFonts w:cs="Arial"/>
          <w:color w:val="FF0000"/>
          <w:sz w:val="32"/>
          <w:szCs w:val="32"/>
        </w:rPr>
        <w:br w:type="page"/>
      </w:r>
      <w:r w:rsidR="00F9234E">
        <w:rPr>
          <w:rFonts w:cs="Arial"/>
          <w:color w:val="FF0000"/>
          <w:sz w:val="32"/>
          <w:szCs w:val="32"/>
        </w:rPr>
        <w:lastRenderedPageBreak/>
        <w:t>&lt;&lt; Start of changes &gt;&gt;</w:t>
      </w:r>
    </w:p>
    <w:p w14:paraId="0FDFD170" w14:textId="77777777" w:rsidR="002231C4" w:rsidRPr="002231C4" w:rsidRDefault="002231C4" w:rsidP="002231C4"/>
    <w:p w14:paraId="04EDBCF0" w14:textId="77777777" w:rsidR="00693388" w:rsidRPr="00486E94" w:rsidRDefault="00693388" w:rsidP="00693388">
      <w:pPr>
        <w:pStyle w:val="Heading2"/>
        <w:rPr>
          <w:ins w:id="0" w:author="Hemish Parikh" w:date="2021-04-26T13:32:00Z"/>
        </w:rPr>
      </w:pPr>
      <w:bookmarkStart w:id="1" w:name="_Toc20936496"/>
      <w:bookmarkStart w:id="2" w:name="_Hlk36056106"/>
      <w:ins w:id="3" w:author="Hemish Parikh" w:date="2021-04-26T13:32:00Z">
        <w:r w:rsidRPr="00486E94">
          <w:t>5.</w:t>
        </w:r>
        <w:r>
          <w:t>8</w:t>
        </w:r>
        <w:r w:rsidRPr="00486E94">
          <w:tab/>
          <w:t xml:space="preserve">UE </w:t>
        </w:r>
        <w:r>
          <w:t xml:space="preserve">Tx Prioritization </w:t>
        </w:r>
        <w:r w:rsidRPr="00486E94">
          <w:t>test Function (</w:t>
        </w:r>
        <w:r>
          <w:t>TP</w:t>
        </w:r>
        <w:r w:rsidRPr="00486E94">
          <w:t>F)</w:t>
        </w:r>
        <w:bookmarkEnd w:id="1"/>
      </w:ins>
    </w:p>
    <w:p w14:paraId="2F75ED4C" w14:textId="77777777" w:rsidR="00693388" w:rsidRPr="00486E94" w:rsidRDefault="00693388" w:rsidP="00693388">
      <w:pPr>
        <w:pStyle w:val="Heading3"/>
        <w:rPr>
          <w:ins w:id="4" w:author="Hemish Parikh" w:date="2021-04-26T13:32:00Z"/>
        </w:rPr>
      </w:pPr>
      <w:bookmarkStart w:id="5" w:name="_Toc20936497"/>
      <w:ins w:id="6" w:author="Hemish Parikh" w:date="2021-04-26T13:32:00Z">
        <w:r w:rsidRPr="00486E94">
          <w:t>5.</w:t>
        </w:r>
        <w:r>
          <w:t>8</w:t>
        </w:r>
        <w:r w:rsidRPr="00486E94">
          <w:t>.1</w:t>
        </w:r>
        <w:r w:rsidRPr="00486E94">
          <w:tab/>
          <w:t>General</w:t>
        </w:r>
        <w:bookmarkEnd w:id="5"/>
      </w:ins>
    </w:p>
    <w:p w14:paraId="5A1D5998" w14:textId="77284696" w:rsidR="00693388" w:rsidRPr="00486E94" w:rsidRDefault="00693388" w:rsidP="00693388">
      <w:pPr>
        <w:rPr>
          <w:ins w:id="7" w:author="Hemish Parikh" w:date="2021-04-26T13:32:00Z"/>
          <w:lang w:eastAsia="ja-JP"/>
        </w:rPr>
      </w:pPr>
      <w:ins w:id="8" w:author="Hemish Parikh" w:date="2021-04-26T13:32:00Z">
        <w:r w:rsidRPr="00486E94">
          <w:rPr>
            <w:lang w:eastAsia="ja-JP"/>
          </w:rPr>
          <w:t>The UE</w:t>
        </w:r>
        <w:r>
          <w:rPr>
            <w:lang w:eastAsia="ja-JP"/>
          </w:rPr>
          <w:t xml:space="preserve"> Tx</w:t>
        </w:r>
        <w:r w:rsidRPr="00486E94">
          <w:rPr>
            <w:lang w:eastAsia="ja-JP"/>
          </w:rPr>
          <w:t xml:space="preserve"> </w:t>
        </w:r>
        <w:r>
          <w:rPr>
            <w:lang w:eastAsia="ja-JP"/>
          </w:rPr>
          <w:t>Prioritization</w:t>
        </w:r>
        <w:r w:rsidRPr="00486E94">
          <w:rPr>
            <w:lang w:eastAsia="ja-JP"/>
          </w:rPr>
          <w:t xml:space="preserve"> test function</w:t>
        </w:r>
        <w:r>
          <w:rPr>
            <w:lang w:eastAsia="ja-JP"/>
          </w:rPr>
          <w:t xml:space="preserve"> (TPF)</w:t>
        </w:r>
        <w:r w:rsidRPr="00486E94">
          <w:rPr>
            <w:lang w:eastAsia="ja-JP"/>
          </w:rPr>
          <w:t xml:space="preserve"> is intended </w:t>
        </w:r>
        <w:r>
          <w:rPr>
            <w:lang w:eastAsia="ja-JP"/>
          </w:rPr>
          <w:t>to disable</w:t>
        </w:r>
      </w:ins>
      <w:ins w:id="9" w:author="Hemish Parikh" w:date="2021-05-04T17:22:00Z">
        <w:r w:rsidR="0031594E">
          <w:rPr>
            <w:lang w:eastAsia="ja-JP"/>
          </w:rPr>
          <w:t xml:space="preserve"> Tx power allocation </w:t>
        </w:r>
      </w:ins>
      <w:ins w:id="10" w:author="Hemish Parikh" w:date="2021-04-26T13:32:00Z">
        <w:r>
          <w:rPr>
            <w:lang w:eastAsia="ja-JP"/>
          </w:rPr>
          <w:t xml:space="preserve">prioritization in the UE during CA test cases </w:t>
        </w:r>
        <w:r w:rsidRPr="00486E94">
          <w:rPr>
            <w:lang w:eastAsia="ja-JP"/>
          </w:rPr>
          <w:t xml:space="preserve">following the </w:t>
        </w:r>
        <w:r>
          <w:rPr>
            <w:lang w:eastAsia="ja-JP"/>
          </w:rPr>
          <w:t>SCC configuration in</w:t>
        </w:r>
        <w:r w:rsidRPr="00486E94">
          <w:rPr>
            <w:lang w:eastAsia="ja-JP"/>
          </w:rPr>
          <w:t xml:space="preserve"> preparation for subsequent test procedures.</w:t>
        </w:r>
        <w:r>
          <w:rPr>
            <w:lang w:eastAsia="ja-JP"/>
          </w:rPr>
          <w:t xml:space="preserve"> Disabling </w:t>
        </w:r>
      </w:ins>
      <w:ins w:id="11" w:author="Hemish Parikh" w:date="2021-05-04T17:22:00Z">
        <w:r w:rsidR="0017205C">
          <w:rPr>
            <w:lang w:eastAsia="ja-JP"/>
          </w:rPr>
          <w:t>Tx power allocation</w:t>
        </w:r>
      </w:ins>
      <w:ins w:id="12" w:author="Hemish Parikh" w:date="2021-04-26T13:32:00Z">
        <w:r>
          <w:rPr>
            <w:lang w:eastAsia="ja-JP"/>
          </w:rPr>
          <w:t xml:space="preserve"> prioritization using TPF </w:t>
        </w:r>
        <w:r w:rsidRPr="005933D0">
          <w:t xml:space="preserve">shall </w:t>
        </w:r>
        <w:r>
          <w:t>allow for equal power allocation between PCC and SCC</w:t>
        </w:r>
        <w:r w:rsidRPr="005933D0">
          <w:t>.</w:t>
        </w:r>
      </w:ins>
    </w:p>
    <w:p w14:paraId="33030605" w14:textId="364C9A86" w:rsidR="00693388" w:rsidRPr="00486E94" w:rsidRDefault="00693388" w:rsidP="00693388">
      <w:pPr>
        <w:rPr>
          <w:ins w:id="13" w:author="Hemish Parikh" w:date="2021-04-26T13:32:00Z"/>
          <w:lang w:eastAsia="ja-JP"/>
        </w:rPr>
      </w:pPr>
      <w:ins w:id="14" w:author="Hemish Parikh" w:date="2021-04-26T13:32:00Z">
        <w:r w:rsidRPr="00486E94">
          <w:rPr>
            <w:lang w:eastAsia="ja-JP"/>
          </w:rPr>
          <w:t xml:space="preserve">The </w:t>
        </w:r>
        <w:r>
          <w:rPr>
            <w:lang w:eastAsia="ja-JP"/>
          </w:rPr>
          <w:t>UE Tx Prioritization</w:t>
        </w:r>
        <w:r w:rsidRPr="00486E94">
          <w:rPr>
            <w:lang w:eastAsia="ja-JP"/>
          </w:rPr>
          <w:t xml:space="preserve"> test function </w:t>
        </w:r>
        <w:r>
          <w:rPr>
            <w:lang w:eastAsia="ja-JP"/>
          </w:rPr>
          <w:t xml:space="preserve">(TPF) </w:t>
        </w:r>
        <w:r w:rsidRPr="00486E94">
          <w:rPr>
            <w:lang w:eastAsia="ja-JP"/>
          </w:rPr>
          <w:t>is mandatory for applicable UEs operating in Frequency Range 2</w:t>
        </w:r>
        <w:r>
          <w:rPr>
            <w:lang w:eastAsia="ja-JP"/>
          </w:rPr>
          <w:t xml:space="preserve"> CA configuration</w:t>
        </w:r>
        <w:r w:rsidRPr="00486E94">
          <w:rPr>
            <w:lang w:eastAsia="ja-JP"/>
          </w:rPr>
          <w:t>.</w:t>
        </w:r>
      </w:ins>
    </w:p>
    <w:p w14:paraId="160AB394" w14:textId="7708D279" w:rsidR="00693388" w:rsidRDefault="00693388" w:rsidP="00693388">
      <w:pPr>
        <w:rPr>
          <w:ins w:id="15" w:author="Hemish Parikh" w:date="2021-04-26T13:32:00Z"/>
          <w:lang w:eastAsia="ja-JP"/>
        </w:rPr>
      </w:pPr>
      <w:ins w:id="16" w:author="Hemish Parikh" w:date="2021-04-26T13:32:00Z">
        <w:r w:rsidRPr="00486E94">
          <w:rPr>
            <w:lang w:eastAsia="ja-JP"/>
          </w:rPr>
          <w:t xml:space="preserve">The SS uses the </w:t>
        </w:r>
        <w:r>
          <w:rPr>
            <w:lang w:eastAsia="ja-JP"/>
          </w:rPr>
          <w:t>TPF disable</w:t>
        </w:r>
        <w:r w:rsidRPr="00486E94">
          <w:rPr>
            <w:lang w:eastAsia="ja-JP"/>
          </w:rPr>
          <w:t xml:space="preserve"> </w:t>
        </w:r>
      </w:ins>
      <w:ins w:id="17" w:author="Hemish Parikh" w:date="2021-05-04T17:26:00Z">
        <w:r w:rsidR="00F54FE9">
          <w:rPr>
            <w:lang w:eastAsia="ja-JP"/>
          </w:rPr>
          <w:t xml:space="preserve">prioritization </w:t>
        </w:r>
      </w:ins>
      <w:ins w:id="18" w:author="Hemish Parikh" w:date="2021-04-26T13:32:00Z">
        <w:r w:rsidRPr="00486E94">
          <w:rPr>
            <w:lang w:eastAsia="ja-JP"/>
          </w:rPr>
          <w:t xml:space="preserve">procedure to command the UE to </w:t>
        </w:r>
        <w:r>
          <w:rPr>
            <w:lang w:eastAsia="ja-JP"/>
          </w:rPr>
          <w:t xml:space="preserve">disable </w:t>
        </w:r>
      </w:ins>
      <w:ins w:id="19" w:author="Hemish Parikh" w:date="2021-05-04T17:23:00Z">
        <w:r w:rsidR="0017205C">
          <w:rPr>
            <w:lang w:eastAsia="ja-JP"/>
          </w:rPr>
          <w:t>Tx power allocation</w:t>
        </w:r>
      </w:ins>
      <w:ins w:id="20" w:author="Hemish Parikh" w:date="2021-04-26T13:32:00Z">
        <w:r>
          <w:rPr>
            <w:lang w:eastAsia="ja-JP"/>
          </w:rPr>
          <w:t xml:space="preserve"> prioritization</w:t>
        </w:r>
        <w:r w:rsidRPr="00486E94">
          <w:rPr>
            <w:lang w:eastAsia="ja-JP"/>
          </w:rPr>
          <w:t xml:space="preserve">. </w:t>
        </w:r>
      </w:ins>
    </w:p>
    <w:p w14:paraId="3397EC5D" w14:textId="77777777" w:rsidR="00693388" w:rsidRDefault="00693388" w:rsidP="00693388">
      <w:pPr>
        <w:pStyle w:val="TH"/>
        <w:rPr>
          <w:ins w:id="21" w:author="Hemish Parikh" w:date="2021-04-26T13:32:00Z"/>
        </w:rPr>
      </w:pPr>
      <w:ins w:id="22" w:author="Hemish Parikh" w:date="2021-04-26T13:32:00Z">
        <w:r>
          <w:rPr>
            <w:noProof/>
            <w:lang w:eastAsia="es-ES_tradnl"/>
          </w:rPr>
          <mc:AlternateContent>
            <mc:Choice Requires="wpg">
              <w:drawing>
                <wp:anchor distT="0" distB="0" distL="114300" distR="114300" simplePos="0" relativeHeight="251659264" behindDoc="0" locked="0" layoutInCell="1" allowOverlap="1" wp14:anchorId="3CD51566" wp14:editId="34FEF017">
                  <wp:simplePos x="0" y="0"/>
                  <wp:positionH relativeFrom="column">
                    <wp:posOffset>2161506</wp:posOffset>
                  </wp:positionH>
                  <wp:positionV relativeFrom="paragraph">
                    <wp:posOffset>391400</wp:posOffset>
                  </wp:positionV>
                  <wp:extent cx="1765004" cy="802212"/>
                  <wp:effectExtent l="0" t="0" r="6985" b="0"/>
                  <wp:wrapNone/>
                  <wp:docPr id="8" name="Group 8"/>
                  <wp:cNvGraphicFramePr/>
                  <a:graphic xmlns:a="http://schemas.openxmlformats.org/drawingml/2006/main">
                    <a:graphicData uri="http://schemas.microsoft.com/office/word/2010/wordprocessingGroup">
                      <wpg:wgp>
                        <wpg:cNvGrpSpPr/>
                        <wpg:grpSpPr>
                          <a:xfrm>
                            <a:off x="0" y="0"/>
                            <a:ext cx="1765004" cy="802212"/>
                            <a:chOff x="44485" y="133453"/>
                            <a:chExt cx="1765004" cy="802212"/>
                          </a:xfrm>
                        </wpg:grpSpPr>
                        <wps:wsp>
                          <wps:cNvPr id="3" name="Text Box 3"/>
                          <wps:cNvSpPr txBox="1"/>
                          <wps:spPr>
                            <a:xfrm>
                              <a:off x="138771" y="133453"/>
                              <a:ext cx="1575903" cy="207594"/>
                            </a:xfrm>
                            <a:prstGeom prst="rect">
                              <a:avLst/>
                            </a:prstGeom>
                            <a:solidFill>
                              <a:schemeClr val="lt1"/>
                            </a:solidFill>
                            <a:ln w="6350">
                              <a:noFill/>
                            </a:ln>
                          </wps:spPr>
                          <wps:txbx>
                            <w:txbxContent>
                              <w:p w14:paraId="42117900" w14:textId="25864D5C" w:rsidR="00693388" w:rsidRPr="001B7723" w:rsidRDefault="00693388" w:rsidP="00693388">
                                <w:pPr>
                                  <w:jc w:val="center"/>
                                  <w:rPr>
                                    <w:sz w:val="18"/>
                                    <w:szCs w:val="18"/>
                                  </w:rPr>
                                </w:pPr>
                                <w:r w:rsidRPr="001B7723">
                                  <w:rPr>
                                    <w:sz w:val="18"/>
                                    <w:szCs w:val="18"/>
                                  </w:rPr>
                                  <w:t>DISBLE PRIORITIZATION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Text Box 4"/>
                          <wps:cNvSpPr txBox="1"/>
                          <wps:spPr>
                            <a:xfrm>
                              <a:off x="44485" y="574158"/>
                              <a:ext cx="1765004" cy="361507"/>
                            </a:xfrm>
                            <a:prstGeom prst="rect">
                              <a:avLst/>
                            </a:prstGeom>
                            <a:solidFill>
                              <a:schemeClr val="lt1"/>
                            </a:solidFill>
                            <a:ln w="6350">
                              <a:noFill/>
                            </a:ln>
                          </wps:spPr>
                          <wps:txbx>
                            <w:txbxContent>
                              <w:p w14:paraId="335BBCC8" w14:textId="2C528449" w:rsidR="00693388" w:rsidRPr="001B7723" w:rsidRDefault="00693388" w:rsidP="00693388">
                                <w:pPr>
                                  <w:jc w:val="center"/>
                                  <w:rPr>
                                    <w:sz w:val="18"/>
                                    <w:szCs w:val="18"/>
                                  </w:rPr>
                                </w:pPr>
                                <w:r w:rsidRPr="001B7723">
                                  <w:rPr>
                                    <w:sz w:val="18"/>
                                    <w:szCs w:val="18"/>
                                  </w:rPr>
                                  <w:t>DISBLE PRIORITIZATION</w:t>
                                </w:r>
                                <w:r>
                                  <w:rPr>
                                    <w:sz w:val="18"/>
                                    <w:szCs w:val="18"/>
                                  </w:rPr>
                                  <w:t xml:space="preserve"> COMPLETE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CD51566" id="Group 8" o:spid="_x0000_s1026" style="position:absolute;left:0;text-align:left;margin-left:170.2pt;margin-top:30.8pt;width:139pt;height:63.15pt;z-index:251659264;mso-width-relative:margin;mso-height-relative:margin" coordorigin="444,1334" coordsize="17650,8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">
                  <v:shapetype id="_x0000_t202" coordsize="21600,21600" o:spt="202" path="m,l,21600r21600,l21600,xe">
                    <v:stroke joinstyle="miter"/>
                    <v:path gradientshapeok="t" o:connecttype="rect"/>
                  </v:shapetype>
                  <v:shape id="Text Box 3" o:spid="_x0000_s1027" type="#_x0000_t202" style="position:absolute;left:1387;top:1334;width:15759;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" fillcolor="white [3201]" stroked="f" strokeweight=".5pt">
                    <v:textbox>
                      <w:txbxContent>
                        <w:p w14:paraId="42117900" w14:textId="25864D5C" w:rsidR="00693388" w:rsidRPr="001B7723" w:rsidRDefault="00693388" w:rsidP="00693388">
                          <w:pPr>
                            <w:jc w:val="center"/>
                            <w:rPr>
                              <w:sz w:val="18"/>
                              <w:szCs w:val="18"/>
                            </w:rPr>
                          </w:pPr>
                          <w:r w:rsidRPr="001B7723">
                            <w:rPr>
                              <w:sz w:val="18"/>
                              <w:szCs w:val="18"/>
                            </w:rPr>
                            <w:t>DISBLE PRIORITIZATION</w:t>
                          </w:r>
                        </w:p>
                      </w:txbxContent>
                    </v:textbox>
                  </v:shape>
                  <v:shape id="Text Box 4" o:spid="_x0000_s1028" type="#_x0000_t202" style="position:absolute;left:444;top:5741;width:17650;height:3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" fillcolor="white [3201]" stroked="f" strokeweight=".5pt">
                    <v:textbox>
                      <w:txbxContent>
                        <w:p w14:paraId="335BBCC8" w14:textId="2C528449" w:rsidR="00693388" w:rsidRPr="001B7723" w:rsidRDefault="00693388" w:rsidP="00693388">
                          <w:pPr>
                            <w:jc w:val="center"/>
                            <w:rPr>
                              <w:sz w:val="18"/>
                              <w:szCs w:val="18"/>
                            </w:rPr>
                          </w:pPr>
                          <w:r w:rsidRPr="001B7723">
                            <w:rPr>
                              <w:sz w:val="18"/>
                              <w:szCs w:val="18"/>
                            </w:rPr>
                            <w:t>DISBLE PRIORITIZATION</w:t>
                          </w:r>
                          <w:r>
                            <w:rPr>
                              <w:sz w:val="18"/>
                              <w:szCs w:val="18"/>
                            </w:rPr>
                            <w:t xml:space="preserve"> COMPLETE</w:t>
                          </w:r>
                        </w:p>
                      </w:txbxContent>
                    </v:textbox>
                  </v:shape>
                </v:group>
              </w:pict>
            </mc:Fallback>
          </mc:AlternateContent>
        </w:r>
        <w:r>
          <w:rPr>
            <w:noProof/>
            <w:lang w:eastAsia="es-ES_tradnl"/>
          </w:rPr>
          <w:drawing>
            <wp:inline distT="0" distB="0" distL="0" distR="0" wp14:anchorId="5D707A53" wp14:editId="3F119A1E">
              <wp:extent cx="3289300" cy="16446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89300" cy="1644650"/>
                      </a:xfrm>
                      <a:prstGeom prst="rect">
                        <a:avLst/>
                      </a:prstGeom>
                      <a:noFill/>
                      <a:ln>
                        <a:noFill/>
                      </a:ln>
                    </pic:spPr>
                  </pic:pic>
                </a:graphicData>
              </a:graphic>
            </wp:inline>
          </w:drawing>
        </w:r>
      </w:ins>
    </w:p>
    <w:p w14:paraId="66537D15" w14:textId="77777777" w:rsidR="00693388" w:rsidRPr="00486E94" w:rsidRDefault="00693388" w:rsidP="00693388">
      <w:pPr>
        <w:pStyle w:val="TH"/>
        <w:rPr>
          <w:ins w:id="23" w:author="Hemish Parikh" w:date="2021-04-26T13:32:00Z"/>
        </w:rPr>
      </w:pPr>
    </w:p>
    <w:p w14:paraId="2BF26B8B" w14:textId="46081C39" w:rsidR="00693388" w:rsidRPr="00486E94" w:rsidRDefault="00693388" w:rsidP="00693388">
      <w:pPr>
        <w:pStyle w:val="TF"/>
        <w:rPr>
          <w:ins w:id="24" w:author="Hemish Parikh" w:date="2021-04-26T13:32:00Z"/>
        </w:rPr>
      </w:pPr>
      <w:ins w:id="25" w:author="Hemish Parikh" w:date="2021-04-26T13:32:00Z">
        <w:r w:rsidRPr="00486E94">
          <w:t>Figure 5.</w:t>
        </w:r>
        <w:r>
          <w:t>8</w:t>
        </w:r>
        <w:r w:rsidRPr="00486E94">
          <w:t xml:space="preserve">.1-1: </w:t>
        </w:r>
        <w:r>
          <w:t>TPF</w:t>
        </w:r>
        <w:r w:rsidRPr="00486E94">
          <w:t xml:space="preserve"> </w:t>
        </w:r>
        <w:r>
          <w:t>disable</w:t>
        </w:r>
        <w:r w:rsidRPr="00486E94">
          <w:t xml:space="preserve"> </w:t>
        </w:r>
      </w:ins>
      <w:ins w:id="26" w:author="Hemish Parikh" w:date="2021-05-04T17:26:00Z">
        <w:r w:rsidR="00F54FE9">
          <w:t xml:space="preserve">prioritization </w:t>
        </w:r>
      </w:ins>
      <w:proofErr w:type="gramStart"/>
      <w:ins w:id="27" w:author="Hemish Parikh" w:date="2021-04-26T13:32:00Z">
        <w:r w:rsidRPr="00486E94">
          <w:t>procedure</w:t>
        </w:r>
        <w:proofErr w:type="gramEnd"/>
      </w:ins>
    </w:p>
    <w:p w14:paraId="0E146FF7" w14:textId="77777777" w:rsidR="00693388" w:rsidRPr="00486E94" w:rsidRDefault="00693388" w:rsidP="00693388">
      <w:pPr>
        <w:rPr>
          <w:ins w:id="28" w:author="Hemish Parikh" w:date="2021-04-26T13:32:00Z"/>
        </w:rPr>
      </w:pPr>
    </w:p>
    <w:p w14:paraId="4118209C" w14:textId="63079EFC" w:rsidR="00693388" w:rsidRDefault="00693388" w:rsidP="00693388">
      <w:pPr>
        <w:rPr>
          <w:ins w:id="29" w:author="Hemish Parikh" w:date="2021-04-26T13:32:00Z"/>
          <w:lang w:eastAsia="ja-JP"/>
        </w:rPr>
      </w:pPr>
      <w:ins w:id="30" w:author="Hemish Parikh" w:date="2021-04-26T13:32:00Z">
        <w:r w:rsidRPr="00486E94">
          <w:rPr>
            <w:lang w:eastAsia="ja-JP"/>
          </w:rPr>
          <w:t xml:space="preserve">The SS uses the </w:t>
        </w:r>
        <w:r>
          <w:rPr>
            <w:lang w:eastAsia="ja-JP"/>
          </w:rPr>
          <w:t>TPF</w:t>
        </w:r>
        <w:r w:rsidRPr="00486E94">
          <w:rPr>
            <w:lang w:eastAsia="ja-JP"/>
          </w:rPr>
          <w:t xml:space="preserve"> </w:t>
        </w:r>
        <w:r>
          <w:rPr>
            <w:lang w:eastAsia="ja-JP"/>
          </w:rPr>
          <w:t>enable</w:t>
        </w:r>
        <w:r w:rsidRPr="00486E94">
          <w:rPr>
            <w:lang w:eastAsia="ja-JP"/>
          </w:rPr>
          <w:t xml:space="preserve"> </w:t>
        </w:r>
      </w:ins>
      <w:ins w:id="31" w:author="Hemish Parikh" w:date="2021-05-04T17:26:00Z">
        <w:r w:rsidR="00F54FE9">
          <w:rPr>
            <w:lang w:eastAsia="ja-JP"/>
          </w:rPr>
          <w:t xml:space="preserve">prioritization </w:t>
        </w:r>
      </w:ins>
      <w:ins w:id="32" w:author="Hemish Parikh" w:date="2021-04-26T13:32:00Z">
        <w:r w:rsidRPr="00486E94">
          <w:rPr>
            <w:lang w:eastAsia="ja-JP"/>
          </w:rPr>
          <w:t xml:space="preserve">procedure to command the UE to </w:t>
        </w:r>
        <w:r>
          <w:rPr>
            <w:lang w:eastAsia="ja-JP"/>
          </w:rPr>
          <w:t xml:space="preserve">enable </w:t>
        </w:r>
      </w:ins>
      <w:ins w:id="33" w:author="Hemish Parikh" w:date="2021-05-04T17:23:00Z">
        <w:r w:rsidR="00F54FE9">
          <w:rPr>
            <w:lang w:eastAsia="ja-JP"/>
          </w:rPr>
          <w:t>Tx power allocation</w:t>
        </w:r>
      </w:ins>
      <w:ins w:id="34" w:author="Hemish Parikh" w:date="2021-04-26T13:32:00Z">
        <w:r w:rsidR="00F54FE9">
          <w:rPr>
            <w:lang w:eastAsia="ja-JP"/>
          </w:rPr>
          <w:t xml:space="preserve"> </w:t>
        </w:r>
        <w:r>
          <w:rPr>
            <w:lang w:eastAsia="ja-JP"/>
          </w:rPr>
          <w:t>prioritization.</w:t>
        </w:r>
        <w:r w:rsidRPr="00486E94">
          <w:rPr>
            <w:lang w:eastAsia="ja-JP"/>
          </w:rPr>
          <w:t xml:space="preserve"> </w:t>
        </w:r>
      </w:ins>
    </w:p>
    <w:p w14:paraId="55A7DE42" w14:textId="77777777" w:rsidR="00693388" w:rsidRPr="00486E94" w:rsidRDefault="00693388" w:rsidP="00693388">
      <w:pPr>
        <w:pStyle w:val="TH"/>
        <w:rPr>
          <w:ins w:id="35" w:author="Hemish Parikh" w:date="2021-04-26T13:32:00Z"/>
        </w:rPr>
      </w:pPr>
      <w:ins w:id="36" w:author="Hemish Parikh" w:date="2021-04-26T13:32:00Z">
        <w:r>
          <w:rPr>
            <w:noProof/>
            <w:lang w:eastAsia="es-ES_tradnl"/>
          </w:rPr>
          <mc:AlternateContent>
            <mc:Choice Requires="wpg">
              <w:drawing>
                <wp:anchor distT="0" distB="0" distL="114300" distR="114300" simplePos="0" relativeHeight="251660288" behindDoc="0" locked="0" layoutInCell="1" allowOverlap="1" wp14:anchorId="2152542E" wp14:editId="4EBFC70F">
                  <wp:simplePos x="0" y="0"/>
                  <wp:positionH relativeFrom="column">
                    <wp:posOffset>2092308</wp:posOffset>
                  </wp:positionH>
                  <wp:positionV relativeFrom="paragraph">
                    <wp:posOffset>397991</wp:posOffset>
                  </wp:positionV>
                  <wp:extent cx="1923651" cy="760427"/>
                  <wp:effectExtent l="0" t="0" r="635" b="1905"/>
                  <wp:wrapNone/>
                  <wp:docPr id="9" name="Group 9"/>
                  <wp:cNvGraphicFramePr/>
                  <a:graphic xmlns:a="http://schemas.openxmlformats.org/drawingml/2006/main">
                    <a:graphicData uri="http://schemas.microsoft.com/office/word/2010/wordprocessingGroup">
                      <wpg:wgp>
                        <wpg:cNvGrpSpPr/>
                        <wpg:grpSpPr>
                          <a:xfrm>
                            <a:off x="0" y="0"/>
                            <a:ext cx="1923651" cy="760427"/>
                            <a:chOff x="29658" y="153226"/>
                            <a:chExt cx="1923651" cy="760427"/>
                          </a:xfrm>
                        </wpg:grpSpPr>
                        <wps:wsp>
                          <wps:cNvPr id="5" name="Text Box 5"/>
                          <wps:cNvSpPr txBox="1"/>
                          <wps:spPr>
                            <a:xfrm>
                              <a:off x="182580" y="153226"/>
                              <a:ext cx="1626567" cy="212536"/>
                            </a:xfrm>
                            <a:prstGeom prst="rect">
                              <a:avLst/>
                            </a:prstGeom>
                            <a:solidFill>
                              <a:schemeClr val="lt1"/>
                            </a:solidFill>
                            <a:ln w="6350">
                              <a:noFill/>
                            </a:ln>
                          </wps:spPr>
                          <wps:txbx>
                            <w:txbxContent>
                              <w:p w14:paraId="61661EF1" w14:textId="6CE7AAAA" w:rsidR="00693388" w:rsidRPr="001B7723" w:rsidRDefault="00693388" w:rsidP="00693388">
                                <w:pPr>
                                  <w:jc w:val="center"/>
                                  <w:rPr>
                                    <w:sz w:val="18"/>
                                    <w:szCs w:val="18"/>
                                  </w:rPr>
                                </w:pPr>
                                <w:r>
                                  <w:rPr>
                                    <w:sz w:val="18"/>
                                    <w:szCs w:val="18"/>
                                  </w:rPr>
                                  <w:t>EN</w:t>
                                </w:r>
                                <w:r w:rsidR="001C26DD">
                                  <w:rPr>
                                    <w:sz w:val="18"/>
                                    <w:szCs w:val="18"/>
                                  </w:rPr>
                                  <w:t>A</w:t>
                                </w:r>
                                <w:r w:rsidRPr="001B7723">
                                  <w:rPr>
                                    <w:sz w:val="18"/>
                                    <w:szCs w:val="18"/>
                                  </w:rPr>
                                  <w:t>BLE PRIORITIZATION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Text Box 7"/>
                          <wps:cNvSpPr txBox="1"/>
                          <wps:spPr>
                            <a:xfrm>
                              <a:off x="29658" y="552146"/>
                              <a:ext cx="1923651" cy="361507"/>
                            </a:xfrm>
                            <a:prstGeom prst="rect">
                              <a:avLst/>
                            </a:prstGeom>
                            <a:solidFill>
                              <a:schemeClr val="lt1"/>
                            </a:solidFill>
                            <a:ln w="6350">
                              <a:noFill/>
                            </a:ln>
                          </wps:spPr>
                          <wps:txbx>
                            <w:txbxContent>
                              <w:p w14:paraId="25BDFF09" w14:textId="0E8B2F86" w:rsidR="00693388" w:rsidRPr="001B7723" w:rsidRDefault="00693388" w:rsidP="00693388">
                                <w:pPr>
                                  <w:jc w:val="center"/>
                                  <w:rPr>
                                    <w:sz w:val="18"/>
                                    <w:szCs w:val="18"/>
                                  </w:rPr>
                                </w:pPr>
                                <w:r>
                                  <w:rPr>
                                    <w:sz w:val="18"/>
                                    <w:szCs w:val="18"/>
                                  </w:rPr>
                                  <w:t>EN</w:t>
                                </w:r>
                                <w:r w:rsidR="001C26DD">
                                  <w:rPr>
                                    <w:sz w:val="18"/>
                                    <w:szCs w:val="18"/>
                                  </w:rPr>
                                  <w:t>A</w:t>
                                </w:r>
                                <w:r w:rsidRPr="001B7723">
                                  <w:rPr>
                                    <w:sz w:val="18"/>
                                    <w:szCs w:val="18"/>
                                  </w:rPr>
                                  <w:t>BLE PRIORITIZATION</w:t>
                                </w:r>
                                <w:r>
                                  <w:rPr>
                                    <w:sz w:val="18"/>
                                    <w:szCs w:val="18"/>
                                  </w:rPr>
                                  <w:t xml:space="preserve"> COMPLETE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2152542E" id="Group 9" o:spid="_x0000_s1029" style="position:absolute;left:0;text-align:left;margin-left:164.75pt;margin-top:31.35pt;width:151.45pt;height:59.9pt;z-index:251660288;mso-height-relative:margin" coordorigin="296,1532" coordsize="19236,76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">
                  <v:shape id="Text Box 5" o:spid="_x0000_s1030" type="#_x0000_t202" style="position:absolute;left:1825;top:1532;width:16266;height:2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" fillcolor="white [3201]" stroked="f" strokeweight=".5pt">
                    <v:textbox>
                      <w:txbxContent>
                        <w:p w14:paraId="61661EF1" w14:textId="6CE7AAAA" w:rsidR="00693388" w:rsidRPr="001B7723" w:rsidRDefault="00693388" w:rsidP="00693388">
                          <w:pPr>
                            <w:jc w:val="center"/>
                            <w:rPr>
                              <w:sz w:val="18"/>
                              <w:szCs w:val="18"/>
                            </w:rPr>
                          </w:pPr>
                          <w:r>
                            <w:rPr>
                              <w:sz w:val="18"/>
                              <w:szCs w:val="18"/>
                            </w:rPr>
                            <w:t>EN</w:t>
                          </w:r>
                          <w:r w:rsidR="001C26DD">
                            <w:rPr>
                              <w:sz w:val="18"/>
                              <w:szCs w:val="18"/>
                            </w:rPr>
                            <w:t>A</w:t>
                          </w:r>
                          <w:r w:rsidRPr="001B7723">
                            <w:rPr>
                              <w:sz w:val="18"/>
                              <w:szCs w:val="18"/>
                            </w:rPr>
                            <w:t>BLE PRIORITIZATION</w:t>
                          </w:r>
                        </w:p>
                      </w:txbxContent>
                    </v:textbox>
                  </v:shape>
                  <v:shape id="Text Box 7" o:spid="_x0000_s1031" type="#_x0000_t202" style="position:absolute;left:296;top:5521;width:19237;height:3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" fillcolor="white [3201]" stroked="f" strokeweight=".5pt">
                    <v:textbox>
                      <w:txbxContent>
                        <w:p w14:paraId="25BDFF09" w14:textId="0E8B2F86" w:rsidR="00693388" w:rsidRPr="001B7723" w:rsidRDefault="00693388" w:rsidP="00693388">
                          <w:pPr>
                            <w:jc w:val="center"/>
                            <w:rPr>
                              <w:sz w:val="18"/>
                              <w:szCs w:val="18"/>
                            </w:rPr>
                          </w:pPr>
                          <w:r>
                            <w:rPr>
                              <w:sz w:val="18"/>
                              <w:szCs w:val="18"/>
                            </w:rPr>
                            <w:t>EN</w:t>
                          </w:r>
                          <w:r w:rsidR="001C26DD">
                            <w:rPr>
                              <w:sz w:val="18"/>
                              <w:szCs w:val="18"/>
                            </w:rPr>
                            <w:t>A</w:t>
                          </w:r>
                          <w:r w:rsidRPr="001B7723">
                            <w:rPr>
                              <w:sz w:val="18"/>
                              <w:szCs w:val="18"/>
                            </w:rPr>
                            <w:t>BLE PRIORITIZATION</w:t>
                          </w:r>
                          <w:r>
                            <w:rPr>
                              <w:sz w:val="18"/>
                              <w:szCs w:val="18"/>
                            </w:rPr>
                            <w:t xml:space="preserve"> COMPLETE</w:t>
                          </w:r>
                        </w:p>
                      </w:txbxContent>
                    </v:textbox>
                  </v:shape>
                </v:group>
              </w:pict>
            </mc:Fallback>
          </mc:AlternateContent>
        </w:r>
        <w:r>
          <w:rPr>
            <w:noProof/>
            <w:lang w:eastAsia="es-ES_tradnl"/>
          </w:rPr>
          <w:drawing>
            <wp:inline distT="0" distB="0" distL="0" distR="0" wp14:anchorId="7B49E27D" wp14:editId="5C82D2EA">
              <wp:extent cx="3060700" cy="15430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t="15182"/>
                      <a:stretch>
                        <a:fillRect/>
                      </a:stretch>
                    </pic:blipFill>
                    <pic:spPr bwMode="auto">
                      <a:xfrm>
                        <a:off x="0" y="0"/>
                        <a:ext cx="3060700" cy="1543050"/>
                      </a:xfrm>
                      <a:prstGeom prst="rect">
                        <a:avLst/>
                      </a:prstGeom>
                      <a:noFill/>
                      <a:ln>
                        <a:noFill/>
                      </a:ln>
                    </pic:spPr>
                  </pic:pic>
                </a:graphicData>
              </a:graphic>
            </wp:inline>
          </w:drawing>
        </w:r>
      </w:ins>
    </w:p>
    <w:p w14:paraId="24065ECC" w14:textId="30791AFF" w:rsidR="00693388" w:rsidRPr="00486E94" w:rsidRDefault="00693388" w:rsidP="00693388">
      <w:pPr>
        <w:pStyle w:val="TF"/>
        <w:rPr>
          <w:ins w:id="37" w:author="Hemish Parikh" w:date="2021-04-26T13:32:00Z"/>
        </w:rPr>
      </w:pPr>
      <w:ins w:id="38" w:author="Hemish Parikh" w:date="2021-04-26T13:32:00Z">
        <w:r w:rsidRPr="00486E94">
          <w:t>Figure 5.</w:t>
        </w:r>
        <w:r>
          <w:t>8</w:t>
        </w:r>
        <w:r w:rsidRPr="00486E94">
          <w:t xml:space="preserve">.1-2: </w:t>
        </w:r>
        <w:r>
          <w:t>TPF</w:t>
        </w:r>
        <w:r w:rsidRPr="00486E94">
          <w:t xml:space="preserve"> </w:t>
        </w:r>
        <w:r>
          <w:t>enable</w:t>
        </w:r>
      </w:ins>
      <w:ins w:id="39" w:author="Hemish Parikh" w:date="2021-05-04T17:26:00Z">
        <w:r w:rsidR="00F54FE9">
          <w:t xml:space="preserve"> prioritization</w:t>
        </w:r>
      </w:ins>
      <w:ins w:id="40" w:author="Hemish Parikh" w:date="2021-04-26T13:32:00Z">
        <w:r w:rsidRPr="00486E94">
          <w:t xml:space="preserve"> </w:t>
        </w:r>
        <w:proofErr w:type="gramStart"/>
        <w:r w:rsidRPr="00486E94">
          <w:t>procedure</w:t>
        </w:r>
        <w:proofErr w:type="gramEnd"/>
      </w:ins>
    </w:p>
    <w:p w14:paraId="236F8344" w14:textId="77777777" w:rsidR="00693388" w:rsidRPr="00486E94" w:rsidRDefault="00693388" w:rsidP="00693388">
      <w:pPr>
        <w:rPr>
          <w:ins w:id="41" w:author="Hemish Parikh" w:date="2021-04-26T13:32:00Z"/>
        </w:rPr>
      </w:pPr>
    </w:p>
    <w:p w14:paraId="080B824D" w14:textId="366B0556" w:rsidR="00693388" w:rsidRPr="00486E94" w:rsidRDefault="00693388" w:rsidP="00693388">
      <w:pPr>
        <w:pStyle w:val="Heading3"/>
        <w:rPr>
          <w:ins w:id="42" w:author="Hemish Parikh" w:date="2021-04-26T13:32:00Z"/>
        </w:rPr>
      </w:pPr>
      <w:bookmarkStart w:id="43" w:name="_Toc20936498"/>
      <w:ins w:id="44" w:author="Hemish Parikh" w:date="2021-04-26T13:32:00Z">
        <w:r w:rsidRPr="00486E94">
          <w:t>5.</w:t>
        </w:r>
        <w:r>
          <w:t>8</w:t>
        </w:r>
        <w:r w:rsidRPr="00486E94">
          <w:t>.2</w:t>
        </w:r>
        <w:r w:rsidRPr="00486E94">
          <w:tab/>
        </w:r>
        <w:r>
          <w:t>Disable</w:t>
        </w:r>
        <w:r w:rsidRPr="00486E94">
          <w:t xml:space="preserve"> </w:t>
        </w:r>
        <w:r>
          <w:t xml:space="preserve">Prioritization </w:t>
        </w:r>
        <w:r w:rsidRPr="00486E94">
          <w:t>procedure</w:t>
        </w:r>
        <w:bookmarkEnd w:id="43"/>
      </w:ins>
    </w:p>
    <w:p w14:paraId="3C927919" w14:textId="77777777" w:rsidR="00693388" w:rsidRPr="00486E94" w:rsidRDefault="00693388" w:rsidP="00693388">
      <w:pPr>
        <w:pStyle w:val="Heading4"/>
        <w:rPr>
          <w:ins w:id="45" w:author="Hemish Parikh" w:date="2021-04-26T13:32:00Z"/>
          <w:lang w:eastAsia="ja-JP"/>
        </w:rPr>
      </w:pPr>
      <w:bookmarkStart w:id="46" w:name="_Toc20936499"/>
      <w:ins w:id="47" w:author="Hemish Parikh" w:date="2021-04-26T13:32:00Z">
        <w:r w:rsidRPr="00486E94">
          <w:rPr>
            <w:lang w:eastAsia="ja-JP"/>
          </w:rPr>
          <w:t>5.</w:t>
        </w:r>
        <w:r>
          <w:rPr>
            <w:lang w:eastAsia="ja-JP"/>
          </w:rPr>
          <w:t>8</w:t>
        </w:r>
        <w:r w:rsidRPr="00486E94">
          <w:rPr>
            <w:lang w:eastAsia="ja-JP"/>
          </w:rPr>
          <w:t>.2.1</w:t>
        </w:r>
        <w:r w:rsidRPr="00486E94">
          <w:rPr>
            <w:lang w:eastAsia="ja-JP"/>
          </w:rPr>
          <w:tab/>
          <w:t>Initiation</w:t>
        </w:r>
        <w:bookmarkEnd w:id="46"/>
      </w:ins>
    </w:p>
    <w:p w14:paraId="5A3C859A" w14:textId="08A18708" w:rsidR="00693388" w:rsidRPr="00486E94" w:rsidRDefault="00693388" w:rsidP="00693388">
      <w:pPr>
        <w:rPr>
          <w:ins w:id="48" w:author="Hemish Parikh" w:date="2021-04-26T13:32:00Z"/>
          <w:lang w:eastAsia="ja-JP"/>
        </w:rPr>
      </w:pPr>
      <w:ins w:id="49" w:author="Hemish Parikh" w:date="2021-04-26T13:32:00Z">
        <w:r w:rsidRPr="00486E94">
          <w:rPr>
            <w:lang w:eastAsia="ja-JP"/>
          </w:rPr>
          <w:t xml:space="preserve">The SS requests the UE to </w:t>
        </w:r>
        <w:r>
          <w:rPr>
            <w:lang w:eastAsia="ja-JP"/>
          </w:rPr>
          <w:t xml:space="preserve">disable </w:t>
        </w:r>
      </w:ins>
      <w:ins w:id="50" w:author="Hemish Parikh" w:date="2021-05-04T17:27:00Z">
        <w:r w:rsidR="00F54FE9">
          <w:rPr>
            <w:lang w:eastAsia="ja-JP"/>
          </w:rPr>
          <w:t xml:space="preserve">Tx power allocation </w:t>
        </w:r>
      </w:ins>
      <w:ins w:id="51" w:author="Hemish Parikh" w:date="2021-04-26T13:32:00Z">
        <w:r>
          <w:rPr>
            <w:lang w:eastAsia="ja-JP"/>
          </w:rPr>
          <w:t>prioritization</w:t>
        </w:r>
        <w:r w:rsidRPr="00486E94">
          <w:rPr>
            <w:lang w:eastAsia="ja-JP"/>
          </w:rPr>
          <w:t xml:space="preserve"> by transmitting </w:t>
        </w:r>
        <w:r>
          <w:rPr>
            <w:lang w:eastAsia="ja-JP"/>
          </w:rPr>
          <w:t>DISABLE PRIORITIZATION</w:t>
        </w:r>
        <w:r w:rsidRPr="00486E94">
          <w:rPr>
            <w:lang w:eastAsia="ja-JP"/>
          </w:rPr>
          <w:t xml:space="preserve"> message.</w:t>
        </w:r>
      </w:ins>
    </w:p>
    <w:p w14:paraId="5EDE56C3" w14:textId="34C7B712" w:rsidR="00693388" w:rsidRPr="00486E94" w:rsidRDefault="00693388" w:rsidP="00693388">
      <w:pPr>
        <w:pStyle w:val="Heading4"/>
        <w:rPr>
          <w:ins w:id="52" w:author="Hemish Parikh" w:date="2021-04-26T13:32:00Z"/>
          <w:lang w:eastAsia="ja-JP"/>
        </w:rPr>
      </w:pPr>
      <w:bookmarkStart w:id="53" w:name="_Toc20936500"/>
      <w:ins w:id="54" w:author="Hemish Parikh" w:date="2021-04-26T13:32:00Z">
        <w:r w:rsidRPr="00486E94">
          <w:rPr>
            <w:lang w:eastAsia="ja-JP"/>
          </w:rPr>
          <w:t>5.</w:t>
        </w:r>
        <w:r>
          <w:rPr>
            <w:lang w:eastAsia="ja-JP"/>
          </w:rPr>
          <w:t>8</w:t>
        </w:r>
        <w:r w:rsidRPr="00486E94">
          <w:rPr>
            <w:lang w:eastAsia="ja-JP"/>
          </w:rPr>
          <w:t>.2.2</w:t>
        </w:r>
        <w:r w:rsidRPr="00486E94">
          <w:rPr>
            <w:lang w:eastAsia="ja-JP"/>
          </w:rPr>
          <w:tab/>
          <w:t xml:space="preserve">Reception of </w:t>
        </w:r>
        <w:r>
          <w:rPr>
            <w:lang w:eastAsia="ja-JP"/>
          </w:rPr>
          <w:t>DISABLE PRIORITIZATION</w:t>
        </w:r>
        <w:r w:rsidRPr="00486E94">
          <w:rPr>
            <w:lang w:eastAsia="ja-JP"/>
          </w:rPr>
          <w:t xml:space="preserve"> message by </w:t>
        </w:r>
        <w:proofErr w:type="gramStart"/>
        <w:r w:rsidRPr="00486E94">
          <w:rPr>
            <w:lang w:eastAsia="ja-JP"/>
          </w:rPr>
          <w:t>UE</w:t>
        </w:r>
        <w:bookmarkEnd w:id="53"/>
        <w:proofErr w:type="gramEnd"/>
      </w:ins>
    </w:p>
    <w:p w14:paraId="12B34D4F" w14:textId="6CC6F265" w:rsidR="00693388" w:rsidRPr="00486E94" w:rsidRDefault="00693388" w:rsidP="00693388">
      <w:pPr>
        <w:rPr>
          <w:ins w:id="55" w:author="Hemish Parikh" w:date="2021-04-26T13:32:00Z"/>
          <w:lang w:eastAsia="ja-JP"/>
        </w:rPr>
      </w:pPr>
      <w:ins w:id="56" w:author="Hemish Parikh" w:date="2021-04-26T13:32:00Z">
        <w:r w:rsidRPr="00486E94">
          <w:rPr>
            <w:lang w:eastAsia="ja-JP"/>
          </w:rPr>
          <w:t xml:space="preserve">When UE receives </w:t>
        </w:r>
        <w:r>
          <w:rPr>
            <w:lang w:eastAsia="ja-JP"/>
          </w:rPr>
          <w:t>DISABLE PRIORITIZATION</w:t>
        </w:r>
        <w:r w:rsidRPr="00486E94">
          <w:rPr>
            <w:lang w:eastAsia="ja-JP"/>
          </w:rPr>
          <w:t xml:space="preserve"> message then the UE shall:</w:t>
        </w:r>
      </w:ins>
    </w:p>
    <w:p w14:paraId="03A99AB5" w14:textId="77777777" w:rsidR="00693388" w:rsidRPr="00486E94" w:rsidRDefault="00693388" w:rsidP="00693388">
      <w:pPr>
        <w:pStyle w:val="B10"/>
        <w:rPr>
          <w:ins w:id="57" w:author="Hemish Parikh" w:date="2021-04-26T13:32:00Z"/>
          <w:lang w:eastAsia="ja-JP"/>
        </w:rPr>
      </w:pPr>
      <w:ins w:id="58" w:author="Hemish Parikh" w:date="2021-04-26T13:32:00Z">
        <w:r w:rsidRPr="00486E94">
          <w:rPr>
            <w:lang w:eastAsia="ja-JP"/>
          </w:rPr>
          <w:lastRenderedPageBreak/>
          <w:t>1&gt;</w:t>
        </w:r>
        <w:r w:rsidRPr="00486E94">
          <w:rPr>
            <w:lang w:eastAsia="ja-JP"/>
          </w:rPr>
          <w:tab/>
          <w:t>if the UE is operating in FR2 AND is in RRC_CONNECTED state:</w:t>
        </w:r>
      </w:ins>
    </w:p>
    <w:p w14:paraId="1CA0BE6A" w14:textId="77E723CC" w:rsidR="00693388" w:rsidRPr="00486E94" w:rsidRDefault="00693388" w:rsidP="00693388">
      <w:pPr>
        <w:pStyle w:val="B20"/>
        <w:ind w:firstLine="0"/>
        <w:rPr>
          <w:ins w:id="59" w:author="Hemish Parikh" w:date="2021-04-26T13:32:00Z"/>
          <w:lang w:eastAsia="ja-JP"/>
        </w:rPr>
      </w:pPr>
      <w:ins w:id="60" w:author="Hemish Parikh" w:date="2021-04-26T13:32:00Z">
        <w:r>
          <w:rPr>
            <w:lang w:eastAsia="ja-JP"/>
          </w:rPr>
          <w:t>2</w:t>
        </w:r>
        <w:r w:rsidRPr="00486E94">
          <w:rPr>
            <w:lang w:eastAsia="ja-JP"/>
          </w:rPr>
          <w:t>&gt;</w:t>
        </w:r>
        <w:r w:rsidRPr="00486E94">
          <w:rPr>
            <w:lang w:eastAsia="ja-JP"/>
          </w:rPr>
          <w:tab/>
        </w:r>
        <w:r>
          <w:rPr>
            <w:lang w:eastAsia="ja-JP"/>
          </w:rPr>
          <w:t>Disable prioritization and t</w:t>
        </w:r>
        <w:r w:rsidRPr="00486E94">
          <w:rPr>
            <w:lang w:eastAsia="ja-JP"/>
          </w:rPr>
          <w:t xml:space="preserve">ransmit </w:t>
        </w:r>
        <w:r>
          <w:rPr>
            <w:lang w:eastAsia="ja-JP"/>
          </w:rPr>
          <w:t>DISABLE PRIORITIZATION</w:t>
        </w:r>
        <w:r w:rsidRPr="00486E94">
          <w:rPr>
            <w:lang w:eastAsia="ja-JP"/>
          </w:rPr>
          <w:t xml:space="preserve"> COMPLETE message</w:t>
        </w:r>
      </w:ins>
    </w:p>
    <w:p w14:paraId="5DB5A5DF" w14:textId="77777777" w:rsidR="00693388" w:rsidRPr="00486E94" w:rsidRDefault="00693388" w:rsidP="00693388">
      <w:pPr>
        <w:pStyle w:val="B10"/>
        <w:rPr>
          <w:ins w:id="61" w:author="Hemish Parikh" w:date="2021-04-26T13:32:00Z"/>
        </w:rPr>
      </w:pPr>
      <w:ins w:id="62" w:author="Hemish Parikh" w:date="2021-04-26T13:32:00Z">
        <w:r w:rsidRPr="00486E94">
          <w:t>1&gt;</w:t>
        </w:r>
        <w:r w:rsidRPr="00486E94">
          <w:tab/>
          <w:t>else:</w:t>
        </w:r>
      </w:ins>
    </w:p>
    <w:p w14:paraId="1CA95326" w14:textId="77777777" w:rsidR="00693388" w:rsidRDefault="00693388" w:rsidP="00693388">
      <w:pPr>
        <w:pStyle w:val="B20"/>
        <w:rPr>
          <w:ins w:id="63" w:author="Hemish Parikh" w:date="2021-04-26T13:32:00Z"/>
        </w:rPr>
      </w:pPr>
      <w:ins w:id="64" w:author="Hemish Parikh" w:date="2021-04-26T13:32:00Z">
        <w:r w:rsidRPr="00486E94">
          <w:t>2&gt;</w:t>
        </w:r>
        <w:r w:rsidRPr="00486E94">
          <w:tab/>
          <w:t>the UE behaviour is unspecified.</w:t>
        </w:r>
      </w:ins>
    </w:p>
    <w:p w14:paraId="26E7AB4D" w14:textId="77777777" w:rsidR="00693388" w:rsidRPr="00486E94" w:rsidRDefault="00693388" w:rsidP="00693388">
      <w:pPr>
        <w:pStyle w:val="B20"/>
        <w:rPr>
          <w:ins w:id="65" w:author="Hemish Parikh" w:date="2021-04-26T13:32:00Z"/>
        </w:rPr>
      </w:pPr>
    </w:p>
    <w:p w14:paraId="20A3824A" w14:textId="79552F75" w:rsidR="00693388" w:rsidRPr="00486E94" w:rsidRDefault="00693388" w:rsidP="00693388">
      <w:pPr>
        <w:pStyle w:val="Heading3"/>
        <w:rPr>
          <w:ins w:id="66" w:author="Hemish Parikh" w:date="2021-04-26T13:32:00Z"/>
        </w:rPr>
      </w:pPr>
      <w:bookmarkStart w:id="67" w:name="_Toc20936501"/>
      <w:ins w:id="68" w:author="Hemish Parikh" w:date="2021-04-26T13:32:00Z">
        <w:r w:rsidRPr="00486E94">
          <w:t>5.</w:t>
        </w:r>
        <w:r>
          <w:t>8</w:t>
        </w:r>
        <w:r w:rsidRPr="00486E94">
          <w:t>.3</w:t>
        </w:r>
        <w:r w:rsidRPr="00486E94">
          <w:tab/>
        </w:r>
        <w:r>
          <w:t>Enable</w:t>
        </w:r>
        <w:r w:rsidRPr="00486E94">
          <w:t xml:space="preserve"> </w:t>
        </w:r>
        <w:r>
          <w:t xml:space="preserve">Prioritization </w:t>
        </w:r>
        <w:r w:rsidRPr="00486E94">
          <w:t>procedure</w:t>
        </w:r>
        <w:bookmarkEnd w:id="67"/>
      </w:ins>
    </w:p>
    <w:p w14:paraId="3BCA1824" w14:textId="77777777" w:rsidR="00693388" w:rsidRPr="00486E94" w:rsidRDefault="00693388" w:rsidP="00693388">
      <w:pPr>
        <w:pStyle w:val="Heading4"/>
        <w:rPr>
          <w:ins w:id="69" w:author="Hemish Parikh" w:date="2021-04-26T13:32:00Z"/>
          <w:lang w:eastAsia="ja-JP"/>
        </w:rPr>
      </w:pPr>
      <w:bookmarkStart w:id="70" w:name="_Toc20936502"/>
      <w:ins w:id="71" w:author="Hemish Parikh" w:date="2021-04-26T13:32:00Z">
        <w:r w:rsidRPr="00486E94">
          <w:rPr>
            <w:lang w:eastAsia="ja-JP"/>
          </w:rPr>
          <w:t>5.</w:t>
        </w:r>
        <w:r>
          <w:rPr>
            <w:lang w:eastAsia="ja-JP"/>
          </w:rPr>
          <w:t>8</w:t>
        </w:r>
        <w:r w:rsidRPr="00486E94">
          <w:rPr>
            <w:lang w:eastAsia="ja-JP"/>
          </w:rPr>
          <w:t>.3.1</w:t>
        </w:r>
        <w:r w:rsidRPr="00486E94">
          <w:rPr>
            <w:lang w:eastAsia="ja-JP"/>
          </w:rPr>
          <w:tab/>
          <w:t>Initiation</w:t>
        </w:r>
        <w:bookmarkEnd w:id="70"/>
      </w:ins>
    </w:p>
    <w:p w14:paraId="530CECF3" w14:textId="4D2C33AE" w:rsidR="00693388" w:rsidRPr="00486E94" w:rsidRDefault="00693388" w:rsidP="00693388">
      <w:pPr>
        <w:rPr>
          <w:ins w:id="72" w:author="Hemish Parikh" w:date="2021-04-26T13:32:00Z"/>
          <w:lang w:eastAsia="ja-JP"/>
        </w:rPr>
      </w:pPr>
      <w:ins w:id="73" w:author="Hemish Parikh" w:date="2021-04-26T13:32:00Z">
        <w:r w:rsidRPr="00486E94">
          <w:rPr>
            <w:lang w:eastAsia="ja-JP"/>
          </w:rPr>
          <w:t xml:space="preserve">The SS requests the UE to </w:t>
        </w:r>
        <w:r>
          <w:rPr>
            <w:lang w:eastAsia="ja-JP"/>
          </w:rPr>
          <w:t xml:space="preserve">enable </w:t>
        </w:r>
      </w:ins>
      <w:ins w:id="74" w:author="Hemish Parikh" w:date="2021-05-04T17:28:00Z">
        <w:r w:rsidR="004C05A8">
          <w:rPr>
            <w:lang w:eastAsia="ja-JP"/>
          </w:rPr>
          <w:t xml:space="preserve">Tx power allocation </w:t>
        </w:r>
      </w:ins>
      <w:ins w:id="75" w:author="Hemish Parikh" w:date="2021-04-26T13:32:00Z">
        <w:r>
          <w:rPr>
            <w:lang w:eastAsia="ja-JP"/>
          </w:rPr>
          <w:t>prioritization</w:t>
        </w:r>
        <w:r w:rsidRPr="00486E94">
          <w:rPr>
            <w:lang w:eastAsia="ja-JP"/>
          </w:rPr>
          <w:t xml:space="preserve"> by transmitting </w:t>
        </w:r>
        <w:r>
          <w:rPr>
            <w:lang w:eastAsia="ja-JP"/>
          </w:rPr>
          <w:t>ENABLE PRIORITIZATION</w:t>
        </w:r>
        <w:r w:rsidRPr="00486E94">
          <w:rPr>
            <w:lang w:eastAsia="ja-JP"/>
          </w:rPr>
          <w:t xml:space="preserve"> message. The SS should do this when the UE is in RRC_CONNECTED state.</w:t>
        </w:r>
      </w:ins>
    </w:p>
    <w:p w14:paraId="31EB183F" w14:textId="57912500" w:rsidR="00693388" w:rsidRPr="00486E94" w:rsidRDefault="00693388" w:rsidP="00693388">
      <w:pPr>
        <w:pStyle w:val="Heading4"/>
        <w:rPr>
          <w:ins w:id="76" w:author="Hemish Parikh" w:date="2021-04-26T13:32:00Z"/>
          <w:lang w:eastAsia="ja-JP"/>
        </w:rPr>
      </w:pPr>
      <w:bookmarkStart w:id="77" w:name="_Toc20936503"/>
      <w:ins w:id="78" w:author="Hemish Parikh" w:date="2021-04-26T13:32:00Z">
        <w:r w:rsidRPr="00486E94">
          <w:rPr>
            <w:lang w:eastAsia="ja-JP"/>
          </w:rPr>
          <w:t>5.</w:t>
        </w:r>
        <w:r>
          <w:rPr>
            <w:lang w:eastAsia="ja-JP"/>
          </w:rPr>
          <w:t>8</w:t>
        </w:r>
        <w:r w:rsidRPr="00486E94">
          <w:rPr>
            <w:lang w:eastAsia="ja-JP"/>
          </w:rPr>
          <w:t>.3.2</w:t>
        </w:r>
        <w:r w:rsidRPr="00486E94">
          <w:rPr>
            <w:lang w:eastAsia="ja-JP"/>
          </w:rPr>
          <w:tab/>
          <w:t xml:space="preserve">Reception of </w:t>
        </w:r>
        <w:r>
          <w:rPr>
            <w:lang w:eastAsia="ja-JP"/>
          </w:rPr>
          <w:t>ENABLE PRIORITIZATION</w:t>
        </w:r>
        <w:r w:rsidRPr="00486E94">
          <w:rPr>
            <w:lang w:eastAsia="ja-JP"/>
          </w:rPr>
          <w:t xml:space="preserve"> message by </w:t>
        </w:r>
        <w:proofErr w:type="gramStart"/>
        <w:r w:rsidRPr="00486E94">
          <w:rPr>
            <w:lang w:eastAsia="ja-JP"/>
          </w:rPr>
          <w:t>UE</w:t>
        </w:r>
        <w:bookmarkEnd w:id="77"/>
        <w:proofErr w:type="gramEnd"/>
      </w:ins>
    </w:p>
    <w:p w14:paraId="230DE6EE" w14:textId="7645685C" w:rsidR="00693388" w:rsidRPr="00486E94" w:rsidRDefault="00693388" w:rsidP="00693388">
      <w:pPr>
        <w:rPr>
          <w:ins w:id="79" w:author="Hemish Parikh" w:date="2021-04-26T13:32:00Z"/>
          <w:lang w:eastAsia="ja-JP"/>
        </w:rPr>
      </w:pPr>
      <w:ins w:id="80" w:author="Hemish Parikh" w:date="2021-04-26T13:32:00Z">
        <w:r w:rsidRPr="00486E94">
          <w:rPr>
            <w:lang w:eastAsia="ja-JP"/>
          </w:rPr>
          <w:t xml:space="preserve">When UE receives </w:t>
        </w:r>
        <w:r>
          <w:rPr>
            <w:lang w:eastAsia="ja-JP"/>
          </w:rPr>
          <w:t>ENABLE PRIORITIZATION</w:t>
        </w:r>
        <w:r w:rsidRPr="00486E94">
          <w:rPr>
            <w:lang w:eastAsia="ja-JP"/>
          </w:rPr>
          <w:t xml:space="preserve"> message then the UE shall:</w:t>
        </w:r>
      </w:ins>
    </w:p>
    <w:p w14:paraId="6760FB38" w14:textId="307C0981" w:rsidR="00693388" w:rsidRPr="00486E94" w:rsidRDefault="00693388" w:rsidP="00693388">
      <w:pPr>
        <w:pStyle w:val="B10"/>
        <w:rPr>
          <w:ins w:id="81" w:author="Hemish Parikh" w:date="2021-04-26T13:32:00Z"/>
          <w:lang w:eastAsia="ja-JP"/>
        </w:rPr>
      </w:pPr>
      <w:ins w:id="82" w:author="Hemish Parikh" w:date="2021-04-26T13:32:00Z">
        <w:r w:rsidRPr="00486E94">
          <w:rPr>
            <w:lang w:eastAsia="ja-JP"/>
          </w:rPr>
          <w:t>1&gt;</w:t>
        </w:r>
        <w:r w:rsidRPr="00486E94">
          <w:rPr>
            <w:lang w:eastAsia="ja-JP"/>
          </w:rPr>
          <w:tab/>
          <w:t xml:space="preserve">if the UE is operating in FR2 AND is in RRC_CONNECTED state AND the </w:t>
        </w:r>
        <w:r>
          <w:rPr>
            <w:lang w:eastAsia="ja-JP"/>
          </w:rPr>
          <w:t>TPF</w:t>
        </w:r>
        <w:r w:rsidRPr="00486E94">
          <w:rPr>
            <w:lang w:eastAsia="ja-JP"/>
          </w:rPr>
          <w:t xml:space="preserve"> </w:t>
        </w:r>
        <w:r>
          <w:rPr>
            <w:lang w:eastAsia="ja-JP"/>
          </w:rPr>
          <w:t>disabled</w:t>
        </w:r>
      </w:ins>
      <w:ins w:id="83" w:author="Hemish Parikh" w:date="2021-05-04T18:14:00Z">
        <w:r w:rsidR="0016120D">
          <w:rPr>
            <w:lang w:eastAsia="ja-JP"/>
          </w:rPr>
          <w:t xml:space="preserve"> prioritization</w:t>
        </w:r>
      </w:ins>
      <w:ins w:id="84" w:author="Hemish Parikh" w:date="2021-04-26T13:32:00Z">
        <w:r w:rsidRPr="00486E94">
          <w:rPr>
            <w:lang w:eastAsia="ja-JP"/>
          </w:rPr>
          <w:t>:</w:t>
        </w:r>
      </w:ins>
    </w:p>
    <w:p w14:paraId="0E928D7B" w14:textId="1C45039B" w:rsidR="00693388" w:rsidRPr="00DD40DB" w:rsidRDefault="00693388" w:rsidP="00693388">
      <w:pPr>
        <w:pStyle w:val="B20"/>
        <w:rPr>
          <w:ins w:id="85" w:author="Hemish Parikh" w:date="2021-04-26T13:32:00Z"/>
          <w:lang w:eastAsia="ja-JP"/>
        </w:rPr>
      </w:pPr>
      <w:ins w:id="86" w:author="Hemish Parikh" w:date="2021-04-26T13:32:00Z">
        <w:r w:rsidRPr="00DD40DB">
          <w:rPr>
            <w:lang w:eastAsia="ja-JP"/>
          </w:rPr>
          <w:t>2&gt;</w:t>
        </w:r>
        <w:r w:rsidRPr="00DD40DB">
          <w:rPr>
            <w:lang w:eastAsia="ja-JP"/>
          </w:rPr>
          <w:tab/>
        </w:r>
        <w:r>
          <w:rPr>
            <w:lang w:eastAsia="ja-JP"/>
          </w:rPr>
          <w:t>Enable prioritization</w:t>
        </w:r>
        <w:r w:rsidRPr="00DD40DB">
          <w:rPr>
            <w:lang w:eastAsia="ja-JP"/>
          </w:rPr>
          <w:t xml:space="preserve"> and transmit </w:t>
        </w:r>
        <w:r>
          <w:rPr>
            <w:lang w:eastAsia="ja-JP"/>
          </w:rPr>
          <w:t>ENABLE PRIORITIZATION</w:t>
        </w:r>
        <w:r w:rsidRPr="00486E94">
          <w:rPr>
            <w:lang w:eastAsia="ja-JP"/>
          </w:rPr>
          <w:t xml:space="preserve"> </w:t>
        </w:r>
        <w:r w:rsidRPr="00DD40DB">
          <w:rPr>
            <w:lang w:eastAsia="ja-JP"/>
          </w:rPr>
          <w:t xml:space="preserve">COMPLETE </w:t>
        </w:r>
        <w:proofErr w:type="gramStart"/>
        <w:r w:rsidRPr="00DD40DB">
          <w:rPr>
            <w:lang w:eastAsia="ja-JP"/>
          </w:rPr>
          <w:t>message;</w:t>
        </w:r>
        <w:proofErr w:type="gramEnd"/>
      </w:ins>
    </w:p>
    <w:p w14:paraId="274A5E02" w14:textId="77777777" w:rsidR="00693388" w:rsidRPr="00486E94" w:rsidRDefault="00693388" w:rsidP="00693388">
      <w:pPr>
        <w:pStyle w:val="B10"/>
        <w:rPr>
          <w:ins w:id="87" w:author="Hemish Parikh" w:date="2021-04-26T13:32:00Z"/>
        </w:rPr>
      </w:pPr>
      <w:ins w:id="88" w:author="Hemish Parikh" w:date="2021-04-26T13:32:00Z">
        <w:r w:rsidRPr="00486E94">
          <w:t>1&gt; else:</w:t>
        </w:r>
      </w:ins>
    </w:p>
    <w:p w14:paraId="6B0540A6" w14:textId="77777777" w:rsidR="00693388" w:rsidRPr="00486E94" w:rsidRDefault="00693388" w:rsidP="00693388">
      <w:pPr>
        <w:pStyle w:val="B20"/>
        <w:rPr>
          <w:ins w:id="89" w:author="Hemish Parikh" w:date="2021-04-26T13:32:00Z"/>
        </w:rPr>
      </w:pPr>
      <w:ins w:id="90" w:author="Hemish Parikh" w:date="2021-04-26T13:32:00Z">
        <w:r w:rsidRPr="00486E94">
          <w:t>2&gt;</w:t>
        </w:r>
        <w:r w:rsidRPr="00486E94">
          <w:tab/>
          <w:t>the UE behaviour is unspecified.</w:t>
        </w:r>
      </w:ins>
    </w:p>
    <w:p w14:paraId="438E1CE9" w14:textId="09F1BB56" w:rsidR="00693388" w:rsidRPr="00486E94" w:rsidRDefault="00693388" w:rsidP="00693388">
      <w:pPr>
        <w:pStyle w:val="Heading4"/>
        <w:rPr>
          <w:ins w:id="91" w:author="Hemish Parikh" w:date="2021-04-26T13:32:00Z"/>
          <w:lang w:eastAsia="ja-JP"/>
        </w:rPr>
      </w:pPr>
      <w:bookmarkStart w:id="92" w:name="_Toc20936504"/>
      <w:ins w:id="93" w:author="Hemish Parikh" w:date="2021-04-26T13:32:00Z">
        <w:r w:rsidRPr="00486E94">
          <w:rPr>
            <w:lang w:eastAsia="ja-JP"/>
          </w:rPr>
          <w:t>5.</w:t>
        </w:r>
        <w:r>
          <w:rPr>
            <w:lang w:eastAsia="ja-JP"/>
          </w:rPr>
          <w:t>8</w:t>
        </w:r>
        <w:r w:rsidRPr="00486E94">
          <w:rPr>
            <w:lang w:eastAsia="ja-JP"/>
          </w:rPr>
          <w:t>.3.3</w:t>
        </w:r>
        <w:r w:rsidRPr="00486E94">
          <w:rPr>
            <w:lang w:eastAsia="ja-JP"/>
          </w:rPr>
          <w:tab/>
          <w:t xml:space="preserve">Release of </w:t>
        </w:r>
      </w:ins>
      <w:ins w:id="94" w:author="Hemish Parikh" w:date="2021-05-04T17:29:00Z">
        <w:r w:rsidR="004C05A8">
          <w:rPr>
            <w:lang w:eastAsia="ja-JP"/>
          </w:rPr>
          <w:t xml:space="preserve">disable </w:t>
        </w:r>
      </w:ins>
      <w:ins w:id="95" w:author="Hemish Parikh" w:date="2021-04-26T13:32:00Z">
        <w:r>
          <w:rPr>
            <w:lang w:eastAsia="ja-JP"/>
          </w:rPr>
          <w:t xml:space="preserve">prioritization </w:t>
        </w:r>
        <w:r w:rsidRPr="00486E94">
          <w:rPr>
            <w:lang w:eastAsia="ja-JP"/>
          </w:rPr>
          <w:t xml:space="preserve">by </w:t>
        </w:r>
        <w:proofErr w:type="gramStart"/>
        <w:r w:rsidRPr="00486E94">
          <w:rPr>
            <w:lang w:eastAsia="ja-JP"/>
          </w:rPr>
          <w:t>UE</w:t>
        </w:r>
        <w:bookmarkEnd w:id="92"/>
        <w:proofErr w:type="gramEnd"/>
      </w:ins>
    </w:p>
    <w:p w14:paraId="3DF7F32E" w14:textId="77777777" w:rsidR="00693388" w:rsidRPr="00486E94" w:rsidRDefault="00693388" w:rsidP="00693388">
      <w:pPr>
        <w:rPr>
          <w:ins w:id="96" w:author="Hemish Parikh" w:date="2021-04-26T13:32:00Z"/>
          <w:lang w:eastAsia="ja-JP"/>
        </w:rPr>
      </w:pPr>
      <w:ins w:id="97" w:author="Hemish Parikh" w:date="2021-04-26T13:32:00Z">
        <w:r w:rsidRPr="008E6613">
          <w:rPr>
            <w:lang w:eastAsia="ja-JP"/>
          </w:rPr>
          <w:t>When the UE leaves the RRC_CONNECTED state, the UE shall</w:t>
        </w:r>
        <w:r w:rsidRPr="00486E94">
          <w:rPr>
            <w:lang w:eastAsia="ja-JP"/>
          </w:rPr>
          <w:t>:</w:t>
        </w:r>
      </w:ins>
    </w:p>
    <w:p w14:paraId="6C391210" w14:textId="61BF4E89" w:rsidR="00693388" w:rsidRPr="008E6613" w:rsidRDefault="00693388" w:rsidP="00693388">
      <w:pPr>
        <w:pStyle w:val="B10"/>
        <w:rPr>
          <w:ins w:id="98" w:author="Hemish Parikh" w:date="2021-04-26T13:32:00Z"/>
        </w:rPr>
      </w:pPr>
      <w:ins w:id="99" w:author="Hemish Parikh" w:date="2021-04-26T13:32:00Z">
        <w:r w:rsidRPr="00486E94">
          <w:rPr>
            <w:lang w:eastAsia="ja-JP"/>
          </w:rPr>
          <w:t>1&gt;</w:t>
        </w:r>
        <w:r w:rsidRPr="00486E94">
          <w:rPr>
            <w:lang w:eastAsia="ja-JP"/>
          </w:rPr>
          <w:tab/>
          <w:t xml:space="preserve">if the UE is operating in FR2 AND the </w:t>
        </w:r>
        <w:r>
          <w:rPr>
            <w:lang w:eastAsia="ja-JP"/>
          </w:rPr>
          <w:t xml:space="preserve">TPF </w:t>
        </w:r>
      </w:ins>
      <w:ins w:id="100" w:author="Hemish Parikh" w:date="2021-05-04T18:15:00Z">
        <w:r w:rsidR="0016120D">
          <w:rPr>
            <w:lang w:eastAsia="ja-JP"/>
          </w:rPr>
          <w:t>disabled prioritization</w:t>
        </w:r>
      </w:ins>
      <w:ins w:id="101" w:author="Hemish Parikh" w:date="2021-04-26T13:32:00Z">
        <w:r>
          <w:rPr>
            <w:lang w:eastAsia="ja-JP"/>
          </w:rPr>
          <w:t>:</w:t>
        </w:r>
      </w:ins>
    </w:p>
    <w:p w14:paraId="376DF8FC" w14:textId="1EA819B1" w:rsidR="00986C31" w:rsidRPr="00486E94" w:rsidRDefault="00693388" w:rsidP="00693388">
      <w:pPr>
        <w:pStyle w:val="B20"/>
        <w:rPr>
          <w:lang w:eastAsia="ja-JP"/>
        </w:rPr>
      </w:pPr>
      <w:ins w:id="102" w:author="Hemish Parikh" w:date="2021-04-26T13:32:00Z">
        <w:r w:rsidRPr="008E6613">
          <w:t>2&gt;</w:t>
        </w:r>
        <w:r w:rsidRPr="008E6613">
          <w:tab/>
        </w:r>
        <w:r>
          <w:rPr>
            <w:lang w:eastAsia="ja-JP"/>
          </w:rPr>
          <w:t xml:space="preserve">Enable </w:t>
        </w:r>
        <w:proofErr w:type="gramStart"/>
        <w:r>
          <w:rPr>
            <w:lang w:eastAsia="ja-JP"/>
          </w:rPr>
          <w:t>prioritization</w:t>
        </w:r>
        <w:r w:rsidRPr="008E6613">
          <w:t>;</w:t>
        </w:r>
      </w:ins>
      <w:proofErr w:type="gramEnd"/>
    </w:p>
    <w:bookmarkEnd w:id="2"/>
    <w:p w14:paraId="4C009202" w14:textId="77777777" w:rsidR="00460993" w:rsidRPr="00460993" w:rsidRDefault="00460993" w:rsidP="00460993"/>
    <w:p w14:paraId="7A6CA894" w14:textId="77777777" w:rsidR="002231C4" w:rsidRDefault="002231C4" w:rsidP="001003D5">
      <w:pPr>
        <w:rPr>
          <w:rFonts w:ascii="Arial" w:hAnsi="Arial" w:cs="Arial"/>
          <w:color w:val="FF0000"/>
          <w:sz w:val="32"/>
          <w:szCs w:val="32"/>
        </w:rPr>
      </w:pPr>
    </w:p>
    <w:p w14:paraId="742B4814" w14:textId="358C336C" w:rsidR="001003D5" w:rsidRDefault="001003D5" w:rsidP="001003D5">
      <w:pPr>
        <w:rPr>
          <w:rFonts w:ascii="Arial" w:hAnsi="Arial" w:cs="Arial"/>
          <w:color w:val="FF0000"/>
          <w:sz w:val="32"/>
          <w:szCs w:val="32"/>
        </w:rPr>
      </w:pPr>
      <w:r>
        <w:rPr>
          <w:rFonts w:ascii="Arial" w:hAnsi="Arial" w:cs="Arial"/>
          <w:color w:val="FF0000"/>
          <w:sz w:val="32"/>
          <w:szCs w:val="32"/>
        </w:rPr>
        <w:t>&lt;&lt; Unchanged portions skipped &gt;&gt;</w:t>
      </w:r>
    </w:p>
    <w:p w14:paraId="5E9D813C" w14:textId="77777777" w:rsidR="002231C4" w:rsidRDefault="002231C4" w:rsidP="001003D5"/>
    <w:p w14:paraId="6A834004" w14:textId="19AC76E3" w:rsidR="00693388" w:rsidRPr="00486E94" w:rsidRDefault="00693388" w:rsidP="00693388">
      <w:pPr>
        <w:pStyle w:val="Heading2"/>
        <w:rPr>
          <w:ins w:id="103" w:author="Hemish Parikh" w:date="2021-04-26T13:33:00Z"/>
        </w:rPr>
      </w:pPr>
      <w:bookmarkStart w:id="104" w:name="_Toc20936532"/>
      <w:ins w:id="105" w:author="Hemish Parikh" w:date="2021-04-26T13:33:00Z">
        <w:r w:rsidRPr="00486E94">
          <w:t>6.</w:t>
        </w:r>
        <w:r>
          <w:t>8</w:t>
        </w:r>
        <w:r w:rsidRPr="00486E94">
          <w:tab/>
        </w:r>
        <w:r>
          <w:t>Prioritization</w:t>
        </w:r>
        <w:r w:rsidRPr="00486E94">
          <w:t xml:space="preserve"> messages</w:t>
        </w:r>
        <w:bookmarkEnd w:id="104"/>
      </w:ins>
    </w:p>
    <w:p w14:paraId="483BD516" w14:textId="08598F20" w:rsidR="00693388" w:rsidRPr="00486E94" w:rsidRDefault="00693388" w:rsidP="00693388">
      <w:pPr>
        <w:pStyle w:val="Heading3"/>
        <w:rPr>
          <w:ins w:id="106" w:author="Hemish Parikh" w:date="2021-04-26T13:33:00Z"/>
        </w:rPr>
      </w:pPr>
      <w:bookmarkStart w:id="107" w:name="_Toc20936533"/>
      <w:ins w:id="108" w:author="Hemish Parikh" w:date="2021-04-26T13:33:00Z">
        <w:r w:rsidRPr="00486E94">
          <w:t>6.</w:t>
        </w:r>
        <w:r>
          <w:t>8</w:t>
        </w:r>
        <w:r w:rsidRPr="00486E94">
          <w:t>.1</w:t>
        </w:r>
        <w:r w:rsidRPr="00486E94">
          <w:tab/>
        </w:r>
        <w:bookmarkEnd w:id="107"/>
        <w:r>
          <w:rPr>
            <w:lang w:eastAsia="ja-JP"/>
          </w:rPr>
          <w:t>DISABLE PRIORITIZATION</w:t>
        </w:r>
      </w:ins>
    </w:p>
    <w:p w14:paraId="3A6A7B98" w14:textId="77777777" w:rsidR="00693388" w:rsidRPr="00486E94" w:rsidRDefault="00693388" w:rsidP="00693388">
      <w:pPr>
        <w:keepNext/>
        <w:rPr>
          <w:ins w:id="109" w:author="Hemish Parikh" w:date="2021-04-26T13:33:00Z"/>
        </w:rPr>
      </w:pPr>
      <w:ins w:id="110" w:author="Hemish Parikh" w:date="2021-04-26T13:33:00Z">
        <w:r w:rsidRPr="00486E94">
          <w:t>This message is only sent in the direction SS to UE.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93388" w:rsidRPr="00486E94" w14:paraId="74D47FA8" w14:textId="77777777" w:rsidTr="006C2A14">
        <w:trPr>
          <w:jc w:val="center"/>
          <w:ins w:id="111" w:author="Hemish Parikh" w:date="2021-04-26T13:33:00Z"/>
        </w:trPr>
        <w:tc>
          <w:tcPr>
            <w:tcW w:w="2552" w:type="dxa"/>
          </w:tcPr>
          <w:p w14:paraId="22143E74" w14:textId="77777777" w:rsidR="00693388" w:rsidRPr="00486E94" w:rsidRDefault="00693388" w:rsidP="006C2A14">
            <w:pPr>
              <w:pStyle w:val="TAH"/>
              <w:rPr>
                <w:ins w:id="112" w:author="Hemish Parikh" w:date="2021-04-26T13:33:00Z"/>
              </w:rPr>
            </w:pPr>
            <w:ins w:id="113" w:author="Hemish Parikh" w:date="2021-04-26T13:33:00Z">
              <w:r w:rsidRPr="00486E94">
                <w:t>Information Element</w:t>
              </w:r>
            </w:ins>
          </w:p>
        </w:tc>
        <w:tc>
          <w:tcPr>
            <w:tcW w:w="1930" w:type="dxa"/>
          </w:tcPr>
          <w:p w14:paraId="7DAC9F82" w14:textId="77777777" w:rsidR="00693388" w:rsidRPr="00486E94" w:rsidRDefault="00693388" w:rsidP="006C2A14">
            <w:pPr>
              <w:pStyle w:val="TAH"/>
              <w:rPr>
                <w:ins w:id="114" w:author="Hemish Parikh" w:date="2021-04-26T13:33:00Z"/>
              </w:rPr>
            </w:pPr>
            <w:ins w:id="115" w:author="Hemish Parikh" w:date="2021-04-26T13:33:00Z">
              <w:r w:rsidRPr="00486E94">
                <w:t>Reference</w:t>
              </w:r>
            </w:ins>
          </w:p>
        </w:tc>
        <w:tc>
          <w:tcPr>
            <w:tcW w:w="1368" w:type="dxa"/>
          </w:tcPr>
          <w:p w14:paraId="62704758" w14:textId="77777777" w:rsidR="00693388" w:rsidRPr="00486E94" w:rsidRDefault="00693388" w:rsidP="006C2A14">
            <w:pPr>
              <w:pStyle w:val="TAH"/>
              <w:rPr>
                <w:ins w:id="116" w:author="Hemish Parikh" w:date="2021-04-26T13:33:00Z"/>
              </w:rPr>
            </w:pPr>
            <w:ins w:id="117" w:author="Hemish Parikh" w:date="2021-04-26T13:33:00Z">
              <w:r w:rsidRPr="00486E94">
                <w:t>Presence</w:t>
              </w:r>
            </w:ins>
          </w:p>
        </w:tc>
        <w:tc>
          <w:tcPr>
            <w:tcW w:w="1512" w:type="dxa"/>
          </w:tcPr>
          <w:p w14:paraId="086DE466" w14:textId="77777777" w:rsidR="00693388" w:rsidRPr="00486E94" w:rsidRDefault="00693388" w:rsidP="006C2A14">
            <w:pPr>
              <w:pStyle w:val="TAH"/>
              <w:rPr>
                <w:ins w:id="118" w:author="Hemish Parikh" w:date="2021-04-26T13:33:00Z"/>
              </w:rPr>
            </w:pPr>
            <w:ins w:id="119" w:author="Hemish Parikh" w:date="2021-04-26T13:33:00Z">
              <w:r w:rsidRPr="00486E94">
                <w:t>Format</w:t>
              </w:r>
            </w:ins>
          </w:p>
        </w:tc>
        <w:tc>
          <w:tcPr>
            <w:tcW w:w="1359" w:type="dxa"/>
          </w:tcPr>
          <w:p w14:paraId="7ADFBFF8" w14:textId="77777777" w:rsidR="00693388" w:rsidRPr="00486E94" w:rsidRDefault="00693388" w:rsidP="006C2A14">
            <w:pPr>
              <w:pStyle w:val="TAH"/>
              <w:rPr>
                <w:ins w:id="120" w:author="Hemish Parikh" w:date="2021-04-26T13:33:00Z"/>
              </w:rPr>
            </w:pPr>
            <w:ins w:id="121" w:author="Hemish Parikh" w:date="2021-04-26T13:33:00Z">
              <w:r w:rsidRPr="00486E94">
                <w:t>Length</w:t>
              </w:r>
            </w:ins>
          </w:p>
        </w:tc>
      </w:tr>
      <w:tr w:rsidR="00693388" w:rsidRPr="00486E94" w14:paraId="0E2512D6" w14:textId="77777777" w:rsidTr="006C2A14">
        <w:trPr>
          <w:jc w:val="center"/>
          <w:ins w:id="122" w:author="Hemish Parikh" w:date="2021-04-26T13:33:00Z"/>
        </w:trPr>
        <w:tc>
          <w:tcPr>
            <w:tcW w:w="2552" w:type="dxa"/>
          </w:tcPr>
          <w:p w14:paraId="173245E5" w14:textId="77777777" w:rsidR="00693388" w:rsidRPr="00486E94" w:rsidRDefault="00693388" w:rsidP="006C2A14">
            <w:pPr>
              <w:pStyle w:val="TAL"/>
              <w:rPr>
                <w:ins w:id="123" w:author="Hemish Parikh" w:date="2021-04-26T13:33:00Z"/>
              </w:rPr>
            </w:pPr>
            <w:ins w:id="124" w:author="Hemish Parikh" w:date="2021-04-26T13:33:00Z">
              <w:r w:rsidRPr="00486E94">
                <w:t>Protocol discriminator</w:t>
              </w:r>
            </w:ins>
          </w:p>
        </w:tc>
        <w:tc>
          <w:tcPr>
            <w:tcW w:w="1930" w:type="dxa"/>
          </w:tcPr>
          <w:p w14:paraId="7EB03163" w14:textId="77777777" w:rsidR="00693388" w:rsidRPr="00486E94" w:rsidRDefault="00693388" w:rsidP="006C2A14">
            <w:pPr>
              <w:pStyle w:val="TAL"/>
              <w:rPr>
                <w:ins w:id="125" w:author="Hemish Parikh" w:date="2021-04-26T13:33:00Z"/>
              </w:rPr>
            </w:pPr>
            <w:ins w:id="126" w:author="Hemish Parikh" w:date="2021-04-26T13:33:00Z">
              <w:r w:rsidRPr="00486E94">
                <w:t>TS 24.007 [5], sub clause 11.2.3.1.1</w:t>
              </w:r>
            </w:ins>
          </w:p>
        </w:tc>
        <w:tc>
          <w:tcPr>
            <w:tcW w:w="1368" w:type="dxa"/>
          </w:tcPr>
          <w:p w14:paraId="4863A2F1" w14:textId="77777777" w:rsidR="00693388" w:rsidRPr="00486E94" w:rsidRDefault="00693388" w:rsidP="006C2A14">
            <w:pPr>
              <w:pStyle w:val="TAC"/>
              <w:rPr>
                <w:ins w:id="127" w:author="Hemish Parikh" w:date="2021-04-26T13:33:00Z"/>
              </w:rPr>
            </w:pPr>
            <w:ins w:id="128" w:author="Hemish Parikh" w:date="2021-04-26T13:33:00Z">
              <w:r w:rsidRPr="00486E94">
                <w:t>M</w:t>
              </w:r>
            </w:ins>
          </w:p>
        </w:tc>
        <w:tc>
          <w:tcPr>
            <w:tcW w:w="1512" w:type="dxa"/>
          </w:tcPr>
          <w:p w14:paraId="316EDAAF" w14:textId="77777777" w:rsidR="00693388" w:rsidRPr="00486E94" w:rsidRDefault="00693388" w:rsidP="006C2A14">
            <w:pPr>
              <w:pStyle w:val="TAC"/>
              <w:rPr>
                <w:ins w:id="129" w:author="Hemish Parikh" w:date="2021-04-26T13:33:00Z"/>
              </w:rPr>
            </w:pPr>
            <w:ins w:id="130" w:author="Hemish Parikh" w:date="2021-04-26T13:33:00Z">
              <w:r w:rsidRPr="00486E94">
                <w:t>V</w:t>
              </w:r>
            </w:ins>
          </w:p>
        </w:tc>
        <w:tc>
          <w:tcPr>
            <w:tcW w:w="1359" w:type="dxa"/>
          </w:tcPr>
          <w:p w14:paraId="04C82AF8" w14:textId="77777777" w:rsidR="00693388" w:rsidRPr="00486E94" w:rsidRDefault="00693388" w:rsidP="006C2A14">
            <w:pPr>
              <w:pStyle w:val="TAC"/>
              <w:rPr>
                <w:ins w:id="131" w:author="Hemish Parikh" w:date="2021-04-26T13:33:00Z"/>
              </w:rPr>
            </w:pPr>
            <w:ins w:id="132" w:author="Hemish Parikh" w:date="2021-04-26T13:33:00Z">
              <w:r w:rsidRPr="00486E94">
                <w:t>½</w:t>
              </w:r>
            </w:ins>
          </w:p>
        </w:tc>
      </w:tr>
      <w:tr w:rsidR="00693388" w:rsidRPr="00486E94" w14:paraId="3A2C233F" w14:textId="77777777" w:rsidTr="006C2A14">
        <w:trPr>
          <w:jc w:val="center"/>
          <w:ins w:id="133" w:author="Hemish Parikh" w:date="2021-04-26T13:33:00Z"/>
        </w:trPr>
        <w:tc>
          <w:tcPr>
            <w:tcW w:w="2552" w:type="dxa"/>
          </w:tcPr>
          <w:p w14:paraId="3F504BB2" w14:textId="77777777" w:rsidR="00693388" w:rsidRPr="00486E94" w:rsidRDefault="00693388" w:rsidP="006C2A14">
            <w:pPr>
              <w:pStyle w:val="TAL"/>
              <w:rPr>
                <w:ins w:id="134" w:author="Hemish Parikh" w:date="2021-04-26T13:33:00Z"/>
              </w:rPr>
            </w:pPr>
            <w:ins w:id="135" w:author="Hemish Parikh" w:date="2021-04-26T13:33:00Z">
              <w:r w:rsidRPr="00486E94">
                <w:t>Skip indicator</w:t>
              </w:r>
            </w:ins>
          </w:p>
        </w:tc>
        <w:tc>
          <w:tcPr>
            <w:tcW w:w="1930" w:type="dxa"/>
          </w:tcPr>
          <w:p w14:paraId="0674CF19" w14:textId="77777777" w:rsidR="00693388" w:rsidRPr="00486E94" w:rsidRDefault="00693388" w:rsidP="006C2A14">
            <w:pPr>
              <w:pStyle w:val="TAL"/>
              <w:rPr>
                <w:ins w:id="136" w:author="Hemish Parikh" w:date="2021-04-26T13:33:00Z"/>
              </w:rPr>
            </w:pPr>
            <w:ins w:id="137" w:author="Hemish Parikh" w:date="2021-04-26T13:33:00Z">
              <w:r w:rsidRPr="00486E94">
                <w:t>TS 24.007 [5], sub clause 11.2.3.1.2</w:t>
              </w:r>
            </w:ins>
          </w:p>
        </w:tc>
        <w:tc>
          <w:tcPr>
            <w:tcW w:w="1368" w:type="dxa"/>
          </w:tcPr>
          <w:p w14:paraId="4A39A6FB" w14:textId="77777777" w:rsidR="00693388" w:rsidRPr="00486E94" w:rsidRDefault="00693388" w:rsidP="006C2A14">
            <w:pPr>
              <w:pStyle w:val="TAC"/>
              <w:rPr>
                <w:ins w:id="138" w:author="Hemish Parikh" w:date="2021-04-26T13:33:00Z"/>
              </w:rPr>
            </w:pPr>
            <w:ins w:id="139" w:author="Hemish Parikh" w:date="2021-04-26T13:33:00Z">
              <w:r w:rsidRPr="00486E94">
                <w:t>M</w:t>
              </w:r>
            </w:ins>
          </w:p>
        </w:tc>
        <w:tc>
          <w:tcPr>
            <w:tcW w:w="1512" w:type="dxa"/>
          </w:tcPr>
          <w:p w14:paraId="20C7CE2B" w14:textId="77777777" w:rsidR="00693388" w:rsidRPr="00486E94" w:rsidRDefault="00693388" w:rsidP="006C2A14">
            <w:pPr>
              <w:pStyle w:val="TAC"/>
              <w:rPr>
                <w:ins w:id="140" w:author="Hemish Parikh" w:date="2021-04-26T13:33:00Z"/>
              </w:rPr>
            </w:pPr>
            <w:ins w:id="141" w:author="Hemish Parikh" w:date="2021-04-26T13:33:00Z">
              <w:r w:rsidRPr="00486E94">
                <w:t>V</w:t>
              </w:r>
            </w:ins>
          </w:p>
        </w:tc>
        <w:tc>
          <w:tcPr>
            <w:tcW w:w="1359" w:type="dxa"/>
          </w:tcPr>
          <w:p w14:paraId="2C3CF913" w14:textId="77777777" w:rsidR="00693388" w:rsidRPr="00486E94" w:rsidRDefault="00693388" w:rsidP="006C2A14">
            <w:pPr>
              <w:pStyle w:val="TAC"/>
              <w:rPr>
                <w:ins w:id="142" w:author="Hemish Parikh" w:date="2021-04-26T13:33:00Z"/>
              </w:rPr>
            </w:pPr>
            <w:ins w:id="143" w:author="Hemish Parikh" w:date="2021-04-26T13:33:00Z">
              <w:r w:rsidRPr="00486E94">
                <w:t>½</w:t>
              </w:r>
            </w:ins>
          </w:p>
        </w:tc>
      </w:tr>
      <w:tr w:rsidR="00693388" w:rsidRPr="00486E94" w14:paraId="6F4640AE" w14:textId="77777777" w:rsidTr="006C2A14">
        <w:trPr>
          <w:jc w:val="center"/>
          <w:ins w:id="144" w:author="Hemish Parikh" w:date="2021-04-26T13:33:00Z"/>
        </w:trPr>
        <w:tc>
          <w:tcPr>
            <w:tcW w:w="2552" w:type="dxa"/>
          </w:tcPr>
          <w:p w14:paraId="4A50FD74" w14:textId="77777777" w:rsidR="00693388" w:rsidRPr="00486E94" w:rsidRDefault="00693388" w:rsidP="006C2A14">
            <w:pPr>
              <w:pStyle w:val="TAL"/>
              <w:rPr>
                <w:ins w:id="145" w:author="Hemish Parikh" w:date="2021-04-26T13:33:00Z"/>
              </w:rPr>
            </w:pPr>
            <w:ins w:id="146" w:author="Hemish Parikh" w:date="2021-04-26T13:33:00Z">
              <w:r w:rsidRPr="00486E94">
                <w:t>Message type</w:t>
              </w:r>
            </w:ins>
          </w:p>
        </w:tc>
        <w:tc>
          <w:tcPr>
            <w:tcW w:w="1930" w:type="dxa"/>
          </w:tcPr>
          <w:p w14:paraId="2018359E" w14:textId="77777777" w:rsidR="00693388" w:rsidRPr="00486E94" w:rsidRDefault="00693388" w:rsidP="006C2A14">
            <w:pPr>
              <w:pStyle w:val="TAL"/>
              <w:rPr>
                <w:ins w:id="147" w:author="Hemish Parikh" w:date="2021-04-26T13:33:00Z"/>
              </w:rPr>
            </w:pPr>
          </w:p>
        </w:tc>
        <w:tc>
          <w:tcPr>
            <w:tcW w:w="1368" w:type="dxa"/>
          </w:tcPr>
          <w:p w14:paraId="5BCDA625" w14:textId="77777777" w:rsidR="00693388" w:rsidRPr="00486E94" w:rsidRDefault="00693388" w:rsidP="006C2A14">
            <w:pPr>
              <w:pStyle w:val="TAC"/>
              <w:rPr>
                <w:ins w:id="148" w:author="Hemish Parikh" w:date="2021-04-26T13:33:00Z"/>
              </w:rPr>
            </w:pPr>
            <w:ins w:id="149" w:author="Hemish Parikh" w:date="2021-04-26T13:33:00Z">
              <w:r w:rsidRPr="00486E94">
                <w:t>M</w:t>
              </w:r>
            </w:ins>
          </w:p>
        </w:tc>
        <w:tc>
          <w:tcPr>
            <w:tcW w:w="1512" w:type="dxa"/>
          </w:tcPr>
          <w:p w14:paraId="7B6BB8AC" w14:textId="77777777" w:rsidR="00693388" w:rsidRPr="00486E94" w:rsidRDefault="00693388" w:rsidP="006C2A14">
            <w:pPr>
              <w:pStyle w:val="TAC"/>
              <w:rPr>
                <w:ins w:id="150" w:author="Hemish Parikh" w:date="2021-04-26T13:33:00Z"/>
              </w:rPr>
            </w:pPr>
            <w:ins w:id="151" w:author="Hemish Parikh" w:date="2021-04-26T13:33:00Z">
              <w:r w:rsidRPr="00486E94">
                <w:t>V</w:t>
              </w:r>
            </w:ins>
          </w:p>
        </w:tc>
        <w:tc>
          <w:tcPr>
            <w:tcW w:w="1359" w:type="dxa"/>
          </w:tcPr>
          <w:p w14:paraId="6E989984" w14:textId="77777777" w:rsidR="00693388" w:rsidRPr="00486E94" w:rsidRDefault="00693388" w:rsidP="006C2A14">
            <w:pPr>
              <w:pStyle w:val="TAC"/>
              <w:rPr>
                <w:ins w:id="152" w:author="Hemish Parikh" w:date="2021-04-26T13:33:00Z"/>
              </w:rPr>
            </w:pPr>
            <w:ins w:id="153" w:author="Hemish Parikh" w:date="2021-04-26T13:33:00Z">
              <w:r w:rsidRPr="00486E94">
                <w:t>1</w:t>
              </w:r>
            </w:ins>
          </w:p>
        </w:tc>
      </w:tr>
    </w:tbl>
    <w:p w14:paraId="752C4A6B" w14:textId="77777777" w:rsidR="00693388" w:rsidRPr="00486E94" w:rsidRDefault="00693388" w:rsidP="00693388">
      <w:pPr>
        <w:rPr>
          <w:ins w:id="154" w:author="Hemish Parikh" w:date="2021-04-26T13:33:00Z"/>
        </w:rPr>
      </w:pPr>
    </w:p>
    <w:p w14:paraId="3F2FEAC6" w14:textId="77777777" w:rsidR="00693388" w:rsidRPr="00486E94" w:rsidRDefault="00693388" w:rsidP="00693388">
      <w:pPr>
        <w:keepNext/>
        <w:keepLines/>
        <w:rPr>
          <w:ins w:id="155" w:author="Hemish Parikh" w:date="2021-04-26T13:33:00Z"/>
        </w:rPr>
      </w:pPr>
      <w:ins w:id="156" w:author="Hemish Parikh" w:date="2021-04-26T13:33:00Z">
        <w:r w:rsidRPr="00486E94">
          <w:lastRenderedPageBreak/>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93388" w:rsidRPr="00486E94" w14:paraId="72C42714" w14:textId="77777777" w:rsidTr="006C2A14">
        <w:trPr>
          <w:jc w:val="center"/>
          <w:ins w:id="157" w:author="Hemish Parikh" w:date="2021-04-26T13:33:00Z"/>
        </w:trPr>
        <w:tc>
          <w:tcPr>
            <w:tcW w:w="851" w:type="dxa"/>
          </w:tcPr>
          <w:p w14:paraId="2C4E8A2B" w14:textId="77777777" w:rsidR="00693388" w:rsidRPr="00486E94" w:rsidRDefault="00693388" w:rsidP="006C2A14">
            <w:pPr>
              <w:pStyle w:val="TAH"/>
              <w:rPr>
                <w:ins w:id="158" w:author="Hemish Parikh" w:date="2021-04-26T13:33:00Z"/>
              </w:rPr>
            </w:pPr>
            <w:ins w:id="159" w:author="Hemish Parikh" w:date="2021-04-26T13:33:00Z">
              <w:r w:rsidRPr="00486E94">
                <w:t>8</w:t>
              </w:r>
            </w:ins>
          </w:p>
        </w:tc>
        <w:tc>
          <w:tcPr>
            <w:tcW w:w="851" w:type="dxa"/>
          </w:tcPr>
          <w:p w14:paraId="5C175E19" w14:textId="77777777" w:rsidR="00693388" w:rsidRPr="00486E94" w:rsidRDefault="00693388" w:rsidP="006C2A14">
            <w:pPr>
              <w:pStyle w:val="TAH"/>
              <w:rPr>
                <w:ins w:id="160" w:author="Hemish Parikh" w:date="2021-04-26T13:33:00Z"/>
              </w:rPr>
            </w:pPr>
            <w:ins w:id="161" w:author="Hemish Parikh" w:date="2021-04-26T13:33:00Z">
              <w:r w:rsidRPr="00486E94">
                <w:t>7</w:t>
              </w:r>
            </w:ins>
          </w:p>
        </w:tc>
        <w:tc>
          <w:tcPr>
            <w:tcW w:w="851" w:type="dxa"/>
          </w:tcPr>
          <w:p w14:paraId="0781D40E" w14:textId="77777777" w:rsidR="00693388" w:rsidRPr="00486E94" w:rsidRDefault="00693388" w:rsidP="006C2A14">
            <w:pPr>
              <w:pStyle w:val="TAH"/>
              <w:rPr>
                <w:ins w:id="162" w:author="Hemish Parikh" w:date="2021-04-26T13:33:00Z"/>
              </w:rPr>
            </w:pPr>
            <w:ins w:id="163" w:author="Hemish Parikh" w:date="2021-04-26T13:33:00Z">
              <w:r w:rsidRPr="00486E94">
                <w:t>6</w:t>
              </w:r>
            </w:ins>
          </w:p>
        </w:tc>
        <w:tc>
          <w:tcPr>
            <w:tcW w:w="851" w:type="dxa"/>
          </w:tcPr>
          <w:p w14:paraId="1AB0D0F0" w14:textId="77777777" w:rsidR="00693388" w:rsidRPr="00486E94" w:rsidRDefault="00693388" w:rsidP="006C2A14">
            <w:pPr>
              <w:pStyle w:val="TAH"/>
              <w:rPr>
                <w:ins w:id="164" w:author="Hemish Parikh" w:date="2021-04-26T13:33:00Z"/>
              </w:rPr>
            </w:pPr>
            <w:ins w:id="165" w:author="Hemish Parikh" w:date="2021-04-26T13:33:00Z">
              <w:r w:rsidRPr="00486E94">
                <w:t>5</w:t>
              </w:r>
            </w:ins>
          </w:p>
        </w:tc>
        <w:tc>
          <w:tcPr>
            <w:tcW w:w="851" w:type="dxa"/>
          </w:tcPr>
          <w:p w14:paraId="0C4C5557" w14:textId="77777777" w:rsidR="00693388" w:rsidRPr="00486E94" w:rsidRDefault="00693388" w:rsidP="006C2A14">
            <w:pPr>
              <w:pStyle w:val="TAH"/>
              <w:rPr>
                <w:ins w:id="166" w:author="Hemish Parikh" w:date="2021-04-26T13:33:00Z"/>
              </w:rPr>
            </w:pPr>
            <w:ins w:id="167" w:author="Hemish Parikh" w:date="2021-04-26T13:33:00Z">
              <w:r w:rsidRPr="00486E94">
                <w:t>4</w:t>
              </w:r>
            </w:ins>
          </w:p>
        </w:tc>
        <w:tc>
          <w:tcPr>
            <w:tcW w:w="851" w:type="dxa"/>
          </w:tcPr>
          <w:p w14:paraId="6772AF63" w14:textId="77777777" w:rsidR="00693388" w:rsidRPr="00486E94" w:rsidRDefault="00693388" w:rsidP="006C2A14">
            <w:pPr>
              <w:pStyle w:val="TAH"/>
              <w:rPr>
                <w:ins w:id="168" w:author="Hemish Parikh" w:date="2021-04-26T13:33:00Z"/>
              </w:rPr>
            </w:pPr>
            <w:ins w:id="169" w:author="Hemish Parikh" w:date="2021-04-26T13:33:00Z">
              <w:r w:rsidRPr="00486E94">
                <w:t>3</w:t>
              </w:r>
            </w:ins>
          </w:p>
        </w:tc>
        <w:tc>
          <w:tcPr>
            <w:tcW w:w="851" w:type="dxa"/>
          </w:tcPr>
          <w:p w14:paraId="35BF5F6D" w14:textId="77777777" w:rsidR="00693388" w:rsidRPr="00486E94" w:rsidRDefault="00693388" w:rsidP="006C2A14">
            <w:pPr>
              <w:pStyle w:val="TAH"/>
              <w:rPr>
                <w:ins w:id="170" w:author="Hemish Parikh" w:date="2021-04-26T13:33:00Z"/>
              </w:rPr>
            </w:pPr>
            <w:ins w:id="171" w:author="Hemish Parikh" w:date="2021-04-26T13:33:00Z">
              <w:r w:rsidRPr="00486E94">
                <w:t>2</w:t>
              </w:r>
            </w:ins>
          </w:p>
        </w:tc>
        <w:tc>
          <w:tcPr>
            <w:tcW w:w="851" w:type="dxa"/>
          </w:tcPr>
          <w:p w14:paraId="09BCB91C" w14:textId="77777777" w:rsidR="00693388" w:rsidRPr="00486E94" w:rsidRDefault="00693388" w:rsidP="006C2A14">
            <w:pPr>
              <w:pStyle w:val="TAH"/>
              <w:rPr>
                <w:ins w:id="172" w:author="Hemish Parikh" w:date="2021-04-26T13:33:00Z"/>
              </w:rPr>
            </w:pPr>
            <w:ins w:id="173" w:author="Hemish Parikh" w:date="2021-04-26T13:33:00Z">
              <w:r w:rsidRPr="00486E94">
                <w:t>1</w:t>
              </w:r>
            </w:ins>
          </w:p>
        </w:tc>
        <w:tc>
          <w:tcPr>
            <w:tcW w:w="1380" w:type="dxa"/>
          </w:tcPr>
          <w:p w14:paraId="281618DA" w14:textId="77777777" w:rsidR="00693388" w:rsidRPr="00486E94" w:rsidRDefault="00693388" w:rsidP="006C2A14">
            <w:pPr>
              <w:pStyle w:val="TAH"/>
              <w:rPr>
                <w:ins w:id="174" w:author="Hemish Parikh" w:date="2021-04-26T13:33:00Z"/>
              </w:rPr>
            </w:pPr>
            <w:proofErr w:type="spellStart"/>
            <w:ins w:id="175" w:author="Hemish Parikh" w:date="2021-04-26T13:33:00Z">
              <w:r w:rsidRPr="00486E94">
                <w:t>bit</w:t>
              </w:r>
              <w:proofErr w:type="spellEnd"/>
              <w:r w:rsidRPr="00486E94">
                <w:t xml:space="preserve"> no.</w:t>
              </w:r>
            </w:ins>
          </w:p>
        </w:tc>
      </w:tr>
      <w:tr w:rsidR="00693388" w:rsidRPr="00486E94" w14:paraId="1BFFE587" w14:textId="77777777" w:rsidTr="006C2A14">
        <w:trPr>
          <w:jc w:val="center"/>
          <w:ins w:id="176" w:author="Hemish Parikh" w:date="2021-04-26T13:33:00Z"/>
        </w:trPr>
        <w:tc>
          <w:tcPr>
            <w:tcW w:w="851" w:type="dxa"/>
          </w:tcPr>
          <w:p w14:paraId="6A1C19D5" w14:textId="77777777" w:rsidR="00693388" w:rsidRPr="000F7765" w:rsidRDefault="00693388" w:rsidP="006C2A14">
            <w:pPr>
              <w:pStyle w:val="TAC"/>
              <w:rPr>
                <w:ins w:id="177" w:author="Hemish Parikh" w:date="2021-04-26T13:33:00Z"/>
                <w:highlight w:val="yellow"/>
              </w:rPr>
            </w:pPr>
            <w:ins w:id="178" w:author="Hemish Parikh" w:date="2021-04-26T13:33:00Z">
              <w:r w:rsidRPr="00486E94">
                <w:t>1</w:t>
              </w:r>
            </w:ins>
          </w:p>
        </w:tc>
        <w:tc>
          <w:tcPr>
            <w:tcW w:w="851" w:type="dxa"/>
          </w:tcPr>
          <w:p w14:paraId="5317EC0D" w14:textId="77777777" w:rsidR="00693388" w:rsidRPr="000F7765" w:rsidRDefault="00693388" w:rsidP="006C2A14">
            <w:pPr>
              <w:pStyle w:val="TAC"/>
              <w:rPr>
                <w:ins w:id="179" w:author="Hemish Parikh" w:date="2021-04-26T13:33:00Z"/>
                <w:highlight w:val="yellow"/>
              </w:rPr>
            </w:pPr>
            <w:ins w:id="180" w:author="Hemish Parikh" w:date="2021-04-26T13:33:00Z">
              <w:r w:rsidRPr="00486E94">
                <w:t>0</w:t>
              </w:r>
            </w:ins>
          </w:p>
        </w:tc>
        <w:tc>
          <w:tcPr>
            <w:tcW w:w="851" w:type="dxa"/>
          </w:tcPr>
          <w:p w14:paraId="57C7893C" w14:textId="77777777" w:rsidR="00693388" w:rsidRPr="000F7765" w:rsidRDefault="00693388" w:rsidP="006C2A14">
            <w:pPr>
              <w:pStyle w:val="TAC"/>
              <w:rPr>
                <w:ins w:id="181" w:author="Hemish Parikh" w:date="2021-04-26T13:33:00Z"/>
                <w:highlight w:val="yellow"/>
              </w:rPr>
            </w:pPr>
            <w:ins w:id="182" w:author="Hemish Parikh" w:date="2021-04-26T13:33:00Z">
              <w:r w:rsidRPr="00486E94">
                <w:t>1</w:t>
              </w:r>
            </w:ins>
          </w:p>
        </w:tc>
        <w:tc>
          <w:tcPr>
            <w:tcW w:w="851" w:type="dxa"/>
          </w:tcPr>
          <w:p w14:paraId="1CE8ACD3" w14:textId="77777777" w:rsidR="00693388" w:rsidRPr="000F7765" w:rsidRDefault="00693388" w:rsidP="006C2A14">
            <w:pPr>
              <w:pStyle w:val="TAC"/>
              <w:rPr>
                <w:ins w:id="183" w:author="Hemish Parikh" w:date="2021-04-26T13:33:00Z"/>
                <w:color w:val="FF0000"/>
                <w:highlight w:val="yellow"/>
              </w:rPr>
            </w:pPr>
            <w:ins w:id="184" w:author="Hemish Parikh" w:date="2021-04-26T13:33:00Z">
              <w:r w:rsidRPr="00486E94">
                <w:t>0</w:t>
              </w:r>
            </w:ins>
          </w:p>
        </w:tc>
        <w:tc>
          <w:tcPr>
            <w:tcW w:w="851" w:type="dxa"/>
          </w:tcPr>
          <w:p w14:paraId="253ACEF4" w14:textId="77777777" w:rsidR="00693388" w:rsidRPr="00486E94" w:rsidRDefault="00693388" w:rsidP="006C2A14">
            <w:pPr>
              <w:pStyle w:val="TAC"/>
              <w:rPr>
                <w:ins w:id="185" w:author="Hemish Parikh" w:date="2021-04-26T13:33:00Z"/>
              </w:rPr>
            </w:pPr>
            <w:ins w:id="186" w:author="Hemish Parikh" w:date="2021-04-26T13:33:00Z">
              <w:r>
                <w:t>1</w:t>
              </w:r>
            </w:ins>
          </w:p>
        </w:tc>
        <w:tc>
          <w:tcPr>
            <w:tcW w:w="851" w:type="dxa"/>
          </w:tcPr>
          <w:p w14:paraId="5C22383C" w14:textId="77777777" w:rsidR="00693388" w:rsidRPr="00486E94" w:rsidRDefault="00693388" w:rsidP="006C2A14">
            <w:pPr>
              <w:pStyle w:val="TAC"/>
              <w:rPr>
                <w:ins w:id="187" w:author="Hemish Parikh" w:date="2021-04-26T13:33:00Z"/>
              </w:rPr>
            </w:pPr>
            <w:ins w:id="188" w:author="Hemish Parikh" w:date="2021-04-26T13:33:00Z">
              <w:r w:rsidRPr="00486E94">
                <w:t>0</w:t>
              </w:r>
            </w:ins>
          </w:p>
        </w:tc>
        <w:tc>
          <w:tcPr>
            <w:tcW w:w="851" w:type="dxa"/>
          </w:tcPr>
          <w:p w14:paraId="27D44E95" w14:textId="77777777" w:rsidR="00693388" w:rsidRPr="00486E94" w:rsidRDefault="00693388" w:rsidP="006C2A14">
            <w:pPr>
              <w:pStyle w:val="TAC"/>
              <w:rPr>
                <w:ins w:id="189" w:author="Hemish Parikh" w:date="2021-04-26T13:33:00Z"/>
              </w:rPr>
            </w:pPr>
            <w:ins w:id="190" w:author="Hemish Parikh" w:date="2021-04-26T13:33:00Z">
              <w:r w:rsidRPr="00486E94">
                <w:t>0</w:t>
              </w:r>
            </w:ins>
          </w:p>
        </w:tc>
        <w:tc>
          <w:tcPr>
            <w:tcW w:w="851" w:type="dxa"/>
          </w:tcPr>
          <w:p w14:paraId="16D77C7A" w14:textId="77777777" w:rsidR="00693388" w:rsidRPr="00486E94" w:rsidRDefault="00693388" w:rsidP="006C2A14">
            <w:pPr>
              <w:pStyle w:val="TAC"/>
              <w:rPr>
                <w:ins w:id="191" w:author="Hemish Parikh" w:date="2021-04-26T13:33:00Z"/>
              </w:rPr>
            </w:pPr>
            <w:ins w:id="192" w:author="Hemish Parikh" w:date="2021-04-26T13:33:00Z">
              <w:r>
                <w:t>0</w:t>
              </w:r>
            </w:ins>
          </w:p>
        </w:tc>
        <w:tc>
          <w:tcPr>
            <w:tcW w:w="1380" w:type="dxa"/>
          </w:tcPr>
          <w:p w14:paraId="63CF1FB2" w14:textId="77777777" w:rsidR="00693388" w:rsidRPr="00486E94" w:rsidRDefault="00693388" w:rsidP="006C2A14">
            <w:pPr>
              <w:pStyle w:val="TAC"/>
              <w:rPr>
                <w:ins w:id="193" w:author="Hemish Parikh" w:date="2021-04-26T13:33:00Z"/>
              </w:rPr>
            </w:pPr>
            <w:ins w:id="194" w:author="Hemish Parikh" w:date="2021-04-26T13:33:00Z">
              <w:r w:rsidRPr="00486E94">
                <w:t>octet 1</w:t>
              </w:r>
            </w:ins>
          </w:p>
        </w:tc>
      </w:tr>
    </w:tbl>
    <w:p w14:paraId="43153B2B" w14:textId="77777777" w:rsidR="00693388" w:rsidRPr="00486E94" w:rsidRDefault="00693388" w:rsidP="00693388">
      <w:pPr>
        <w:keepNext/>
        <w:rPr>
          <w:ins w:id="195" w:author="Hemish Parikh" w:date="2021-04-26T13:33:00Z"/>
        </w:rPr>
      </w:pPr>
    </w:p>
    <w:p w14:paraId="208BB345" w14:textId="77777777" w:rsidR="00693388" w:rsidRPr="004A385F" w:rsidRDefault="00693388" w:rsidP="00693388">
      <w:pPr>
        <w:pStyle w:val="NO"/>
        <w:rPr>
          <w:ins w:id="196" w:author="Hemish Parikh" w:date="2021-04-26T13:33:00Z"/>
          <w:rFonts w:cs="Calibri"/>
          <w:iCs/>
        </w:rPr>
      </w:pPr>
    </w:p>
    <w:p w14:paraId="2A691EF5" w14:textId="376C2398" w:rsidR="00693388" w:rsidRPr="00486E94" w:rsidRDefault="00693388" w:rsidP="00693388">
      <w:pPr>
        <w:pStyle w:val="Heading3"/>
        <w:rPr>
          <w:ins w:id="197" w:author="Hemish Parikh" w:date="2021-04-26T13:33:00Z"/>
        </w:rPr>
      </w:pPr>
      <w:bookmarkStart w:id="198" w:name="_Toc20936534"/>
      <w:ins w:id="199" w:author="Hemish Parikh" w:date="2021-04-26T13:33:00Z">
        <w:r w:rsidRPr="00486E94">
          <w:t>6.</w:t>
        </w:r>
      </w:ins>
      <w:ins w:id="200" w:author="Hemish Parikh" w:date="2021-05-04T18:16:00Z">
        <w:r w:rsidR="00C32FE4">
          <w:t>8</w:t>
        </w:r>
      </w:ins>
      <w:ins w:id="201" w:author="Hemish Parikh" w:date="2021-04-26T13:33:00Z">
        <w:r w:rsidRPr="00486E94">
          <w:t>.2</w:t>
        </w:r>
        <w:r w:rsidRPr="00486E94">
          <w:tab/>
        </w:r>
        <w:r>
          <w:rPr>
            <w:lang w:eastAsia="ja-JP"/>
          </w:rPr>
          <w:t>DISABLE PRIORITIZATION</w:t>
        </w:r>
        <w:r w:rsidRPr="00486E94">
          <w:t xml:space="preserve"> COMPLETE</w:t>
        </w:r>
        <w:bookmarkEnd w:id="198"/>
      </w:ins>
    </w:p>
    <w:p w14:paraId="1DD55C05" w14:textId="77777777" w:rsidR="00693388" w:rsidRPr="00486E94" w:rsidRDefault="00693388" w:rsidP="00693388">
      <w:pPr>
        <w:keepNext/>
        <w:rPr>
          <w:ins w:id="202" w:author="Hemish Parikh" w:date="2021-04-26T13:33:00Z"/>
        </w:rPr>
      </w:pPr>
      <w:ins w:id="203" w:author="Hemish Parikh" w:date="2021-04-26T13:33:00Z">
        <w:r w:rsidRPr="00486E94">
          <w:t>This message is only sent in the direction UE to 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93388" w:rsidRPr="00486E94" w14:paraId="456E6C0B" w14:textId="77777777" w:rsidTr="006C2A14">
        <w:trPr>
          <w:jc w:val="center"/>
          <w:ins w:id="204" w:author="Hemish Parikh" w:date="2021-04-26T13:33:00Z"/>
        </w:trPr>
        <w:tc>
          <w:tcPr>
            <w:tcW w:w="2552" w:type="dxa"/>
          </w:tcPr>
          <w:p w14:paraId="1D37FC71" w14:textId="77777777" w:rsidR="00693388" w:rsidRPr="00486E94" w:rsidRDefault="00693388" w:rsidP="006C2A14">
            <w:pPr>
              <w:pStyle w:val="TAH"/>
              <w:rPr>
                <w:ins w:id="205" w:author="Hemish Parikh" w:date="2021-04-26T13:33:00Z"/>
              </w:rPr>
            </w:pPr>
            <w:ins w:id="206" w:author="Hemish Parikh" w:date="2021-04-26T13:33:00Z">
              <w:r w:rsidRPr="00486E94">
                <w:t>Information Element</w:t>
              </w:r>
            </w:ins>
          </w:p>
        </w:tc>
        <w:tc>
          <w:tcPr>
            <w:tcW w:w="1930" w:type="dxa"/>
          </w:tcPr>
          <w:p w14:paraId="07DC3F9D" w14:textId="77777777" w:rsidR="00693388" w:rsidRPr="00486E94" w:rsidRDefault="00693388" w:rsidP="006C2A14">
            <w:pPr>
              <w:pStyle w:val="TAH"/>
              <w:rPr>
                <w:ins w:id="207" w:author="Hemish Parikh" w:date="2021-04-26T13:33:00Z"/>
              </w:rPr>
            </w:pPr>
            <w:ins w:id="208" w:author="Hemish Parikh" w:date="2021-04-26T13:33:00Z">
              <w:r w:rsidRPr="00486E94">
                <w:t>Reference</w:t>
              </w:r>
            </w:ins>
          </w:p>
        </w:tc>
        <w:tc>
          <w:tcPr>
            <w:tcW w:w="1368" w:type="dxa"/>
          </w:tcPr>
          <w:p w14:paraId="2781253B" w14:textId="77777777" w:rsidR="00693388" w:rsidRPr="00486E94" w:rsidRDefault="00693388" w:rsidP="006C2A14">
            <w:pPr>
              <w:pStyle w:val="TAH"/>
              <w:rPr>
                <w:ins w:id="209" w:author="Hemish Parikh" w:date="2021-04-26T13:33:00Z"/>
              </w:rPr>
            </w:pPr>
            <w:ins w:id="210" w:author="Hemish Parikh" w:date="2021-04-26T13:33:00Z">
              <w:r w:rsidRPr="00486E94">
                <w:t>Presence</w:t>
              </w:r>
            </w:ins>
          </w:p>
        </w:tc>
        <w:tc>
          <w:tcPr>
            <w:tcW w:w="1512" w:type="dxa"/>
          </w:tcPr>
          <w:p w14:paraId="207E0EF2" w14:textId="77777777" w:rsidR="00693388" w:rsidRPr="00486E94" w:rsidRDefault="00693388" w:rsidP="006C2A14">
            <w:pPr>
              <w:pStyle w:val="TAH"/>
              <w:rPr>
                <w:ins w:id="211" w:author="Hemish Parikh" w:date="2021-04-26T13:33:00Z"/>
              </w:rPr>
            </w:pPr>
            <w:ins w:id="212" w:author="Hemish Parikh" w:date="2021-04-26T13:33:00Z">
              <w:r w:rsidRPr="00486E94">
                <w:t>Format</w:t>
              </w:r>
            </w:ins>
          </w:p>
        </w:tc>
        <w:tc>
          <w:tcPr>
            <w:tcW w:w="1359" w:type="dxa"/>
          </w:tcPr>
          <w:p w14:paraId="1F100A78" w14:textId="77777777" w:rsidR="00693388" w:rsidRPr="00486E94" w:rsidRDefault="00693388" w:rsidP="006C2A14">
            <w:pPr>
              <w:pStyle w:val="TAH"/>
              <w:rPr>
                <w:ins w:id="213" w:author="Hemish Parikh" w:date="2021-04-26T13:33:00Z"/>
              </w:rPr>
            </w:pPr>
            <w:ins w:id="214" w:author="Hemish Parikh" w:date="2021-04-26T13:33:00Z">
              <w:r w:rsidRPr="00486E94">
                <w:t>Length</w:t>
              </w:r>
            </w:ins>
          </w:p>
        </w:tc>
      </w:tr>
      <w:tr w:rsidR="00693388" w:rsidRPr="00486E94" w14:paraId="20FFCA9C" w14:textId="77777777" w:rsidTr="006C2A14">
        <w:trPr>
          <w:jc w:val="center"/>
          <w:ins w:id="215" w:author="Hemish Parikh" w:date="2021-04-26T13:33:00Z"/>
        </w:trPr>
        <w:tc>
          <w:tcPr>
            <w:tcW w:w="2552" w:type="dxa"/>
          </w:tcPr>
          <w:p w14:paraId="3833C2A8" w14:textId="77777777" w:rsidR="00693388" w:rsidRPr="00486E94" w:rsidRDefault="00693388" w:rsidP="006C2A14">
            <w:pPr>
              <w:pStyle w:val="TAL"/>
              <w:rPr>
                <w:ins w:id="216" w:author="Hemish Parikh" w:date="2021-04-26T13:33:00Z"/>
              </w:rPr>
            </w:pPr>
            <w:ins w:id="217" w:author="Hemish Parikh" w:date="2021-04-26T13:33:00Z">
              <w:r w:rsidRPr="00486E94">
                <w:t>Protocol discriminator</w:t>
              </w:r>
            </w:ins>
          </w:p>
        </w:tc>
        <w:tc>
          <w:tcPr>
            <w:tcW w:w="1930" w:type="dxa"/>
          </w:tcPr>
          <w:p w14:paraId="34BF66A5" w14:textId="77777777" w:rsidR="00693388" w:rsidRPr="00486E94" w:rsidRDefault="00693388" w:rsidP="006C2A14">
            <w:pPr>
              <w:pStyle w:val="TAL"/>
              <w:rPr>
                <w:ins w:id="218" w:author="Hemish Parikh" w:date="2021-04-26T13:33:00Z"/>
              </w:rPr>
            </w:pPr>
            <w:ins w:id="219" w:author="Hemish Parikh" w:date="2021-04-26T13:33:00Z">
              <w:r w:rsidRPr="00486E94">
                <w:t>TS 24.007 [5], sub clause 11.2.3.1.1</w:t>
              </w:r>
            </w:ins>
          </w:p>
        </w:tc>
        <w:tc>
          <w:tcPr>
            <w:tcW w:w="1368" w:type="dxa"/>
          </w:tcPr>
          <w:p w14:paraId="2DD1A9F3" w14:textId="77777777" w:rsidR="00693388" w:rsidRPr="00486E94" w:rsidRDefault="00693388" w:rsidP="006C2A14">
            <w:pPr>
              <w:pStyle w:val="TAC"/>
              <w:rPr>
                <w:ins w:id="220" w:author="Hemish Parikh" w:date="2021-04-26T13:33:00Z"/>
              </w:rPr>
            </w:pPr>
            <w:ins w:id="221" w:author="Hemish Parikh" w:date="2021-04-26T13:33:00Z">
              <w:r w:rsidRPr="00486E94">
                <w:t>M</w:t>
              </w:r>
            </w:ins>
          </w:p>
        </w:tc>
        <w:tc>
          <w:tcPr>
            <w:tcW w:w="1512" w:type="dxa"/>
          </w:tcPr>
          <w:p w14:paraId="5F71993B" w14:textId="77777777" w:rsidR="00693388" w:rsidRPr="00486E94" w:rsidRDefault="00693388" w:rsidP="006C2A14">
            <w:pPr>
              <w:pStyle w:val="TAC"/>
              <w:rPr>
                <w:ins w:id="222" w:author="Hemish Parikh" w:date="2021-04-26T13:33:00Z"/>
              </w:rPr>
            </w:pPr>
            <w:ins w:id="223" w:author="Hemish Parikh" w:date="2021-04-26T13:33:00Z">
              <w:r w:rsidRPr="00486E94">
                <w:t>V</w:t>
              </w:r>
            </w:ins>
          </w:p>
        </w:tc>
        <w:tc>
          <w:tcPr>
            <w:tcW w:w="1359" w:type="dxa"/>
          </w:tcPr>
          <w:p w14:paraId="241050FD" w14:textId="77777777" w:rsidR="00693388" w:rsidRPr="00486E94" w:rsidRDefault="00693388" w:rsidP="006C2A14">
            <w:pPr>
              <w:pStyle w:val="TAC"/>
              <w:rPr>
                <w:ins w:id="224" w:author="Hemish Parikh" w:date="2021-04-26T13:33:00Z"/>
              </w:rPr>
            </w:pPr>
            <w:ins w:id="225" w:author="Hemish Parikh" w:date="2021-04-26T13:33:00Z">
              <w:r w:rsidRPr="00486E94">
                <w:t>½</w:t>
              </w:r>
            </w:ins>
          </w:p>
        </w:tc>
      </w:tr>
      <w:tr w:rsidR="00693388" w:rsidRPr="00486E94" w14:paraId="1BB72328" w14:textId="77777777" w:rsidTr="006C2A14">
        <w:trPr>
          <w:jc w:val="center"/>
          <w:ins w:id="226" w:author="Hemish Parikh" w:date="2021-04-26T13:33:00Z"/>
        </w:trPr>
        <w:tc>
          <w:tcPr>
            <w:tcW w:w="2552" w:type="dxa"/>
          </w:tcPr>
          <w:p w14:paraId="100C8E34" w14:textId="77777777" w:rsidR="00693388" w:rsidRPr="00486E94" w:rsidRDefault="00693388" w:rsidP="006C2A14">
            <w:pPr>
              <w:pStyle w:val="TAL"/>
              <w:rPr>
                <w:ins w:id="227" w:author="Hemish Parikh" w:date="2021-04-26T13:33:00Z"/>
              </w:rPr>
            </w:pPr>
            <w:ins w:id="228" w:author="Hemish Parikh" w:date="2021-04-26T13:33:00Z">
              <w:r w:rsidRPr="00486E94">
                <w:t>Skip indicator</w:t>
              </w:r>
            </w:ins>
          </w:p>
        </w:tc>
        <w:tc>
          <w:tcPr>
            <w:tcW w:w="1930" w:type="dxa"/>
          </w:tcPr>
          <w:p w14:paraId="4CB817F6" w14:textId="77777777" w:rsidR="00693388" w:rsidRPr="00486E94" w:rsidRDefault="00693388" w:rsidP="006C2A14">
            <w:pPr>
              <w:pStyle w:val="TAL"/>
              <w:rPr>
                <w:ins w:id="229" w:author="Hemish Parikh" w:date="2021-04-26T13:33:00Z"/>
              </w:rPr>
            </w:pPr>
            <w:ins w:id="230" w:author="Hemish Parikh" w:date="2021-04-26T13:33:00Z">
              <w:r w:rsidRPr="00486E94">
                <w:t>TS 24.007 [5], sub clause 11.2.3.1.2</w:t>
              </w:r>
            </w:ins>
          </w:p>
        </w:tc>
        <w:tc>
          <w:tcPr>
            <w:tcW w:w="1368" w:type="dxa"/>
          </w:tcPr>
          <w:p w14:paraId="4D7C259D" w14:textId="77777777" w:rsidR="00693388" w:rsidRPr="00486E94" w:rsidRDefault="00693388" w:rsidP="006C2A14">
            <w:pPr>
              <w:pStyle w:val="TAC"/>
              <w:rPr>
                <w:ins w:id="231" w:author="Hemish Parikh" w:date="2021-04-26T13:33:00Z"/>
              </w:rPr>
            </w:pPr>
            <w:ins w:id="232" w:author="Hemish Parikh" w:date="2021-04-26T13:33:00Z">
              <w:r w:rsidRPr="00486E94">
                <w:t>M</w:t>
              </w:r>
            </w:ins>
          </w:p>
        </w:tc>
        <w:tc>
          <w:tcPr>
            <w:tcW w:w="1512" w:type="dxa"/>
          </w:tcPr>
          <w:p w14:paraId="2EBBCB6F" w14:textId="77777777" w:rsidR="00693388" w:rsidRPr="00486E94" w:rsidRDefault="00693388" w:rsidP="006C2A14">
            <w:pPr>
              <w:pStyle w:val="TAC"/>
              <w:rPr>
                <w:ins w:id="233" w:author="Hemish Parikh" w:date="2021-04-26T13:33:00Z"/>
              </w:rPr>
            </w:pPr>
            <w:ins w:id="234" w:author="Hemish Parikh" w:date="2021-04-26T13:33:00Z">
              <w:r w:rsidRPr="00486E94">
                <w:t>V</w:t>
              </w:r>
            </w:ins>
          </w:p>
        </w:tc>
        <w:tc>
          <w:tcPr>
            <w:tcW w:w="1359" w:type="dxa"/>
          </w:tcPr>
          <w:p w14:paraId="75781B2A" w14:textId="77777777" w:rsidR="00693388" w:rsidRPr="00486E94" w:rsidRDefault="00693388" w:rsidP="006C2A14">
            <w:pPr>
              <w:pStyle w:val="TAC"/>
              <w:rPr>
                <w:ins w:id="235" w:author="Hemish Parikh" w:date="2021-04-26T13:33:00Z"/>
              </w:rPr>
            </w:pPr>
            <w:ins w:id="236" w:author="Hemish Parikh" w:date="2021-04-26T13:33:00Z">
              <w:r w:rsidRPr="00486E94">
                <w:t>½</w:t>
              </w:r>
            </w:ins>
          </w:p>
        </w:tc>
      </w:tr>
      <w:tr w:rsidR="00693388" w:rsidRPr="00486E94" w14:paraId="7B4FD297" w14:textId="77777777" w:rsidTr="006C2A14">
        <w:trPr>
          <w:jc w:val="center"/>
          <w:ins w:id="237" w:author="Hemish Parikh" w:date="2021-04-26T13:33:00Z"/>
        </w:trPr>
        <w:tc>
          <w:tcPr>
            <w:tcW w:w="2552" w:type="dxa"/>
          </w:tcPr>
          <w:p w14:paraId="5BCC639C" w14:textId="77777777" w:rsidR="00693388" w:rsidRPr="00486E94" w:rsidRDefault="00693388" w:rsidP="006C2A14">
            <w:pPr>
              <w:pStyle w:val="TAL"/>
              <w:rPr>
                <w:ins w:id="238" w:author="Hemish Parikh" w:date="2021-04-26T13:33:00Z"/>
              </w:rPr>
            </w:pPr>
            <w:ins w:id="239" w:author="Hemish Parikh" w:date="2021-04-26T13:33:00Z">
              <w:r w:rsidRPr="00486E94">
                <w:t>Message type</w:t>
              </w:r>
            </w:ins>
          </w:p>
        </w:tc>
        <w:tc>
          <w:tcPr>
            <w:tcW w:w="1930" w:type="dxa"/>
          </w:tcPr>
          <w:p w14:paraId="4B164CB6" w14:textId="77777777" w:rsidR="00693388" w:rsidRPr="00486E94" w:rsidRDefault="00693388" w:rsidP="006C2A14">
            <w:pPr>
              <w:pStyle w:val="TAL"/>
              <w:rPr>
                <w:ins w:id="240" w:author="Hemish Parikh" w:date="2021-04-26T13:33:00Z"/>
              </w:rPr>
            </w:pPr>
          </w:p>
        </w:tc>
        <w:tc>
          <w:tcPr>
            <w:tcW w:w="1368" w:type="dxa"/>
          </w:tcPr>
          <w:p w14:paraId="3189B151" w14:textId="77777777" w:rsidR="00693388" w:rsidRPr="00486E94" w:rsidRDefault="00693388" w:rsidP="006C2A14">
            <w:pPr>
              <w:pStyle w:val="TAC"/>
              <w:rPr>
                <w:ins w:id="241" w:author="Hemish Parikh" w:date="2021-04-26T13:33:00Z"/>
              </w:rPr>
            </w:pPr>
            <w:ins w:id="242" w:author="Hemish Parikh" w:date="2021-04-26T13:33:00Z">
              <w:r w:rsidRPr="00486E94">
                <w:t>M</w:t>
              </w:r>
            </w:ins>
          </w:p>
        </w:tc>
        <w:tc>
          <w:tcPr>
            <w:tcW w:w="1512" w:type="dxa"/>
          </w:tcPr>
          <w:p w14:paraId="0A644A0B" w14:textId="77777777" w:rsidR="00693388" w:rsidRPr="00486E94" w:rsidRDefault="00693388" w:rsidP="006C2A14">
            <w:pPr>
              <w:pStyle w:val="TAC"/>
              <w:rPr>
                <w:ins w:id="243" w:author="Hemish Parikh" w:date="2021-04-26T13:33:00Z"/>
              </w:rPr>
            </w:pPr>
            <w:ins w:id="244" w:author="Hemish Parikh" w:date="2021-04-26T13:33:00Z">
              <w:r w:rsidRPr="00486E94">
                <w:t>V</w:t>
              </w:r>
            </w:ins>
          </w:p>
        </w:tc>
        <w:tc>
          <w:tcPr>
            <w:tcW w:w="1359" w:type="dxa"/>
          </w:tcPr>
          <w:p w14:paraId="447944C3" w14:textId="77777777" w:rsidR="00693388" w:rsidRPr="00486E94" w:rsidRDefault="00693388" w:rsidP="006C2A14">
            <w:pPr>
              <w:pStyle w:val="TAC"/>
              <w:rPr>
                <w:ins w:id="245" w:author="Hemish Parikh" w:date="2021-04-26T13:33:00Z"/>
              </w:rPr>
            </w:pPr>
            <w:ins w:id="246" w:author="Hemish Parikh" w:date="2021-04-26T13:33:00Z">
              <w:r w:rsidRPr="00486E94">
                <w:t>1</w:t>
              </w:r>
            </w:ins>
          </w:p>
        </w:tc>
      </w:tr>
    </w:tbl>
    <w:p w14:paraId="404EDE52" w14:textId="77777777" w:rsidR="00693388" w:rsidRPr="00486E94" w:rsidRDefault="00693388" w:rsidP="00693388">
      <w:pPr>
        <w:rPr>
          <w:ins w:id="247" w:author="Hemish Parikh" w:date="2021-04-26T13:33:00Z"/>
        </w:rPr>
      </w:pPr>
    </w:p>
    <w:p w14:paraId="2CB3C62F" w14:textId="77777777" w:rsidR="00693388" w:rsidRPr="00486E94" w:rsidRDefault="00693388" w:rsidP="00693388">
      <w:pPr>
        <w:keepNext/>
        <w:keepLines/>
        <w:rPr>
          <w:ins w:id="248" w:author="Hemish Parikh" w:date="2021-04-26T13:33:00Z"/>
        </w:rPr>
      </w:pPr>
      <w:ins w:id="249" w:author="Hemish Parikh" w:date="2021-04-26T13:33:00Z">
        <w:r w:rsidRPr="00486E9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93388" w:rsidRPr="00486E94" w14:paraId="144C52E7" w14:textId="77777777" w:rsidTr="006C2A14">
        <w:trPr>
          <w:jc w:val="center"/>
          <w:ins w:id="250" w:author="Hemish Parikh" w:date="2021-04-26T13:33:00Z"/>
        </w:trPr>
        <w:tc>
          <w:tcPr>
            <w:tcW w:w="851" w:type="dxa"/>
          </w:tcPr>
          <w:p w14:paraId="07C6BD1D" w14:textId="77777777" w:rsidR="00693388" w:rsidRPr="00486E94" w:rsidRDefault="00693388" w:rsidP="006C2A14">
            <w:pPr>
              <w:pStyle w:val="TAH"/>
              <w:rPr>
                <w:ins w:id="251" w:author="Hemish Parikh" w:date="2021-04-26T13:33:00Z"/>
              </w:rPr>
            </w:pPr>
            <w:ins w:id="252" w:author="Hemish Parikh" w:date="2021-04-26T13:33:00Z">
              <w:r w:rsidRPr="00486E94">
                <w:t>8</w:t>
              </w:r>
            </w:ins>
          </w:p>
        </w:tc>
        <w:tc>
          <w:tcPr>
            <w:tcW w:w="851" w:type="dxa"/>
          </w:tcPr>
          <w:p w14:paraId="6E51B250" w14:textId="77777777" w:rsidR="00693388" w:rsidRPr="00486E94" w:rsidRDefault="00693388" w:rsidP="006C2A14">
            <w:pPr>
              <w:pStyle w:val="TAH"/>
              <w:rPr>
                <w:ins w:id="253" w:author="Hemish Parikh" w:date="2021-04-26T13:33:00Z"/>
              </w:rPr>
            </w:pPr>
            <w:ins w:id="254" w:author="Hemish Parikh" w:date="2021-04-26T13:33:00Z">
              <w:r w:rsidRPr="00486E94">
                <w:t>7</w:t>
              </w:r>
            </w:ins>
          </w:p>
        </w:tc>
        <w:tc>
          <w:tcPr>
            <w:tcW w:w="851" w:type="dxa"/>
          </w:tcPr>
          <w:p w14:paraId="4F328A6B" w14:textId="77777777" w:rsidR="00693388" w:rsidRPr="00486E94" w:rsidRDefault="00693388" w:rsidP="006C2A14">
            <w:pPr>
              <w:pStyle w:val="TAH"/>
              <w:rPr>
                <w:ins w:id="255" w:author="Hemish Parikh" w:date="2021-04-26T13:33:00Z"/>
              </w:rPr>
            </w:pPr>
            <w:ins w:id="256" w:author="Hemish Parikh" w:date="2021-04-26T13:33:00Z">
              <w:r w:rsidRPr="00486E94">
                <w:t>6</w:t>
              </w:r>
            </w:ins>
          </w:p>
        </w:tc>
        <w:tc>
          <w:tcPr>
            <w:tcW w:w="851" w:type="dxa"/>
          </w:tcPr>
          <w:p w14:paraId="60F4FF50" w14:textId="77777777" w:rsidR="00693388" w:rsidRPr="00486E94" w:rsidRDefault="00693388" w:rsidP="006C2A14">
            <w:pPr>
              <w:pStyle w:val="TAH"/>
              <w:rPr>
                <w:ins w:id="257" w:author="Hemish Parikh" w:date="2021-04-26T13:33:00Z"/>
              </w:rPr>
            </w:pPr>
            <w:ins w:id="258" w:author="Hemish Parikh" w:date="2021-04-26T13:33:00Z">
              <w:r w:rsidRPr="00486E94">
                <w:t>5</w:t>
              </w:r>
            </w:ins>
          </w:p>
        </w:tc>
        <w:tc>
          <w:tcPr>
            <w:tcW w:w="851" w:type="dxa"/>
          </w:tcPr>
          <w:p w14:paraId="31F3951A" w14:textId="77777777" w:rsidR="00693388" w:rsidRPr="00486E94" w:rsidRDefault="00693388" w:rsidP="006C2A14">
            <w:pPr>
              <w:pStyle w:val="TAH"/>
              <w:rPr>
                <w:ins w:id="259" w:author="Hemish Parikh" w:date="2021-04-26T13:33:00Z"/>
              </w:rPr>
            </w:pPr>
            <w:ins w:id="260" w:author="Hemish Parikh" w:date="2021-04-26T13:33:00Z">
              <w:r w:rsidRPr="00486E94">
                <w:t>4</w:t>
              </w:r>
            </w:ins>
          </w:p>
        </w:tc>
        <w:tc>
          <w:tcPr>
            <w:tcW w:w="851" w:type="dxa"/>
          </w:tcPr>
          <w:p w14:paraId="68ABD5A4" w14:textId="77777777" w:rsidR="00693388" w:rsidRPr="00486E94" w:rsidRDefault="00693388" w:rsidP="006C2A14">
            <w:pPr>
              <w:pStyle w:val="TAH"/>
              <w:rPr>
                <w:ins w:id="261" w:author="Hemish Parikh" w:date="2021-04-26T13:33:00Z"/>
              </w:rPr>
            </w:pPr>
            <w:ins w:id="262" w:author="Hemish Parikh" w:date="2021-04-26T13:33:00Z">
              <w:r w:rsidRPr="00486E94">
                <w:t>3</w:t>
              </w:r>
            </w:ins>
          </w:p>
        </w:tc>
        <w:tc>
          <w:tcPr>
            <w:tcW w:w="851" w:type="dxa"/>
          </w:tcPr>
          <w:p w14:paraId="232FF48F" w14:textId="77777777" w:rsidR="00693388" w:rsidRPr="00486E94" w:rsidRDefault="00693388" w:rsidP="006C2A14">
            <w:pPr>
              <w:pStyle w:val="TAH"/>
              <w:rPr>
                <w:ins w:id="263" w:author="Hemish Parikh" w:date="2021-04-26T13:33:00Z"/>
              </w:rPr>
            </w:pPr>
            <w:ins w:id="264" w:author="Hemish Parikh" w:date="2021-04-26T13:33:00Z">
              <w:r w:rsidRPr="00486E94">
                <w:t>2</w:t>
              </w:r>
            </w:ins>
          </w:p>
        </w:tc>
        <w:tc>
          <w:tcPr>
            <w:tcW w:w="851" w:type="dxa"/>
          </w:tcPr>
          <w:p w14:paraId="01C5CEB8" w14:textId="77777777" w:rsidR="00693388" w:rsidRPr="00486E94" w:rsidRDefault="00693388" w:rsidP="006C2A14">
            <w:pPr>
              <w:pStyle w:val="TAH"/>
              <w:rPr>
                <w:ins w:id="265" w:author="Hemish Parikh" w:date="2021-04-26T13:33:00Z"/>
              </w:rPr>
            </w:pPr>
            <w:ins w:id="266" w:author="Hemish Parikh" w:date="2021-04-26T13:33:00Z">
              <w:r w:rsidRPr="00486E94">
                <w:t>1</w:t>
              </w:r>
            </w:ins>
          </w:p>
        </w:tc>
        <w:tc>
          <w:tcPr>
            <w:tcW w:w="1380" w:type="dxa"/>
          </w:tcPr>
          <w:p w14:paraId="1C98283C" w14:textId="77777777" w:rsidR="00693388" w:rsidRPr="00486E94" w:rsidRDefault="00693388" w:rsidP="006C2A14">
            <w:pPr>
              <w:pStyle w:val="TAH"/>
              <w:rPr>
                <w:ins w:id="267" w:author="Hemish Parikh" w:date="2021-04-26T13:33:00Z"/>
              </w:rPr>
            </w:pPr>
            <w:proofErr w:type="spellStart"/>
            <w:ins w:id="268" w:author="Hemish Parikh" w:date="2021-04-26T13:33:00Z">
              <w:r w:rsidRPr="00486E94">
                <w:t>bit</w:t>
              </w:r>
              <w:proofErr w:type="spellEnd"/>
              <w:r w:rsidRPr="00486E94">
                <w:t xml:space="preserve"> no.</w:t>
              </w:r>
            </w:ins>
          </w:p>
        </w:tc>
      </w:tr>
      <w:tr w:rsidR="00693388" w:rsidRPr="00486E94" w14:paraId="2093A515" w14:textId="77777777" w:rsidTr="006C2A14">
        <w:trPr>
          <w:jc w:val="center"/>
          <w:ins w:id="269" w:author="Hemish Parikh" w:date="2021-04-26T13:33:00Z"/>
        </w:trPr>
        <w:tc>
          <w:tcPr>
            <w:tcW w:w="851" w:type="dxa"/>
          </w:tcPr>
          <w:p w14:paraId="4F152EE0" w14:textId="77777777" w:rsidR="00693388" w:rsidRPr="004D540F" w:rsidRDefault="00693388" w:rsidP="006C2A14">
            <w:pPr>
              <w:pStyle w:val="TAC"/>
              <w:rPr>
                <w:ins w:id="270" w:author="Hemish Parikh" w:date="2021-04-26T13:33:00Z"/>
                <w:highlight w:val="yellow"/>
              </w:rPr>
            </w:pPr>
            <w:ins w:id="271" w:author="Hemish Parikh" w:date="2021-04-26T13:33:00Z">
              <w:r w:rsidRPr="00486E94">
                <w:t>1</w:t>
              </w:r>
            </w:ins>
          </w:p>
        </w:tc>
        <w:tc>
          <w:tcPr>
            <w:tcW w:w="851" w:type="dxa"/>
          </w:tcPr>
          <w:p w14:paraId="7AB421BC" w14:textId="77777777" w:rsidR="00693388" w:rsidRPr="004D540F" w:rsidRDefault="00693388" w:rsidP="006C2A14">
            <w:pPr>
              <w:pStyle w:val="TAC"/>
              <w:rPr>
                <w:ins w:id="272" w:author="Hemish Parikh" w:date="2021-04-26T13:33:00Z"/>
                <w:highlight w:val="yellow"/>
              </w:rPr>
            </w:pPr>
            <w:ins w:id="273" w:author="Hemish Parikh" w:date="2021-04-26T13:33:00Z">
              <w:r w:rsidRPr="00486E94">
                <w:t>0</w:t>
              </w:r>
            </w:ins>
          </w:p>
        </w:tc>
        <w:tc>
          <w:tcPr>
            <w:tcW w:w="851" w:type="dxa"/>
          </w:tcPr>
          <w:p w14:paraId="6B7F2BBF" w14:textId="77777777" w:rsidR="00693388" w:rsidRPr="004D540F" w:rsidRDefault="00693388" w:rsidP="006C2A14">
            <w:pPr>
              <w:pStyle w:val="TAC"/>
              <w:rPr>
                <w:ins w:id="274" w:author="Hemish Parikh" w:date="2021-04-26T13:33:00Z"/>
                <w:highlight w:val="yellow"/>
              </w:rPr>
            </w:pPr>
            <w:ins w:id="275" w:author="Hemish Parikh" w:date="2021-04-26T13:33:00Z">
              <w:r w:rsidRPr="00486E94">
                <w:t>1</w:t>
              </w:r>
            </w:ins>
          </w:p>
        </w:tc>
        <w:tc>
          <w:tcPr>
            <w:tcW w:w="851" w:type="dxa"/>
          </w:tcPr>
          <w:p w14:paraId="08BE215F" w14:textId="77777777" w:rsidR="00693388" w:rsidRPr="004D540F" w:rsidRDefault="00693388" w:rsidP="006C2A14">
            <w:pPr>
              <w:pStyle w:val="TAC"/>
              <w:rPr>
                <w:ins w:id="276" w:author="Hemish Parikh" w:date="2021-04-26T13:33:00Z"/>
                <w:highlight w:val="yellow"/>
              </w:rPr>
            </w:pPr>
            <w:ins w:id="277" w:author="Hemish Parikh" w:date="2021-04-26T13:33:00Z">
              <w:r w:rsidRPr="00486E94">
                <w:t>0</w:t>
              </w:r>
            </w:ins>
          </w:p>
        </w:tc>
        <w:tc>
          <w:tcPr>
            <w:tcW w:w="851" w:type="dxa"/>
          </w:tcPr>
          <w:p w14:paraId="0112EB0B" w14:textId="77777777" w:rsidR="00693388" w:rsidRPr="00486E94" w:rsidRDefault="00693388" w:rsidP="006C2A14">
            <w:pPr>
              <w:pStyle w:val="TAC"/>
              <w:rPr>
                <w:ins w:id="278" w:author="Hemish Parikh" w:date="2021-04-26T13:33:00Z"/>
              </w:rPr>
            </w:pPr>
            <w:ins w:id="279" w:author="Hemish Parikh" w:date="2021-04-26T13:33:00Z">
              <w:r>
                <w:t>1</w:t>
              </w:r>
            </w:ins>
          </w:p>
        </w:tc>
        <w:tc>
          <w:tcPr>
            <w:tcW w:w="851" w:type="dxa"/>
          </w:tcPr>
          <w:p w14:paraId="4DCFBAF2" w14:textId="77777777" w:rsidR="00693388" w:rsidRPr="00486E94" w:rsidRDefault="00693388" w:rsidP="006C2A14">
            <w:pPr>
              <w:pStyle w:val="TAC"/>
              <w:rPr>
                <w:ins w:id="280" w:author="Hemish Parikh" w:date="2021-04-26T13:33:00Z"/>
              </w:rPr>
            </w:pPr>
            <w:ins w:id="281" w:author="Hemish Parikh" w:date="2021-04-26T13:33:00Z">
              <w:r w:rsidRPr="00486E94">
                <w:t>0</w:t>
              </w:r>
            </w:ins>
          </w:p>
        </w:tc>
        <w:tc>
          <w:tcPr>
            <w:tcW w:w="851" w:type="dxa"/>
          </w:tcPr>
          <w:p w14:paraId="3543A75D" w14:textId="77777777" w:rsidR="00693388" w:rsidRPr="00486E94" w:rsidRDefault="00693388" w:rsidP="006C2A14">
            <w:pPr>
              <w:pStyle w:val="TAC"/>
              <w:rPr>
                <w:ins w:id="282" w:author="Hemish Parikh" w:date="2021-04-26T13:33:00Z"/>
              </w:rPr>
            </w:pPr>
            <w:ins w:id="283" w:author="Hemish Parikh" w:date="2021-04-26T13:33:00Z">
              <w:r w:rsidRPr="00486E94">
                <w:t>0</w:t>
              </w:r>
            </w:ins>
          </w:p>
        </w:tc>
        <w:tc>
          <w:tcPr>
            <w:tcW w:w="851" w:type="dxa"/>
          </w:tcPr>
          <w:p w14:paraId="7F786ABB" w14:textId="77777777" w:rsidR="00693388" w:rsidRPr="00486E94" w:rsidRDefault="00693388" w:rsidP="006C2A14">
            <w:pPr>
              <w:pStyle w:val="TAC"/>
              <w:rPr>
                <w:ins w:id="284" w:author="Hemish Parikh" w:date="2021-04-26T13:33:00Z"/>
              </w:rPr>
            </w:pPr>
            <w:ins w:id="285" w:author="Hemish Parikh" w:date="2021-04-26T13:33:00Z">
              <w:r>
                <w:t>1</w:t>
              </w:r>
            </w:ins>
          </w:p>
        </w:tc>
        <w:tc>
          <w:tcPr>
            <w:tcW w:w="1380" w:type="dxa"/>
          </w:tcPr>
          <w:p w14:paraId="49A380DE" w14:textId="77777777" w:rsidR="00693388" w:rsidRPr="00486E94" w:rsidRDefault="00693388" w:rsidP="006C2A14">
            <w:pPr>
              <w:pStyle w:val="TAC"/>
              <w:rPr>
                <w:ins w:id="286" w:author="Hemish Parikh" w:date="2021-04-26T13:33:00Z"/>
              </w:rPr>
            </w:pPr>
            <w:ins w:id="287" w:author="Hemish Parikh" w:date="2021-04-26T13:33:00Z">
              <w:r w:rsidRPr="00486E94">
                <w:t>octet 1</w:t>
              </w:r>
            </w:ins>
          </w:p>
        </w:tc>
      </w:tr>
    </w:tbl>
    <w:p w14:paraId="5B30E7B3" w14:textId="77777777" w:rsidR="00693388" w:rsidRPr="00486E94" w:rsidRDefault="00693388" w:rsidP="00693388">
      <w:pPr>
        <w:rPr>
          <w:ins w:id="288" w:author="Hemish Parikh" w:date="2021-04-26T13:33:00Z"/>
        </w:rPr>
      </w:pPr>
    </w:p>
    <w:p w14:paraId="7E35AC65" w14:textId="357D21F4" w:rsidR="00693388" w:rsidRPr="00486E94" w:rsidRDefault="00693388" w:rsidP="00693388">
      <w:pPr>
        <w:pStyle w:val="Heading3"/>
        <w:rPr>
          <w:ins w:id="289" w:author="Hemish Parikh" w:date="2021-04-26T13:33:00Z"/>
        </w:rPr>
      </w:pPr>
      <w:bookmarkStart w:id="290" w:name="_Toc20936535"/>
      <w:ins w:id="291" w:author="Hemish Parikh" w:date="2021-04-26T13:33:00Z">
        <w:r w:rsidRPr="00486E94">
          <w:t>6.</w:t>
        </w:r>
      </w:ins>
      <w:ins w:id="292" w:author="Hemish Parikh" w:date="2021-05-04T18:16:00Z">
        <w:r w:rsidR="00C32FE4">
          <w:t>8</w:t>
        </w:r>
      </w:ins>
      <w:ins w:id="293" w:author="Hemish Parikh" w:date="2021-04-26T13:33:00Z">
        <w:r w:rsidRPr="00486E94">
          <w:t>.3</w:t>
        </w:r>
        <w:r w:rsidRPr="00486E94">
          <w:tab/>
        </w:r>
        <w:bookmarkEnd w:id="290"/>
        <w:r>
          <w:rPr>
            <w:lang w:eastAsia="ja-JP"/>
          </w:rPr>
          <w:t>ENABLE PRIORITIZATION</w:t>
        </w:r>
      </w:ins>
    </w:p>
    <w:p w14:paraId="6C238DE2" w14:textId="77777777" w:rsidR="00693388" w:rsidRPr="00486E94" w:rsidRDefault="00693388" w:rsidP="00693388">
      <w:pPr>
        <w:keepNext/>
        <w:rPr>
          <w:ins w:id="294" w:author="Hemish Parikh" w:date="2021-04-26T13:33:00Z"/>
        </w:rPr>
      </w:pPr>
      <w:ins w:id="295" w:author="Hemish Parikh" w:date="2021-04-26T13:33:00Z">
        <w:r w:rsidRPr="00486E94">
          <w:t>This message is only sent in the direction SS to UE.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93388" w:rsidRPr="00486E94" w14:paraId="189B10EB" w14:textId="77777777" w:rsidTr="006C2A14">
        <w:trPr>
          <w:jc w:val="center"/>
          <w:ins w:id="296" w:author="Hemish Parikh" w:date="2021-04-26T13:33:00Z"/>
        </w:trPr>
        <w:tc>
          <w:tcPr>
            <w:tcW w:w="2552" w:type="dxa"/>
          </w:tcPr>
          <w:p w14:paraId="2B070639" w14:textId="77777777" w:rsidR="00693388" w:rsidRPr="00486E94" w:rsidRDefault="00693388" w:rsidP="006C2A14">
            <w:pPr>
              <w:pStyle w:val="TAH"/>
              <w:rPr>
                <w:ins w:id="297" w:author="Hemish Parikh" w:date="2021-04-26T13:33:00Z"/>
              </w:rPr>
            </w:pPr>
            <w:ins w:id="298" w:author="Hemish Parikh" w:date="2021-04-26T13:33:00Z">
              <w:r w:rsidRPr="00486E94">
                <w:t>Information Element</w:t>
              </w:r>
            </w:ins>
          </w:p>
        </w:tc>
        <w:tc>
          <w:tcPr>
            <w:tcW w:w="1930" w:type="dxa"/>
          </w:tcPr>
          <w:p w14:paraId="47867A92" w14:textId="77777777" w:rsidR="00693388" w:rsidRPr="00486E94" w:rsidRDefault="00693388" w:rsidP="006C2A14">
            <w:pPr>
              <w:pStyle w:val="TAH"/>
              <w:rPr>
                <w:ins w:id="299" w:author="Hemish Parikh" w:date="2021-04-26T13:33:00Z"/>
              </w:rPr>
            </w:pPr>
            <w:ins w:id="300" w:author="Hemish Parikh" w:date="2021-04-26T13:33:00Z">
              <w:r w:rsidRPr="00486E94">
                <w:t>Reference</w:t>
              </w:r>
            </w:ins>
          </w:p>
        </w:tc>
        <w:tc>
          <w:tcPr>
            <w:tcW w:w="1368" w:type="dxa"/>
          </w:tcPr>
          <w:p w14:paraId="0D18FFEB" w14:textId="77777777" w:rsidR="00693388" w:rsidRPr="00486E94" w:rsidRDefault="00693388" w:rsidP="006C2A14">
            <w:pPr>
              <w:pStyle w:val="TAH"/>
              <w:rPr>
                <w:ins w:id="301" w:author="Hemish Parikh" w:date="2021-04-26T13:33:00Z"/>
              </w:rPr>
            </w:pPr>
            <w:ins w:id="302" w:author="Hemish Parikh" w:date="2021-04-26T13:33:00Z">
              <w:r w:rsidRPr="00486E94">
                <w:t>Presence</w:t>
              </w:r>
            </w:ins>
          </w:p>
        </w:tc>
        <w:tc>
          <w:tcPr>
            <w:tcW w:w="1512" w:type="dxa"/>
          </w:tcPr>
          <w:p w14:paraId="131E9BC9" w14:textId="77777777" w:rsidR="00693388" w:rsidRPr="00486E94" w:rsidRDefault="00693388" w:rsidP="006C2A14">
            <w:pPr>
              <w:pStyle w:val="TAH"/>
              <w:rPr>
                <w:ins w:id="303" w:author="Hemish Parikh" w:date="2021-04-26T13:33:00Z"/>
              </w:rPr>
            </w:pPr>
            <w:ins w:id="304" w:author="Hemish Parikh" w:date="2021-04-26T13:33:00Z">
              <w:r w:rsidRPr="00486E94">
                <w:t>Format</w:t>
              </w:r>
            </w:ins>
          </w:p>
        </w:tc>
        <w:tc>
          <w:tcPr>
            <w:tcW w:w="1359" w:type="dxa"/>
          </w:tcPr>
          <w:p w14:paraId="184B3774" w14:textId="77777777" w:rsidR="00693388" w:rsidRPr="00486E94" w:rsidRDefault="00693388" w:rsidP="006C2A14">
            <w:pPr>
              <w:pStyle w:val="TAH"/>
              <w:rPr>
                <w:ins w:id="305" w:author="Hemish Parikh" w:date="2021-04-26T13:33:00Z"/>
              </w:rPr>
            </w:pPr>
            <w:ins w:id="306" w:author="Hemish Parikh" w:date="2021-04-26T13:33:00Z">
              <w:r w:rsidRPr="00486E94">
                <w:t>Length</w:t>
              </w:r>
            </w:ins>
          </w:p>
        </w:tc>
      </w:tr>
      <w:tr w:rsidR="00693388" w:rsidRPr="00486E94" w14:paraId="06E1084C" w14:textId="77777777" w:rsidTr="006C2A14">
        <w:trPr>
          <w:jc w:val="center"/>
          <w:ins w:id="307" w:author="Hemish Parikh" w:date="2021-04-26T13:33:00Z"/>
        </w:trPr>
        <w:tc>
          <w:tcPr>
            <w:tcW w:w="2552" w:type="dxa"/>
          </w:tcPr>
          <w:p w14:paraId="0FE4CE8E" w14:textId="77777777" w:rsidR="00693388" w:rsidRPr="00486E94" w:rsidRDefault="00693388" w:rsidP="006C2A14">
            <w:pPr>
              <w:pStyle w:val="TAL"/>
              <w:rPr>
                <w:ins w:id="308" w:author="Hemish Parikh" w:date="2021-04-26T13:33:00Z"/>
              </w:rPr>
            </w:pPr>
            <w:ins w:id="309" w:author="Hemish Parikh" w:date="2021-04-26T13:33:00Z">
              <w:r w:rsidRPr="00486E94">
                <w:t>Protocol discriminator</w:t>
              </w:r>
            </w:ins>
          </w:p>
        </w:tc>
        <w:tc>
          <w:tcPr>
            <w:tcW w:w="1930" w:type="dxa"/>
          </w:tcPr>
          <w:p w14:paraId="57D4E67D" w14:textId="77777777" w:rsidR="00693388" w:rsidRPr="00486E94" w:rsidRDefault="00693388" w:rsidP="006C2A14">
            <w:pPr>
              <w:pStyle w:val="TAL"/>
              <w:rPr>
                <w:ins w:id="310" w:author="Hemish Parikh" w:date="2021-04-26T13:33:00Z"/>
              </w:rPr>
            </w:pPr>
            <w:ins w:id="311" w:author="Hemish Parikh" w:date="2021-04-26T13:33:00Z">
              <w:r w:rsidRPr="00486E94">
                <w:t>TS 24.007 [5], sub clause 11.2.3.1.1</w:t>
              </w:r>
            </w:ins>
          </w:p>
        </w:tc>
        <w:tc>
          <w:tcPr>
            <w:tcW w:w="1368" w:type="dxa"/>
          </w:tcPr>
          <w:p w14:paraId="1D9B3F80" w14:textId="77777777" w:rsidR="00693388" w:rsidRPr="00486E94" w:rsidRDefault="00693388" w:rsidP="006C2A14">
            <w:pPr>
              <w:pStyle w:val="TAC"/>
              <w:rPr>
                <w:ins w:id="312" w:author="Hemish Parikh" w:date="2021-04-26T13:33:00Z"/>
              </w:rPr>
            </w:pPr>
            <w:ins w:id="313" w:author="Hemish Parikh" w:date="2021-04-26T13:33:00Z">
              <w:r w:rsidRPr="00486E94">
                <w:t>M</w:t>
              </w:r>
            </w:ins>
          </w:p>
        </w:tc>
        <w:tc>
          <w:tcPr>
            <w:tcW w:w="1512" w:type="dxa"/>
          </w:tcPr>
          <w:p w14:paraId="67DFCF2A" w14:textId="77777777" w:rsidR="00693388" w:rsidRPr="00486E94" w:rsidRDefault="00693388" w:rsidP="006C2A14">
            <w:pPr>
              <w:pStyle w:val="TAC"/>
              <w:rPr>
                <w:ins w:id="314" w:author="Hemish Parikh" w:date="2021-04-26T13:33:00Z"/>
              </w:rPr>
            </w:pPr>
            <w:ins w:id="315" w:author="Hemish Parikh" w:date="2021-04-26T13:33:00Z">
              <w:r w:rsidRPr="00486E94">
                <w:t>V</w:t>
              </w:r>
            </w:ins>
          </w:p>
        </w:tc>
        <w:tc>
          <w:tcPr>
            <w:tcW w:w="1359" w:type="dxa"/>
          </w:tcPr>
          <w:p w14:paraId="101B6AE8" w14:textId="77777777" w:rsidR="00693388" w:rsidRPr="00486E94" w:rsidRDefault="00693388" w:rsidP="006C2A14">
            <w:pPr>
              <w:pStyle w:val="TAC"/>
              <w:rPr>
                <w:ins w:id="316" w:author="Hemish Parikh" w:date="2021-04-26T13:33:00Z"/>
              </w:rPr>
            </w:pPr>
            <w:ins w:id="317" w:author="Hemish Parikh" w:date="2021-04-26T13:33:00Z">
              <w:r w:rsidRPr="00486E94">
                <w:t>½</w:t>
              </w:r>
            </w:ins>
          </w:p>
        </w:tc>
      </w:tr>
      <w:tr w:rsidR="00693388" w:rsidRPr="00486E94" w14:paraId="72E53555" w14:textId="77777777" w:rsidTr="006C2A14">
        <w:trPr>
          <w:jc w:val="center"/>
          <w:ins w:id="318" w:author="Hemish Parikh" w:date="2021-04-26T13:33:00Z"/>
        </w:trPr>
        <w:tc>
          <w:tcPr>
            <w:tcW w:w="2552" w:type="dxa"/>
          </w:tcPr>
          <w:p w14:paraId="02080010" w14:textId="77777777" w:rsidR="00693388" w:rsidRPr="00486E94" w:rsidRDefault="00693388" w:rsidP="006C2A14">
            <w:pPr>
              <w:pStyle w:val="TAL"/>
              <w:rPr>
                <w:ins w:id="319" w:author="Hemish Parikh" w:date="2021-04-26T13:33:00Z"/>
              </w:rPr>
            </w:pPr>
            <w:ins w:id="320" w:author="Hemish Parikh" w:date="2021-04-26T13:33:00Z">
              <w:r w:rsidRPr="00486E94">
                <w:t>Skip indicator</w:t>
              </w:r>
            </w:ins>
          </w:p>
        </w:tc>
        <w:tc>
          <w:tcPr>
            <w:tcW w:w="1930" w:type="dxa"/>
          </w:tcPr>
          <w:p w14:paraId="07F71EFD" w14:textId="77777777" w:rsidR="00693388" w:rsidRPr="00486E94" w:rsidRDefault="00693388" w:rsidP="006C2A14">
            <w:pPr>
              <w:pStyle w:val="TAL"/>
              <w:rPr>
                <w:ins w:id="321" w:author="Hemish Parikh" w:date="2021-04-26T13:33:00Z"/>
              </w:rPr>
            </w:pPr>
            <w:ins w:id="322" w:author="Hemish Parikh" w:date="2021-04-26T13:33:00Z">
              <w:r w:rsidRPr="00486E94">
                <w:t>TS 24.007 [5], sub clause 11.2.3.1.2</w:t>
              </w:r>
            </w:ins>
          </w:p>
        </w:tc>
        <w:tc>
          <w:tcPr>
            <w:tcW w:w="1368" w:type="dxa"/>
          </w:tcPr>
          <w:p w14:paraId="2E6C73BB" w14:textId="77777777" w:rsidR="00693388" w:rsidRPr="00486E94" w:rsidRDefault="00693388" w:rsidP="006C2A14">
            <w:pPr>
              <w:pStyle w:val="TAC"/>
              <w:rPr>
                <w:ins w:id="323" w:author="Hemish Parikh" w:date="2021-04-26T13:33:00Z"/>
              </w:rPr>
            </w:pPr>
            <w:ins w:id="324" w:author="Hemish Parikh" w:date="2021-04-26T13:33:00Z">
              <w:r w:rsidRPr="00486E94">
                <w:t>M</w:t>
              </w:r>
            </w:ins>
          </w:p>
        </w:tc>
        <w:tc>
          <w:tcPr>
            <w:tcW w:w="1512" w:type="dxa"/>
          </w:tcPr>
          <w:p w14:paraId="11A090AA" w14:textId="77777777" w:rsidR="00693388" w:rsidRPr="00486E94" w:rsidRDefault="00693388" w:rsidP="006C2A14">
            <w:pPr>
              <w:pStyle w:val="TAC"/>
              <w:rPr>
                <w:ins w:id="325" w:author="Hemish Parikh" w:date="2021-04-26T13:33:00Z"/>
              </w:rPr>
            </w:pPr>
            <w:ins w:id="326" w:author="Hemish Parikh" w:date="2021-04-26T13:33:00Z">
              <w:r w:rsidRPr="00486E94">
                <w:t>V</w:t>
              </w:r>
            </w:ins>
          </w:p>
        </w:tc>
        <w:tc>
          <w:tcPr>
            <w:tcW w:w="1359" w:type="dxa"/>
          </w:tcPr>
          <w:p w14:paraId="57DA75C7" w14:textId="77777777" w:rsidR="00693388" w:rsidRPr="00486E94" w:rsidRDefault="00693388" w:rsidP="006C2A14">
            <w:pPr>
              <w:pStyle w:val="TAC"/>
              <w:rPr>
                <w:ins w:id="327" w:author="Hemish Parikh" w:date="2021-04-26T13:33:00Z"/>
              </w:rPr>
            </w:pPr>
            <w:ins w:id="328" w:author="Hemish Parikh" w:date="2021-04-26T13:33:00Z">
              <w:r w:rsidRPr="00486E94">
                <w:t>½</w:t>
              </w:r>
            </w:ins>
          </w:p>
        </w:tc>
      </w:tr>
      <w:tr w:rsidR="00693388" w:rsidRPr="00486E94" w14:paraId="7A5F11AB" w14:textId="77777777" w:rsidTr="006C2A14">
        <w:trPr>
          <w:jc w:val="center"/>
          <w:ins w:id="329" w:author="Hemish Parikh" w:date="2021-04-26T13:33:00Z"/>
        </w:trPr>
        <w:tc>
          <w:tcPr>
            <w:tcW w:w="2552" w:type="dxa"/>
          </w:tcPr>
          <w:p w14:paraId="5E3C04E6" w14:textId="77777777" w:rsidR="00693388" w:rsidRPr="00486E94" w:rsidRDefault="00693388" w:rsidP="006C2A14">
            <w:pPr>
              <w:pStyle w:val="TAL"/>
              <w:rPr>
                <w:ins w:id="330" w:author="Hemish Parikh" w:date="2021-04-26T13:33:00Z"/>
              </w:rPr>
            </w:pPr>
            <w:ins w:id="331" w:author="Hemish Parikh" w:date="2021-04-26T13:33:00Z">
              <w:r w:rsidRPr="00486E94">
                <w:t>Message type</w:t>
              </w:r>
            </w:ins>
          </w:p>
        </w:tc>
        <w:tc>
          <w:tcPr>
            <w:tcW w:w="1930" w:type="dxa"/>
          </w:tcPr>
          <w:p w14:paraId="3F94D1AF" w14:textId="77777777" w:rsidR="00693388" w:rsidRPr="00486E94" w:rsidRDefault="00693388" w:rsidP="006C2A14">
            <w:pPr>
              <w:pStyle w:val="TAL"/>
              <w:rPr>
                <w:ins w:id="332" w:author="Hemish Parikh" w:date="2021-04-26T13:33:00Z"/>
              </w:rPr>
            </w:pPr>
          </w:p>
        </w:tc>
        <w:tc>
          <w:tcPr>
            <w:tcW w:w="1368" w:type="dxa"/>
          </w:tcPr>
          <w:p w14:paraId="4B3CF027" w14:textId="77777777" w:rsidR="00693388" w:rsidRPr="00486E94" w:rsidRDefault="00693388" w:rsidP="006C2A14">
            <w:pPr>
              <w:pStyle w:val="TAC"/>
              <w:rPr>
                <w:ins w:id="333" w:author="Hemish Parikh" w:date="2021-04-26T13:33:00Z"/>
              </w:rPr>
            </w:pPr>
            <w:ins w:id="334" w:author="Hemish Parikh" w:date="2021-04-26T13:33:00Z">
              <w:r w:rsidRPr="00486E94">
                <w:t>M</w:t>
              </w:r>
            </w:ins>
          </w:p>
        </w:tc>
        <w:tc>
          <w:tcPr>
            <w:tcW w:w="1512" w:type="dxa"/>
          </w:tcPr>
          <w:p w14:paraId="7BD5F03D" w14:textId="77777777" w:rsidR="00693388" w:rsidRPr="00486E94" w:rsidRDefault="00693388" w:rsidP="006C2A14">
            <w:pPr>
              <w:pStyle w:val="TAC"/>
              <w:rPr>
                <w:ins w:id="335" w:author="Hemish Parikh" w:date="2021-04-26T13:33:00Z"/>
              </w:rPr>
            </w:pPr>
            <w:ins w:id="336" w:author="Hemish Parikh" w:date="2021-04-26T13:33:00Z">
              <w:r w:rsidRPr="00486E94">
                <w:t>V</w:t>
              </w:r>
            </w:ins>
          </w:p>
        </w:tc>
        <w:tc>
          <w:tcPr>
            <w:tcW w:w="1359" w:type="dxa"/>
          </w:tcPr>
          <w:p w14:paraId="596E5FD3" w14:textId="77777777" w:rsidR="00693388" w:rsidRPr="00486E94" w:rsidRDefault="00693388" w:rsidP="006C2A14">
            <w:pPr>
              <w:pStyle w:val="TAC"/>
              <w:rPr>
                <w:ins w:id="337" w:author="Hemish Parikh" w:date="2021-04-26T13:33:00Z"/>
              </w:rPr>
            </w:pPr>
            <w:ins w:id="338" w:author="Hemish Parikh" w:date="2021-04-26T13:33:00Z">
              <w:r w:rsidRPr="00486E94">
                <w:t>1</w:t>
              </w:r>
            </w:ins>
          </w:p>
        </w:tc>
      </w:tr>
    </w:tbl>
    <w:p w14:paraId="2C35BC2B" w14:textId="77777777" w:rsidR="00693388" w:rsidRPr="00486E94" w:rsidRDefault="00693388" w:rsidP="00693388">
      <w:pPr>
        <w:rPr>
          <w:ins w:id="339" w:author="Hemish Parikh" w:date="2021-04-26T13:33:00Z"/>
        </w:rPr>
      </w:pPr>
    </w:p>
    <w:p w14:paraId="24807897" w14:textId="77777777" w:rsidR="00693388" w:rsidRPr="00486E94" w:rsidRDefault="00693388" w:rsidP="00693388">
      <w:pPr>
        <w:keepNext/>
        <w:keepLines/>
        <w:rPr>
          <w:ins w:id="340" w:author="Hemish Parikh" w:date="2021-04-26T13:33:00Z"/>
        </w:rPr>
      </w:pPr>
      <w:ins w:id="341" w:author="Hemish Parikh" w:date="2021-04-26T13:33:00Z">
        <w:r w:rsidRPr="00486E9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93388" w:rsidRPr="00486E94" w14:paraId="61A2DAA0" w14:textId="77777777" w:rsidTr="006C2A14">
        <w:trPr>
          <w:jc w:val="center"/>
          <w:ins w:id="342" w:author="Hemish Parikh" w:date="2021-04-26T13:33:00Z"/>
        </w:trPr>
        <w:tc>
          <w:tcPr>
            <w:tcW w:w="851" w:type="dxa"/>
          </w:tcPr>
          <w:p w14:paraId="6F9F10D2" w14:textId="77777777" w:rsidR="00693388" w:rsidRPr="00486E94" w:rsidRDefault="00693388" w:rsidP="006C2A14">
            <w:pPr>
              <w:pStyle w:val="TAH"/>
              <w:rPr>
                <w:ins w:id="343" w:author="Hemish Parikh" w:date="2021-04-26T13:33:00Z"/>
              </w:rPr>
            </w:pPr>
            <w:ins w:id="344" w:author="Hemish Parikh" w:date="2021-04-26T13:33:00Z">
              <w:r w:rsidRPr="00486E94">
                <w:t>8</w:t>
              </w:r>
            </w:ins>
          </w:p>
        </w:tc>
        <w:tc>
          <w:tcPr>
            <w:tcW w:w="851" w:type="dxa"/>
          </w:tcPr>
          <w:p w14:paraId="44552B92" w14:textId="77777777" w:rsidR="00693388" w:rsidRPr="00486E94" w:rsidRDefault="00693388" w:rsidP="006C2A14">
            <w:pPr>
              <w:pStyle w:val="TAH"/>
              <w:rPr>
                <w:ins w:id="345" w:author="Hemish Parikh" w:date="2021-04-26T13:33:00Z"/>
              </w:rPr>
            </w:pPr>
            <w:ins w:id="346" w:author="Hemish Parikh" w:date="2021-04-26T13:33:00Z">
              <w:r w:rsidRPr="00486E94">
                <w:t>7</w:t>
              </w:r>
            </w:ins>
          </w:p>
        </w:tc>
        <w:tc>
          <w:tcPr>
            <w:tcW w:w="851" w:type="dxa"/>
          </w:tcPr>
          <w:p w14:paraId="12754D71" w14:textId="77777777" w:rsidR="00693388" w:rsidRPr="00486E94" w:rsidRDefault="00693388" w:rsidP="006C2A14">
            <w:pPr>
              <w:pStyle w:val="TAH"/>
              <w:rPr>
                <w:ins w:id="347" w:author="Hemish Parikh" w:date="2021-04-26T13:33:00Z"/>
              </w:rPr>
            </w:pPr>
            <w:ins w:id="348" w:author="Hemish Parikh" w:date="2021-04-26T13:33:00Z">
              <w:r w:rsidRPr="00486E94">
                <w:t>6</w:t>
              </w:r>
            </w:ins>
          </w:p>
        </w:tc>
        <w:tc>
          <w:tcPr>
            <w:tcW w:w="851" w:type="dxa"/>
          </w:tcPr>
          <w:p w14:paraId="3928B3E1" w14:textId="77777777" w:rsidR="00693388" w:rsidRPr="00486E94" w:rsidRDefault="00693388" w:rsidP="006C2A14">
            <w:pPr>
              <w:pStyle w:val="TAH"/>
              <w:rPr>
                <w:ins w:id="349" w:author="Hemish Parikh" w:date="2021-04-26T13:33:00Z"/>
              </w:rPr>
            </w:pPr>
            <w:ins w:id="350" w:author="Hemish Parikh" w:date="2021-04-26T13:33:00Z">
              <w:r w:rsidRPr="00486E94">
                <w:t>5</w:t>
              </w:r>
            </w:ins>
          </w:p>
        </w:tc>
        <w:tc>
          <w:tcPr>
            <w:tcW w:w="851" w:type="dxa"/>
          </w:tcPr>
          <w:p w14:paraId="698991AF" w14:textId="77777777" w:rsidR="00693388" w:rsidRPr="00486E94" w:rsidRDefault="00693388" w:rsidP="006C2A14">
            <w:pPr>
              <w:pStyle w:val="TAH"/>
              <w:rPr>
                <w:ins w:id="351" w:author="Hemish Parikh" w:date="2021-04-26T13:33:00Z"/>
              </w:rPr>
            </w:pPr>
            <w:ins w:id="352" w:author="Hemish Parikh" w:date="2021-04-26T13:33:00Z">
              <w:r w:rsidRPr="00486E94">
                <w:t>4</w:t>
              </w:r>
            </w:ins>
          </w:p>
        </w:tc>
        <w:tc>
          <w:tcPr>
            <w:tcW w:w="851" w:type="dxa"/>
          </w:tcPr>
          <w:p w14:paraId="5DA6C355" w14:textId="77777777" w:rsidR="00693388" w:rsidRPr="00486E94" w:rsidRDefault="00693388" w:rsidP="006C2A14">
            <w:pPr>
              <w:pStyle w:val="TAH"/>
              <w:rPr>
                <w:ins w:id="353" w:author="Hemish Parikh" w:date="2021-04-26T13:33:00Z"/>
              </w:rPr>
            </w:pPr>
            <w:ins w:id="354" w:author="Hemish Parikh" w:date="2021-04-26T13:33:00Z">
              <w:r w:rsidRPr="00486E94">
                <w:t>3</w:t>
              </w:r>
            </w:ins>
          </w:p>
        </w:tc>
        <w:tc>
          <w:tcPr>
            <w:tcW w:w="851" w:type="dxa"/>
          </w:tcPr>
          <w:p w14:paraId="61A08F22" w14:textId="77777777" w:rsidR="00693388" w:rsidRPr="00486E94" w:rsidRDefault="00693388" w:rsidP="006C2A14">
            <w:pPr>
              <w:pStyle w:val="TAH"/>
              <w:rPr>
                <w:ins w:id="355" w:author="Hemish Parikh" w:date="2021-04-26T13:33:00Z"/>
              </w:rPr>
            </w:pPr>
            <w:ins w:id="356" w:author="Hemish Parikh" w:date="2021-04-26T13:33:00Z">
              <w:r w:rsidRPr="00486E94">
                <w:t>2</w:t>
              </w:r>
            </w:ins>
          </w:p>
        </w:tc>
        <w:tc>
          <w:tcPr>
            <w:tcW w:w="851" w:type="dxa"/>
          </w:tcPr>
          <w:p w14:paraId="67A003D6" w14:textId="77777777" w:rsidR="00693388" w:rsidRPr="00486E94" w:rsidRDefault="00693388" w:rsidP="006C2A14">
            <w:pPr>
              <w:pStyle w:val="TAH"/>
              <w:rPr>
                <w:ins w:id="357" w:author="Hemish Parikh" w:date="2021-04-26T13:33:00Z"/>
              </w:rPr>
            </w:pPr>
            <w:ins w:id="358" w:author="Hemish Parikh" w:date="2021-04-26T13:33:00Z">
              <w:r w:rsidRPr="00486E94">
                <w:t>1</w:t>
              </w:r>
            </w:ins>
          </w:p>
        </w:tc>
        <w:tc>
          <w:tcPr>
            <w:tcW w:w="1380" w:type="dxa"/>
          </w:tcPr>
          <w:p w14:paraId="00C00595" w14:textId="77777777" w:rsidR="00693388" w:rsidRPr="00486E94" w:rsidRDefault="00693388" w:rsidP="006C2A14">
            <w:pPr>
              <w:pStyle w:val="TAH"/>
              <w:rPr>
                <w:ins w:id="359" w:author="Hemish Parikh" w:date="2021-04-26T13:33:00Z"/>
              </w:rPr>
            </w:pPr>
            <w:proofErr w:type="spellStart"/>
            <w:ins w:id="360" w:author="Hemish Parikh" w:date="2021-04-26T13:33:00Z">
              <w:r w:rsidRPr="00486E94">
                <w:t>bit</w:t>
              </w:r>
              <w:proofErr w:type="spellEnd"/>
              <w:r w:rsidRPr="00486E94">
                <w:t xml:space="preserve"> no.</w:t>
              </w:r>
            </w:ins>
          </w:p>
        </w:tc>
      </w:tr>
      <w:tr w:rsidR="00693388" w:rsidRPr="00486E94" w14:paraId="1A737605" w14:textId="77777777" w:rsidTr="006C2A14">
        <w:trPr>
          <w:jc w:val="center"/>
          <w:ins w:id="361" w:author="Hemish Parikh" w:date="2021-04-26T13:33:00Z"/>
        </w:trPr>
        <w:tc>
          <w:tcPr>
            <w:tcW w:w="851" w:type="dxa"/>
          </w:tcPr>
          <w:p w14:paraId="3FAA207D" w14:textId="77777777" w:rsidR="00693388" w:rsidRPr="004D540F" w:rsidRDefault="00693388" w:rsidP="006C2A14">
            <w:pPr>
              <w:pStyle w:val="TAC"/>
              <w:rPr>
                <w:ins w:id="362" w:author="Hemish Parikh" w:date="2021-04-26T13:33:00Z"/>
                <w:highlight w:val="yellow"/>
              </w:rPr>
            </w:pPr>
            <w:ins w:id="363" w:author="Hemish Parikh" w:date="2021-04-26T13:33:00Z">
              <w:r w:rsidRPr="00486E94">
                <w:t>1</w:t>
              </w:r>
            </w:ins>
          </w:p>
        </w:tc>
        <w:tc>
          <w:tcPr>
            <w:tcW w:w="851" w:type="dxa"/>
          </w:tcPr>
          <w:p w14:paraId="7CAD4415" w14:textId="77777777" w:rsidR="00693388" w:rsidRPr="004D540F" w:rsidRDefault="00693388" w:rsidP="006C2A14">
            <w:pPr>
              <w:pStyle w:val="TAC"/>
              <w:rPr>
                <w:ins w:id="364" w:author="Hemish Parikh" w:date="2021-04-26T13:33:00Z"/>
                <w:highlight w:val="yellow"/>
              </w:rPr>
            </w:pPr>
            <w:ins w:id="365" w:author="Hemish Parikh" w:date="2021-04-26T13:33:00Z">
              <w:r w:rsidRPr="00486E94">
                <w:t>0</w:t>
              </w:r>
            </w:ins>
          </w:p>
        </w:tc>
        <w:tc>
          <w:tcPr>
            <w:tcW w:w="851" w:type="dxa"/>
          </w:tcPr>
          <w:p w14:paraId="1E19D051" w14:textId="77777777" w:rsidR="00693388" w:rsidRPr="004D540F" w:rsidRDefault="00693388" w:rsidP="006C2A14">
            <w:pPr>
              <w:pStyle w:val="TAC"/>
              <w:rPr>
                <w:ins w:id="366" w:author="Hemish Parikh" w:date="2021-04-26T13:33:00Z"/>
                <w:highlight w:val="yellow"/>
              </w:rPr>
            </w:pPr>
            <w:ins w:id="367" w:author="Hemish Parikh" w:date="2021-04-26T13:33:00Z">
              <w:r w:rsidRPr="00486E94">
                <w:t>1</w:t>
              </w:r>
            </w:ins>
          </w:p>
        </w:tc>
        <w:tc>
          <w:tcPr>
            <w:tcW w:w="851" w:type="dxa"/>
          </w:tcPr>
          <w:p w14:paraId="5F598279" w14:textId="77777777" w:rsidR="00693388" w:rsidRPr="004D540F" w:rsidRDefault="00693388" w:rsidP="006C2A14">
            <w:pPr>
              <w:pStyle w:val="TAC"/>
              <w:rPr>
                <w:ins w:id="368" w:author="Hemish Parikh" w:date="2021-04-26T13:33:00Z"/>
                <w:highlight w:val="yellow"/>
              </w:rPr>
            </w:pPr>
            <w:ins w:id="369" w:author="Hemish Parikh" w:date="2021-04-26T13:33:00Z">
              <w:r w:rsidRPr="00486E94">
                <w:t>0</w:t>
              </w:r>
            </w:ins>
          </w:p>
        </w:tc>
        <w:tc>
          <w:tcPr>
            <w:tcW w:w="851" w:type="dxa"/>
          </w:tcPr>
          <w:p w14:paraId="07EF4E00" w14:textId="77777777" w:rsidR="00693388" w:rsidRPr="00486E94" w:rsidRDefault="00693388" w:rsidP="006C2A14">
            <w:pPr>
              <w:pStyle w:val="TAC"/>
              <w:rPr>
                <w:ins w:id="370" w:author="Hemish Parikh" w:date="2021-04-26T13:33:00Z"/>
              </w:rPr>
            </w:pPr>
            <w:ins w:id="371" w:author="Hemish Parikh" w:date="2021-04-26T13:33:00Z">
              <w:r>
                <w:t>1</w:t>
              </w:r>
            </w:ins>
          </w:p>
        </w:tc>
        <w:tc>
          <w:tcPr>
            <w:tcW w:w="851" w:type="dxa"/>
          </w:tcPr>
          <w:p w14:paraId="02901B03" w14:textId="77777777" w:rsidR="00693388" w:rsidRPr="00486E94" w:rsidRDefault="00693388" w:rsidP="006C2A14">
            <w:pPr>
              <w:pStyle w:val="TAC"/>
              <w:rPr>
                <w:ins w:id="372" w:author="Hemish Parikh" w:date="2021-04-26T13:33:00Z"/>
              </w:rPr>
            </w:pPr>
            <w:ins w:id="373" w:author="Hemish Parikh" w:date="2021-04-26T13:33:00Z">
              <w:r w:rsidRPr="00486E94">
                <w:t>0</w:t>
              </w:r>
            </w:ins>
          </w:p>
        </w:tc>
        <w:tc>
          <w:tcPr>
            <w:tcW w:w="851" w:type="dxa"/>
          </w:tcPr>
          <w:p w14:paraId="6D6900BA" w14:textId="77777777" w:rsidR="00693388" w:rsidRPr="00486E94" w:rsidRDefault="00693388" w:rsidP="006C2A14">
            <w:pPr>
              <w:pStyle w:val="TAC"/>
              <w:rPr>
                <w:ins w:id="374" w:author="Hemish Parikh" w:date="2021-04-26T13:33:00Z"/>
              </w:rPr>
            </w:pPr>
            <w:ins w:id="375" w:author="Hemish Parikh" w:date="2021-04-26T13:33:00Z">
              <w:r>
                <w:t>1</w:t>
              </w:r>
            </w:ins>
          </w:p>
        </w:tc>
        <w:tc>
          <w:tcPr>
            <w:tcW w:w="851" w:type="dxa"/>
          </w:tcPr>
          <w:p w14:paraId="704DDA14" w14:textId="77777777" w:rsidR="00693388" w:rsidRPr="00486E94" w:rsidRDefault="00693388" w:rsidP="006C2A14">
            <w:pPr>
              <w:pStyle w:val="TAC"/>
              <w:rPr>
                <w:ins w:id="376" w:author="Hemish Parikh" w:date="2021-04-26T13:33:00Z"/>
              </w:rPr>
            </w:pPr>
            <w:ins w:id="377" w:author="Hemish Parikh" w:date="2021-04-26T13:33:00Z">
              <w:r>
                <w:t>0</w:t>
              </w:r>
            </w:ins>
          </w:p>
        </w:tc>
        <w:tc>
          <w:tcPr>
            <w:tcW w:w="1380" w:type="dxa"/>
          </w:tcPr>
          <w:p w14:paraId="75B4216E" w14:textId="77777777" w:rsidR="00693388" w:rsidRPr="00486E94" w:rsidRDefault="00693388" w:rsidP="006C2A14">
            <w:pPr>
              <w:pStyle w:val="TAC"/>
              <w:rPr>
                <w:ins w:id="378" w:author="Hemish Parikh" w:date="2021-04-26T13:33:00Z"/>
              </w:rPr>
            </w:pPr>
            <w:ins w:id="379" w:author="Hemish Parikh" w:date="2021-04-26T13:33:00Z">
              <w:r w:rsidRPr="00486E94">
                <w:t>octet 1</w:t>
              </w:r>
            </w:ins>
          </w:p>
        </w:tc>
      </w:tr>
    </w:tbl>
    <w:p w14:paraId="5A83576F" w14:textId="77777777" w:rsidR="00693388" w:rsidRPr="00486E94" w:rsidRDefault="00693388" w:rsidP="00693388">
      <w:pPr>
        <w:rPr>
          <w:ins w:id="380" w:author="Hemish Parikh" w:date="2021-04-26T13:33:00Z"/>
        </w:rPr>
      </w:pPr>
    </w:p>
    <w:p w14:paraId="7BBE314F" w14:textId="4F3184F6" w:rsidR="00693388" w:rsidRPr="00486E94" w:rsidRDefault="00693388" w:rsidP="00693388">
      <w:pPr>
        <w:pStyle w:val="Heading3"/>
        <w:rPr>
          <w:ins w:id="381" w:author="Hemish Parikh" w:date="2021-04-26T13:33:00Z"/>
        </w:rPr>
      </w:pPr>
      <w:bookmarkStart w:id="382" w:name="_Toc20936536"/>
      <w:ins w:id="383" w:author="Hemish Parikh" w:date="2021-04-26T13:33:00Z">
        <w:r w:rsidRPr="00486E94">
          <w:t>6.</w:t>
        </w:r>
      </w:ins>
      <w:ins w:id="384" w:author="Hemish Parikh" w:date="2021-05-04T18:16:00Z">
        <w:r w:rsidR="00C32FE4">
          <w:t>8</w:t>
        </w:r>
      </w:ins>
      <w:ins w:id="385" w:author="Hemish Parikh" w:date="2021-04-26T13:33:00Z">
        <w:r w:rsidRPr="00486E94">
          <w:t>.4</w:t>
        </w:r>
        <w:r w:rsidRPr="00486E94">
          <w:tab/>
        </w:r>
        <w:r>
          <w:rPr>
            <w:lang w:eastAsia="ja-JP"/>
          </w:rPr>
          <w:t>ENABLE PRIORITIZATION</w:t>
        </w:r>
        <w:r w:rsidRPr="00486E94">
          <w:t xml:space="preserve"> COMPLETE</w:t>
        </w:r>
        <w:bookmarkEnd w:id="382"/>
      </w:ins>
    </w:p>
    <w:p w14:paraId="4A76AACB" w14:textId="77777777" w:rsidR="00693388" w:rsidRPr="00486E94" w:rsidRDefault="00693388" w:rsidP="00693388">
      <w:pPr>
        <w:keepNext/>
        <w:rPr>
          <w:ins w:id="386" w:author="Hemish Parikh" w:date="2021-04-26T13:33:00Z"/>
        </w:rPr>
      </w:pPr>
      <w:ins w:id="387" w:author="Hemish Parikh" w:date="2021-04-26T13:33:00Z">
        <w:r w:rsidRPr="00486E94">
          <w:t>This message is only sent in the direction UE to 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93388" w:rsidRPr="00486E94" w14:paraId="15730AEC" w14:textId="77777777" w:rsidTr="006C2A14">
        <w:trPr>
          <w:jc w:val="center"/>
          <w:ins w:id="388" w:author="Hemish Parikh" w:date="2021-04-26T13:33:00Z"/>
        </w:trPr>
        <w:tc>
          <w:tcPr>
            <w:tcW w:w="2552" w:type="dxa"/>
          </w:tcPr>
          <w:p w14:paraId="45831AC4" w14:textId="77777777" w:rsidR="00693388" w:rsidRPr="00486E94" w:rsidRDefault="00693388" w:rsidP="006C2A14">
            <w:pPr>
              <w:pStyle w:val="TAH"/>
              <w:rPr>
                <w:ins w:id="389" w:author="Hemish Parikh" w:date="2021-04-26T13:33:00Z"/>
              </w:rPr>
            </w:pPr>
            <w:ins w:id="390" w:author="Hemish Parikh" w:date="2021-04-26T13:33:00Z">
              <w:r w:rsidRPr="00486E94">
                <w:t>Information Element</w:t>
              </w:r>
            </w:ins>
          </w:p>
        </w:tc>
        <w:tc>
          <w:tcPr>
            <w:tcW w:w="1930" w:type="dxa"/>
          </w:tcPr>
          <w:p w14:paraId="51A6B60E" w14:textId="77777777" w:rsidR="00693388" w:rsidRPr="00486E94" w:rsidRDefault="00693388" w:rsidP="006C2A14">
            <w:pPr>
              <w:pStyle w:val="TAH"/>
              <w:rPr>
                <w:ins w:id="391" w:author="Hemish Parikh" w:date="2021-04-26T13:33:00Z"/>
              </w:rPr>
            </w:pPr>
            <w:ins w:id="392" w:author="Hemish Parikh" w:date="2021-04-26T13:33:00Z">
              <w:r w:rsidRPr="00486E94">
                <w:t>Reference</w:t>
              </w:r>
            </w:ins>
          </w:p>
        </w:tc>
        <w:tc>
          <w:tcPr>
            <w:tcW w:w="1368" w:type="dxa"/>
          </w:tcPr>
          <w:p w14:paraId="03A323A9" w14:textId="77777777" w:rsidR="00693388" w:rsidRPr="00486E94" w:rsidRDefault="00693388" w:rsidP="006C2A14">
            <w:pPr>
              <w:pStyle w:val="TAH"/>
              <w:rPr>
                <w:ins w:id="393" w:author="Hemish Parikh" w:date="2021-04-26T13:33:00Z"/>
              </w:rPr>
            </w:pPr>
            <w:ins w:id="394" w:author="Hemish Parikh" w:date="2021-04-26T13:33:00Z">
              <w:r w:rsidRPr="00486E94">
                <w:t>Presence</w:t>
              </w:r>
            </w:ins>
          </w:p>
        </w:tc>
        <w:tc>
          <w:tcPr>
            <w:tcW w:w="1512" w:type="dxa"/>
          </w:tcPr>
          <w:p w14:paraId="249BC571" w14:textId="77777777" w:rsidR="00693388" w:rsidRPr="00486E94" w:rsidRDefault="00693388" w:rsidP="006C2A14">
            <w:pPr>
              <w:pStyle w:val="TAH"/>
              <w:rPr>
                <w:ins w:id="395" w:author="Hemish Parikh" w:date="2021-04-26T13:33:00Z"/>
              </w:rPr>
            </w:pPr>
            <w:ins w:id="396" w:author="Hemish Parikh" w:date="2021-04-26T13:33:00Z">
              <w:r w:rsidRPr="00486E94">
                <w:t>Format</w:t>
              </w:r>
            </w:ins>
          </w:p>
        </w:tc>
        <w:tc>
          <w:tcPr>
            <w:tcW w:w="1359" w:type="dxa"/>
          </w:tcPr>
          <w:p w14:paraId="06F238A0" w14:textId="77777777" w:rsidR="00693388" w:rsidRPr="00486E94" w:rsidRDefault="00693388" w:rsidP="006C2A14">
            <w:pPr>
              <w:pStyle w:val="TAH"/>
              <w:rPr>
                <w:ins w:id="397" w:author="Hemish Parikh" w:date="2021-04-26T13:33:00Z"/>
              </w:rPr>
            </w:pPr>
            <w:ins w:id="398" w:author="Hemish Parikh" w:date="2021-04-26T13:33:00Z">
              <w:r w:rsidRPr="00486E94">
                <w:t>Length</w:t>
              </w:r>
            </w:ins>
          </w:p>
        </w:tc>
      </w:tr>
      <w:tr w:rsidR="00693388" w:rsidRPr="00486E94" w14:paraId="7C5EFF3F" w14:textId="77777777" w:rsidTr="006C2A14">
        <w:trPr>
          <w:jc w:val="center"/>
          <w:ins w:id="399" w:author="Hemish Parikh" w:date="2021-04-26T13:33:00Z"/>
        </w:trPr>
        <w:tc>
          <w:tcPr>
            <w:tcW w:w="2552" w:type="dxa"/>
          </w:tcPr>
          <w:p w14:paraId="7976CD6F" w14:textId="77777777" w:rsidR="00693388" w:rsidRPr="00486E94" w:rsidRDefault="00693388" w:rsidP="006C2A14">
            <w:pPr>
              <w:pStyle w:val="TAL"/>
              <w:rPr>
                <w:ins w:id="400" w:author="Hemish Parikh" w:date="2021-04-26T13:33:00Z"/>
              </w:rPr>
            </w:pPr>
            <w:ins w:id="401" w:author="Hemish Parikh" w:date="2021-04-26T13:33:00Z">
              <w:r w:rsidRPr="00486E94">
                <w:t>Protocol discriminator</w:t>
              </w:r>
            </w:ins>
          </w:p>
        </w:tc>
        <w:tc>
          <w:tcPr>
            <w:tcW w:w="1930" w:type="dxa"/>
          </w:tcPr>
          <w:p w14:paraId="5DB40306" w14:textId="77777777" w:rsidR="00693388" w:rsidRPr="00486E94" w:rsidRDefault="00693388" w:rsidP="006C2A14">
            <w:pPr>
              <w:pStyle w:val="TAL"/>
              <w:rPr>
                <w:ins w:id="402" w:author="Hemish Parikh" w:date="2021-04-26T13:33:00Z"/>
              </w:rPr>
            </w:pPr>
            <w:ins w:id="403" w:author="Hemish Parikh" w:date="2021-04-26T13:33:00Z">
              <w:r w:rsidRPr="00486E94">
                <w:t>TS 24.007 [5], sub clause 11.2.3.1.1</w:t>
              </w:r>
            </w:ins>
          </w:p>
        </w:tc>
        <w:tc>
          <w:tcPr>
            <w:tcW w:w="1368" w:type="dxa"/>
          </w:tcPr>
          <w:p w14:paraId="5DE4E601" w14:textId="77777777" w:rsidR="00693388" w:rsidRPr="00486E94" w:rsidRDefault="00693388" w:rsidP="006C2A14">
            <w:pPr>
              <w:pStyle w:val="TAC"/>
              <w:rPr>
                <w:ins w:id="404" w:author="Hemish Parikh" w:date="2021-04-26T13:33:00Z"/>
              </w:rPr>
            </w:pPr>
            <w:ins w:id="405" w:author="Hemish Parikh" w:date="2021-04-26T13:33:00Z">
              <w:r w:rsidRPr="00486E94">
                <w:t>M</w:t>
              </w:r>
            </w:ins>
          </w:p>
        </w:tc>
        <w:tc>
          <w:tcPr>
            <w:tcW w:w="1512" w:type="dxa"/>
          </w:tcPr>
          <w:p w14:paraId="315892A0" w14:textId="77777777" w:rsidR="00693388" w:rsidRPr="00486E94" w:rsidRDefault="00693388" w:rsidP="006C2A14">
            <w:pPr>
              <w:pStyle w:val="TAC"/>
              <w:rPr>
                <w:ins w:id="406" w:author="Hemish Parikh" w:date="2021-04-26T13:33:00Z"/>
              </w:rPr>
            </w:pPr>
            <w:ins w:id="407" w:author="Hemish Parikh" w:date="2021-04-26T13:33:00Z">
              <w:r w:rsidRPr="00486E94">
                <w:t>V</w:t>
              </w:r>
            </w:ins>
          </w:p>
        </w:tc>
        <w:tc>
          <w:tcPr>
            <w:tcW w:w="1359" w:type="dxa"/>
          </w:tcPr>
          <w:p w14:paraId="2DFDCAEF" w14:textId="77777777" w:rsidR="00693388" w:rsidRPr="00486E94" w:rsidRDefault="00693388" w:rsidP="006C2A14">
            <w:pPr>
              <w:pStyle w:val="TAC"/>
              <w:rPr>
                <w:ins w:id="408" w:author="Hemish Parikh" w:date="2021-04-26T13:33:00Z"/>
              </w:rPr>
            </w:pPr>
            <w:ins w:id="409" w:author="Hemish Parikh" w:date="2021-04-26T13:33:00Z">
              <w:r w:rsidRPr="00486E94">
                <w:t>½</w:t>
              </w:r>
            </w:ins>
          </w:p>
        </w:tc>
      </w:tr>
      <w:tr w:rsidR="00693388" w:rsidRPr="00486E94" w14:paraId="0ED5E092" w14:textId="77777777" w:rsidTr="006C2A14">
        <w:trPr>
          <w:jc w:val="center"/>
          <w:ins w:id="410" w:author="Hemish Parikh" w:date="2021-04-26T13:33:00Z"/>
        </w:trPr>
        <w:tc>
          <w:tcPr>
            <w:tcW w:w="2552" w:type="dxa"/>
          </w:tcPr>
          <w:p w14:paraId="63731E94" w14:textId="77777777" w:rsidR="00693388" w:rsidRPr="00486E94" w:rsidRDefault="00693388" w:rsidP="006C2A14">
            <w:pPr>
              <w:pStyle w:val="TAL"/>
              <w:rPr>
                <w:ins w:id="411" w:author="Hemish Parikh" w:date="2021-04-26T13:33:00Z"/>
              </w:rPr>
            </w:pPr>
            <w:ins w:id="412" w:author="Hemish Parikh" w:date="2021-04-26T13:33:00Z">
              <w:r w:rsidRPr="00486E94">
                <w:t>Skip indicator</w:t>
              </w:r>
            </w:ins>
          </w:p>
        </w:tc>
        <w:tc>
          <w:tcPr>
            <w:tcW w:w="1930" w:type="dxa"/>
          </w:tcPr>
          <w:p w14:paraId="5268F5FF" w14:textId="77777777" w:rsidR="00693388" w:rsidRPr="00486E94" w:rsidRDefault="00693388" w:rsidP="006C2A14">
            <w:pPr>
              <w:pStyle w:val="TAL"/>
              <w:rPr>
                <w:ins w:id="413" w:author="Hemish Parikh" w:date="2021-04-26T13:33:00Z"/>
              </w:rPr>
            </w:pPr>
            <w:ins w:id="414" w:author="Hemish Parikh" w:date="2021-04-26T13:33:00Z">
              <w:r w:rsidRPr="00486E94">
                <w:t>TS 24.007 [5], sub clause 11.2.3.1.2</w:t>
              </w:r>
            </w:ins>
          </w:p>
        </w:tc>
        <w:tc>
          <w:tcPr>
            <w:tcW w:w="1368" w:type="dxa"/>
          </w:tcPr>
          <w:p w14:paraId="1FB21680" w14:textId="77777777" w:rsidR="00693388" w:rsidRPr="00486E94" w:rsidRDefault="00693388" w:rsidP="006C2A14">
            <w:pPr>
              <w:pStyle w:val="TAC"/>
              <w:rPr>
                <w:ins w:id="415" w:author="Hemish Parikh" w:date="2021-04-26T13:33:00Z"/>
              </w:rPr>
            </w:pPr>
            <w:ins w:id="416" w:author="Hemish Parikh" w:date="2021-04-26T13:33:00Z">
              <w:r w:rsidRPr="00486E94">
                <w:t>M</w:t>
              </w:r>
            </w:ins>
          </w:p>
        </w:tc>
        <w:tc>
          <w:tcPr>
            <w:tcW w:w="1512" w:type="dxa"/>
          </w:tcPr>
          <w:p w14:paraId="0E15DE55" w14:textId="77777777" w:rsidR="00693388" w:rsidRPr="00486E94" w:rsidRDefault="00693388" w:rsidP="006C2A14">
            <w:pPr>
              <w:pStyle w:val="TAC"/>
              <w:rPr>
                <w:ins w:id="417" w:author="Hemish Parikh" w:date="2021-04-26T13:33:00Z"/>
              </w:rPr>
            </w:pPr>
            <w:ins w:id="418" w:author="Hemish Parikh" w:date="2021-04-26T13:33:00Z">
              <w:r w:rsidRPr="00486E94">
                <w:t>V</w:t>
              </w:r>
            </w:ins>
          </w:p>
        </w:tc>
        <w:tc>
          <w:tcPr>
            <w:tcW w:w="1359" w:type="dxa"/>
          </w:tcPr>
          <w:p w14:paraId="77FF0E56" w14:textId="77777777" w:rsidR="00693388" w:rsidRPr="00486E94" w:rsidRDefault="00693388" w:rsidP="006C2A14">
            <w:pPr>
              <w:pStyle w:val="TAC"/>
              <w:rPr>
                <w:ins w:id="419" w:author="Hemish Parikh" w:date="2021-04-26T13:33:00Z"/>
              </w:rPr>
            </w:pPr>
            <w:ins w:id="420" w:author="Hemish Parikh" w:date="2021-04-26T13:33:00Z">
              <w:r w:rsidRPr="00486E94">
                <w:t>½</w:t>
              </w:r>
            </w:ins>
          </w:p>
        </w:tc>
      </w:tr>
      <w:tr w:rsidR="00693388" w:rsidRPr="00486E94" w14:paraId="131C1402" w14:textId="77777777" w:rsidTr="006C2A14">
        <w:trPr>
          <w:jc w:val="center"/>
          <w:ins w:id="421" w:author="Hemish Parikh" w:date="2021-04-26T13:33:00Z"/>
        </w:trPr>
        <w:tc>
          <w:tcPr>
            <w:tcW w:w="2552" w:type="dxa"/>
          </w:tcPr>
          <w:p w14:paraId="3E150719" w14:textId="77777777" w:rsidR="00693388" w:rsidRPr="00486E94" w:rsidRDefault="00693388" w:rsidP="006C2A14">
            <w:pPr>
              <w:pStyle w:val="TAL"/>
              <w:rPr>
                <w:ins w:id="422" w:author="Hemish Parikh" w:date="2021-04-26T13:33:00Z"/>
              </w:rPr>
            </w:pPr>
            <w:ins w:id="423" w:author="Hemish Parikh" w:date="2021-04-26T13:33:00Z">
              <w:r w:rsidRPr="00486E94">
                <w:t>Message type</w:t>
              </w:r>
            </w:ins>
          </w:p>
        </w:tc>
        <w:tc>
          <w:tcPr>
            <w:tcW w:w="1930" w:type="dxa"/>
          </w:tcPr>
          <w:p w14:paraId="47BE1D8D" w14:textId="77777777" w:rsidR="00693388" w:rsidRPr="00486E94" w:rsidRDefault="00693388" w:rsidP="006C2A14">
            <w:pPr>
              <w:pStyle w:val="TAL"/>
              <w:rPr>
                <w:ins w:id="424" w:author="Hemish Parikh" w:date="2021-04-26T13:33:00Z"/>
              </w:rPr>
            </w:pPr>
          </w:p>
        </w:tc>
        <w:tc>
          <w:tcPr>
            <w:tcW w:w="1368" w:type="dxa"/>
          </w:tcPr>
          <w:p w14:paraId="63809166" w14:textId="77777777" w:rsidR="00693388" w:rsidRPr="00486E94" w:rsidRDefault="00693388" w:rsidP="006C2A14">
            <w:pPr>
              <w:pStyle w:val="TAC"/>
              <w:rPr>
                <w:ins w:id="425" w:author="Hemish Parikh" w:date="2021-04-26T13:33:00Z"/>
              </w:rPr>
            </w:pPr>
            <w:ins w:id="426" w:author="Hemish Parikh" w:date="2021-04-26T13:33:00Z">
              <w:r w:rsidRPr="00486E94">
                <w:t>M</w:t>
              </w:r>
            </w:ins>
          </w:p>
        </w:tc>
        <w:tc>
          <w:tcPr>
            <w:tcW w:w="1512" w:type="dxa"/>
          </w:tcPr>
          <w:p w14:paraId="5656D477" w14:textId="77777777" w:rsidR="00693388" w:rsidRPr="00486E94" w:rsidRDefault="00693388" w:rsidP="006C2A14">
            <w:pPr>
              <w:pStyle w:val="TAC"/>
              <w:rPr>
                <w:ins w:id="427" w:author="Hemish Parikh" w:date="2021-04-26T13:33:00Z"/>
              </w:rPr>
            </w:pPr>
            <w:ins w:id="428" w:author="Hemish Parikh" w:date="2021-04-26T13:33:00Z">
              <w:r w:rsidRPr="00486E94">
                <w:t>V</w:t>
              </w:r>
            </w:ins>
          </w:p>
        </w:tc>
        <w:tc>
          <w:tcPr>
            <w:tcW w:w="1359" w:type="dxa"/>
          </w:tcPr>
          <w:p w14:paraId="5C21ADF9" w14:textId="77777777" w:rsidR="00693388" w:rsidRPr="00486E94" w:rsidRDefault="00693388" w:rsidP="006C2A14">
            <w:pPr>
              <w:pStyle w:val="TAC"/>
              <w:rPr>
                <w:ins w:id="429" w:author="Hemish Parikh" w:date="2021-04-26T13:33:00Z"/>
              </w:rPr>
            </w:pPr>
            <w:ins w:id="430" w:author="Hemish Parikh" w:date="2021-04-26T13:33:00Z">
              <w:r w:rsidRPr="00486E94">
                <w:t>1</w:t>
              </w:r>
            </w:ins>
          </w:p>
        </w:tc>
      </w:tr>
    </w:tbl>
    <w:p w14:paraId="37384F71" w14:textId="77777777" w:rsidR="00693388" w:rsidRPr="00486E94" w:rsidRDefault="00693388" w:rsidP="00693388">
      <w:pPr>
        <w:rPr>
          <w:ins w:id="431" w:author="Hemish Parikh" w:date="2021-04-26T13:33:00Z"/>
        </w:rPr>
      </w:pPr>
    </w:p>
    <w:p w14:paraId="064C7D2B" w14:textId="77777777" w:rsidR="00693388" w:rsidRPr="00486E94" w:rsidRDefault="00693388" w:rsidP="00693388">
      <w:pPr>
        <w:keepNext/>
        <w:keepLines/>
        <w:rPr>
          <w:ins w:id="432" w:author="Hemish Parikh" w:date="2021-04-26T13:33:00Z"/>
        </w:rPr>
      </w:pPr>
      <w:ins w:id="433" w:author="Hemish Parikh" w:date="2021-04-26T13:33:00Z">
        <w:r w:rsidRPr="00486E9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93388" w:rsidRPr="00486E94" w14:paraId="2C7C107C" w14:textId="77777777" w:rsidTr="006C2A14">
        <w:trPr>
          <w:jc w:val="center"/>
          <w:ins w:id="434" w:author="Hemish Parikh" w:date="2021-04-26T13:33:00Z"/>
        </w:trPr>
        <w:tc>
          <w:tcPr>
            <w:tcW w:w="851" w:type="dxa"/>
          </w:tcPr>
          <w:p w14:paraId="3F6A894D" w14:textId="77777777" w:rsidR="00693388" w:rsidRPr="00486E94" w:rsidRDefault="00693388" w:rsidP="006C2A14">
            <w:pPr>
              <w:pStyle w:val="TAH"/>
              <w:rPr>
                <w:ins w:id="435" w:author="Hemish Parikh" w:date="2021-04-26T13:33:00Z"/>
              </w:rPr>
            </w:pPr>
            <w:ins w:id="436" w:author="Hemish Parikh" w:date="2021-04-26T13:33:00Z">
              <w:r w:rsidRPr="00486E94">
                <w:t>8</w:t>
              </w:r>
            </w:ins>
          </w:p>
        </w:tc>
        <w:tc>
          <w:tcPr>
            <w:tcW w:w="851" w:type="dxa"/>
          </w:tcPr>
          <w:p w14:paraId="75222F07" w14:textId="77777777" w:rsidR="00693388" w:rsidRPr="00486E94" w:rsidRDefault="00693388" w:rsidP="006C2A14">
            <w:pPr>
              <w:pStyle w:val="TAH"/>
              <w:rPr>
                <w:ins w:id="437" w:author="Hemish Parikh" w:date="2021-04-26T13:33:00Z"/>
              </w:rPr>
            </w:pPr>
            <w:ins w:id="438" w:author="Hemish Parikh" w:date="2021-04-26T13:33:00Z">
              <w:r w:rsidRPr="00486E94">
                <w:t>7</w:t>
              </w:r>
            </w:ins>
          </w:p>
        </w:tc>
        <w:tc>
          <w:tcPr>
            <w:tcW w:w="851" w:type="dxa"/>
          </w:tcPr>
          <w:p w14:paraId="3B731A80" w14:textId="77777777" w:rsidR="00693388" w:rsidRPr="00486E94" w:rsidRDefault="00693388" w:rsidP="006C2A14">
            <w:pPr>
              <w:pStyle w:val="TAH"/>
              <w:rPr>
                <w:ins w:id="439" w:author="Hemish Parikh" w:date="2021-04-26T13:33:00Z"/>
              </w:rPr>
            </w:pPr>
            <w:ins w:id="440" w:author="Hemish Parikh" w:date="2021-04-26T13:33:00Z">
              <w:r w:rsidRPr="00486E94">
                <w:t>6</w:t>
              </w:r>
            </w:ins>
          </w:p>
        </w:tc>
        <w:tc>
          <w:tcPr>
            <w:tcW w:w="851" w:type="dxa"/>
          </w:tcPr>
          <w:p w14:paraId="49CC7D30" w14:textId="77777777" w:rsidR="00693388" w:rsidRPr="00486E94" w:rsidRDefault="00693388" w:rsidP="006C2A14">
            <w:pPr>
              <w:pStyle w:val="TAH"/>
              <w:rPr>
                <w:ins w:id="441" w:author="Hemish Parikh" w:date="2021-04-26T13:33:00Z"/>
              </w:rPr>
            </w:pPr>
            <w:ins w:id="442" w:author="Hemish Parikh" w:date="2021-04-26T13:33:00Z">
              <w:r w:rsidRPr="00486E94">
                <w:t>5</w:t>
              </w:r>
            </w:ins>
          </w:p>
        </w:tc>
        <w:tc>
          <w:tcPr>
            <w:tcW w:w="851" w:type="dxa"/>
          </w:tcPr>
          <w:p w14:paraId="44EB685D" w14:textId="77777777" w:rsidR="00693388" w:rsidRPr="00486E94" w:rsidRDefault="00693388" w:rsidP="006C2A14">
            <w:pPr>
              <w:pStyle w:val="TAH"/>
              <w:rPr>
                <w:ins w:id="443" w:author="Hemish Parikh" w:date="2021-04-26T13:33:00Z"/>
              </w:rPr>
            </w:pPr>
            <w:ins w:id="444" w:author="Hemish Parikh" w:date="2021-04-26T13:33:00Z">
              <w:r w:rsidRPr="00486E94">
                <w:t>4</w:t>
              </w:r>
            </w:ins>
          </w:p>
        </w:tc>
        <w:tc>
          <w:tcPr>
            <w:tcW w:w="851" w:type="dxa"/>
          </w:tcPr>
          <w:p w14:paraId="160F8E08" w14:textId="77777777" w:rsidR="00693388" w:rsidRPr="00486E94" w:rsidRDefault="00693388" w:rsidP="006C2A14">
            <w:pPr>
              <w:pStyle w:val="TAH"/>
              <w:rPr>
                <w:ins w:id="445" w:author="Hemish Parikh" w:date="2021-04-26T13:33:00Z"/>
              </w:rPr>
            </w:pPr>
            <w:ins w:id="446" w:author="Hemish Parikh" w:date="2021-04-26T13:33:00Z">
              <w:r w:rsidRPr="00486E94">
                <w:t>3</w:t>
              </w:r>
            </w:ins>
          </w:p>
        </w:tc>
        <w:tc>
          <w:tcPr>
            <w:tcW w:w="851" w:type="dxa"/>
          </w:tcPr>
          <w:p w14:paraId="6DC87F01" w14:textId="77777777" w:rsidR="00693388" w:rsidRPr="00486E94" w:rsidRDefault="00693388" w:rsidP="006C2A14">
            <w:pPr>
              <w:pStyle w:val="TAH"/>
              <w:rPr>
                <w:ins w:id="447" w:author="Hemish Parikh" w:date="2021-04-26T13:33:00Z"/>
              </w:rPr>
            </w:pPr>
            <w:ins w:id="448" w:author="Hemish Parikh" w:date="2021-04-26T13:33:00Z">
              <w:r w:rsidRPr="00486E94">
                <w:t>2</w:t>
              </w:r>
            </w:ins>
          </w:p>
        </w:tc>
        <w:tc>
          <w:tcPr>
            <w:tcW w:w="851" w:type="dxa"/>
          </w:tcPr>
          <w:p w14:paraId="3FBD28BF" w14:textId="77777777" w:rsidR="00693388" w:rsidRPr="00486E94" w:rsidRDefault="00693388" w:rsidP="006C2A14">
            <w:pPr>
              <w:pStyle w:val="TAH"/>
              <w:rPr>
                <w:ins w:id="449" w:author="Hemish Parikh" w:date="2021-04-26T13:33:00Z"/>
              </w:rPr>
            </w:pPr>
            <w:ins w:id="450" w:author="Hemish Parikh" w:date="2021-04-26T13:33:00Z">
              <w:r w:rsidRPr="00486E94">
                <w:t>1</w:t>
              </w:r>
            </w:ins>
          </w:p>
        </w:tc>
        <w:tc>
          <w:tcPr>
            <w:tcW w:w="1380" w:type="dxa"/>
          </w:tcPr>
          <w:p w14:paraId="56D10A11" w14:textId="77777777" w:rsidR="00693388" w:rsidRPr="00486E94" w:rsidRDefault="00693388" w:rsidP="006C2A14">
            <w:pPr>
              <w:pStyle w:val="TAH"/>
              <w:rPr>
                <w:ins w:id="451" w:author="Hemish Parikh" w:date="2021-04-26T13:33:00Z"/>
              </w:rPr>
            </w:pPr>
            <w:proofErr w:type="spellStart"/>
            <w:ins w:id="452" w:author="Hemish Parikh" w:date="2021-04-26T13:33:00Z">
              <w:r w:rsidRPr="00486E94">
                <w:t>bit</w:t>
              </w:r>
              <w:proofErr w:type="spellEnd"/>
              <w:r w:rsidRPr="00486E94">
                <w:t xml:space="preserve"> no.</w:t>
              </w:r>
            </w:ins>
          </w:p>
        </w:tc>
      </w:tr>
      <w:tr w:rsidR="00693388" w:rsidRPr="00486E94" w14:paraId="316F1410" w14:textId="77777777" w:rsidTr="006C2A14">
        <w:trPr>
          <w:jc w:val="center"/>
          <w:ins w:id="453" w:author="Hemish Parikh" w:date="2021-04-26T13:33:00Z"/>
        </w:trPr>
        <w:tc>
          <w:tcPr>
            <w:tcW w:w="851" w:type="dxa"/>
          </w:tcPr>
          <w:p w14:paraId="2E912483" w14:textId="77777777" w:rsidR="00693388" w:rsidRPr="00486E94" w:rsidRDefault="00693388" w:rsidP="006C2A14">
            <w:pPr>
              <w:pStyle w:val="TAC"/>
              <w:rPr>
                <w:ins w:id="454" w:author="Hemish Parikh" w:date="2021-04-26T13:33:00Z"/>
              </w:rPr>
            </w:pPr>
            <w:ins w:id="455" w:author="Hemish Parikh" w:date="2021-04-26T13:33:00Z">
              <w:r w:rsidRPr="00486E94">
                <w:t>1</w:t>
              </w:r>
            </w:ins>
          </w:p>
        </w:tc>
        <w:tc>
          <w:tcPr>
            <w:tcW w:w="851" w:type="dxa"/>
          </w:tcPr>
          <w:p w14:paraId="113289AA" w14:textId="77777777" w:rsidR="00693388" w:rsidRPr="00486E94" w:rsidRDefault="00693388" w:rsidP="006C2A14">
            <w:pPr>
              <w:pStyle w:val="TAC"/>
              <w:rPr>
                <w:ins w:id="456" w:author="Hemish Parikh" w:date="2021-04-26T13:33:00Z"/>
              </w:rPr>
            </w:pPr>
            <w:ins w:id="457" w:author="Hemish Parikh" w:date="2021-04-26T13:33:00Z">
              <w:r w:rsidRPr="00486E94">
                <w:t>0</w:t>
              </w:r>
            </w:ins>
          </w:p>
        </w:tc>
        <w:tc>
          <w:tcPr>
            <w:tcW w:w="851" w:type="dxa"/>
          </w:tcPr>
          <w:p w14:paraId="5AD7EA97" w14:textId="77777777" w:rsidR="00693388" w:rsidRPr="00486E94" w:rsidRDefault="00693388" w:rsidP="006C2A14">
            <w:pPr>
              <w:pStyle w:val="TAC"/>
              <w:rPr>
                <w:ins w:id="458" w:author="Hemish Parikh" w:date="2021-04-26T13:33:00Z"/>
              </w:rPr>
            </w:pPr>
            <w:ins w:id="459" w:author="Hemish Parikh" w:date="2021-04-26T13:33:00Z">
              <w:r w:rsidRPr="00486E94">
                <w:t>1</w:t>
              </w:r>
            </w:ins>
          </w:p>
        </w:tc>
        <w:tc>
          <w:tcPr>
            <w:tcW w:w="851" w:type="dxa"/>
          </w:tcPr>
          <w:p w14:paraId="284F86A9" w14:textId="77777777" w:rsidR="00693388" w:rsidRPr="00486E94" w:rsidRDefault="00693388" w:rsidP="006C2A14">
            <w:pPr>
              <w:pStyle w:val="TAC"/>
              <w:rPr>
                <w:ins w:id="460" w:author="Hemish Parikh" w:date="2021-04-26T13:33:00Z"/>
              </w:rPr>
            </w:pPr>
            <w:ins w:id="461" w:author="Hemish Parikh" w:date="2021-04-26T13:33:00Z">
              <w:r w:rsidRPr="00486E94">
                <w:t>0</w:t>
              </w:r>
            </w:ins>
          </w:p>
        </w:tc>
        <w:tc>
          <w:tcPr>
            <w:tcW w:w="851" w:type="dxa"/>
          </w:tcPr>
          <w:p w14:paraId="0DEDD924" w14:textId="77777777" w:rsidR="00693388" w:rsidRPr="00486E94" w:rsidRDefault="00693388" w:rsidP="006C2A14">
            <w:pPr>
              <w:pStyle w:val="TAC"/>
              <w:rPr>
                <w:ins w:id="462" w:author="Hemish Parikh" w:date="2021-04-26T13:33:00Z"/>
              </w:rPr>
            </w:pPr>
            <w:ins w:id="463" w:author="Hemish Parikh" w:date="2021-04-26T13:33:00Z">
              <w:r>
                <w:t>1</w:t>
              </w:r>
            </w:ins>
          </w:p>
        </w:tc>
        <w:tc>
          <w:tcPr>
            <w:tcW w:w="851" w:type="dxa"/>
          </w:tcPr>
          <w:p w14:paraId="78AFE216" w14:textId="77777777" w:rsidR="00693388" w:rsidRPr="00486E94" w:rsidRDefault="00693388" w:rsidP="006C2A14">
            <w:pPr>
              <w:pStyle w:val="TAC"/>
              <w:rPr>
                <w:ins w:id="464" w:author="Hemish Parikh" w:date="2021-04-26T13:33:00Z"/>
              </w:rPr>
            </w:pPr>
            <w:ins w:id="465" w:author="Hemish Parikh" w:date="2021-04-26T13:33:00Z">
              <w:r w:rsidRPr="00486E94">
                <w:t>0</w:t>
              </w:r>
            </w:ins>
          </w:p>
        </w:tc>
        <w:tc>
          <w:tcPr>
            <w:tcW w:w="851" w:type="dxa"/>
          </w:tcPr>
          <w:p w14:paraId="0E81660C" w14:textId="77777777" w:rsidR="00693388" w:rsidRPr="00486E94" w:rsidRDefault="00693388" w:rsidP="006C2A14">
            <w:pPr>
              <w:pStyle w:val="TAC"/>
              <w:rPr>
                <w:ins w:id="466" w:author="Hemish Parikh" w:date="2021-04-26T13:33:00Z"/>
              </w:rPr>
            </w:pPr>
            <w:ins w:id="467" w:author="Hemish Parikh" w:date="2021-04-26T13:33:00Z">
              <w:r>
                <w:t>1</w:t>
              </w:r>
            </w:ins>
          </w:p>
        </w:tc>
        <w:tc>
          <w:tcPr>
            <w:tcW w:w="851" w:type="dxa"/>
          </w:tcPr>
          <w:p w14:paraId="15349E2C" w14:textId="77777777" w:rsidR="00693388" w:rsidRPr="00486E94" w:rsidRDefault="00693388" w:rsidP="006C2A14">
            <w:pPr>
              <w:pStyle w:val="TAC"/>
              <w:rPr>
                <w:ins w:id="468" w:author="Hemish Parikh" w:date="2021-04-26T13:33:00Z"/>
              </w:rPr>
            </w:pPr>
            <w:ins w:id="469" w:author="Hemish Parikh" w:date="2021-04-26T13:33:00Z">
              <w:r>
                <w:t>1</w:t>
              </w:r>
            </w:ins>
          </w:p>
        </w:tc>
        <w:tc>
          <w:tcPr>
            <w:tcW w:w="1380" w:type="dxa"/>
          </w:tcPr>
          <w:p w14:paraId="1EA4C039" w14:textId="77777777" w:rsidR="00693388" w:rsidRPr="00486E94" w:rsidRDefault="00693388" w:rsidP="006C2A14">
            <w:pPr>
              <w:pStyle w:val="TAC"/>
              <w:rPr>
                <w:ins w:id="470" w:author="Hemish Parikh" w:date="2021-04-26T13:33:00Z"/>
              </w:rPr>
            </w:pPr>
            <w:ins w:id="471" w:author="Hemish Parikh" w:date="2021-04-26T13:33:00Z">
              <w:r w:rsidRPr="00486E94">
                <w:t>octet 1</w:t>
              </w:r>
            </w:ins>
          </w:p>
        </w:tc>
      </w:tr>
    </w:tbl>
    <w:p w14:paraId="0D617CFC" w14:textId="77777777" w:rsidR="00693388" w:rsidRPr="00486E94" w:rsidRDefault="00693388" w:rsidP="00693388">
      <w:pPr>
        <w:rPr>
          <w:ins w:id="472" w:author="Hemish Parikh" w:date="2021-04-26T13:33:00Z"/>
        </w:rPr>
      </w:pPr>
    </w:p>
    <w:p w14:paraId="20A98D0B" w14:textId="77777777" w:rsidR="001003D5" w:rsidRPr="001003D5" w:rsidRDefault="001003D5" w:rsidP="001003D5"/>
    <w:p w14:paraId="1B3DFDEE" w14:textId="77777777" w:rsidR="00910885" w:rsidRDefault="00910885" w:rsidP="00910885">
      <w:pPr>
        <w:rPr>
          <w:noProof/>
        </w:rPr>
      </w:pPr>
      <w:r>
        <w:rPr>
          <w:rFonts w:ascii="Arial" w:hAnsi="Arial" w:cs="Arial"/>
          <w:color w:val="FF0000"/>
          <w:sz w:val="32"/>
          <w:szCs w:val="32"/>
        </w:rPr>
        <w:t>&lt;&lt; End of changes &gt;&gt;</w:t>
      </w:r>
    </w:p>
    <w:sectPr w:rsidR="0091088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00BE7" w14:textId="77777777" w:rsidR="00167A39" w:rsidRDefault="00167A39">
      <w:r>
        <w:separator/>
      </w:r>
    </w:p>
  </w:endnote>
  <w:endnote w:type="continuationSeparator" w:id="0">
    <w:p w14:paraId="2777098A" w14:textId="77777777" w:rsidR="00167A39" w:rsidRDefault="00167A39">
      <w:r>
        <w:continuationSeparator/>
      </w:r>
    </w:p>
  </w:endnote>
  <w:endnote w:type="continuationNotice" w:id="1">
    <w:p w14:paraId="01692D77" w14:textId="77777777" w:rsidR="00167A39" w:rsidRDefault="00167A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0654F" w14:textId="77777777" w:rsidR="00167A39" w:rsidRDefault="00167A39">
      <w:r>
        <w:separator/>
      </w:r>
    </w:p>
  </w:footnote>
  <w:footnote w:type="continuationSeparator" w:id="0">
    <w:p w14:paraId="290ECA42" w14:textId="77777777" w:rsidR="00167A39" w:rsidRDefault="00167A39">
      <w:r>
        <w:continuationSeparator/>
      </w:r>
    </w:p>
  </w:footnote>
  <w:footnote w:type="continuationNotice" w:id="1">
    <w:p w14:paraId="2B6D1DF3" w14:textId="77777777" w:rsidR="00167A39" w:rsidRDefault="00167A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BAE33" w14:textId="77777777" w:rsidR="00EA68DA" w:rsidRDefault="00EA68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7235B" w14:textId="77777777" w:rsidR="00EA68DA" w:rsidRDefault="00EA68D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12C88" w14:textId="77777777" w:rsidR="00EA68DA" w:rsidRDefault="00EA6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4"/>
  </w:num>
  <w:num w:numId="4">
    <w:abstractNumId w:val="14"/>
  </w:num>
  <w:num w:numId="5">
    <w:abstractNumId w:val="11"/>
  </w:num>
  <w:num w:numId="6">
    <w:abstractNumId w:val="21"/>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8"/>
  </w:num>
  <w:num w:numId="11">
    <w:abstractNumId w:val="5"/>
  </w:num>
  <w:num w:numId="12">
    <w:abstractNumId w:val="12"/>
  </w:num>
  <w:num w:numId="13">
    <w:abstractNumId w:val="13"/>
  </w:num>
  <w:num w:numId="14">
    <w:abstractNumId w:val="9"/>
  </w:num>
  <w:num w:numId="15">
    <w:abstractNumId w:val="20"/>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2"/>
  </w:num>
  <w:num w:numId="26">
    <w:abstractNumId w:val="1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9D"/>
    <w:rsid w:val="00002F83"/>
    <w:rsid w:val="000034E9"/>
    <w:rsid w:val="00005EC5"/>
    <w:rsid w:val="00007416"/>
    <w:rsid w:val="000134F6"/>
    <w:rsid w:val="000220AD"/>
    <w:rsid w:val="000222A5"/>
    <w:rsid w:val="00022E4A"/>
    <w:rsid w:val="00036E73"/>
    <w:rsid w:val="00041539"/>
    <w:rsid w:val="000524BC"/>
    <w:rsid w:val="00054850"/>
    <w:rsid w:val="00057101"/>
    <w:rsid w:val="0006116F"/>
    <w:rsid w:val="0006316D"/>
    <w:rsid w:val="00070EE2"/>
    <w:rsid w:val="00073F25"/>
    <w:rsid w:val="000914C4"/>
    <w:rsid w:val="000944D8"/>
    <w:rsid w:val="000A0927"/>
    <w:rsid w:val="000A34C0"/>
    <w:rsid w:val="000A4802"/>
    <w:rsid w:val="000A6394"/>
    <w:rsid w:val="000A63DF"/>
    <w:rsid w:val="000A6767"/>
    <w:rsid w:val="000B3515"/>
    <w:rsid w:val="000B7FED"/>
    <w:rsid w:val="000C038A"/>
    <w:rsid w:val="000C1C1A"/>
    <w:rsid w:val="000C5DC7"/>
    <w:rsid w:val="000C6598"/>
    <w:rsid w:val="000C7174"/>
    <w:rsid w:val="000C7429"/>
    <w:rsid w:val="000D3FC7"/>
    <w:rsid w:val="000E0248"/>
    <w:rsid w:val="000E353E"/>
    <w:rsid w:val="000F1999"/>
    <w:rsid w:val="000F6DC2"/>
    <w:rsid w:val="000F7765"/>
    <w:rsid w:val="001003D5"/>
    <w:rsid w:val="0010364C"/>
    <w:rsid w:val="00106EF9"/>
    <w:rsid w:val="00121912"/>
    <w:rsid w:val="00121FEE"/>
    <w:rsid w:val="001223B0"/>
    <w:rsid w:val="0012448F"/>
    <w:rsid w:val="00124783"/>
    <w:rsid w:val="00132A8F"/>
    <w:rsid w:val="00142251"/>
    <w:rsid w:val="0014448A"/>
    <w:rsid w:val="00145D43"/>
    <w:rsid w:val="00150357"/>
    <w:rsid w:val="001526E6"/>
    <w:rsid w:val="0016120D"/>
    <w:rsid w:val="00167A39"/>
    <w:rsid w:val="0017205C"/>
    <w:rsid w:val="00176C33"/>
    <w:rsid w:val="001803F2"/>
    <w:rsid w:val="001840DF"/>
    <w:rsid w:val="00191729"/>
    <w:rsid w:val="00192C46"/>
    <w:rsid w:val="00195B25"/>
    <w:rsid w:val="00197CF8"/>
    <w:rsid w:val="001A08B3"/>
    <w:rsid w:val="001A2CFB"/>
    <w:rsid w:val="001A7B60"/>
    <w:rsid w:val="001B52F0"/>
    <w:rsid w:val="001B7723"/>
    <w:rsid w:val="001B7A65"/>
    <w:rsid w:val="001C26DD"/>
    <w:rsid w:val="001C66EE"/>
    <w:rsid w:val="001C6CAB"/>
    <w:rsid w:val="001D1080"/>
    <w:rsid w:val="001D12DA"/>
    <w:rsid w:val="001D4212"/>
    <w:rsid w:val="001D6735"/>
    <w:rsid w:val="001E1654"/>
    <w:rsid w:val="001E41F3"/>
    <w:rsid w:val="001F14F1"/>
    <w:rsid w:val="001F43BD"/>
    <w:rsid w:val="00212397"/>
    <w:rsid w:val="0021267E"/>
    <w:rsid w:val="002231C4"/>
    <w:rsid w:val="002401D9"/>
    <w:rsid w:val="00240682"/>
    <w:rsid w:val="00241987"/>
    <w:rsid w:val="00247978"/>
    <w:rsid w:val="00250F3A"/>
    <w:rsid w:val="002529FF"/>
    <w:rsid w:val="0026004D"/>
    <w:rsid w:val="002618AF"/>
    <w:rsid w:val="002640DD"/>
    <w:rsid w:val="0026495D"/>
    <w:rsid w:val="002710DA"/>
    <w:rsid w:val="00275D12"/>
    <w:rsid w:val="00276DFD"/>
    <w:rsid w:val="00277BB1"/>
    <w:rsid w:val="0028413E"/>
    <w:rsid w:val="00284FEB"/>
    <w:rsid w:val="00285F51"/>
    <w:rsid w:val="002860C4"/>
    <w:rsid w:val="00286249"/>
    <w:rsid w:val="002900C1"/>
    <w:rsid w:val="0029171C"/>
    <w:rsid w:val="002A133F"/>
    <w:rsid w:val="002A39B0"/>
    <w:rsid w:val="002A4FA2"/>
    <w:rsid w:val="002B5741"/>
    <w:rsid w:val="002B6FF1"/>
    <w:rsid w:val="002D0A49"/>
    <w:rsid w:val="002D4E98"/>
    <w:rsid w:val="002D6B52"/>
    <w:rsid w:val="002E29BF"/>
    <w:rsid w:val="002E3649"/>
    <w:rsid w:val="002E545F"/>
    <w:rsid w:val="002F2A40"/>
    <w:rsid w:val="002F3C34"/>
    <w:rsid w:val="002F69F9"/>
    <w:rsid w:val="002F7174"/>
    <w:rsid w:val="0030306A"/>
    <w:rsid w:val="00304157"/>
    <w:rsid w:val="00305409"/>
    <w:rsid w:val="0031271B"/>
    <w:rsid w:val="003155F0"/>
    <w:rsid w:val="0031594E"/>
    <w:rsid w:val="00322C92"/>
    <w:rsid w:val="0034088F"/>
    <w:rsid w:val="00342E15"/>
    <w:rsid w:val="00343F1E"/>
    <w:rsid w:val="00344AD0"/>
    <w:rsid w:val="00344DFE"/>
    <w:rsid w:val="00350310"/>
    <w:rsid w:val="003609EF"/>
    <w:rsid w:val="0036231A"/>
    <w:rsid w:val="00364126"/>
    <w:rsid w:val="00366AF8"/>
    <w:rsid w:val="00374DD4"/>
    <w:rsid w:val="003768FA"/>
    <w:rsid w:val="0038423C"/>
    <w:rsid w:val="00385854"/>
    <w:rsid w:val="00387265"/>
    <w:rsid w:val="003912B2"/>
    <w:rsid w:val="003A1763"/>
    <w:rsid w:val="003A4F5A"/>
    <w:rsid w:val="003B6122"/>
    <w:rsid w:val="003C2888"/>
    <w:rsid w:val="003E1A36"/>
    <w:rsid w:val="003E26DD"/>
    <w:rsid w:val="003F6BA5"/>
    <w:rsid w:val="004002B9"/>
    <w:rsid w:val="00403314"/>
    <w:rsid w:val="0040761A"/>
    <w:rsid w:val="00407716"/>
    <w:rsid w:val="00410371"/>
    <w:rsid w:val="00411DB4"/>
    <w:rsid w:val="004154C3"/>
    <w:rsid w:val="004242F1"/>
    <w:rsid w:val="0043030C"/>
    <w:rsid w:val="0043570D"/>
    <w:rsid w:val="004375E4"/>
    <w:rsid w:val="00442FFA"/>
    <w:rsid w:val="00443B08"/>
    <w:rsid w:val="0044561E"/>
    <w:rsid w:val="00446710"/>
    <w:rsid w:val="0044744F"/>
    <w:rsid w:val="00450C05"/>
    <w:rsid w:val="00460993"/>
    <w:rsid w:val="00461CEB"/>
    <w:rsid w:val="004623D7"/>
    <w:rsid w:val="00462B7C"/>
    <w:rsid w:val="00464E67"/>
    <w:rsid w:val="004650AD"/>
    <w:rsid w:val="0046792B"/>
    <w:rsid w:val="0047234B"/>
    <w:rsid w:val="00480618"/>
    <w:rsid w:val="0048212C"/>
    <w:rsid w:val="004909DA"/>
    <w:rsid w:val="00494276"/>
    <w:rsid w:val="004A27F1"/>
    <w:rsid w:val="004B1F79"/>
    <w:rsid w:val="004B253E"/>
    <w:rsid w:val="004B75B7"/>
    <w:rsid w:val="004C05A8"/>
    <w:rsid w:val="004C1857"/>
    <w:rsid w:val="004C46D8"/>
    <w:rsid w:val="004D50D5"/>
    <w:rsid w:val="004D540F"/>
    <w:rsid w:val="004E232D"/>
    <w:rsid w:val="004E3449"/>
    <w:rsid w:val="005015CF"/>
    <w:rsid w:val="00514FB1"/>
    <w:rsid w:val="0051580D"/>
    <w:rsid w:val="0051724C"/>
    <w:rsid w:val="00525AE9"/>
    <w:rsid w:val="00547111"/>
    <w:rsid w:val="005542DF"/>
    <w:rsid w:val="00554CD2"/>
    <w:rsid w:val="00565434"/>
    <w:rsid w:val="00566E29"/>
    <w:rsid w:val="00570994"/>
    <w:rsid w:val="00571208"/>
    <w:rsid w:val="00572F70"/>
    <w:rsid w:val="00574C76"/>
    <w:rsid w:val="00587AC7"/>
    <w:rsid w:val="00592D74"/>
    <w:rsid w:val="005A039D"/>
    <w:rsid w:val="005A412D"/>
    <w:rsid w:val="005B28A8"/>
    <w:rsid w:val="005B501E"/>
    <w:rsid w:val="005C0C98"/>
    <w:rsid w:val="005D7409"/>
    <w:rsid w:val="005E2C44"/>
    <w:rsid w:val="005E66CA"/>
    <w:rsid w:val="005F3D3F"/>
    <w:rsid w:val="00600A8E"/>
    <w:rsid w:val="00600B47"/>
    <w:rsid w:val="006038DD"/>
    <w:rsid w:val="00603F74"/>
    <w:rsid w:val="00612D1D"/>
    <w:rsid w:val="00613EB1"/>
    <w:rsid w:val="00621188"/>
    <w:rsid w:val="006257ED"/>
    <w:rsid w:val="00632B7E"/>
    <w:rsid w:val="0063508B"/>
    <w:rsid w:val="00635AE6"/>
    <w:rsid w:val="0063717A"/>
    <w:rsid w:val="00642C35"/>
    <w:rsid w:val="00643E79"/>
    <w:rsid w:val="00652B1B"/>
    <w:rsid w:val="00653EC1"/>
    <w:rsid w:val="00660886"/>
    <w:rsid w:val="00670CCD"/>
    <w:rsid w:val="00675CD5"/>
    <w:rsid w:val="00682463"/>
    <w:rsid w:val="0068399E"/>
    <w:rsid w:val="00687BE5"/>
    <w:rsid w:val="00693388"/>
    <w:rsid w:val="00695808"/>
    <w:rsid w:val="006A184E"/>
    <w:rsid w:val="006A6E94"/>
    <w:rsid w:val="006B1798"/>
    <w:rsid w:val="006B46FB"/>
    <w:rsid w:val="006B47E2"/>
    <w:rsid w:val="006C2580"/>
    <w:rsid w:val="006D0E29"/>
    <w:rsid w:val="006D5D60"/>
    <w:rsid w:val="006E01B3"/>
    <w:rsid w:val="006E21FB"/>
    <w:rsid w:val="006E6BA8"/>
    <w:rsid w:val="006F0F35"/>
    <w:rsid w:val="006F2258"/>
    <w:rsid w:val="006F7340"/>
    <w:rsid w:val="00703029"/>
    <w:rsid w:val="00713236"/>
    <w:rsid w:val="007133BB"/>
    <w:rsid w:val="00716C44"/>
    <w:rsid w:val="007425DA"/>
    <w:rsid w:val="00745731"/>
    <w:rsid w:val="00745885"/>
    <w:rsid w:val="00747908"/>
    <w:rsid w:val="00750170"/>
    <w:rsid w:val="00753CE9"/>
    <w:rsid w:val="00757B21"/>
    <w:rsid w:val="00761B57"/>
    <w:rsid w:val="007646EA"/>
    <w:rsid w:val="007740A2"/>
    <w:rsid w:val="00776818"/>
    <w:rsid w:val="007768F0"/>
    <w:rsid w:val="007815FE"/>
    <w:rsid w:val="007835F1"/>
    <w:rsid w:val="007918B8"/>
    <w:rsid w:val="007919A3"/>
    <w:rsid w:val="00792342"/>
    <w:rsid w:val="007977A8"/>
    <w:rsid w:val="007A2A0D"/>
    <w:rsid w:val="007A39C1"/>
    <w:rsid w:val="007B512A"/>
    <w:rsid w:val="007C2097"/>
    <w:rsid w:val="007C4EED"/>
    <w:rsid w:val="007C6558"/>
    <w:rsid w:val="007D6A07"/>
    <w:rsid w:val="007E4E7E"/>
    <w:rsid w:val="007F2F4A"/>
    <w:rsid w:val="007F7259"/>
    <w:rsid w:val="007F72F2"/>
    <w:rsid w:val="00802416"/>
    <w:rsid w:val="008040A8"/>
    <w:rsid w:val="008075BA"/>
    <w:rsid w:val="00812F00"/>
    <w:rsid w:val="008135D1"/>
    <w:rsid w:val="00813D8E"/>
    <w:rsid w:val="008142AB"/>
    <w:rsid w:val="0082079B"/>
    <w:rsid w:val="00820A8D"/>
    <w:rsid w:val="008233C0"/>
    <w:rsid w:val="00826284"/>
    <w:rsid w:val="008279FA"/>
    <w:rsid w:val="00830134"/>
    <w:rsid w:val="00834C99"/>
    <w:rsid w:val="00861CDE"/>
    <w:rsid w:val="008626E7"/>
    <w:rsid w:val="00870EE7"/>
    <w:rsid w:val="008949CC"/>
    <w:rsid w:val="008954C4"/>
    <w:rsid w:val="00895567"/>
    <w:rsid w:val="00897A07"/>
    <w:rsid w:val="008A04CF"/>
    <w:rsid w:val="008A074C"/>
    <w:rsid w:val="008A45A6"/>
    <w:rsid w:val="008B1182"/>
    <w:rsid w:val="008D2D60"/>
    <w:rsid w:val="008D6D17"/>
    <w:rsid w:val="008D7202"/>
    <w:rsid w:val="008F2C31"/>
    <w:rsid w:val="008F2D8D"/>
    <w:rsid w:val="008F2E96"/>
    <w:rsid w:val="008F686C"/>
    <w:rsid w:val="009018B6"/>
    <w:rsid w:val="00905E76"/>
    <w:rsid w:val="00910885"/>
    <w:rsid w:val="009148DE"/>
    <w:rsid w:val="00936CE9"/>
    <w:rsid w:val="00954CD5"/>
    <w:rsid w:val="00957904"/>
    <w:rsid w:val="00966883"/>
    <w:rsid w:val="009701C4"/>
    <w:rsid w:val="00971823"/>
    <w:rsid w:val="009777D9"/>
    <w:rsid w:val="00981F1F"/>
    <w:rsid w:val="00983294"/>
    <w:rsid w:val="0098553E"/>
    <w:rsid w:val="00986C31"/>
    <w:rsid w:val="00987F38"/>
    <w:rsid w:val="00991B88"/>
    <w:rsid w:val="00996B82"/>
    <w:rsid w:val="00997735"/>
    <w:rsid w:val="009A5753"/>
    <w:rsid w:val="009A579D"/>
    <w:rsid w:val="009B0694"/>
    <w:rsid w:val="009B5A5D"/>
    <w:rsid w:val="009C0CBE"/>
    <w:rsid w:val="009C14C9"/>
    <w:rsid w:val="009C5179"/>
    <w:rsid w:val="009C5D06"/>
    <w:rsid w:val="009C7261"/>
    <w:rsid w:val="009C7753"/>
    <w:rsid w:val="009D13FB"/>
    <w:rsid w:val="009D5AD1"/>
    <w:rsid w:val="009E3297"/>
    <w:rsid w:val="009E37D7"/>
    <w:rsid w:val="009E3A1D"/>
    <w:rsid w:val="009E77C1"/>
    <w:rsid w:val="009F6E1A"/>
    <w:rsid w:val="009F734F"/>
    <w:rsid w:val="00A10738"/>
    <w:rsid w:val="00A127BE"/>
    <w:rsid w:val="00A128D4"/>
    <w:rsid w:val="00A168A0"/>
    <w:rsid w:val="00A246B6"/>
    <w:rsid w:val="00A32508"/>
    <w:rsid w:val="00A42232"/>
    <w:rsid w:val="00A4450A"/>
    <w:rsid w:val="00A45C11"/>
    <w:rsid w:val="00A47E70"/>
    <w:rsid w:val="00A50CF0"/>
    <w:rsid w:val="00A52C48"/>
    <w:rsid w:val="00A56E10"/>
    <w:rsid w:val="00A637BE"/>
    <w:rsid w:val="00A660D7"/>
    <w:rsid w:val="00A679FD"/>
    <w:rsid w:val="00A7671C"/>
    <w:rsid w:val="00A85D5C"/>
    <w:rsid w:val="00A86D10"/>
    <w:rsid w:val="00A90939"/>
    <w:rsid w:val="00A970C1"/>
    <w:rsid w:val="00AA2CBC"/>
    <w:rsid w:val="00AA5BEA"/>
    <w:rsid w:val="00AA6216"/>
    <w:rsid w:val="00AB5837"/>
    <w:rsid w:val="00AC353B"/>
    <w:rsid w:val="00AC398C"/>
    <w:rsid w:val="00AC3B12"/>
    <w:rsid w:val="00AC4C77"/>
    <w:rsid w:val="00AC5820"/>
    <w:rsid w:val="00AC65ED"/>
    <w:rsid w:val="00AD1CD8"/>
    <w:rsid w:val="00AE6AB7"/>
    <w:rsid w:val="00AE6C03"/>
    <w:rsid w:val="00AF4F10"/>
    <w:rsid w:val="00AF5D7B"/>
    <w:rsid w:val="00B010AB"/>
    <w:rsid w:val="00B01657"/>
    <w:rsid w:val="00B02B4B"/>
    <w:rsid w:val="00B07920"/>
    <w:rsid w:val="00B258BB"/>
    <w:rsid w:val="00B2628F"/>
    <w:rsid w:val="00B42F82"/>
    <w:rsid w:val="00B65BBE"/>
    <w:rsid w:val="00B6676A"/>
    <w:rsid w:val="00B67B97"/>
    <w:rsid w:val="00B875AF"/>
    <w:rsid w:val="00B94912"/>
    <w:rsid w:val="00B950DE"/>
    <w:rsid w:val="00B95EA8"/>
    <w:rsid w:val="00B968C8"/>
    <w:rsid w:val="00B97059"/>
    <w:rsid w:val="00BA2CA1"/>
    <w:rsid w:val="00BA3EC5"/>
    <w:rsid w:val="00BA516A"/>
    <w:rsid w:val="00BA51D9"/>
    <w:rsid w:val="00BB5DFC"/>
    <w:rsid w:val="00BC6508"/>
    <w:rsid w:val="00BD279D"/>
    <w:rsid w:val="00BD5CC1"/>
    <w:rsid w:val="00BD6BB8"/>
    <w:rsid w:val="00C05D00"/>
    <w:rsid w:val="00C07B4D"/>
    <w:rsid w:val="00C14A61"/>
    <w:rsid w:val="00C16996"/>
    <w:rsid w:val="00C223B2"/>
    <w:rsid w:val="00C250FE"/>
    <w:rsid w:val="00C3092F"/>
    <w:rsid w:val="00C32AFD"/>
    <w:rsid w:val="00C32FE4"/>
    <w:rsid w:val="00C359F1"/>
    <w:rsid w:val="00C360DA"/>
    <w:rsid w:val="00C41A02"/>
    <w:rsid w:val="00C42352"/>
    <w:rsid w:val="00C45F0B"/>
    <w:rsid w:val="00C51552"/>
    <w:rsid w:val="00C52A2C"/>
    <w:rsid w:val="00C55EBD"/>
    <w:rsid w:val="00C6242C"/>
    <w:rsid w:val="00C66BA2"/>
    <w:rsid w:val="00C67399"/>
    <w:rsid w:val="00C70A5C"/>
    <w:rsid w:val="00C743C0"/>
    <w:rsid w:val="00C845DD"/>
    <w:rsid w:val="00C95985"/>
    <w:rsid w:val="00C959AB"/>
    <w:rsid w:val="00CA1D9E"/>
    <w:rsid w:val="00CA4A6A"/>
    <w:rsid w:val="00CA56E4"/>
    <w:rsid w:val="00CB2780"/>
    <w:rsid w:val="00CB605D"/>
    <w:rsid w:val="00CC0FD4"/>
    <w:rsid w:val="00CC5026"/>
    <w:rsid w:val="00CC68D0"/>
    <w:rsid w:val="00CD4812"/>
    <w:rsid w:val="00CE1D32"/>
    <w:rsid w:val="00CE7904"/>
    <w:rsid w:val="00CF1376"/>
    <w:rsid w:val="00CF38DB"/>
    <w:rsid w:val="00CF5B08"/>
    <w:rsid w:val="00D03F9A"/>
    <w:rsid w:val="00D06D51"/>
    <w:rsid w:val="00D137C0"/>
    <w:rsid w:val="00D13ED3"/>
    <w:rsid w:val="00D17CBF"/>
    <w:rsid w:val="00D24991"/>
    <w:rsid w:val="00D3041B"/>
    <w:rsid w:val="00D35748"/>
    <w:rsid w:val="00D418D1"/>
    <w:rsid w:val="00D50255"/>
    <w:rsid w:val="00D53FAB"/>
    <w:rsid w:val="00D71D7F"/>
    <w:rsid w:val="00D76ADD"/>
    <w:rsid w:val="00D801CD"/>
    <w:rsid w:val="00D87688"/>
    <w:rsid w:val="00D9787B"/>
    <w:rsid w:val="00DA0662"/>
    <w:rsid w:val="00DA3CE0"/>
    <w:rsid w:val="00DA4E0D"/>
    <w:rsid w:val="00DA6B97"/>
    <w:rsid w:val="00DB7A8A"/>
    <w:rsid w:val="00DC018A"/>
    <w:rsid w:val="00DC5BF5"/>
    <w:rsid w:val="00DD170E"/>
    <w:rsid w:val="00DD49C6"/>
    <w:rsid w:val="00DE09D8"/>
    <w:rsid w:val="00DE34CF"/>
    <w:rsid w:val="00DE6D41"/>
    <w:rsid w:val="00DF2C22"/>
    <w:rsid w:val="00DF6A3C"/>
    <w:rsid w:val="00DF75A2"/>
    <w:rsid w:val="00E01E79"/>
    <w:rsid w:val="00E04830"/>
    <w:rsid w:val="00E062A5"/>
    <w:rsid w:val="00E06992"/>
    <w:rsid w:val="00E105D1"/>
    <w:rsid w:val="00E1100A"/>
    <w:rsid w:val="00E13F3D"/>
    <w:rsid w:val="00E2059E"/>
    <w:rsid w:val="00E24E64"/>
    <w:rsid w:val="00E329F6"/>
    <w:rsid w:val="00E33E94"/>
    <w:rsid w:val="00E34898"/>
    <w:rsid w:val="00E37C45"/>
    <w:rsid w:val="00E40677"/>
    <w:rsid w:val="00E53F4A"/>
    <w:rsid w:val="00E56849"/>
    <w:rsid w:val="00E570F8"/>
    <w:rsid w:val="00E645DD"/>
    <w:rsid w:val="00E6791F"/>
    <w:rsid w:val="00E831A6"/>
    <w:rsid w:val="00E84584"/>
    <w:rsid w:val="00E8473D"/>
    <w:rsid w:val="00E8521C"/>
    <w:rsid w:val="00E86FD0"/>
    <w:rsid w:val="00E93516"/>
    <w:rsid w:val="00E94383"/>
    <w:rsid w:val="00E967B5"/>
    <w:rsid w:val="00E97714"/>
    <w:rsid w:val="00EA1A57"/>
    <w:rsid w:val="00EA2D1C"/>
    <w:rsid w:val="00EA68DA"/>
    <w:rsid w:val="00EB09B7"/>
    <w:rsid w:val="00EB5946"/>
    <w:rsid w:val="00EC1DD5"/>
    <w:rsid w:val="00EC390F"/>
    <w:rsid w:val="00EC3A87"/>
    <w:rsid w:val="00EC4431"/>
    <w:rsid w:val="00EC7592"/>
    <w:rsid w:val="00ED2837"/>
    <w:rsid w:val="00ED5D94"/>
    <w:rsid w:val="00ED7813"/>
    <w:rsid w:val="00EE7D7C"/>
    <w:rsid w:val="00EF1C5E"/>
    <w:rsid w:val="00EF2D2E"/>
    <w:rsid w:val="00F02789"/>
    <w:rsid w:val="00F07381"/>
    <w:rsid w:val="00F12D01"/>
    <w:rsid w:val="00F13291"/>
    <w:rsid w:val="00F16329"/>
    <w:rsid w:val="00F16B78"/>
    <w:rsid w:val="00F20B87"/>
    <w:rsid w:val="00F247E2"/>
    <w:rsid w:val="00F25D98"/>
    <w:rsid w:val="00F300FB"/>
    <w:rsid w:val="00F3245F"/>
    <w:rsid w:val="00F5466E"/>
    <w:rsid w:val="00F54FE9"/>
    <w:rsid w:val="00F62297"/>
    <w:rsid w:val="00F65E72"/>
    <w:rsid w:val="00F70CCD"/>
    <w:rsid w:val="00F716FE"/>
    <w:rsid w:val="00F73F3D"/>
    <w:rsid w:val="00F76545"/>
    <w:rsid w:val="00F82A4B"/>
    <w:rsid w:val="00F86B1D"/>
    <w:rsid w:val="00F87C5A"/>
    <w:rsid w:val="00F9234E"/>
    <w:rsid w:val="00F94DC3"/>
    <w:rsid w:val="00FA4F16"/>
    <w:rsid w:val="00FB5F72"/>
    <w:rsid w:val="00FB6386"/>
    <w:rsid w:val="00FD03B2"/>
    <w:rsid w:val="00FD1464"/>
    <w:rsid w:val="00FD258D"/>
    <w:rsid w:val="00FD455C"/>
    <w:rsid w:val="00FD579B"/>
    <w:rsid w:val="00FE1000"/>
    <w:rsid w:val="00FE70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7B10B1C"/>
  <w15:docId w15:val="{BEC047C8-287F-4A43-8168-3202D326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PageNumber">
    <w:name w:val="page number"/>
    <w:basedOn w:val="DefaultParagraphFont"/>
    <w:rsid w:val="000222A5"/>
  </w:style>
  <w:style w:type="character" w:customStyle="1" w:styleId="CRCoverPageChar">
    <w:name w:val="CR Cover Page Char"/>
    <w:link w:val="CRCoverPage"/>
    <w:rsid w:val="000222A5"/>
    <w:rPr>
      <w:rFonts w:ascii="Arial" w:hAnsi="Arial"/>
      <w:lang w:val="en-GB" w:eastAsia="en-US"/>
    </w:rPr>
  </w:style>
  <w:style w:type="character" w:customStyle="1" w:styleId="EditorsNoteChar">
    <w:name w:val="Editor's Note Char"/>
    <w:link w:val="EditorsNote"/>
    <w:rsid w:val="000A4802"/>
    <w:rPr>
      <w:rFonts w:ascii="Times New Roman" w:hAnsi="Times New Roman"/>
      <w:color w:val="FF0000"/>
      <w:lang w:val="en-GB" w:eastAsia="en-US"/>
    </w:rPr>
  </w:style>
  <w:style w:type="character" w:customStyle="1" w:styleId="NOChar">
    <w:name w:val="NO Char"/>
    <w:link w:val="NO"/>
    <w:qFormat/>
    <w:locked/>
    <w:rsid w:val="00F9234E"/>
    <w:rPr>
      <w:rFonts w:ascii="Times New Roman" w:hAnsi="Times New Roman"/>
      <w:lang w:val="en-GB"/>
    </w:rPr>
  </w:style>
  <w:style w:type="paragraph" w:customStyle="1" w:styleId="TAJ">
    <w:name w:val="TAJ"/>
    <w:basedOn w:val="TH"/>
    <w:rsid w:val="00FD03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D03B2"/>
    <w:pPr>
      <w:overflowPunct w:val="0"/>
      <w:autoSpaceDE w:val="0"/>
      <w:autoSpaceDN w:val="0"/>
      <w:adjustRightInd w:val="0"/>
      <w:textAlignment w:val="baseline"/>
    </w:pPr>
    <w:rPr>
      <w:i/>
      <w:color w:val="0000FF"/>
      <w:lang w:eastAsia="en-GB"/>
    </w:rPr>
  </w:style>
  <w:style w:type="character" w:customStyle="1" w:styleId="B1Zchn">
    <w:name w:val="B1 Zchn"/>
    <w:link w:val="B10"/>
    <w:rsid w:val="00FD03B2"/>
    <w:rPr>
      <w:rFonts w:ascii="Times New Roman" w:hAnsi="Times New Roman"/>
      <w:lang w:val="en-GB"/>
    </w:rPr>
  </w:style>
  <w:style w:type="character" w:customStyle="1" w:styleId="B2Char">
    <w:name w:val="B2 Char"/>
    <w:link w:val="B20"/>
    <w:rsid w:val="00FD03B2"/>
    <w:rPr>
      <w:rFonts w:ascii="Times New Roman" w:hAnsi="Times New Roman"/>
      <w:lang w:val="en-GB"/>
    </w:rPr>
  </w:style>
  <w:style w:type="character" w:customStyle="1" w:styleId="B2Car">
    <w:name w:val="B2 Car"/>
    <w:rsid w:val="00FD03B2"/>
    <w:rPr>
      <w:lang w:val="en-GB" w:eastAsia="en-US"/>
    </w:rPr>
  </w:style>
  <w:style w:type="character" w:customStyle="1" w:styleId="CommentTextChar">
    <w:name w:val="Comment Text Char"/>
    <w:link w:val="CommentText"/>
    <w:rsid w:val="00FD03B2"/>
    <w:rPr>
      <w:rFonts w:ascii="Times New Roman" w:hAnsi="Times New Roman"/>
      <w:lang w:val="en-GB"/>
    </w:rPr>
  </w:style>
  <w:style w:type="character" w:customStyle="1" w:styleId="CommentSubjectChar">
    <w:name w:val="Comment Subject Char"/>
    <w:link w:val="CommentSubject"/>
    <w:rsid w:val="00FD03B2"/>
    <w:rPr>
      <w:rFonts w:ascii="Times New Roman" w:hAnsi="Times New Roman"/>
      <w:b/>
      <w:bCs/>
      <w:lang w:val="en-GB"/>
    </w:rPr>
  </w:style>
  <w:style w:type="character" w:customStyle="1" w:styleId="BalloonTextChar">
    <w:name w:val="Balloon Text Char"/>
    <w:link w:val="BalloonText"/>
    <w:rsid w:val="00FD03B2"/>
    <w:rPr>
      <w:rFonts w:ascii="Tahoma" w:hAnsi="Tahoma" w:cs="Tahoma"/>
      <w:sz w:val="16"/>
      <w:szCs w:val="16"/>
      <w:lang w:val="en-GB"/>
    </w:rPr>
  </w:style>
  <w:style w:type="character" w:customStyle="1" w:styleId="TALChar">
    <w:name w:val="TAL Char"/>
    <w:link w:val="TAL"/>
    <w:qFormat/>
    <w:rsid w:val="00FD03B2"/>
    <w:rPr>
      <w:rFonts w:ascii="Arial" w:hAnsi="Arial"/>
      <w:sz w:val="18"/>
      <w:lang w:val="en-GB"/>
    </w:rPr>
  </w:style>
  <w:style w:type="paragraph" w:styleId="Revision">
    <w:name w:val="Revision"/>
    <w:hidden/>
    <w:rsid w:val="00FD03B2"/>
    <w:rPr>
      <w:rFonts w:ascii="Times New Roman" w:eastAsia="MS Mincho" w:hAnsi="Times New Roman"/>
      <w:lang w:val="en-GB"/>
    </w:rPr>
  </w:style>
  <w:style w:type="character" w:customStyle="1" w:styleId="B1Char">
    <w:name w:val="B1 Char"/>
    <w:rsid w:val="00FD03B2"/>
    <w:rPr>
      <w:lang w:val="en-GB" w:eastAsia="en-US" w:bidi="ar-SA"/>
    </w:rPr>
  </w:style>
  <w:style w:type="character" w:customStyle="1" w:styleId="EXChar">
    <w:name w:val="EX Char"/>
    <w:link w:val="EX"/>
    <w:rsid w:val="00FD03B2"/>
    <w:rPr>
      <w:rFonts w:ascii="Times New Roman" w:hAnsi="Times New Roman"/>
      <w:lang w:val="en-GB"/>
    </w:rPr>
  </w:style>
  <w:style w:type="character" w:customStyle="1" w:styleId="TAHCar">
    <w:name w:val="TAH Car"/>
    <w:link w:val="TAH"/>
    <w:qFormat/>
    <w:rsid w:val="00FD03B2"/>
    <w:rPr>
      <w:rFonts w:ascii="Arial" w:hAnsi="Arial"/>
      <w:b/>
      <w:sz w:val="18"/>
      <w:lang w:val="en-GB"/>
    </w:rPr>
  </w:style>
  <w:style w:type="character" w:customStyle="1" w:styleId="TACChar">
    <w:name w:val="TAC Char"/>
    <w:link w:val="TAC"/>
    <w:qFormat/>
    <w:rsid w:val="00FD03B2"/>
    <w:rPr>
      <w:rFonts w:ascii="Arial" w:hAnsi="Arial"/>
      <w:sz w:val="18"/>
      <w:lang w:val="en-GB"/>
    </w:rPr>
  </w:style>
  <w:style w:type="character" w:customStyle="1" w:styleId="THChar">
    <w:name w:val="TH Char"/>
    <w:link w:val="TH"/>
    <w:qFormat/>
    <w:rsid w:val="00FD03B2"/>
    <w:rPr>
      <w:rFonts w:ascii="Arial" w:hAnsi="Arial"/>
      <w:b/>
      <w:lang w:val="en-GB"/>
    </w:rPr>
  </w:style>
  <w:style w:type="character" w:customStyle="1" w:styleId="TFChar">
    <w:name w:val="TF Char"/>
    <w:link w:val="TF"/>
    <w:qFormat/>
    <w:rsid w:val="00FD03B2"/>
    <w:rPr>
      <w:rFonts w:ascii="Arial" w:hAnsi="Arial"/>
      <w:b/>
      <w:lang w:val="en-GB"/>
    </w:rPr>
  </w:style>
  <w:style w:type="character" w:customStyle="1" w:styleId="TALCar">
    <w:name w:val="TAL Car"/>
    <w:qFormat/>
    <w:rsid w:val="00FD03B2"/>
    <w:rPr>
      <w:rFonts w:ascii="Arial" w:hAnsi="Arial"/>
      <w:sz w:val="18"/>
      <w:lang w:val="en-GB" w:eastAsia="en-US"/>
    </w:rPr>
  </w:style>
  <w:style w:type="paragraph" w:customStyle="1" w:styleId="TableText">
    <w:name w:val="TableText"/>
    <w:basedOn w:val="BodyTextIndent"/>
    <w:rsid w:val="00FD03B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D03B2"/>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link w:val="BodyTextIndent"/>
    <w:rsid w:val="00FD03B2"/>
    <w:rPr>
      <w:rFonts w:ascii="Times New Roman" w:hAnsi="Times New Roman"/>
      <w:lang w:val="en-GB" w:eastAsia="en-GB"/>
    </w:rPr>
  </w:style>
  <w:style w:type="character" w:customStyle="1" w:styleId="TACCar">
    <w:name w:val="TAC Car"/>
    <w:rsid w:val="00FD03B2"/>
    <w:rPr>
      <w:rFonts w:ascii="Arial" w:hAnsi="Arial"/>
      <w:sz w:val="18"/>
      <w:lang w:val="en-GB" w:eastAsia="en-US"/>
    </w:rPr>
  </w:style>
  <w:style w:type="character" w:customStyle="1" w:styleId="H6Char">
    <w:name w:val="H6 Char"/>
    <w:link w:val="H6"/>
    <w:rsid w:val="00FD03B2"/>
    <w:rPr>
      <w:rFonts w:ascii="Arial" w:hAnsi="Arial"/>
      <w:lang w:val="en-GB"/>
    </w:rPr>
  </w:style>
  <w:style w:type="character" w:customStyle="1" w:styleId="TANChar">
    <w:name w:val="TAN Char"/>
    <w:link w:val="TAN"/>
    <w:qFormat/>
    <w:rsid w:val="00FD03B2"/>
    <w:rPr>
      <w:rFonts w:ascii="Arial" w:hAnsi="Arial"/>
      <w:sz w:val="18"/>
      <w:lang w:val="en-GB"/>
    </w:rPr>
  </w:style>
  <w:style w:type="character" w:customStyle="1" w:styleId="DocumentMapChar">
    <w:name w:val="Document Map Char"/>
    <w:link w:val="DocumentMap"/>
    <w:rsid w:val="00FD03B2"/>
    <w:rPr>
      <w:rFonts w:ascii="Tahoma" w:hAnsi="Tahoma" w:cs="Tahoma"/>
      <w:shd w:val="clear" w:color="auto" w:fill="000080"/>
      <w:lang w:val="en-GB"/>
    </w:rPr>
  </w:style>
  <w:style w:type="character" w:customStyle="1" w:styleId="TAL0">
    <w:name w:val="TAL (文字)"/>
    <w:rsid w:val="00FD03B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D03B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03B2"/>
    <w:rPr>
      <w:rFonts w:ascii="Arial" w:hAnsi="Arial"/>
      <w:sz w:val="24"/>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D03B2"/>
    <w:rPr>
      <w:rFonts w:ascii="Arial" w:hAnsi="Arial"/>
      <w:sz w:val="22"/>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D03B2"/>
    <w:rPr>
      <w:rFonts w:ascii="Arial" w:hAnsi="Arial"/>
      <w:sz w:val="32"/>
      <w:lang w:val="en-GB"/>
    </w:rPr>
  </w:style>
  <w:style w:type="character" w:customStyle="1" w:styleId="B2Char1">
    <w:name w:val="B2 Char1"/>
    <w:rsid w:val="00FD03B2"/>
    <w:rPr>
      <w:rFonts w:ascii="Times New Roman" w:hAnsi="Times New Roman"/>
      <w:lang w:val="en-GB" w:eastAsia="en-US"/>
    </w:rPr>
  </w:style>
  <w:style w:type="character" w:customStyle="1" w:styleId="ListChar">
    <w:name w:val="List Char"/>
    <w:link w:val="List"/>
    <w:rsid w:val="00FD03B2"/>
    <w:rPr>
      <w:rFonts w:ascii="Times New Roman" w:hAnsi="Times New Roman"/>
      <w:lang w:val="en-GB"/>
    </w:rPr>
  </w:style>
  <w:style w:type="character" w:customStyle="1" w:styleId="EditorsNoteCarCar">
    <w:name w:val="Editor's Note Car Car"/>
    <w:rsid w:val="00FD03B2"/>
    <w:rPr>
      <w:rFonts w:ascii="Times New Roman" w:hAnsi="Times New Roman"/>
      <w:color w:val="FF0000"/>
      <w:lang w:val="en-GB" w:eastAsia="en-US"/>
    </w:rPr>
  </w:style>
  <w:style w:type="character" w:customStyle="1" w:styleId="EQChar">
    <w:name w:val="EQ Char"/>
    <w:link w:val="EQ"/>
    <w:qFormat/>
    <w:locked/>
    <w:rsid w:val="00FD03B2"/>
    <w:rPr>
      <w:rFonts w:ascii="Times New Roman" w:hAnsi="Times New Roman"/>
      <w:noProof/>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03B2"/>
    <w:rPr>
      <w:rFonts w:ascii="Times New Roman" w:hAnsi="Times New Roman"/>
      <w:sz w:val="16"/>
      <w:lang w:val="en-GB"/>
    </w:rPr>
  </w:style>
  <w:style w:type="paragraph" w:customStyle="1" w:styleId="Default">
    <w:name w:val="Default"/>
    <w:rsid w:val="00FD03B2"/>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rsid w:val="00FD03B2"/>
  </w:style>
  <w:style w:type="table" w:styleId="TableGrid">
    <w:name w:val="Table Grid"/>
    <w:aliases w:val="SGS Table Basic 1"/>
    <w:basedOn w:val="TableNormal"/>
    <w:rsid w:val="00FD03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03B2"/>
    <w:rPr>
      <w:color w:val="808080"/>
      <w:shd w:val="clear" w:color="auto" w:fill="E6E6E6"/>
    </w:rPr>
  </w:style>
  <w:style w:type="paragraph" w:customStyle="1" w:styleId="B1">
    <w:name w:val="B1+"/>
    <w:basedOn w:val="B10"/>
    <w:rsid w:val="00FD03B2"/>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D03B2"/>
    <w:rPr>
      <w:smallCaps/>
      <w:color w:val="5A5A5A"/>
    </w:rPr>
  </w:style>
  <w:style w:type="paragraph" w:customStyle="1" w:styleId="B2">
    <w:name w:val="B2+"/>
    <w:basedOn w:val="B20"/>
    <w:rsid w:val="00FD03B2"/>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FD03B2"/>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FD03B2"/>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FD03B2"/>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FD03B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D03B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D03B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D03B2"/>
    <w:rPr>
      <w:rFonts w:ascii="Arial" w:hAnsi="Arial"/>
      <w:b/>
      <w:noProof/>
      <w:sz w:val="18"/>
      <w:lang w:val="en-GB"/>
    </w:rPr>
  </w:style>
  <w:style w:type="paragraph" w:styleId="NormalWeb">
    <w:name w:val="Normal (Web)"/>
    <w:basedOn w:val="Normal"/>
    <w:unhideWhenUsed/>
    <w:rsid w:val="00FD03B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D03B2"/>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D03B2"/>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FD03B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D03B2"/>
    <w:rPr>
      <w:rFonts w:ascii="Times New Roman" w:eastAsia="SimSun" w:hAnsi="Times New Roman"/>
      <w:b/>
      <w:bCs/>
      <w:lang w:val="en-GB" w:eastAsia="en-GB"/>
    </w:rPr>
  </w:style>
  <w:style w:type="character" w:customStyle="1" w:styleId="GuidanceChar">
    <w:name w:val="Guidance Char"/>
    <w:link w:val="Guidance"/>
    <w:rsid w:val="00FD03B2"/>
    <w:rPr>
      <w:rFonts w:ascii="Times New Roman" w:hAnsi="Times New Roman"/>
      <w:i/>
      <w:color w:val="0000FF"/>
      <w:lang w:val="en-GB" w:eastAsia="en-GB"/>
    </w:rPr>
  </w:style>
  <w:style w:type="character" w:styleId="HTMLAcronym">
    <w:name w:val="HTML Acronym"/>
    <w:uiPriority w:val="99"/>
    <w:unhideWhenUsed/>
    <w:rsid w:val="00FD03B2"/>
  </w:style>
  <w:style w:type="character" w:customStyle="1" w:styleId="Heading7Char">
    <w:name w:val="Heading 7 Char"/>
    <w:aliases w:val="L7 Char,Header 7 Char"/>
    <w:link w:val="Heading7"/>
    <w:rsid w:val="00FD03B2"/>
    <w:rPr>
      <w:rFonts w:ascii="Arial" w:hAnsi="Arial"/>
      <w:lang w:val="en-GB"/>
    </w:rPr>
  </w:style>
  <w:style w:type="character" w:customStyle="1" w:styleId="PLChar">
    <w:name w:val="PL Char"/>
    <w:link w:val="PL"/>
    <w:rsid w:val="00FD03B2"/>
    <w:rPr>
      <w:rFonts w:ascii="Courier New" w:hAnsi="Courier New"/>
      <w:noProof/>
      <w:sz w:val="16"/>
      <w:lang w:val="en-GB"/>
    </w:rPr>
  </w:style>
  <w:style w:type="paragraph" w:customStyle="1" w:styleId="ZK">
    <w:name w:val="ZK"/>
    <w:rsid w:val="00FD03B2"/>
    <w:pPr>
      <w:spacing w:after="240" w:line="240" w:lineRule="atLeast"/>
      <w:ind w:left="1191" w:right="113" w:hanging="1191"/>
    </w:pPr>
    <w:rPr>
      <w:rFonts w:ascii="Times New Roman" w:eastAsia="MS Mincho" w:hAnsi="Times New Roman"/>
      <w:lang w:val="en-GB"/>
    </w:rPr>
  </w:style>
  <w:style w:type="paragraph" w:customStyle="1" w:styleId="ZC">
    <w:name w:val="ZC"/>
    <w:rsid w:val="00FD03B2"/>
    <w:pPr>
      <w:spacing w:line="360" w:lineRule="atLeast"/>
      <w:jc w:val="center"/>
    </w:pPr>
    <w:rPr>
      <w:rFonts w:ascii="Times New Roman" w:eastAsia="MS Mincho" w:hAnsi="Times New Roman"/>
      <w:lang w:val="en-GB"/>
    </w:rPr>
  </w:style>
  <w:style w:type="paragraph" w:customStyle="1" w:styleId="2">
    <w:name w:val="修订2"/>
    <w:hidden/>
    <w:semiHidden/>
    <w:rsid w:val="00FD03B2"/>
    <w:rPr>
      <w:rFonts w:ascii="Times New Roman" w:eastAsia="Batang" w:hAnsi="Times New Roman"/>
      <w:lang w:val="en-GB"/>
    </w:rPr>
  </w:style>
  <w:style w:type="character" w:customStyle="1" w:styleId="CharChar4">
    <w:name w:val="Char Char4"/>
    <w:rsid w:val="00FD03B2"/>
    <w:rPr>
      <w:rFonts w:ascii="Arial" w:hAnsi="Arial"/>
      <w:sz w:val="24"/>
      <w:lang w:val="en-GB" w:eastAsia="en-US" w:bidi="ar-SA"/>
    </w:rPr>
  </w:style>
  <w:style w:type="character" w:customStyle="1" w:styleId="CharChar3">
    <w:name w:val="Char Char3"/>
    <w:rsid w:val="00FD03B2"/>
    <w:rPr>
      <w:rFonts w:ascii="Arial" w:hAnsi="Arial"/>
      <w:sz w:val="22"/>
      <w:lang w:val="en-GB" w:eastAsia="en-US" w:bidi="ar-SA"/>
    </w:rPr>
  </w:style>
  <w:style w:type="character" w:customStyle="1" w:styleId="CharChar2">
    <w:name w:val="Char Char2"/>
    <w:rsid w:val="00FD03B2"/>
    <w:rPr>
      <w:rFonts w:ascii="Arial" w:hAnsi="Arial"/>
      <w:lang w:val="en-GB" w:eastAsia="en-US" w:bidi="ar-SA"/>
    </w:rPr>
  </w:style>
  <w:style w:type="character" w:customStyle="1" w:styleId="CharChar5">
    <w:name w:val="Char Char5"/>
    <w:rsid w:val="00FD03B2"/>
    <w:rPr>
      <w:rFonts w:ascii="Arial" w:hAnsi="Arial"/>
      <w:sz w:val="28"/>
      <w:lang w:val="en-GB" w:eastAsia="en-US" w:bidi="ar-SA"/>
    </w:rPr>
  </w:style>
  <w:style w:type="paragraph" w:customStyle="1" w:styleId="StyleTAC">
    <w:name w:val="Style TAC +"/>
    <w:basedOn w:val="TAC"/>
    <w:next w:val="TAC"/>
    <w:link w:val="StyleTACChar"/>
    <w:autoRedefine/>
    <w:rsid w:val="00FD03B2"/>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D03B2"/>
    <w:rPr>
      <w:rFonts w:ascii="Arial" w:eastAsia="SimSun" w:hAnsi="Arial"/>
      <w:kern w:val="2"/>
      <w:sz w:val="18"/>
      <w:lang w:val="en-GB" w:eastAsia="ko-KR"/>
    </w:rPr>
  </w:style>
  <w:style w:type="character" w:customStyle="1" w:styleId="Heading6Char">
    <w:name w:val="Heading 6 Char"/>
    <w:aliases w:val="T1 Char,Header 6 Char"/>
    <w:link w:val="Heading6"/>
    <w:rsid w:val="00FD03B2"/>
    <w:rPr>
      <w:rFonts w:ascii="Arial" w:hAnsi="Arial"/>
      <w:lang w:val="en-GB"/>
    </w:rPr>
  </w:style>
  <w:style w:type="character" w:customStyle="1" w:styleId="B1Char1">
    <w:name w:val="B1 Char1"/>
    <w:qFormat/>
    <w:rsid w:val="00FD03B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03B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D03B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03B2"/>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D03B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03B2"/>
    <w:rPr>
      <w:rFonts w:ascii="Arial" w:hAnsi="Arial"/>
      <w:sz w:val="32"/>
      <w:lang w:val="en-GB"/>
    </w:rPr>
  </w:style>
  <w:style w:type="paragraph" w:customStyle="1" w:styleId="4">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D03B2"/>
    <w:rPr>
      <w:rFonts w:ascii="Arial" w:hAnsi="Arial"/>
      <w:sz w:val="36"/>
      <w:lang w:val="en-GB"/>
    </w:rPr>
  </w:style>
  <w:style w:type="paragraph" w:customStyle="1" w:styleId="Separation">
    <w:name w:val="Separation"/>
    <w:basedOn w:val="Heading1"/>
    <w:next w:val="Normal"/>
    <w:rsid w:val="00FD03B2"/>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03B2"/>
    <w:rPr>
      <w:rFonts w:ascii="Arial" w:hAnsi="Arial"/>
      <w:sz w:val="36"/>
      <w:lang w:val="en-GB"/>
    </w:rPr>
  </w:style>
  <w:style w:type="paragraph" w:styleId="IndexHeading">
    <w:name w:val="index heading"/>
    <w:basedOn w:val="Normal"/>
    <w:next w:val="Normal"/>
    <w:rsid w:val="00FD03B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FD03B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FD03B2"/>
    <w:rPr>
      <w:rFonts w:ascii="Courier New" w:hAnsi="Courier New"/>
      <w:lang w:val="nb-NO" w:eastAsia="ja-JP"/>
    </w:rPr>
  </w:style>
  <w:style w:type="paragraph" w:styleId="BodyText2">
    <w:name w:val="Body Text 2"/>
    <w:basedOn w:val="Normal"/>
    <w:link w:val="BodyText2Char"/>
    <w:rsid w:val="00FD03B2"/>
    <w:pPr>
      <w:overflowPunct w:val="0"/>
      <w:autoSpaceDE w:val="0"/>
      <w:autoSpaceDN w:val="0"/>
      <w:adjustRightInd w:val="0"/>
      <w:textAlignment w:val="baseline"/>
    </w:pPr>
    <w:rPr>
      <w:i/>
      <w:lang w:eastAsia="en-GB"/>
    </w:rPr>
  </w:style>
  <w:style w:type="character" w:customStyle="1" w:styleId="BodyText2Char">
    <w:name w:val="Body Text 2 Char"/>
    <w:link w:val="BodyText2"/>
    <w:rsid w:val="00FD03B2"/>
    <w:rPr>
      <w:rFonts w:ascii="Times New Roman" w:hAnsi="Times New Roman"/>
      <w:i/>
      <w:lang w:val="en-GB" w:eastAsia="en-GB"/>
    </w:rPr>
  </w:style>
  <w:style w:type="paragraph" w:styleId="BodyText3">
    <w:name w:val="Body Text 3"/>
    <w:basedOn w:val="Normal"/>
    <w:link w:val="BodyText3Char"/>
    <w:rsid w:val="00FD03B2"/>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link w:val="BodyText3"/>
    <w:rsid w:val="00FD03B2"/>
    <w:rPr>
      <w:rFonts w:ascii="Times New Roman" w:eastAsia="Osaka" w:hAnsi="Times New Roman"/>
      <w:color w:val="000000"/>
      <w:lang w:val="en-GB" w:eastAsia="en-GB"/>
    </w:rPr>
  </w:style>
  <w:style w:type="paragraph" w:customStyle="1" w:styleId="CharCharCharCharChar">
    <w:name w:val="Char Char Char Char Char"/>
    <w:semiHidden/>
    <w:rsid w:val="00FD03B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FD03B2"/>
  </w:style>
  <w:style w:type="paragraph" w:customStyle="1" w:styleId="CharChar">
    <w:name w:val="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D03B2"/>
    <w:rPr>
      <w:lang w:val="en-GB" w:eastAsia="ja-JP" w:bidi="ar-SA"/>
    </w:rPr>
  </w:style>
  <w:style w:type="paragraph" w:customStyle="1" w:styleId="1Char">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03B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D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03B2"/>
    <w:rPr>
      <w:rFonts w:ascii="Arial" w:hAnsi="Arial"/>
      <w:sz w:val="32"/>
      <w:lang w:val="en-GB" w:eastAsia="ja-JP" w:bidi="ar-SA"/>
    </w:rPr>
  </w:style>
  <w:style w:type="character" w:customStyle="1" w:styleId="AndreaLeonardi">
    <w:name w:val="Andrea Leonardi"/>
    <w:semiHidden/>
    <w:rsid w:val="00FD03B2"/>
    <w:rPr>
      <w:rFonts w:ascii="Arial" w:hAnsi="Arial" w:cs="Arial"/>
      <w:color w:val="auto"/>
      <w:sz w:val="20"/>
      <w:szCs w:val="20"/>
    </w:rPr>
  </w:style>
  <w:style w:type="character" w:customStyle="1" w:styleId="NOCharChar">
    <w:name w:val="NO Char Char"/>
    <w:rsid w:val="00FD03B2"/>
    <w:rPr>
      <w:lang w:val="en-GB" w:eastAsia="en-US" w:bidi="ar-SA"/>
    </w:rPr>
  </w:style>
  <w:style w:type="character" w:customStyle="1" w:styleId="NOZchn">
    <w:name w:val="NO Zchn"/>
    <w:rsid w:val="00FD03B2"/>
    <w:rPr>
      <w:lang w:val="en-GB" w:eastAsia="en-US" w:bidi="ar-SA"/>
    </w:rPr>
  </w:style>
  <w:style w:type="paragraph" w:customStyle="1" w:styleId="CharCharCharCharCharChar">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03B2"/>
    <w:rPr>
      <w:rFonts w:ascii="Arial" w:hAnsi="Arial"/>
      <w:sz w:val="36"/>
      <w:lang w:val="en-GB" w:eastAsia="en-US" w:bidi="ar-SA"/>
    </w:rPr>
  </w:style>
  <w:style w:type="paragraph" w:customStyle="1" w:styleId="ZchnZchn1">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03B2"/>
    <w:rPr>
      <w:rFonts w:ascii="Arial" w:hAnsi="Arial"/>
      <w:sz w:val="32"/>
      <w:lang w:val="en-GB" w:eastAsia="en-US" w:bidi="ar-SA"/>
    </w:rPr>
  </w:style>
  <w:style w:type="paragraph" w:customStyle="1" w:styleId="20">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03B2"/>
    <w:rPr>
      <w:rFonts w:ascii="Arial" w:hAnsi="Arial"/>
      <w:sz w:val="32"/>
      <w:lang w:val="en-GB" w:eastAsia="en-US" w:bidi="ar-SA"/>
    </w:rPr>
  </w:style>
  <w:style w:type="paragraph" w:customStyle="1" w:styleId="3">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D03B2"/>
    <w:rPr>
      <w:rFonts w:ascii="Arial" w:hAnsi="Arial"/>
      <w:lang w:val="en-GB" w:eastAsia="en-US" w:bidi="ar-SA"/>
    </w:rPr>
  </w:style>
  <w:style w:type="paragraph" w:customStyle="1" w:styleId="10">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FD03B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FD03B2"/>
    <w:rPr>
      <w:rFonts w:ascii="Times New Roman" w:hAnsi="Times New Roman"/>
      <w:lang w:val="en-GB" w:eastAsia="en-GB"/>
    </w:rPr>
  </w:style>
  <w:style w:type="paragraph" w:styleId="NormalIndent">
    <w:name w:val="Normal Indent"/>
    <w:aliases w:val="d"/>
    <w:basedOn w:val="Normal"/>
    <w:rsid w:val="00FD03B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FD03B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D03B2"/>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D03B2"/>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FD03B2"/>
    <w:rPr>
      <w:b/>
      <w:bCs/>
    </w:rPr>
  </w:style>
  <w:style w:type="character" w:customStyle="1" w:styleId="CharChar7">
    <w:name w:val="Char Char7"/>
    <w:rsid w:val="00FD03B2"/>
    <w:rPr>
      <w:rFonts w:ascii="Tahoma" w:hAnsi="Tahoma" w:cs="Tahoma"/>
      <w:shd w:val="clear" w:color="auto" w:fill="000080"/>
      <w:lang w:val="en-GB" w:eastAsia="en-US"/>
    </w:rPr>
  </w:style>
  <w:style w:type="character" w:customStyle="1" w:styleId="ZchnZchn5">
    <w:name w:val="Zchn Zchn5"/>
    <w:rsid w:val="00FD03B2"/>
    <w:rPr>
      <w:rFonts w:ascii="Courier New" w:eastAsia="Batang" w:hAnsi="Courier New"/>
      <w:lang w:val="nb-NO" w:eastAsia="en-US" w:bidi="ar-SA"/>
    </w:rPr>
  </w:style>
  <w:style w:type="character" w:customStyle="1" w:styleId="CharChar10">
    <w:name w:val="Char Char10"/>
    <w:semiHidden/>
    <w:rsid w:val="00FD03B2"/>
    <w:rPr>
      <w:rFonts w:ascii="Times New Roman" w:hAnsi="Times New Roman"/>
      <w:lang w:val="en-GB" w:eastAsia="en-US"/>
    </w:rPr>
  </w:style>
  <w:style w:type="character" w:customStyle="1" w:styleId="CharChar9">
    <w:name w:val="Char Char9"/>
    <w:rsid w:val="00FD03B2"/>
    <w:rPr>
      <w:rFonts w:ascii="Tahoma" w:hAnsi="Tahoma" w:cs="Tahoma"/>
      <w:sz w:val="16"/>
      <w:szCs w:val="16"/>
      <w:lang w:val="en-GB" w:eastAsia="en-US"/>
    </w:rPr>
  </w:style>
  <w:style w:type="character" w:customStyle="1" w:styleId="CharChar8">
    <w:name w:val="Char Char8"/>
    <w:semiHidden/>
    <w:rsid w:val="00FD03B2"/>
    <w:rPr>
      <w:rFonts w:ascii="Times New Roman" w:hAnsi="Times New Roman"/>
      <w:b/>
      <w:bCs/>
      <w:lang w:val="en-GB" w:eastAsia="en-US"/>
    </w:rPr>
  </w:style>
  <w:style w:type="paragraph" w:styleId="EndnoteText">
    <w:name w:val="endnote text"/>
    <w:basedOn w:val="Normal"/>
    <w:link w:val="EndnoteTextChar"/>
    <w:rsid w:val="00FD03B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link w:val="EndnoteText"/>
    <w:rsid w:val="00FD03B2"/>
    <w:rPr>
      <w:rFonts w:ascii="Times New Roman" w:eastAsia="SimSun" w:hAnsi="Times New Roman"/>
      <w:lang w:val="en-GB" w:eastAsia="en-GB"/>
    </w:rPr>
  </w:style>
  <w:style w:type="character" w:styleId="EndnoteReference">
    <w:name w:val="endnote reference"/>
    <w:rsid w:val="00FD03B2"/>
    <w:rPr>
      <w:vertAlign w:val="superscript"/>
    </w:rPr>
  </w:style>
  <w:style w:type="character" w:customStyle="1" w:styleId="btChar3">
    <w:name w:val="bt Char3"/>
    <w:aliases w:val="bt Car Char Char3"/>
    <w:rsid w:val="00FD03B2"/>
    <w:rPr>
      <w:lang w:val="en-GB" w:eastAsia="ja-JP" w:bidi="ar-SA"/>
    </w:rPr>
  </w:style>
  <w:style w:type="paragraph" w:styleId="Title">
    <w:name w:val="Title"/>
    <w:aliases w:val="Section Header"/>
    <w:basedOn w:val="Normal"/>
    <w:next w:val="Normal"/>
    <w:link w:val="TitleChar"/>
    <w:qFormat/>
    <w:rsid w:val="00FD03B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D03B2"/>
    <w:rPr>
      <w:rFonts w:ascii="Courier New" w:hAnsi="Courier New"/>
      <w:lang w:val="nb-NO" w:eastAsia="en-GB"/>
    </w:rPr>
  </w:style>
  <w:style w:type="paragraph" w:styleId="Date">
    <w:name w:val="Date"/>
    <w:basedOn w:val="Normal"/>
    <w:next w:val="Normal"/>
    <w:link w:val="DateChar"/>
    <w:rsid w:val="00FD03B2"/>
    <w:pPr>
      <w:overflowPunct w:val="0"/>
      <w:autoSpaceDE w:val="0"/>
      <w:autoSpaceDN w:val="0"/>
      <w:adjustRightInd w:val="0"/>
      <w:textAlignment w:val="baseline"/>
    </w:pPr>
    <w:rPr>
      <w:lang w:eastAsia="en-GB"/>
    </w:rPr>
  </w:style>
  <w:style w:type="character" w:customStyle="1" w:styleId="DateChar">
    <w:name w:val="Date Char"/>
    <w:link w:val="Date"/>
    <w:rsid w:val="00FD03B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03B2"/>
    <w:rPr>
      <w:rFonts w:ascii="Arial" w:hAnsi="Arial"/>
      <w:sz w:val="24"/>
      <w:lang w:val="en-GB"/>
    </w:rPr>
  </w:style>
  <w:style w:type="paragraph" w:customStyle="1" w:styleId="AutoCorrect">
    <w:name w:val="AutoCorrect"/>
    <w:rsid w:val="00FD03B2"/>
    <w:rPr>
      <w:rFonts w:ascii="Times New Roman" w:hAnsi="Times New Roman"/>
      <w:sz w:val="24"/>
      <w:szCs w:val="24"/>
      <w:lang w:val="en-GB" w:eastAsia="ko-KR"/>
    </w:rPr>
  </w:style>
  <w:style w:type="paragraph" w:customStyle="1" w:styleId="-PAGE-">
    <w:name w:val="- PAGE -"/>
    <w:rsid w:val="00FD03B2"/>
    <w:rPr>
      <w:rFonts w:ascii="Times New Roman" w:hAnsi="Times New Roman"/>
      <w:sz w:val="24"/>
      <w:szCs w:val="24"/>
      <w:lang w:val="en-GB" w:eastAsia="ko-KR"/>
    </w:rPr>
  </w:style>
  <w:style w:type="paragraph" w:customStyle="1" w:styleId="PageXofY">
    <w:name w:val="Page X of Y"/>
    <w:rsid w:val="00FD03B2"/>
    <w:rPr>
      <w:rFonts w:ascii="Times New Roman" w:hAnsi="Times New Roman"/>
      <w:sz w:val="24"/>
      <w:szCs w:val="24"/>
      <w:lang w:val="en-GB" w:eastAsia="ko-KR"/>
    </w:rPr>
  </w:style>
  <w:style w:type="paragraph" w:customStyle="1" w:styleId="Createdby">
    <w:name w:val="Created by"/>
    <w:rsid w:val="00FD03B2"/>
    <w:rPr>
      <w:rFonts w:ascii="Times New Roman" w:hAnsi="Times New Roman"/>
      <w:sz w:val="24"/>
      <w:szCs w:val="24"/>
      <w:lang w:val="en-GB" w:eastAsia="ko-KR"/>
    </w:rPr>
  </w:style>
  <w:style w:type="paragraph" w:customStyle="1" w:styleId="Createdon">
    <w:name w:val="Created on"/>
    <w:rsid w:val="00FD03B2"/>
    <w:rPr>
      <w:rFonts w:ascii="Times New Roman" w:hAnsi="Times New Roman"/>
      <w:sz w:val="24"/>
      <w:szCs w:val="24"/>
      <w:lang w:val="en-GB" w:eastAsia="ko-KR"/>
    </w:rPr>
  </w:style>
  <w:style w:type="paragraph" w:customStyle="1" w:styleId="Lastprinted">
    <w:name w:val="Last printed"/>
    <w:rsid w:val="00FD03B2"/>
    <w:rPr>
      <w:rFonts w:ascii="Times New Roman" w:hAnsi="Times New Roman"/>
      <w:sz w:val="24"/>
      <w:szCs w:val="24"/>
      <w:lang w:val="en-GB" w:eastAsia="ko-KR"/>
    </w:rPr>
  </w:style>
  <w:style w:type="paragraph" w:customStyle="1" w:styleId="Lastsavedby">
    <w:name w:val="Last saved by"/>
    <w:rsid w:val="00FD03B2"/>
    <w:rPr>
      <w:rFonts w:ascii="Times New Roman" w:hAnsi="Times New Roman"/>
      <w:sz w:val="24"/>
      <w:szCs w:val="24"/>
      <w:lang w:val="en-GB" w:eastAsia="ko-KR"/>
    </w:rPr>
  </w:style>
  <w:style w:type="paragraph" w:customStyle="1" w:styleId="Filename">
    <w:name w:val="Filename"/>
    <w:rsid w:val="00FD03B2"/>
    <w:rPr>
      <w:rFonts w:ascii="Times New Roman" w:hAnsi="Times New Roman"/>
      <w:sz w:val="24"/>
      <w:szCs w:val="24"/>
      <w:lang w:val="en-GB" w:eastAsia="ko-KR"/>
    </w:rPr>
  </w:style>
  <w:style w:type="paragraph" w:customStyle="1" w:styleId="Filenameandpath">
    <w:name w:val="Filename and path"/>
    <w:rsid w:val="00FD03B2"/>
    <w:rPr>
      <w:rFonts w:ascii="Times New Roman" w:hAnsi="Times New Roman"/>
      <w:sz w:val="24"/>
      <w:szCs w:val="24"/>
      <w:lang w:val="en-GB" w:eastAsia="ko-KR"/>
    </w:rPr>
  </w:style>
  <w:style w:type="paragraph" w:customStyle="1" w:styleId="AuthorPageDate">
    <w:name w:val="Author  Page #  Date"/>
    <w:rsid w:val="00FD03B2"/>
    <w:rPr>
      <w:rFonts w:ascii="Times New Roman" w:hAnsi="Times New Roman"/>
      <w:sz w:val="24"/>
      <w:szCs w:val="24"/>
      <w:lang w:val="en-GB" w:eastAsia="ko-KR"/>
    </w:rPr>
  </w:style>
  <w:style w:type="paragraph" w:customStyle="1" w:styleId="ConfidentialPageDate">
    <w:name w:val="Confidential  Page #  Date"/>
    <w:rsid w:val="00FD03B2"/>
    <w:rPr>
      <w:rFonts w:ascii="Times New Roman" w:hAnsi="Times New Roman"/>
      <w:sz w:val="24"/>
      <w:szCs w:val="24"/>
      <w:lang w:val="en-GB" w:eastAsia="ko-KR"/>
    </w:rPr>
  </w:style>
  <w:style w:type="paragraph" w:customStyle="1" w:styleId="INDENT1">
    <w:name w:val="INDENT1"/>
    <w:basedOn w:val="Normal"/>
    <w:rsid w:val="00FD03B2"/>
    <w:pPr>
      <w:overflowPunct w:val="0"/>
      <w:autoSpaceDE w:val="0"/>
      <w:autoSpaceDN w:val="0"/>
      <w:adjustRightInd w:val="0"/>
      <w:ind w:left="851"/>
      <w:textAlignment w:val="baseline"/>
    </w:pPr>
    <w:rPr>
      <w:lang w:eastAsia="ja-JP"/>
    </w:rPr>
  </w:style>
  <w:style w:type="paragraph" w:customStyle="1" w:styleId="INDENT2">
    <w:name w:val="INDENT2"/>
    <w:basedOn w:val="Normal"/>
    <w:rsid w:val="00FD03B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03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D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03B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D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D03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D03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FD03B2"/>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03B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FD03B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D03B2"/>
    <w:pPr>
      <w:overflowPunct w:val="0"/>
      <w:autoSpaceDE w:val="0"/>
      <w:autoSpaceDN w:val="0"/>
      <w:adjustRightInd w:val="0"/>
      <w:textAlignment w:val="baseline"/>
    </w:pPr>
    <w:rPr>
      <w:lang w:eastAsia="ja-JP"/>
    </w:rPr>
  </w:style>
  <w:style w:type="paragraph" w:customStyle="1" w:styleId="TaOC">
    <w:name w:val="TaOC"/>
    <w:basedOn w:val="TAC"/>
    <w:rsid w:val="00FD03B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D03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D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03B2"/>
    <w:rPr>
      <w:rFonts w:ascii="Arial" w:hAnsi="Arial"/>
      <w:sz w:val="28"/>
      <w:lang w:val="en-GB" w:eastAsia="en-US" w:bidi="ar-SA"/>
    </w:rPr>
  </w:style>
  <w:style w:type="character" w:customStyle="1" w:styleId="T1Char3">
    <w:name w:val="T1 Char3"/>
    <w:aliases w:val="Header 6 Char Char3"/>
    <w:rsid w:val="00FD03B2"/>
    <w:rPr>
      <w:rFonts w:ascii="Arial" w:hAnsi="Arial"/>
      <w:lang w:val="en-GB" w:eastAsia="en-US" w:bidi="ar-SA"/>
    </w:rPr>
  </w:style>
  <w:style w:type="table" w:customStyle="1" w:styleId="Tabellengitternetz1">
    <w:name w:val="Tabellengitternetz1"/>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03B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03B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FD03B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FD03B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FD03B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D03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FD03B2"/>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FD03B2"/>
    <w:pPr>
      <w:overflowPunct w:val="0"/>
      <w:autoSpaceDE w:val="0"/>
      <w:autoSpaceDN w:val="0"/>
      <w:adjustRightInd w:val="0"/>
      <w:textAlignment w:val="baseline"/>
    </w:pPr>
    <w:rPr>
      <w:i/>
      <w:lang w:eastAsia="en-GB"/>
    </w:rPr>
  </w:style>
  <w:style w:type="paragraph" w:customStyle="1" w:styleId="TOC91">
    <w:name w:val="TOC 91"/>
    <w:basedOn w:val="TOC8"/>
    <w:rsid w:val="00FD03B2"/>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FD03B2"/>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FD03B2"/>
    <w:pPr>
      <w:overflowPunct w:val="0"/>
      <w:autoSpaceDE w:val="0"/>
      <w:autoSpaceDN w:val="0"/>
      <w:adjustRightInd w:val="0"/>
      <w:spacing w:after="0"/>
      <w:textAlignment w:val="baseline"/>
    </w:pPr>
    <w:rPr>
      <w:b/>
      <w:lang w:eastAsia="en-GB"/>
    </w:rPr>
  </w:style>
  <w:style w:type="paragraph" w:customStyle="1" w:styleId="HO">
    <w:name w:val="HO"/>
    <w:basedOn w:val="Normal"/>
    <w:rsid w:val="00FD03B2"/>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D03B2"/>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FD03B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FD03B2"/>
    <w:pPr>
      <w:overflowPunct w:val="0"/>
      <w:autoSpaceDE w:val="0"/>
      <w:autoSpaceDN w:val="0"/>
      <w:adjustRightInd w:val="0"/>
      <w:textAlignment w:val="baseline"/>
    </w:pPr>
    <w:rPr>
      <w:lang w:eastAsia="en-GB"/>
    </w:rPr>
  </w:style>
  <w:style w:type="paragraph" w:customStyle="1" w:styleId="NumberedList">
    <w:name w:val="Numbered List"/>
    <w:basedOn w:val="Para1"/>
    <w:rsid w:val="00FD03B2"/>
    <w:pPr>
      <w:tabs>
        <w:tab w:val="left" w:pos="360"/>
      </w:tabs>
      <w:ind w:left="360" w:hanging="360"/>
    </w:pPr>
  </w:style>
  <w:style w:type="paragraph" w:customStyle="1" w:styleId="Para1">
    <w:name w:val="Para1"/>
    <w:basedOn w:val="Normal"/>
    <w:rsid w:val="00FD03B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D03B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D03B2"/>
    <w:pPr>
      <w:keepNext/>
      <w:keepLines/>
      <w:spacing w:after="60"/>
      <w:ind w:left="210"/>
      <w:jc w:val="center"/>
    </w:pPr>
    <w:rPr>
      <w:rFonts w:eastAsia="MS Mincho"/>
      <w:b/>
      <w:i w:val="0"/>
    </w:rPr>
  </w:style>
  <w:style w:type="paragraph" w:customStyle="1" w:styleId="TableofFigures1">
    <w:name w:val="Table of Figures1"/>
    <w:basedOn w:val="Normal"/>
    <w:next w:val="Normal"/>
    <w:rsid w:val="00FD03B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FD03B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FD03B2"/>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D03B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D03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D03B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FD03B2"/>
    <w:pPr>
      <w:spacing w:before="120"/>
      <w:outlineLvl w:val="2"/>
    </w:pPr>
    <w:rPr>
      <w:sz w:val="28"/>
    </w:rPr>
  </w:style>
  <w:style w:type="paragraph" w:customStyle="1" w:styleId="Heading2Head2A2">
    <w:name w:val="Heading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FD03B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FD03B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FD03B2"/>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FD03B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D03B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FD03B2"/>
  </w:style>
  <w:style w:type="paragraph" w:customStyle="1" w:styleId="1030302">
    <w:name w:val="样式 样式 标题 1 + 两端对齐 段前: 0.3 行 段后: 0.3 行 行距: 单倍行距 + 段前: 0.2 行 段后: ..."/>
    <w:basedOn w:val="Normal"/>
    <w:autoRedefine/>
    <w:rsid w:val="00FD03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03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FD03B2"/>
    <w:rPr>
      <w:rFonts w:ascii="Arial" w:hAnsi="Arial"/>
      <w:sz w:val="36"/>
      <w:lang w:val="en-GB" w:eastAsia="en-US" w:bidi="ar-SA"/>
    </w:rPr>
  </w:style>
  <w:style w:type="character" w:customStyle="1" w:styleId="CharChar28">
    <w:name w:val="Char Char28"/>
    <w:rsid w:val="00FD03B2"/>
    <w:rPr>
      <w:rFonts w:ascii="Arial" w:hAnsi="Arial"/>
      <w:sz w:val="32"/>
      <w:lang w:val="en-GB"/>
    </w:rPr>
  </w:style>
  <w:style w:type="character" w:customStyle="1" w:styleId="msoins00">
    <w:name w:val="msoins0"/>
    <w:rsid w:val="00FD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D03B2"/>
    <w:rPr>
      <w:rFonts w:ascii="Arial" w:hAnsi="Arial"/>
      <w:sz w:val="22"/>
      <w:lang w:val="en-GB" w:eastAsia="en-GB" w:bidi="ar-SA"/>
    </w:rPr>
  </w:style>
  <w:style w:type="character" w:customStyle="1" w:styleId="Heading8Char">
    <w:name w:val="Heading 8 Char"/>
    <w:link w:val="Heading8"/>
    <w:rsid w:val="00FD03B2"/>
    <w:rPr>
      <w:rFonts w:ascii="Arial" w:hAnsi="Arial"/>
      <w:sz w:val="36"/>
      <w:lang w:val="en-GB"/>
    </w:rPr>
  </w:style>
  <w:style w:type="character" w:customStyle="1" w:styleId="Heading9Char">
    <w:name w:val="Heading 9 Char"/>
    <w:link w:val="Heading9"/>
    <w:rsid w:val="00FD03B2"/>
    <w:rPr>
      <w:rFonts w:ascii="Arial" w:hAnsi="Arial"/>
      <w:sz w:val="36"/>
      <w:lang w:val="en-GB"/>
    </w:rPr>
  </w:style>
  <w:style w:type="character" w:customStyle="1" w:styleId="B3Char">
    <w:name w:val="B3 Char"/>
    <w:link w:val="B30"/>
    <w:rsid w:val="00FD03B2"/>
    <w:rPr>
      <w:rFonts w:ascii="Times New Roman" w:hAnsi="Times New Roman"/>
      <w:lang w:val="en-GB"/>
    </w:rPr>
  </w:style>
  <w:style w:type="character" w:customStyle="1" w:styleId="B4Char">
    <w:name w:val="B4 Char"/>
    <w:link w:val="B4"/>
    <w:rsid w:val="00FD03B2"/>
    <w:rPr>
      <w:rFonts w:ascii="Times New Roman" w:hAnsi="Times New Roman"/>
      <w:lang w:val="en-GB"/>
    </w:rPr>
  </w:style>
  <w:style w:type="character" w:customStyle="1" w:styleId="B5Char">
    <w:name w:val="B5 Char"/>
    <w:link w:val="B5"/>
    <w:rsid w:val="00FD03B2"/>
    <w:rPr>
      <w:rFonts w:ascii="Times New Roman" w:hAnsi="Times New Roman"/>
      <w:lang w:val="en-GB"/>
    </w:rPr>
  </w:style>
  <w:style w:type="character" w:customStyle="1" w:styleId="FooterChar">
    <w:name w:val="Footer Char"/>
    <w:aliases w:val="footer odd Char,footer Char,fo Char,pie de página Char"/>
    <w:link w:val="Footer"/>
    <w:rsid w:val="00FD03B2"/>
    <w:rPr>
      <w:rFonts w:ascii="Arial" w:hAnsi="Arial"/>
      <w:b/>
      <w:i/>
      <w:noProof/>
      <w:sz w:val="18"/>
      <w:lang w:val="en-GB"/>
    </w:rPr>
  </w:style>
  <w:style w:type="character" w:customStyle="1" w:styleId="CharChar21">
    <w:name w:val="Char Char21"/>
    <w:rsid w:val="00FD03B2"/>
    <w:rPr>
      <w:rFonts w:ascii="Times New Roman" w:hAnsi="Times New Roman"/>
      <w:lang w:val="en-GB" w:eastAsia="en-US"/>
    </w:rPr>
  </w:style>
  <w:style w:type="paragraph" w:customStyle="1" w:styleId="13">
    <w:name w:val="修订1"/>
    <w:hidden/>
    <w:semiHidden/>
    <w:rsid w:val="00FD03B2"/>
    <w:rPr>
      <w:rFonts w:ascii="Times New Roman" w:eastAsia="Batang" w:hAnsi="Times New Roman"/>
      <w:lang w:val="en-GB"/>
    </w:rPr>
  </w:style>
  <w:style w:type="character" w:customStyle="1" w:styleId="HeadingChar">
    <w:name w:val="Heading Char"/>
    <w:link w:val="Heading"/>
    <w:rsid w:val="00FD03B2"/>
    <w:rPr>
      <w:rFonts w:ascii="Arial" w:eastAsia="SimSun" w:hAnsi="Arial"/>
      <w:b/>
      <w:sz w:val="22"/>
    </w:rPr>
  </w:style>
  <w:style w:type="paragraph" w:customStyle="1" w:styleId="B6">
    <w:name w:val="B6"/>
    <w:basedOn w:val="B5"/>
    <w:link w:val="B6Char"/>
    <w:rsid w:val="00FD03B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D03B2"/>
    <w:rPr>
      <w:rFonts w:ascii="Times New Roman" w:eastAsia="SimSun" w:hAnsi="Times New Roman"/>
      <w:lang w:val="en-GB" w:eastAsia="x-none"/>
    </w:rPr>
  </w:style>
  <w:style w:type="character" w:customStyle="1" w:styleId="CharChar6">
    <w:name w:val="Char Char6"/>
    <w:rsid w:val="00FD03B2"/>
    <w:rPr>
      <w:rFonts w:ascii="Arial" w:eastAsia="SimSun" w:hAnsi="Arial"/>
      <w:sz w:val="32"/>
      <w:lang w:val="en-GB" w:eastAsia="en-US" w:bidi="ar-SA"/>
    </w:rPr>
  </w:style>
  <w:style w:type="character" w:customStyle="1" w:styleId="CharChar16">
    <w:name w:val="Char Char16"/>
    <w:rsid w:val="00FD03B2"/>
    <w:rPr>
      <w:rFonts w:ascii="Arial" w:eastAsia="SimSun" w:hAnsi="Arial"/>
      <w:lang w:val="en-GB" w:eastAsia="en-US" w:bidi="ar-SA"/>
    </w:rPr>
  </w:style>
  <w:style w:type="character" w:customStyle="1" w:styleId="CharChar14">
    <w:name w:val="Char Char14"/>
    <w:rsid w:val="00FD03B2"/>
    <w:rPr>
      <w:rFonts w:ascii="Arial" w:eastAsia="SimSun" w:hAnsi="Arial"/>
      <w:sz w:val="36"/>
      <w:lang w:val="en-GB" w:eastAsia="en-US" w:bidi="ar-SA"/>
    </w:rPr>
  </w:style>
  <w:style w:type="paragraph" w:customStyle="1" w:styleId="a3">
    <w:name w:val="変更箇所"/>
    <w:hidden/>
    <w:semiHidden/>
    <w:rsid w:val="00FD03B2"/>
    <w:rPr>
      <w:rFonts w:ascii="Times New Roman" w:eastAsia="MS Mincho" w:hAnsi="Times New Roman"/>
      <w:lang w:val="en-GB"/>
    </w:rPr>
  </w:style>
  <w:style w:type="paragraph" w:customStyle="1" w:styleId="CarCar1CharCharCarCar">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FD03B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D03B2"/>
    <w:rPr>
      <w:rFonts w:ascii="Times New Roman" w:eastAsia="SimSun" w:hAnsi="Times New Roman"/>
      <w:i/>
      <w:iCs/>
      <w:lang w:val="en-GB" w:eastAsia="x-none"/>
    </w:rPr>
  </w:style>
  <w:style w:type="paragraph" w:styleId="NoteHeading">
    <w:name w:val="Note Heading"/>
    <w:basedOn w:val="Normal"/>
    <w:next w:val="Normal"/>
    <w:link w:val="NoteHeadingChar"/>
    <w:rsid w:val="00FD03B2"/>
    <w:pPr>
      <w:overflowPunct w:val="0"/>
      <w:autoSpaceDE w:val="0"/>
      <w:autoSpaceDN w:val="0"/>
      <w:adjustRightInd w:val="0"/>
      <w:textAlignment w:val="baseline"/>
    </w:pPr>
    <w:rPr>
      <w:lang w:eastAsia="en-GB"/>
    </w:rPr>
  </w:style>
  <w:style w:type="character" w:customStyle="1" w:styleId="NoteHeadingChar">
    <w:name w:val="Note Heading Char"/>
    <w:link w:val="NoteHeading"/>
    <w:rsid w:val="00FD03B2"/>
    <w:rPr>
      <w:rFonts w:ascii="Times New Roman" w:hAnsi="Times New Roman"/>
      <w:lang w:val="en-GB" w:eastAsia="en-GB"/>
    </w:rPr>
  </w:style>
  <w:style w:type="character" w:customStyle="1" w:styleId="CharChar25">
    <w:name w:val="Char Char25"/>
    <w:rsid w:val="00FD03B2"/>
    <w:rPr>
      <w:rFonts w:ascii="Arial" w:hAnsi="Arial"/>
      <w:lang w:val="en-GB" w:eastAsia="en-US"/>
    </w:rPr>
  </w:style>
  <w:style w:type="character" w:customStyle="1" w:styleId="CharChar24">
    <w:name w:val="Char Char24"/>
    <w:rsid w:val="00FD03B2"/>
    <w:rPr>
      <w:rFonts w:ascii="Arial" w:hAnsi="Arial"/>
      <w:sz w:val="36"/>
      <w:lang w:val="en-GB" w:eastAsia="en-US"/>
    </w:rPr>
  </w:style>
  <w:style w:type="character" w:customStyle="1" w:styleId="CharChar17">
    <w:name w:val="Char Char17"/>
    <w:semiHidden/>
    <w:rsid w:val="00FD03B2"/>
    <w:rPr>
      <w:rFonts w:ascii="Tahoma" w:hAnsi="Tahoma" w:cs="Tahoma"/>
      <w:shd w:val="clear" w:color="auto" w:fill="000080"/>
      <w:lang w:val="en-GB" w:eastAsia="en-US"/>
    </w:rPr>
  </w:style>
  <w:style w:type="character" w:customStyle="1" w:styleId="CharChar19">
    <w:name w:val="Char Char19"/>
    <w:semiHidden/>
    <w:rsid w:val="00FD03B2"/>
    <w:rPr>
      <w:rFonts w:ascii="Times New Roman" w:hAnsi="Times New Roman"/>
      <w:lang w:val="en-GB"/>
    </w:rPr>
  </w:style>
  <w:style w:type="character" w:customStyle="1" w:styleId="CharChar20">
    <w:name w:val="Char Char20"/>
    <w:semiHidden/>
    <w:rsid w:val="00FD03B2"/>
    <w:rPr>
      <w:rFonts w:ascii="Tahoma" w:hAnsi="Tahoma" w:cs="Tahoma"/>
      <w:sz w:val="16"/>
      <w:szCs w:val="16"/>
      <w:lang w:val="en-GB" w:eastAsia="en-US"/>
    </w:rPr>
  </w:style>
  <w:style w:type="paragraph" w:customStyle="1" w:styleId="a4">
    <w:name w:val="수정"/>
    <w:hidden/>
    <w:semiHidden/>
    <w:rsid w:val="00FD03B2"/>
    <w:rPr>
      <w:rFonts w:ascii="Times New Roman" w:eastAsia="Batang" w:hAnsi="Times New Roman"/>
      <w:lang w:val="en-GB"/>
    </w:rPr>
  </w:style>
  <w:style w:type="character" w:customStyle="1" w:styleId="CharChar30">
    <w:name w:val="Char Char30"/>
    <w:rsid w:val="00FD03B2"/>
    <w:rPr>
      <w:rFonts w:ascii="Arial" w:hAnsi="Arial"/>
      <w:lang w:val="en-GB" w:eastAsia="en-US"/>
    </w:rPr>
  </w:style>
  <w:style w:type="character" w:customStyle="1" w:styleId="CharChar26">
    <w:name w:val="Char Char26"/>
    <w:semiHidden/>
    <w:rsid w:val="00FD03B2"/>
    <w:rPr>
      <w:rFonts w:ascii="Times New Roman" w:hAnsi="Times New Roman"/>
      <w:lang w:val="en-GB" w:eastAsia="en-US"/>
    </w:rPr>
  </w:style>
  <w:style w:type="character" w:customStyle="1" w:styleId="CharChar27">
    <w:name w:val="Char Char27"/>
    <w:rsid w:val="00FD03B2"/>
    <w:rPr>
      <w:rFonts w:ascii="Arial" w:hAnsi="Arial"/>
      <w:b/>
      <w:i/>
      <w:noProof/>
      <w:sz w:val="18"/>
      <w:lang w:val="en-GB" w:eastAsia="en-US"/>
    </w:rPr>
  </w:style>
  <w:style w:type="paragraph" w:customStyle="1" w:styleId="Objetducommentaire">
    <w:name w:val="Objet du commentaire"/>
    <w:basedOn w:val="CommentText"/>
    <w:next w:val="CommentText"/>
    <w:semiHidden/>
    <w:rsid w:val="00FD03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D03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D03B2"/>
    <w:rPr>
      <w:rFonts w:ascii="Arial" w:hAnsi="Arial" w:cs="Arial"/>
      <w:color w:val="auto"/>
      <w:sz w:val="20"/>
      <w:szCs w:val="20"/>
    </w:rPr>
  </w:style>
  <w:style w:type="paragraph" w:customStyle="1" w:styleId="TALCharChar">
    <w:name w:val="TAL Char Char"/>
    <w:basedOn w:val="Normal"/>
    <w:link w:val="TALCharCharChar"/>
    <w:rsid w:val="00FD03B2"/>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D03B2"/>
    <w:rPr>
      <w:rFonts w:ascii="Arial" w:hAnsi="Arial"/>
      <w:sz w:val="18"/>
      <w:lang w:val="en-GB" w:eastAsia="x-none"/>
    </w:rPr>
  </w:style>
  <w:style w:type="paragraph" w:customStyle="1" w:styleId="Arial">
    <w:name w:val="正文 + Arial"/>
    <w:aliases w:val="8 磅,加粗,段后: 0 磅"/>
    <w:basedOn w:val="TAL"/>
    <w:rsid w:val="00FD03B2"/>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FD03B2"/>
  </w:style>
  <w:style w:type="paragraph" w:customStyle="1" w:styleId="xl22">
    <w:name w:val="xl22"/>
    <w:basedOn w:val="Normal"/>
    <w:rsid w:val="00FD03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D03B2"/>
    <w:rPr>
      <w:rFonts w:ascii="Times New Roman" w:eastAsia="PMingLiU" w:hAnsi="Times New Roman"/>
    </w:rPr>
    <w:tblPr/>
  </w:style>
  <w:style w:type="character" w:customStyle="1" w:styleId="EXCar">
    <w:name w:val="EX Car"/>
    <w:rsid w:val="00FD03B2"/>
    <w:rPr>
      <w:lang w:val="en-GB"/>
    </w:rPr>
  </w:style>
  <w:style w:type="character" w:customStyle="1" w:styleId="MTDisplayEquationZchn">
    <w:name w:val="MTDisplayEquation Zchn"/>
    <w:link w:val="MTDisplayEquation"/>
    <w:rsid w:val="00FD03B2"/>
    <w:rPr>
      <w:rFonts w:ascii="Times New Roman" w:hAnsi="Times New Roman"/>
      <w:lang w:val="en-GB" w:eastAsia="ja-JP"/>
    </w:rPr>
  </w:style>
  <w:style w:type="character" w:customStyle="1" w:styleId="TF0">
    <w:name w:val="TF字符"/>
    <w:aliases w:val="left字符"/>
    <w:rsid w:val="00FD03B2"/>
    <w:rPr>
      <w:rFonts w:ascii="Arial" w:hAnsi="Arial"/>
      <w:b/>
      <w:lang w:val="en-GB" w:eastAsia="en-US"/>
    </w:rPr>
  </w:style>
  <w:style w:type="paragraph" w:customStyle="1" w:styleId="a5">
    <w:name w:val="修订"/>
    <w:hidden/>
    <w:semiHidden/>
    <w:rsid w:val="00FD03B2"/>
    <w:rPr>
      <w:rFonts w:ascii="Times New Roman" w:eastAsia="Batang" w:hAnsi="Times New Roman"/>
      <w:lang w:val="en-GB"/>
    </w:rPr>
  </w:style>
  <w:style w:type="character" w:customStyle="1" w:styleId="ListBullet2Char">
    <w:name w:val="List Bullet 2 Char"/>
    <w:link w:val="ListBullet2"/>
    <w:rsid w:val="00FD03B2"/>
    <w:rPr>
      <w:rFonts w:ascii="Times New Roman" w:hAnsi="Times New Roman"/>
      <w:lang w:val="en-GB"/>
    </w:rPr>
  </w:style>
  <w:style w:type="paragraph" w:customStyle="1" w:styleId="-31">
    <w:name w:val="深色列表 - 着色 31"/>
    <w:hidden/>
    <w:uiPriority w:val="99"/>
    <w:semiHidden/>
    <w:rsid w:val="00FD03B2"/>
    <w:rPr>
      <w:rFonts w:ascii="Times New Roman" w:eastAsia="MS Mincho" w:hAnsi="Times New Roman"/>
      <w:lang w:val="en-GB"/>
    </w:rPr>
  </w:style>
  <w:style w:type="character" w:customStyle="1" w:styleId="Heading6Char3">
    <w:name w:val="Heading 6 Char3"/>
    <w:aliases w:val="T1 Char10,Header 6 Char1"/>
    <w:rsid w:val="00FD03B2"/>
    <w:rPr>
      <w:rFonts w:ascii="Arial" w:hAnsi="Arial"/>
      <w:lang w:val="en-GB"/>
    </w:rPr>
  </w:style>
  <w:style w:type="character" w:customStyle="1" w:styleId="1-11">
    <w:name w:val="网格表 1 浅色 - 着色 11"/>
    <w:uiPriority w:val="31"/>
    <w:qFormat/>
    <w:rsid w:val="00FD03B2"/>
    <w:rPr>
      <w:smallCaps/>
      <w:color w:val="5A5A5A"/>
    </w:rPr>
  </w:style>
  <w:style w:type="paragraph" w:customStyle="1" w:styleId="a6">
    <w:name w:val="样式 页眉"/>
    <w:basedOn w:val="Header"/>
    <w:link w:val="Char0"/>
    <w:rsid w:val="00FD03B2"/>
    <w:pPr>
      <w:overflowPunct w:val="0"/>
      <w:autoSpaceDE w:val="0"/>
      <w:autoSpaceDN w:val="0"/>
      <w:adjustRightInd w:val="0"/>
      <w:textAlignment w:val="baseline"/>
    </w:pPr>
    <w:rPr>
      <w:rFonts w:eastAsia="Arial"/>
      <w:bCs/>
      <w:sz w:val="22"/>
    </w:rPr>
  </w:style>
  <w:style w:type="character" w:customStyle="1" w:styleId="Char0">
    <w:name w:val="样式 页眉 Char"/>
    <w:link w:val="a6"/>
    <w:rsid w:val="00FD03B2"/>
    <w:rPr>
      <w:rFonts w:ascii="Arial" w:eastAsia="Arial" w:hAnsi="Arial"/>
      <w:b/>
      <w:bCs/>
      <w:noProof/>
      <w:sz w:val="22"/>
      <w:lang w:val="en-GB"/>
    </w:rPr>
  </w:style>
  <w:style w:type="paragraph" w:customStyle="1" w:styleId="CharCharCharCharChar0">
    <w:name w:val="Char Char Char Char Char"/>
    <w:semiHidden/>
    <w:rsid w:val="00FD03B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FD03B2"/>
    <w:pPr>
      <w:overflowPunct w:val="0"/>
      <w:autoSpaceDE w:val="0"/>
      <w:autoSpaceDN w:val="0"/>
      <w:adjustRightInd w:val="0"/>
      <w:ind w:left="720"/>
      <w:contextualSpacing/>
      <w:textAlignment w:val="baseline"/>
    </w:pPr>
    <w:rPr>
      <w:rFonts w:eastAsia="SimSun"/>
    </w:rPr>
  </w:style>
  <w:style w:type="character" w:customStyle="1" w:styleId="CharChar40">
    <w:name w:val="Char Char4"/>
    <w:rsid w:val="00FD03B2"/>
    <w:rPr>
      <w:rFonts w:ascii="Courier New" w:hAnsi="Courier New"/>
      <w:lang w:val="nb-NO" w:eastAsia="ja-JP" w:bidi="ar-SA"/>
    </w:rPr>
  </w:style>
  <w:style w:type="paragraph" w:customStyle="1" w:styleId="CharCharCharCharCharChar0">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rsid w:val="00FD03B2"/>
    <w:rPr>
      <w:rFonts w:ascii="Arial" w:hAnsi="Arial" w:cs="Arial"/>
      <w:lang w:val="en-GB" w:eastAsia="en-US"/>
    </w:rPr>
  </w:style>
  <w:style w:type="paragraph" w:customStyle="1" w:styleId="CarCar0">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sid w:val="00FD03B2"/>
    <w:rPr>
      <w:rFonts w:ascii="Arial" w:eastAsia="MS Mincho" w:hAnsi="Arial"/>
      <w:sz w:val="22"/>
      <w:lang w:val="en-GB" w:eastAsia="en-US" w:bidi="ar-SA"/>
    </w:rPr>
  </w:style>
  <w:style w:type="paragraph" w:customStyle="1" w:styleId="31">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FD03B2"/>
    <w:rPr>
      <w:rFonts w:ascii="Tahoma" w:hAnsi="Tahoma" w:cs="Tahoma"/>
      <w:shd w:val="clear" w:color="auto" w:fill="000080"/>
      <w:lang w:val="en-GB" w:eastAsia="en-US"/>
    </w:rPr>
  </w:style>
  <w:style w:type="character" w:customStyle="1" w:styleId="ZchnZchn50">
    <w:name w:val="Zchn Zchn5"/>
    <w:rsid w:val="00FD03B2"/>
    <w:rPr>
      <w:rFonts w:ascii="Courier New" w:eastAsia="Batang" w:hAnsi="Courier New"/>
      <w:lang w:val="nb-NO" w:eastAsia="en-US" w:bidi="ar-SA"/>
    </w:rPr>
  </w:style>
  <w:style w:type="character" w:customStyle="1" w:styleId="CharChar100">
    <w:name w:val="Char Char10"/>
    <w:semiHidden/>
    <w:rsid w:val="00FD03B2"/>
    <w:rPr>
      <w:rFonts w:ascii="Times New Roman" w:hAnsi="Times New Roman"/>
      <w:lang w:val="en-GB" w:eastAsia="en-US"/>
    </w:rPr>
  </w:style>
  <w:style w:type="character" w:customStyle="1" w:styleId="CharChar90">
    <w:name w:val="Char Char9"/>
    <w:rsid w:val="00FD03B2"/>
    <w:rPr>
      <w:rFonts w:ascii="Tahoma" w:hAnsi="Tahoma" w:cs="Tahoma"/>
      <w:sz w:val="16"/>
      <w:szCs w:val="16"/>
      <w:lang w:val="en-GB" w:eastAsia="en-US"/>
    </w:rPr>
  </w:style>
  <w:style w:type="character" w:customStyle="1" w:styleId="CharChar80">
    <w:name w:val="Char Char8"/>
    <w:semiHidden/>
    <w:rsid w:val="00FD03B2"/>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D03B2"/>
    <w:rPr>
      <w:rFonts w:ascii="Arial" w:hAnsi="Arial"/>
      <w:sz w:val="22"/>
      <w:lang w:val="en-GB" w:eastAsia="ja-JP" w:bidi="ar-SA"/>
    </w:rPr>
  </w:style>
  <w:style w:type="table" w:customStyle="1" w:styleId="TableGrid11">
    <w:name w:val="Table Grid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FD03B2"/>
    <w:rPr>
      <w:rFonts w:ascii="Arial" w:hAnsi="Arial"/>
      <w:sz w:val="36"/>
      <w:lang w:val="en-GB" w:eastAsia="en-US" w:bidi="ar-SA"/>
    </w:rPr>
  </w:style>
  <w:style w:type="character" w:customStyle="1" w:styleId="CharChar280">
    <w:name w:val="Char Char28"/>
    <w:rsid w:val="00FD03B2"/>
    <w:rPr>
      <w:rFonts w:ascii="Arial" w:hAnsi="Arial"/>
      <w:sz w:val="32"/>
      <w:lang w:val="en-GB"/>
    </w:rPr>
  </w:style>
  <w:style w:type="paragraph" w:customStyle="1" w:styleId="CharChar240">
    <w:name w:val="Char Char24"/>
    <w:basedOn w:val="Normal"/>
    <w:semiHidden/>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D03B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D03B2"/>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FD03B2"/>
    <w:pPr>
      <w:overflowPunct w:val="0"/>
      <w:autoSpaceDE w:val="0"/>
      <w:autoSpaceDN w:val="0"/>
      <w:adjustRightInd w:val="0"/>
      <w:ind w:left="1080"/>
      <w:textAlignment w:val="baseline"/>
    </w:pPr>
  </w:style>
  <w:style w:type="character" w:customStyle="1" w:styleId="BodyTextIndent3Char">
    <w:name w:val="Body Text Indent 3 Char"/>
    <w:link w:val="BodyTextIndent3"/>
    <w:rsid w:val="00FD03B2"/>
    <w:rPr>
      <w:rFonts w:ascii="Times New Roman" w:hAnsi="Times New Roman"/>
      <w:lang w:val="en-GB"/>
    </w:rPr>
  </w:style>
  <w:style w:type="paragraph" w:customStyle="1" w:styleId="MotorolaResponse1">
    <w:name w:val="Motorola Response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FD03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D03B2"/>
    <w:rPr>
      <w:rFonts w:ascii="Times New Roman" w:eastAsia="Batang" w:hAnsi="Times New Roman"/>
      <w:sz w:val="24"/>
      <w:lang w:val="fr-FR"/>
    </w:rPr>
  </w:style>
  <w:style w:type="paragraph" w:customStyle="1" w:styleId="FBCharCharCharChar1">
    <w:name w:val="FB Char Char Char Char1"/>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D03B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D03B2"/>
    <w:rPr>
      <w:rFonts w:ascii="Arial" w:eastAsia="Arial" w:hAnsi="Arial"/>
      <w:sz w:val="28"/>
      <w:lang w:val="en-GB"/>
    </w:rPr>
  </w:style>
  <w:style w:type="paragraph" w:customStyle="1" w:styleId="a">
    <w:name w:val="表格题注"/>
    <w:next w:val="Normal"/>
    <w:rsid w:val="00FD03B2"/>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D03B2"/>
    <w:pPr>
      <w:numPr>
        <w:numId w:val="13"/>
      </w:numPr>
      <w:jc w:val="center"/>
    </w:pPr>
    <w:rPr>
      <w:rFonts w:ascii="Times New Roman" w:hAnsi="Times New Roman"/>
      <w:b/>
      <w:lang w:val="en-GB" w:eastAsia="zh-CN"/>
    </w:rPr>
  </w:style>
  <w:style w:type="character" w:customStyle="1" w:styleId="textbodybold1">
    <w:name w:val="textbodybold1"/>
    <w:rsid w:val="00FD03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D03B2"/>
    <w:rPr>
      <w:vanish w:val="0"/>
      <w:color w:val="FF0000"/>
      <w:lang w:eastAsia="en-US"/>
    </w:rPr>
  </w:style>
  <w:style w:type="character" w:customStyle="1" w:styleId="List2Char">
    <w:name w:val="List 2 Char"/>
    <w:link w:val="List2"/>
    <w:rsid w:val="00FD03B2"/>
    <w:rPr>
      <w:rFonts w:ascii="Times New Roman" w:hAnsi="Times New Roman"/>
      <w:lang w:val="en-GB"/>
    </w:rPr>
  </w:style>
  <w:style w:type="character" w:customStyle="1" w:styleId="ListBullet3Char">
    <w:name w:val="List Bullet 3 Char"/>
    <w:link w:val="ListBullet3"/>
    <w:rsid w:val="00FD03B2"/>
    <w:rPr>
      <w:rFonts w:ascii="Times New Roman" w:hAnsi="Times New Roman"/>
      <w:lang w:val="en-GB"/>
    </w:rPr>
  </w:style>
  <w:style w:type="character" w:customStyle="1" w:styleId="ListBulletChar">
    <w:name w:val="List Bullet Char"/>
    <w:link w:val="ListBullet"/>
    <w:rsid w:val="00FD03B2"/>
    <w:rPr>
      <w:rFonts w:ascii="Times New Roman" w:hAnsi="Times New Roman"/>
      <w:lang w:val="en-GB"/>
    </w:rPr>
  </w:style>
  <w:style w:type="character" w:customStyle="1" w:styleId="1Char1">
    <w:name w:val="样式1 Char"/>
    <w:link w:val="1"/>
    <w:rsid w:val="00FD03B2"/>
    <w:rPr>
      <w:rFonts w:ascii="Arial" w:hAnsi="Arial"/>
      <w:sz w:val="18"/>
      <w:lang w:val="x-none" w:eastAsia="ja-JP"/>
    </w:rPr>
  </w:style>
  <w:style w:type="character" w:customStyle="1" w:styleId="superscript">
    <w:name w:val="superscript"/>
    <w:aliases w:val="+"/>
    <w:rsid w:val="00FD03B2"/>
    <w:rPr>
      <w:rFonts w:ascii="Bookman" w:hAnsi="Bookman"/>
      <w:position w:val="6"/>
      <w:sz w:val="18"/>
    </w:rPr>
  </w:style>
  <w:style w:type="character" w:customStyle="1" w:styleId="NOChar1">
    <w:name w:val="NO Char1"/>
    <w:rsid w:val="00FD03B2"/>
    <w:rPr>
      <w:rFonts w:eastAsia="MS Mincho"/>
      <w:lang w:val="en-GB" w:eastAsia="en-US" w:bidi="ar-SA"/>
    </w:rPr>
  </w:style>
  <w:style w:type="paragraph" w:customStyle="1" w:styleId="textintend1">
    <w:name w:val="text intend 1"/>
    <w:basedOn w:val="text"/>
    <w:rsid w:val="00FD03B2"/>
    <w:pPr>
      <w:widowControl/>
      <w:tabs>
        <w:tab w:val="left" w:pos="992"/>
      </w:tabs>
      <w:spacing w:after="120"/>
      <w:ind w:left="992" w:hanging="425"/>
    </w:pPr>
    <w:rPr>
      <w:rFonts w:eastAsia="MS Mincho"/>
      <w:lang w:val="en-US"/>
    </w:rPr>
  </w:style>
  <w:style w:type="paragraph" w:customStyle="1" w:styleId="TabList">
    <w:name w:val="TabList"/>
    <w:basedOn w:val="Normal"/>
    <w:rsid w:val="00FD03B2"/>
    <w:pPr>
      <w:tabs>
        <w:tab w:val="left" w:pos="1134"/>
      </w:tabs>
      <w:spacing w:after="0"/>
    </w:pPr>
    <w:rPr>
      <w:rFonts w:eastAsia="MS Mincho"/>
    </w:rPr>
  </w:style>
  <w:style w:type="character" w:customStyle="1" w:styleId="BodyText2Char1">
    <w:name w:val="Body Text 2 Char1"/>
    <w:rsid w:val="00FD03B2"/>
    <w:rPr>
      <w:lang w:val="en-GB"/>
    </w:rPr>
  </w:style>
  <w:style w:type="character" w:customStyle="1" w:styleId="EndnoteTextChar1">
    <w:name w:val="Endnote Text Char1"/>
    <w:uiPriority w:val="99"/>
    <w:rsid w:val="00FD03B2"/>
    <w:rPr>
      <w:lang w:val="en-GB"/>
    </w:rPr>
  </w:style>
  <w:style w:type="character" w:customStyle="1" w:styleId="TitleChar1">
    <w:name w:val="Title Char1"/>
    <w:rsid w:val="00FD03B2"/>
    <w:rPr>
      <w:rFonts w:ascii="Cambria" w:eastAsia="Times New Roman" w:hAnsi="Cambria" w:cs="Times New Roman"/>
      <w:b/>
      <w:bCs/>
      <w:kern w:val="28"/>
      <w:sz w:val="32"/>
      <w:szCs w:val="32"/>
      <w:lang w:val="en-GB"/>
    </w:rPr>
  </w:style>
  <w:style w:type="paragraph" w:customStyle="1" w:styleId="textintend2">
    <w:name w:val="text intend 2"/>
    <w:basedOn w:val="text"/>
    <w:rsid w:val="00FD03B2"/>
    <w:pPr>
      <w:widowControl/>
      <w:tabs>
        <w:tab w:val="left" w:pos="1418"/>
      </w:tabs>
      <w:spacing w:after="120"/>
      <w:ind w:left="1418" w:hanging="426"/>
    </w:pPr>
    <w:rPr>
      <w:rFonts w:eastAsia="MS Mincho"/>
      <w:lang w:val="en-US"/>
    </w:rPr>
  </w:style>
  <w:style w:type="character" w:customStyle="1" w:styleId="BodyTextIndent2Char1">
    <w:name w:val="Body Text Indent 2 Char1"/>
    <w:rsid w:val="00FD03B2"/>
    <w:rPr>
      <w:lang w:val="en-GB"/>
    </w:rPr>
  </w:style>
  <w:style w:type="character" w:customStyle="1" w:styleId="BodyTextIndentChar1">
    <w:name w:val="Body Text Indent Char1"/>
    <w:rsid w:val="00FD03B2"/>
    <w:rPr>
      <w:lang w:val="en-GB"/>
    </w:rPr>
  </w:style>
  <w:style w:type="character" w:customStyle="1" w:styleId="BodyText3Char1">
    <w:name w:val="Body Text 3 Char1"/>
    <w:rsid w:val="00FD03B2"/>
    <w:rPr>
      <w:sz w:val="16"/>
      <w:szCs w:val="16"/>
      <w:lang w:val="en-GB"/>
    </w:rPr>
  </w:style>
  <w:style w:type="paragraph" w:customStyle="1" w:styleId="text">
    <w:name w:val="text"/>
    <w:basedOn w:val="Normal"/>
    <w:rsid w:val="00FD03B2"/>
    <w:pPr>
      <w:widowControl w:val="0"/>
      <w:spacing w:after="240"/>
      <w:jc w:val="both"/>
    </w:pPr>
    <w:rPr>
      <w:rFonts w:eastAsia="SimSun"/>
      <w:sz w:val="24"/>
      <w:lang w:val="en-AU"/>
    </w:rPr>
  </w:style>
  <w:style w:type="paragraph" w:customStyle="1" w:styleId="berschrift1H1">
    <w:name w:val="Überschrift 1.H1"/>
    <w:basedOn w:val="Normal"/>
    <w:next w:val="Normal"/>
    <w:rsid w:val="00FD03B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D03B2"/>
    <w:pPr>
      <w:widowControl/>
      <w:tabs>
        <w:tab w:val="left" w:pos="1843"/>
      </w:tabs>
      <w:spacing w:after="120"/>
      <w:ind w:left="1843" w:hanging="425"/>
    </w:pPr>
    <w:rPr>
      <w:rFonts w:eastAsia="MS Mincho"/>
      <w:lang w:val="en-US"/>
    </w:rPr>
  </w:style>
  <w:style w:type="paragraph" w:customStyle="1" w:styleId="normalpuce">
    <w:name w:val="normal puce"/>
    <w:basedOn w:val="Normal"/>
    <w:rsid w:val="00FD03B2"/>
    <w:pPr>
      <w:widowControl w:val="0"/>
      <w:tabs>
        <w:tab w:val="left" w:pos="360"/>
      </w:tabs>
      <w:spacing w:before="60" w:after="60"/>
      <w:ind w:left="360" w:hanging="360"/>
      <w:jc w:val="both"/>
    </w:pPr>
    <w:rPr>
      <w:rFonts w:eastAsia="MS Mincho"/>
    </w:rPr>
  </w:style>
  <w:style w:type="paragraph" w:customStyle="1" w:styleId="para">
    <w:name w:val="para"/>
    <w:basedOn w:val="Normal"/>
    <w:rsid w:val="00FD03B2"/>
    <w:pPr>
      <w:spacing w:after="240"/>
      <w:jc w:val="both"/>
    </w:pPr>
    <w:rPr>
      <w:rFonts w:ascii="Helvetica" w:eastAsia="SimSun" w:hAnsi="Helvetica"/>
    </w:rPr>
  </w:style>
  <w:style w:type="paragraph" w:customStyle="1" w:styleId="List10">
    <w:name w:val="List1"/>
    <w:basedOn w:val="Normal"/>
    <w:rsid w:val="00FD03B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D03B2"/>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FD03B2"/>
    <w:pPr>
      <w:spacing w:before="120" w:after="0"/>
      <w:jc w:val="both"/>
    </w:pPr>
    <w:rPr>
      <w:rFonts w:eastAsia="SimSun"/>
      <w:lang w:val="en-US"/>
    </w:rPr>
  </w:style>
  <w:style w:type="paragraph" w:customStyle="1" w:styleId="centered">
    <w:name w:val="centered"/>
    <w:basedOn w:val="Normal"/>
    <w:rsid w:val="00FD03B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FD03B2"/>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D03B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D03B2"/>
    <w:rPr>
      <w:rFonts w:ascii="Times New Roman" w:eastAsia="Batang" w:hAnsi="Times New Roman"/>
      <w:lang w:val="en-GB"/>
    </w:rPr>
  </w:style>
  <w:style w:type="numbering" w:customStyle="1" w:styleId="15">
    <w:name w:val="リストなし1"/>
    <w:next w:val="NoList"/>
    <w:uiPriority w:val="99"/>
    <w:semiHidden/>
    <w:unhideWhenUsed/>
    <w:rsid w:val="00FD03B2"/>
  </w:style>
  <w:style w:type="paragraph" w:customStyle="1" w:styleId="81">
    <w:name w:val="表 (赤)  81"/>
    <w:basedOn w:val="Normal"/>
    <w:uiPriority w:val="34"/>
    <w:qFormat/>
    <w:rsid w:val="00FD03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FD03B2"/>
    <w:pPr>
      <w:spacing w:before="100" w:beforeAutospacing="1" w:after="100" w:afterAutospacing="1"/>
    </w:pPr>
    <w:rPr>
      <w:rFonts w:eastAsia="SimSun"/>
      <w:sz w:val="24"/>
      <w:szCs w:val="24"/>
      <w:lang w:val="en-US" w:eastAsia="zh-CN"/>
    </w:rPr>
  </w:style>
  <w:style w:type="table" w:styleId="TableClassic2">
    <w:name w:val="Table Classic 2"/>
    <w:basedOn w:val="TableNormal"/>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D03B2"/>
    <w:rPr>
      <w:rFonts w:ascii="Times New Roman" w:eastAsia="SimSun" w:hAnsi="Times New Roman"/>
      <w:lang w:val="en-GB"/>
    </w:rPr>
  </w:style>
  <w:style w:type="character" w:customStyle="1" w:styleId="-21">
    <w:name w:val="浅色网格 - 着色 21"/>
    <w:uiPriority w:val="99"/>
    <w:unhideWhenUsed/>
    <w:rsid w:val="00FD03B2"/>
    <w:rPr>
      <w:color w:val="808080"/>
    </w:rPr>
  </w:style>
  <w:style w:type="paragraph" w:customStyle="1" w:styleId="LGTdoc">
    <w:name w:val="LGTdoc_본문"/>
    <w:basedOn w:val="Normal"/>
    <w:rsid w:val="00FD03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3B2"/>
    <w:pPr>
      <w:spacing w:after="240"/>
      <w:jc w:val="both"/>
    </w:pPr>
    <w:rPr>
      <w:rFonts w:ascii="Arial" w:eastAsia="SimSun" w:hAnsi="Arial"/>
      <w:szCs w:val="24"/>
    </w:rPr>
  </w:style>
  <w:style w:type="paragraph" w:customStyle="1" w:styleId="ECCFootnote">
    <w:name w:val="ECC Footnote"/>
    <w:basedOn w:val="Normal"/>
    <w:autoRedefine/>
    <w:uiPriority w:val="99"/>
    <w:rsid w:val="00FD03B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D03B2"/>
    <w:rPr>
      <w:rFonts w:ascii="Arial" w:eastAsia="SimSun" w:hAnsi="Arial"/>
      <w:szCs w:val="24"/>
      <w:lang w:val="en-GB"/>
    </w:rPr>
  </w:style>
  <w:style w:type="paragraph" w:customStyle="1" w:styleId="Text1">
    <w:name w:val="Text 1"/>
    <w:basedOn w:val="Normal"/>
    <w:rsid w:val="00FD03B2"/>
    <w:pPr>
      <w:spacing w:after="240"/>
      <w:ind w:left="482"/>
      <w:jc w:val="both"/>
    </w:pPr>
    <w:rPr>
      <w:rFonts w:eastAsia="SimSun"/>
      <w:sz w:val="24"/>
      <w:lang w:eastAsia="fr-BE"/>
    </w:rPr>
  </w:style>
  <w:style w:type="paragraph" w:customStyle="1" w:styleId="NumPar4">
    <w:name w:val="NumPar 4"/>
    <w:basedOn w:val="Heading4"/>
    <w:next w:val="Normal"/>
    <w:uiPriority w:val="99"/>
    <w:rsid w:val="00FD03B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D03B2"/>
  </w:style>
  <w:style w:type="paragraph" w:customStyle="1" w:styleId="cita">
    <w:name w:val="cita"/>
    <w:basedOn w:val="Normal"/>
    <w:rsid w:val="00FD03B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D03B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D03B2"/>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FD03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D03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D03B2"/>
    <w:rPr>
      <w:vanish w:val="0"/>
      <w:webHidden w:val="0"/>
      <w:color w:val="000000"/>
      <w:specVanish w:val="0"/>
    </w:rPr>
  </w:style>
  <w:style w:type="paragraph" w:customStyle="1" w:styleId="Equation">
    <w:name w:val="Equation"/>
    <w:basedOn w:val="Normal"/>
    <w:next w:val="Normal"/>
    <w:link w:val="EquationChar"/>
    <w:qFormat/>
    <w:rsid w:val="00FD03B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D03B2"/>
    <w:rPr>
      <w:rFonts w:ascii="Times New Roman" w:eastAsia="SimSun" w:hAnsi="Times New Roman"/>
      <w:sz w:val="22"/>
      <w:szCs w:val="22"/>
      <w:lang w:val="x-none" w:eastAsia="x-none"/>
    </w:rPr>
  </w:style>
  <w:style w:type="character" w:customStyle="1" w:styleId="shorttext">
    <w:name w:val="short_text"/>
    <w:rsid w:val="00FD03B2"/>
  </w:style>
  <w:style w:type="character" w:customStyle="1" w:styleId="UnresolvedMention1">
    <w:name w:val="Unresolved Mention1"/>
    <w:uiPriority w:val="99"/>
    <w:semiHidden/>
    <w:unhideWhenUsed/>
    <w:rsid w:val="00FD03B2"/>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D03B2"/>
    <w:rPr>
      <w:sz w:val="18"/>
      <w:szCs w:val="18"/>
      <w:lang w:val="en-GB" w:eastAsia="en-US"/>
    </w:rPr>
  </w:style>
  <w:style w:type="character" w:customStyle="1" w:styleId="Char11">
    <w:name w:val="页脚 Char1"/>
    <w:aliases w:val="footer odd Char1,footer Char1,fo Char1,pie de página Char1"/>
    <w:rsid w:val="00FD03B2"/>
    <w:rPr>
      <w:sz w:val="18"/>
      <w:szCs w:val="18"/>
      <w:lang w:val="en-GB" w:eastAsia="en-US"/>
    </w:rPr>
  </w:style>
  <w:style w:type="paragraph" w:customStyle="1" w:styleId="2-21">
    <w:name w:val="中等深浅列表 2 - 着色 21"/>
    <w:uiPriority w:val="99"/>
    <w:semiHidden/>
    <w:rsid w:val="00FD03B2"/>
    <w:rPr>
      <w:rFonts w:ascii="Times New Roman" w:eastAsia="SimSun" w:hAnsi="Times New Roman"/>
      <w:lang w:val="en-GB"/>
    </w:rPr>
  </w:style>
  <w:style w:type="paragraph" w:customStyle="1" w:styleId="1-21">
    <w:name w:val="中等深浅网格 1 - 着色 21"/>
    <w:basedOn w:val="Normal"/>
    <w:uiPriority w:val="34"/>
    <w:qFormat/>
    <w:rsid w:val="00FD03B2"/>
    <w:pPr>
      <w:overflowPunct w:val="0"/>
      <w:autoSpaceDE w:val="0"/>
      <w:autoSpaceDN w:val="0"/>
      <w:adjustRightInd w:val="0"/>
      <w:ind w:left="720"/>
      <w:contextualSpacing/>
    </w:pPr>
    <w:rPr>
      <w:rFonts w:eastAsia="SimSun"/>
    </w:rPr>
  </w:style>
  <w:style w:type="character" w:customStyle="1" w:styleId="-11">
    <w:name w:val="浅色网格 - 着色 11"/>
    <w:uiPriority w:val="99"/>
    <w:rsid w:val="00FD03B2"/>
    <w:rPr>
      <w:color w:val="808080"/>
    </w:rPr>
  </w:style>
  <w:style w:type="character" w:customStyle="1" w:styleId="UnresolvedMention2">
    <w:name w:val="Unresolved Mention2"/>
    <w:uiPriority w:val="99"/>
    <w:semiHidden/>
    <w:rsid w:val="00FD03B2"/>
    <w:rPr>
      <w:color w:val="808080"/>
      <w:shd w:val="clear" w:color="auto" w:fill="E6E6E6"/>
    </w:rPr>
  </w:style>
  <w:style w:type="paragraph" w:customStyle="1" w:styleId="-110">
    <w:name w:val="彩色底纹 - 着色 11"/>
    <w:hidden/>
    <w:uiPriority w:val="99"/>
    <w:semiHidden/>
    <w:rsid w:val="00FD03B2"/>
    <w:rPr>
      <w:rFonts w:ascii="Times New Roman" w:eastAsia="SimSun" w:hAnsi="Times New Roman"/>
      <w:lang w:val="en-GB"/>
    </w:rPr>
  </w:style>
  <w:style w:type="character" w:customStyle="1" w:styleId="UnresolvedMention3">
    <w:name w:val="Unresolved Mention3"/>
    <w:uiPriority w:val="99"/>
    <w:semiHidden/>
    <w:unhideWhenUsed/>
    <w:rsid w:val="00FD03B2"/>
    <w:rPr>
      <w:color w:val="808080"/>
      <w:shd w:val="clear" w:color="auto" w:fill="E6E6E6"/>
    </w:rPr>
  </w:style>
  <w:style w:type="character" w:customStyle="1" w:styleId="a8">
    <w:name w:val="未处理的提及"/>
    <w:uiPriority w:val="52"/>
    <w:rsid w:val="00FD03B2"/>
    <w:rPr>
      <w:color w:val="808080"/>
      <w:shd w:val="clear" w:color="auto" w:fill="E6E6E6"/>
    </w:rPr>
  </w:style>
  <w:style w:type="character" w:customStyle="1" w:styleId="CharChar31">
    <w:name w:val="Char Char3"/>
    <w:rsid w:val="00FD03B2"/>
    <w:rPr>
      <w:rFonts w:ascii="Arial" w:hAnsi="Arial"/>
      <w:sz w:val="22"/>
      <w:lang w:val="en-GB" w:eastAsia="en-US" w:bidi="ar-SA"/>
    </w:rPr>
  </w:style>
  <w:style w:type="character" w:customStyle="1" w:styleId="CharChar22">
    <w:name w:val="Char Char2"/>
    <w:rsid w:val="00FD03B2"/>
    <w:rPr>
      <w:rFonts w:ascii="Arial" w:hAnsi="Arial"/>
      <w:lang w:val="en-GB" w:eastAsia="en-US" w:bidi="ar-SA"/>
    </w:rPr>
  </w:style>
  <w:style w:type="character" w:customStyle="1" w:styleId="CharChar50">
    <w:name w:val="Char Char5"/>
    <w:rsid w:val="00FD03B2"/>
    <w:rPr>
      <w:rFonts w:ascii="Arial" w:hAnsi="Arial"/>
      <w:sz w:val="28"/>
      <w:lang w:val="en-GB" w:eastAsia="en-US" w:bidi="ar-SA"/>
    </w:rPr>
  </w:style>
  <w:style w:type="paragraph" w:customStyle="1" w:styleId="91">
    <w:name w:val="目录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0">
    <w:name w:val="Char Char21"/>
    <w:rsid w:val="00FD03B2"/>
    <w:rPr>
      <w:rFonts w:ascii="Times New Roman" w:hAnsi="Times New Roman"/>
      <w:lang w:val="en-GB" w:eastAsia="en-US"/>
    </w:rPr>
  </w:style>
  <w:style w:type="character" w:customStyle="1" w:styleId="CharChar60">
    <w:name w:val="Char Char6"/>
    <w:rsid w:val="00FD03B2"/>
    <w:rPr>
      <w:rFonts w:ascii="Arial" w:eastAsia="SimSun" w:hAnsi="Arial"/>
      <w:sz w:val="32"/>
      <w:lang w:val="en-GB" w:eastAsia="en-US" w:bidi="ar-SA"/>
    </w:rPr>
  </w:style>
  <w:style w:type="character" w:customStyle="1" w:styleId="CharChar160">
    <w:name w:val="Char Char16"/>
    <w:rsid w:val="00FD03B2"/>
    <w:rPr>
      <w:rFonts w:ascii="Arial" w:eastAsia="SimSun" w:hAnsi="Arial"/>
      <w:lang w:val="en-GB" w:eastAsia="en-US" w:bidi="ar-SA"/>
    </w:rPr>
  </w:style>
  <w:style w:type="character" w:customStyle="1" w:styleId="CharChar140">
    <w:name w:val="Char Char14"/>
    <w:rsid w:val="00FD03B2"/>
    <w:rPr>
      <w:rFonts w:ascii="Arial" w:eastAsia="SimSun" w:hAnsi="Arial"/>
      <w:sz w:val="36"/>
      <w:lang w:val="en-GB" w:eastAsia="en-US" w:bidi="ar-SA"/>
    </w:rPr>
  </w:style>
  <w:style w:type="paragraph" w:customStyle="1" w:styleId="CarCar1CharCharCarCar0">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FD03B2"/>
    <w:rPr>
      <w:rFonts w:ascii="Arial" w:hAnsi="Arial"/>
      <w:lang w:val="en-GB" w:eastAsia="en-US"/>
    </w:rPr>
  </w:style>
  <w:style w:type="character" w:customStyle="1" w:styleId="CharChar170">
    <w:name w:val="Char Char17"/>
    <w:rsid w:val="00FD03B2"/>
    <w:rPr>
      <w:rFonts w:ascii="Tahoma" w:hAnsi="Tahoma" w:cs="Tahoma"/>
      <w:shd w:val="clear" w:color="auto" w:fill="000080"/>
      <w:lang w:val="en-GB" w:eastAsia="en-US"/>
    </w:rPr>
  </w:style>
  <w:style w:type="character" w:customStyle="1" w:styleId="CharChar190">
    <w:name w:val="Char Char19"/>
    <w:rsid w:val="00FD03B2"/>
    <w:rPr>
      <w:rFonts w:ascii="Times New Roman" w:hAnsi="Times New Roman"/>
      <w:lang w:val="en-GB"/>
    </w:rPr>
  </w:style>
  <w:style w:type="character" w:customStyle="1" w:styleId="CharChar200">
    <w:name w:val="Char Char20"/>
    <w:rsid w:val="00FD03B2"/>
    <w:rPr>
      <w:rFonts w:ascii="Tahoma" w:hAnsi="Tahoma" w:cs="Tahoma"/>
      <w:sz w:val="16"/>
      <w:szCs w:val="16"/>
      <w:lang w:val="en-GB" w:eastAsia="en-US"/>
    </w:rPr>
  </w:style>
  <w:style w:type="character" w:customStyle="1" w:styleId="CharChar300">
    <w:name w:val="Char Char30"/>
    <w:rsid w:val="00FD03B2"/>
    <w:rPr>
      <w:rFonts w:ascii="Arial" w:hAnsi="Arial"/>
      <w:lang w:val="en-GB" w:eastAsia="en-US"/>
    </w:rPr>
  </w:style>
  <w:style w:type="character" w:customStyle="1" w:styleId="CharChar260">
    <w:name w:val="Char Char26"/>
    <w:rsid w:val="00FD03B2"/>
    <w:rPr>
      <w:rFonts w:ascii="Times New Roman" w:hAnsi="Times New Roman"/>
      <w:lang w:val="en-GB" w:eastAsia="en-US"/>
    </w:rPr>
  </w:style>
  <w:style w:type="character" w:customStyle="1" w:styleId="CharChar270">
    <w:name w:val="Char Char27"/>
    <w:rsid w:val="00FD03B2"/>
    <w:rPr>
      <w:rFonts w:ascii="Arial" w:hAnsi="Arial"/>
      <w:b/>
      <w:i/>
      <w:noProof/>
      <w:sz w:val="18"/>
      <w:lang w:val="en-GB" w:eastAsia="en-US"/>
    </w:rPr>
  </w:style>
  <w:style w:type="paragraph" w:styleId="HTMLPreformatted">
    <w:name w:val="HTML Preformatted"/>
    <w:basedOn w:val="Normal"/>
    <w:link w:val="HTMLPreformattedChar"/>
    <w:unhideWhenUsed/>
    <w:rsid w:val="00FD0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link w:val="HTMLPreformatted"/>
    <w:rsid w:val="00FD03B2"/>
    <w:rPr>
      <w:rFonts w:ascii="Courier New" w:eastAsia="MS Mincho" w:hAnsi="Courier New"/>
      <w:lang w:val="en-GB" w:eastAsia="ja-JP"/>
    </w:rPr>
  </w:style>
  <w:style w:type="character" w:styleId="HTMLTypewriter">
    <w:name w:val="HTML Typewriter"/>
    <w:unhideWhenUsed/>
    <w:rsid w:val="00FD03B2"/>
    <w:rPr>
      <w:rFonts w:ascii="Courier New" w:eastAsia="Times New Roman" w:hAnsi="Courier New" w:cs="Courier New" w:hint="default"/>
      <w:sz w:val="24"/>
      <w:szCs w:val="24"/>
    </w:rPr>
  </w:style>
  <w:style w:type="character" w:customStyle="1" w:styleId="List3Char">
    <w:name w:val="List 3 Char"/>
    <w:link w:val="List3"/>
    <w:locked/>
    <w:rsid w:val="00FD03B2"/>
    <w:rPr>
      <w:rFonts w:ascii="Times New Roman" w:hAnsi="Times New Roman"/>
      <w:lang w:val="en-GB"/>
    </w:rPr>
  </w:style>
  <w:style w:type="character" w:customStyle="1" w:styleId="Char12">
    <w:name w:val="标题 Char1"/>
    <w:aliases w:val="Section Header Char1"/>
    <w:rsid w:val="00FD03B2"/>
    <w:rPr>
      <w:rFonts w:ascii="Cambria" w:hAnsi="Cambria" w:cs="Times New Roman"/>
      <w:b/>
      <w:bCs/>
      <w:sz w:val="32"/>
      <w:szCs w:val="32"/>
      <w:lang w:val="en-GB" w:eastAsia="en-US"/>
    </w:rPr>
  </w:style>
  <w:style w:type="paragraph" w:styleId="Subtitle">
    <w:name w:val="Subtitle"/>
    <w:basedOn w:val="Normal"/>
    <w:next w:val="Normal"/>
    <w:link w:val="SubtitleChar"/>
    <w:qFormat/>
    <w:rsid w:val="00FD03B2"/>
    <w:pPr>
      <w:spacing w:after="60"/>
      <w:jc w:val="center"/>
      <w:outlineLvl w:val="1"/>
    </w:pPr>
    <w:rPr>
      <w:rFonts w:ascii="Cambria" w:eastAsia="PMingLiU" w:hAnsi="Cambria"/>
      <w:i/>
      <w:iCs/>
      <w:sz w:val="24"/>
      <w:szCs w:val="24"/>
    </w:rPr>
  </w:style>
  <w:style w:type="character" w:customStyle="1" w:styleId="SubtitleChar">
    <w:name w:val="Subtitle Char"/>
    <w:link w:val="Subtitle"/>
    <w:rsid w:val="00FD03B2"/>
    <w:rPr>
      <w:rFonts w:ascii="Cambria" w:eastAsia="PMingLiU" w:hAnsi="Cambria"/>
      <w:i/>
      <w:iCs/>
      <w:sz w:val="24"/>
      <w:szCs w:val="24"/>
      <w:lang w:val="en-GB"/>
    </w:rPr>
  </w:style>
  <w:style w:type="character" w:customStyle="1" w:styleId="NoSpacingChar">
    <w:name w:val="No Spacing Char"/>
    <w:link w:val="NoSpacing"/>
    <w:uiPriority w:val="1"/>
    <w:locked/>
    <w:rsid w:val="00FD03B2"/>
    <w:rPr>
      <w:rFonts w:ascii="Arial" w:eastAsia="PMingLiU" w:hAnsi="Arial" w:cs="Arial"/>
    </w:rPr>
  </w:style>
  <w:style w:type="paragraph" w:styleId="NoSpacing">
    <w:name w:val="No Spacing"/>
    <w:basedOn w:val="Normal"/>
    <w:link w:val="NoSpacingChar"/>
    <w:uiPriority w:val="1"/>
    <w:qFormat/>
    <w:rsid w:val="00FD03B2"/>
    <w:pPr>
      <w:spacing w:after="0"/>
      <w:jc w:val="both"/>
    </w:pPr>
    <w:rPr>
      <w:rFonts w:ascii="Arial" w:eastAsia="PMingLiU" w:hAnsi="Arial" w:cs="Arial"/>
      <w:lang w:val="en-US"/>
    </w:rPr>
  </w:style>
  <w:style w:type="paragraph" w:styleId="Quote">
    <w:name w:val="Quote"/>
    <w:basedOn w:val="Normal"/>
    <w:next w:val="Normal"/>
    <w:link w:val="QuoteChar"/>
    <w:uiPriority w:val="29"/>
    <w:qFormat/>
    <w:rsid w:val="00FD03B2"/>
    <w:pPr>
      <w:jc w:val="both"/>
    </w:pPr>
    <w:rPr>
      <w:rFonts w:ascii="Arial" w:eastAsia="PMingLiU" w:hAnsi="Arial"/>
      <w:i/>
      <w:iCs/>
      <w:color w:val="000000"/>
    </w:rPr>
  </w:style>
  <w:style w:type="character" w:customStyle="1" w:styleId="QuoteChar">
    <w:name w:val="Quote Char"/>
    <w:link w:val="Quote"/>
    <w:uiPriority w:val="29"/>
    <w:rsid w:val="00FD03B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D03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FD03B2"/>
    <w:rPr>
      <w:rFonts w:ascii="Arial" w:eastAsia="PMingLiU" w:hAnsi="Arial"/>
      <w:b/>
      <w:bCs/>
      <w:i/>
      <w:iCs/>
      <w:color w:val="4F81BD"/>
      <w:lang w:val="en-GB"/>
    </w:rPr>
  </w:style>
  <w:style w:type="paragraph" w:styleId="TOCHeading">
    <w:name w:val="TOC Heading"/>
    <w:basedOn w:val="Heading1"/>
    <w:next w:val="Normal"/>
    <w:uiPriority w:val="39"/>
    <w:unhideWhenUsed/>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D03B2"/>
    <w:rPr>
      <w:rFonts w:ascii="Arial" w:eastAsia="SimSun" w:hAnsi="Arial"/>
      <w:lang w:eastAsia="en-GB"/>
    </w:rPr>
  </w:style>
  <w:style w:type="paragraph" w:customStyle="1" w:styleId="Revision1">
    <w:name w:val="Revision1"/>
    <w:semiHidden/>
    <w:rsid w:val="00FD03B2"/>
    <w:rPr>
      <w:rFonts w:ascii="Times New Roman" w:eastAsia="Batang" w:hAnsi="Times New Roman"/>
      <w:lang w:val="en-GB"/>
    </w:rPr>
  </w:style>
  <w:style w:type="paragraph" w:customStyle="1" w:styleId="7">
    <w:name w:val="修订7"/>
    <w:semiHidden/>
    <w:rsid w:val="00FD03B2"/>
    <w:rPr>
      <w:rFonts w:ascii="Times New Roman" w:eastAsia="Batang" w:hAnsi="Times New Roman"/>
      <w:lang w:val="en-GB"/>
    </w:rPr>
  </w:style>
  <w:style w:type="paragraph" w:customStyle="1" w:styleId="32">
    <w:name w:val="吹き出し3"/>
    <w:basedOn w:val="Normal"/>
    <w:semiHidden/>
    <w:rsid w:val="00FD03B2"/>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FD03B2"/>
    <w:rPr>
      <w:rFonts w:ascii="Times New Roman" w:eastAsia="SimSun" w:hAnsi="Times New Roman"/>
      <w:lang w:val="en-GB"/>
    </w:rPr>
  </w:style>
  <w:style w:type="paragraph" w:customStyle="1" w:styleId="Arial0">
    <w:name w:val="Arial"/>
    <w:basedOn w:val="Normal"/>
    <w:rsid w:val="00FD03B2"/>
    <w:pPr>
      <w:tabs>
        <w:tab w:val="right" w:pos="9639"/>
      </w:tabs>
      <w:overflowPunct w:val="0"/>
      <w:autoSpaceDE w:val="0"/>
      <w:autoSpaceDN w:val="0"/>
      <w:adjustRightInd w:val="0"/>
    </w:pPr>
    <w:rPr>
      <w:b/>
      <w:bCs/>
      <w:lang w:val="fr-FR"/>
    </w:rPr>
  </w:style>
  <w:style w:type="paragraph" w:customStyle="1" w:styleId="6">
    <w:name w:val="无间隔6"/>
    <w:qFormat/>
    <w:rsid w:val="00FD03B2"/>
    <w:rPr>
      <w:rFonts w:ascii="Times New Roman" w:eastAsia="SimSun" w:hAnsi="Times New Roman"/>
      <w:lang w:val="en-GB"/>
    </w:rPr>
  </w:style>
  <w:style w:type="paragraph" w:customStyle="1" w:styleId="MO">
    <w:name w:val="MO"/>
    <w:basedOn w:val="Normal"/>
    <w:qFormat/>
    <w:rsid w:val="00FD03B2"/>
    <w:rPr>
      <w:rFonts w:eastAsia="SimSun"/>
      <w:lang w:eastAsia="ja-JP"/>
    </w:rPr>
  </w:style>
  <w:style w:type="paragraph" w:customStyle="1" w:styleId="Heading">
    <w:name w:val="Heading"/>
    <w:next w:val="Normal"/>
    <w:link w:val="HeadingChar"/>
    <w:rsid w:val="00FD03B2"/>
    <w:pPr>
      <w:spacing w:before="360"/>
      <w:ind w:left="2552"/>
    </w:pPr>
    <w:rPr>
      <w:rFonts w:ascii="Arial" w:eastAsia="SimSun" w:hAnsi="Arial"/>
      <w:b/>
      <w:sz w:val="22"/>
    </w:rPr>
  </w:style>
  <w:style w:type="paragraph" w:customStyle="1" w:styleId="1a">
    <w:name w:val="수정1"/>
    <w:semiHidden/>
    <w:rsid w:val="00FD03B2"/>
    <w:rPr>
      <w:rFonts w:ascii="Times New Roman" w:eastAsia="Batang" w:hAnsi="Times New Roman"/>
      <w:lang w:val="en-GB"/>
    </w:rPr>
  </w:style>
  <w:style w:type="paragraph" w:customStyle="1" w:styleId="IBN">
    <w:name w:val="IBN"/>
    <w:basedOn w:val="Normal"/>
    <w:rsid w:val="00FD03B2"/>
    <w:pPr>
      <w:tabs>
        <w:tab w:val="left" w:pos="567"/>
      </w:tabs>
    </w:pPr>
    <w:rPr>
      <w:rFonts w:eastAsia="SimSun"/>
    </w:rPr>
  </w:style>
  <w:style w:type="character" w:customStyle="1" w:styleId="1e9ptCar">
    <w:name w:val="1e) 9 pt Car"/>
    <w:link w:val="1e9pt"/>
    <w:locked/>
    <w:rsid w:val="00FD03B2"/>
    <w:rPr>
      <w:noProof/>
      <w:szCs w:val="18"/>
    </w:rPr>
  </w:style>
  <w:style w:type="paragraph" w:customStyle="1" w:styleId="1e9pt">
    <w:name w:val="1e) 9 pt"/>
    <w:basedOn w:val="B10"/>
    <w:link w:val="1e9ptCar"/>
    <w:rsid w:val="00FD03B2"/>
    <w:pPr>
      <w:overflowPunct w:val="0"/>
      <w:autoSpaceDE w:val="0"/>
      <w:autoSpaceDN w:val="0"/>
      <w:adjustRightInd w:val="0"/>
    </w:pPr>
    <w:rPr>
      <w:rFonts w:ascii="CG Times (WN)" w:hAnsi="CG Times (WN)"/>
      <w:noProof/>
      <w:szCs w:val="18"/>
      <w:lang w:val="en-US"/>
    </w:rPr>
  </w:style>
  <w:style w:type="paragraph" w:customStyle="1" w:styleId="Npr">
    <w:name w:val="Npr"/>
    <w:basedOn w:val="Normal"/>
    <w:rsid w:val="00FD03B2"/>
    <w:pPr>
      <w:ind w:firstLine="284"/>
    </w:pPr>
    <w:rPr>
      <w:rFonts w:eastAsia="MS Mincho"/>
      <w:lang w:eastAsia="ja-JP"/>
    </w:rPr>
  </w:style>
  <w:style w:type="paragraph" w:customStyle="1" w:styleId="StyleFPArialLatin9ptCentrGauche5cmDroite5">
    <w:name w:val="Style FP + Arial (Latin) 9 pt Centré Gauche :  5 cm Droite :  5..."/>
    <w:basedOn w:val="FP"/>
    <w:rsid w:val="00FD03B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D03B2"/>
  </w:style>
  <w:style w:type="paragraph" w:customStyle="1" w:styleId="NormalLatinItalique">
    <w:name w:val="Normal + (Latin) Italique"/>
    <w:basedOn w:val="Normal"/>
    <w:link w:val="NormalLatinItaliqueCar"/>
    <w:rsid w:val="00FD03B2"/>
    <w:rPr>
      <w:rFonts w:ascii="CG Times (WN)" w:hAnsi="CG Times (WN)"/>
      <w:lang w:val="en-US"/>
    </w:rPr>
  </w:style>
  <w:style w:type="paragraph" w:customStyle="1" w:styleId="B3H6">
    <w:name w:val="B3H6"/>
    <w:basedOn w:val="B30"/>
    <w:rsid w:val="00FD03B2"/>
    <w:pPr>
      <w:overflowPunct w:val="0"/>
      <w:autoSpaceDE w:val="0"/>
      <w:autoSpaceDN w:val="0"/>
      <w:adjustRightInd w:val="0"/>
    </w:pPr>
    <w:rPr>
      <w:rFonts w:ascii="CG Times (WN)" w:eastAsia="SimSun" w:hAnsi="CG Times (WN)"/>
    </w:rPr>
  </w:style>
  <w:style w:type="paragraph" w:customStyle="1" w:styleId="NB2">
    <w:name w:val="NB2"/>
    <w:basedOn w:val="ZG"/>
    <w:rsid w:val="00FD03B2"/>
    <w:pPr>
      <w:framePr w:wrap="notBeside"/>
      <w:overflowPunct w:val="0"/>
      <w:autoSpaceDE w:val="0"/>
      <w:autoSpaceDN w:val="0"/>
      <w:adjustRightInd w:val="0"/>
    </w:pPr>
    <w:rPr>
      <w:lang w:val="en-US"/>
    </w:rPr>
  </w:style>
  <w:style w:type="paragraph" w:customStyle="1" w:styleId="tableentry">
    <w:name w:val="table entry"/>
    <w:basedOn w:val="Normal"/>
    <w:rsid w:val="00FD03B2"/>
    <w:pPr>
      <w:keepNext/>
      <w:spacing w:before="60" w:after="60"/>
    </w:pPr>
    <w:rPr>
      <w:rFonts w:ascii="Bookman Old Style" w:eastAsia="SimSun" w:hAnsi="Bookman Old Style"/>
      <w:lang w:val="en-US"/>
    </w:rPr>
  </w:style>
  <w:style w:type="paragraph" w:customStyle="1" w:styleId="H60">
    <w:name w:val="样式 H6"/>
    <w:basedOn w:val="H6"/>
    <w:rsid w:val="00FD03B2"/>
    <w:rPr>
      <w:rFonts w:eastAsia="SimSun" w:cs="Arial"/>
      <w:lang w:eastAsia="zh-CN"/>
    </w:rPr>
  </w:style>
  <w:style w:type="paragraph" w:customStyle="1" w:styleId="TH0">
    <w:name w:val="样式 TH"/>
    <w:basedOn w:val="TH"/>
    <w:rsid w:val="00FD03B2"/>
    <w:rPr>
      <w:rFonts w:eastAsia="SimSun" w:cs="Arial"/>
      <w:bCs/>
    </w:rPr>
  </w:style>
  <w:style w:type="paragraph" w:customStyle="1" w:styleId="TableEntry0">
    <w:name w:val="Table Entry"/>
    <w:basedOn w:val="Normal"/>
    <w:next w:val="Normal"/>
    <w:rsid w:val="00FD03B2"/>
    <w:pPr>
      <w:spacing w:after="0"/>
    </w:pPr>
    <w:rPr>
      <w:rFonts w:ascii="IMHNGF+BookmanOldStyle" w:eastAsia="SimSun" w:hAnsi="IMHNGF+BookmanOldStyle"/>
      <w:sz w:val="24"/>
      <w:szCs w:val="24"/>
      <w:lang w:val="en-US" w:eastAsia="ja-JP"/>
    </w:rPr>
  </w:style>
  <w:style w:type="paragraph" w:customStyle="1" w:styleId="tac0">
    <w:name w:val="tac0"/>
    <w:basedOn w:val="Normal"/>
    <w:rsid w:val="00FD03B2"/>
    <w:pPr>
      <w:keepNext/>
      <w:spacing w:after="0"/>
      <w:jc w:val="center"/>
    </w:pPr>
    <w:rPr>
      <w:rFonts w:ascii="Arial" w:eastAsia="SimSun" w:hAnsi="Arial" w:cs="Arial"/>
      <w:sz w:val="18"/>
      <w:szCs w:val="18"/>
      <w:lang w:val="en-US" w:eastAsia="zh-CN"/>
    </w:rPr>
  </w:style>
  <w:style w:type="paragraph" w:customStyle="1" w:styleId="tal00">
    <w:name w:val="tal0"/>
    <w:basedOn w:val="Normal"/>
    <w:rsid w:val="00FD03B2"/>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FD03B2"/>
    <w:pPr>
      <w:spacing w:after="0"/>
      <w:ind w:leftChars="400" w:left="400"/>
    </w:pPr>
    <w:rPr>
      <w:rFonts w:eastAsia="SimSun"/>
      <w:sz w:val="24"/>
      <w:szCs w:val="24"/>
      <w:lang w:val="en-US" w:eastAsia="ja-JP"/>
    </w:rPr>
  </w:style>
  <w:style w:type="paragraph" w:customStyle="1" w:styleId="no0">
    <w:name w:val="no"/>
    <w:basedOn w:val="Normal"/>
    <w:rsid w:val="00FD03B2"/>
    <w:pPr>
      <w:ind w:left="1135" w:hanging="851"/>
    </w:pPr>
    <w:rPr>
      <w:rFonts w:eastAsia="SimSun"/>
      <w:lang w:val="en-US" w:eastAsia="ja-JP"/>
    </w:rPr>
  </w:style>
  <w:style w:type="paragraph" w:customStyle="1" w:styleId="talcharchar0">
    <w:name w:val="talcharchar"/>
    <w:basedOn w:val="Normal"/>
    <w:rsid w:val="00FD03B2"/>
    <w:pPr>
      <w:spacing w:before="100" w:beforeAutospacing="1" w:after="100" w:afterAutospacing="1"/>
    </w:pPr>
    <w:rPr>
      <w:rFonts w:eastAsia="Calibri"/>
      <w:sz w:val="24"/>
      <w:szCs w:val="24"/>
      <w:lang w:eastAsia="en-GB"/>
    </w:rPr>
  </w:style>
  <w:style w:type="paragraph" w:customStyle="1" w:styleId="tal1">
    <w:name w:val="tal"/>
    <w:basedOn w:val="Normal"/>
    <w:rsid w:val="00FD03B2"/>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D03B2"/>
    <w:rPr>
      <w:rFonts w:ascii="Courier New" w:eastAsia="MS Gothic" w:hAnsi="Courier New" w:cs="Courier New"/>
      <w:b/>
      <w:bCs/>
      <w:noProof/>
      <w:sz w:val="16"/>
      <w:lang w:eastAsia="ja-JP"/>
    </w:rPr>
  </w:style>
  <w:style w:type="paragraph" w:customStyle="1" w:styleId="PLBold">
    <w:name w:val="PL Bold"/>
    <w:basedOn w:val="PL"/>
    <w:link w:val="PLBoldChar"/>
    <w:rsid w:val="00FD03B2"/>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D03B2"/>
    <w:rPr>
      <w:rFonts w:ascii="Courier New" w:hAnsi="Courier New" w:cs="Courier New"/>
      <w:noProof/>
      <w:sz w:val="16"/>
      <w:lang w:eastAsia="ja-JP"/>
    </w:rPr>
  </w:style>
  <w:style w:type="paragraph" w:customStyle="1" w:styleId="PLBold0">
    <w:name w:val="PL + Bold"/>
    <w:basedOn w:val="PL"/>
    <w:link w:val="PLBoldChar0"/>
    <w:rsid w:val="00FD03B2"/>
    <w:pPr>
      <w:overflowPunct w:val="0"/>
      <w:autoSpaceDE w:val="0"/>
      <w:autoSpaceDN w:val="0"/>
      <w:adjustRightInd w:val="0"/>
    </w:pPr>
    <w:rPr>
      <w:rFonts w:cs="Courier New"/>
      <w:lang w:val="en-US" w:eastAsia="ja-JP"/>
    </w:rPr>
  </w:style>
  <w:style w:type="paragraph" w:customStyle="1" w:styleId="Char13">
    <w:name w:val="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FD03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FD03B2"/>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FD03B2"/>
    <w:pPr>
      <w:keepNext/>
      <w:keepLines/>
      <w:spacing w:before="60" w:after="60"/>
      <w:jc w:val="center"/>
    </w:pPr>
    <w:rPr>
      <w:rFonts w:ascii="Courier New" w:eastAsia="SimSun" w:hAnsi="Courier New"/>
      <w:lang w:eastAsia="en-GB"/>
    </w:rPr>
  </w:style>
  <w:style w:type="paragraph" w:customStyle="1" w:styleId="a9">
    <w:name w:val="標準番号"/>
    <w:basedOn w:val="Normal"/>
    <w:rsid w:val="00FD03B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D03B2"/>
    <w:rPr>
      <w:rFonts w:ascii="Arial" w:eastAsia="MS Mincho" w:hAnsi="Arial"/>
      <w:noProof/>
      <w:lang w:eastAsia="en-GB"/>
    </w:rPr>
  </w:style>
  <w:style w:type="paragraph" w:customStyle="1" w:styleId="H600">
    <w:name w:val="H6 + 左侧:  0 厘米"/>
    <w:aliases w:val="首行缩进:  0 厘H6米"/>
    <w:basedOn w:val="H6"/>
    <w:rsid w:val="00FD03B2"/>
    <w:pPr>
      <w:ind w:left="0" w:firstLine="0"/>
    </w:pPr>
    <w:rPr>
      <w:rFonts w:eastAsia="SimSun" w:cs="Arial"/>
      <w:lang w:eastAsia="zh-CN"/>
    </w:rPr>
  </w:style>
  <w:style w:type="paragraph" w:customStyle="1" w:styleId="24">
    <w:name w:val="列出段落2"/>
    <w:basedOn w:val="Normal"/>
    <w:qFormat/>
    <w:rsid w:val="00FD03B2"/>
    <w:pPr>
      <w:ind w:firstLineChars="200" w:firstLine="420"/>
    </w:pPr>
    <w:rPr>
      <w:rFonts w:eastAsia="SimSun"/>
    </w:rPr>
  </w:style>
  <w:style w:type="paragraph" w:customStyle="1" w:styleId="1b">
    <w:name w:val="列出段落1"/>
    <w:basedOn w:val="Normal"/>
    <w:qFormat/>
    <w:rsid w:val="00FD03B2"/>
    <w:pPr>
      <w:ind w:firstLineChars="200" w:firstLine="420"/>
    </w:pPr>
    <w:rPr>
      <w:rFonts w:eastAsia="SimSun"/>
    </w:rPr>
  </w:style>
  <w:style w:type="paragraph" w:customStyle="1" w:styleId="CarCar5">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FD03B2"/>
    <w:pPr>
      <w:ind w:left="1135" w:hanging="284"/>
    </w:pPr>
    <w:rPr>
      <w:rFonts w:ascii="Calibri" w:eastAsia="MS PGothic" w:hAnsi="Calibri" w:cs="Calibri"/>
      <w:sz w:val="22"/>
      <w:szCs w:val="22"/>
      <w:lang w:eastAsia="en-GB"/>
    </w:rPr>
  </w:style>
  <w:style w:type="paragraph" w:customStyle="1" w:styleId="b40">
    <w:name w:val="b4"/>
    <w:basedOn w:val="Normal"/>
    <w:rsid w:val="00FD03B2"/>
    <w:pPr>
      <w:ind w:left="1418" w:hanging="284"/>
    </w:pPr>
    <w:rPr>
      <w:rFonts w:ascii="Calibri" w:eastAsia="MS PGothic" w:hAnsi="Calibri" w:cs="Calibri"/>
      <w:sz w:val="22"/>
      <w:szCs w:val="22"/>
      <w:lang w:eastAsia="en-GB"/>
    </w:rPr>
  </w:style>
  <w:style w:type="paragraph" w:customStyle="1" w:styleId="b21">
    <w:name w:val="b2"/>
    <w:basedOn w:val="Normal"/>
    <w:rsid w:val="00FD03B2"/>
    <w:pPr>
      <w:ind w:left="851" w:hanging="284"/>
    </w:pPr>
    <w:rPr>
      <w:rFonts w:eastAsia="MS PGothic"/>
      <w:lang w:eastAsia="en-GB"/>
    </w:rPr>
  </w:style>
  <w:style w:type="paragraph" w:customStyle="1" w:styleId="aa">
    <w:name w:val="見出し"/>
    <w:basedOn w:val="Normal"/>
    <w:next w:val="BodyText"/>
    <w:rsid w:val="00FD03B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D03B2"/>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D03B2"/>
    <w:pPr>
      <w:suppressLineNumbers/>
      <w:suppressAutoHyphens/>
    </w:pPr>
    <w:rPr>
      <w:rFonts w:eastAsia="MS Mincho" w:cs="Mangal"/>
      <w:lang w:eastAsia="ar-SA"/>
    </w:rPr>
  </w:style>
  <w:style w:type="paragraph" w:customStyle="1" w:styleId="ad">
    <w:name w:val="段落番号"/>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d"/>
    <w:rsid w:val="00FD03B2"/>
    <w:pPr>
      <w:ind w:left="851" w:hanging="284"/>
    </w:pPr>
  </w:style>
  <w:style w:type="paragraph" w:customStyle="1" w:styleId="ae">
    <w:name w:val="箇条書き"/>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e"/>
    <w:rsid w:val="00FD03B2"/>
    <w:pPr>
      <w:tabs>
        <w:tab w:val="clear" w:pos="644"/>
        <w:tab w:val="num" w:pos="1494"/>
      </w:tabs>
      <w:ind w:left="851" w:hanging="284"/>
    </w:pPr>
  </w:style>
  <w:style w:type="paragraph" w:customStyle="1" w:styleId="33">
    <w:name w:val="箇条書き 3"/>
    <w:basedOn w:val="26"/>
    <w:rsid w:val="00FD03B2"/>
    <w:pPr>
      <w:ind w:left="1135"/>
    </w:pPr>
  </w:style>
  <w:style w:type="paragraph" w:customStyle="1" w:styleId="27">
    <w:name w:val="一覧 2"/>
    <w:basedOn w:val="List"/>
    <w:rsid w:val="00FD03B2"/>
    <w:pPr>
      <w:suppressAutoHyphens/>
      <w:ind w:left="851"/>
    </w:pPr>
    <w:rPr>
      <w:rFonts w:ascii="MS Mincho" w:eastAsia="MS Mincho" w:hAnsi="MS Mincho" w:cs="CG Times (WN)" w:hint="eastAsia"/>
      <w:lang w:eastAsia="ar-SA"/>
    </w:rPr>
  </w:style>
  <w:style w:type="paragraph" w:customStyle="1" w:styleId="34">
    <w:name w:val="一覧 3"/>
    <w:basedOn w:val="27"/>
    <w:rsid w:val="00FD03B2"/>
    <w:pPr>
      <w:ind w:left="1135"/>
    </w:pPr>
  </w:style>
  <w:style w:type="paragraph" w:customStyle="1" w:styleId="42">
    <w:name w:val="一覧 4"/>
    <w:basedOn w:val="34"/>
    <w:rsid w:val="00FD03B2"/>
    <w:pPr>
      <w:ind w:left="1418"/>
    </w:pPr>
  </w:style>
  <w:style w:type="paragraph" w:customStyle="1" w:styleId="5">
    <w:name w:val="一覧 5"/>
    <w:basedOn w:val="42"/>
    <w:rsid w:val="00FD03B2"/>
    <w:pPr>
      <w:ind w:left="1702"/>
    </w:pPr>
  </w:style>
  <w:style w:type="paragraph" w:customStyle="1" w:styleId="43">
    <w:name w:val="箇条書き 4"/>
    <w:basedOn w:val="33"/>
    <w:rsid w:val="00FD03B2"/>
    <w:pPr>
      <w:ind w:left="1418"/>
    </w:pPr>
  </w:style>
  <w:style w:type="paragraph" w:customStyle="1" w:styleId="50">
    <w:name w:val="箇条書き 5"/>
    <w:basedOn w:val="43"/>
    <w:rsid w:val="00FD03B2"/>
    <w:pPr>
      <w:ind w:left="1702"/>
    </w:pPr>
  </w:style>
  <w:style w:type="paragraph" w:customStyle="1" w:styleId="af">
    <w:name w:val="コメント文字列"/>
    <w:basedOn w:val="Normal"/>
    <w:rsid w:val="00FD03B2"/>
    <w:pPr>
      <w:suppressAutoHyphens/>
    </w:pPr>
    <w:rPr>
      <w:rFonts w:eastAsia="MS Mincho" w:cs="CG Times (WN)"/>
      <w:lang w:eastAsia="ar-SA"/>
    </w:rPr>
  </w:style>
  <w:style w:type="paragraph" w:customStyle="1" w:styleId="af0">
    <w:name w:val="コメント内容"/>
    <w:basedOn w:val="af"/>
    <w:next w:val="af"/>
    <w:rsid w:val="00FD03B2"/>
    <w:rPr>
      <w:b/>
      <w:bCs/>
    </w:rPr>
  </w:style>
  <w:style w:type="paragraph" w:customStyle="1" w:styleId="af1">
    <w:name w:val="見出しマップ"/>
    <w:basedOn w:val="Normal"/>
    <w:rsid w:val="00FD03B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D03B2"/>
    <w:pPr>
      <w:suppressAutoHyphens/>
      <w:spacing w:before="120" w:after="120"/>
    </w:pPr>
    <w:rPr>
      <w:rFonts w:eastAsia="MS Mincho" w:cs="CG Times (WN)"/>
      <w:b/>
      <w:lang w:eastAsia="ar-SA"/>
    </w:rPr>
  </w:style>
  <w:style w:type="paragraph" w:customStyle="1" w:styleId="af2">
    <w:name w:val="書式なし"/>
    <w:basedOn w:val="Normal"/>
    <w:rsid w:val="00FD03B2"/>
    <w:pPr>
      <w:suppressAutoHyphens/>
    </w:pPr>
    <w:rPr>
      <w:rFonts w:ascii="Courier New" w:eastAsia="MS Mincho" w:hAnsi="Courier New" w:cs="CG Times (WN)"/>
      <w:lang w:val="nb-NO" w:eastAsia="ar-SA"/>
    </w:rPr>
  </w:style>
  <w:style w:type="paragraph" w:customStyle="1" w:styleId="28">
    <w:name w:val="本文 2"/>
    <w:basedOn w:val="Normal"/>
    <w:rsid w:val="00FD03B2"/>
    <w:pPr>
      <w:suppressAutoHyphens/>
      <w:spacing w:after="120"/>
    </w:pPr>
    <w:rPr>
      <w:rFonts w:eastAsia="MS Mincho" w:cs="CG Times (WN)"/>
      <w:lang w:eastAsia="ar-SA"/>
    </w:rPr>
  </w:style>
  <w:style w:type="paragraph" w:customStyle="1" w:styleId="35">
    <w:name w:val="本文 3"/>
    <w:basedOn w:val="Normal"/>
    <w:rsid w:val="00FD03B2"/>
    <w:pPr>
      <w:suppressAutoHyphens/>
      <w:spacing w:after="120"/>
    </w:pPr>
    <w:rPr>
      <w:rFonts w:eastAsia="MS Mincho" w:cs="CG Times (WN)"/>
      <w:lang w:eastAsia="ar-SA"/>
    </w:rPr>
  </w:style>
  <w:style w:type="paragraph" w:customStyle="1" w:styleId="Web">
    <w:name w:val="標準 (Web)"/>
    <w:basedOn w:val="Normal"/>
    <w:rsid w:val="00FD03B2"/>
    <w:pPr>
      <w:suppressAutoHyphens/>
      <w:spacing w:before="100" w:after="100"/>
    </w:pPr>
    <w:rPr>
      <w:rFonts w:eastAsia="Arial Unicode MS" w:cs="CG Times (WN)"/>
      <w:sz w:val="24"/>
      <w:szCs w:val="24"/>
    </w:rPr>
  </w:style>
  <w:style w:type="paragraph" w:customStyle="1" w:styleId="29">
    <w:name w:val="本文インデント 2"/>
    <w:basedOn w:val="Normal"/>
    <w:rsid w:val="00FD03B2"/>
    <w:pPr>
      <w:suppressAutoHyphens/>
      <w:ind w:left="567"/>
    </w:pPr>
    <w:rPr>
      <w:rFonts w:ascii="Arial" w:eastAsia="MS Mincho" w:hAnsi="Arial" w:cs="Arial"/>
      <w:lang w:eastAsia="ar-SA"/>
    </w:rPr>
  </w:style>
  <w:style w:type="paragraph" w:customStyle="1" w:styleId="af3">
    <w:name w:val="標準インデント"/>
    <w:basedOn w:val="Normal"/>
    <w:rsid w:val="00FD03B2"/>
    <w:pPr>
      <w:suppressAutoHyphens/>
      <w:ind w:left="708"/>
    </w:pPr>
    <w:rPr>
      <w:rFonts w:eastAsia="MS Mincho" w:cs="CG Times (WN)"/>
      <w:lang w:eastAsia="ar-SA"/>
    </w:rPr>
  </w:style>
  <w:style w:type="paragraph" w:customStyle="1" w:styleId="af4">
    <w:name w:val="記"/>
    <w:basedOn w:val="Normal"/>
    <w:next w:val="Normal"/>
    <w:rsid w:val="00FD03B2"/>
    <w:pPr>
      <w:suppressAutoHyphens/>
    </w:pPr>
    <w:rPr>
      <w:rFonts w:eastAsia="MS Mincho" w:cs="CG Times (WN)"/>
      <w:lang w:eastAsia="ar-SA"/>
    </w:rPr>
  </w:style>
  <w:style w:type="paragraph" w:customStyle="1" w:styleId="HTML">
    <w:name w:val="HTML 書式付き"/>
    <w:basedOn w:val="Normal"/>
    <w:rsid w:val="00FD03B2"/>
    <w:pPr>
      <w:suppressAutoHyphens/>
    </w:pPr>
    <w:rPr>
      <w:rFonts w:ascii="Courier New" w:eastAsia="MS Mincho" w:hAnsi="Courier New" w:cs="Courier New"/>
      <w:lang w:eastAsia="ar-SA"/>
    </w:rPr>
  </w:style>
  <w:style w:type="paragraph" w:customStyle="1" w:styleId="af5">
    <w:name w:val="表の内容"/>
    <w:basedOn w:val="Normal"/>
    <w:rsid w:val="00FD03B2"/>
    <w:pPr>
      <w:suppressLineNumbers/>
      <w:suppressAutoHyphens/>
    </w:pPr>
    <w:rPr>
      <w:rFonts w:eastAsia="MS Mincho" w:cs="CG Times (WN)"/>
      <w:lang w:eastAsia="ar-SA"/>
    </w:rPr>
  </w:style>
  <w:style w:type="paragraph" w:customStyle="1" w:styleId="af6">
    <w:name w:val="表の見出し"/>
    <w:basedOn w:val="af5"/>
    <w:rsid w:val="00FD03B2"/>
    <w:pPr>
      <w:jc w:val="center"/>
    </w:pPr>
    <w:rPr>
      <w:b/>
      <w:bCs/>
    </w:rPr>
  </w:style>
  <w:style w:type="paragraph" w:customStyle="1" w:styleId="ListBullet1">
    <w:name w:val="List Bullet1"/>
    <w:basedOn w:val="Normal"/>
    <w:rsid w:val="00FD03B2"/>
    <w:pPr>
      <w:tabs>
        <w:tab w:val="num" w:pos="644"/>
      </w:tabs>
      <w:suppressAutoHyphens/>
      <w:ind w:left="568" w:hanging="284"/>
    </w:pPr>
    <w:rPr>
      <w:rFonts w:eastAsia="MS Mincho"/>
      <w:lang w:eastAsia="ar-SA"/>
    </w:rPr>
  </w:style>
  <w:style w:type="paragraph" w:customStyle="1" w:styleId="ListBullet21">
    <w:name w:val="List Bullet 21"/>
    <w:basedOn w:val="ListBullet1"/>
    <w:rsid w:val="00FD03B2"/>
    <w:pPr>
      <w:tabs>
        <w:tab w:val="clear" w:pos="644"/>
        <w:tab w:val="num" w:pos="1494"/>
      </w:tabs>
      <w:ind w:left="851"/>
    </w:pPr>
  </w:style>
  <w:style w:type="paragraph" w:customStyle="1" w:styleId="ListBullet31">
    <w:name w:val="List Bullet 31"/>
    <w:basedOn w:val="ListBullet21"/>
    <w:rsid w:val="00FD03B2"/>
    <w:pPr>
      <w:ind w:left="1135"/>
    </w:pPr>
  </w:style>
  <w:style w:type="paragraph" w:customStyle="1" w:styleId="ListBullet41">
    <w:name w:val="List Bullet 41"/>
    <w:basedOn w:val="ListBullet31"/>
    <w:rsid w:val="00FD03B2"/>
    <w:pPr>
      <w:ind w:left="1418"/>
    </w:pPr>
  </w:style>
  <w:style w:type="paragraph" w:customStyle="1" w:styleId="ListBullet51">
    <w:name w:val="List Bullet 51"/>
    <w:basedOn w:val="ListBullet41"/>
    <w:rsid w:val="00FD03B2"/>
    <w:pPr>
      <w:ind w:left="1702"/>
    </w:pPr>
  </w:style>
  <w:style w:type="paragraph" w:customStyle="1" w:styleId="DocumentMap1">
    <w:name w:val="Document Map1"/>
    <w:basedOn w:val="Normal"/>
    <w:rsid w:val="00FD03B2"/>
    <w:pPr>
      <w:shd w:val="clear" w:color="auto" w:fill="000080"/>
      <w:suppressAutoHyphens/>
    </w:pPr>
    <w:rPr>
      <w:rFonts w:ascii="Tahoma" w:eastAsia="MS Mincho" w:hAnsi="Tahoma"/>
      <w:lang w:eastAsia="ar-SA"/>
    </w:rPr>
  </w:style>
  <w:style w:type="paragraph" w:customStyle="1" w:styleId="PlainText1">
    <w:name w:val="Plain Text1"/>
    <w:basedOn w:val="Normal"/>
    <w:rsid w:val="00FD03B2"/>
    <w:pPr>
      <w:suppressAutoHyphens/>
    </w:pPr>
    <w:rPr>
      <w:rFonts w:ascii="Courier New" w:eastAsia="MS Mincho" w:hAnsi="Courier New"/>
      <w:lang w:val="nb-NO" w:eastAsia="ar-SA"/>
    </w:rPr>
  </w:style>
  <w:style w:type="paragraph" w:customStyle="1" w:styleId="CommentText1">
    <w:name w:val="Comment Text1"/>
    <w:basedOn w:val="Normal"/>
    <w:rsid w:val="00FD03B2"/>
    <w:pPr>
      <w:suppressAutoHyphens/>
    </w:pPr>
    <w:rPr>
      <w:rFonts w:eastAsia="MS Mincho"/>
      <w:lang w:eastAsia="ar-SA"/>
    </w:rPr>
  </w:style>
  <w:style w:type="paragraph" w:customStyle="1" w:styleId="List31">
    <w:name w:val="List 31"/>
    <w:basedOn w:val="Normal"/>
    <w:rsid w:val="00FD03B2"/>
    <w:pPr>
      <w:suppressAutoHyphens/>
      <w:ind w:left="849" w:hanging="283"/>
    </w:pPr>
    <w:rPr>
      <w:rFonts w:eastAsia="MS Mincho"/>
      <w:lang w:eastAsia="ar-SA"/>
    </w:rPr>
  </w:style>
  <w:style w:type="paragraph" w:customStyle="1" w:styleId="List41">
    <w:name w:val="List 41"/>
    <w:basedOn w:val="List31"/>
    <w:rsid w:val="00FD03B2"/>
    <w:pPr>
      <w:ind w:left="1418" w:hanging="284"/>
    </w:pPr>
  </w:style>
  <w:style w:type="paragraph" w:customStyle="1" w:styleId="ListNumber1">
    <w:name w:val="List Number1"/>
    <w:basedOn w:val="List"/>
    <w:rsid w:val="00FD03B2"/>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FD03B2"/>
    <w:pPr>
      <w:ind w:left="851" w:hanging="284"/>
    </w:pPr>
  </w:style>
  <w:style w:type="paragraph" w:customStyle="1" w:styleId="List21">
    <w:name w:val="List 21"/>
    <w:basedOn w:val="List"/>
    <w:rsid w:val="00FD03B2"/>
    <w:pPr>
      <w:suppressAutoHyphens/>
      <w:ind w:left="851"/>
    </w:pPr>
    <w:rPr>
      <w:rFonts w:ascii="MS Mincho" w:eastAsia="MS Mincho" w:hAnsi="MS Mincho" w:hint="eastAsia"/>
      <w:lang w:eastAsia="ar-SA"/>
    </w:rPr>
  </w:style>
  <w:style w:type="paragraph" w:customStyle="1" w:styleId="List51">
    <w:name w:val="List 51"/>
    <w:basedOn w:val="List41"/>
    <w:rsid w:val="00FD03B2"/>
    <w:pPr>
      <w:ind w:left="1702"/>
    </w:pPr>
  </w:style>
  <w:style w:type="paragraph" w:customStyle="1" w:styleId="BodyText21">
    <w:name w:val="Body Text 21"/>
    <w:basedOn w:val="Normal"/>
    <w:rsid w:val="00FD03B2"/>
    <w:pPr>
      <w:suppressAutoHyphens/>
      <w:spacing w:after="120"/>
    </w:pPr>
    <w:rPr>
      <w:rFonts w:eastAsia="MS Mincho"/>
      <w:lang w:eastAsia="ar-SA"/>
    </w:rPr>
  </w:style>
  <w:style w:type="paragraph" w:customStyle="1" w:styleId="BodyText31">
    <w:name w:val="Body Text 31"/>
    <w:basedOn w:val="Normal"/>
    <w:rsid w:val="00FD03B2"/>
    <w:pPr>
      <w:suppressAutoHyphens/>
      <w:spacing w:after="120"/>
    </w:pPr>
    <w:rPr>
      <w:rFonts w:eastAsia="MS Mincho"/>
      <w:lang w:eastAsia="ar-SA"/>
    </w:rPr>
  </w:style>
  <w:style w:type="paragraph" w:customStyle="1" w:styleId="BodyTextIndent21">
    <w:name w:val="Body Text Indent 21"/>
    <w:basedOn w:val="Normal"/>
    <w:rsid w:val="00FD03B2"/>
    <w:pPr>
      <w:suppressAutoHyphens/>
      <w:ind w:left="567"/>
    </w:pPr>
    <w:rPr>
      <w:rFonts w:ascii="Arial" w:eastAsia="MS Mincho" w:hAnsi="Arial" w:cs="Arial"/>
      <w:lang w:eastAsia="ar-SA"/>
    </w:rPr>
  </w:style>
  <w:style w:type="paragraph" w:customStyle="1" w:styleId="NormalIndent1">
    <w:name w:val="Normal Indent1"/>
    <w:basedOn w:val="Normal"/>
    <w:rsid w:val="00FD03B2"/>
    <w:pPr>
      <w:suppressAutoHyphens/>
      <w:ind w:left="708"/>
    </w:pPr>
    <w:rPr>
      <w:rFonts w:eastAsia="MS Mincho"/>
      <w:lang w:eastAsia="ar-SA"/>
    </w:rPr>
  </w:style>
  <w:style w:type="paragraph" w:customStyle="1" w:styleId="NoteHeading1">
    <w:name w:val="Note Heading1"/>
    <w:basedOn w:val="Normal"/>
    <w:next w:val="Normal"/>
    <w:rsid w:val="00FD03B2"/>
    <w:pPr>
      <w:suppressAutoHyphens/>
    </w:pPr>
    <w:rPr>
      <w:rFonts w:eastAsia="MS Mincho"/>
      <w:lang w:eastAsia="ar-SA"/>
    </w:rPr>
  </w:style>
  <w:style w:type="paragraph" w:customStyle="1" w:styleId="af7">
    <w:name w:val="枠の内容"/>
    <w:basedOn w:val="BodyText"/>
    <w:rsid w:val="00FD03B2"/>
    <w:pPr>
      <w:textAlignment w:val="auto"/>
    </w:pPr>
    <w:rPr>
      <w:rFonts w:ascii="CG Times (WN)" w:eastAsia="SimSun" w:hAnsi="CG Times (WN)"/>
      <w:lang w:eastAsia="ja-JP"/>
    </w:rPr>
  </w:style>
  <w:style w:type="paragraph" w:customStyle="1" w:styleId="numberedlist0">
    <w:name w:val="numbered list"/>
    <w:basedOn w:val="ListBullet"/>
    <w:rsid w:val="00FD03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FD03B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FD03B2"/>
    <w:pPr>
      <w:spacing w:after="0" w:line="240" w:lineRule="exact"/>
      <w:jc w:val="center"/>
    </w:pPr>
    <w:rPr>
      <w:rFonts w:eastAsia="SimSun"/>
      <w:sz w:val="16"/>
      <w:lang w:val="en-US" w:eastAsia="en-GB"/>
    </w:rPr>
  </w:style>
  <w:style w:type="paragraph" w:customStyle="1" w:styleId="h61">
    <w:name w:val="h6"/>
    <w:basedOn w:val="Normal"/>
    <w:rsid w:val="00FD03B2"/>
    <w:pPr>
      <w:spacing w:before="100" w:beforeAutospacing="1" w:after="100" w:afterAutospacing="1"/>
    </w:pPr>
    <w:rPr>
      <w:rFonts w:eastAsia="SimSun"/>
      <w:sz w:val="24"/>
      <w:szCs w:val="24"/>
      <w:lang w:val="en-US" w:eastAsia="en-GB"/>
    </w:rPr>
  </w:style>
  <w:style w:type="paragraph" w:customStyle="1" w:styleId="tah0">
    <w:name w:val="tah"/>
    <w:basedOn w:val="Normal"/>
    <w:rsid w:val="00FD03B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FD03B2"/>
    <w:pPr>
      <w:tabs>
        <w:tab w:val="num" w:pos="2560"/>
      </w:tabs>
      <w:ind w:left="2560" w:hanging="357"/>
    </w:pPr>
    <w:rPr>
      <w:rFonts w:eastAsia="SimSun"/>
      <w:lang w:val="en-AU" w:eastAsia="ko-KR"/>
    </w:rPr>
  </w:style>
  <w:style w:type="paragraph" w:customStyle="1" w:styleId="Revision2">
    <w:name w:val="Revision2"/>
    <w:semiHidden/>
    <w:rsid w:val="00FD03B2"/>
    <w:rPr>
      <w:rFonts w:ascii="Times New Roman" w:eastAsia="MS Mincho" w:hAnsi="Times New Roman"/>
      <w:lang w:val="en-GB"/>
    </w:rPr>
  </w:style>
  <w:style w:type="paragraph" w:customStyle="1" w:styleId="ListParagraph1">
    <w:name w:val="List Paragraph1"/>
    <w:basedOn w:val="Normal"/>
    <w:qFormat/>
    <w:rsid w:val="00FD03B2"/>
    <w:pPr>
      <w:ind w:left="720"/>
      <w:contextualSpacing/>
    </w:pPr>
    <w:rPr>
      <w:rFonts w:eastAsia="SimSun"/>
      <w:lang w:eastAsia="en-GB"/>
    </w:rPr>
  </w:style>
  <w:style w:type="paragraph" w:customStyle="1" w:styleId="1c">
    <w:name w:val="図表番号1"/>
    <w:basedOn w:val="Normal"/>
    <w:rsid w:val="00FD03B2"/>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rsid w:val="00FD03B2"/>
    <w:pPr>
      <w:ind w:left="851" w:hanging="284"/>
    </w:pPr>
  </w:style>
  <w:style w:type="paragraph" w:customStyle="1" w:styleId="1e">
    <w:name w:val="箇条書き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rsid w:val="00FD03B2"/>
    <w:pPr>
      <w:tabs>
        <w:tab w:val="clear" w:pos="644"/>
        <w:tab w:val="num" w:pos="1494"/>
      </w:tabs>
      <w:ind w:left="851" w:hanging="284"/>
    </w:pPr>
  </w:style>
  <w:style w:type="paragraph" w:customStyle="1" w:styleId="310">
    <w:name w:val="箇条書き 31"/>
    <w:basedOn w:val="211"/>
    <w:rsid w:val="00FD03B2"/>
    <w:pPr>
      <w:ind w:left="1135"/>
    </w:pPr>
  </w:style>
  <w:style w:type="paragraph" w:customStyle="1" w:styleId="212">
    <w:name w:val="一覧 21"/>
    <w:basedOn w:val="List"/>
    <w:rsid w:val="00FD03B2"/>
    <w:pPr>
      <w:suppressAutoHyphens/>
      <w:ind w:left="851"/>
    </w:pPr>
    <w:rPr>
      <w:rFonts w:ascii="MS Mincho" w:eastAsia="MS Mincho" w:hAnsi="MS Mincho" w:cs="CG Times (WN)" w:hint="eastAsia"/>
      <w:lang w:eastAsia="ar-SA"/>
    </w:rPr>
  </w:style>
  <w:style w:type="paragraph" w:customStyle="1" w:styleId="311">
    <w:name w:val="一覧 31"/>
    <w:basedOn w:val="212"/>
    <w:rsid w:val="00FD03B2"/>
    <w:pPr>
      <w:ind w:left="1135"/>
    </w:pPr>
  </w:style>
  <w:style w:type="paragraph" w:customStyle="1" w:styleId="410">
    <w:name w:val="一覧 41"/>
    <w:basedOn w:val="311"/>
    <w:rsid w:val="00FD03B2"/>
    <w:pPr>
      <w:ind w:left="1418"/>
    </w:pPr>
  </w:style>
  <w:style w:type="paragraph" w:customStyle="1" w:styleId="51">
    <w:name w:val="一覧 51"/>
    <w:basedOn w:val="410"/>
    <w:rsid w:val="00FD03B2"/>
    <w:pPr>
      <w:ind w:left="1702"/>
    </w:pPr>
  </w:style>
  <w:style w:type="paragraph" w:customStyle="1" w:styleId="411">
    <w:name w:val="箇条書き 41"/>
    <w:basedOn w:val="310"/>
    <w:rsid w:val="00FD03B2"/>
    <w:pPr>
      <w:ind w:left="1418"/>
    </w:pPr>
  </w:style>
  <w:style w:type="paragraph" w:customStyle="1" w:styleId="510">
    <w:name w:val="箇条書き 51"/>
    <w:basedOn w:val="411"/>
    <w:rsid w:val="00FD03B2"/>
    <w:pPr>
      <w:ind w:left="1702"/>
    </w:pPr>
  </w:style>
  <w:style w:type="paragraph" w:customStyle="1" w:styleId="1f">
    <w:name w:val="コメント文字列1"/>
    <w:basedOn w:val="Normal"/>
    <w:rsid w:val="00FD03B2"/>
    <w:pPr>
      <w:suppressAutoHyphens/>
    </w:pPr>
    <w:rPr>
      <w:rFonts w:eastAsia="MS Mincho" w:cs="CG Times (WN)"/>
      <w:lang w:eastAsia="ar-SA"/>
    </w:rPr>
  </w:style>
  <w:style w:type="paragraph" w:customStyle="1" w:styleId="1f0">
    <w:name w:val="コメント内容1"/>
    <w:basedOn w:val="1f"/>
    <w:next w:val="1f"/>
    <w:rsid w:val="00FD03B2"/>
    <w:rPr>
      <w:b/>
      <w:bCs/>
    </w:rPr>
  </w:style>
  <w:style w:type="paragraph" w:customStyle="1" w:styleId="1f1">
    <w:name w:val="見出しマップ1"/>
    <w:basedOn w:val="Normal"/>
    <w:rsid w:val="00FD03B2"/>
    <w:pPr>
      <w:shd w:val="clear" w:color="auto" w:fill="000080"/>
      <w:suppressAutoHyphens/>
    </w:pPr>
    <w:rPr>
      <w:rFonts w:ascii="Tahoma" w:eastAsia="MS Mincho" w:hAnsi="Tahoma" w:cs="Tahoma"/>
      <w:lang w:eastAsia="ar-SA"/>
    </w:rPr>
  </w:style>
  <w:style w:type="paragraph" w:customStyle="1" w:styleId="1f2">
    <w:name w:val="書式なし1"/>
    <w:basedOn w:val="Normal"/>
    <w:rsid w:val="00FD03B2"/>
    <w:pPr>
      <w:suppressAutoHyphens/>
    </w:pPr>
    <w:rPr>
      <w:rFonts w:ascii="Courier New" w:eastAsia="MS Mincho" w:hAnsi="Courier New" w:cs="CG Times (WN)"/>
      <w:lang w:val="nb-NO" w:eastAsia="ar-SA"/>
    </w:rPr>
  </w:style>
  <w:style w:type="paragraph" w:customStyle="1" w:styleId="213">
    <w:name w:val="本文 21"/>
    <w:basedOn w:val="Normal"/>
    <w:rsid w:val="00FD03B2"/>
    <w:pPr>
      <w:suppressAutoHyphens/>
      <w:spacing w:after="120"/>
    </w:pPr>
    <w:rPr>
      <w:rFonts w:eastAsia="MS Mincho" w:cs="CG Times (WN)"/>
      <w:lang w:eastAsia="ar-SA"/>
    </w:rPr>
  </w:style>
  <w:style w:type="paragraph" w:customStyle="1" w:styleId="312">
    <w:name w:val="本文 31"/>
    <w:basedOn w:val="Normal"/>
    <w:rsid w:val="00FD03B2"/>
    <w:pPr>
      <w:suppressAutoHyphens/>
      <w:spacing w:after="120"/>
    </w:pPr>
    <w:rPr>
      <w:rFonts w:eastAsia="MS Mincho" w:cs="CG Times (WN)"/>
      <w:lang w:eastAsia="ar-SA"/>
    </w:rPr>
  </w:style>
  <w:style w:type="paragraph" w:customStyle="1" w:styleId="Web1">
    <w:name w:val="標準 (Web)1"/>
    <w:basedOn w:val="Normal"/>
    <w:rsid w:val="00FD03B2"/>
    <w:pPr>
      <w:suppressAutoHyphens/>
      <w:spacing w:before="100" w:after="100"/>
    </w:pPr>
    <w:rPr>
      <w:rFonts w:eastAsia="Arial Unicode MS" w:cs="CG Times (WN)"/>
      <w:sz w:val="24"/>
      <w:szCs w:val="24"/>
    </w:rPr>
  </w:style>
  <w:style w:type="paragraph" w:customStyle="1" w:styleId="214">
    <w:name w:val="本文インデント 21"/>
    <w:basedOn w:val="Normal"/>
    <w:rsid w:val="00FD03B2"/>
    <w:pPr>
      <w:suppressAutoHyphens/>
      <w:ind w:left="567"/>
    </w:pPr>
    <w:rPr>
      <w:rFonts w:ascii="Arial" w:eastAsia="MS Mincho" w:hAnsi="Arial" w:cs="Arial"/>
      <w:lang w:eastAsia="ar-SA"/>
    </w:rPr>
  </w:style>
  <w:style w:type="paragraph" w:customStyle="1" w:styleId="1f3">
    <w:name w:val="標準インデント1"/>
    <w:basedOn w:val="Normal"/>
    <w:rsid w:val="00FD03B2"/>
    <w:pPr>
      <w:suppressAutoHyphens/>
      <w:ind w:left="708"/>
    </w:pPr>
    <w:rPr>
      <w:rFonts w:eastAsia="MS Mincho" w:cs="CG Times (WN)"/>
      <w:lang w:eastAsia="ar-SA"/>
    </w:rPr>
  </w:style>
  <w:style w:type="paragraph" w:customStyle="1" w:styleId="1f4">
    <w:name w:val="記1"/>
    <w:basedOn w:val="Normal"/>
    <w:next w:val="Normal"/>
    <w:rsid w:val="00FD03B2"/>
    <w:pPr>
      <w:suppressAutoHyphens/>
    </w:pPr>
    <w:rPr>
      <w:rFonts w:eastAsia="MS Mincho" w:cs="CG Times (WN)"/>
      <w:lang w:eastAsia="ar-SA"/>
    </w:rPr>
  </w:style>
  <w:style w:type="paragraph" w:customStyle="1" w:styleId="HTML1">
    <w:name w:val="HTML 書式付き1"/>
    <w:basedOn w:val="Normal"/>
    <w:rsid w:val="00FD03B2"/>
    <w:pPr>
      <w:suppressAutoHyphens/>
    </w:pPr>
    <w:rPr>
      <w:rFonts w:ascii="Courier New" w:eastAsia="MS Mincho" w:hAnsi="Courier New" w:cs="Courier New"/>
      <w:lang w:eastAsia="ar-SA"/>
    </w:rPr>
  </w:style>
  <w:style w:type="character" w:customStyle="1" w:styleId="DATextZchn">
    <w:name w:val="DA_Text Zchn"/>
    <w:link w:val="DAText"/>
    <w:locked/>
    <w:rsid w:val="00FD03B2"/>
    <w:rPr>
      <w:szCs w:val="24"/>
      <w:lang w:val="de-DE" w:eastAsia="de-DE"/>
    </w:rPr>
  </w:style>
  <w:style w:type="paragraph" w:customStyle="1" w:styleId="DAText">
    <w:name w:val="DA_Text"/>
    <w:basedOn w:val="Normal"/>
    <w:link w:val="DATextZchn"/>
    <w:rsid w:val="00FD03B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sid w:val="00FD03B2"/>
    <w:rPr>
      <w:rFonts w:ascii="Times New Roman" w:eastAsia="SimSun" w:hAnsi="Times New Roman"/>
      <w:lang w:val="en-GB"/>
    </w:rPr>
  </w:style>
  <w:style w:type="paragraph" w:customStyle="1" w:styleId="Normal1">
    <w:name w:val="Normal 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FD03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03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03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03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03B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D03B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D03B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D03B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D03B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D03B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D03B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D03B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D03B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D03B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D03B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D03B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D03B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D03B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D03B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D03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D03B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D03B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D03B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D03B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D03B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D03B2"/>
    <w:pPr>
      <w:spacing w:after="0"/>
    </w:pPr>
    <w:rPr>
      <w:rFonts w:eastAsia="Calibri"/>
      <w:sz w:val="24"/>
      <w:szCs w:val="24"/>
      <w:lang w:val="sv-SE" w:eastAsia="sv-SE"/>
    </w:rPr>
  </w:style>
  <w:style w:type="paragraph" w:customStyle="1" w:styleId="36">
    <w:name w:val="修订3"/>
    <w:semiHidden/>
    <w:rsid w:val="00FD03B2"/>
    <w:rPr>
      <w:rFonts w:ascii="Times New Roman" w:eastAsia="Batang" w:hAnsi="Times New Roman"/>
      <w:lang w:val="en-GB"/>
    </w:rPr>
  </w:style>
  <w:style w:type="paragraph" w:customStyle="1" w:styleId="1f5">
    <w:name w:val="変更箇所1"/>
    <w:semiHidden/>
    <w:rsid w:val="00FD03B2"/>
    <w:rPr>
      <w:rFonts w:ascii="Times New Roman" w:eastAsia="MS Mincho" w:hAnsi="Times New Roman"/>
      <w:lang w:val="en-GB"/>
    </w:rPr>
  </w:style>
  <w:style w:type="character" w:customStyle="1" w:styleId="B7Char">
    <w:name w:val="B7 Char"/>
    <w:link w:val="B7"/>
    <w:locked/>
    <w:rsid w:val="00FD03B2"/>
  </w:style>
  <w:style w:type="paragraph" w:customStyle="1" w:styleId="B7">
    <w:name w:val="B7"/>
    <w:basedOn w:val="B6"/>
    <w:link w:val="B7Char"/>
    <w:rsid w:val="00FD03B2"/>
  </w:style>
  <w:style w:type="paragraph" w:customStyle="1" w:styleId="TTan">
    <w:name w:val="TTan"/>
    <w:basedOn w:val="FP"/>
    <w:qFormat/>
    <w:rsid w:val="00FD03B2"/>
    <w:pPr>
      <w:overflowPunct w:val="0"/>
      <w:autoSpaceDE w:val="0"/>
      <w:autoSpaceDN w:val="0"/>
      <w:adjustRightInd w:val="0"/>
    </w:pPr>
    <w:rPr>
      <w:rFonts w:ascii="Arial" w:hAnsi="Arial"/>
      <w:sz w:val="18"/>
    </w:rPr>
  </w:style>
  <w:style w:type="paragraph" w:customStyle="1" w:styleId="52">
    <w:name w:val="修订5"/>
    <w:semiHidden/>
    <w:rsid w:val="00FD03B2"/>
    <w:rPr>
      <w:rFonts w:ascii="Times New Roman" w:eastAsia="Batang" w:hAnsi="Times New Roman"/>
      <w:lang w:val="en-GB"/>
    </w:rPr>
  </w:style>
  <w:style w:type="paragraph" w:customStyle="1" w:styleId="37">
    <w:name w:val="変更箇所3"/>
    <w:semiHidden/>
    <w:rsid w:val="00FD03B2"/>
    <w:rPr>
      <w:rFonts w:ascii="Times New Roman" w:eastAsia="MS Mincho" w:hAnsi="Times New Roman"/>
      <w:lang w:val="en-GB"/>
    </w:rPr>
  </w:style>
  <w:style w:type="paragraph" w:customStyle="1" w:styleId="2b">
    <w:name w:val="変更箇所2"/>
    <w:semiHidden/>
    <w:rsid w:val="00FD03B2"/>
    <w:rPr>
      <w:rFonts w:ascii="Times New Roman" w:eastAsia="MS Mincho" w:hAnsi="Times New Roman"/>
      <w:lang w:val="en-GB"/>
    </w:rPr>
  </w:style>
  <w:style w:type="paragraph" w:customStyle="1" w:styleId="2c">
    <w:name w:val="수정2"/>
    <w:semiHidden/>
    <w:rsid w:val="00FD03B2"/>
    <w:rPr>
      <w:rFonts w:ascii="Times New Roman" w:eastAsia="Batang" w:hAnsi="Times New Roman"/>
      <w:lang w:val="en-GB"/>
    </w:rPr>
  </w:style>
  <w:style w:type="paragraph" w:customStyle="1" w:styleId="44">
    <w:name w:val="修订4"/>
    <w:semiHidden/>
    <w:rsid w:val="00FD03B2"/>
    <w:rPr>
      <w:rFonts w:ascii="Times New Roman" w:eastAsia="Batang" w:hAnsi="Times New Roman"/>
      <w:lang w:val="en-GB"/>
    </w:rPr>
  </w:style>
  <w:style w:type="paragraph" w:customStyle="1" w:styleId="910">
    <w:name w:val="目錄 91"/>
    <w:basedOn w:val="TOC8"/>
    <w:rsid w:val="00FD03B2"/>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FD03B2"/>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FD03B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D03B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D03B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D03B2"/>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FD03B2"/>
    <w:rPr>
      <w:rFonts w:ascii="Times New Roman" w:eastAsia="Batang" w:hAnsi="Times New Roman"/>
      <w:lang w:val="en-GB"/>
    </w:rPr>
  </w:style>
  <w:style w:type="paragraph" w:customStyle="1" w:styleId="38">
    <w:name w:val="无间隔3"/>
    <w:qFormat/>
    <w:rsid w:val="00FD03B2"/>
    <w:rPr>
      <w:rFonts w:ascii="Times New Roman" w:eastAsia="SimSun" w:hAnsi="Times New Roman"/>
      <w:lang w:val="en-GB"/>
    </w:rPr>
  </w:style>
  <w:style w:type="paragraph" w:customStyle="1" w:styleId="39">
    <w:name w:val="수정3"/>
    <w:semiHidden/>
    <w:rsid w:val="00FD03B2"/>
    <w:rPr>
      <w:rFonts w:ascii="Times New Roman" w:eastAsia="Batang" w:hAnsi="Times New Roman"/>
      <w:lang w:val="en-GB"/>
    </w:rPr>
  </w:style>
  <w:style w:type="paragraph" w:customStyle="1" w:styleId="45">
    <w:name w:val="수정4"/>
    <w:semiHidden/>
    <w:rsid w:val="00FD03B2"/>
    <w:rPr>
      <w:rFonts w:ascii="Times New Roman" w:eastAsia="Batang" w:hAnsi="Times New Roman"/>
      <w:lang w:val="en-GB"/>
    </w:rPr>
  </w:style>
  <w:style w:type="paragraph" w:customStyle="1" w:styleId="TableContent-Bulleted">
    <w:name w:val="Table Content - Bulleted"/>
    <w:basedOn w:val="Normal"/>
    <w:rsid w:val="00FD03B2"/>
    <w:pPr>
      <w:numPr>
        <w:numId w:val="17"/>
      </w:numPr>
      <w:overflowPunct w:val="0"/>
      <w:autoSpaceDE w:val="0"/>
      <w:autoSpaceDN w:val="0"/>
      <w:adjustRightInd w:val="0"/>
    </w:pPr>
  </w:style>
  <w:style w:type="paragraph" w:customStyle="1" w:styleId="Tadc">
    <w:name w:val="Tadc"/>
    <w:basedOn w:val="Normal"/>
    <w:rsid w:val="00FD03B2"/>
    <w:pPr>
      <w:overflowPunct w:val="0"/>
      <w:autoSpaceDE w:val="0"/>
      <w:autoSpaceDN w:val="0"/>
      <w:adjustRightInd w:val="0"/>
    </w:pPr>
    <w:rPr>
      <w:rFonts w:eastAsia="SimSun" w:cs="v4.2.0"/>
    </w:rPr>
  </w:style>
  <w:style w:type="paragraph" w:customStyle="1" w:styleId="Es">
    <w:name w:val="Es"/>
    <w:basedOn w:val="B10"/>
    <w:rsid w:val="00FD03B2"/>
    <w:pPr>
      <w:overflowPunct w:val="0"/>
      <w:autoSpaceDE w:val="0"/>
      <w:autoSpaceDN w:val="0"/>
      <w:adjustRightInd w:val="0"/>
    </w:pPr>
    <w:rPr>
      <w:rFonts w:ascii="CG Times (WN)" w:eastAsia="SimSun" w:hAnsi="CG Times (WN)" w:cs="v4.2.0"/>
    </w:rPr>
  </w:style>
  <w:style w:type="paragraph" w:customStyle="1" w:styleId="TTH">
    <w:name w:val="TTH"/>
    <w:basedOn w:val="Normal"/>
    <w:rsid w:val="00FD03B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D03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FD03B2"/>
    <w:pPr>
      <w:tabs>
        <w:tab w:val="left" w:pos="432"/>
      </w:tabs>
      <w:ind w:left="0" w:firstLine="0"/>
      <w:outlineLvl w:val="9"/>
    </w:pPr>
    <w:rPr>
      <w:rFonts w:eastAsia="SimSun"/>
      <w:lang w:eastAsia="zh-CN"/>
    </w:rPr>
  </w:style>
  <w:style w:type="paragraph" w:customStyle="1" w:styleId="21">
    <w:name w:val="21"/>
    <w:basedOn w:val="Normal"/>
    <w:rsid w:val="00FD03B2"/>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03B2"/>
    <w:rPr>
      <w:spacing w:val="-4"/>
      <w:kern w:val="2"/>
      <w:sz w:val="21"/>
      <w:szCs w:val="21"/>
    </w:rPr>
  </w:style>
  <w:style w:type="paragraph" w:customStyle="1" w:styleId="TableDescription">
    <w:name w:val="Table Description"/>
    <w:basedOn w:val="Normal"/>
    <w:next w:val="Normal"/>
    <w:link w:val="TableDescriptionChar"/>
    <w:rsid w:val="00FD03B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rPr>
  </w:style>
  <w:style w:type="paragraph" w:customStyle="1" w:styleId="Heading3Specs">
    <w:name w:val="Heading 3 Specs"/>
    <w:basedOn w:val="Heading3"/>
    <w:qFormat/>
    <w:rsid w:val="00FD03B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D03B2"/>
    <w:rPr>
      <w:sz w:val="24"/>
    </w:rPr>
  </w:style>
  <w:style w:type="paragraph" w:customStyle="1" w:styleId="220">
    <w:name w:val="本文 22"/>
    <w:basedOn w:val="Normal"/>
    <w:rsid w:val="00FD03B2"/>
    <w:pPr>
      <w:suppressAutoHyphens/>
      <w:spacing w:after="120"/>
    </w:pPr>
    <w:rPr>
      <w:rFonts w:eastAsia="MS Mincho" w:cs="CG Times (WN)"/>
      <w:lang w:eastAsia="ar-SA"/>
    </w:rPr>
  </w:style>
  <w:style w:type="paragraph" w:customStyle="1" w:styleId="320">
    <w:name w:val="本文 32"/>
    <w:basedOn w:val="Normal"/>
    <w:rsid w:val="00FD03B2"/>
    <w:pPr>
      <w:suppressAutoHyphens/>
      <w:spacing w:after="120"/>
    </w:pPr>
    <w:rPr>
      <w:rFonts w:eastAsia="MS Mincho" w:cs="CG Times (WN)"/>
      <w:lang w:eastAsia="ar-SA"/>
    </w:rPr>
  </w:style>
  <w:style w:type="paragraph" w:customStyle="1" w:styleId="46">
    <w:name w:val="吹き出し4"/>
    <w:basedOn w:val="Normal"/>
    <w:rsid w:val="00FD03B2"/>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FD03B2"/>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FD03B2"/>
    <w:pPr>
      <w:ind w:left="851" w:hanging="284"/>
    </w:pPr>
  </w:style>
  <w:style w:type="paragraph" w:customStyle="1" w:styleId="2f">
    <w:name w:val="箇条書き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FD03B2"/>
    <w:pPr>
      <w:tabs>
        <w:tab w:val="clear" w:pos="644"/>
        <w:tab w:val="num" w:pos="1494"/>
      </w:tabs>
      <w:ind w:left="851" w:hanging="284"/>
    </w:pPr>
  </w:style>
  <w:style w:type="paragraph" w:customStyle="1" w:styleId="321">
    <w:name w:val="箇条書き 32"/>
    <w:basedOn w:val="222"/>
    <w:rsid w:val="00FD03B2"/>
    <w:pPr>
      <w:ind w:left="1135"/>
    </w:pPr>
  </w:style>
  <w:style w:type="paragraph" w:customStyle="1" w:styleId="223">
    <w:name w:val="一覧 22"/>
    <w:basedOn w:val="List"/>
    <w:rsid w:val="00FD03B2"/>
    <w:pPr>
      <w:suppressAutoHyphens/>
      <w:ind w:left="851"/>
    </w:pPr>
    <w:rPr>
      <w:rFonts w:ascii="MS Mincho" w:eastAsia="MS Mincho" w:hAnsi="MS Mincho" w:cs="CG Times (WN)" w:hint="eastAsia"/>
      <w:lang w:eastAsia="ar-SA"/>
    </w:rPr>
  </w:style>
  <w:style w:type="paragraph" w:customStyle="1" w:styleId="322">
    <w:name w:val="一覧 32"/>
    <w:basedOn w:val="223"/>
    <w:rsid w:val="00FD03B2"/>
    <w:pPr>
      <w:ind w:left="1135"/>
    </w:pPr>
  </w:style>
  <w:style w:type="paragraph" w:customStyle="1" w:styleId="420">
    <w:name w:val="一覧 42"/>
    <w:basedOn w:val="322"/>
    <w:rsid w:val="00FD03B2"/>
    <w:pPr>
      <w:ind w:left="1418"/>
    </w:pPr>
  </w:style>
  <w:style w:type="paragraph" w:customStyle="1" w:styleId="520">
    <w:name w:val="一覧 52"/>
    <w:basedOn w:val="420"/>
    <w:rsid w:val="00FD03B2"/>
    <w:pPr>
      <w:ind w:left="1702"/>
    </w:pPr>
  </w:style>
  <w:style w:type="paragraph" w:customStyle="1" w:styleId="421">
    <w:name w:val="箇条書き 42"/>
    <w:basedOn w:val="321"/>
    <w:rsid w:val="00FD03B2"/>
    <w:pPr>
      <w:ind w:left="1418"/>
    </w:pPr>
  </w:style>
  <w:style w:type="paragraph" w:customStyle="1" w:styleId="521">
    <w:name w:val="箇条書き 52"/>
    <w:basedOn w:val="421"/>
    <w:rsid w:val="00FD03B2"/>
    <w:pPr>
      <w:ind w:left="1702"/>
    </w:pPr>
  </w:style>
  <w:style w:type="paragraph" w:customStyle="1" w:styleId="2f0">
    <w:name w:val="コメント文字列2"/>
    <w:basedOn w:val="Normal"/>
    <w:rsid w:val="00FD03B2"/>
    <w:pPr>
      <w:suppressAutoHyphens/>
    </w:pPr>
    <w:rPr>
      <w:rFonts w:eastAsia="MS Mincho" w:cs="CG Times (WN)"/>
      <w:lang w:eastAsia="ar-SA"/>
    </w:rPr>
  </w:style>
  <w:style w:type="paragraph" w:customStyle="1" w:styleId="2f1">
    <w:name w:val="コメント内容2"/>
    <w:basedOn w:val="2f0"/>
    <w:next w:val="2f0"/>
    <w:rsid w:val="00FD03B2"/>
    <w:rPr>
      <w:b/>
      <w:bCs/>
    </w:rPr>
  </w:style>
  <w:style w:type="paragraph" w:customStyle="1" w:styleId="2f2">
    <w:name w:val="見出しマップ2"/>
    <w:basedOn w:val="Normal"/>
    <w:rsid w:val="00FD03B2"/>
    <w:pPr>
      <w:shd w:val="clear" w:color="auto" w:fill="000080"/>
      <w:suppressAutoHyphens/>
    </w:pPr>
    <w:rPr>
      <w:rFonts w:ascii="Tahoma" w:eastAsia="MS Mincho" w:hAnsi="Tahoma" w:cs="Tahoma"/>
      <w:lang w:eastAsia="ar-SA"/>
    </w:rPr>
  </w:style>
  <w:style w:type="paragraph" w:customStyle="1" w:styleId="2f3">
    <w:name w:val="書式なし2"/>
    <w:basedOn w:val="Normal"/>
    <w:rsid w:val="00FD03B2"/>
    <w:pPr>
      <w:suppressAutoHyphens/>
    </w:pPr>
    <w:rPr>
      <w:rFonts w:ascii="Courier New" w:eastAsia="MS Mincho" w:hAnsi="Courier New" w:cs="CG Times (WN)"/>
      <w:lang w:val="nb-NO" w:eastAsia="ar-SA"/>
    </w:rPr>
  </w:style>
  <w:style w:type="paragraph" w:customStyle="1" w:styleId="Web2">
    <w:name w:val="標準 (Web)2"/>
    <w:basedOn w:val="Normal"/>
    <w:rsid w:val="00FD03B2"/>
    <w:pPr>
      <w:suppressAutoHyphens/>
      <w:spacing w:before="100" w:after="100"/>
    </w:pPr>
    <w:rPr>
      <w:rFonts w:eastAsia="Arial Unicode MS" w:cs="CG Times (WN)"/>
      <w:sz w:val="24"/>
      <w:szCs w:val="24"/>
    </w:rPr>
  </w:style>
  <w:style w:type="paragraph" w:customStyle="1" w:styleId="224">
    <w:name w:val="本文インデント 22"/>
    <w:basedOn w:val="Normal"/>
    <w:rsid w:val="00FD03B2"/>
    <w:pPr>
      <w:suppressAutoHyphens/>
      <w:ind w:left="567"/>
    </w:pPr>
    <w:rPr>
      <w:rFonts w:ascii="Arial" w:eastAsia="MS Mincho" w:hAnsi="Arial" w:cs="Arial"/>
      <w:lang w:eastAsia="ar-SA"/>
    </w:rPr>
  </w:style>
  <w:style w:type="paragraph" w:customStyle="1" w:styleId="2f4">
    <w:name w:val="標準インデント2"/>
    <w:basedOn w:val="Normal"/>
    <w:rsid w:val="00FD03B2"/>
    <w:pPr>
      <w:suppressAutoHyphens/>
      <w:ind w:left="708"/>
    </w:pPr>
    <w:rPr>
      <w:rFonts w:eastAsia="MS Mincho" w:cs="CG Times (WN)"/>
      <w:lang w:eastAsia="ar-SA"/>
    </w:rPr>
  </w:style>
  <w:style w:type="paragraph" w:customStyle="1" w:styleId="2f5">
    <w:name w:val="記2"/>
    <w:basedOn w:val="Normal"/>
    <w:next w:val="Normal"/>
    <w:rsid w:val="00FD03B2"/>
    <w:pPr>
      <w:suppressAutoHyphens/>
    </w:pPr>
    <w:rPr>
      <w:rFonts w:eastAsia="MS Mincho" w:cs="CG Times (WN)"/>
      <w:lang w:eastAsia="ar-SA"/>
    </w:rPr>
  </w:style>
  <w:style w:type="paragraph" w:customStyle="1" w:styleId="HTML2">
    <w:name w:val="HTML 書式付き2"/>
    <w:basedOn w:val="Normal"/>
    <w:rsid w:val="00FD03B2"/>
    <w:pPr>
      <w:suppressAutoHyphens/>
    </w:pPr>
    <w:rPr>
      <w:rFonts w:ascii="Courier New" w:eastAsia="MS Mincho" w:hAnsi="Courier New" w:cs="Courier New"/>
      <w:lang w:eastAsia="ar-SA"/>
    </w:rPr>
  </w:style>
  <w:style w:type="character" w:customStyle="1" w:styleId="List1Char">
    <w:name w:val="List 1 Char"/>
    <w:link w:val="List1"/>
    <w:uiPriority w:val="99"/>
    <w:locked/>
    <w:rsid w:val="00FD03B2"/>
    <w:rPr>
      <w:rFonts w:eastAsia="PMingLiU"/>
      <w:lang w:val="x-none" w:eastAsia="x-none" w:bidi="en-US"/>
    </w:rPr>
  </w:style>
  <w:style w:type="paragraph" w:customStyle="1" w:styleId="List1">
    <w:name w:val="List 1"/>
    <w:basedOn w:val="Normal"/>
    <w:link w:val="List1Char"/>
    <w:uiPriority w:val="99"/>
    <w:qFormat/>
    <w:rsid w:val="00FD03B2"/>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D03B2"/>
    <w:pPr>
      <w:overflowPunct w:val="0"/>
      <w:autoSpaceDE w:val="0"/>
      <w:autoSpaceDN w:val="0"/>
      <w:adjustRightInd w:val="0"/>
    </w:pPr>
    <w:rPr>
      <w:color w:val="E36C0A"/>
    </w:rPr>
  </w:style>
  <w:style w:type="paragraph" w:customStyle="1" w:styleId="Numbered1">
    <w:name w:val="Numbered 1"/>
    <w:basedOn w:val="Normal"/>
    <w:rsid w:val="00FD03B2"/>
    <w:pPr>
      <w:numPr>
        <w:numId w:val="20"/>
      </w:numPr>
      <w:overflowPunct w:val="0"/>
      <w:autoSpaceDE w:val="0"/>
      <w:autoSpaceDN w:val="0"/>
      <w:adjustRightInd w:val="0"/>
      <w:spacing w:before="60"/>
    </w:pPr>
  </w:style>
  <w:style w:type="paragraph" w:customStyle="1" w:styleId="List20">
    <w:name w:val="List2"/>
    <w:basedOn w:val="List1"/>
    <w:uiPriority w:val="99"/>
    <w:qFormat/>
    <w:rsid w:val="00FD03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D03B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D03B2"/>
    <w:rPr>
      <w:sz w:val="16"/>
      <w:szCs w:val="16"/>
    </w:rPr>
  </w:style>
  <w:style w:type="paragraph" w:customStyle="1" w:styleId="Glossary">
    <w:name w:val="Glossary"/>
    <w:basedOn w:val="Normal"/>
    <w:link w:val="GlossaryChar"/>
    <w:uiPriority w:val="99"/>
    <w:qFormat/>
    <w:rsid w:val="00FD03B2"/>
    <w:pPr>
      <w:overflowPunct w:val="0"/>
      <w:autoSpaceDE w:val="0"/>
      <w:autoSpaceDN w:val="0"/>
      <w:adjustRightInd w:val="0"/>
      <w:spacing w:before="40"/>
    </w:pPr>
    <w:rPr>
      <w:rFonts w:ascii="CG Times (WN)" w:hAnsi="CG Times (WN)"/>
      <w:sz w:val="16"/>
      <w:szCs w:val="16"/>
      <w:lang w:val="en-US"/>
    </w:rPr>
  </w:style>
  <w:style w:type="paragraph" w:customStyle="1" w:styleId="53">
    <w:name w:val="吹き出し5"/>
    <w:basedOn w:val="Normal"/>
    <w:rsid w:val="00FD03B2"/>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FD03B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FD03B2"/>
    <w:pPr>
      <w:ind w:left="851" w:hanging="284"/>
    </w:pPr>
  </w:style>
  <w:style w:type="paragraph" w:customStyle="1" w:styleId="3c">
    <w:name w:val="箇条書き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FD03B2"/>
    <w:pPr>
      <w:tabs>
        <w:tab w:val="clear" w:pos="644"/>
        <w:tab w:val="num" w:pos="1494"/>
      </w:tabs>
      <w:ind w:left="851" w:hanging="284"/>
    </w:pPr>
  </w:style>
  <w:style w:type="paragraph" w:customStyle="1" w:styleId="330">
    <w:name w:val="箇条書き 33"/>
    <w:basedOn w:val="231"/>
    <w:rsid w:val="00FD03B2"/>
    <w:pPr>
      <w:ind w:left="1135"/>
    </w:pPr>
  </w:style>
  <w:style w:type="paragraph" w:customStyle="1" w:styleId="232">
    <w:name w:val="一覧 23"/>
    <w:basedOn w:val="List"/>
    <w:rsid w:val="00FD03B2"/>
    <w:pPr>
      <w:suppressAutoHyphens/>
      <w:ind w:left="851"/>
    </w:pPr>
    <w:rPr>
      <w:rFonts w:ascii="MS Mincho" w:eastAsia="MS Mincho" w:hAnsi="MS Mincho" w:cs="CG Times (WN)" w:hint="eastAsia"/>
      <w:lang w:eastAsia="ar-SA"/>
    </w:rPr>
  </w:style>
  <w:style w:type="paragraph" w:customStyle="1" w:styleId="331">
    <w:name w:val="一覧 33"/>
    <w:basedOn w:val="232"/>
    <w:rsid w:val="00FD03B2"/>
    <w:pPr>
      <w:ind w:left="1135"/>
    </w:pPr>
  </w:style>
  <w:style w:type="paragraph" w:customStyle="1" w:styleId="430">
    <w:name w:val="一覧 43"/>
    <w:basedOn w:val="331"/>
    <w:rsid w:val="00FD03B2"/>
    <w:pPr>
      <w:ind w:left="1418"/>
    </w:pPr>
  </w:style>
  <w:style w:type="paragraph" w:customStyle="1" w:styleId="530">
    <w:name w:val="一覧 53"/>
    <w:basedOn w:val="430"/>
    <w:rsid w:val="00FD03B2"/>
    <w:pPr>
      <w:ind w:left="1702"/>
    </w:pPr>
  </w:style>
  <w:style w:type="paragraph" w:customStyle="1" w:styleId="431">
    <w:name w:val="箇条書き 43"/>
    <w:basedOn w:val="330"/>
    <w:rsid w:val="00FD03B2"/>
    <w:pPr>
      <w:ind w:left="1418"/>
    </w:pPr>
  </w:style>
  <w:style w:type="paragraph" w:customStyle="1" w:styleId="531">
    <w:name w:val="箇条書き 53"/>
    <w:basedOn w:val="431"/>
    <w:rsid w:val="00FD03B2"/>
    <w:pPr>
      <w:ind w:left="1702"/>
    </w:pPr>
  </w:style>
  <w:style w:type="paragraph" w:customStyle="1" w:styleId="3d">
    <w:name w:val="コメント文字列3"/>
    <w:basedOn w:val="Normal"/>
    <w:rsid w:val="00FD03B2"/>
    <w:pPr>
      <w:suppressAutoHyphens/>
    </w:pPr>
    <w:rPr>
      <w:rFonts w:eastAsia="MS Mincho" w:cs="CG Times (WN)"/>
      <w:lang w:eastAsia="ar-SA"/>
    </w:rPr>
  </w:style>
  <w:style w:type="paragraph" w:customStyle="1" w:styleId="3e">
    <w:name w:val="コメント内容3"/>
    <w:basedOn w:val="3d"/>
    <w:next w:val="3d"/>
    <w:rsid w:val="00FD03B2"/>
    <w:rPr>
      <w:b/>
      <w:bCs/>
    </w:rPr>
  </w:style>
  <w:style w:type="paragraph" w:customStyle="1" w:styleId="3f">
    <w:name w:val="見出しマップ3"/>
    <w:basedOn w:val="Normal"/>
    <w:rsid w:val="00FD03B2"/>
    <w:pPr>
      <w:shd w:val="clear" w:color="auto" w:fill="000080"/>
      <w:suppressAutoHyphens/>
    </w:pPr>
    <w:rPr>
      <w:rFonts w:ascii="Tahoma" w:eastAsia="MS Mincho" w:hAnsi="Tahoma" w:cs="Tahoma"/>
      <w:lang w:eastAsia="ar-SA"/>
    </w:rPr>
  </w:style>
  <w:style w:type="paragraph" w:customStyle="1" w:styleId="3f0">
    <w:name w:val="書式なし3"/>
    <w:basedOn w:val="Normal"/>
    <w:rsid w:val="00FD03B2"/>
    <w:pPr>
      <w:suppressAutoHyphens/>
    </w:pPr>
    <w:rPr>
      <w:rFonts w:ascii="Courier New" w:eastAsia="MS Mincho" w:hAnsi="Courier New" w:cs="CG Times (WN)"/>
      <w:lang w:val="nb-NO" w:eastAsia="ar-SA"/>
    </w:rPr>
  </w:style>
  <w:style w:type="paragraph" w:customStyle="1" w:styleId="Web3">
    <w:name w:val="標準 (Web)3"/>
    <w:basedOn w:val="Normal"/>
    <w:rsid w:val="00FD03B2"/>
    <w:pPr>
      <w:suppressAutoHyphens/>
      <w:spacing w:before="100" w:after="100"/>
    </w:pPr>
    <w:rPr>
      <w:rFonts w:eastAsia="Arial Unicode MS" w:cs="CG Times (WN)"/>
      <w:sz w:val="24"/>
      <w:szCs w:val="24"/>
    </w:rPr>
  </w:style>
  <w:style w:type="paragraph" w:customStyle="1" w:styleId="233">
    <w:name w:val="本文インデント 23"/>
    <w:basedOn w:val="Normal"/>
    <w:rsid w:val="00FD03B2"/>
    <w:pPr>
      <w:suppressAutoHyphens/>
      <w:ind w:left="567"/>
    </w:pPr>
    <w:rPr>
      <w:rFonts w:ascii="Arial" w:eastAsia="MS Mincho" w:hAnsi="Arial" w:cs="Arial"/>
      <w:lang w:eastAsia="ar-SA"/>
    </w:rPr>
  </w:style>
  <w:style w:type="paragraph" w:customStyle="1" w:styleId="3f1">
    <w:name w:val="標準インデント3"/>
    <w:basedOn w:val="Normal"/>
    <w:rsid w:val="00FD03B2"/>
    <w:pPr>
      <w:suppressAutoHyphens/>
      <w:ind w:left="708"/>
    </w:pPr>
    <w:rPr>
      <w:rFonts w:eastAsia="MS Mincho" w:cs="CG Times (WN)"/>
      <w:lang w:eastAsia="ar-SA"/>
    </w:rPr>
  </w:style>
  <w:style w:type="paragraph" w:customStyle="1" w:styleId="3f2">
    <w:name w:val="記3"/>
    <w:basedOn w:val="Normal"/>
    <w:next w:val="Normal"/>
    <w:rsid w:val="00FD03B2"/>
    <w:pPr>
      <w:suppressAutoHyphens/>
    </w:pPr>
    <w:rPr>
      <w:rFonts w:eastAsia="MS Mincho" w:cs="CG Times (WN)"/>
      <w:lang w:eastAsia="ar-SA"/>
    </w:rPr>
  </w:style>
  <w:style w:type="paragraph" w:customStyle="1" w:styleId="HTML3">
    <w:name w:val="HTML 書式付き3"/>
    <w:basedOn w:val="Normal"/>
    <w:rsid w:val="00FD03B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D03B2"/>
    <w:rPr>
      <w:rFonts w:ascii="Arial" w:eastAsia="PMingLiU" w:hAnsi="Arial" w:cs="Arial"/>
    </w:rPr>
  </w:style>
  <w:style w:type="paragraph" w:customStyle="1" w:styleId="MediumGrid21">
    <w:name w:val="Medium Grid 21"/>
    <w:basedOn w:val="Normal"/>
    <w:link w:val="MediumGrid2Char"/>
    <w:uiPriority w:val="1"/>
    <w:qFormat/>
    <w:rsid w:val="00FD03B2"/>
    <w:pPr>
      <w:spacing w:after="0"/>
      <w:jc w:val="both"/>
    </w:pPr>
    <w:rPr>
      <w:rFonts w:ascii="Arial" w:eastAsia="PMingLiU" w:hAnsi="Arial" w:cs="Arial"/>
      <w:lang w:val="en-US"/>
    </w:rPr>
  </w:style>
  <w:style w:type="paragraph" w:customStyle="1" w:styleId="GridTable35">
    <w:name w:val="Grid Table 35"/>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FD03B2"/>
    <w:rPr>
      <w:rFonts w:ascii="Times New Roman" w:eastAsia="SimSun" w:hAnsi="Times New Roman"/>
      <w:lang w:val="en-GB"/>
    </w:rPr>
  </w:style>
  <w:style w:type="paragraph" w:customStyle="1" w:styleId="xl63">
    <w:name w:val="xl63"/>
    <w:basedOn w:val="Normal"/>
    <w:rsid w:val="00FD03B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D03B2"/>
    <w:rPr>
      <w:rFonts w:ascii="Times New Roman" w:eastAsia="SimSun" w:hAnsi="Times New Roman"/>
      <w:lang w:val="en-GB"/>
    </w:rPr>
  </w:style>
  <w:style w:type="paragraph" w:customStyle="1" w:styleId="61">
    <w:name w:val="吹き出し6"/>
    <w:basedOn w:val="Normal"/>
    <w:rsid w:val="00FD03B2"/>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FD03B2"/>
    <w:rPr>
      <w:rFonts w:ascii="Times New Roman" w:eastAsia="MS Mincho" w:hAnsi="Times New Roman"/>
      <w:lang w:val="en-GB"/>
    </w:rPr>
  </w:style>
  <w:style w:type="paragraph" w:customStyle="1" w:styleId="49">
    <w:name w:val="図表番号4"/>
    <w:basedOn w:val="Normal"/>
    <w:rsid w:val="00FD03B2"/>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FD03B2"/>
    <w:pPr>
      <w:ind w:left="851" w:hanging="284"/>
    </w:pPr>
  </w:style>
  <w:style w:type="paragraph" w:customStyle="1" w:styleId="4b">
    <w:name w:val="箇条書き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FD03B2"/>
    <w:pPr>
      <w:tabs>
        <w:tab w:val="clear" w:pos="644"/>
        <w:tab w:val="num" w:pos="1494"/>
      </w:tabs>
      <w:ind w:left="851" w:hanging="284"/>
    </w:pPr>
  </w:style>
  <w:style w:type="paragraph" w:customStyle="1" w:styleId="340">
    <w:name w:val="箇条書き 34"/>
    <w:basedOn w:val="241"/>
    <w:rsid w:val="00FD03B2"/>
    <w:pPr>
      <w:ind w:left="1135"/>
    </w:pPr>
  </w:style>
  <w:style w:type="paragraph" w:customStyle="1" w:styleId="242">
    <w:name w:val="一覧 24"/>
    <w:basedOn w:val="List"/>
    <w:rsid w:val="00FD03B2"/>
    <w:pPr>
      <w:suppressAutoHyphens/>
      <w:ind w:left="851"/>
    </w:pPr>
    <w:rPr>
      <w:rFonts w:ascii="MS Mincho" w:eastAsia="MS Mincho" w:hAnsi="MS Mincho" w:cs="CG Times (WN)" w:hint="eastAsia"/>
      <w:lang w:eastAsia="ar-SA"/>
    </w:rPr>
  </w:style>
  <w:style w:type="paragraph" w:customStyle="1" w:styleId="341">
    <w:name w:val="一覧 34"/>
    <w:basedOn w:val="242"/>
    <w:rsid w:val="00FD03B2"/>
    <w:pPr>
      <w:ind w:left="1135"/>
    </w:pPr>
  </w:style>
  <w:style w:type="paragraph" w:customStyle="1" w:styleId="440">
    <w:name w:val="一覧 44"/>
    <w:basedOn w:val="341"/>
    <w:rsid w:val="00FD03B2"/>
    <w:pPr>
      <w:ind w:left="1418"/>
    </w:pPr>
  </w:style>
  <w:style w:type="paragraph" w:customStyle="1" w:styleId="540">
    <w:name w:val="一覧 54"/>
    <w:basedOn w:val="440"/>
    <w:rsid w:val="00FD03B2"/>
    <w:pPr>
      <w:ind w:left="1702"/>
    </w:pPr>
  </w:style>
  <w:style w:type="paragraph" w:customStyle="1" w:styleId="441">
    <w:name w:val="箇条書き 44"/>
    <w:basedOn w:val="340"/>
    <w:rsid w:val="00FD03B2"/>
    <w:pPr>
      <w:ind w:left="1418"/>
    </w:pPr>
  </w:style>
  <w:style w:type="paragraph" w:customStyle="1" w:styleId="541">
    <w:name w:val="箇条書き 54"/>
    <w:basedOn w:val="441"/>
    <w:rsid w:val="00FD03B2"/>
    <w:pPr>
      <w:ind w:left="1702"/>
    </w:pPr>
  </w:style>
  <w:style w:type="paragraph" w:customStyle="1" w:styleId="4c">
    <w:name w:val="コメント文字列4"/>
    <w:basedOn w:val="Normal"/>
    <w:rsid w:val="00FD03B2"/>
    <w:pPr>
      <w:suppressAutoHyphens/>
    </w:pPr>
    <w:rPr>
      <w:rFonts w:eastAsia="MS Mincho" w:cs="CG Times (WN)"/>
      <w:lang w:eastAsia="ar-SA"/>
    </w:rPr>
  </w:style>
  <w:style w:type="paragraph" w:customStyle="1" w:styleId="4d">
    <w:name w:val="コメント内容4"/>
    <w:basedOn w:val="4c"/>
    <w:next w:val="4c"/>
    <w:rsid w:val="00FD03B2"/>
    <w:rPr>
      <w:b/>
      <w:bCs/>
    </w:rPr>
  </w:style>
  <w:style w:type="paragraph" w:customStyle="1" w:styleId="4e">
    <w:name w:val="見出しマップ4"/>
    <w:basedOn w:val="Normal"/>
    <w:rsid w:val="00FD03B2"/>
    <w:pPr>
      <w:shd w:val="clear" w:color="auto" w:fill="000080"/>
      <w:suppressAutoHyphens/>
    </w:pPr>
    <w:rPr>
      <w:rFonts w:ascii="Tahoma" w:eastAsia="MS Mincho" w:hAnsi="Tahoma" w:cs="Tahoma"/>
      <w:lang w:eastAsia="ar-SA"/>
    </w:rPr>
  </w:style>
  <w:style w:type="paragraph" w:customStyle="1" w:styleId="4f">
    <w:name w:val="書式なし4"/>
    <w:basedOn w:val="Normal"/>
    <w:rsid w:val="00FD03B2"/>
    <w:pPr>
      <w:suppressAutoHyphens/>
    </w:pPr>
    <w:rPr>
      <w:rFonts w:ascii="Courier New" w:eastAsia="MS Mincho" w:hAnsi="Courier New" w:cs="CG Times (WN)"/>
      <w:lang w:val="nb-NO" w:eastAsia="ar-SA"/>
    </w:rPr>
  </w:style>
  <w:style w:type="paragraph" w:customStyle="1" w:styleId="Web4">
    <w:name w:val="標準 (Web)4"/>
    <w:basedOn w:val="Normal"/>
    <w:rsid w:val="00FD03B2"/>
    <w:pPr>
      <w:suppressAutoHyphens/>
      <w:spacing w:before="100" w:after="100"/>
    </w:pPr>
    <w:rPr>
      <w:rFonts w:eastAsia="Arial Unicode MS" w:cs="CG Times (WN)"/>
      <w:sz w:val="24"/>
      <w:szCs w:val="24"/>
    </w:rPr>
  </w:style>
  <w:style w:type="paragraph" w:customStyle="1" w:styleId="243">
    <w:name w:val="本文インデント 24"/>
    <w:basedOn w:val="Normal"/>
    <w:rsid w:val="00FD03B2"/>
    <w:pPr>
      <w:suppressAutoHyphens/>
      <w:ind w:left="567"/>
    </w:pPr>
    <w:rPr>
      <w:rFonts w:ascii="Arial" w:eastAsia="MS Mincho" w:hAnsi="Arial" w:cs="Arial"/>
      <w:lang w:eastAsia="ar-SA"/>
    </w:rPr>
  </w:style>
  <w:style w:type="paragraph" w:customStyle="1" w:styleId="4f0">
    <w:name w:val="標準インデント4"/>
    <w:basedOn w:val="Normal"/>
    <w:rsid w:val="00FD03B2"/>
    <w:pPr>
      <w:suppressAutoHyphens/>
      <w:ind w:left="708"/>
    </w:pPr>
    <w:rPr>
      <w:rFonts w:eastAsia="MS Mincho" w:cs="CG Times (WN)"/>
      <w:lang w:eastAsia="ar-SA"/>
    </w:rPr>
  </w:style>
  <w:style w:type="paragraph" w:customStyle="1" w:styleId="4f1">
    <w:name w:val="記4"/>
    <w:basedOn w:val="Normal"/>
    <w:next w:val="Normal"/>
    <w:rsid w:val="00FD03B2"/>
    <w:pPr>
      <w:suppressAutoHyphens/>
    </w:pPr>
    <w:rPr>
      <w:rFonts w:eastAsia="MS Mincho" w:cs="CG Times (WN)"/>
      <w:lang w:eastAsia="ar-SA"/>
    </w:rPr>
  </w:style>
  <w:style w:type="paragraph" w:customStyle="1" w:styleId="HTML4">
    <w:name w:val="HTML 書式付き4"/>
    <w:basedOn w:val="Normal"/>
    <w:rsid w:val="00FD03B2"/>
    <w:pPr>
      <w:suppressAutoHyphens/>
    </w:pPr>
    <w:rPr>
      <w:rFonts w:ascii="Courier New" w:eastAsia="MS Mincho" w:hAnsi="Courier New" w:cs="Courier New"/>
      <w:lang w:eastAsia="ar-SA"/>
    </w:rPr>
  </w:style>
  <w:style w:type="paragraph" w:customStyle="1" w:styleId="234">
    <w:name w:val="本文 23"/>
    <w:basedOn w:val="Normal"/>
    <w:rsid w:val="00FD03B2"/>
    <w:pPr>
      <w:suppressAutoHyphens/>
      <w:spacing w:after="120"/>
    </w:pPr>
    <w:rPr>
      <w:rFonts w:eastAsia="MS Mincho" w:cs="CG Times (WN)"/>
      <w:lang w:eastAsia="ar-SA"/>
    </w:rPr>
  </w:style>
  <w:style w:type="paragraph" w:customStyle="1" w:styleId="332">
    <w:name w:val="本文 33"/>
    <w:basedOn w:val="Normal"/>
    <w:rsid w:val="00FD03B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D03B2"/>
    <w:pPr>
      <w:suppressAutoHyphens/>
      <w:spacing w:after="120"/>
    </w:pPr>
    <w:rPr>
      <w:rFonts w:eastAsia="MS Mincho" w:cs="CG Times (WN)"/>
      <w:lang w:eastAsia="ar-SA"/>
    </w:rPr>
  </w:style>
  <w:style w:type="paragraph" w:customStyle="1" w:styleId="342">
    <w:name w:val="本文 34"/>
    <w:basedOn w:val="Normal"/>
    <w:rsid w:val="00FD03B2"/>
    <w:pPr>
      <w:suppressAutoHyphens/>
      <w:spacing w:after="120"/>
    </w:pPr>
    <w:rPr>
      <w:rFonts w:eastAsia="MS Mincho" w:cs="CG Times (WN)"/>
      <w:lang w:eastAsia="ar-SA"/>
    </w:rPr>
  </w:style>
  <w:style w:type="paragraph" w:customStyle="1" w:styleId="tac1">
    <w:name w:val="tac"/>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D03B2"/>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rsid w:val="00FD03B2"/>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FD03B2"/>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FD03B2"/>
    <w:rPr>
      <w:i/>
      <w:iCs/>
      <w:color w:val="808080"/>
    </w:rPr>
  </w:style>
  <w:style w:type="character" w:styleId="IntenseEmphasis">
    <w:name w:val="Intense Emphasis"/>
    <w:uiPriority w:val="21"/>
    <w:qFormat/>
    <w:rsid w:val="00FD03B2"/>
    <w:rPr>
      <w:b/>
      <w:bCs/>
      <w:i/>
      <w:iCs/>
      <w:color w:val="4F81BD"/>
    </w:rPr>
  </w:style>
  <w:style w:type="character" w:styleId="IntenseReference">
    <w:name w:val="Intense Reference"/>
    <w:uiPriority w:val="32"/>
    <w:qFormat/>
    <w:rsid w:val="00FD03B2"/>
    <w:rPr>
      <w:b/>
      <w:bCs/>
      <w:smallCaps/>
      <w:color w:val="C0504D"/>
      <w:spacing w:val="5"/>
      <w:u w:val="single"/>
    </w:rPr>
  </w:style>
  <w:style w:type="character" w:styleId="BookTitle">
    <w:name w:val="Book Title"/>
    <w:uiPriority w:val="33"/>
    <w:qFormat/>
    <w:rsid w:val="00FD03B2"/>
    <w:rPr>
      <w:b/>
      <w:bCs/>
      <w:smallCaps/>
      <w:spacing w:val="5"/>
    </w:rPr>
  </w:style>
  <w:style w:type="character" w:customStyle="1" w:styleId="Char3">
    <w:name w:val="批注主题 Char3"/>
    <w:locked/>
    <w:rsid w:val="00FD03B2"/>
    <w:rPr>
      <w:rFonts w:ascii="Times New Roman" w:eastAsia="MS Mincho" w:hAnsi="Times New Roman"/>
      <w:b/>
      <w:bCs/>
      <w:lang w:eastAsia="en-US"/>
    </w:rPr>
  </w:style>
  <w:style w:type="character" w:customStyle="1" w:styleId="CharChar11">
    <w:name w:val="Char Char11"/>
    <w:rsid w:val="00FD03B2"/>
    <w:rPr>
      <w:rFonts w:ascii="Tahoma" w:eastAsia="SimSun" w:hAnsi="Tahoma" w:cs="Tahoma" w:hint="default"/>
      <w:lang w:val="en-GB" w:eastAsia="en-US" w:bidi="ar-SA"/>
    </w:rPr>
  </w:style>
  <w:style w:type="character" w:customStyle="1" w:styleId="CharChar12">
    <w:name w:val="Char Char12"/>
    <w:rsid w:val="00FD03B2"/>
    <w:rPr>
      <w:lang w:val="en-GB" w:eastAsia="ja-JP" w:bidi="ar-SA"/>
    </w:rPr>
  </w:style>
  <w:style w:type="character" w:customStyle="1" w:styleId="CharChar241">
    <w:name w:val="Char Char241"/>
    <w:rsid w:val="00FD03B2"/>
    <w:rPr>
      <w:rFonts w:ascii="Arial" w:hAnsi="Arial" w:cs="Arial" w:hint="default"/>
      <w:sz w:val="36"/>
      <w:lang w:val="en-GB" w:eastAsia="en-US"/>
    </w:rPr>
  </w:style>
  <w:style w:type="character" w:customStyle="1" w:styleId="ENChar">
    <w:name w:val="EN Char"/>
    <w:rsid w:val="00FD03B2"/>
    <w:rPr>
      <w:rFonts w:ascii="Times New Roman" w:hAnsi="Times New Roman" w:cs="Times New Roman" w:hint="default"/>
      <w:color w:val="FF0000"/>
      <w:lang w:val="en-US" w:eastAsia="en-US"/>
    </w:rPr>
  </w:style>
  <w:style w:type="character" w:customStyle="1" w:styleId="ListChar3">
    <w:name w:val="List Char3"/>
    <w:rsid w:val="00FD03B2"/>
    <w:rPr>
      <w:rFonts w:ascii="Times New Roman" w:hAnsi="Times New Roman" w:cs="Times New Roman" w:hint="default"/>
      <w:lang w:val="en-GB" w:eastAsia="en-US"/>
    </w:rPr>
  </w:style>
  <w:style w:type="character" w:customStyle="1" w:styleId="Heading1Char2">
    <w:name w:val="Heading 1 Char2"/>
    <w:rsid w:val="00FD03B2"/>
    <w:rPr>
      <w:rFonts w:ascii="Arial" w:hAnsi="Arial" w:cs="Arial" w:hint="default"/>
      <w:sz w:val="36"/>
      <w:lang w:val="en-GB" w:eastAsia="en-US"/>
    </w:rPr>
  </w:style>
  <w:style w:type="character" w:customStyle="1" w:styleId="Char14">
    <w:name w:val="批注主题 Char1"/>
    <w:rsid w:val="00FD03B2"/>
    <w:rPr>
      <w:rFonts w:ascii="MS Mincho" w:eastAsia="MS Mincho" w:hAnsi="MS Mincho" w:hint="eastAsia"/>
      <w:b/>
      <w:bCs/>
      <w:lang w:val="en-GB"/>
    </w:rPr>
  </w:style>
  <w:style w:type="character" w:customStyle="1" w:styleId="EditorsNoteChar1">
    <w:name w:val="Editor's Note Char1"/>
    <w:rsid w:val="00FD03B2"/>
    <w:rPr>
      <w:rFonts w:ascii="Times New Roman" w:hAnsi="Times New Roman" w:cs="Times New Roman" w:hint="default"/>
      <w:color w:val="FF0000"/>
      <w:lang w:val="en-GB" w:eastAsia="en-US"/>
    </w:rPr>
  </w:style>
  <w:style w:type="character" w:customStyle="1" w:styleId="Char15">
    <w:name w:val="日期 Char1"/>
    <w:rsid w:val="00FD03B2"/>
    <w:rPr>
      <w:rFonts w:ascii="MS Mincho" w:eastAsia="MS Mincho" w:hAnsi="MS Mincho" w:hint="eastAsia"/>
      <w:lang w:val="en-GB"/>
    </w:rPr>
  </w:style>
  <w:style w:type="character" w:customStyle="1" w:styleId="FooterChar2">
    <w:name w:val="Footer Char2"/>
    <w:rsid w:val="00FD03B2"/>
    <w:rPr>
      <w:sz w:val="18"/>
      <w:szCs w:val="18"/>
    </w:rPr>
  </w:style>
  <w:style w:type="character" w:customStyle="1" w:styleId="Heading7Char3">
    <w:name w:val="Heading 7 Char3"/>
    <w:rsid w:val="00FD03B2"/>
    <w:rPr>
      <w:rFonts w:ascii="Arial" w:eastAsia="SimSun" w:hAnsi="Arial" w:cs="Times New Roman" w:hint="default"/>
      <w:kern w:val="0"/>
      <w:sz w:val="20"/>
      <w:szCs w:val="20"/>
      <w:lang w:val="en-GB" w:eastAsia="en-US"/>
    </w:rPr>
  </w:style>
  <w:style w:type="character" w:customStyle="1" w:styleId="Heading8Char3">
    <w:name w:val="Heading 8 Char3"/>
    <w:rsid w:val="00FD03B2"/>
    <w:rPr>
      <w:rFonts w:ascii="Arial" w:eastAsia="SimSun" w:hAnsi="Arial" w:cs="Times New Roman" w:hint="default"/>
      <w:kern w:val="0"/>
      <w:sz w:val="36"/>
      <w:szCs w:val="20"/>
      <w:lang w:val="en-GB" w:eastAsia="en-US"/>
    </w:rPr>
  </w:style>
  <w:style w:type="character" w:customStyle="1" w:styleId="Heading9Char2">
    <w:name w:val="Heading 9 Char2"/>
    <w:rsid w:val="00FD03B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D03B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D03B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D03B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D03B2"/>
    <w:rPr>
      <w:rFonts w:ascii="Courier New" w:eastAsia="SimSun" w:hAnsi="Courier New" w:cs="Times New Roman" w:hint="default"/>
      <w:kern w:val="0"/>
      <w:sz w:val="20"/>
      <w:szCs w:val="20"/>
      <w:lang w:val="nb-NO" w:eastAsia="ja-JP"/>
    </w:rPr>
  </w:style>
  <w:style w:type="character" w:customStyle="1" w:styleId="Titre3Car">
    <w:name w:val="Titre 3 Car"/>
    <w:rsid w:val="00FD03B2"/>
    <w:rPr>
      <w:rFonts w:ascii="Arial" w:hAnsi="Arial" w:cs="Arial" w:hint="default"/>
      <w:sz w:val="28"/>
      <w:szCs w:val="28"/>
      <w:lang w:val="en-GB" w:eastAsia="en-GB"/>
    </w:rPr>
  </w:style>
  <w:style w:type="character" w:customStyle="1" w:styleId="B3Char2">
    <w:name w:val="B3 Char2"/>
    <w:rsid w:val="00FD03B2"/>
    <w:rPr>
      <w:lang w:val="en-GB" w:eastAsia="en-GB"/>
    </w:rPr>
  </w:style>
  <w:style w:type="character" w:customStyle="1" w:styleId="H6Car">
    <w:name w:val="H6 Car"/>
    <w:rsid w:val="00FD03B2"/>
    <w:rPr>
      <w:rFonts w:ascii="Arial" w:hAnsi="Arial" w:cs="Arial" w:hint="default"/>
      <w:sz w:val="22"/>
      <w:lang w:val="en-GB"/>
    </w:rPr>
  </w:style>
  <w:style w:type="character" w:customStyle="1" w:styleId="TALZchn">
    <w:name w:val="TAL Zchn"/>
    <w:rsid w:val="00FD03B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03B2"/>
    <w:rPr>
      <w:rFonts w:ascii="Arial" w:eastAsia="SimSun" w:hAnsi="Arial" w:cs="Arial" w:hint="default"/>
      <w:color w:val="0000FF"/>
      <w:kern w:val="2"/>
      <w:sz w:val="24"/>
      <w:szCs w:val="28"/>
      <w:lang w:val="en-GB" w:eastAsia="en-GB"/>
    </w:rPr>
  </w:style>
  <w:style w:type="character" w:customStyle="1" w:styleId="BodyText2Char3">
    <w:name w:val="Body Text 2 Char3"/>
    <w:rsid w:val="00FD03B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D03B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03B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03B2"/>
    <w:rPr>
      <w:rFonts w:ascii="Arial" w:hAnsi="Arial" w:cs="Arial" w:hint="default"/>
      <w:sz w:val="28"/>
      <w:lang w:val="en-GB" w:eastAsia="en-US" w:bidi="ar-SA"/>
    </w:rPr>
  </w:style>
  <w:style w:type="character" w:customStyle="1" w:styleId="TFZchn">
    <w:name w:val="TF Zchn"/>
    <w:rsid w:val="00FD03B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03B2"/>
    <w:rPr>
      <w:sz w:val="28"/>
      <w:lang w:val="en-GB" w:eastAsia="en-US"/>
    </w:rPr>
  </w:style>
  <w:style w:type="character" w:customStyle="1" w:styleId="apple-style-span">
    <w:name w:val="apple-style-span"/>
    <w:rsid w:val="00FD03B2"/>
  </w:style>
  <w:style w:type="character" w:customStyle="1" w:styleId="BodyTextIndentChar3">
    <w:name w:val="Body Text Indent Char3"/>
    <w:rsid w:val="00FD03B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D03B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D03B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03B2"/>
    <w:rPr>
      <w:rFonts w:ascii="Arial" w:hAnsi="Arial" w:cs="Arial" w:hint="default"/>
      <w:sz w:val="24"/>
      <w:lang w:val="en-GB" w:eastAsia="en-US" w:bidi="ar-SA"/>
    </w:rPr>
  </w:style>
  <w:style w:type="character" w:customStyle="1" w:styleId="CharChar15">
    <w:name w:val="Char Char15"/>
    <w:rsid w:val="00FD03B2"/>
    <w:rPr>
      <w:rFonts w:ascii="Arial" w:hAnsi="Arial" w:cs="Arial" w:hint="default"/>
      <w:sz w:val="36"/>
      <w:lang w:val="en-GB"/>
    </w:rPr>
  </w:style>
  <w:style w:type="character" w:customStyle="1" w:styleId="mediumtext1">
    <w:name w:val="medium_text1"/>
    <w:rsid w:val="00FD03B2"/>
    <w:rPr>
      <w:sz w:val="18"/>
      <w:szCs w:val="18"/>
    </w:rPr>
  </w:style>
  <w:style w:type="character" w:customStyle="1" w:styleId="shorttext1">
    <w:name w:val="short_text1"/>
    <w:rsid w:val="00FD03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03B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03B2"/>
    <w:rPr>
      <w:rFonts w:ascii="Arial" w:hAnsi="Arial" w:cs="Arial" w:hint="default"/>
      <w:sz w:val="24"/>
      <w:szCs w:val="28"/>
      <w:lang w:val="en-GB" w:eastAsia="en-US"/>
    </w:rPr>
  </w:style>
  <w:style w:type="character" w:customStyle="1" w:styleId="CharChar18">
    <w:name w:val="Char Char18"/>
    <w:rsid w:val="00FD03B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03B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D03B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D03B2"/>
    <w:rPr>
      <w:rFonts w:ascii="Arial" w:hAnsi="Arial" w:cs="Arial" w:hint="default"/>
      <w:sz w:val="24"/>
      <w:szCs w:val="28"/>
      <w:lang w:val="en-GB" w:eastAsia="en-GB" w:bidi="ar-SA"/>
    </w:rPr>
  </w:style>
  <w:style w:type="character" w:customStyle="1" w:styleId="Heading7Char2">
    <w:name w:val="Heading 7 Char2"/>
    <w:rsid w:val="00FD03B2"/>
    <w:rPr>
      <w:rFonts w:ascii="Arial" w:hAnsi="Arial" w:cs="Arial" w:hint="default"/>
      <w:lang w:val="en-GB" w:eastAsia="en-GB" w:bidi="ar-SA"/>
    </w:rPr>
  </w:style>
  <w:style w:type="character" w:customStyle="1" w:styleId="Heading8Char2">
    <w:name w:val="Heading 8 Char2"/>
    <w:rsid w:val="00FD03B2"/>
    <w:rPr>
      <w:rFonts w:ascii="Arial" w:hAnsi="Arial" w:cs="Arial" w:hint="default"/>
      <w:sz w:val="36"/>
      <w:lang w:val="en-GB" w:eastAsia="en-GB" w:bidi="ar-SA"/>
    </w:rPr>
  </w:style>
  <w:style w:type="character" w:customStyle="1" w:styleId="ListChar2">
    <w:name w:val="List Char2"/>
    <w:rsid w:val="00FD03B2"/>
    <w:rPr>
      <w:lang w:val="en-GB" w:eastAsia="en-GB" w:bidi="ar-SA"/>
    </w:rPr>
  </w:style>
  <w:style w:type="character" w:customStyle="1" w:styleId="PlainTextChar2">
    <w:name w:val="Plain Text Char2"/>
    <w:rsid w:val="00FD03B2"/>
    <w:rPr>
      <w:rFonts w:ascii="Courier New" w:hAnsi="Courier New" w:cs="Courier New" w:hint="default"/>
      <w:lang w:val="nb-NO" w:eastAsia="en-US" w:bidi="ar-SA"/>
    </w:rPr>
  </w:style>
  <w:style w:type="character" w:customStyle="1" w:styleId="CommentTextChar2">
    <w:name w:val="Comment Text Char2"/>
    <w:semiHidden/>
    <w:rsid w:val="00FD03B2"/>
    <w:rPr>
      <w:lang w:val="en-GB" w:eastAsia="en-US" w:bidi="ar-SA"/>
    </w:rPr>
  </w:style>
  <w:style w:type="character" w:customStyle="1" w:styleId="BodyText2Char2">
    <w:name w:val="Body Text 2 Char2"/>
    <w:rsid w:val="00FD03B2"/>
    <w:rPr>
      <w:lang w:val="en-GB" w:eastAsia="ja-JP" w:bidi="ar-SA"/>
    </w:rPr>
  </w:style>
  <w:style w:type="character" w:customStyle="1" w:styleId="BodyText3Char2">
    <w:name w:val="Body Text 3 Char2"/>
    <w:rsid w:val="00FD03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03B2"/>
    <w:rPr>
      <w:rFonts w:ascii="Arial" w:eastAsia="SimSun" w:hAnsi="Arial" w:cs="Arial" w:hint="default"/>
      <w:sz w:val="32"/>
      <w:lang w:val="en-GB" w:eastAsia="en-US" w:bidi="ar-SA"/>
    </w:rPr>
  </w:style>
  <w:style w:type="character" w:customStyle="1" w:styleId="BodyTextIndentChar2">
    <w:name w:val="Body Text Indent Char2"/>
    <w:rsid w:val="00FD03B2"/>
    <w:rPr>
      <w:lang w:val="en-GB" w:eastAsia="en-US" w:bidi="ar-SA"/>
    </w:rPr>
  </w:style>
  <w:style w:type="character" w:customStyle="1" w:styleId="BodyTextIndent2Char2">
    <w:name w:val="Body Text Indent 2 Char2"/>
    <w:rsid w:val="00FD03B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D03B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D03B2"/>
    <w:rPr>
      <w:rFonts w:ascii="Arial" w:hAnsi="Arial" w:cs="Arial" w:hint="default"/>
      <w:sz w:val="28"/>
      <w:lang w:val="en-GB" w:eastAsia="en-GB" w:bidi="ar-SA"/>
    </w:rPr>
  </w:style>
  <w:style w:type="character" w:customStyle="1" w:styleId="CarCar9">
    <w:name w:val="Car Car9"/>
    <w:rsid w:val="00FD03B2"/>
    <w:rPr>
      <w:rFonts w:ascii="Arial" w:hAnsi="Arial" w:cs="Arial" w:hint="default"/>
      <w:lang w:val="en-GB" w:eastAsia="ja-JP" w:bidi="ar-SA"/>
    </w:rPr>
  </w:style>
  <w:style w:type="character" w:customStyle="1" w:styleId="Heading9Char1">
    <w:name w:val="Heading 9 Char1"/>
    <w:rsid w:val="00FD03B2"/>
    <w:rPr>
      <w:rFonts w:ascii="Arial" w:hAnsi="Arial" w:cs="Arial" w:hint="default"/>
      <w:sz w:val="36"/>
      <w:lang w:val="en-GB" w:eastAsia="en-GB" w:bidi="ar-SA"/>
    </w:rPr>
  </w:style>
  <w:style w:type="character" w:customStyle="1" w:styleId="FooterChar1">
    <w:name w:val="Footer Char1"/>
    <w:rsid w:val="00FD03B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D03B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D03B2"/>
    <w:rPr>
      <w:rFonts w:ascii="Arial" w:hAnsi="Arial" w:cs="Arial" w:hint="default"/>
      <w:sz w:val="28"/>
      <w:lang w:val="en-GB" w:eastAsia="ja-JP" w:bidi="ar-SA"/>
    </w:rPr>
  </w:style>
  <w:style w:type="character" w:customStyle="1" w:styleId="Heading7Char1">
    <w:name w:val="Heading 7 Char1"/>
    <w:rsid w:val="00FD03B2"/>
    <w:rPr>
      <w:rFonts w:ascii="Arial" w:hAnsi="Arial" w:cs="Arial" w:hint="default"/>
      <w:lang w:val="en-GB" w:eastAsia="ja-JP" w:bidi="ar-SA"/>
    </w:rPr>
  </w:style>
  <w:style w:type="character" w:customStyle="1" w:styleId="Heading8Char1">
    <w:name w:val="Heading 8 Char1"/>
    <w:rsid w:val="00FD03B2"/>
    <w:rPr>
      <w:rFonts w:ascii="Arial" w:hAnsi="Arial" w:cs="Arial" w:hint="default"/>
      <w:sz w:val="36"/>
      <w:lang w:val="en-GB" w:eastAsia="ja-JP" w:bidi="ar-SA"/>
    </w:rPr>
  </w:style>
  <w:style w:type="character" w:customStyle="1" w:styleId="ListChar1">
    <w:name w:val="List Char1"/>
    <w:rsid w:val="00FD03B2"/>
    <w:rPr>
      <w:lang w:val="en-GB" w:eastAsia="ja-JP" w:bidi="ar-SA"/>
    </w:rPr>
  </w:style>
  <w:style w:type="character" w:customStyle="1" w:styleId="PlainTextChar1">
    <w:name w:val="Plain Text Char1"/>
    <w:rsid w:val="00FD03B2"/>
    <w:rPr>
      <w:rFonts w:ascii="Courier New" w:hAnsi="Courier New" w:cs="Courier New" w:hint="default"/>
      <w:lang w:val="nb-NO" w:eastAsia="en-US" w:bidi="ar-SA"/>
    </w:rPr>
  </w:style>
  <w:style w:type="character" w:customStyle="1" w:styleId="CommentTextChar1">
    <w:name w:val="Comment Text Char1"/>
    <w:semiHidden/>
    <w:rsid w:val="00FD03B2"/>
    <w:rPr>
      <w:lang w:val="en-GB" w:eastAsia="en-US" w:bidi="ar-SA"/>
    </w:rPr>
  </w:style>
  <w:style w:type="character" w:customStyle="1" w:styleId="Absatz-Standardschriftart">
    <w:name w:val="Absatz-Standardschriftart"/>
    <w:rsid w:val="00FD03B2"/>
  </w:style>
  <w:style w:type="character" w:customStyle="1" w:styleId="WW-Absatz-Standardschriftart">
    <w:name w:val="WW-Absatz-Standardschriftart"/>
    <w:rsid w:val="00FD03B2"/>
  </w:style>
  <w:style w:type="character" w:customStyle="1" w:styleId="WW8Num1z0">
    <w:name w:val="WW8Num1z0"/>
    <w:rsid w:val="00FD03B2"/>
    <w:rPr>
      <w:rFonts w:ascii="Symbol" w:hAnsi="Symbol" w:hint="default"/>
    </w:rPr>
  </w:style>
  <w:style w:type="character" w:customStyle="1" w:styleId="WW8Num5z0">
    <w:name w:val="WW8Num5z0"/>
    <w:rsid w:val="00FD03B2"/>
    <w:rPr>
      <w:rFonts w:ascii="Times New Roman" w:eastAsia="MS Mincho" w:hAnsi="Times New Roman" w:cs="Times New Roman" w:hint="default"/>
    </w:rPr>
  </w:style>
  <w:style w:type="character" w:customStyle="1" w:styleId="WW8Num5z1">
    <w:name w:val="WW8Num5z1"/>
    <w:rsid w:val="00FD03B2"/>
    <w:rPr>
      <w:rFonts w:ascii="Courier New" w:hAnsi="Courier New" w:cs="Courier New" w:hint="default"/>
    </w:rPr>
  </w:style>
  <w:style w:type="character" w:customStyle="1" w:styleId="WW8Num5z2">
    <w:name w:val="WW8Num5z2"/>
    <w:rsid w:val="00FD03B2"/>
    <w:rPr>
      <w:rFonts w:ascii="Wingdings" w:hAnsi="Wingdings" w:hint="default"/>
    </w:rPr>
  </w:style>
  <w:style w:type="character" w:customStyle="1" w:styleId="WW8Num5z3">
    <w:name w:val="WW8Num5z3"/>
    <w:rsid w:val="00FD03B2"/>
    <w:rPr>
      <w:rFonts w:ascii="Symbol" w:hAnsi="Symbol" w:hint="default"/>
    </w:rPr>
  </w:style>
  <w:style w:type="character" w:customStyle="1" w:styleId="WW8Num6z0">
    <w:name w:val="WW8Num6z0"/>
    <w:rsid w:val="00FD03B2"/>
    <w:rPr>
      <w:rFonts w:ascii="Arial" w:eastAsia="MS Mincho" w:hAnsi="Arial" w:cs="Arial" w:hint="default"/>
    </w:rPr>
  </w:style>
  <w:style w:type="character" w:customStyle="1" w:styleId="WW8Num6z1">
    <w:name w:val="WW8Num6z1"/>
    <w:rsid w:val="00FD03B2"/>
    <w:rPr>
      <w:rFonts w:ascii="Courier New" w:hAnsi="Courier New" w:cs="Courier New" w:hint="default"/>
    </w:rPr>
  </w:style>
  <w:style w:type="character" w:customStyle="1" w:styleId="WW8Num6z2">
    <w:name w:val="WW8Num6z2"/>
    <w:rsid w:val="00FD03B2"/>
    <w:rPr>
      <w:rFonts w:ascii="Wingdings" w:hAnsi="Wingdings" w:hint="default"/>
    </w:rPr>
  </w:style>
  <w:style w:type="character" w:customStyle="1" w:styleId="WW8Num6z3">
    <w:name w:val="WW8Num6z3"/>
    <w:rsid w:val="00FD03B2"/>
    <w:rPr>
      <w:rFonts w:ascii="Symbol" w:hAnsi="Symbol" w:hint="default"/>
    </w:rPr>
  </w:style>
  <w:style w:type="character" w:customStyle="1" w:styleId="WW8Num9z0">
    <w:name w:val="WW8Num9z0"/>
    <w:rsid w:val="00FD03B2"/>
    <w:rPr>
      <w:rFonts w:ascii="Times New Roman" w:eastAsia="MS Mincho" w:hAnsi="Times New Roman" w:cs="Times New Roman" w:hint="default"/>
    </w:rPr>
  </w:style>
  <w:style w:type="character" w:customStyle="1" w:styleId="WW8Num9z1">
    <w:name w:val="WW8Num9z1"/>
    <w:rsid w:val="00FD03B2"/>
    <w:rPr>
      <w:rFonts w:ascii="Courier New" w:hAnsi="Courier New" w:cs="Courier New" w:hint="default"/>
    </w:rPr>
  </w:style>
  <w:style w:type="character" w:customStyle="1" w:styleId="WW8Num9z2">
    <w:name w:val="WW8Num9z2"/>
    <w:rsid w:val="00FD03B2"/>
    <w:rPr>
      <w:rFonts w:ascii="Wingdings" w:hAnsi="Wingdings" w:hint="default"/>
    </w:rPr>
  </w:style>
  <w:style w:type="character" w:customStyle="1" w:styleId="WW8Num9z3">
    <w:name w:val="WW8Num9z3"/>
    <w:rsid w:val="00FD03B2"/>
    <w:rPr>
      <w:rFonts w:ascii="Symbol" w:hAnsi="Symbol" w:hint="default"/>
    </w:rPr>
  </w:style>
  <w:style w:type="character" w:customStyle="1" w:styleId="WW8Num11z0">
    <w:name w:val="WW8Num11z0"/>
    <w:rsid w:val="00FD03B2"/>
    <w:rPr>
      <w:rFonts w:ascii="Times New Roman" w:eastAsia="MS Mincho" w:hAnsi="Times New Roman" w:cs="Times New Roman" w:hint="default"/>
    </w:rPr>
  </w:style>
  <w:style w:type="character" w:customStyle="1" w:styleId="WW8Num11z1">
    <w:name w:val="WW8Num11z1"/>
    <w:rsid w:val="00FD03B2"/>
    <w:rPr>
      <w:rFonts w:ascii="Courier New" w:hAnsi="Courier New" w:cs="Courier New" w:hint="default"/>
    </w:rPr>
  </w:style>
  <w:style w:type="character" w:customStyle="1" w:styleId="WW8Num11z2">
    <w:name w:val="WW8Num11z2"/>
    <w:rsid w:val="00FD03B2"/>
    <w:rPr>
      <w:rFonts w:ascii="Wingdings" w:hAnsi="Wingdings" w:hint="default"/>
    </w:rPr>
  </w:style>
  <w:style w:type="character" w:customStyle="1" w:styleId="WW8Num11z3">
    <w:name w:val="WW8Num11z3"/>
    <w:rsid w:val="00FD03B2"/>
    <w:rPr>
      <w:rFonts w:ascii="Symbol" w:hAnsi="Symbol" w:hint="default"/>
    </w:rPr>
  </w:style>
  <w:style w:type="character" w:customStyle="1" w:styleId="WW8Num15z0">
    <w:name w:val="WW8Num15z0"/>
    <w:rsid w:val="00FD03B2"/>
    <w:rPr>
      <w:rFonts w:ascii="Times New Roman" w:eastAsia="Times New Roman" w:hAnsi="Times New Roman" w:cs="Times New Roman" w:hint="default"/>
    </w:rPr>
  </w:style>
  <w:style w:type="character" w:customStyle="1" w:styleId="WW8Num15z1">
    <w:name w:val="WW8Num15z1"/>
    <w:rsid w:val="00FD03B2"/>
    <w:rPr>
      <w:rFonts w:ascii="Courier New" w:hAnsi="Courier New" w:cs="Courier New" w:hint="default"/>
    </w:rPr>
  </w:style>
  <w:style w:type="character" w:customStyle="1" w:styleId="WW8Num15z2">
    <w:name w:val="WW8Num15z2"/>
    <w:rsid w:val="00FD03B2"/>
    <w:rPr>
      <w:rFonts w:ascii="Wingdings" w:hAnsi="Wingdings" w:hint="default"/>
    </w:rPr>
  </w:style>
  <w:style w:type="character" w:customStyle="1" w:styleId="WW8Num15z3">
    <w:name w:val="WW8Num15z3"/>
    <w:rsid w:val="00FD03B2"/>
    <w:rPr>
      <w:rFonts w:ascii="Symbol" w:hAnsi="Symbol" w:hint="default"/>
    </w:rPr>
  </w:style>
  <w:style w:type="character" w:customStyle="1" w:styleId="WW8Num16z0">
    <w:name w:val="WW8Num16z0"/>
    <w:rsid w:val="00FD03B2"/>
    <w:rPr>
      <w:rFonts w:ascii="Times New Roman" w:eastAsia="MS Mincho" w:hAnsi="Times New Roman" w:cs="Times New Roman" w:hint="default"/>
    </w:rPr>
  </w:style>
  <w:style w:type="character" w:customStyle="1" w:styleId="WW8Num16z1">
    <w:name w:val="WW8Num16z1"/>
    <w:rsid w:val="00FD03B2"/>
    <w:rPr>
      <w:rFonts w:ascii="Courier New" w:hAnsi="Courier New" w:cs="Courier New" w:hint="default"/>
    </w:rPr>
  </w:style>
  <w:style w:type="character" w:customStyle="1" w:styleId="WW8Num16z2">
    <w:name w:val="WW8Num16z2"/>
    <w:rsid w:val="00FD03B2"/>
    <w:rPr>
      <w:rFonts w:ascii="Wingdings" w:hAnsi="Wingdings" w:hint="default"/>
    </w:rPr>
  </w:style>
  <w:style w:type="character" w:customStyle="1" w:styleId="WW8Num16z3">
    <w:name w:val="WW8Num16z3"/>
    <w:rsid w:val="00FD03B2"/>
    <w:rPr>
      <w:rFonts w:ascii="Symbol" w:hAnsi="Symbol" w:hint="default"/>
    </w:rPr>
  </w:style>
  <w:style w:type="character" w:customStyle="1" w:styleId="WW8Num18z0">
    <w:name w:val="WW8Num18z0"/>
    <w:rsid w:val="00FD03B2"/>
    <w:rPr>
      <w:rFonts w:ascii="Times New Roman" w:eastAsia="Times New Roman" w:hAnsi="Times New Roman" w:cs="Times New Roman" w:hint="default"/>
    </w:rPr>
  </w:style>
  <w:style w:type="character" w:customStyle="1" w:styleId="WW8Num18z1">
    <w:name w:val="WW8Num18z1"/>
    <w:rsid w:val="00FD03B2"/>
    <w:rPr>
      <w:rFonts w:ascii="Courier New" w:hAnsi="Courier New" w:cs="Courier New" w:hint="default"/>
    </w:rPr>
  </w:style>
  <w:style w:type="character" w:customStyle="1" w:styleId="WW8Num18z2">
    <w:name w:val="WW8Num18z2"/>
    <w:rsid w:val="00FD03B2"/>
    <w:rPr>
      <w:rFonts w:ascii="Wingdings" w:hAnsi="Wingdings" w:hint="default"/>
    </w:rPr>
  </w:style>
  <w:style w:type="character" w:customStyle="1" w:styleId="WW8Num18z3">
    <w:name w:val="WW8Num18z3"/>
    <w:rsid w:val="00FD03B2"/>
    <w:rPr>
      <w:rFonts w:ascii="Symbol" w:hAnsi="Symbol" w:hint="default"/>
    </w:rPr>
  </w:style>
  <w:style w:type="character" w:customStyle="1" w:styleId="WW8Num19z0">
    <w:name w:val="WW8Num19z0"/>
    <w:rsid w:val="00FD03B2"/>
    <w:rPr>
      <w:rFonts w:ascii="Times New Roman" w:eastAsia="MS Mincho" w:hAnsi="Times New Roman" w:cs="Times New Roman" w:hint="default"/>
    </w:rPr>
  </w:style>
  <w:style w:type="character" w:customStyle="1" w:styleId="WW8Num19z1">
    <w:name w:val="WW8Num19z1"/>
    <w:rsid w:val="00FD03B2"/>
    <w:rPr>
      <w:rFonts w:ascii="Wingdings" w:hAnsi="Wingdings" w:hint="default"/>
    </w:rPr>
  </w:style>
  <w:style w:type="character" w:customStyle="1" w:styleId="WW8Num25z0">
    <w:name w:val="WW8Num25z0"/>
    <w:rsid w:val="00FD03B2"/>
    <w:rPr>
      <w:rFonts w:ascii="Arial" w:eastAsia="SimSun" w:hAnsi="Arial" w:cs="Arial" w:hint="default"/>
    </w:rPr>
  </w:style>
  <w:style w:type="character" w:customStyle="1" w:styleId="WW8Num25z1">
    <w:name w:val="WW8Num25z1"/>
    <w:rsid w:val="00FD03B2"/>
    <w:rPr>
      <w:rFonts w:ascii="Wingdings" w:hAnsi="Wingdings" w:hint="default"/>
    </w:rPr>
  </w:style>
  <w:style w:type="character" w:customStyle="1" w:styleId="WW8Num28z0">
    <w:name w:val="WW8Num28z0"/>
    <w:rsid w:val="00FD03B2"/>
    <w:rPr>
      <w:rFonts w:ascii="Times New Roman" w:eastAsia="MS Mincho" w:hAnsi="Times New Roman" w:cs="Times New Roman" w:hint="default"/>
    </w:rPr>
  </w:style>
  <w:style w:type="character" w:customStyle="1" w:styleId="WW8Num28z1">
    <w:name w:val="WW8Num28z1"/>
    <w:rsid w:val="00FD03B2"/>
    <w:rPr>
      <w:rFonts w:ascii="Courier New" w:hAnsi="Courier New" w:cs="Courier New" w:hint="default"/>
    </w:rPr>
  </w:style>
  <w:style w:type="character" w:customStyle="1" w:styleId="WW8Num28z2">
    <w:name w:val="WW8Num28z2"/>
    <w:rsid w:val="00FD03B2"/>
    <w:rPr>
      <w:rFonts w:ascii="Wingdings" w:hAnsi="Wingdings" w:hint="default"/>
    </w:rPr>
  </w:style>
  <w:style w:type="character" w:customStyle="1" w:styleId="WW8Num28z3">
    <w:name w:val="WW8Num28z3"/>
    <w:rsid w:val="00FD03B2"/>
    <w:rPr>
      <w:rFonts w:ascii="Symbol" w:hAnsi="Symbol" w:hint="default"/>
    </w:rPr>
  </w:style>
  <w:style w:type="character" w:customStyle="1" w:styleId="WW8Num32z0">
    <w:name w:val="WW8Num32z0"/>
    <w:rsid w:val="00FD03B2"/>
    <w:rPr>
      <w:rFonts w:ascii="Times New Roman" w:eastAsia="Times New Roman" w:hAnsi="Times New Roman" w:cs="Times New Roman" w:hint="default"/>
    </w:rPr>
  </w:style>
  <w:style w:type="character" w:customStyle="1" w:styleId="WW8Num32z1">
    <w:name w:val="WW8Num32z1"/>
    <w:rsid w:val="00FD03B2"/>
    <w:rPr>
      <w:rFonts w:ascii="Courier New" w:hAnsi="Courier New" w:cs="Courier New" w:hint="default"/>
    </w:rPr>
  </w:style>
  <w:style w:type="character" w:customStyle="1" w:styleId="WW8Num32z2">
    <w:name w:val="WW8Num32z2"/>
    <w:rsid w:val="00FD03B2"/>
    <w:rPr>
      <w:rFonts w:ascii="Wingdings" w:hAnsi="Wingdings" w:hint="default"/>
    </w:rPr>
  </w:style>
  <w:style w:type="character" w:customStyle="1" w:styleId="WW8Num32z3">
    <w:name w:val="WW8Num32z3"/>
    <w:rsid w:val="00FD03B2"/>
    <w:rPr>
      <w:rFonts w:ascii="Symbol" w:hAnsi="Symbol" w:hint="default"/>
    </w:rPr>
  </w:style>
  <w:style w:type="character" w:customStyle="1" w:styleId="WW8Num34z0">
    <w:name w:val="WW8Num34z0"/>
    <w:rsid w:val="00FD03B2"/>
    <w:rPr>
      <w:rFonts w:ascii="Times New Roman" w:eastAsia="SimSun" w:hAnsi="Times New Roman" w:cs="Times New Roman" w:hint="default"/>
    </w:rPr>
  </w:style>
  <w:style w:type="character" w:customStyle="1" w:styleId="WW8Num34z1">
    <w:name w:val="WW8Num34z1"/>
    <w:rsid w:val="00FD03B2"/>
    <w:rPr>
      <w:rFonts w:ascii="Wingdings" w:hAnsi="Wingdings" w:hint="default"/>
    </w:rPr>
  </w:style>
  <w:style w:type="character" w:customStyle="1" w:styleId="WW8Num35z0">
    <w:name w:val="WW8Num35z0"/>
    <w:rsid w:val="00FD03B2"/>
    <w:rPr>
      <w:rFonts w:ascii="Times New Roman" w:eastAsia="SimSun" w:hAnsi="Times New Roman" w:cs="Times New Roman" w:hint="default"/>
    </w:rPr>
  </w:style>
  <w:style w:type="character" w:customStyle="1" w:styleId="WW8Num35z1">
    <w:name w:val="WW8Num35z1"/>
    <w:rsid w:val="00FD03B2"/>
    <w:rPr>
      <w:rFonts w:ascii="Wingdings" w:hAnsi="Wingdings" w:hint="default"/>
    </w:rPr>
  </w:style>
  <w:style w:type="character" w:customStyle="1" w:styleId="WW8Num36z0">
    <w:name w:val="WW8Num36z0"/>
    <w:rsid w:val="00FD03B2"/>
    <w:rPr>
      <w:rFonts w:ascii="Times New Roman" w:eastAsia="SimSun" w:hAnsi="Times New Roman" w:cs="Times New Roman" w:hint="default"/>
    </w:rPr>
  </w:style>
  <w:style w:type="character" w:customStyle="1" w:styleId="WW8Num36z1">
    <w:name w:val="WW8Num36z1"/>
    <w:rsid w:val="00FD03B2"/>
    <w:rPr>
      <w:rFonts w:ascii="Wingdings" w:hAnsi="Wingdings" w:hint="default"/>
    </w:rPr>
  </w:style>
  <w:style w:type="character" w:customStyle="1" w:styleId="WW8Num39z0">
    <w:name w:val="WW8Num39z0"/>
    <w:rsid w:val="00FD03B2"/>
    <w:rPr>
      <w:rFonts w:ascii="Times New Roman" w:eastAsia="SimSun" w:hAnsi="Times New Roman" w:cs="Times New Roman" w:hint="default"/>
    </w:rPr>
  </w:style>
  <w:style w:type="character" w:customStyle="1" w:styleId="WW8Num39z1">
    <w:name w:val="WW8Num39z1"/>
    <w:rsid w:val="00FD03B2"/>
    <w:rPr>
      <w:rFonts w:ascii="Wingdings" w:hAnsi="Wingdings" w:hint="default"/>
    </w:rPr>
  </w:style>
  <w:style w:type="character" w:customStyle="1" w:styleId="WW8NumSt1z0">
    <w:name w:val="WW8NumSt1z0"/>
    <w:rsid w:val="00FD03B2"/>
    <w:rPr>
      <w:rFonts w:ascii="Symbol" w:hAnsi="Symbol" w:hint="default"/>
    </w:rPr>
  </w:style>
  <w:style w:type="character" w:customStyle="1" w:styleId="WW8NumSt18z0">
    <w:name w:val="WW8NumSt18z0"/>
    <w:rsid w:val="00FD03B2"/>
    <w:rPr>
      <w:rFonts w:ascii="Geneva" w:hAnsi="Geneva" w:hint="default"/>
    </w:rPr>
  </w:style>
  <w:style w:type="character" w:customStyle="1" w:styleId="af8">
    <w:name w:val="段落フォント"/>
    <w:rsid w:val="00FD03B2"/>
  </w:style>
  <w:style w:type="character" w:customStyle="1" w:styleId="af9">
    <w:name w:val="脚注番号"/>
    <w:rsid w:val="00FD03B2"/>
    <w:rPr>
      <w:b/>
      <w:bCs w:val="0"/>
      <w:position w:val="3"/>
      <w:sz w:val="16"/>
    </w:rPr>
  </w:style>
  <w:style w:type="character" w:customStyle="1" w:styleId="afa">
    <w:name w:val="コメント参照"/>
    <w:rsid w:val="00FD03B2"/>
    <w:rPr>
      <w:sz w:val="16"/>
    </w:rPr>
  </w:style>
  <w:style w:type="character" w:customStyle="1" w:styleId="H1">
    <w:name w:val="H1 (文字)"/>
    <w:rsid w:val="00FD03B2"/>
    <w:rPr>
      <w:rFonts w:ascii="Arial" w:eastAsia="MS Mincho" w:hAnsi="Arial" w:cs="Arial" w:hint="default"/>
      <w:sz w:val="36"/>
      <w:lang w:val="en-GB" w:eastAsia="ar-SA" w:bidi="ar-SA"/>
    </w:rPr>
  </w:style>
  <w:style w:type="character" w:customStyle="1" w:styleId="Head2A">
    <w:name w:val="Head2A (文字)"/>
    <w:rsid w:val="00FD03B2"/>
    <w:rPr>
      <w:rFonts w:ascii="Arial" w:eastAsia="MS Mincho" w:hAnsi="Arial" w:cs="Arial" w:hint="default"/>
      <w:sz w:val="32"/>
      <w:lang w:val="en-GB" w:eastAsia="ar-SA" w:bidi="ar-SA"/>
    </w:rPr>
  </w:style>
  <w:style w:type="character" w:customStyle="1" w:styleId="Underrubrik2">
    <w:name w:val="Underrubrik2 (文字)"/>
    <w:rsid w:val="00FD03B2"/>
    <w:rPr>
      <w:rFonts w:ascii="Arial" w:eastAsia="MS Mincho" w:hAnsi="Arial" w:cs="Arial" w:hint="default"/>
      <w:sz w:val="28"/>
      <w:lang w:val="en-GB" w:eastAsia="ar-SA" w:bidi="ar-SA"/>
    </w:rPr>
  </w:style>
  <w:style w:type="character" w:customStyle="1" w:styleId="h4">
    <w:name w:val="h4 (文字)"/>
    <w:rsid w:val="00FD03B2"/>
    <w:rPr>
      <w:rFonts w:ascii="Arial" w:eastAsia="MS Mincho" w:hAnsi="Arial" w:cs="Arial" w:hint="default"/>
      <w:color w:val="0000FF"/>
      <w:kern w:val="2"/>
      <w:sz w:val="24"/>
      <w:szCs w:val="28"/>
      <w:lang w:val="en-GB" w:eastAsia="ar-SA" w:bidi="ar-SA"/>
    </w:rPr>
  </w:style>
  <w:style w:type="character" w:customStyle="1" w:styleId="M5">
    <w:name w:val="M5 (文字)"/>
    <w:rsid w:val="00FD03B2"/>
    <w:rPr>
      <w:rFonts w:ascii="Arial" w:eastAsia="MS Mincho" w:hAnsi="Arial" w:cs="Arial" w:hint="default"/>
      <w:sz w:val="22"/>
      <w:lang w:val="en-GB" w:eastAsia="ar-SA" w:bidi="ar-SA"/>
    </w:rPr>
  </w:style>
  <w:style w:type="character" w:customStyle="1" w:styleId="T1">
    <w:name w:val="T1 (文字)"/>
    <w:rsid w:val="00FD03B2"/>
    <w:rPr>
      <w:rFonts w:ascii="Arial" w:eastAsia="MS Mincho" w:hAnsi="Arial" w:cs="Arial" w:hint="default"/>
      <w:lang w:val="en-GB" w:eastAsia="ar-SA" w:bidi="ar-SA"/>
    </w:rPr>
  </w:style>
  <w:style w:type="character" w:customStyle="1" w:styleId="8">
    <w:name w:val="(文字) (文字)8"/>
    <w:rsid w:val="00FD03B2"/>
    <w:rPr>
      <w:rFonts w:ascii="Arial" w:eastAsia="MS Mincho" w:hAnsi="Arial" w:cs="Arial" w:hint="default"/>
      <w:lang w:val="en-GB" w:eastAsia="ar-SA" w:bidi="ar-SA"/>
    </w:rPr>
  </w:style>
  <w:style w:type="character" w:customStyle="1" w:styleId="70">
    <w:name w:val="(文字) (文字)7"/>
    <w:rsid w:val="00FD03B2"/>
    <w:rPr>
      <w:rFonts w:ascii="Arial" w:eastAsia="MS Mincho" w:hAnsi="Arial" w:cs="Arial" w:hint="default"/>
      <w:sz w:val="36"/>
      <w:lang w:val="en-GB" w:eastAsia="ar-SA" w:bidi="ar-SA"/>
    </w:rPr>
  </w:style>
  <w:style w:type="character" w:customStyle="1" w:styleId="headerodd">
    <w:name w:val="header odd (文字)"/>
    <w:rsid w:val="00FD03B2"/>
    <w:rPr>
      <w:rFonts w:ascii="Arial" w:eastAsia="MS Mincho" w:hAnsi="Arial" w:cs="Arial" w:hint="default"/>
      <w:b/>
      <w:bCs w:val="0"/>
      <w:sz w:val="18"/>
      <w:lang w:val="en-GB" w:eastAsia="ar-SA" w:bidi="ar-SA"/>
    </w:rPr>
  </w:style>
  <w:style w:type="character" w:customStyle="1" w:styleId="footnotetext1">
    <w:name w:val="footnote text1 (文字)"/>
    <w:rsid w:val="00FD03B2"/>
    <w:rPr>
      <w:rFonts w:ascii="MS Mincho" w:eastAsia="MS Mincho" w:hAnsi="MS Mincho" w:hint="eastAsia"/>
      <w:sz w:val="16"/>
      <w:lang w:val="en-GB" w:eastAsia="ar-SA" w:bidi="ar-SA"/>
    </w:rPr>
  </w:style>
  <w:style w:type="character" w:customStyle="1" w:styleId="62">
    <w:name w:val="(文字) (文字)6"/>
    <w:rsid w:val="00FD03B2"/>
    <w:rPr>
      <w:rFonts w:ascii="MS Mincho" w:eastAsia="MS Mincho" w:hAnsi="MS Mincho" w:hint="eastAsia"/>
      <w:lang w:val="en-GB" w:eastAsia="ar-SA" w:bidi="ar-SA"/>
    </w:rPr>
  </w:style>
  <w:style w:type="character" w:customStyle="1" w:styleId="cap">
    <w:name w:val="cap (文字)"/>
    <w:rsid w:val="00FD03B2"/>
    <w:rPr>
      <w:rFonts w:ascii="MS Mincho" w:eastAsia="MS Mincho" w:hAnsi="MS Mincho" w:hint="eastAsia"/>
      <w:b/>
      <w:bCs w:val="0"/>
      <w:lang w:val="en-GB" w:eastAsia="ar-SA" w:bidi="ar-SA"/>
    </w:rPr>
  </w:style>
  <w:style w:type="character" w:customStyle="1" w:styleId="55">
    <w:name w:val="(文字) (文字)5"/>
    <w:rsid w:val="00FD03B2"/>
    <w:rPr>
      <w:rFonts w:ascii="Courier New" w:eastAsia="MS Mincho" w:hAnsi="Courier New" w:cs="Courier New" w:hint="default"/>
      <w:lang w:val="nb-NO" w:eastAsia="ar-SA" w:bidi="ar-SA"/>
    </w:rPr>
  </w:style>
  <w:style w:type="character" w:customStyle="1" w:styleId="bt">
    <w:name w:val="bt (文字)"/>
    <w:rsid w:val="00FD03B2"/>
    <w:rPr>
      <w:rFonts w:ascii="MS Mincho" w:eastAsia="MS Mincho" w:hAnsi="MS Mincho" w:hint="eastAsia"/>
      <w:lang w:val="en-GB" w:eastAsia="ar-SA" w:bidi="ar-SA"/>
    </w:rPr>
  </w:style>
  <w:style w:type="character" w:customStyle="1" w:styleId="afb">
    <w:name w:val="番号付け記号"/>
    <w:rsid w:val="00FD03B2"/>
  </w:style>
  <w:style w:type="character" w:customStyle="1" w:styleId="WW8Num27z0">
    <w:name w:val="WW8Num27z0"/>
    <w:rsid w:val="00FD03B2"/>
    <w:rPr>
      <w:rFonts w:ascii="Arial" w:eastAsia="Times New Roman" w:hAnsi="Arial" w:cs="Arial" w:hint="default"/>
    </w:rPr>
  </w:style>
  <w:style w:type="character" w:customStyle="1" w:styleId="WW8Num27z1">
    <w:name w:val="WW8Num27z1"/>
    <w:rsid w:val="00FD03B2"/>
    <w:rPr>
      <w:rFonts w:ascii="Courier New" w:hAnsi="Courier New" w:cs="Courier New" w:hint="default"/>
    </w:rPr>
  </w:style>
  <w:style w:type="character" w:customStyle="1" w:styleId="WW8Num27z2">
    <w:name w:val="WW8Num27z2"/>
    <w:rsid w:val="00FD03B2"/>
    <w:rPr>
      <w:rFonts w:ascii="Wingdings" w:hAnsi="Wingdings" w:hint="default"/>
    </w:rPr>
  </w:style>
  <w:style w:type="character" w:customStyle="1" w:styleId="WW8Num27z3">
    <w:name w:val="WW8Num27z3"/>
    <w:rsid w:val="00FD03B2"/>
    <w:rPr>
      <w:rFonts w:ascii="Symbol" w:hAnsi="Symbol" w:hint="default"/>
    </w:rPr>
  </w:style>
  <w:style w:type="character" w:customStyle="1" w:styleId="WW8Num29z0">
    <w:name w:val="WW8Num29z0"/>
    <w:rsid w:val="00FD03B2"/>
    <w:rPr>
      <w:rFonts w:ascii="Times New Roman" w:eastAsia="MS Mincho" w:hAnsi="Times New Roman" w:cs="Times New Roman" w:hint="default"/>
    </w:rPr>
  </w:style>
  <w:style w:type="character" w:customStyle="1" w:styleId="WW8Num29z1">
    <w:name w:val="WW8Num29z1"/>
    <w:rsid w:val="00FD03B2"/>
    <w:rPr>
      <w:rFonts w:ascii="Courier New" w:hAnsi="Courier New" w:cs="Courier New" w:hint="default"/>
    </w:rPr>
  </w:style>
  <w:style w:type="character" w:customStyle="1" w:styleId="WW8Num29z2">
    <w:name w:val="WW8Num29z2"/>
    <w:rsid w:val="00FD03B2"/>
    <w:rPr>
      <w:rFonts w:ascii="Wingdings" w:hAnsi="Wingdings" w:hint="default"/>
    </w:rPr>
  </w:style>
  <w:style w:type="character" w:customStyle="1" w:styleId="WW8Num29z3">
    <w:name w:val="WW8Num29z3"/>
    <w:rsid w:val="00FD03B2"/>
    <w:rPr>
      <w:rFonts w:ascii="Symbol" w:hAnsi="Symbol" w:hint="default"/>
    </w:rPr>
  </w:style>
  <w:style w:type="character" w:customStyle="1" w:styleId="WW8Num31z0">
    <w:name w:val="WW8Num31z0"/>
    <w:rsid w:val="00FD03B2"/>
    <w:rPr>
      <w:rFonts w:ascii="Symbol" w:hAnsi="Symbol" w:hint="default"/>
    </w:rPr>
  </w:style>
  <w:style w:type="character" w:customStyle="1" w:styleId="WW8Num31z1">
    <w:name w:val="WW8Num31z1"/>
    <w:rsid w:val="00FD03B2"/>
    <w:rPr>
      <w:rFonts w:ascii="Courier New" w:hAnsi="Courier New" w:cs="Courier New" w:hint="default"/>
    </w:rPr>
  </w:style>
  <w:style w:type="character" w:customStyle="1" w:styleId="WW8Num31z2">
    <w:name w:val="WW8Num31z2"/>
    <w:rsid w:val="00FD03B2"/>
    <w:rPr>
      <w:rFonts w:ascii="Wingdings" w:hAnsi="Wingdings" w:hint="default"/>
    </w:rPr>
  </w:style>
  <w:style w:type="character" w:customStyle="1" w:styleId="WW8Num34z2">
    <w:name w:val="WW8Num34z2"/>
    <w:rsid w:val="00FD03B2"/>
    <w:rPr>
      <w:rFonts w:ascii="Wingdings" w:hAnsi="Wingdings" w:hint="default"/>
    </w:rPr>
  </w:style>
  <w:style w:type="character" w:customStyle="1" w:styleId="WW8Num34z3">
    <w:name w:val="WW8Num34z3"/>
    <w:rsid w:val="00FD03B2"/>
    <w:rPr>
      <w:rFonts w:ascii="Symbol" w:hAnsi="Symbol" w:hint="default"/>
    </w:rPr>
  </w:style>
  <w:style w:type="character" w:customStyle="1" w:styleId="WW8Num37z0">
    <w:name w:val="WW8Num37z0"/>
    <w:rsid w:val="00FD03B2"/>
    <w:rPr>
      <w:rFonts w:ascii="Times New Roman" w:eastAsia="SimSun" w:hAnsi="Times New Roman" w:cs="Times New Roman" w:hint="default"/>
    </w:rPr>
  </w:style>
  <w:style w:type="character" w:customStyle="1" w:styleId="WW8Num37z1">
    <w:name w:val="WW8Num37z1"/>
    <w:rsid w:val="00FD03B2"/>
    <w:rPr>
      <w:rFonts w:ascii="Wingdings" w:hAnsi="Wingdings" w:hint="default"/>
    </w:rPr>
  </w:style>
  <w:style w:type="character" w:customStyle="1" w:styleId="WW8Num38z0">
    <w:name w:val="WW8Num38z0"/>
    <w:rsid w:val="00FD03B2"/>
    <w:rPr>
      <w:rFonts w:ascii="Times New Roman" w:eastAsia="SimSun" w:hAnsi="Times New Roman" w:cs="Times New Roman" w:hint="default"/>
    </w:rPr>
  </w:style>
  <w:style w:type="character" w:customStyle="1" w:styleId="WW8Num38z1">
    <w:name w:val="WW8Num38z1"/>
    <w:rsid w:val="00FD03B2"/>
    <w:rPr>
      <w:rFonts w:ascii="Wingdings" w:hAnsi="Wingdings" w:hint="default"/>
    </w:rPr>
  </w:style>
  <w:style w:type="character" w:customStyle="1" w:styleId="WW8Num41z0">
    <w:name w:val="WW8Num41z0"/>
    <w:rsid w:val="00FD03B2"/>
    <w:rPr>
      <w:rFonts w:ascii="Times New Roman" w:eastAsia="SimSun" w:hAnsi="Times New Roman" w:cs="Times New Roman" w:hint="default"/>
    </w:rPr>
  </w:style>
  <w:style w:type="character" w:customStyle="1" w:styleId="WW8Num41z1">
    <w:name w:val="WW8Num41z1"/>
    <w:rsid w:val="00FD03B2"/>
    <w:rPr>
      <w:rFonts w:ascii="Wingdings" w:hAnsi="Wingdings" w:hint="default"/>
    </w:rPr>
  </w:style>
  <w:style w:type="character" w:customStyle="1" w:styleId="WW8NumSt20z0">
    <w:name w:val="WW8NumSt20z0"/>
    <w:rsid w:val="00FD03B2"/>
    <w:rPr>
      <w:rFonts w:ascii="Geneva" w:hAnsi="Geneva" w:hint="default"/>
    </w:rPr>
  </w:style>
  <w:style w:type="character" w:customStyle="1" w:styleId="DefaultParagraphFont1">
    <w:name w:val="Default Paragraph Font1"/>
    <w:rsid w:val="00FD03B2"/>
  </w:style>
  <w:style w:type="character" w:customStyle="1" w:styleId="CommentReference1">
    <w:name w:val="Comment Reference1"/>
    <w:rsid w:val="00FD03B2"/>
    <w:rPr>
      <w:sz w:val="16"/>
    </w:rPr>
  </w:style>
  <w:style w:type="character" w:customStyle="1" w:styleId="CharChar220">
    <w:name w:val="Char Char22"/>
    <w:rsid w:val="00FD03B2"/>
    <w:rPr>
      <w:rFonts w:ascii="Arial" w:hAnsi="Arial" w:cs="Arial" w:hint="default"/>
      <w:lang w:val="en-GB"/>
    </w:rPr>
  </w:style>
  <w:style w:type="character" w:customStyle="1" w:styleId="h4CharChar">
    <w:name w:val="h4 Char Char"/>
    <w:rsid w:val="00FD03B2"/>
    <w:rPr>
      <w:rFonts w:ascii="Arial" w:hAnsi="Arial" w:cs="Arial" w:hint="default"/>
      <w:sz w:val="24"/>
      <w:lang w:val="en-GB" w:eastAsia="ja-JP" w:bidi="ar-SA"/>
    </w:rPr>
  </w:style>
  <w:style w:type="character" w:customStyle="1" w:styleId="FigureCaption1">
    <w:name w:val="Figure Caption1"/>
    <w:aliases w:val="fc Char1,Figure Caption Char Char"/>
    <w:rsid w:val="00FD03B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03B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D03B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03B2"/>
    <w:rPr>
      <w:lang w:val="en-GB" w:eastAsia="ja-JP" w:bidi="ar-SA"/>
    </w:rPr>
  </w:style>
  <w:style w:type="character" w:customStyle="1" w:styleId="CarCar10">
    <w:name w:val="Car Car10"/>
    <w:rsid w:val="00FD03B2"/>
    <w:rPr>
      <w:rFonts w:ascii="Arial" w:hAnsi="Arial" w:cs="Arial" w:hint="default"/>
      <w:lang w:val="en-GB" w:eastAsia="ja-JP" w:bidi="ar-SA"/>
    </w:rPr>
  </w:style>
  <w:style w:type="character" w:customStyle="1" w:styleId="1f8">
    <w:name w:val="段落フォント1"/>
    <w:rsid w:val="00FD03B2"/>
  </w:style>
  <w:style w:type="character" w:customStyle="1" w:styleId="1f9">
    <w:name w:val="コメント参照1"/>
    <w:rsid w:val="00FD03B2"/>
    <w:rPr>
      <w:sz w:val="16"/>
    </w:rPr>
  </w:style>
  <w:style w:type="character" w:customStyle="1" w:styleId="CharChar23">
    <w:name w:val="Char Char23"/>
    <w:rsid w:val="00FD03B2"/>
    <w:rPr>
      <w:rFonts w:ascii="Arial" w:hAnsi="Arial" w:cs="Arial" w:hint="default"/>
      <w:lang w:val="en-GB" w:eastAsia="en-US"/>
    </w:rPr>
  </w:style>
  <w:style w:type="character" w:customStyle="1" w:styleId="EmailStyle97">
    <w:name w:val="EmailStyle97"/>
    <w:semiHidden/>
    <w:rsid w:val="00FD03B2"/>
    <w:rPr>
      <w:rFonts w:ascii="Arial" w:hAnsi="Arial" w:cs="Arial" w:hint="default"/>
      <w:color w:val="auto"/>
      <w:sz w:val="20"/>
      <w:szCs w:val="20"/>
    </w:rPr>
  </w:style>
  <w:style w:type="character" w:customStyle="1" w:styleId="THC">
    <w:name w:val="TH C"/>
    <w:rsid w:val="00FD03B2"/>
    <w:rPr>
      <w:rFonts w:ascii="Arial" w:eastAsia="MS Mincho" w:hAnsi="Arial" w:cs="Arial" w:hint="default"/>
      <w:b/>
      <w:bCs/>
      <w:lang w:val="en-GB" w:eastAsia="ja-JP"/>
    </w:rPr>
  </w:style>
  <w:style w:type="character" w:customStyle="1" w:styleId="B1C">
    <w:name w:val="B1 C"/>
    <w:rsid w:val="00FD03B2"/>
    <w:rPr>
      <w:lang w:val="en-GB" w:eastAsia="en-US" w:bidi="ar-SA"/>
    </w:rPr>
  </w:style>
  <w:style w:type="character" w:customStyle="1" w:styleId="Heading4C">
    <w:name w:val="Heading 4 C"/>
    <w:rsid w:val="00FD03B2"/>
    <w:rPr>
      <w:rFonts w:ascii="Arial" w:hAnsi="Arial" w:cs="Arial" w:hint="default"/>
      <w:sz w:val="24"/>
      <w:szCs w:val="28"/>
      <w:lang w:val="en-GB" w:eastAsia="en-US" w:bidi="ar-SA"/>
    </w:rPr>
  </w:style>
  <w:style w:type="character" w:customStyle="1" w:styleId="Titre3">
    <w:name w:val="Titre 3"/>
    <w:rsid w:val="00FD03B2"/>
    <w:rPr>
      <w:rFonts w:ascii="Arial" w:hAnsi="Arial" w:cs="Arial" w:hint="default"/>
      <w:sz w:val="28"/>
      <w:szCs w:val="28"/>
      <w:lang w:val="en-GB" w:eastAsia="en-GB"/>
    </w:rPr>
  </w:style>
  <w:style w:type="character" w:customStyle="1" w:styleId="B3c">
    <w:name w:val="B3 c"/>
    <w:rsid w:val="00FD03B2"/>
    <w:rPr>
      <w:lang w:val="en-GB" w:eastAsia="en-GB"/>
    </w:rPr>
  </w:style>
  <w:style w:type="character" w:customStyle="1" w:styleId="B2C">
    <w:name w:val="B2 C"/>
    <w:rsid w:val="00FD03B2"/>
    <w:rPr>
      <w:lang w:val="en-GB" w:eastAsia="en-GB"/>
    </w:rPr>
  </w:style>
  <w:style w:type="character" w:customStyle="1" w:styleId="H6C">
    <w:name w:val="H6 C"/>
    <w:rsid w:val="00FD03B2"/>
    <w:rPr>
      <w:rFonts w:ascii="Arial" w:eastAsia="Times New Roman" w:hAnsi="Arial" w:cs="Arial" w:hint="default"/>
      <w:sz w:val="22"/>
      <w:lang w:eastAsia="en-US"/>
    </w:rPr>
  </w:style>
  <w:style w:type="character" w:customStyle="1" w:styleId="h51">
    <w:name w:val="h5 1"/>
    <w:rsid w:val="00FD03B2"/>
    <w:rPr>
      <w:rFonts w:ascii="Arial" w:eastAsia="MS Mincho" w:hAnsi="Arial" w:cs="Arial" w:hint="default"/>
      <w:sz w:val="22"/>
      <w:lang w:val="en-GB" w:eastAsia="en-US" w:bidi="ar-SA"/>
    </w:rPr>
  </w:style>
  <w:style w:type="character" w:customStyle="1" w:styleId="st1">
    <w:name w:val="st1"/>
    <w:rsid w:val="00FD03B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03B2"/>
    <w:rPr>
      <w:rFonts w:ascii="Arial" w:hAnsi="Arial" w:cs="Arial" w:hint="default"/>
      <w:sz w:val="24"/>
      <w:szCs w:val="28"/>
      <w:lang w:val="en-GB" w:eastAsia="en-US"/>
    </w:rPr>
  </w:style>
  <w:style w:type="character" w:customStyle="1" w:styleId="T1Char5">
    <w:name w:val="T1 Char5"/>
    <w:aliases w:val="Header 6 Char Char5"/>
    <w:rsid w:val="00FD03B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03B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D03B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03B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03B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03B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03B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03B2"/>
    <w:rPr>
      <w:rFonts w:ascii="Arial" w:eastAsia="MS Mincho" w:hAnsi="Arial" w:cs="Arial" w:hint="default"/>
      <w:sz w:val="22"/>
      <w:lang w:val="en-GB" w:eastAsia="en-US" w:bidi="ar-SA"/>
    </w:rPr>
  </w:style>
  <w:style w:type="character" w:customStyle="1" w:styleId="T1Car">
    <w:name w:val="T1 Car"/>
    <w:aliases w:val="Header 6 Car Car"/>
    <w:rsid w:val="00FD03B2"/>
    <w:rPr>
      <w:rFonts w:ascii="Arial" w:eastAsia="MS Mincho" w:hAnsi="Arial" w:cs="Arial" w:hint="default"/>
      <w:lang w:val="en-GB" w:eastAsia="en-US" w:bidi="ar-SA"/>
    </w:rPr>
  </w:style>
  <w:style w:type="character" w:customStyle="1" w:styleId="CarCar4">
    <w:name w:val="Car Car4"/>
    <w:rsid w:val="00FD03B2"/>
    <w:rPr>
      <w:rFonts w:ascii="Arial" w:eastAsia="MS Mincho" w:hAnsi="Arial" w:cs="Arial" w:hint="default"/>
      <w:lang w:val="en-GB" w:eastAsia="en-US" w:bidi="ar-SA"/>
    </w:rPr>
  </w:style>
  <w:style w:type="character" w:customStyle="1" w:styleId="CarCar8">
    <w:name w:val="Car Car8"/>
    <w:rsid w:val="00FD03B2"/>
    <w:rPr>
      <w:rFonts w:ascii="Arial" w:eastAsia="MS Mincho" w:hAnsi="Arial" w:cs="Arial" w:hint="default"/>
      <w:sz w:val="36"/>
      <w:lang w:val="en-GB" w:eastAsia="en-US" w:bidi="ar-SA"/>
    </w:rPr>
  </w:style>
  <w:style w:type="character" w:customStyle="1" w:styleId="CarCar3">
    <w:name w:val="Car Car3"/>
    <w:rsid w:val="00FD03B2"/>
    <w:rPr>
      <w:rFonts w:ascii="Arial" w:eastAsia="MS Mincho" w:hAnsi="Arial" w:cs="Arial" w:hint="default"/>
      <w:sz w:val="36"/>
      <w:lang w:val="en-GB" w:eastAsia="en-US" w:bidi="ar-SA"/>
    </w:rPr>
  </w:style>
  <w:style w:type="character" w:customStyle="1" w:styleId="CarCar7">
    <w:name w:val="Car Car7"/>
    <w:rsid w:val="00FD03B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03B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03B2"/>
    <w:rPr>
      <w:b/>
      <w:bCs w:val="0"/>
      <w:lang w:val="en-GB" w:eastAsia="ja-JP" w:bidi="ar-SA"/>
    </w:rPr>
  </w:style>
  <w:style w:type="character" w:customStyle="1" w:styleId="CarCar6">
    <w:name w:val="Car Car6"/>
    <w:rsid w:val="00FD03B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03B2"/>
    <w:rPr>
      <w:lang w:val="en-GB" w:eastAsia="ja-JP" w:bidi="ar-SA"/>
    </w:rPr>
  </w:style>
  <w:style w:type="character" w:customStyle="1" w:styleId="T1Char6">
    <w:name w:val="T1 Char6"/>
    <w:aliases w:val="Header 6 Char Char6"/>
    <w:rsid w:val="00FD03B2"/>
  </w:style>
  <w:style w:type="character" w:customStyle="1" w:styleId="capChar5">
    <w:name w:val="cap Char5"/>
    <w:aliases w:val="cap Char Char5,Caption Char Char4,Caption Char1 Char Char4,cap Char Char1 Char4,Caption Char Char1 Char Char4,cap Char2 Char Char Char4"/>
    <w:rsid w:val="00FD03B2"/>
    <w:rPr>
      <w:b/>
      <w:bCs w:val="0"/>
      <w:lang w:val="en-GB" w:eastAsia="en-US" w:bidi="ar-SA"/>
    </w:rPr>
  </w:style>
  <w:style w:type="character" w:customStyle="1" w:styleId="Head2AZchn">
    <w:name w:val="Head2A Zchn"/>
    <w:aliases w:val="2 Zchn,H2 Zchn,h2 Zchn,DO NOT USE_h2 Zchn,h21 Zchn,UNDERRUBRIK 1-2 Zchn Zchn"/>
    <w:rsid w:val="00FD03B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03B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03B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03B2"/>
    <w:rPr>
      <w:rFonts w:ascii="Arial" w:hAnsi="Arial" w:cs="Arial" w:hint="default"/>
      <w:sz w:val="22"/>
      <w:lang w:val="en-GB" w:eastAsia="en-GB" w:bidi="ar-SA"/>
    </w:rPr>
  </w:style>
  <w:style w:type="character" w:customStyle="1" w:styleId="T1Zchn">
    <w:name w:val="T1 Zchn"/>
    <w:aliases w:val="Header 6 Zchn Zchn"/>
    <w:rsid w:val="00FD03B2"/>
  </w:style>
  <w:style w:type="character" w:customStyle="1" w:styleId="capChar3">
    <w:name w:val="cap Char3"/>
    <w:aliases w:val="cap Char Char3,Caption Char Char2,Caption Char1 Char Char2,cap Char Char1 Char2,Caption Char Char1 Char Char2,cap Char2 Char Char Char2"/>
    <w:rsid w:val="00FD03B2"/>
    <w:rPr>
      <w:rFonts w:ascii="Times New Roman" w:eastAsia="Batang" w:hAnsi="Times New Roman" w:cs="Times New Roman" w:hint="default"/>
      <w:b/>
      <w:bCs w:val="0"/>
      <w:lang w:val="en-GB"/>
    </w:rPr>
  </w:style>
  <w:style w:type="character" w:customStyle="1" w:styleId="Heading6Char2">
    <w:name w:val="Heading 6 Char2"/>
    <w:rsid w:val="00FD03B2"/>
  </w:style>
  <w:style w:type="character" w:customStyle="1" w:styleId="capChar4">
    <w:name w:val="cap Char4"/>
    <w:aliases w:val="cap Char Char4,Caption Char Char3,Caption Char1 Char Char3,cap Char Char1 Char3,Caption Char Char1 Char Char3,cap Char2 Char Char Char3"/>
    <w:rsid w:val="00FD03B2"/>
    <w:rPr>
      <w:rFonts w:ascii="Times New Roman" w:eastAsia="MS Mincho" w:hAnsi="Times New Roman" w:cs="Times New Roman" w:hint="default"/>
      <w:b/>
      <w:bCs w:val="0"/>
      <w:lang w:val="en-GB"/>
    </w:rPr>
  </w:style>
  <w:style w:type="character" w:customStyle="1" w:styleId="T1Char8">
    <w:name w:val="T1 Char8"/>
    <w:aliases w:val="Header 6 Char Char7"/>
    <w:rsid w:val="00FD03B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03B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03B2"/>
    <w:rPr>
      <w:rFonts w:ascii="Arial" w:hAnsi="Arial" w:cs="Arial" w:hint="default"/>
      <w:sz w:val="24"/>
      <w:szCs w:val="28"/>
      <w:lang w:val="en-GB" w:eastAsia="en-US"/>
    </w:rPr>
  </w:style>
  <w:style w:type="character" w:customStyle="1" w:styleId="T1Char7">
    <w:name w:val="T1 Char7"/>
    <w:aliases w:val="Header 6 Char Char8"/>
    <w:rsid w:val="00FD03B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03B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03B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03B2"/>
    <w:rPr>
      <w:rFonts w:ascii="Arial" w:hAnsi="Arial" w:cs="Arial" w:hint="default"/>
      <w:sz w:val="24"/>
      <w:szCs w:val="24"/>
      <w:lang w:val="en-GB" w:eastAsia="en-US" w:bidi="he-IL"/>
    </w:rPr>
  </w:style>
  <w:style w:type="character" w:customStyle="1" w:styleId="T1Char9">
    <w:name w:val="T1 Char9"/>
    <w:aliases w:val="Header 6 Char Char9"/>
    <w:rsid w:val="00FD03B2"/>
    <w:rPr>
      <w:rFonts w:ascii="Arial" w:hAnsi="Arial" w:cs="Arial" w:hint="default"/>
      <w:lang w:val="en-GB" w:eastAsia="en-US" w:bidi="he-IL"/>
    </w:rPr>
  </w:style>
  <w:style w:type="character" w:customStyle="1" w:styleId="CharChar2100">
    <w:name w:val="Char Char210"/>
    <w:rsid w:val="00FD03B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D03B2"/>
    <w:rPr>
      <w:b/>
      <w:bCs w:val="0"/>
      <w:lang w:val="en-GB" w:eastAsia="en-US" w:bidi="ar-SA"/>
    </w:rPr>
  </w:style>
  <w:style w:type="character" w:customStyle="1" w:styleId="CharChar13">
    <w:name w:val="Char Char13"/>
    <w:semiHidden/>
    <w:rsid w:val="00FD03B2"/>
    <w:rPr>
      <w:rFonts w:ascii="SimSun" w:eastAsia="SimSun" w:hAnsi="SimSun" w:hint="eastAsia"/>
      <w:lang w:val="en-GB" w:eastAsia="en-US" w:bidi="ar-SA"/>
    </w:rPr>
  </w:style>
  <w:style w:type="character" w:customStyle="1" w:styleId="Absatz-Standardschriftart1">
    <w:name w:val="Absatz-Standardschriftart1"/>
    <w:rsid w:val="00FD03B2"/>
  </w:style>
  <w:style w:type="character" w:customStyle="1" w:styleId="Absatz-Standardschriftart2">
    <w:name w:val="Absatz-Standardschriftart2"/>
    <w:rsid w:val="00FD03B2"/>
  </w:style>
  <w:style w:type="character" w:customStyle="1" w:styleId="313">
    <w:name w:val="(文字) (文字)31"/>
    <w:rsid w:val="00FD03B2"/>
    <w:rPr>
      <w:rFonts w:ascii="MS Mincho" w:eastAsia="MS Mincho" w:hAnsi="MS Mincho" w:hint="eastAsia"/>
      <w:lang w:val="en-GB" w:eastAsia="ar-SA" w:bidi="ar-SA"/>
    </w:rPr>
  </w:style>
  <w:style w:type="character" w:customStyle="1" w:styleId="110">
    <w:name w:val="(文字) (文字)11"/>
    <w:rsid w:val="00FD03B2"/>
    <w:rPr>
      <w:rFonts w:ascii="MS Mincho" w:eastAsia="MS Mincho" w:hAnsi="MS Mincho" w:hint="eastAsia"/>
      <w:lang w:val="en-GB" w:eastAsia="ar-SA" w:bidi="ar-SA"/>
    </w:rPr>
  </w:style>
  <w:style w:type="character" w:customStyle="1" w:styleId="Absatz-Standardschriftart3">
    <w:name w:val="Absatz-Standardschriftart3"/>
    <w:rsid w:val="00FD03B2"/>
  </w:style>
  <w:style w:type="character" w:customStyle="1" w:styleId="hps">
    <w:name w:val="hps"/>
    <w:rsid w:val="00FD03B2"/>
  </w:style>
  <w:style w:type="character" w:customStyle="1" w:styleId="1fa">
    <w:name w:val="書式なし (文字)1"/>
    <w:rsid w:val="00FD03B2"/>
    <w:rPr>
      <w:rFonts w:ascii="MS Mincho" w:eastAsia="MS Mincho" w:hAnsi="Courier New" w:cs="Courier New" w:hint="eastAsia"/>
      <w:sz w:val="21"/>
      <w:szCs w:val="21"/>
      <w:lang w:val="en-GB" w:eastAsia="en-US"/>
    </w:rPr>
  </w:style>
  <w:style w:type="character" w:customStyle="1" w:styleId="1fb">
    <w:name w:val="文末脚注文字列 (文字)1"/>
    <w:rsid w:val="00FD03B2"/>
    <w:rPr>
      <w:rFonts w:ascii="Times New Roman" w:hAnsi="Times New Roman" w:cs="Times New Roman" w:hint="default"/>
      <w:lang w:val="en-GB" w:eastAsia="en-US"/>
    </w:rPr>
  </w:style>
  <w:style w:type="character" w:customStyle="1" w:styleId="8Char1">
    <w:name w:val="标题 8 Char1"/>
    <w:rsid w:val="00FD03B2"/>
    <w:rPr>
      <w:rFonts w:ascii="Arial" w:hAnsi="Arial" w:cs="Arial" w:hint="default"/>
      <w:sz w:val="36"/>
      <w:lang w:val="en-GB" w:eastAsia="en-US" w:bidi="ar-SA"/>
    </w:rPr>
  </w:style>
  <w:style w:type="character" w:customStyle="1" w:styleId="Char16">
    <w:name w:val="批注文字 Char1"/>
    <w:rsid w:val="00FD03B2"/>
    <w:rPr>
      <w:rFonts w:ascii="SimSun" w:eastAsia="SimSun" w:hAnsi="SimSun" w:hint="eastAsia"/>
      <w:lang w:eastAsia="en-US"/>
    </w:rPr>
  </w:style>
  <w:style w:type="character" w:customStyle="1" w:styleId="Char2">
    <w:name w:val="批注主题 Char2"/>
    <w:rsid w:val="00FD03B2"/>
    <w:rPr>
      <w:rFonts w:ascii="SimSun" w:eastAsia="SimSun" w:hAnsi="SimSun" w:hint="eastAsia"/>
      <w:b/>
      <w:bCs/>
      <w:lang w:eastAsia="en-US"/>
    </w:rPr>
  </w:style>
  <w:style w:type="character" w:customStyle="1" w:styleId="Char17">
    <w:name w:val="注释标题 Char1"/>
    <w:rsid w:val="00FD03B2"/>
    <w:rPr>
      <w:rFonts w:ascii="MS Mincho" w:eastAsia="MS Mincho" w:hAnsi="MS Mincho" w:hint="eastAsia"/>
      <w:lang w:eastAsia="en-US"/>
    </w:rPr>
  </w:style>
  <w:style w:type="character" w:customStyle="1" w:styleId="9Char1">
    <w:name w:val="标题 9 Char1"/>
    <w:rsid w:val="00FD03B2"/>
    <w:rPr>
      <w:rFonts w:ascii="Arial" w:hAnsi="Arial" w:cs="Arial" w:hint="default"/>
      <w:sz w:val="36"/>
      <w:lang w:val="en-GB"/>
    </w:rPr>
  </w:style>
  <w:style w:type="character" w:customStyle="1" w:styleId="Char18">
    <w:name w:val="文档结构图 Char1"/>
    <w:semiHidden/>
    <w:rsid w:val="00FD03B2"/>
    <w:rPr>
      <w:rFonts w:ascii="Tahoma" w:hAnsi="Tahoma" w:cs="Tahoma" w:hint="default"/>
      <w:shd w:val="clear" w:color="auto" w:fill="000080"/>
      <w:lang w:val="en-GB"/>
    </w:rPr>
  </w:style>
  <w:style w:type="character" w:customStyle="1" w:styleId="Char19">
    <w:name w:val="纯文本 Char1"/>
    <w:rsid w:val="00FD03B2"/>
    <w:rPr>
      <w:rFonts w:ascii="Courier New" w:eastAsia="SimSun" w:hAnsi="Courier New" w:cs="Courier New" w:hint="default"/>
      <w:lang w:val="nb-NO"/>
    </w:rPr>
  </w:style>
  <w:style w:type="character" w:customStyle="1" w:styleId="Char1a">
    <w:name w:val="批注框文本 Char1"/>
    <w:uiPriority w:val="99"/>
    <w:rsid w:val="00FD03B2"/>
    <w:rPr>
      <w:rFonts w:ascii="Tahoma" w:hAnsi="Tahoma" w:cs="Tahoma" w:hint="default"/>
      <w:sz w:val="16"/>
      <w:szCs w:val="16"/>
      <w:lang w:val="en-GB"/>
    </w:rPr>
  </w:style>
  <w:style w:type="character" w:customStyle="1" w:styleId="Char1b">
    <w:name w:val="尾注文本 Char1"/>
    <w:rsid w:val="00FD03B2"/>
    <w:rPr>
      <w:rFonts w:ascii="SimSun" w:eastAsia="SimSun" w:hAnsi="SimSun" w:hint="eastAsia"/>
      <w:lang w:val="en-GB"/>
    </w:rPr>
  </w:style>
  <w:style w:type="character" w:customStyle="1" w:styleId="Char1c">
    <w:name w:val="正文文本缩进 Char1"/>
    <w:rsid w:val="00FD03B2"/>
    <w:rPr>
      <w:rFonts w:ascii="Batang" w:eastAsia="Batang" w:hAnsi="Batang" w:hint="eastAsia"/>
      <w:lang w:val="en-GB"/>
    </w:rPr>
  </w:style>
  <w:style w:type="character" w:customStyle="1" w:styleId="2Char1">
    <w:name w:val="正文文本 2 Char1"/>
    <w:rsid w:val="00FD03B2"/>
    <w:rPr>
      <w:rFonts w:ascii="CG Times (WN)" w:eastAsia="Malgun Gothic" w:hAnsi="CG Times (WN)" w:hint="default"/>
      <w:i/>
      <w:iCs w:val="0"/>
      <w:lang w:val="en-GB" w:eastAsia="ko-KR"/>
    </w:rPr>
  </w:style>
  <w:style w:type="character" w:customStyle="1" w:styleId="3Char1">
    <w:name w:val="正文文本 3 Char1"/>
    <w:rsid w:val="00FD03B2"/>
    <w:rPr>
      <w:rFonts w:ascii="CG Times (WN)" w:eastAsia="Osaka" w:hAnsi="CG Times (WN)" w:hint="default"/>
      <w:color w:val="000000"/>
      <w:lang w:val="en-GB" w:eastAsia="ko-KR"/>
    </w:rPr>
  </w:style>
  <w:style w:type="character" w:customStyle="1" w:styleId="2Char10">
    <w:name w:val="正文文本缩进 2 Char1"/>
    <w:rsid w:val="00FD03B2"/>
    <w:rPr>
      <w:rFonts w:ascii="CG Times (WN)" w:eastAsia="MS Mincho" w:hAnsi="CG Times (WN)" w:hint="default"/>
      <w:lang w:val="en-GB"/>
    </w:rPr>
  </w:style>
  <w:style w:type="character" w:customStyle="1" w:styleId="HTMLChar1">
    <w:name w:val="HTML 预设格式 Char1"/>
    <w:rsid w:val="00FD03B2"/>
    <w:rPr>
      <w:rFonts w:ascii="Courier New" w:eastAsia="MS Mincho" w:hAnsi="Courier New" w:cs="Courier New" w:hint="default"/>
      <w:lang w:val="en-GB"/>
    </w:rPr>
  </w:style>
  <w:style w:type="character" w:customStyle="1" w:styleId="h48">
    <w:name w:val="h48"/>
    <w:rsid w:val="00FD03B2"/>
    <w:rPr>
      <w:rFonts w:ascii="Arial" w:hAnsi="Arial" w:cs="Arial" w:hint="default"/>
      <w:sz w:val="24"/>
      <w:lang w:val="en-GB"/>
    </w:rPr>
  </w:style>
  <w:style w:type="character" w:customStyle="1" w:styleId="h510">
    <w:name w:val="h51"/>
    <w:rsid w:val="00FD03B2"/>
    <w:rPr>
      <w:rFonts w:ascii="Arial" w:eastAsia="SimSun" w:hAnsi="Arial" w:cs="Arial" w:hint="default"/>
      <w:sz w:val="22"/>
      <w:lang w:val="en-GB" w:eastAsia="en-US" w:bidi="ar-SA"/>
    </w:rPr>
  </w:style>
  <w:style w:type="character" w:customStyle="1" w:styleId="gt-baf-word-clickable1">
    <w:name w:val="gt-baf-word-clickable1"/>
    <w:rsid w:val="00FD03B2"/>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03B2"/>
    <w:rPr>
      <w:rFonts w:ascii="Arial" w:hAnsi="Arial" w:cs="Arial" w:hint="default"/>
      <w:b/>
      <w:bCs w:val="0"/>
      <w:sz w:val="18"/>
      <w:lang w:val="en-GB" w:eastAsia="en-US"/>
    </w:rPr>
  </w:style>
  <w:style w:type="character" w:customStyle="1" w:styleId="Char20">
    <w:name w:val="메모 주제 Char2"/>
    <w:rsid w:val="00FD03B2"/>
    <w:rPr>
      <w:rFonts w:ascii="Times New Roman" w:eastAsia="Times New Roman" w:hAnsi="Times New Roman" w:cs="Times New Roman" w:hint="default"/>
      <w:b/>
      <w:bCs/>
      <w:lang w:val="en-GB" w:eastAsia="en-US"/>
    </w:rPr>
  </w:style>
  <w:style w:type="character" w:customStyle="1" w:styleId="searchcontent1">
    <w:name w:val="search_content1"/>
    <w:rsid w:val="00FD03B2"/>
    <w:rPr>
      <w:sz w:val="13"/>
      <w:szCs w:val="13"/>
    </w:rPr>
  </w:style>
  <w:style w:type="character" w:customStyle="1" w:styleId="1fc">
    <w:name w:val="純文字 字元1"/>
    <w:rsid w:val="00FD03B2"/>
    <w:rPr>
      <w:rFonts w:ascii="MingLiU" w:eastAsia="MingLiU" w:hAnsi="Courier New" w:cs="Courier New" w:hint="eastAsia"/>
      <w:sz w:val="24"/>
      <w:szCs w:val="24"/>
      <w:lang w:val="en-GB" w:eastAsia="en-US"/>
    </w:rPr>
  </w:style>
  <w:style w:type="character" w:customStyle="1" w:styleId="1fd">
    <w:name w:val="章節附註文字 字元1"/>
    <w:rsid w:val="00FD03B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D03B2"/>
    <w:rPr>
      <w:rFonts w:ascii="Arial" w:eastAsia="Times New Roman" w:hAnsi="Arial" w:cs="Arial" w:hint="default"/>
      <w:sz w:val="36"/>
      <w:lang w:val="en-GB" w:eastAsia="ja-JP" w:bidi="ar-SA"/>
    </w:rPr>
  </w:style>
  <w:style w:type="character" w:customStyle="1" w:styleId="CommentSubjectChar2">
    <w:name w:val="Comment Subject Char2"/>
    <w:rsid w:val="00FD03B2"/>
    <w:rPr>
      <w:rFonts w:ascii="Times New Roman" w:eastAsia="Times New Roman" w:hAnsi="Times New Roman" w:cs="Times New Roman" w:hint="default"/>
      <w:b/>
      <w:bCs/>
      <w:lang w:val="en-GB"/>
    </w:rPr>
  </w:style>
  <w:style w:type="character" w:customStyle="1" w:styleId="2f8">
    <w:name w:val="段落フォント2"/>
    <w:rsid w:val="00FD03B2"/>
  </w:style>
  <w:style w:type="character" w:customStyle="1" w:styleId="2f9">
    <w:name w:val="コメント参照2"/>
    <w:rsid w:val="00FD03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03B2"/>
    <w:rPr>
      <w:rFonts w:ascii="Arial" w:hAnsi="Arial" w:cs="Arial" w:hint="default"/>
      <w:sz w:val="36"/>
      <w:lang w:val="en-GB" w:eastAsia="en-US"/>
    </w:rPr>
  </w:style>
  <w:style w:type="character" w:customStyle="1" w:styleId="3f3">
    <w:name w:val="段落フォント3"/>
    <w:rsid w:val="00FD03B2"/>
  </w:style>
  <w:style w:type="character" w:customStyle="1" w:styleId="3f4">
    <w:name w:val="コメント参照3"/>
    <w:rsid w:val="00FD03B2"/>
    <w:rPr>
      <w:sz w:val="16"/>
    </w:rPr>
  </w:style>
  <w:style w:type="character" w:customStyle="1" w:styleId="CommentSubjectChar3">
    <w:name w:val="Comment Subject Char3"/>
    <w:rsid w:val="00FD03B2"/>
    <w:rPr>
      <w:rFonts w:ascii="Times New Roman" w:hAnsi="Times New Roman" w:cs="Times New Roman" w:hint="default"/>
      <w:b/>
      <w:bCs/>
      <w:lang w:val="en-GB" w:eastAsia="en-US"/>
    </w:rPr>
  </w:style>
  <w:style w:type="character" w:customStyle="1" w:styleId="1fe">
    <w:name w:val="吹き出し (文字)1"/>
    <w:uiPriority w:val="99"/>
    <w:semiHidden/>
    <w:rsid w:val="00FD03B2"/>
    <w:rPr>
      <w:rFonts w:ascii="MS Mincho" w:eastAsia="MS Mincho" w:hAnsi="Times New Roman" w:hint="eastAsia"/>
      <w:sz w:val="18"/>
      <w:szCs w:val="18"/>
      <w:lang w:val="en-GB" w:eastAsia="en-US"/>
    </w:rPr>
  </w:style>
  <w:style w:type="character" w:customStyle="1" w:styleId="1ff">
    <w:name w:val="見出しマップ (文字)1"/>
    <w:uiPriority w:val="99"/>
    <w:semiHidden/>
    <w:rsid w:val="00FD03B2"/>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D03B2"/>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FD03B2"/>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FD03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03B2"/>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D03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03B2"/>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D03B2"/>
    <w:rPr>
      <w:rFonts w:ascii="Arial" w:eastAsia="PMingLiU" w:hAnsi="Arial" w:cs="Arial" w:hint="default"/>
      <w:b/>
      <w:bCs/>
      <w:i/>
      <w:iCs/>
      <w:color w:val="4F81BD"/>
      <w:lang w:val="en-GB" w:eastAsia="en-US"/>
    </w:rPr>
  </w:style>
  <w:style w:type="character" w:customStyle="1" w:styleId="PlainTable35">
    <w:name w:val="Plain Table 35"/>
    <w:uiPriority w:val="19"/>
    <w:qFormat/>
    <w:rsid w:val="00FD03B2"/>
    <w:rPr>
      <w:i/>
      <w:iCs/>
      <w:color w:val="808080"/>
    </w:rPr>
  </w:style>
  <w:style w:type="character" w:customStyle="1" w:styleId="PlainTable45">
    <w:name w:val="Plain Table 45"/>
    <w:uiPriority w:val="21"/>
    <w:qFormat/>
    <w:rsid w:val="00FD03B2"/>
    <w:rPr>
      <w:b/>
      <w:bCs/>
      <w:i/>
      <w:iCs/>
      <w:color w:val="4F81BD"/>
    </w:rPr>
  </w:style>
  <w:style w:type="character" w:customStyle="1" w:styleId="PlainTable55">
    <w:name w:val="Plain Table 55"/>
    <w:uiPriority w:val="31"/>
    <w:qFormat/>
    <w:rsid w:val="00FD03B2"/>
    <w:rPr>
      <w:smallCaps/>
      <w:color w:val="C0504D"/>
      <w:u w:val="single"/>
    </w:rPr>
  </w:style>
  <w:style w:type="character" w:customStyle="1" w:styleId="TableGridLight5">
    <w:name w:val="Table Grid Light5"/>
    <w:uiPriority w:val="32"/>
    <w:qFormat/>
    <w:rsid w:val="00FD03B2"/>
    <w:rPr>
      <w:b/>
      <w:bCs/>
      <w:smallCaps/>
      <w:color w:val="C0504D"/>
      <w:spacing w:val="5"/>
      <w:u w:val="single"/>
    </w:rPr>
  </w:style>
  <w:style w:type="character" w:customStyle="1" w:styleId="GridTable1Light5">
    <w:name w:val="Grid Table 1 Light5"/>
    <w:uiPriority w:val="33"/>
    <w:qFormat/>
    <w:rsid w:val="00FD03B2"/>
    <w:rPr>
      <w:b/>
      <w:bCs/>
      <w:smallCaps/>
      <w:spacing w:val="5"/>
    </w:rPr>
  </w:style>
  <w:style w:type="character" w:customStyle="1" w:styleId="afd">
    <w:name w:val="註解文字 字元"/>
    <w:rsid w:val="00FD03B2"/>
    <w:rPr>
      <w:rFonts w:ascii="Times New Roman" w:eastAsia="Times New Roman" w:hAnsi="Times New Roman" w:cs="Times New Roman" w:hint="default"/>
      <w:lang w:val="en-GB"/>
    </w:rPr>
  </w:style>
  <w:style w:type="character" w:customStyle="1" w:styleId="1ff3">
    <w:name w:val="註解主旨 字元1"/>
    <w:rsid w:val="00FD03B2"/>
    <w:rPr>
      <w:b/>
      <w:bCs/>
      <w:lang w:val="en-GB" w:eastAsia="sv-SE"/>
    </w:rPr>
  </w:style>
  <w:style w:type="character" w:customStyle="1" w:styleId="NurTextZchn1">
    <w:name w:val="Nur Text Zchn1"/>
    <w:rsid w:val="00FD03B2"/>
    <w:rPr>
      <w:rFonts w:ascii="Courier New" w:hAnsi="Courier New" w:cs="Courier New" w:hint="default"/>
      <w:lang w:val="en-GB" w:eastAsia="en-US"/>
    </w:rPr>
  </w:style>
  <w:style w:type="character" w:customStyle="1" w:styleId="EndnotentextZchn1">
    <w:name w:val="Endnotentext Zchn1"/>
    <w:rsid w:val="00FD03B2"/>
    <w:rPr>
      <w:rFonts w:ascii="Times New Roman" w:hAnsi="Times New Roman" w:cs="Times New Roman" w:hint="default"/>
      <w:lang w:val="en-GB" w:eastAsia="en-US"/>
    </w:rPr>
  </w:style>
  <w:style w:type="character" w:customStyle="1" w:styleId="4f2">
    <w:name w:val="段落フォント4"/>
    <w:rsid w:val="00FD03B2"/>
  </w:style>
  <w:style w:type="character" w:customStyle="1" w:styleId="4f3">
    <w:name w:val="コメント参照4"/>
    <w:rsid w:val="00FD03B2"/>
    <w:rPr>
      <w:sz w:val="16"/>
    </w:rPr>
  </w:style>
  <w:style w:type="character" w:customStyle="1" w:styleId="Char1d">
    <w:name w:val="글자만 Char1"/>
    <w:uiPriority w:val="99"/>
    <w:semiHidden/>
    <w:rsid w:val="00FD03B2"/>
    <w:rPr>
      <w:rFonts w:ascii="Malgun Gothic" w:eastAsia="Malgun Gothic" w:hAnsi="Courier New" w:cs="Courier New" w:hint="eastAsia"/>
      <w:lang w:val="en-GB" w:eastAsia="en-US"/>
    </w:rPr>
  </w:style>
  <w:style w:type="character" w:customStyle="1" w:styleId="Char1e">
    <w:name w:val="미주 텍스트 Char1"/>
    <w:uiPriority w:val="99"/>
    <w:semiHidden/>
    <w:rsid w:val="00FD03B2"/>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03B2"/>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03B2"/>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03B2"/>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03B2"/>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03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D03B2"/>
  </w:style>
  <w:style w:type="character" w:customStyle="1" w:styleId="CommentSubjectChar4">
    <w:name w:val="Comment Subject Char4"/>
    <w:rsid w:val="00FD03B2"/>
    <w:rPr>
      <w:rFonts w:ascii="Times New Roman" w:hAnsi="Times New Roman" w:cs="Times New Roman" w:hint="default"/>
      <w:b/>
      <w:bCs/>
      <w:lang w:val="en-GB" w:eastAsia="en-US"/>
    </w:rPr>
  </w:style>
  <w:style w:type="character" w:customStyle="1" w:styleId="Char4">
    <w:name w:val="메모 주제 Char"/>
    <w:rsid w:val="00FD03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D03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D03B2"/>
    <w:rPr>
      <w:rFonts w:ascii="Times New Roman" w:hAnsi="Times New Roman" w:cs="Times New Roman" w:hint="default"/>
      <w:b/>
      <w:bCs w:val="0"/>
      <w:lang w:val="en-GB"/>
    </w:rPr>
  </w:style>
  <w:style w:type="character" w:customStyle="1" w:styleId="Absatz-Standardschriftart5">
    <w:name w:val="Absatz-Standardschriftart5"/>
    <w:rsid w:val="00FD03B2"/>
  </w:style>
  <w:style w:type="character" w:customStyle="1" w:styleId="PlainTable31">
    <w:name w:val="Plain Table 31"/>
    <w:uiPriority w:val="19"/>
    <w:qFormat/>
    <w:rsid w:val="00FD03B2"/>
    <w:rPr>
      <w:i/>
      <w:iCs/>
      <w:color w:val="808080"/>
    </w:rPr>
  </w:style>
  <w:style w:type="character" w:customStyle="1" w:styleId="PlainTable41">
    <w:name w:val="Plain Table 41"/>
    <w:uiPriority w:val="21"/>
    <w:qFormat/>
    <w:rsid w:val="00FD03B2"/>
    <w:rPr>
      <w:b/>
      <w:bCs/>
      <w:i/>
      <w:iCs/>
      <w:color w:val="4F81BD"/>
    </w:rPr>
  </w:style>
  <w:style w:type="character" w:customStyle="1" w:styleId="PlainTable51">
    <w:name w:val="Plain Table 51"/>
    <w:uiPriority w:val="31"/>
    <w:qFormat/>
    <w:rsid w:val="00FD03B2"/>
    <w:rPr>
      <w:smallCaps/>
      <w:color w:val="C0504D"/>
      <w:u w:val="single"/>
    </w:rPr>
  </w:style>
  <w:style w:type="character" w:customStyle="1" w:styleId="TableGridLight1">
    <w:name w:val="Table Grid Light1"/>
    <w:uiPriority w:val="32"/>
    <w:qFormat/>
    <w:rsid w:val="00FD03B2"/>
    <w:rPr>
      <w:b/>
      <w:bCs/>
      <w:smallCaps/>
      <w:color w:val="C0504D"/>
      <w:spacing w:val="5"/>
      <w:u w:val="single"/>
    </w:rPr>
  </w:style>
  <w:style w:type="character" w:customStyle="1" w:styleId="GridTable1Light1">
    <w:name w:val="Grid Table 1 Light1"/>
    <w:uiPriority w:val="33"/>
    <w:qFormat/>
    <w:rsid w:val="00FD03B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D03B2"/>
    <w:rPr>
      <w:rFonts w:ascii="Arial" w:eastAsia="MS Gothic" w:hAnsi="Arial" w:cs="Times New Roman" w:hint="default"/>
      <w:lang w:val="en-GB" w:eastAsia="en-US"/>
    </w:rPr>
  </w:style>
  <w:style w:type="character" w:customStyle="1" w:styleId="PlainTable32">
    <w:name w:val="Plain Table 32"/>
    <w:uiPriority w:val="19"/>
    <w:qFormat/>
    <w:rsid w:val="00FD03B2"/>
    <w:rPr>
      <w:i/>
      <w:iCs/>
      <w:color w:val="808080"/>
    </w:rPr>
  </w:style>
  <w:style w:type="character" w:customStyle="1" w:styleId="PlainTable42">
    <w:name w:val="Plain Table 42"/>
    <w:uiPriority w:val="21"/>
    <w:qFormat/>
    <w:rsid w:val="00FD03B2"/>
    <w:rPr>
      <w:b/>
      <w:bCs/>
      <w:i/>
      <w:iCs/>
      <w:color w:val="4F81BD"/>
    </w:rPr>
  </w:style>
  <w:style w:type="character" w:customStyle="1" w:styleId="PlainTable52">
    <w:name w:val="Plain Table 52"/>
    <w:uiPriority w:val="31"/>
    <w:qFormat/>
    <w:rsid w:val="00FD03B2"/>
    <w:rPr>
      <w:smallCaps/>
      <w:color w:val="C0504D"/>
      <w:u w:val="single"/>
    </w:rPr>
  </w:style>
  <w:style w:type="character" w:customStyle="1" w:styleId="TableGridLight2">
    <w:name w:val="Table Grid Light2"/>
    <w:uiPriority w:val="32"/>
    <w:qFormat/>
    <w:rsid w:val="00FD03B2"/>
    <w:rPr>
      <w:b/>
      <w:bCs/>
      <w:smallCaps/>
      <w:color w:val="C0504D"/>
      <w:spacing w:val="5"/>
      <w:u w:val="single"/>
    </w:rPr>
  </w:style>
  <w:style w:type="character" w:customStyle="1" w:styleId="GridTable1Light2">
    <w:name w:val="Grid Table 1 Light2"/>
    <w:uiPriority w:val="33"/>
    <w:qFormat/>
    <w:rsid w:val="00FD03B2"/>
    <w:rPr>
      <w:b/>
      <w:bCs/>
      <w:smallCaps/>
      <w:spacing w:val="5"/>
    </w:rPr>
  </w:style>
  <w:style w:type="character" w:customStyle="1" w:styleId="Absatz-Standardschriftart6">
    <w:name w:val="Absatz-Standardschriftart6"/>
    <w:rsid w:val="00FD03B2"/>
  </w:style>
  <w:style w:type="character" w:customStyle="1" w:styleId="PlainTable33">
    <w:name w:val="Plain Table 33"/>
    <w:uiPriority w:val="19"/>
    <w:qFormat/>
    <w:rsid w:val="00FD03B2"/>
    <w:rPr>
      <w:i/>
      <w:iCs/>
      <w:color w:val="808080"/>
    </w:rPr>
  </w:style>
  <w:style w:type="character" w:customStyle="1" w:styleId="PlainTable43">
    <w:name w:val="Plain Table 43"/>
    <w:uiPriority w:val="21"/>
    <w:qFormat/>
    <w:rsid w:val="00FD03B2"/>
    <w:rPr>
      <w:b/>
      <w:bCs/>
      <w:i/>
      <w:iCs/>
      <w:color w:val="4F81BD"/>
    </w:rPr>
  </w:style>
  <w:style w:type="character" w:customStyle="1" w:styleId="PlainTable53">
    <w:name w:val="Plain Table 53"/>
    <w:uiPriority w:val="31"/>
    <w:qFormat/>
    <w:rsid w:val="00FD03B2"/>
    <w:rPr>
      <w:smallCaps/>
      <w:color w:val="C0504D"/>
      <w:u w:val="single"/>
    </w:rPr>
  </w:style>
  <w:style w:type="character" w:customStyle="1" w:styleId="TableGridLight3">
    <w:name w:val="Table Grid Light3"/>
    <w:uiPriority w:val="32"/>
    <w:qFormat/>
    <w:rsid w:val="00FD03B2"/>
    <w:rPr>
      <w:b/>
      <w:bCs/>
      <w:smallCaps/>
      <w:color w:val="C0504D"/>
      <w:spacing w:val="5"/>
      <w:u w:val="single"/>
    </w:rPr>
  </w:style>
  <w:style w:type="character" w:customStyle="1" w:styleId="GridTable1Light3">
    <w:name w:val="Grid Table 1 Light3"/>
    <w:uiPriority w:val="33"/>
    <w:qFormat/>
    <w:rsid w:val="00FD03B2"/>
    <w:rPr>
      <w:b/>
      <w:bCs/>
      <w:smallCaps/>
      <w:spacing w:val="5"/>
    </w:rPr>
  </w:style>
  <w:style w:type="character" w:customStyle="1" w:styleId="Absatz-Standardschriftart7">
    <w:name w:val="Absatz-Standardschriftart7"/>
    <w:rsid w:val="00FD03B2"/>
  </w:style>
  <w:style w:type="character" w:customStyle="1" w:styleId="KommentarthemaZchn">
    <w:name w:val="Kommentarthema Zchn"/>
    <w:rsid w:val="00FD03B2"/>
    <w:rPr>
      <w:b/>
      <w:bCs/>
      <w:lang w:val="en-GB" w:eastAsia="en-US" w:bidi="ar-SA"/>
    </w:rPr>
  </w:style>
  <w:style w:type="table" w:styleId="TableClassic3">
    <w:name w:val="Table Classic 3"/>
    <w:basedOn w:val="TableNormal"/>
    <w:unhideWhenUsed/>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D03B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D03B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03B2"/>
    <w:rPr>
      <w:rFonts w:ascii="Times New Roman" w:hAnsi="Times New Roman"/>
    </w:rPr>
    <w:tblPr/>
  </w:style>
  <w:style w:type="table" w:customStyle="1" w:styleId="TableGrid21">
    <w:name w:val="Table Grid2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D03B2"/>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03B2"/>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D03B2"/>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D03B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03B2"/>
    <w:rPr>
      <w:rFonts w:ascii="Times New Roman" w:eastAsia="PMingLiU" w:hAnsi="Times New Roman"/>
    </w:rPr>
    <w:tblPr/>
  </w:style>
  <w:style w:type="table" w:customStyle="1" w:styleId="TableGrid111">
    <w:name w:val="Table Grid1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D03B2"/>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FD03B2"/>
    <w:pPr>
      <w:numPr>
        <w:numId w:val="21"/>
      </w:numPr>
    </w:pPr>
  </w:style>
  <w:style w:type="numbering" w:customStyle="1" w:styleId="SGS">
    <w:name w:val="SGS"/>
    <w:uiPriority w:val="99"/>
    <w:rsid w:val="00FD03B2"/>
    <w:pPr>
      <w:numPr>
        <w:numId w:val="22"/>
      </w:numPr>
    </w:pPr>
  </w:style>
  <w:style w:type="numbering" w:customStyle="1" w:styleId="Style1">
    <w:name w:val="Style1"/>
    <w:uiPriority w:val="99"/>
    <w:rsid w:val="00FD03B2"/>
    <w:pPr>
      <w:numPr>
        <w:numId w:val="23"/>
      </w:numPr>
    </w:pPr>
  </w:style>
  <w:style w:type="numbering" w:customStyle="1" w:styleId="Style11">
    <w:name w:val="Style11"/>
    <w:uiPriority w:val="99"/>
    <w:rsid w:val="00FD03B2"/>
    <w:pPr>
      <w:numPr>
        <w:numId w:val="24"/>
      </w:numPr>
    </w:pPr>
  </w:style>
  <w:style w:type="character" w:styleId="Emphasis">
    <w:name w:val="Emphasis"/>
    <w:qFormat/>
    <w:rsid w:val="00FD03B2"/>
    <w:rPr>
      <w:i/>
      <w:iCs/>
    </w:rPr>
  </w:style>
  <w:style w:type="numbering" w:customStyle="1" w:styleId="NoList2">
    <w:name w:val="No List2"/>
    <w:next w:val="NoList"/>
    <w:semiHidden/>
    <w:rsid w:val="00FD03B2"/>
  </w:style>
  <w:style w:type="numbering" w:customStyle="1" w:styleId="NoList3">
    <w:name w:val="No List3"/>
    <w:next w:val="NoList"/>
    <w:semiHidden/>
    <w:rsid w:val="00FD03B2"/>
  </w:style>
  <w:style w:type="numbering" w:customStyle="1" w:styleId="NoList4">
    <w:name w:val="No List4"/>
    <w:next w:val="NoList"/>
    <w:semiHidden/>
    <w:rsid w:val="00FD03B2"/>
  </w:style>
  <w:style w:type="numbering" w:customStyle="1" w:styleId="NoList5">
    <w:name w:val="No List5"/>
    <w:next w:val="NoList"/>
    <w:semiHidden/>
    <w:rsid w:val="00FD03B2"/>
  </w:style>
  <w:style w:type="numbering" w:customStyle="1" w:styleId="NoList6">
    <w:name w:val="No List6"/>
    <w:next w:val="NoList"/>
    <w:semiHidden/>
    <w:rsid w:val="00FD03B2"/>
  </w:style>
  <w:style w:type="numbering" w:customStyle="1" w:styleId="NoList7">
    <w:name w:val="No List7"/>
    <w:next w:val="NoList"/>
    <w:semiHidden/>
    <w:rsid w:val="00FD03B2"/>
  </w:style>
  <w:style w:type="numbering" w:customStyle="1" w:styleId="NoList11">
    <w:name w:val="No List11"/>
    <w:next w:val="NoList"/>
    <w:semiHidden/>
    <w:rsid w:val="00FD03B2"/>
  </w:style>
  <w:style w:type="numbering" w:customStyle="1" w:styleId="NoList21">
    <w:name w:val="No List21"/>
    <w:next w:val="NoList"/>
    <w:semiHidden/>
    <w:rsid w:val="00FD03B2"/>
  </w:style>
  <w:style w:type="numbering" w:customStyle="1" w:styleId="NoList8">
    <w:name w:val="No List8"/>
    <w:next w:val="NoList"/>
    <w:semiHidden/>
    <w:rsid w:val="00FD03B2"/>
  </w:style>
  <w:style w:type="numbering" w:customStyle="1" w:styleId="NoList12">
    <w:name w:val="No List12"/>
    <w:next w:val="NoList"/>
    <w:semiHidden/>
    <w:rsid w:val="00FD03B2"/>
  </w:style>
  <w:style w:type="numbering" w:customStyle="1" w:styleId="NoList22">
    <w:name w:val="No List22"/>
    <w:next w:val="NoList"/>
    <w:semiHidden/>
    <w:rsid w:val="00FD03B2"/>
  </w:style>
  <w:style w:type="numbering" w:customStyle="1" w:styleId="NoList9">
    <w:name w:val="No List9"/>
    <w:next w:val="NoList"/>
    <w:semiHidden/>
    <w:rsid w:val="00FD03B2"/>
  </w:style>
  <w:style w:type="numbering" w:customStyle="1" w:styleId="NoList13">
    <w:name w:val="No List13"/>
    <w:next w:val="NoList"/>
    <w:semiHidden/>
    <w:rsid w:val="00FD03B2"/>
  </w:style>
  <w:style w:type="numbering" w:customStyle="1" w:styleId="NoList23">
    <w:name w:val="No List23"/>
    <w:next w:val="NoList"/>
    <w:semiHidden/>
    <w:rsid w:val="00FD03B2"/>
  </w:style>
  <w:style w:type="numbering" w:customStyle="1" w:styleId="NoList10">
    <w:name w:val="No List10"/>
    <w:next w:val="NoList"/>
    <w:semiHidden/>
    <w:rsid w:val="00FD03B2"/>
  </w:style>
  <w:style w:type="numbering" w:customStyle="1" w:styleId="NoList14">
    <w:name w:val="No List14"/>
    <w:next w:val="NoList"/>
    <w:semiHidden/>
    <w:rsid w:val="00FD03B2"/>
  </w:style>
  <w:style w:type="numbering" w:customStyle="1" w:styleId="NoList24">
    <w:name w:val="No List24"/>
    <w:next w:val="NoList"/>
    <w:semiHidden/>
    <w:rsid w:val="00FD03B2"/>
  </w:style>
  <w:style w:type="numbering" w:customStyle="1" w:styleId="NoList31">
    <w:name w:val="No List31"/>
    <w:next w:val="NoList"/>
    <w:semiHidden/>
    <w:rsid w:val="00FD03B2"/>
  </w:style>
  <w:style w:type="numbering" w:customStyle="1" w:styleId="NoList41">
    <w:name w:val="No List41"/>
    <w:next w:val="NoList"/>
    <w:semiHidden/>
    <w:rsid w:val="00FD03B2"/>
  </w:style>
  <w:style w:type="numbering" w:customStyle="1" w:styleId="NoList51">
    <w:name w:val="No List51"/>
    <w:next w:val="NoList"/>
    <w:semiHidden/>
    <w:rsid w:val="00FD03B2"/>
  </w:style>
  <w:style w:type="numbering" w:customStyle="1" w:styleId="NoList15">
    <w:name w:val="No List15"/>
    <w:next w:val="NoList"/>
    <w:semiHidden/>
    <w:rsid w:val="00FD03B2"/>
  </w:style>
  <w:style w:type="numbering" w:customStyle="1" w:styleId="NoList16">
    <w:name w:val="No List16"/>
    <w:next w:val="NoList"/>
    <w:semiHidden/>
    <w:rsid w:val="00FD03B2"/>
  </w:style>
  <w:style w:type="numbering" w:customStyle="1" w:styleId="111">
    <w:name w:val="无列表11"/>
    <w:next w:val="NoList"/>
    <w:semiHidden/>
    <w:rsid w:val="00FD03B2"/>
  </w:style>
  <w:style w:type="paragraph" w:customStyle="1" w:styleId="CarCar50">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FD03B2"/>
    <w:rPr>
      <w:rFonts w:eastAsia="SimSun"/>
      <w:lang w:val="en-GB" w:eastAsia="en-US" w:bidi="ar-SA"/>
    </w:rPr>
  </w:style>
  <w:style w:type="character" w:customStyle="1" w:styleId="CharChar110">
    <w:name w:val="Char Char11"/>
    <w:semiHidden/>
    <w:rsid w:val="00FD03B2"/>
    <w:rPr>
      <w:rFonts w:ascii="Tahoma" w:eastAsia="SimSun" w:hAnsi="Tahoma" w:cs="Tahoma"/>
      <w:lang w:val="en-GB" w:eastAsia="en-US" w:bidi="ar-SA"/>
    </w:rPr>
  </w:style>
  <w:style w:type="numbering" w:customStyle="1" w:styleId="1ff4">
    <w:name w:val="목록 없음1"/>
    <w:next w:val="NoList"/>
    <w:semiHidden/>
    <w:unhideWhenUsed/>
    <w:rsid w:val="00FD03B2"/>
  </w:style>
  <w:style w:type="numbering" w:customStyle="1" w:styleId="2fa">
    <w:name w:val="목록 없음2"/>
    <w:next w:val="NoList"/>
    <w:semiHidden/>
    <w:rsid w:val="00FD03B2"/>
  </w:style>
  <w:style w:type="character" w:customStyle="1" w:styleId="CharChar150">
    <w:name w:val="Char Char15"/>
    <w:rsid w:val="00FD03B2"/>
    <w:rPr>
      <w:rFonts w:ascii="Arial" w:hAnsi="Arial"/>
      <w:sz w:val="36"/>
      <w:lang w:val="en-GB"/>
    </w:rPr>
  </w:style>
  <w:style w:type="character" w:customStyle="1" w:styleId="h40">
    <w:name w:val="h4"/>
    <w:rsid w:val="00FD03B2"/>
    <w:rPr>
      <w:rFonts w:ascii="Arial" w:hAnsi="Arial"/>
      <w:sz w:val="24"/>
      <w:lang w:val="en-GB"/>
    </w:rPr>
  </w:style>
  <w:style w:type="character" w:customStyle="1" w:styleId="h5">
    <w:name w:val="h5"/>
    <w:rsid w:val="00FD03B2"/>
    <w:rPr>
      <w:rFonts w:ascii="Arial" w:eastAsia="SimSun" w:hAnsi="Arial"/>
      <w:sz w:val="22"/>
      <w:lang w:val="en-GB" w:eastAsia="en-US" w:bidi="ar-SA"/>
    </w:rPr>
  </w:style>
  <w:style w:type="numbering" w:customStyle="1" w:styleId="NoList111">
    <w:name w:val="No List111"/>
    <w:next w:val="NoList"/>
    <w:semiHidden/>
    <w:rsid w:val="00FD03B2"/>
  </w:style>
  <w:style w:type="character" w:customStyle="1" w:styleId="PlainTable34">
    <w:name w:val="Plain Table 34"/>
    <w:uiPriority w:val="19"/>
    <w:qFormat/>
    <w:rsid w:val="00FD03B2"/>
    <w:rPr>
      <w:i/>
      <w:iCs/>
      <w:color w:val="808080"/>
    </w:rPr>
  </w:style>
  <w:style w:type="character" w:customStyle="1" w:styleId="PlainTable44">
    <w:name w:val="Plain Table 44"/>
    <w:uiPriority w:val="21"/>
    <w:qFormat/>
    <w:rsid w:val="00FD03B2"/>
    <w:rPr>
      <w:b/>
      <w:bCs/>
      <w:i/>
      <w:iCs/>
      <w:color w:val="4F81BD"/>
    </w:rPr>
  </w:style>
  <w:style w:type="character" w:customStyle="1" w:styleId="PlainTable54">
    <w:name w:val="Plain Table 54"/>
    <w:uiPriority w:val="31"/>
    <w:qFormat/>
    <w:rsid w:val="00FD03B2"/>
    <w:rPr>
      <w:smallCaps/>
      <w:color w:val="C0504D"/>
      <w:u w:val="single"/>
    </w:rPr>
  </w:style>
  <w:style w:type="character" w:customStyle="1" w:styleId="TableGridLight4">
    <w:name w:val="Table Grid Light4"/>
    <w:uiPriority w:val="32"/>
    <w:qFormat/>
    <w:rsid w:val="00FD03B2"/>
    <w:rPr>
      <w:b/>
      <w:bCs/>
      <w:smallCaps/>
      <w:color w:val="C0504D"/>
      <w:spacing w:val="5"/>
      <w:u w:val="single"/>
    </w:rPr>
  </w:style>
  <w:style w:type="character" w:customStyle="1" w:styleId="GridTable1Light4">
    <w:name w:val="Grid Table 1 Light4"/>
    <w:uiPriority w:val="33"/>
    <w:qFormat/>
    <w:rsid w:val="00FD03B2"/>
    <w:rPr>
      <w:b/>
      <w:bCs/>
      <w:smallCaps/>
      <w:spacing w:val="5"/>
    </w:rPr>
  </w:style>
  <w:style w:type="paragraph" w:customStyle="1" w:styleId="GridTable34">
    <w:name w:val="Grid Table 34"/>
    <w:basedOn w:val="Heading1"/>
    <w:next w:val="Normal"/>
    <w:uiPriority w:val="39"/>
    <w:unhideWhenUsed/>
    <w:qFormat/>
    <w:rsid w:val="00FD03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D03B2"/>
  </w:style>
  <w:style w:type="numbering" w:customStyle="1" w:styleId="120">
    <w:name w:val="无列表12"/>
    <w:next w:val="NoList"/>
    <w:semiHidden/>
    <w:rsid w:val="00FD03B2"/>
  </w:style>
  <w:style w:type="numbering" w:customStyle="1" w:styleId="NoList18">
    <w:name w:val="No List18"/>
    <w:next w:val="NoList"/>
    <w:semiHidden/>
    <w:rsid w:val="00FD03B2"/>
  </w:style>
  <w:style w:type="paragraph" w:customStyle="1" w:styleId="80">
    <w:name w:val="修订8"/>
    <w:hidden/>
    <w:semiHidden/>
    <w:rsid w:val="00FD03B2"/>
    <w:rPr>
      <w:rFonts w:ascii="Times New Roman" w:eastAsia="Batang" w:hAnsi="Times New Roman"/>
      <w:lang w:val="en-GB"/>
    </w:rPr>
  </w:style>
  <w:style w:type="paragraph" w:customStyle="1" w:styleId="71">
    <w:name w:val="无间隔7"/>
    <w:qFormat/>
    <w:rsid w:val="00FD03B2"/>
    <w:rPr>
      <w:rFonts w:ascii="Times New Roman" w:eastAsia="SimSun" w:hAnsi="Times New Roman"/>
      <w:lang w:val="en-GB"/>
    </w:rPr>
  </w:style>
  <w:style w:type="character" w:customStyle="1" w:styleId="afe">
    <w:name w:val="コメント内容 (文字)"/>
    <w:rsid w:val="00FD03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03B2"/>
    <w:rPr>
      <w:rFonts w:ascii="Arial" w:hAnsi="Arial"/>
      <w:sz w:val="36"/>
      <w:lang w:val="en-GB" w:eastAsia="en-US"/>
    </w:rPr>
  </w:style>
  <w:style w:type="character" w:customStyle="1" w:styleId="ListParagraphChar">
    <w:name w:val="List Paragraph Char"/>
    <w:link w:val="ListParagraph"/>
    <w:uiPriority w:val="34"/>
    <w:locked/>
    <w:rsid w:val="00FD03B2"/>
    <w:rPr>
      <w:rFonts w:ascii="Calibri" w:eastAsia="Calibri" w:hAnsi="Calibri"/>
      <w:sz w:val="22"/>
      <w:szCs w:val="22"/>
      <w:lang w:eastAsia="en-GB"/>
    </w:rPr>
  </w:style>
  <w:style w:type="paragraph" w:customStyle="1" w:styleId="Char5">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FD03B2"/>
    <w:rPr>
      <w:color w:val="808080"/>
    </w:rPr>
  </w:style>
  <w:style w:type="paragraph" w:customStyle="1" w:styleId="CharCharCharCharCharCharCharCharCharCharCharCharChar0">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D03B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rsid w:val="00FD03B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D03B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03B2"/>
    <w:rPr>
      <w:rFonts w:ascii="Times New Roman" w:eastAsia="Yu Mincho" w:hAnsi="Times New Roman"/>
      <w:b/>
      <w:bCs/>
      <w:lang w:val="en-GB" w:eastAsia="en-US"/>
    </w:rPr>
  </w:style>
  <w:style w:type="paragraph" w:customStyle="1" w:styleId="msonormal0">
    <w:name w:val="msonormal"/>
    <w:basedOn w:val="Normal"/>
    <w:rsid w:val="00FD03B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03B2"/>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03B2"/>
    <w:rPr>
      <w:rFonts w:ascii="Times New Roman" w:eastAsia="Yu Mincho" w:hAnsi="Times New Roman"/>
      <w:lang w:val="en-GB" w:eastAsia="en-US"/>
    </w:rPr>
  </w:style>
  <w:style w:type="character" w:customStyle="1" w:styleId="Char6">
    <w:name w:val="批注主题 Char"/>
    <w:rsid w:val="00FD03B2"/>
    <w:rPr>
      <w:b/>
      <w:bCs/>
      <w:lang w:val="en-GB" w:eastAsia="en-US" w:bidi="ar-SA"/>
    </w:rPr>
  </w:style>
  <w:style w:type="paragraph" w:customStyle="1" w:styleId="aff">
    <w:name w:val="无间隔"/>
    <w:qFormat/>
    <w:rsid w:val="00FD03B2"/>
    <w:rPr>
      <w:rFonts w:ascii="Times New Roman" w:eastAsia="SimSun" w:hAnsi="Times New Roman"/>
      <w:lang w:val="en-GB"/>
    </w:rPr>
  </w:style>
  <w:style w:type="numbering" w:customStyle="1" w:styleId="113">
    <w:name w:val="リストなし11"/>
    <w:next w:val="NoList"/>
    <w:uiPriority w:val="99"/>
    <w:semiHidden/>
    <w:unhideWhenUsed/>
    <w:rsid w:val="00FD03B2"/>
  </w:style>
  <w:style w:type="numbering" w:customStyle="1" w:styleId="NoList19">
    <w:name w:val="No List19"/>
    <w:next w:val="NoList"/>
    <w:uiPriority w:val="99"/>
    <w:semiHidden/>
    <w:unhideWhenUsed/>
    <w:rsid w:val="00FD03B2"/>
  </w:style>
  <w:style w:type="numbering" w:customStyle="1" w:styleId="NoList110">
    <w:name w:val="No List110"/>
    <w:next w:val="NoList"/>
    <w:uiPriority w:val="99"/>
    <w:semiHidden/>
    <w:rsid w:val="00FD03B2"/>
  </w:style>
  <w:style w:type="numbering" w:customStyle="1" w:styleId="130">
    <w:name w:val="无列表13"/>
    <w:next w:val="NoList"/>
    <w:semiHidden/>
    <w:rsid w:val="00FD03B2"/>
  </w:style>
  <w:style w:type="numbering" w:customStyle="1" w:styleId="122">
    <w:name w:val="リストなし12"/>
    <w:next w:val="NoList"/>
    <w:uiPriority w:val="99"/>
    <w:semiHidden/>
    <w:unhideWhenUsed/>
    <w:rsid w:val="00FD03B2"/>
  </w:style>
  <w:style w:type="numbering" w:customStyle="1" w:styleId="NoList25">
    <w:name w:val="No List25"/>
    <w:next w:val="NoList"/>
    <w:uiPriority w:val="99"/>
    <w:semiHidden/>
    <w:rsid w:val="00FD03B2"/>
  </w:style>
  <w:style w:type="numbering" w:customStyle="1" w:styleId="1110">
    <w:name w:val="无列表111"/>
    <w:next w:val="NoList"/>
    <w:semiHidden/>
    <w:rsid w:val="00FD03B2"/>
  </w:style>
  <w:style w:type="numbering" w:customStyle="1" w:styleId="1111">
    <w:name w:val="リストなし111"/>
    <w:next w:val="NoList"/>
    <w:uiPriority w:val="99"/>
    <w:semiHidden/>
    <w:unhideWhenUsed/>
    <w:rsid w:val="00FD03B2"/>
  </w:style>
  <w:style w:type="numbering" w:customStyle="1" w:styleId="NoList32">
    <w:name w:val="No List32"/>
    <w:next w:val="NoList"/>
    <w:uiPriority w:val="99"/>
    <w:semiHidden/>
    <w:unhideWhenUsed/>
    <w:rsid w:val="00FD03B2"/>
  </w:style>
  <w:style w:type="table" w:customStyle="1" w:styleId="TableGrid51">
    <w:name w:val="Table Grid5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03B2"/>
  </w:style>
  <w:style w:type="numbering" w:customStyle="1" w:styleId="1211">
    <w:name w:val="リストなし121"/>
    <w:next w:val="NoList"/>
    <w:uiPriority w:val="99"/>
    <w:semiHidden/>
    <w:unhideWhenUsed/>
    <w:rsid w:val="00FD03B2"/>
  </w:style>
  <w:style w:type="numbering" w:customStyle="1" w:styleId="NoList112">
    <w:name w:val="No List112"/>
    <w:next w:val="NoList"/>
    <w:uiPriority w:val="99"/>
    <w:semiHidden/>
    <w:unhideWhenUsed/>
    <w:rsid w:val="00FD03B2"/>
  </w:style>
  <w:style w:type="table" w:customStyle="1" w:styleId="TableGrid411">
    <w:name w:val="Table Grid41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D03B2"/>
  </w:style>
  <w:style w:type="numbering" w:customStyle="1" w:styleId="11111">
    <w:name w:val="リストなし1111"/>
    <w:next w:val="NoList"/>
    <w:uiPriority w:val="99"/>
    <w:semiHidden/>
    <w:unhideWhenUsed/>
    <w:rsid w:val="00FD03B2"/>
  </w:style>
  <w:style w:type="numbering" w:customStyle="1" w:styleId="NoList42">
    <w:name w:val="No List42"/>
    <w:next w:val="NoList"/>
    <w:uiPriority w:val="99"/>
    <w:semiHidden/>
    <w:unhideWhenUsed/>
    <w:rsid w:val="00FD03B2"/>
  </w:style>
  <w:style w:type="table" w:customStyle="1" w:styleId="TableGrid14">
    <w:name w:val="Table Grid14"/>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D03B2"/>
  </w:style>
  <w:style w:type="table" w:customStyle="1" w:styleId="323">
    <w:name w:val="网格型3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D03B2"/>
  </w:style>
  <w:style w:type="table" w:customStyle="1" w:styleId="TableClassic22">
    <w:name w:val="Table Classic 22"/>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D03B2"/>
  </w:style>
  <w:style w:type="table" w:customStyle="1" w:styleId="TableGrid42">
    <w:name w:val="Table Grid4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03B2"/>
  </w:style>
  <w:style w:type="table" w:customStyle="1" w:styleId="3110">
    <w:name w:val="网格型3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D03B2"/>
  </w:style>
  <w:style w:type="table" w:customStyle="1" w:styleId="TableClassic211">
    <w:name w:val="Table Classic 211"/>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D03B2"/>
  </w:style>
  <w:style w:type="numbering" w:customStyle="1" w:styleId="NoList113">
    <w:name w:val="No List113"/>
    <w:next w:val="NoList"/>
    <w:uiPriority w:val="99"/>
    <w:semiHidden/>
    <w:rsid w:val="00FD03B2"/>
  </w:style>
  <w:style w:type="numbering" w:customStyle="1" w:styleId="140">
    <w:name w:val="无列表14"/>
    <w:next w:val="NoList"/>
    <w:semiHidden/>
    <w:rsid w:val="00FD03B2"/>
  </w:style>
  <w:style w:type="numbering" w:customStyle="1" w:styleId="141">
    <w:name w:val="リストなし14"/>
    <w:next w:val="NoList"/>
    <w:uiPriority w:val="99"/>
    <w:semiHidden/>
    <w:unhideWhenUsed/>
    <w:rsid w:val="00FD03B2"/>
  </w:style>
  <w:style w:type="numbering" w:customStyle="1" w:styleId="NoList26">
    <w:name w:val="No List26"/>
    <w:next w:val="NoList"/>
    <w:uiPriority w:val="99"/>
    <w:semiHidden/>
    <w:rsid w:val="00FD03B2"/>
  </w:style>
  <w:style w:type="numbering" w:customStyle="1" w:styleId="1130">
    <w:name w:val="无列表113"/>
    <w:next w:val="NoList"/>
    <w:semiHidden/>
    <w:rsid w:val="00FD03B2"/>
  </w:style>
  <w:style w:type="numbering" w:customStyle="1" w:styleId="1131">
    <w:name w:val="リストなし113"/>
    <w:next w:val="NoList"/>
    <w:uiPriority w:val="99"/>
    <w:semiHidden/>
    <w:unhideWhenUsed/>
    <w:rsid w:val="00FD03B2"/>
  </w:style>
  <w:style w:type="numbering" w:customStyle="1" w:styleId="NoList33">
    <w:name w:val="No List33"/>
    <w:next w:val="NoList"/>
    <w:uiPriority w:val="99"/>
    <w:semiHidden/>
    <w:unhideWhenUsed/>
    <w:rsid w:val="00FD03B2"/>
  </w:style>
  <w:style w:type="table" w:customStyle="1" w:styleId="TableGrid52">
    <w:name w:val="Table Grid5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03B2"/>
  </w:style>
  <w:style w:type="numbering" w:customStyle="1" w:styleId="1221">
    <w:name w:val="リストなし122"/>
    <w:next w:val="NoList"/>
    <w:uiPriority w:val="99"/>
    <w:semiHidden/>
    <w:unhideWhenUsed/>
    <w:rsid w:val="00FD03B2"/>
  </w:style>
  <w:style w:type="numbering" w:customStyle="1" w:styleId="NoList114">
    <w:name w:val="No List114"/>
    <w:next w:val="NoList"/>
    <w:uiPriority w:val="99"/>
    <w:semiHidden/>
    <w:unhideWhenUsed/>
    <w:rsid w:val="00FD03B2"/>
  </w:style>
  <w:style w:type="table" w:customStyle="1" w:styleId="TableGrid412">
    <w:name w:val="Table Grid41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D03B2"/>
  </w:style>
  <w:style w:type="numbering" w:customStyle="1" w:styleId="11120">
    <w:name w:val="リストなし1112"/>
    <w:next w:val="NoList"/>
    <w:uiPriority w:val="99"/>
    <w:semiHidden/>
    <w:unhideWhenUsed/>
    <w:rsid w:val="00FD03B2"/>
  </w:style>
  <w:style w:type="numbering" w:customStyle="1" w:styleId="NoList43">
    <w:name w:val="No List43"/>
    <w:next w:val="NoList"/>
    <w:uiPriority w:val="99"/>
    <w:semiHidden/>
    <w:unhideWhenUsed/>
    <w:rsid w:val="00FD03B2"/>
  </w:style>
  <w:style w:type="table" w:customStyle="1" w:styleId="TableGrid62">
    <w:name w:val="Table Grid6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03B2"/>
  </w:style>
  <w:style w:type="numbering" w:customStyle="1" w:styleId="1310">
    <w:name w:val="リストなし131"/>
    <w:next w:val="NoList"/>
    <w:uiPriority w:val="99"/>
    <w:semiHidden/>
    <w:unhideWhenUsed/>
    <w:rsid w:val="00FD03B2"/>
  </w:style>
  <w:style w:type="numbering" w:customStyle="1" w:styleId="NoList122">
    <w:name w:val="No List122"/>
    <w:next w:val="NoList"/>
    <w:uiPriority w:val="99"/>
    <w:semiHidden/>
    <w:unhideWhenUsed/>
    <w:rsid w:val="00FD03B2"/>
  </w:style>
  <w:style w:type="numbering" w:customStyle="1" w:styleId="11210">
    <w:name w:val="无列表1121"/>
    <w:next w:val="NoList"/>
    <w:semiHidden/>
    <w:rsid w:val="00FD03B2"/>
  </w:style>
  <w:style w:type="numbering" w:customStyle="1" w:styleId="11211">
    <w:name w:val="リストなし1121"/>
    <w:next w:val="NoList"/>
    <w:uiPriority w:val="99"/>
    <w:semiHidden/>
    <w:unhideWhenUsed/>
    <w:rsid w:val="00FD03B2"/>
  </w:style>
  <w:style w:type="numbering" w:customStyle="1" w:styleId="NoList27">
    <w:name w:val="No List27"/>
    <w:next w:val="NoList"/>
    <w:uiPriority w:val="99"/>
    <w:semiHidden/>
    <w:unhideWhenUsed/>
    <w:rsid w:val="00FD03B2"/>
  </w:style>
  <w:style w:type="numbering" w:customStyle="1" w:styleId="NoList115">
    <w:name w:val="No List115"/>
    <w:next w:val="NoList"/>
    <w:uiPriority w:val="99"/>
    <w:semiHidden/>
    <w:rsid w:val="00FD03B2"/>
  </w:style>
  <w:style w:type="numbering" w:customStyle="1" w:styleId="150">
    <w:name w:val="无列表15"/>
    <w:next w:val="NoList"/>
    <w:semiHidden/>
    <w:rsid w:val="00FD03B2"/>
  </w:style>
  <w:style w:type="numbering" w:customStyle="1" w:styleId="151">
    <w:name w:val="リストなし15"/>
    <w:next w:val="NoList"/>
    <w:uiPriority w:val="99"/>
    <w:semiHidden/>
    <w:unhideWhenUsed/>
    <w:rsid w:val="00FD03B2"/>
  </w:style>
  <w:style w:type="numbering" w:customStyle="1" w:styleId="NoList28">
    <w:name w:val="No List28"/>
    <w:next w:val="NoList"/>
    <w:uiPriority w:val="99"/>
    <w:semiHidden/>
    <w:rsid w:val="00FD03B2"/>
  </w:style>
  <w:style w:type="numbering" w:customStyle="1" w:styleId="114">
    <w:name w:val="无列表114"/>
    <w:next w:val="NoList"/>
    <w:semiHidden/>
    <w:rsid w:val="00FD03B2"/>
  </w:style>
  <w:style w:type="numbering" w:customStyle="1" w:styleId="1140">
    <w:name w:val="リストなし114"/>
    <w:next w:val="NoList"/>
    <w:uiPriority w:val="99"/>
    <w:semiHidden/>
    <w:unhideWhenUsed/>
    <w:rsid w:val="00FD03B2"/>
  </w:style>
  <w:style w:type="numbering" w:customStyle="1" w:styleId="NoList34">
    <w:name w:val="No List34"/>
    <w:next w:val="NoList"/>
    <w:uiPriority w:val="99"/>
    <w:semiHidden/>
    <w:unhideWhenUsed/>
    <w:rsid w:val="00FD03B2"/>
  </w:style>
  <w:style w:type="table" w:customStyle="1" w:styleId="TableGrid53">
    <w:name w:val="Table Grid5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D03B2"/>
  </w:style>
  <w:style w:type="numbering" w:customStyle="1" w:styleId="1230">
    <w:name w:val="リストなし123"/>
    <w:next w:val="NoList"/>
    <w:uiPriority w:val="99"/>
    <w:semiHidden/>
    <w:unhideWhenUsed/>
    <w:rsid w:val="00FD03B2"/>
  </w:style>
  <w:style w:type="numbering" w:customStyle="1" w:styleId="NoList116">
    <w:name w:val="No List116"/>
    <w:next w:val="NoList"/>
    <w:uiPriority w:val="99"/>
    <w:semiHidden/>
    <w:unhideWhenUsed/>
    <w:rsid w:val="00FD03B2"/>
  </w:style>
  <w:style w:type="table" w:customStyle="1" w:styleId="TableGrid413">
    <w:name w:val="Table Grid41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D03B2"/>
  </w:style>
  <w:style w:type="numbering" w:customStyle="1" w:styleId="11130">
    <w:name w:val="リストなし1113"/>
    <w:next w:val="NoList"/>
    <w:uiPriority w:val="99"/>
    <w:semiHidden/>
    <w:unhideWhenUsed/>
    <w:rsid w:val="00FD03B2"/>
  </w:style>
  <w:style w:type="numbering" w:customStyle="1" w:styleId="NoList44">
    <w:name w:val="No List44"/>
    <w:next w:val="NoList"/>
    <w:uiPriority w:val="99"/>
    <w:semiHidden/>
    <w:unhideWhenUsed/>
    <w:rsid w:val="00FD03B2"/>
  </w:style>
  <w:style w:type="table" w:customStyle="1" w:styleId="TableGrid63">
    <w:name w:val="Table Grid6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D03B2"/>
  </w:style>
  <w:style w:type="numbering" w:customStyle="1" w:styleId="1321">
    <w:name w:val="リストなし132"/>
    <w:next w:val="NoList"/>
    <w:uiPriority w:val="99"/>
    <w:semiHidden/>
    <w:unhideWhenUsed/>
    <w:rsid w:val="00FD03B2"/>
  </w:style>
  <w:style w:type="numbering" w:customStyle="1" w:styleId="NoList123">
    <w:name w:val="No List123"/>
    <w:next w:val="NoList"/>
    <w:uiPriority w:val="99"/>
    <w:semiHidden/>
    <w:unhideWhenUsed/>
    <w:rsid w:val="00FD03B2"/>
  </w:style>
  <w:style w:type="numbering" w:customStyle="1" w:styleId="1122">
    <w:name w:val="无列表1122"/>
    <w:next w:val="NoList"/>
    <w:semiHidden/>
    <w:rsid w:val="00FD03B2"/>
  </w:style>
  <w:style w:type="numbering" w:customStyle="1" w:styleId="11220">
    <w:name w:val="リストなし1122"/>
    <w:next w:val="NoList"/>
    <w:uiPriority w:val="99"/>
    <w:semiHidden/>
    <w:unhideWhenUsed/>
    <w:rsid w:val="00FD03B2"/>
  </w:style>
  <w:style w:type="numbering" w:customStyle="1" w:styleId="NoList29">
    <w:name w:val="No List29"/>
    <w:next w:val="NoList"/>
    <w:uiPriority w:val="99"/>
    <w:semiHidden/>
    <w:unhideWhenUsed/>
    <w:rsid w:val="00FD03B2"/>
  </w:style>
  <w:style w:type="numbering" w:customStyle="1" w:styleId="NoList117">
    <w:name w:val="No List117"/>
    <w:next w:val="NoList"/>
    <w:uiPriority w:val="99"/>
    <w:semiHidden/>
    <w:rsid w:val="00FD03B2"/>
  </w:style>
  <w:style w:type="numbering" w:customStyle="1" w:styleId="160">
    <w:name w:val="无列表16"/>
    <w:next w:val="NoList"/>
    <w:semiHidden/>
    <w:rsid w:val="00FD03B2"/>
  </w:style>
  <w:style w:type="numbering" w:customStyle="1" w:styleId="161">
    <w:name w:val="リストなし16"/>
    <w:next w:val="NoList"/>
    <w:uiPriority w:val="99"/>
    <w:semiHidden/>
    <w:unhideWhenUsed/>
    <w:rsid w:val="00FD03B2"/>
  </w:style>
  <w:style w:type="numbering" w:customStyle="1" w:styleId="NoList210">
    <w:name w:val="No List210"/>
    <w:next w:val="NoList"/>
    <w:uiPriority w:val="99"/>
    <w:semiHidden/>
    <w:rsid w:val="00FD03B2"/>
  </w:style>
  <w:style w:type="numbering" w:customStyle="1" w:styleId="115">
    <w:name w:val="无列表115"/>
    <w:next w:val="NoList"/>
    <w:semiHidden/>
    <w:rsid w:val="00FD03B2"/>
  </w:style>
  <w:style w:type="numbering" w:customStyle="1" w:styleId="1150">
    <w:name w:val="リストなし115"/>
    <w:next w:val="NoList"/>
    <w:uiPriority w:val="99"/>
    <w:semiHidden/>
    <w:unhideWhenUsed/>
    <w:rsid w:val="00FD03B2"/>
  </w:style>
  <w:style w:type="numbering" w:customStyle="1" w:styleId="NoList35">
    <w:name w:val="No List35"/>
    <w:next w:val="NoList"/>
    <w:uiPriority w:val="99"/>
    <w:semiHidden/>
    <w:unhideWhenUsed/>
    <w:rsid w:val="00FD03B2"/>
  </w:style>
  <w:style w:type="table" w:customStyle="1" w:styleId="TableGrid54">
    <w:name w:val="Table Grid5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D03B2"/>
  </w:style>
  <w:style w:type="numbering" w:customStyle="1" w:styleId="1240">
    <w:name w:val="リストなし124"/>
    <w:next w:val="NoList"/>
    <w:uiPriority w:val="99"/>
    <w:semiHidden/>
    <w:unhideWhenUsed/>
    <w:rsid w:val="00FD03B2"/>
  </w:style>
  <w:style w:type="numbering" w:customStyle="1" w:styleId="NoList118">
    <w:name w:val="No List118"/>
    <w:next w:val="NoList"/>
    <w:uiPriority w:val="99"/>
    <w:semiHidden/>
    <w:unhideWhenUsed/>
    <w:rsid w:val="00FD03B2"/>
  </w:style>
  <w:style w:type="table" w:customStyle="1" w:styleId="TableGrid414">
    <w:name w:val="Table Grid41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D03B2"/>
  </w:style>
  <w:style w:type="numbering" w:customStyle="1" w:styleId="11140">
    <w:name w:val="リストなし1114"/>
    <w:next w:val="NoList"/>
    <w:uiPriority w:val="99"/>
    <w:semiHidden/>
    <w:unhideWhenUsed/>
    <w:rsid w:val="00FD03B2"/>
  </w:style>
  <w:style w:type="numbering" w:customStyle="1" w:styleId="NoList45">
    <w:name w:val="No List45"/>
    <w:next w:val="NoList"/>
    <w:uiPriority w:val="99"/>
    <w:semiHidden/>
    <w:unhideWhenUsed/>
    <w:rsid w:val="00FD03B2"/>
  </w:style>
  <w:style w:type="table" w:customStyle="1" w:styleId="TableGrid64">
    <w:name w:val="Table Grid6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D03B2"/>
  </w:style>
  <w:style w:type="numbering" w:customStyle="1" w:styleId="1330">
    <w:name w:val="リストなし133"/>
    <w:next w:val="NoList"/>
    <w:uiPriority w:val="99"/>
    <w:semiHidden/>
    <w:unhideWhenUsed/>
    <w:rsid w:val="00FD03B2"/>
  </w:style>
  <w:style w:type="numbering" w:customStyle="1" w:styleId="NoList124">
    <w:name w:val="No List124"/>
    <w:next w:val="NoList"/>
    <w:uiPriority w:val="99"/>
    <w:semiHidden/>
    <w:unhideWhenUsed/>
    <w:rsid w:val="00FD03B2"/>
  </w:style>
  <w:style w:type="numbering" w:customStyle="1" w:styleId="1123">
    <w:name w:val="无列表1123"/>
    <w:next w:val="NoList"/>
    <w:semiHidden/>
    <w:rsid w:val="00FD03B2"/>
  </w:style>
  <w:style w:type="numbering" w:customStyle="1" w:styleId="11230">
    <w:name w:val="リストなし1123"/>
    <w:next w:val="NoList"/>
    <w:uiPriority w:val="99"/>
    <w:semiHidden/>
    <w:unhideWhenUsed/>
    <w:rsid w:val="00FD03B2"/>
  </w:style>
  <w:style w:type="character" w:customStyle="1" w:styleId="1ff7">
    <w:name w:val="註解文字 字元1"/>
    <w:uiPriority w:val="99"/>
    <w:rsid w:val="00FD03B2"/>
    <w:rPr>
      <w:lang w:eastAsia="en-US"/>
    </w:rPr>
  </w:style>
  <w:style w:type="paragraph" w:customStyle="1" w:styleId="72">
    <w:name w:val="吹き出し7"/>
    <w:basedOn w:val="Normal"/>
    <w:rsid w:val="00FD03B2"/>
    <w:rPr>
      <w:rFonts w:ascii="Tahoma" w:eastAsia="MS Mincho" w:hAnsi="Tahoma" w:cs="Tahoma"/>
      <w:sz w:val="16"/>
      <w:szCs w:val="16"/>
      <w:lang w:eastAsia="en-GB"/>
    </w:rPr>
  </w:style>
  <w:style w:type="paragraph" w:customStyle="1" w:styleId="56">
    <w:name w:val="変更箇所5"/>
    <w:hidden/>
    <w:semiHidden/>
    <w:rsid w:val="00FD03B2"/>
    <w:rPr>
      <w:rFonts w:ascii="Times New Roman" w:eastAsia="MS Mincho" w:hAnsi="Times New Roman"/>
      <w:lang w:val="en-GB"/>
    </w:rPr>
  </w:style>
  <w:style w:type="character" w:customStyle="1" w:styleId="57">
    <w:name w:val="段落フォント5"/>
    <w:rsid w:val="00FD03B2"/>
  </w:style>
  <w:style w:type="character" w:customStyle="1" w:styleId="58">
    <w:name w:val="コメント参照5"/>
    <w:rsid w:val="00FD03B2"/>
    <w:rPr>
      <w:sz w:val="16"/>
    </w:rPr>
  </w:style>
  <w:style w:type="paragraph" w:customStyle="1" w:styleId="59">
    <w:name w:val="図表番号5"/>
    <w:basedOn w:val="Normal"/>
    <w:rsid w:val="00FD03B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D03B2"/>
    <w:pPr>
      <w:tabs>
        <w:tab w:val="num" w:pos="644"/>
      </w:tabs>
      <w:suppressAutoHyphens/>
      <w:ind w:left="644" w:hanging="360"/>
    </w:pPr>
    <w:rPr>
      <w:rFonts w:eastAsia="MS Mincho" w:cs="CG Times (WN)"/>
      <w:lang w:eastAsia="ar-SA"/>
    </w:rPr>
  </w:style>
  <w:style w:type="paragraph" w:customStyle="1" w:styleId="250">
    <w:name w:val="段落番号 25"/>
    <w:basedOn w:val="5a"/>
    <w:rsid w:val="00FD03B2"/>
    <w:pPr>
      <w:ind w:left="851" w:hanging="284"/>
    </w:pPr>
  </w:style>
  <w:style w:type="paragraph" w:customStyle="1" w:styleId="5b">
    <w:name w:val="箇条書き5"/>
    <w:basedOn w:val="List"/>
    <w:rsid w:val="00FD03B2"/>
    <w:pPr>
      <w:tabs>
        <w:tab w:val="num" w:pos="644"/>
      </w:tabs>
      <w:suppressAutoHyphens/>
      <w:ind w:left="644" w:hanging="360"/>
    </w:pPr>
    <w:rPr>
      <w:rFonts w:eastAsia="MS Mincho" w:cs="CG Times (WN)"/>
      <w:lang w:eastAsia="ar-SA"/>
    </w:rPr>
  </w:style>
  <w:style w:type="paragraph" w:customStyle="1" w:styleId="251">
    <w:name w:val="箇条書き 25"/>
    <w:basedOn w:val="5b"/>
    <w:rsid w:val="00FD03B2"/>
    <w:pPr>
      <w:tabs>
        <w:tab w:val="clear" w:pos="644"/>
        <w:tab w:val="num" w:pos="1494"/>
      </w:tabs>
      <w:ind w:left="851" w:hanging="284"/>
    </w:pPr>
  </w:style>
  <w:style w:type="paragraph" w:customStyle="1" w:styleId="350">
    <w:name w:val="箇条書き 35"/>
    <w:basedOn w:val="251"/>
    <w:rsid w:val="00FD03B2"/>
    <w:pPr>
      <w:ind w:left="1135"/>
    </w:pPr>
  </w:style>
  <w:style w:type="paragraph" w:customStyle="1" w:styleId="252">
    <w:name w:val="一覧 25"/>
    <w:basedOn w:val="List"/>
    <w:rsid w:val="00FD03B2"/>
    <w:pPr>
      <w:suppressAutoHyphens/>
      <w:ind w:left="851"/>
    </w:pPr>
    <w:rPr>
      <w:rFonts w:eastAsia="MS Mincho" w:cs="CG Times (WN)"/>
      <w:lang w:eastAsia="ar-SA"/>
    </w:rPr>
  </w:style>
  <w:style w:type="paragraph" w:customStyle="1" w:styleId="351">
    <w:name w:val="一覧 35"/>
    <w:basedOn w:val="252"/>
    <w:rsid w:val="00FD03B2"/>
    <w:pPr>
      <w:ind w:left="1135"/>
    </w:pPr>
  </w:style>
  <w:style w:type="paragraph" w:customStyle="1" w:styleId="450">
    <w:name w:val="一覧 45"/>
    <w:basedOn w:val="351"/>
    <w:rsid w:val="00FD03B2"/>
    <w:pPr>
      <w:ind w:left="1418"/>
    </w:pPr>
  </w:style>
  <w:style w:type="paragraph" w:customStyle="1" w:styleId="550">
    <w:name w:val="一覧 55"/>
    <w:basedOn w:val="450"/>
    <w:rsid w:val="00FD03B2"/>
    <w:pPr>
      <w:ind w:left="1702"/>
    </w:pPr>
  </w:style>
  <w:style w:type="paragraph" w:customStyle="1" w:styleId="451">
    <w:name w:val="箇条書き 45"/>
    <w:basedOn w:val="350"/>
    <w:rsid w:val="00FD03B2"/>
    <w:pPr>
      <w:ind w:left="1418"/>
    </w:pPr>
  </w:style>
  <w:style w:type="paragraph" w:customStyle="1" w:styleId="551">
    <w:name w:val="箇条書き 55"/>
    <w:basedOn w:val="451"/>
    <w:rsid w:val="00FD03B2"/>
    <w:pPr>
      <w:ind w:left="1702"/>
    </w:pPr>
  </w:style>
  <w:style w:type="paragraph" w:customStyle="1" w:styleId="5c">
    <w:name w:val="コメント文字列5"/>
    <w:basedOn w:val="Normal"/>
    <w:rsid w:val="00FD03B2"/>
    <w:pPr>
      <w:suppressAutoHyphens/>
    </w:pPr>
    <w:rPr>
      <w:rFonts w:eastAsia="MS Mincho" w:cs="CG Times (WN)"/>
      <w:lang w:eastAsia="ar-SA"/>
    </w:rPr>
  </w:style>
  <w:style w:type="paragraph" w:customStyle="1" w:styleId="5d">
    <w:name w:val="コメント内容5"/>
    <w:basedOn w:val="5c"/>
    <w:next w:val="5c"/>
    <w:rsid w:val="00FD03B2"/>
    <w:rPr>
      <w:b/>
      <w:bCs/>
    </w:rPr>
  </w:style>
  <w:style w:type="paragraph" w:customStyle="1" w:styleId="5e">
    <w:name w:val="見出しマップ5"/>
    <w:basedOn w:val="Normal"/>
    <w:rsid w:val="00FD03B2"/>
    <w:pPr>
      <w:shd w:val="clear" w:color="auto" w:fill="000080"/>
      <w:suppressAutoHyphens/>
    </w:pPr>
    <w:rPr>
      <w:rFonts w:ascii="Tahoma" w:eastAsia="MS Mincho" w:hAnsi="Tahoma" w:cs="Tahoma"/>
      <w:lang w:eastAsia="ar-SA"/>
    </w:rPr>
  </w:style>
  <w:style w:type="paragraph" w:customStyle="1" w:styleId="5f">
    <w:name w:val="書式なし5"/>
    <w:basedOn w:val="Normal"/>
    <w:rsid w:val="00FD03B2"/>
    <w:pPr>
      <w:suppressAutoHyphens/>
    </w:pPr>
    <w:rPr>
      <w:rFonts w:ascii="Courier New" w:eastAsia="MS Mincho" w:hAnsi="Courier New" w:cs="CG Times (WN)"/>
      <w:lang w:val="nb-NO" w:eastAsia="ar-SA"/>
    </w:rPr>
  </w:style>
  <w:style w:type="paragraph" w:customStyle="1" w:styleId="Web5">
    <w:name w:val="標準 (Web)5"/>
    <w:basedOn w:val="Normal"/>
    <w:rsid w:val="00FD03B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D03B2"/>
    <w:pPr>
      <w:suppressAutoHyphens/>
      <w:ind w:left="567"/>
    </w:pPr>
    <w:rPr>
      <w:rFonts w:ascii="Arial" w:eastAsia="MS Mincho" w:hAnsi="Arial" w:cs="Arial"/>
      <w:lang w:eastAsia="ar-SA"/>
    </w:rPr>
  </w:style>
  <w:style w:type="paragraph" w:customStyle="1" w:styleId="5f0">
    <w:name w:val="標準インデント5"/>
    <w:basedOn w:val="Normal"/>
    <w:rsid w:val="00FD03B2"/>
    <w:pPr>
      <w:suppressAutoHyphens/>
      <w:ind w:left="708"/>
    </w:pPr>
    <w:rPr>
      <w:rFonts w:eastAsia="MS Mincho" w:cs="CG Times (WN)"/>
      <w:lang w:eastAsia="ar-SA"/>
    </w:rPr>
  </w:style>
  <w:style w:type="paragraph" w:customStyle="1" w:styleId="5f1">
    <w:name w:val="記5"/>
    <w:basedOn w:val="Normal"/>
    <w:next w:val="Normal"/>
    <w:rsid w:val="00FD03B2"/>
    <w:pPr>
      <w:suppressAutoHyphens/>
    </w:pPr>
    <w:rPr>
      <w:rFonts w:eastAsia="MS Mincho" w:cs="CG Times (WN)"/>
      <w:lang w:eastAsia="ar-SA"/>
    </w:rPr>
  </w:style>
  <w:style w:type="paragraph" w:customStyle="1" w:styleId="HTML5">
    <w:name w:val="HTML 書式付き5"/>
    <w:basedOn w:val="Normal"/>
    <w:rsid w:val="00FD03B2"/>
    <w:pPr>
      <w:suppressAutoHyphens/>
    </w:pPr>
    <w:rPr>
      <w:rFonts w:ascii="Courier New" w:eastAsia="MS Mincho" w:hAnsi="Courier New" w:cs="Courier New"/>
      <w:lang w:eastAsia="ar-SA"/>
    </w:rPr>
  </w:style>
  <w:style w:type="paragraph" w:customStyle="1" w:styleId="254">
    <w:name w:val="本文 25"/>
    <w:basedOn w:val="Normal"/>
    <w:rsid w:val="00FD03B2"/>
    <w:pPr>
      <w:suppressAutoHyphens/>
      <w:spacing w:after="120"/>
    </w:pPr>
    <w:rPr>
      <w:rFonts w:eastAsia="MS Mincho" w:cs="CG Times (WN)"/>
      <w:lang w:eastAsia="ar-SA"/>
    </w:rPr>
  </w:style>
  <w:style w:type="paragraph" w:customStyle="1" w:styleId="352">
    <w:name w:val="本文 35"/>
    <w:basedOn w:val="Normal"/>
    <w:rsid w:val="00FD03B2"/>
    <w:pPr>
      <w:suppressAutoHyphens/>
      <w:spacing w:after="120"/>
    </w:pPr>
    <w:rPr>
      <w:rFonts w:eastAsia="MS Mincho" w:cs="CG Times (WN)"/>
      <w:lang w:eastAsia="ar-SA"/>
    </w:rPr>
  </w:style>
  <w:style w:type="paragraph" w:customStyle="1" w:styleId="93">
    <w:name w:val="目录 93"/>
    <w:basedOn w:val="TOC8"/>
    <w:rsid w:val="00FD03B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D03B2"/>
    <w:pPr>
      <w:overflowPunct w:val="0"/>
      <w:autoSpaceDE w:val="0"/>
      <w:autoSpaceDN w:val="0"/>
      <w:adjustRightInd w:val="0"/>
      <w:textAlignment w:val="baseline"/>
    </w:pPr>
    <w:rPr>
      <w:lang w:eastAsia="en-GB"/>
    </w:rPr>
  </w:style>
  <w:style w:type="character" w:customStyle="1" w:styleId="qqqChar">
    <w:name w:val="qqq Char"/>
    <w:link w:val="qqq"/>
    <w:rsid w:val="00FD03B2"/>
    <w:rPr>
      <w:rFonts w:ascii="Arial" w:hAnsi="Arial"/>
      <w:sz w:val="22"/>
      <w:lang w:val="en-GB" w:eastAsia="en-GB"/>
    </w:rPr>
  </w:style>
  <w:style w:type="paragraph" w:customStyle="1" w:styleId="ZchnZchn3">
    <w:name w:val="Zchn Zchn3"/>
    <w:semiHidden/>
    <w:rsid w:val="00FD03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FD03B2"/>
    <w:rPr>
      <w:rFonts w:ascii="Courier New" w:hAnsi="Courier New"/>
      <w:lang w:val="nb-NO" w:eastAsia="ja-JP"/>
    </w:rPr>
  </w:style>
  <w:style w:type="paragraph" w:customStyle="1" w:styleId="CharCharCharCharCharChar1">
    <w:name w:val="Char Char Char Char Char 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D03B2"/>
    <w:rPr>
      <w:rFonts w:ascii="Tahoma" w:hAnsi="Tahoma"/>
      <w:shd w:val="clear" w:color="auto" w:fill="000080"/>
      <w:lang w:val="en-GB" w:eastAsia="en-US"/>
    </w:rPr>
  </w:style>
  <w:style w:type="character" w:customStyle="1" w:styleId="CharChar101">
    <w:name w:val="Char Char101"/>
    <w:semiHidden/>
    <w:rsid w:val="00FD03B2"/>
    <w:rPr>
      <w:rFonts w:ascii="Times New Roman" w:hAnsi="Times New Roman"/>
      <w:lang w:val="en-GB" w:eastAsia="en-US"/>
    </w:rPr>
  </w:style>
  <w:style w:type="character" w:customStyle="1" w:styleId="CharChar91">
    <w:name w:val="Char Char91"/>
    <w:rsid w:val="00FD03B2"/>
    <w:rPr>
      <w:rFonts w:ascii="Tahoma" w:hAnsi="Tahoma"/>
      <w:sz w:val="16"/>
      <w:lang w:val="en-GB" w:eastAsia="en-US"/>
    </w:rPr>
  </w:style>
  <w:style w:type="character" w:customStyle="1" w:styleId="CharChar81">
    <w:name w:val="Char Char81"/>
    <w:semiHidden/>
    <w:rsid w:val="00FD03B2"/>
    <w:rPr>
      <w:rFonts w:ascii="Times New Roman" w:hAnsi="Times New Roman"/>
      <w:b/>
      <w:lang w:val="en-GB" w:eastAsia="en-US"/>
    </w:rPr>
  </w:style>
  <w:style w:type="paragraph" w:customStyle="1" w:styleId="CharChar2CharChar1">
    <w:name w:val="Char Char2 Char Char1"/>
    <w:basedOn w:val="Normal"/>
    <w:rsid w:val="00FD03B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sid w:val="00FD03B2"/>
    <w:rPr>
      <w:rFonts w:ascii="Arial" w:hAnsi="Arial" w:cs="Arial" w:hint="default"/>
      <w:sz w:val="22"/>
      <w:lang w:val="en-GB" w:eastAsia="en-US" w:bidi="ar-SA"/>
    </w:rPr>
  </w:style>
  <w:style w:type="character" w:customStyle="1" w:styleId="CharChar51">
    <w:name w:val="Char Char51"/>
    <w:rsid w:val="00FD03B2"/>
    <w:rPr>
      <w:rFonts w:ascii="Arial" w:hAnsi="Arial" w:cs="Arial" w:hint="default"/>
      <w:sz w:val="28"/>
      <w:lang w:val="en-GB" w:eastAsia="en-US" w:bidi="ar-SA"/>
    </w:rPr>
  </w:style>
  <w:style w:type="character" w:customStyle="1" w:styleId="CharChar211">
    <w:name w:val="Char Char211"/>
    <w:rsid w:val="00FD03B2"/>
    <w:rPr>
      <w:rFonts w:ascii="Times New Roman" w:hAnsi="Times New Roman"/>
      <w:lang w:val="en-GB" w:eastAsia="en-US"/>
    </w:rPr>
  </w:style>
  <w:style w:type="character" w:customStyle="1" w:styleId="CharChar61">
    <w:name w:val="Char Char61"/>
    <w:rsid w:val="00FD03B2"/>
    <w:rPr>
      <w:rFonts w:ascii="Arial" w:eastAsia="SimSun" w:hAnsi="Arial"/>
      <w:sz w:val="32"/>
      <w:lang w:val="en-GB" w:eastAsia="en-US" w:bidi="ar-SA"/>
    </w:rPr>
  </w:style>
  <w:style w:type="character" w:customStyle="1" w:styleId="CharChar161">
    <w:name w:val="Char Char161"/>
    <w:rsid w:val="00FD03B2"/>
    <w:rPr>
      <w:rFonts w:ascii="Arial" w:eastAsia="SimSun" w:hAnsi="Arial"/>
      <w:lang w:val="en-GB" w:eastAsia="en-US" w:bidi="ar-SA"/>
    </w:rPr>
  </w:style>
  <w:style w:type="character" w:customStyle="1" w:styleId="CharChar141">
    <w:name w:val="Char Char141"/>
    <w:rsid w:val="00FD03B2"/>
    <w:rPr>
      <w:rFonts w:ascii="Arial" w:eastAsia="SimSun" w:hAnsi="Arial"/>
      <w:sz w:val="36"/>
      <w:lang w:val="en-GB" w:eastAsia="en-US" w:bidi="ar-SA"/>
    </w:rPr>
  </w:style>
  <w:style w:type="paragraph" w:customStyle="1" w:styleId="CarCar1CharCharCarCar1">
    <w:name w:val="Car Car1 Char Char Car C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FD03B2"/>
    <w:rPr>
      <w:rFonts w:ascii="Arial" w:hAnsi="Arial"/>
      <w:lang w:val="en-GB" w:eastAsia="en-US"/>
    </w:rPr>
  </w:style>
  <w:style w:type="character" w:customStyle="1" w:styleId="CharChar171">
    <w:name w:val="Char Char171"/>
    <w:rsid w:val="00FD03B2"/>
    <w:rPr>
      <w:rFonts w:ascii="Tahoma" w:hAnsi="Tahoma" w:cs="Tahoma"/>
      <w:shd w:val="clear" w:color="auto" w:fill="000080"/>
      <w:lang w:val="en-GB" w:eastAsia="en-US"/>
    </w:rPr>
  </w:style>
  <w:style w:type="character" w:customStyle="1" w:styleId="CharChar191">
    <w:name w:val="Char Char191"/>
    <w:rsid w:val="00FD03B2"/>
    <w:rPr>
      <w:rFonts w:ascii="Times New Roman" w:hAnsi="Times New Roman"/>
      <w:lang w:val="en-GB"/>
    </w:rPr>
  </w:style>
  <w:style w:type="character" w:customStyle="1" w:styleId="CharChar201">
    <w:name w:val="Char Char201"/>
    <w:rsid w:val="00FD03B2"/>
    <w:rPr>
      <w:rFonts w:ascii="Tahoma" w:hAnsi="Tahoma" w:cs="Tahoma"/>
      <w:sz w:val="16"/>
      <w:szCs w:val="16"/>
      <w:lang w:val="en-GB" w:eastAsia="en-US"/>
    </w:rPr>
  </w:style>
  <w:style w:type="character" w:customStyle="1" w:styleId="CharChar301">
    <w:name w:val="Char Char301"/>
    <w:rsid w:val="00FD03B2"/>
    <w:rPr>
      <w:rFonts w:ascii="Arial" w:hAnsi="Arial"/>
      <w:lang w:val="en-GB" w:eastAsia="en-US"/>
    </w:rPr>
  </w:style>
  <w:style w:type="character" w:customStyle="1" w:styleId="CharChar291">
    <w:name w:val="Char Char291"/>
    <w:rsid w:val="00FD03B2"/>
    <w:rPr>
      <w:rFonts w:ascii="Arial" w:hAnsi="Arial"/>
      <w:sz w:val="36"/>
      <w:lang w:val="en-GB" w:eastAsia="en-US"/>
    </w:rPr>
  </w:style>
  <w:style w:type="character" w:customStyle="1" w:styleId="CharChar261">
    <w:name w:val="Char Char261"/>
    <w:rsid w:val="00FD03B2"/>
    <w:rPr>
      <w:rFonts w:ascii="Times New Roman" w:hAnsi="Times New Roman"/>
      <w:lang w:val="en-GB" w:eastAsia="en-US"/>
    </w:rPr>
  </w:style>
  <w:style w:type="character" w:customStyle="1" w:styleId="CharChar281">
    <w:name w:val="Char Char281"/>
    <w:rsid w:val="00FD03B2"/>
    <w:rPr>
      <w:rFonts w:ascii="Arial" w:hAnsi="Arial"/>
      <w:sz w:val="36"/>
      <w:lang w:val="en-GB" w:eastAsia="en-US"/>
    </w:rPr>
  </w:style>
  <w:style w:type="character" w:customStyle="1" w:styleId="CharChar271">
    <w:name w:val="Char Char271"/>
    <w:rsid w:val="00FD03B2"/>
    <w:rPr>
      <w:rFonts w:ascii="Arial" w:hAnsi="Arial"/>
      <w:b/>
      <w:i/>
      <w:noProof/>
      <w:sz w:val="18"/>
      <w:lang w:val="en-GB" w:eastAsia="en-US"/>
    </w:rPr>
  </w:style>
  <w:style w:type="character" w:customStyle="1" w:styleId="CharChar111">
    <w:name w:val="Char Char111"/>
    <w:rsid w:val="00FD03B2"/>
    <w:rPr>
      <w:lang w:val="en-GB" w:eastAsia="en-US" w:bidi="ar-SA"/>
    </w:rPr>
  </w:style>
  <w:style w:type="paragraph" w:customStyle="1" w:styleId="TOC911">
    <w:name w:val="TOC 911"/>
    <w:basedOn w:val="TOC8"/>
    <w:rsid w:val="00FD03B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FD03B2"/>
    <w:pPr>
      <w:suppressAutoHyphens/>
      <w:spacing w:before="120" w:after="120"/>
    </w:pPr>
    <w:rPr>
      <w:rFonts w:eastAsia="MS Mincho"/>
      <w:b/>
      <w:lang w:eastAsia="ar-SA"/>
    </w:rPr>
  </w:style>
  <w:style w:type="paragraph" w:customStyle="1" w:styleId="1Char10">
    <w:name w:val="(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D03B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FD03B2"/>
    <w:rPr>
      <w:rFonts w:ascii="Arial" w:hAnsi="Arial"/>
      <w:sz w:val="36"/>
      <w:lang w:val="en-GB"/>
    </w:rPr>
  </w:style>
  <w:style w:type="character" w:customStyle="1" w:styleId="CharChar131">
    <w:name w:val="Char Char131"/>
    <w:semiHidden/>
    <w:rsid w:val="00FD03B2"/>
    <w:rPr>
      <w:rFonts w:ascii="SimSun" w:eastAsia="SimSun" w:hAnsi="SimSun" w:hint="eastAsia"/>
      <w:lang w:val="en-GB" w:eastAsia="en-US" w:bidi="ar-SA"/>
    </w:rPr>
  </w:style>
  <w:style w:type="character" w:customStyle="1" w:styleId="Char7">
    <w:name w:val="日期 Char"/>
    <w:rsid w:val="00FD03B2"/>
    <w:rPr>
      <w:lang w:val="en-GB" w:eastAsia="en-US"/>
    </w:rPr>
  </w:style>
  <w:style w:type="paragraph" w:customStyle="1" w:styleId="TOC92">
    <w:name w:val="TOC 92"/>
    <w:basedOn w:val="TOC8"/>
    <w:rsid w:val="00FD03B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FD03B2"/>
    <w:pPr>
      <w:keepNext/>
      <w:keepLines/>
      <w:spacing w:after="0"/>
      <w:jc w:val="both"/>
    </w:pPr>
    <w:rPr>
      <w:rFonts w:ascii="Arial" w:eastAsia="SimSun" w:hAnsi="Arial"/>
      <w:sz w:val="18"/>
      <w:szCs w:val="18"/>
    </w:rPr>
  </w:style>
  <w:style w:type="paragraph" w:customStyle="1" w:styleId="90">
    <w:name w:val="修订9"/>
    <w:hidden/>
    <w:semiHidden/>
    <w:rsid w:val="00FD03B2"/>
    <w:rPr>
      <w:rFonts w:ascii="Times New Roman" w:eastAsia="Batang" w:hAnsi="Times New Roman"/>
      <w:lang w:val="en-GB"/>
    </w:rPr>
  </w:style>
  <w:style w:type="paragraph" w:customStyle="1" w:styleId="tah00">
    <w:name w:val="tah0"/>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D03B2"/>
    <w:pPr>
      <w:overflowPunct w:val="0"/>
      <w:autoSpaceDE w:val="0"/>
      <w:autoSpaceDN w:val="0"/>
      <w:adjustRightInd w:val="0"/>
      <w:textAlignment w:val="baseline"/>
    </w:pPr>
    <w:rPr>
      <w:lang w:eastAsia="en-GB"/>
    </w:rPr>
  </w:style>
  <w:style w:type="character" w:customStyle="1" w:styleId="Char40">
    <w:name w:val="批注主题 Char4"/>
    <w:rsid w:val="00FD03B2"/>
    <w:rPr>
      <w:b/>
      <w:bCs/>
      <w:lang w:eastAsia="en-US"/>
    </w:rPr>
  </w:style>
  <w:style w:type="character" w:customStyle="1" w:styleId="Char22">
    <w:name w:val="日期 Char2"/>
    <w:rsid w:val="00FD03B2"/>
    <w:rPr>
      <w:rFonts w:eastAsia="Times New Roman"/>
      <w:lang w:val="en-GB" w:eastAsia="en-US"/>
    </w:rPr>
  </w:style>
  <w:style w:type="paragraph" w:customStyle="1" w:styleId="100">
    <w:name w:val="修订10"/>
    <w:hidden/>
    <w:semiHidden/>
    <w:rsid w:val="00FD03B2"/>
    <w:rPr>
      <w:rFonts w:ascii="Times New Roman" w:eastAsia="Batang" w:hAnsi="Times New Roman"/>
      <w:lang w:val="en-GB"/>
    </w:rPr>
  </w:style>
  <w:style w:type="paragraph" w:customStyle="1" w:styleId="82">
    <w:name w:val="无间隔8"/>
    <w:qFormat/>
    <w:rsid w:val="00FD03B2"/>
    <w:rPr>
      <w:rFonts w:ascii="Times New Roman" w:eastAsia="SimSun" w:hAnsi="Times New Roman"/>
      <w:lang w:val="en-GB"/>
    </w:rPr>
  </w:style>
  <w:style w:type="paragraph" w:customStyle="1" w:styleId="wordsection1">
    <w:name w:val="wordsection1"/>
    <w:basedOn w:val="Normal"/>
    <w:uiPriority w:val="99"/>
    <w:rsid w:val="007835F1"/>
    <w:pPr>
      <w:spacing w:after="0"/>
    </w:pPr>
    <w:rPr>
      <w:rFonts w:ascii="Calibri" w:eastAsia="Calibri" w:hAnsi="Calibri" w:cs="Calibri"/>
      <w:sz w:val="22"/>
      <w:szCs w:val="22"/>
      <w:lang w:val="en-US" w:eastAsia="zh-CN"/>
    </w:rPr>
  </w:style>
  <w:style w:type="character" w:customStyle="1" w:styleId="ts-image">
    <w:name w:val="ts-image"/>
    <w:rsid w:val="00240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374863">
      <w:bodyDiv w:val="1"/>
      <w:marLeft w:val="0"/>
      <w:marRight w:val="0"/>
      <w:marTop w:val="0"/>
      <w:marBottom w:val="0"/>
      <w:divBdr>
        <w:top w:val="none" w:sz="0" w:space="0" w:color="auto"/>
        <w:left w:val="none" w:sz="0" w:space="0" w:color="auto"/>
        <w:bottom w:val="none" w:sz="0" w:space="0" w:color="auto"/>
        <w:right w:val="none" w:sz="0" w:space="0" w:color="auto"/>
      </w:divBdr>
    </w:div>
    <w:div w:id="501163911">
      <w:bodyDiv w:val="1"/>
      <w:marLeft w:val="0"/>
      <w:marRight w:val="0"/>
      <w:marTop w:val="0"/>
      <w:marBottom w:val="0"/>
      <w:divBdr>
        <w:top w:val="none" w:sz="0" w:space="0" w:color="auto"/>
        <w:left w:val="none" w:sz="0" w:space="0" w:color="auto"/>
        <w:bottom w:val="none" w:sz="0" w:space="0" w:color="auto"/>
        <w:right w:val="none" w:sz="0" w:space="0" w:color="auto"/>
      </w:divBdr>
      <w:divsChild>
        <w:div w:id="1714839723">
          <w:marLeft w:val="0"/>
          <w:marRight w:val="0"/>
          <w:marTop w:val="0"/>
          <w:marBottom w:val="0"/>
          <w:divBdr>
            <w:top w:val="none" w:sz="0" w:space="0" w:color="auto"/>
            <w:left w:val="none" w:sz="0" w:space="0" w:color="auto"/>
            <w:bottom w:val="none" w:sz="0" w:space="0" w:color="auto"/>
            <w:right w:val="none" w:sz="0" w:space="0" w:color="auto"/>
          </w:divBdr>
        </w:div>
      </w:divsChild>
    </w:div>
    <w:div w:id="746725653">
      <w:bodyDiv w:val="1"/>
      <w:marLeft w:val="0"/>
      <w:marRight w:val="0"/>
      <w:marTop w:val="0"/>
      <w:marBottom w:val="0"/>
      <w:divBdr>
        <w:top w:val="none" w:sz="0" w:space="0" w:color="auto"/>
        <w:left w:val="none" w:sz="0" w:space="0" w:color="auto"/>
        <w:bottom w:val="none" w:sz="0" w:space="0" w:color="auto"/>
        <w:right w:val="none" w:sz="0" w:space="0" w:color="auto"/>
      </w:divBdr>
      <w:divsChild>
        <w:div w:id="1972444570">
          <w:marLeft w:val="0"/>
          <w:marRight w:val="0"/>
          <w:marTop w:val="0"/>
          <w:marBottom w:val="0"/>
          <w:divBdr>
            <w:top w:val="none" w:sz="0" w:space="0" w:color="auto"/>
            <w:left w:val="none" w:sz="0" w:space="0" w:color="auto"/>
            <w:bottom w:val="none" w:sz="0" w:space="0" w:color="auto"/>
            <w:right w:val="none" w:sz="0" w:space="0" w:color="auto"/>
          </w:divBdr>
        </w:div>
      </w:divsChild>
    </w:div>
    <w:div w:id="839464476">
      <w:bodyDiv w:val="1"/>
      <w:marLeft w:val="0"/>
      <w:marRight w:val="0"/>
      <w:marTop w:val="0"/>
      <w:marBottom w:val="0"/>
      <w:divBdr>
        <w:top w:val="none" w:sz="0" w:space="0" w:color="auto"/>
        <w:left w:val="none" w:sz="0" w:space="0" w:color="auto"/>
        <w:bottom w:val="none" w:sz="0" w:space="0" w:color="auto"/>
        <w:right w:val="none" w:sz="0" w:space="0" w:color="auto"/>
      </w:divBdr>
    </w:div>
    <w:div w:id="1601912395">
      <w:bodyDiv w:val="1"/>
      <w:marLeft w:val="0"/>
      <w:marRight w:val="0"/>
      <w:marTop w:val="0"/>
      <w:marBottom w:val="0"/>
      <w:divBdr>
        <w:top w:val="none" w:sz="0" w:space="0" w:color="auto"/>
        <w:left w:val="none" w:sz="0" w:space="0" w:color="auto"/>
        <w:bottom w:val="none" w:sz="0" w:space="0" w:color="auto"/>
        <w:right w:val="none" w:sz="0" w:space="0" w:color="auto"/>
      </w:divBdr>
    </w:div>
    <w:div w:id="1754937288">
      <w:bodyDiv w:val="1"/>
      <w:marLeft w:val="0"/>
      <w:marRight w:val="0"/>
      <w:marTop w:val="0"/>
      <w:marBottom w:val="0"/>
      <w:divBdr>
        <w:top w:val="none" w:sz="0" w:space="0" w:color="auto"/>
        <w:left w:val="none" w:sz="0" w:space="0" w:color="auto"/>
        <w:bottom w:val="none" w:sz="0" w:space="0" w:color="auto"/>
        <w:right w:val="none" w:sz="0" w:space="0" w:color="auto"/>
      </w:divBdr>
    </w:div>
    <w:div w:id="1875146733">
      <w:bodyDiv w:val="1"/>
      <w:marLeft w:val="0"/>
      <w:marRight w:val="0"/>
      <w:marTop w:val="0"/>
      <w:marBottom w:val="0"/>
      <w:divBdr>
        <w:top w:val="none" w:sz="0" w:space="0" w:color="auto"/>
        <w:left w:val="none" w:sz="0" w:space="0" w:color="auto"/>
        <w:bottom w:val="none" w:sz="0" w:space="0" w:color="auto"/>
        <w:right w:val="none" w:sz="0" w:space="0" w:color="auto"/>
      </w:divBdr>
    </w:div>
    <w:div w:id="1894920944">
      <w:bodyDiv w:val="1"/>
      <w:marLeft w:val="0"/>
      <w:marRight w:val="0"/>
      <w:marTop w:val="0"/>
      <w:marBottom w:val="0"/>
      <w:divBdr>
        <w:top w:val="none" w:sz="0" w:space="0" w:color="auto"/>
        <w:left w:val="none" w:sz="0" w:space="0" w:color="auto"/>
        <w:bottom w:val="none" w:sz="0" w:space="0" w:color="auto"/>
        <w:right w:val="none" w:sz="0" w:space="0" w:color="auto"/>
      </w:divBdr>
      <w:divsChild>
        <w:div w:id="15231426">
          <w:marLeft w:val="0"/>
          <w:marRight w:val="0"/>
          <w:marTop w:val="0"/>
          <w:marBottom w:val="0"/>
          <w:divBdr>
            <w:top w:val="none" w:sz="0" w:space="0" w:color="auto"/>
            <w:left w:val="none" w:sz="0" w:space="0" w:color="auto"/>
            <w:bottom w:val="none" w:sz="0" w:space="0" w:color="auto"/>
            <w:right w:val="none" w:sz="0" w:space="0" w:color="auto"/>
          </w:divBdr>
        </w:div>
      </w:divsChild>
    </w:div>
    <w:div w:id="193412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f8d809a012c1fdc63fdaf287337ce7e">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4d00ad1da995f1d6ca87c10da6e27e0" ns3:_="" ns4:_="">
    <xsd:import namespace="ba37140e-f4c5-4a6c-a9b4-20a691ce6c8a"/>
    <xsd:import namespace="cc9c437c-ae0c-4066-8d90-a0f7de786127"/>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7EBAE7-80BA-40CB-B449-68A9F8EE2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FCACA-B35B-4A28-BAD0-816161A66A67}">
  <ds:schemaRefs>
    <ds:schemaRef ds:uri="http://schemas.microsoft.com/sharepoint/v3/contenttype/forms"/>
  </ds:schemaRefs>
</ds:datastoreItem>
</file>

<file path=customXml/itemProps3.xml><?xml version="1.0" encoding="utf-8"?>
<ds:datastoreItem xmlns:ds="http://schemas.openxmlformats.org/officeDocument/2006/customXml" ds:itemID="{9A5B2439-65CB-4F87-91DD-47172548F3A3}">
  <ds:schemaRefs>
    <ds:schemaRef ds:uri="http://schemas.openxmlformats.org/officeDocument/2006/bibliography"/>
  </ds:schemaRefs>
</ds:datastoreItem>
</file>

<file path=customXml/itemProps4.xml><?xml version="1.0" encoding="utf-8"?>
<ds:datastoreItem xmlns:ds="http://schemas.openxmlformats.org/officeDocument/2006/customXml" ds:itemID="{90010A9D-A207-4C8B-B60A-AEB1B63F0B0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333</TotalTime>
  <Pages>4</Pages>
  <Words>884</Words>
  <Characters>5158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cp:lastModifiedBy>Hemish Parikh</cp:lastModifiedBy>
  <cp:revision>174</cp:revision>
  <cp:lastPrinted>1900-01-01T08:00:00Z</cp:lastPrinted>
  <dcterms:created xsi:type="dcterms:W3CDTF">2021-04-14T18:13:00Z</dcterms:created>
  <dcterms:modified xsi:type="dcterms:W3CDTF">2021-05-07T21:32:00Z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